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2C2DE6" w14:textId="2BAD981C" w:rsidR="004B0E08" w:rsidRPr="005E71CA" w:rsidRDefault="00EB432E" w:rsidP="00AB4E6F">
      <w:pPr>
        <w:tabs>
          <w:tab w:val="left" w:pos="567"/>
        </w:tabs>
        <w:spacing w:after="0"/>
        <w:rPr>
          <w:rFonts w:ascii="Arial" w:eastAsia="Arial" w:hAnsi="Arial" w:cs="Arial"/>
          <w:b/>
          <w:color w:val="000000"/>
          <w:sz w:val="24"/>
          <w:szCs w:val="24"/>
        </w:rPr>
      </w:pPr>
      <w:bookmarkStart w:id="0" w:name="OLE_LINK1"/>
      <w:bookmarkStart w:id="1" w:name="OLE_LINK2"/>
      <w:r>
        <w:rPr>
          <w:rFonts w:ascii="Arial" w:eastAsia="Arial" w:hAnsi="Arial" w:cs="Arial"/>
          <w:b/>
          <w:color w:val="000000"/>
          <w:sz w:val="24"/>
          <w:szCs w:val="24"/>
        </w:rPr>
        <w:t>3GPP TSG-RAN Meeting #10</w:t>
      </w:r>
      <w:r w:rsidR="00533100">
        <w:rPr>
          <w:rFonts w:ascii="Arial" w:eastAsia="Arial" w:hAnsi="Arial" w:cs="Arial"/>
          <w:b/>
          <w:color w:val="000000"/>
          <w:sz w:val="24"/>
          <w:szCs w:val="24"/>
        </w:rPr>
        <w:t>2</w:t>
      </w:r>
      <w:r w:rsidR="004B0E08" w:rsidRPr="005E71CA">
        <w:rPr>
          <w:rFonts w:ascii="Arial" w:eastAsia="Arial" w:hAnsi="Arial" w:cs="Arial"/>
          <w:b/>
          <w:color w:val="000000"/>
          <w:sz w:val="24"/>
          <w:szCs w:val="24"/>
        </w:rPr>
        <w:t xml:space="preserve"> </w:t>
      </w:r>
      <w:r>
        <w:rPr>
          <w:rFonts w:ascii="Arial" w:eastAsia="Arial" w:hAnsi="Arial" w:cs="Arial"/>
          <w:b/>
          <w:color w:val="000000"/>
          <w:sz w:val="24"/>
          <w:szCs w:val="24"/>
        </w:rPr>
        <w:t xml:space="preserve">    </w:t>
      </w:r>
      <w:r w:rsidR="004B0E08" w:rsidRPr="005E71CA">
        <w:rPr>
          <w:rFonts w:ascii="Arial" w:eastAsia="Arial" w:hAnsi="Arial" w:cs="Arial"/>
          <w:b/>
          <w:color w:val="000000"/>
          <w:sz w:val="24"/>
          <w:szCs w:val="24"/>
        </w:rPr>
        <w:t xml:space="preserve"> </w:t>
      </w:r>
      <w:r w:rsidR="004B0E08" w:rsidRPr="005E71CA">
        <w:rPr>
          <w:rFonts w:ascii="Arial" w:eastAsia="Arial" w:hAnsi="Arial" w:cs="Arial"/>
          <w:b/>
          <w:color w:val="000000"/>
          <w:sz w:val="24"/>
          <w:szCs w:val="24"/>
        </w:rPr>
        <w:tab/>
      </w:r>
      <w:r w:rsidR="004B0E08" w:rsidRPr="005E71CA">
        <w:rPr>
          <w:rFonts w:ascii="Arial" w:eastAsia="Arial" w:hAnsi="Arial" w:cs="Arial"/>
          <w:b/>
          <w:color w:val="000000"/>
          <w:sz w:val="24"/>
          <w:szCs w:val="24"/>
        </w:rPr>
        <w:tab/>
        <w:t xml:space="preserve">                                </w:t>
      </w:r>
      <w:r w:rsidR="004B0E08">
        <w:rPr>
          <w:rFonts w:ascii="Arial" w:eastAsia="Arial" w:hAnsi="Arial" w:cs="Arial"/>
          <w:b/>
          <w:color w:val="000000"/>
          <w:sz w:val="24"/>
          <w:szCs w:val="24"/>
        </w:rPr>
        <w:t xml:space="preserve"> </w:t>
      </w:r>
      <w:r w:rsidR="009E0DCF">
        <w:rPr>
          <w:rFonts w:ascii="Arial" w:eastAsia="Arial" w:hAnsi="Arial" w:cs="Arial"/>
          <w:b/>
          <w:color w:val="000000"/>
          <w:sz w:val="24"/>
          <w:szCs w:val="24"/>
        </w:rPr>
        <w:tab/>
      </w:r>
      <w:r w:rsidR="004B0E08">
        <w:rPr>
          <w:rFonts w:ascii="Arial" w:eastAsia="Arial" w:hAnsi="Arial" w:cs="Arial"/>
          <w:b/>
          <w:color w:val="000000"/>
          <w:sz w:val="24"/>
          <w:szCs w:val="24"/>
        </w:rPr>
        <w:t xml:space="preserve"> </w:t>
      </w:r>
      <w:r w:rsidR="007F2516" w:rsidRPr="007F2516">
        <w:rPr>
          <w:rFonts w:ascii="Arial" w:eastAsia="Arial" w:hAnsi="Arial" w:cs="Arial"/>
          <w:b/>
          <w:color w:val="000000"/>
          <w:sz w:val="24"/>
          <w:szCs w:val="24"/>
        </w:rPr>
        <w:t>R</w:t>
      </w:r>
      <w:r w:rsidR="00AB4E6F">
        <w:rPr>
          <w:rFonts w:ascii="Arial" w:eastAsia="Arial" w:hAnsi="Arial" w:cs="Arial"/>
          <w:b/>
          <w:color w:val="000000"/>
          <w:sz w:val="24"/>
          <w:szCs w:val="24"/>
        </w:rPr>
        <w:t>P</w:t>
      </w:r>
      <w:r w:rsidR="007F2516" w:rsidRPr="007F2516">
        <w:rPr>
          <w:rFonts w:ascii="Arial" w:eastAsia="Arial" w:hAnsi="Arial" w:cs="Arial"/>
          <w:b/>
          <w:color w:val="000000"/>
          <w:sz w:val="24"/>
          <w:szCs w:val="24"/>
        </w:rPr>
        <w:t>-23</w:t>
      </w:r>
      <w:r w:rsidR="009E0DCF">
        <w:rPr>
          <w:rFonts w:ascii="Arial" w:eastAsia="Arial" w:hAnsi="Arial" w:cs="Arial"/>
          <w:b/>
          <w:color w:val="000000"/>
          <w:sz w:val="24"/>
          <w:szCs w:val="24"/>
        </w:rPr>
        <w:t>3</w:t>
      </w:r>
      <w:r w:rsidR="00E4587A">
        <w:rPr>
          <w:rFonts w:ascii="Arial" w:eastAsia="Arial" w:hAnsi="Arial" w:cs="Arial"/>
          <w:b/>
          <w:color w:val="000000"/>
          <w:sz w:val="24"/>
          <w:szCs w:val="24"/>
        </w:rPr>
        <w:t>944</w:t>
      </w:r>
    </w:p>
    <w:p w14:paraId="58E9A991" w14:textId="1645271E" w:rsidR="004B0E08" w:rsidRPr="005E71CA" w:rsidRDefault="00533100" w:rsidP="00AB4E6F">
      <w:pPr>
        <w:tabs>
          <w:tab w:val="left" w:pos="567"/>
        </w:tabs>
        <w:spacing w:after="0"/>
        <w:rPr>
          <w:rFonts w:ascii="Arial" w:eastAsia="Arial" w:hAnsi="Arial" w:cs="Arial"/>
          <w:b/>
          <w:color w:val="000000"/>
          <w:sz w:val="24"/>
          <w:szCs w:val="24"/>
        </w:rPr>
      </w:pPr>
      <w:r>
        <w:rPr>
          <w:rFonts w:ascii="Arial" w:eastAsia="Arial" w:hAnsi="Arial" w:cs="Arial"/>
          <w:b/>
          <w:color w:val="000000"/>
          <w:sz w:val="24"/>
          <w:szCs w:val="24"/>
        </w:rPr>
        <w:t>Edinburgh</w:t>
      </w:r>
      <w:r w:rsidR="004B0E08" w:rsidRPr="005E71CA">
        <w:rPr>
          <w:rFonts w:ascii="Arial" w:eastAsia="Arial" w:hAnsi="Arial" w:cs="Arial"/>
          <w:b/>
          <w:color w:val="000000"/>
          <w:sz w:val="24"/>
          <w:szCs w:val="24"/>
        </w:rPr>
        <w:t xml:space="preserve">, </w:t>
      </w:r>
      <w:r>
        <w:rPr>
          <w:rFonts w:ascii="Arial" w:eastAsia="Arial" w:hAnsi="Arial" w:cs="Arial"/>
          <w:b/>
          <w:color w:val="000000"/>
          <w:sz w:val="24"/>
          <w:szCs w:val="24"/>
        </w:rPr>
        <w:t>Scotland</w:t>
      </w:r>
      <w:r w:rsidR="00EB432E">
        <w:rPr>
          <w:rFonts w:ascii="Arial" w:eastAsia="Arial" w:hAnsi="Arial" w:cs="Arial"/>
          <w:b/>
          <w:color w:val="000000"/>
          <w:sz w:val="24"/>
          <w:szCs w:val="24"/>
        </w:rPr>
        <w:t xml:space="preserve">, </w:t>
      </w:r>
      <w:r>
        <w:rPr>
          <w:rFonts w:ascii="Arial" w:eastAsia="Arial" w:hAnsi="Arial" w:cs="Arial"/>
          <w:b/>
          <w:color w:val="000000"/>
          <w:sz w:val="24"/>
          <w:szCs w:val="24"/>
        </w:rPr>
        <w:t>11</w:t>
      </w:r>
      <w:r w:rsidR="00EB432E" w:rsidRPr="009E0DCF">
        <w:rPr>
          <w:rFonts w:ascii="Arial" w:eastAsia="Arial" w:hAnsi="Arial" w:cs="Arial"/>
          <w:b/>
          <w:color w:val="000000"/>
          <w:sz w:val="24"/>
          <w:szCs w:val="24"/>
          <w:vertAlign w:val="superscript"/>
        </w:rPr>
        <w:t>th</w:t>
      </w:r>
      <w:r w:rsidR="00715D4C">
        <w:rPr>
          <w:rFonts w:ascii="Arial" w:eastAsia="Arial" w:hAnsi="Arial" w:cs="Arial"/>
          <w:b/>
          <w:color w:val="000000"/>
          <w:sz w:val="24"/>
          <w:szCs w:val="24"/>
          <w:vertAlign w:val="superscript"/>
        </w:rPr>
        <w:t xml:space="preserve"> </w:t>
      </w:r>
      <w:r w:rsidR="00715D4C">
        <w:rPr>
          <w:rFonts w:ascii="Arial" w:eastAsia="Arial" w:hAnsi="Arial" w:cs="Arial"/>
          <w:b/>
          <w:color w:val="000000"/>
          <w:sz w:val="24"/>
          <w:szCs w:val="24"/>
        </w:rPr>
        <w:t xml:space="preserve">– </w:t>
      </w:r>
      <w:r w:rsidR="00EB432E">
        <w:rPr>
          <w:rFonts w:ascii="Arial" w:eastAsia="Arial" w:hAnsi="Arial" w:cs="Arial"/>
          <w:b/>
          <w:color w:val="000000"/>
          <w:sz w:val="24"/>
          <w:szCs w:val="24"/>
        </w:rPr>
        <w:t>1</w:t>
      </w:r>
      <w:r>
        <w:rPr>
          <w:rFonts w:ascii="Arial" w:eastAsia="Arial" w:hAnsi="Arial" w:cs="Arial"/>
          <w:b/>
          <w:color w:val="000000"/>
          <w:sz w:val="24"/>
          <w:szCs w:val="24"/>
        </w:rPr>
        <w:t>5</w:t>
      </w:r>
      <w:r w:rsidR="00EB432E" w:rsidRPr="009E0DCF">
        <w:rPr>
          <w:rFonts w:ascii="Arial" w:eastAsia="Arial" w:hAnsi="Arial" w:cs="Arial"/>
          <w:b/>
          <w:color w:val="000000"/>
          <w:sz w:val="24"/>
          <w:szCs w:val="24"/>
          <w:vertAlign w:val="superscript"/>
        </w:rPr>
        <w:t>th</w:t>
      </w:r>
      <w:r w:rsidR="00EB432E">
        <w:rPr>
          <w:rFonts w:ascii="Arial" w:eastAsia="Arial" w:hAnsi="Arial" w:cs="Arial"/>
          <w:b/>
          <w:color w:val="000000"/>
          <w:sz w:val="24"/>
          <w:szCs w:val="24"/>
        </w:rPr>
        <w:t xml:space="preserve"> </w:t>
      </w:r>
      <w:r>
        <w:rPr>
          <w:rFonts w:ascii="Arial" w:eastAsia="Arial" w:hAnsi="Arial" w:cs="Arial"/>
          <w:b/>
          <w:color w:val="000000"/>
          <w:sz w:val="24"/>
          <w:szCs w:val="24"/>
        </w:rPr>
        <w:t>December</w:t>
      </w:r>
      <w:r w:rsidR="00EB432E">
        <w:rPr>
          <w:rFonts w:ascii="Arial" w:eastAsia="Arial" w:hAnsi="Arial" w:cs="Arial"/>
          <w:b/>
          <w:color w:val="000000"/>
          <w:sz w:val="24"/>
          <w:szCs w:val="24"/>
        </w:rPr>
        <w:t xml:space="preserve"> 2023</w:t>
      </w:r>
      <w:r w:rsidR="00472561">
        <w:rPr>
          <w:rFonts w:ascii="Arial" w:eastAsia="Arial" w:hAnsi="Arial" w:cs="Arial"/>
          <w:b/>
          <w:color w:val="000000"/>
          <w:sz w:val="24"/>
          <w:szCs w:val="24"/>
        </w:rPr>
        <w:t xml:space="preserve">                              </w:t>
      </w:r>
      <w:r w:rsidR="00472561">
        <w:rPr>
          <w:rFonts w:ascii="Arial" w:eastAsia="Arial" w:hAnsi="Arial" w:cs="Arial"/>
          <w:b/>
          <w:color w:val="000000"/>
          <w:sz w:val="20"/>
          <w:szCs w:val="20"/>
        </w:rPr>
        <w:t xml:space="preserve">  </w:t>
      </w:r>
    </w:p>
    <w:p w14:paraId="171B17CA" w14:textId="77777777" w:rsidR="002B6FA4" w:rsidRPr="006076D3" w:rsidRDefault="002B6FA4" w:rsidP="00AB4E6F">
      <w:pPr>
        <w:tabs>
          <w:tab w:val="right" w:pos="9639"/>
        </w:tabs>
        <w:jc w:val="both"/>
        <w:outlineLvl w:val="0"/>
        <w:rPr>
          <w:rFonts w:ascii="Arial" w:eastAsia="Batang" w:hAnsi="Arial" w:cs="Arial"/>
          <w:sz w:val="16"/>
          <w:szCs w:val="16"/>
          <w:lang w:eastAsia="zh-CN"/>
        </w:rPr>
      </w:pPr>
    </w:p>
    <w:p w14:paraId="056C5A62" w14:textId="1299C9E0" w:rsidR="002B6FA4" w:rsidRPr="006076D3" w:rsidRDefault="002B6FA4" w:rsidP="009E0DCF">
      <w:pPr>
        <w:tabs>
          <w:tab w:val="left" w:pos="2127"/>
        </w:tabs>
        <w:spacing w:before="120" w:after="0"/>
        <w:ind w:left="2126" w:hanging="2126"/>
        <w:jc w:val="both"/>
        <w:outlineLvl w:val="0"/>
        <w:rPr>
          <w:rFonts w:ascii="Arial" w:hAnsi="Arial"/>
          <w:b/>
          <w:lang w:eastAsia="zh-CN"/>
        </w:rPr>
      </w:pPr>
      <w:r w:rsidRPr="006076D3">
        <w:rPr>
          <w:rFonts w:ascii="Arial" w:eastAsia="Batang" w:hAnsi="Arial"/>
          <w:b/>
          <w:lang w:eastAsia="zh-CN"/>
        </w:rPr>
        <w:t>Source:</w:t>
      </w:r>
      <w:r w:rsidRPr="006076D3">
        <w:rPr>
          <w:rFonts w:ascii="Arial" w:eastAsia="Batang" w:hAnsi="Arial"/>
          <w:b/>
          <w:lang w:eastAsia="zh-CN"/>
        </w:rPr>
        <w:tab/>
      </w:r>
      <w:r w:rsidR="00533100">
        <w:rPr>
          <w:rFonts w:ascii="Arial" w:eastAsia="Batang" w:hAnsi="Arial"/>
          <w:b/>
          <w:lang w:eastAsia="zh-CN"/>
        </w:rPr>
        <w:t>MediaTek Inc.</w:t>
      </w:r>
      <w:r w:rsidR="00AB4E6F">
        <w:rPr>
          <w:rFonts w:ascii="Arial" w:eastAsia="Batang" w:hAnsi="Arial"/>
          <w:b/>
          <w:lang w:eastAsia="zh-CN"/>
        </w:rPr>
        <w:t>, Ericsson, Qualcomm Incorporated, Thales</w:t>
      </w:r>
    </w:p>
    <w:p w14:paraId="28D40558" w14:textId="760CF0A9" w:rsidR="002B6FA4" w:rsidRPr="007F2516" w:rsidRDefault="002B6FA4" w:rsidP="009E0DCF">
      <w:pPr>
        <w:tabs>
          <w:tab w:val="left" w:pos="2127"/>
        </w:tabs>
        <w:spacing w:before="120" w:after="0"/>
        <w:ind w:left="2126" w:hanging="2126"/>
        <w:jc w:val="both"/>
        <w:outlineLvl w:val="0"/>
        <w:rPr>
          <w:rFonts w:ascii="Arial" w:hAnsi="Arial" w:cs="Arial"/>
          <w:b/>
          <w:lang w:eastAsia="zh-CN"/>
        </w:rPr>
      </w:pPr>
      <w:r w:rsidRPr="006076D3">
        <w:rPr>
          <w:rFonts w:ascii="Arial" w:eastAsia="Batang" w:hAnsi="Arial" w:cs="Arial"/>
          <w:b/>
          <w:lang w:eastAsia="zh-CN"/>
        </w:rPr>
        <w:t>Title:</w:t>
      </w:r>
      <w:r w:rsidRPr="006076D3">
        <w:rPr>
          <w:rFonts w:ascii="Arial" w:eastAsia="Batang" w:hAnsi="Arial" w:cs="Arial"/>
          <w:b/>
          <w:lang w:eastAsia="zh-CN"/>
        </w:rPr>
        <w:tab/>
      </w:r>
      <w:r w:rsidR="00913CC7">
        <w:rPr>
          <w:rFonts w:ascii="Arial" w:eastAsia="Batang" w:hAnsi="Arial" w:cs="Arial"/>
          <w:b/>
          <w:lang w:eastAsia="zh-CN"/>
        </w:rPr>
        <w:t>Draft TP for TR 37.911</w:t>
      </w:r>
      <w:r w:rsidR="007F2516">
        <w:rPr>
          <w:rFonts w:ascii="Arial" w:eastAsia="Batang" w:hAnsi="Arial" w:cs="Arial"/>
          <w:b/>
          <w:lang w:eastAsia="zh-CN"/>
        </w:rPr>
        <w:t xml:space="preserve"> </w:t>
      </w:r>
      <w:r w:rsidR="00533100">
        <w:rPr>
          <w:rFonts w:ascii="Arial" w:eastAsia="Batang" w:hAnsi="Arial" w:cs="Arial"/>
          <w:b/>
          <w:lang w:eastAsia="zh-CN"/>
        </w:rPr>
        <w:t xml:space="preserve">(section </w:t>
      </w:r>
      <w:r w:rsidR="000C27A0">
        <w:rPr>
          <w:rFonts w:ascii="Arial" w:eastAsia="Batang" w:hAnsi="Arial" w:cs="Arial"/>
          <w:b/>
          <w:lang w:eastAsia="zh-CN"/>
        </w:rPr>
        <w:t xml:space="preserve">5, </w:t>
      </w:r>
      <w:r w:rsidR="00533100">
        <w:rPr>
          <w:rFonts w:ascii="Arial" w:eastAsia="Batang" w:hAnsi="Arial" w:cs="Arial"/>
          <w:b/>
          <w:lang w:eastAsia="zh-CN"/>
        </w:rPr>
        <w:t>7</w:t>
      </w:r>
      <w:r w:rsidR="009E0DCF">
        <w:rPr>
          <w:rFonts w:ascii="Arial" w:eastAsia="Batang" w:hAnsi="Arial" w:cs="Arial"/>
          <w:b/>
          <w:lang w:eastAsia="zh-CN"/>
        </w:rPr>
        <w:t xml:space="preserve"> &amp; 8</w:t>
      </w:r>
      <w:r w:rsidR="00533100">
        <w:rPr>
          <w:rFonts w:ascii="Arial" w:eastAsia="Batang" w:hAnsi="Arial" w:cs="Arial"/>
          <w:b/>
          <w:lang w:eastAsia="zh-CN"/>
        </w:rPr>
        <w:t xml:space="preserve">) </w:t>
      </w:r>
      <w:r w:rsidR="007F2516">
        <w:rPr>
          <w:rFonts w:ascii="Arial" w:eastAsia="Batang" w:hAnsi="Arial" w:cs="Arial"/>
          <w:b/>
          <w:lang w:eastAsia="zh-CN"/>
        </w:rPr>
        <w:t xml:space="preserve">- </w:t>
      </w:r>
      <w:r w:rsidR="007F2516" w:rsidRPr="007F2516">
        <w:rPr>
          <w:rFonts w:ascii="Arial" w:eastAsia="Batang" w:hAnsi="Arial" w:cs="Arial"/>
          <w:b/>
          <w:lang w:eastAsia="zh-CN"/>
        </w:rPr>
        <w:t xml:space="preserve">IMT-2020 </w:t>
      </w:r>
      <w:r w:rsidR="009E0DCF">
        <w:rPr>
          <w:rFonts w:ascii="Arial" w:eastAsia="Batang" w:hAnsi="Arial" w:cs="Arial"/>
          <w:b/>
          <w:lang w:eastAsia="zh-CN"/>
        </w:rPr>
        <w:t>satellite RIT evaluation</w:t>
      </w:r>
    </w:p>
    <w:p w14:paraId="2012008A" w14:textId="1E9B6B11" w:rsidR="002B6FA4" w:rsidRPr="006076D3" w:rsidRDefault="002B6FA4" w:rsidP="009E0DCF">
      <w:pPr>
        <w:tabs>
          <w:tab w:val="left" w:pos="2127"/>
        </w:tabs>
        <w:spacing w:before="120" w:after="0"/>
        <w:ind w:left="2126" w:hanging="2126"/>
        <w:jc w:val="both"/>
        <w:outlineLvl w:val="0"/>
        <w:rPr>
          <w:rFonts w:ascii="Arial" w:hAnsi="Arial"/>
          <w:b/>
          <w:lang w:eastAsia="zh-CN"/>
        </w:rPr>
      </w:pPr>
      <w:r w:rsidRPr="006076D3">
        <w:rPr>
          <w:rFonts w:ascii="Arial" w:eastAsia="Batang" w:hAnsi="Arial"/>
          <w:b/>
          <w:lang w:eastAsia="zh-CN"/>
        </w:rPr>
        <w:t>Document for:</w:t>
      </w:r>
      <w:r w:rsidRPr="006076D3">
        <w:rPr>
          <w:rFonts w:ascii="Arial" w:eastAsia="Batang" w:hAnsi="Arial"/>
          <w:b/>
          <w:lang w:eastAsia="zh-CN"/>
        </w:rPr>
        <w:tab/>
      </w:r>
      <w:r w:rsidR="00533100">
        <w:rPr>
          <w:rFonts w:ascii="Arial" w:hAnsi="Arial"/>
          <w:b/>
          <w:lang w:eastAsia="zh-CN"/>
        </w:rPr>
        <w:t>A</w:t>
      </w:r>
      <w:r w:rsidR="00913CC7">
        <w:rPr>
          <w:rFonts w:ascii="Arial" w:hAnsi="Arial"/>
          <w:b/>
          <w:lang w:eastAsia="zh-CN"/>
        </w:rPr>
        <w:t>pproval</w:t>
      </w:r>
    </w:p>
    <w:p w14:paraId="6DAB7A68" w14:textId="0EA38104" w:rsidR="002B6FA4" w:rsidRPr="006076D3" w:rsidRDefault="002B6FA4" w:rsidP="009E0DCF">
      <w:pPr>
        <w:tabs>
          <w:tab w:val="left" w:pos="2127"/>
        </w:tabs>
        <w:spacing w:before="120" w:after="0"/>
        <w:ind w:left="2126" w:hanging="2126"/>
        <w:jc w:val="both"/>
        <w:outlineLvl w:val="0"/>
        <w:rPr>
          <w:rFonts w:ascii="Arial" w:eastAsia="Batang" w:hAnsi="Arial"/>
          <w:b/>
          <w:lang w:eastAsia="zh-CN"/>
        </w:rPr>
      </w:pPr>
      <w:r w:rsidRPr="006076D3">
        <w:rPr>
          <w:rFonts w:ascii="Arial" w:eastAsia="Batang" w:hAnsi="Arial"/>
          <w:b/>
          <w:lang w:eastAsia="zh-CN"/>
        </w:rPr>
        <w:t>Agenda Item:</w:t>
      </w:r>
      <w:r w:rsidRPr="006076D3">
        <w:rPr>
          <w:rFonts w:ascii="Arial" w:eastAsia="Batang" w:hAnsi="Arial"/>
          <w:b/>
          <w:lang w:eastAsia="zh-CN"/>
        </w:rPr>
        <w:tab/>
      </w:r>
      <w:r w:rsidR="009E0DCF">
        <w:rPr>
          <w:rFonts w:ascii="Arial" w:eastAsia="Batang" w:hAnsi="Arial"/>
          <w:b/>
          <w:lang w:eastAsia="zh-CN"/>
        </w:rPr>
        <w:t>9.2.2</w:t>
      </w:r>
    </w:p>
    <w:p w14:paraId="6CE3463D" w14:textId="50D167FD" w:rsidR="006A1A84" w:rsidRDefault="002B6FA4" w:rsidP="00AB4E6F">
      <w:pPr>
        <w:tabs>
          <w:tab w:val="left" w:pos="2127"/>
        </w:tabs>
        <w:spacing w:before="120" w:after="0"/>
        <w:ind w:left="2126" w:hanging="2126"/>
        <w:jc w:val="both"/>
        <w:rPr>
          <w:rFonts w:ascii="Arial" w:eastAsia="Batang" w:hAnsi="Arial"/>
          <w:b/>
          <w:lang w:eastAsia="zh-CN"/>
        </w:rPr>
      </w:pPr>
      <w:r w:rsidRPr="009E0DCF">
        <w:rPr>
          <w:rFonts w:ascii="Arial" w:eastAsia="Batang" w:hAnsi="Arial"/>
          <w:b/>
          <w:lang w:eastAsia="zh-CN"/>
        </w:rPr>
        <w:t>Release</w:t>
      </w:r>
      <w:r w:rsidR="00A560C9" w:rsidRPr="009E0DCF">
        <w:rPr>
          <w:rFonts w:ascii="Arial" w:eastAsia="Batang" w:hAnsi="Arial"/>
          <w:b/>
          <w:lang w:eastAsia="zh-CN"/>
        </w:rPr>
        <w:t>:</w:t>
      </w:r>
      <w:r w:rsidR="00EB432E" w:rsidRPr="009E0DCF">
        <w:rPr>
          <w:rFonts w:ascii="Arial" w:eastAsia="Batang" w:hAnsi="Arial"/>
          <w:b/>
          <w:lang w:eastAsia="zh-CN"/>
        </w:rPr>
        <w:tab/>
        <w:t>Rel-18</w:t>
      </w:r>
    </w:p>
    <w:bookmarkEnd w:id="0"/>
    <w:bookmarkEnd w:id="1"/>
    <w:p w14:paraId="660A96A2" w14:textId="77777777" w:rsidR="001D56A0" w:rsidRPr="001D56A0" w:rsidRDefault="00DA0946" w:rsidP="001D56A0">
      <w:pPr>
        <w:pStyle w:val="Heading1"/>
        <w:textAlignment w:val="auto"/>
        <w:rPr>
          <w:lang w:val="en-US"/>
        </w:rPr>
      </w:pPr>
      <w:r w:rsidRPr="006076D3">
        <w:rPr>
          <w:lang w:val="en-US"/>
        </w:rPr>
        <w:t>Introduction</w:t>
      </w:r>
    </w:p>
    <w:p w14:paraId="1F865CA6" w14:textId="72C93836" w:rsidR="00AD0A35" w:rsidRDefault="00AD0A35" w:rsidP="00AD0A35">
      <w:pPr>
        <w:jc w:val="both"/>
        <w:rPr>
          <w:lang w:eastAsia="zh-CN"/>
        </w:rPr>
      </w:pPr>
      <w:r>
        <w:rPr>
          <w:lang w:eastAsia="zh-CN"/>
        </w:rPr>
        <w:t xml:space="preserve">OPPO has requested to remove their </w:t>
      </w:r>
      <w:proofErr w:type="spellStart"/>
      <w:r>
        <w:rPr>
          <w:lang w:eastAsia="zh-CN"/>
        </w:rPr>
        <w:t>eMTC</w:t>
      </w:r>
      <w:proofErr w:type="spellEnd"/>
      <w:r>
        <w:rPr>
          <w:lang w:eastAsia="zh-CN"/>
        </w:rPr>
        <w:t xml:space="preserve"> results. Therefore, the average value in </w:t>
      </w:r>
      <w:r w:rsidR="000C27A0">
        <w:rPr>
          <w:lang w:eastAsia="zh-CN"/>
        </w:rPr>
        <w:t>T</w:t>
      </w:r>
      <w:r>
        <w:rPr>
          <w:lang w:eastAsia="zh-CN"/>
        </w:rPr>
        <w:t>able 5.1.2.2 has been updated to reflect the new average value.</w:t>
      </w:r>
    </w:p>
    <w:p w14:paraId="6FE7019F" w14:textId="42BD14DA" w:rsidR="00E243AA" w:rsidRDefault="00AD0A35" w:rsidP="00514E26">
      <w:pPr>
        <w:jc w:val="both"/>
        <w:rPr>
          <w:lang w:eastAsia="zh-CN"/>
        </w:rPr>
      </w:pPr>
      <w:r>
        <w:rPr>
          <w:lang w:eastAsia="zh-CN"/>
        </w:rPr>
        <w:t>In section 7,</w:t>
      </w:r>
      <w:r w:rsidR="00533100">
        <w:rPr>
          <w:lang w:eastAsia="zh-CN"/>
        </w:rPr>
        <w:t xml:space="preserve"> remaining description </w:t>
      </w:r>
      <w:r w:rsidR="004701BC">
        <w:rPr>
          <w:lang w:eastAsia="zh-CN"/>
        </w:rPr>
        <w:t xml:space="preserve">text </w:t>
      </w:r>
      <w:r w:rsidR="00533100">
        <w:rPr>
          <w:lang w:eastAsia="zh-CN"/>
        </w:rPr>
        <w:t>for IoT NTN</w:t>
      </w:r>
      <w:r w:rsidR="004701BC">
        <w:rPr>
          <w:lang w:eastAsia="zh-CN"/>
        </w:rPr>
        <w:t xml:space="preserve"> on “Bandwidth” and “Operating Bands”</w:t>
      </w:r>
      <w:r w:rsidR="004A2791">
        <w:rPr>
          <w:lang w:eastAsia="zh-CN"/>
        </w:rPr>
        <w:t xml:space="preserve"> is required. T</w:t>
      </w:r>
      <w:r w:rsidR="004701BC">
        <w:rPr>
          <w:lang w:eastAsia="zh-CN"/>
        </w:rPr>
        <w:t>ext</w:t>
      </w:r>
      <w:r>
        <w:rPr>
          <w:lang w:eastAsia="zh-CN"/>
        </w:rPr>
        <w:t xml:space="preserve"> for</w:t>
      </w:r>
      <w:r w:rsidR="00533100">
        <w:rPr>
          <w:lang w:eastAsia="zh-CN"/>
        </w:rPr>
        <w:t xml:space="preserve"> </w:t>
      </w:r>
      <w:r w:rsidR="004701BC">
        <w:rPr>
          <w:lang w:eastAsia="zh-CN"/>
        </w:rPr>
        <w:t>“S</w:t>
      </w:r>
      <w:r w:rsidR="00533100">
        <w:rPr>
          <w:lang w:eastAsia="zh-CN"/>
        </w:rPr>
        <w:t>ervice aspects</w:t>
      </w:r>
      <w:r w:rsidR="004701BC">
        <w:rPr>
          <w:lang w:eastAsia="zh-CN"/>
        </w:rPr>
        <w:t>”</w:t>
      </w:r>
      <w:r w:rsidR="00533100">
        <w:rPr>
          <w:lang w:eastAsia="zh-CN"/>
        </w:rPr>
        <w:t xml:space="preserve"> also need to be captured.</w:t>
      </w:r>
    </w:p>
    <w:p w14:paraId="58E95873" w14:textId="62AD4F2A" w:rsidR="00AD0A35" w:rsidRDefault="00AD0A35" w:rsidP="00514E26">
      <w:pPr>
        <w:jc w:val="both"/>
        <w:rPr>
          <w:lang w:eastAsia="zh-CN"/>
        </w:rPr>
      </w:pPr>
      <w:r>
        <w:rPr>
          <w:lang w:eastAsia="zh-CN"/>
        </w:rPr>
        <w:t xml:space="preserve">Section 8 </w:t>
      </w:r>
      <w:r w:rsidR="004A2791">
        <w:rPr>
          <w:lang w:eastAsia="zh-CN"/>
        </w:rPr>
        <w:t>“Conclusions” also needs to be completed to conclude the TR</w:t>
      </w:r>
      <w:r>
        <w:rPr>
          <w:lang w:eastAsia="zh-CN"/>
        </w:rPr>
        <w:t>.</w:t>
      </w:r>
    </w:p>
    <w:p w14:paraId="44898EFD" w14:textId="0E2A4F98" w:rsidR="00AD0A35" w:rsidRDefault="004A2791" w:rsidP="00514E26">
      <w:pPr>
        <w:jc w:val="both"/>
        <w:rPr>
          <w:lang w:eastAsia="zh-CN"/>
        </w:rPr>
      </w:pPr>
      <w:r>
        <w:rPr>
          <w:lang w:eastAsia="zh-CN"/>
        </w:rPr>
        <w:t xml:space="preserve">The TP below adds text to address </w:t>
      </w:r>
      <w:proofErr w:type="gramStart"/>
      <w:r>
        <w:rPr>
          <w:lang w:eastAsia="zh-CN"/>
        </w:rPr>
        <w:t>all of</w:t>
      </w:r>
      <w:proofErr w:type="gramEnd"/>
      <w:r>
        <w:rPr>
          <w:lang w:eastAsia="zh-CN"/>
        </w:rPr>
        <w:t xml:space="preserve"> the above aspects.</w:t>
      </w:r>
    </w:p>
    <w:p w14:paraId="09691502" w14:textId="75701F3D" w:rsidR="009E0DCF" w:rsidRPr="009E0DCF" w:rsidRDefault="009E0DCF" w:rsidP="00514E26">
      <w:pPr>
        <w:jc w:val="both"/>
        <w:rPr>
          <w:b/>
          <w:bCs/>
          <w:lang w:eastAsia="zh-CN"/>
        </w:rPr>
      </w:pPr>
      <w:r w:rsidRPr="0044533F">
        <w:rPr>
          <w:b/>
          <w:bCs/>
          <w:u w:val="single"/>
          <w:lang w:eastAsia="zh-CN"/>
        </w:rPr>
        <w:t>Proposal</w:t>
      </w:r>
      <w:r>
        <w:rPr>
          <w:b/>
          <w:bCs/>
          <w:lang w:eastAsia="zh-CN"/>
        </w:rPr>
        <w:t xml:space="preserve">: </w:t>
      </w:r>
      <w:r w:rsidRPr="009E0DCF">
        <w:rPr>
          <w:b/>
          <w:bCs/>
          <w:lang w:eastAsia="zh-CN"/>
        </w:rPr>
        <w:t>It is proposed to approve the TP in section 2 below.</w:t>
      </w:r>
    </w:p>
    <w:p w14:paraId="0E36D71C" w14:textId="59A18E3D" w:rsidR="00B17E9E" w:rsidRDefault="00913CC7" w:rsidP="00913CC7">
      <w:pPr>
        <w:pStyle w:val="Heading1"/>
        <w:rPr>
          <w:lang w:val="en-US"/>
        </w:rPr>
      </w:pPr>
      <w:r w:rsidRPr="00913CC7">
        <w:rPr>
          <w:lang w:val="en-US"/>
        </w:rPr>
        <w:t>TP for TR 37.911</w:t>
      </w:r>
    </w:p>
    <w:p w14:paraId="42EB0799" w14:textId="77777777" w:rsidR="000E2102" w:rsidRDefault="000E2102" w:rsidP="001E58CE">
      <w:pPr>
        <w:spacing w:after="0" w:line="240" w:lineRule="auto"/>
        <w:jc w:val="both"/>
        <w:rPr>
          <w:rFonts w:ascii="Arial" w:hAnsi="Arial" w:cs="Arial"/>
          <w:color w:val="FF0000"/>
          <w:lang w:val="en-GB"/>
        </w:rPr>
      </w:pPr>
    </w:p>
    <w:p w14:paraId="05FBBFBF" w14:textId="4CAF7E52" w:rsidR="00E243AA" w:rsidRDefault="00E243AA" w:rsidP="001E58CE">
      <w:pPr>
        <w:spacing w:after="0" w:line="240" w:lineRule="auto"/>
        <w:jc w:val="both"/>
        <w:rPr>
          <w:rFonts w:ascii="Arial" w:hAnsi="Arial" w:cs="Arial"/>
          <w:color w:val="FF0000"/>
          <w:lang w:val="en-GB"/>
        </w:rPr>
      </w:pPr>
      <w:r w:rsidRPr="00E243AA">
        <w:rPr>
          <w:rFonts w:ascii="Arial" w:hAnsi="Arial" w:cs="Arial"/>
          <w:color w:val="FF0000"/>
          <w:lang w:val="en-GB"/>
        </w:rPr>
        <w:t>&lt;&lt;Start of Change&gt;&gt;</w:t>
      </w:r>
    </w:p>
    <w:p w14:paraId="038DDE2B" w14:textId="77777777" w:rsidR="00656645" w:rsidRPr="00E243AA" w:rsidRDefault="00656645" w:rsidP="001E58CE">
      <w:pPr>
        <w:spacing w:after="0" w:line="240" w:lineRule="auto"/>
        <w:jc w:val="both"/>
        <w:rPr>
          <w:rFonts w:ascii="Arial" w:hAnsi="Arial" w:cs="Arial"/>
          <w:color w:val="FF0000"/>
          <w:lang w:val="en-GB"/>
        </w:rPr>
      </w:pPr>
    </w:p>
    <w:p w14:paraId="418F84E0" w14:textId="77777777" w:rsidR="00656645" w:rsidRDefault="00656645" w:rsidP="00656645">
      <w:pPr>
        <w:pStyle w:val="Heading3"/>
        <w:ind w:left="0"/>
        <w:rPr>
          <w:szCs w:val="18"/>
        </w:rPr>
      </w:pPr>
      <w:bookmarkStart w:id="2" w:name="_Toc152536816"/>
      <w:r>
        <w:rPr>
          <w:szCs w:val="18"/>
        </w:rPr>
        <w:t>5.1.2</w:t>
      </w:r>
      <w:r>
        <w:rPr>
          <w:szCs w:val="18"/>
        </w:rPr>
        <w:tab/>
        <w:t>IoT NTN</w:t>
      </w:r>
      <w:bookmarkEnd w:id="2"/>
    </w:p>
    <w:p w14:paraId="39E95C25" w14:textId="77777777" w:rsidR="00656645" w:rsidRPr="00656645" w:rsidRDefault="00656645" w:rsidP="00656645">
      <w:pPr>
        <w:jc w:val="both"/>
        <w:rPr>
          <w:rFonts w:ascii="Times New Roman" w:hAnsi="Times New Roman" w:cs="Times New Roman"/>
          <w:sz w:val="20"/>
          <w:szCs w:val="18"/>
          <w:lang w:eastAsia="zh-CN"/>
        </w:rPr>
      </w:pPr>
      <w:r w:rsidRPr="00656645">
        <w:rPr>
          <w:rFonts w:ascii="Times New Roman" w:hAnsi="Times New Roman" w:cs="Times New Roman"/>
          <w:sz w:val="20"/>
          <w:szCs w:val="20"/>
          <w:lang w:eastAsia="zh-CN"/>
        </w:rPr>
        <w:t xml:space="preserve">The connection density of IoT NTN (NB-IoT satellite access and </w:t>
      </w:r>
      <w:proofErr w:type="spellStart"/>
      <w:r w:rsidRPr="00656645">
        <w:rPr>
          <w:rFonts w:ascii="Times New Roman" w:hAnsi="Times New Roman" w:cs="Times New Roman"/>
          <w:sz w:val="20"/>
          <w:szCs w:val="20"/>
          <w:lang w:eastAsia="zh-CN"/>
        </w:rPr>
        <w:t>eMTC</w:t>
      </w:r>
      <w:proofErr w:type="spellEnd"/>
      <w:r w:rsidRPr="00656645">
        <w:rPr>
          <w:rFonts w:ascii="Times New Roman" w:hAnsi="Times New Roman" w:cs="Times New Roman"/>
          <w:sz w:val="20"/>
          <w:szCs w:val="20"/>
          <w:lang w:eastAsia="zh-CN"/>
        </w:rPr>
        <w:t xml:space="preserve"> satellite access) is evaluated using the method described in clause 5.1. The Rural </w:t>
      </w:r>
      <w:proofErr w:type="spellStart"/>
      <w:r w:rsidRPr="00656645">
        <w:rPr>
          <w:rFonts w:ascii="Times New Roman" w:hAnsi="Times New Roman" w:cs="Times New Roman"/>
          <w:sz w:val="20"/>
          <w:szCs w:val="20"/>
          <w:lang w:eastAsia="zh-CN"/>
        </w:rPr>
        <w:t>mMTC</w:t>
      </w:r>
      <w:proofErr w:type="spellEnd"/>
      <w:r w:rsidRPr="00656645">
        <w:rPr>
          <w:rFonts w:ascii="Times New Roman" w:hAnsi="Times New Roman" w:cs="Times New Roman"/>
          <w:sz w:val="20"/>
          <w:szCs w:val="20"/>
          <w:lang w:eastAsia="zh-CN"/>
        </w:rPr>
        <w:t xml:space="preserve">-s test environment is used for evaluation, with detailed evaluation assumptions as defined in Annex A.4. Deployments with frequency reuse factor (FRF) equal to 1 and 3 have been evaluated. </w:t>
      </w:r>
    </w:p>
    <w:p w14:paraId="4880B7F4" w14:textId="77777777" w:rsidR="00656645" w:rsidRPr="00656645" w:rsidRDefault="00656645" w:rsidP="00656645">
      <w:pPr>
        <w:jc w:val="both"/>
        <w:rPr>
          <w:rFonts w:ascii="Times New Roman" w:hAnsi="Times New Roman" w:cs="Times New Roman"/>
          <w:sz w:val="20"/>
          <w:szCs w:val="20"/>
          <w:lang w:eastAsia="zh-CN"/>
        </w:rPr>
      </w:pPr>
      <w:r w:rsidRPr="00656645">
        <w:rPr>
          <w:rFonts w:ascii="Times New Roman" w:hAnsi="Times New Roman" w:cs="Times New Roman"/>
          <w:sz w:val="20"/>
          <w:szCs w:val="20"/>
          <w:lang w:eastAsia="zh-CN"/>
        </w:rPr>
        <w:t xml:space="preserve">The evaluation results of NB-IoT satellite access and </w:t>
      </w:r>
      <w:proofErr w:type="spellStart"/>
      <w:r w:rsidRPr="00656645">
        <w:rPr>
          <w:rFonts w:ascii="Times New Roman" w:hAnsi="Times New Roman" w:cs="Times New Roman"/>
          <w:sz w:val="20"/>
          <w:szCs w:val="20"/>
          <w:lang w:eastAsia="zh-CN"/>
        </w:rPr>
        <w:t>eMTC</w:t>
      </w:r>
      <w:proofErr w:type="spellEnd"/>
      <w:r w:rsidRPr="00656645">
        <w:rPr>
          <w:rFonts w:ascii="Times New Roman" w:hAnsi="Times New Roman" w:cs="Times New Roman"/>
          <w:sz w:val="20"/>
          <w:szCs w:val="20"/>
          <w:lang w:eastAsia="zh-CN"/>
        </w:rPr>
        <w:t xml:space="preserve"> satellite access (applicable for FDD frequency bands defined in 3GPP TS 36.108/36.102) are shown respectively in Table 5.1.2.1 and Table 5.1.2.2 expressed as the average performance presented by the contributing companies. The bandwidth evaluated to be required to fulfil the requirement is also provided, noting that the minimum bandwidth required is determined by the defined system channel bandwidth: 200kHz for NB-IoT satellite access and 1.4MHz for </w:t>
      </w:r>
      <w:proofErr w:type="spellStart"/>
      <w:r w:rsidRPr="00656645">
        <w:rPr>
          <w:rFonts w:ascii="Times New Roman" w:hAnsi="Times New Roman" w:cs="Times New Roman"/>
          <w:sz w:val="20"/>
          <w:szCs w:val="20"/>
          <w:lang w:eastAsia="zh-CN"/>
        </w:rPr>
        <w:t>eMTC</w:t>
      </w:r>
      <w:proofErr w:type="spellEnd"/>
      <w:r w:rsidRPr="00656645">
        <w:rPr>
          <w:rFonts w:ascii="Times New Roman" w:hAnsi="Times New Roman" w:cs="Times New Roman"/>
          <w:sz w:val="20"/>
          <w:szCs w:val="20"/>
          <w:lang w:eastAsia="zh-CN"/>
        </w:rPr>
        <w:t xml:space="preserve"> satellite access. It is observed that NB-IoT satellite access and </w:t>
      </w:r>
      <w:proofErr w:type="spellStart"/>
      <w:r w:rsidRPr="00656645">
        <w:rPr>
          <w:rFonts w:ascii="Times New Roman" w:hAnsi="Times New Roman" w:cs="Times New Roman"/>
          <w:sz w:val="20"/>
          <w:szCs w:val="20"/>
          <w:lang w:eastAsia="zh-CN"/>
        </w:rPr>
        <w:t>eMTC</w:t>
      </w:r>
      <w:proofErr w:type="spellEnd"/>
      <w:r w:rsidRPr="00656645">
        <w:rPr>
          <w:rFonts w:ascii="Times New Roman" w:hAnsi="Times New Roman" w:cs="Times New Roman"/>
          <w:sz w:val="20"/>
          <w:szCs w:val="20"/>
          <w:lang w:eastAsia="zh-CN"/>
        </w:rPr>
        <w:t xml:space="preserve"> satellite access both fulfil connection density requirement under full buffer system level simulation followed by link level simulation. In all cases, the 99</w:t>
      </w:r>
      <w:r w:rsidRPr="00656645">
        <w:rPr>
          <w:rFonts w:ascii="Times New Roman" w:hAnsi="Times New Roman" w:cs="Times New Roman"/>
          <w:sz w:val="20"/>
          <w:szCs w:val="20"/>
          <w:vertAlign w:val="superscript"/>
          <w:lang w:eastAsia="zh-CN"/>
        </w:rPr>
        <w:t>th</w:t>
      </w:r>
      <w:r w:rsidRPr="00656645">
        <w:rPr>
          <w:rFonts w:ascii="Times New Roman" w:hAnsi="Times New Roman" w:cs="Times New Roman"/>
          <w:sz w:val="20"/>
          <w:szCs w:val="20"/>
          <w:lang w:eastAsia="zh-CN"/>
        </w:rPr>
        <w:t xml:space="preserve"> percentile packet delay per user was observed to achieve the &lt;10 seconds target by a large margin. It is also observed that, using this methodology, the connection density will scale linearly with the bandwidth allocated.</w:t>
      </w:r>
    </w:p>
    <w:p w14:paraId="0D1DF48B" w14:textId="6493FF36" w:rsidR="00656645" w:rsidRDefault="00656645" w:rsidP="00656645">
      <w:pPr>
        <w:pStyle w:val="TH"/>
        <w:rPr>
          <w:lang w:eastAsia="zh-CN"/>
        </w:rPr>
      </w:pPr>
      <w:r>
        <w:lastRenderedPageBreak/>
        <w:t xml:space="preserve">Table </w:t>
      </w:r>
      <w:r>
        <w:rPr>
          <w:lang w:eastAsia="zh-CN"/>
        </w:rPr>
        <w:t>5</w:t>
      </w:r>
      <w:r>
        <w:t>.1.2</w:t>
      </w:r>
      <w:del w:id="3" w:author="MediaTek Inc2" w:date="2023-12-07T14:34:00Z">
        <w:r w:rsidDel="00AD0A35">
          <w:delText>.</w:delText>
        </w:r>
      </w:del>
      <w:ins w:id="4" w:author="MediaTek Inc2" w:date="2023-12-07T14:34:00Z">
        <w:r w:rsidR="00AD0A35">
          <w:t>-</w:t>
        </w:r>
      </w:ins>
      <w:r>
        <w:t xml:space="preserve">1 </w:t>
      </w:r>
      <w:r>
        <w:rPr>
          <w:lang w:eastAsia="zh-CN"/>
        </w:rPr>
        <w:t>Evaluation results of connection density for NB-IoT satellite access</w:t>
      </w:r>
      <w:r>
        <w:rPr>
          <w:lang w:eastAsia="zh-CN"/>
        </w:rPr>
        <w:br/>
        <w:t>(Full buffer system level simulation followed by link level simulation)</w:t>
      </w: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127"/>
        <w:gridCol w:w="1317"/>
        <w:gridCol w:w="1377"/>
        <w:gridCol w:w="1136"/>
        <w:gridCol w:w="937"/>
      </w:tblGrid>
      <w:tr w:rsidR="00656645" w14:paraId="0703BB0B" w14:textId="77777777" w:rsidTr="00656645">
        <w:trPr>
          <w:trHeight w:val="268"/>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13B375C" w14:textId="77777777" w:rsidR="00656645" w:rsidRDefault="00656645">
            <w:pPr>
              <w:pStyle w:val="TAH"/>
            </w:pPr>
            <w:r>
              <w:t>Traffic model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7C7AD78" w14:textId="77777777" w:rsidR="00656645" w:rsidRDefault="00656645">
            <w:pPr>
              <w:pStyle w:val="TAH"/>
            </w:pPr>
            <w:r>
              <w:t>Frequency reuse factor</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256C7C1" w14:textId="77777777" w:rsidR="00656645" w:rsidRDefault="00656645">
            <w:pPr>
              <w:pStyle w:val="TAH"/>
              <w:rPr>
                <w:bCs/>
              </w:rPr>
            </w:pPr>
            <w:r>
              <w:rPr>
                <w:bCs/>
              </w:rPr>
              <w:t xml:space="preserve">ITU Requirement </w:t>
            </w:r>
            <w:r>
              <w:t>(/km2)</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63A3E4A" w14:textId="77777777" w:rsidR="00656645" w:rsidRDefault="00656645">
            <w:pPr>
              <w:pStyle w:val="TAH"/>
            </w:pPr>
            <w:r>
              <w:t>Connection density(/km2)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3744413" w14:textId="77777777" w:rsidR="00656645" w:rsidRDefault="00656645">
            <w:pPr>
              <w:pStyle w:val="TAH"/>
            </w:pPr>
            <w:r>
              <w:t>Bandwidth (kHz)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1E64404E" w14:textId="77777777" w:rsidR="00656645" w:rsidRDefault="00656645">
            <w:pPr>
              <w:pStyle w:val="TAH"/>
            </w:pPr>
            <w:r>
              <w:t>Number of samples</w:t>
            </w:r>
          </w:p>
        </w:tc>
      </w:tr>
      <w:tr w:rsidR="00656645" w14:paraId="29C533A2" w14:textId="77777777" w:rsidTr="00656645">
        <w:trPr>
          <w:trHeight w:val="29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52B4C25" w14:textId="77777777" w:rsidR="00656645" w:rsidRDefault="00656645">
            <w:pPr>
              <w:pStyle w:val="TAN"/>
              <w:rPr>
                <w:rStyle w:val="TALCar"/>
              </w:rPr>
            </w:pPr>
            <w:r>
              <w:rPr>
                <w:rFonts w:cs="Arial"/>
                <w:szCs w:val="18"/>
              </w:rPr>
              <w:t>1 message/day/device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914F54A" w14:textId="77777777" w:rsidR="00656645" w:rsidRDefault="00656645">
            <w:pPr>
              <w:pStyle w:val="TAN"/>
              <w:jc w:val="center"/>
              <w:rPr>
                <w:rStyle w:val="TALCar"/>
              </w:rPr>
            </w:pPr>
            <w:r>
              <w:rPr>
                <w:rStyle w:val="TALCar"/>
              </w:rPr>
              <w:t>FRF1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14130D86" w14:textId="77777777" w:rsidR="00656645" w:rsidRDefault="00656645">
            <w:pPr>
              <w:pStyle w:val="TAN"/>
              <w:jc w:val="center"/>
              <w:rPr>
                <w:rStyle w:val="TALCar"/>
              </w:rPr>
            </w:pPr>
            <w:r>
              <w:rPr>
                <w:rStyle w:val="TALCar"/>
              </w:rPr>
              <w:t>500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9FA87E6" w14:textId="77777777" w:rsidR="00656645" w:rsidRDefault="00656645">
            <w:pPr>
              <w:pStyle w:val="TAN"/>
              <w:jc w:val="center"/>
              <w:rPr>
                <w:rStyle w:val="TALCar"/>
              </w:rPr>
            </w:pPr>
            <w:r>
              <w:rPr>
                <w:rStyle w:val="TALCar"/>
              </w:rPr>
              <w:t>7218</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B3C6190" w14:textId="77777777" w:rsidR="00656645" w:rsidRDefault="00656645">
            <w:pPr>
              <w:pStyle w:val="TAN"/>
              <w:jc w:val="center"/>
              <w:rPr>
                <w:rStyle w:val="TALCar"/>
              </w:rPr>
            </w:pPr>
            <w:r>
              <w:rPr>
                <w:rStyle w:val="TALCar"/>
              </w:rPr>
              <w:t>180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77B771" w14:textId="77777777" w:rsidR="00656645" w:rsidRDefault="00656645">
            <w:pPr>
              <w:pStyle w:val="TAN"/>
              <w:jc w:val="center"/>
              <w:rPr>
                <w:rStyle w:val="TALCar"/>
              </w:rPr>
            </w:pPr>
            <w:r>
              <w:rPr>
                <w:rStyle w:val="TALCar"/>
              </w:rPr>
              <w:t>5</w:t>
            </w:r>
          </w:p>
        </w:tc>
      </w:tr>
      <w:tr w:rsidR="00656645" w14:paraId="7CC886CB" w14:textId="77777777" w:rsidTr="00656645">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A8F91" w14:textId="77777777" w:rsidR="00656645" w:rsidRDefault="00656645">
            <w:pPr>
              <w:spacing w:after="0"/>
              <w:rPr>
                <w:rStyle w:val="TALCar"/>
                <w:lang w:eastAsia="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6426C9D" w14:textId="77777777" w:rsidR="00656645" w:rsidRDefault="00656645">
            <w:pPr>
              <w:pStyle w:val="TAN"/>
              <w:jc w:val="center"/>
              <w:rPr>
                <w:rStyle w:val="TALCar"/>
              </w:rPr>
            </w:pPr>
            <w:r>
              <w:rPr>
                <w:rStyle w:val="TALCar"/>
              </w:rPr>
              <w:t>FRF3</w:t>
            </w:r>
          </w:p>
        </w:tc>
        <w:tc>
          <w:tcPr>
            <w:tcW w:w="1317" w:type="dxa"/>
            <w:tcBorders>
              <w:top w:val="single" w:sz="4" w:space="0" w:color="auto"/>
              <w:left w:val="single" w:sz="4" w:space="0" w:color="auto"/>
              <w:bottom w:val="single" w:sz="4" w:space="0" w:color="auto"/>
              <w:right w:val="single" w:sz="4" w:space="0" w:color="auto"/>
            </w:tcBorders>
            <w:vAlign w:val="center"/>
            <w:hideMark/>
          </w:tcPr>
          <w:p w14:paraId="1D4DB30E" w14:textId="77777777" w:rsidR="00656645" w:rsidRDefault="00656645">
            <w:pPr>
              <w:pStyle w:val="TAN"/>
              <w:jc w:val="center"/>
              <w:rPr>
                <w:rStyle w:val="TALCar"/>
              </w:rPr>
            </w:pPr>
            <w:r>
              <w:rPr>
                <w:rStyle w:val="TALCar"/>
              </w:rPr>
              <w:t>500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48DAE8C4" w14:textId="77777777" w:rsidR="00656645" w:rsidRDefault="00656645">
            <w:pPr>
              <w:pStyle w:val="TAN"/>
              <w:jc w:val="center"/>
              <w:rPr>
                <w:rStyle w:val="TALCar"/>
              </w:rPr>
            </w:pPr>
            <w:r>
              <w:rPr>
                <w:rStyle w:val="TALCar"/>
              </w:rPr>
              <w:t>32744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1208863" w14:textId="77777777" w:rsidR="00656645" w:rsidRDefault="00656645">
            <w:pPr>
              <w:pStyle w:val="TAN"/>
              <w:jc w:val="center"/>
              <w:rPr>
                <w:rStyle w:val="TALCar"/>
              </w:rPr>
            </w:pPr>
            <w:r>
              <w:rPr>
                <w:rStyle w:val="TALCar"/>
              </w:rPr>
              <w:t>540</w:t>
            </w:r>
          </w:p>
        </w:tc>
        <w:tc>
          <w:tcPr>
            <w:tcW w:w="937" w:type="dxa"/>
            <w:tcBorders>
              <w:top w:val="single" w:sz="4" w:space="0" w:color="auto"/>
              <w:left w:val="single" w:sz="4" w:space="0" w:color="auto"/>
              <w:bottom w:val="single" w:sz="4" w:space="0" w:color="auto"/>
              <w:right w:val="single" w:sz="4" w:space="0" w:color="auto"/>
            </w:tcBorders>
            <w:vAlign w:val="center"/>
            <w:hideMark/>
          </w:tcPr>
          <w:p w14:paraId="281D07FF" w14:textId="77777777" w:rsidR="00656645" w:rsidRDefault="00656645">
            <w:pPr>
              <w:pStyle w:val="TAN"/>
              <w:jc w:val="center"/>
              <w:rPr>
                <w:rStyle w:val="TALCar"/>
              </w:rPr>
            </w:pPr>
            <w:r>
              <w:rPr>
                <w:rStyle w:val="TALCar"/>
              </w:rPr>
              <w:t>5</w:t>
            </w:r>
          </w:p>
        </w:tc>
      </w:tr>
      <w:tr w:rsidR="00656645" w14:paraId="6945AB73" w14:textId="77777777" w:rsidTr="00656645">
        <w:trPr>
          <w:trHeight w:val="294"/>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3E80CB0" w14:textId="77777777" w:rsidR="00656645" w:rsidRDefault="00656645">
            <w:pPr>
              <w:pStyle w:val="TAN"/>
              <w:rPr>
                <w:rStyle w:val="TALCar"/>
              </w:rPr>
            </w:pPr>
            <w:r>
              <w:rPr>
                <w:rFonts w:cs="Arial"/>
                <w:szCs w:val="18"/>
              </w:rPr>
              <w:t>1 message/2 hours/device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83B87FD" w14:textId="77777777" w:rsidR="00656645" w:rsidRDefault="00656645">
            <w:pPr>
              <w:pStyle w:val="TAN"/>
              <w:jc w:val="center"/>
              <w:rPr>
                <w:rStyle w:val="TALCar"/>
              </w:rPr>
            </w:pPr>
            <w:r>
              <w:rPr>
                <w:rStyle w:val="TALCar"/>
              </w:rPr>
              <w:t>FRF1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EDCDCC3" w14:textId="77777777" w:rsidR="00656645" w:rsidRDefault="00656645">
            <w:pPr>
              <w:pStyle w:val="TAN"/>
              <w:jc w:val="center"/>
              <w:rPr>
                <w:rStyle w:val="TALCar"/>
              </w:rPr>
            </w:pPr>
            <w:r>
              <w:rPr>
                <w:rStyle w:val="TALCar"/>
              </w:rPr>
              <w:t>500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A0DF53E" w14:textId="77777777" w:rsidR="00656645" w:rsidRDefault="00656645">
            <w:pPr>
              <w:pStyle w:val="TAN"/>
              <w:jc w:val="center"/>
              <w:rPr>
                <w:rStyle w:val="TALCar"/>
              </w:rPr>
            </w:pPr>
            <w:r>
              <w:rPr>
                <w:rStyle w:val="TALCar"/>
              </w:rPr>
              <w:t>601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485FB2D" w14:textId="77777777" w:rsidR="00656645" w:rsidRDefault="00656645">
            <w:pPr>
              <w:pStyle w:val="TAN"/>
              <w:jc w:val="center"/>
              <w:rPr>
                <w:rStyle w:val="TALCar"/>
              </w:rPr>
            </w:pPr>
            <w:r>
              <w:rPr>
                <w:rStyle w:val="TALCar"/>
              </w:rPr>
              <w:t>180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01DB45" w14:textId="77777777" w:rsidR="00656645" w:rsidRDefault="00656645">
            <w:pPr>
              <w:pStyle w:val="TAN"/>
              <w:jc w:val="center"/>
              <w:rPr>
                <w:rStyle w:val="TALCar"/>
              </w:rPr>
            </w:pPr>
            <w:r>
              <w:rPr>
                <w:rStyle w:val="TALCar"/>
              </w:rPr>
              <w:t>5</w:t>
            </w:r>
          </w:p>
        </w:tc>
      </w:tr>
      <w:tr w:rsidR="00656645" w14:paraId="132A1B6F" w14:textId="77777777" w:rsidTr="00656645">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F3C43" w14:textId="77777777" w:rsidR="00656645" w:rsidRDefault="00656645">
            <w:pPr>
              <w:spacing w:after="0"/>
              <w:rPr>
                <w:rStyle w:val="TALCar"/>
                <w:lang w:eastAsia="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94795E2" w14:textId="77777777" w:rsidR="00656645" w:rsidRDefault="00656645">
            <w:pPr>
              <w:pStyle w:val="TAN"/>
              <w:jc w:val="center"/>
              <w:rPr>
                <w:rStyle w:val="TALCar"/>
              </w:rPr>
            </w:pPr>
            <w:r>
              <w:rPr>
                <w:rStyle w:val="TALCar"/>
              </w:rPr>
              <w:t>FRF3</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A4DB3C6" w14:textId="77777777" w:rsidR="00656645" w:rsidRDefault="00656645">
            <w:pPr>
              <w:pStyle w:val="TAN"/>
              <w:jc w:val="center"/>
              <w:rPr>
                <w:rStyle w:val="TALCar"/>
              </w:rPr>
            </w:pPr>
            <w:r>
              <w:rPr>
                <w:rStyle w:val="TALCar"/>
              </w:rPr>
              <w:t>500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41F6A75E" w14:textId="77777777" w:rsidR="00656645" w:rsidRDefault="00656645">
            <w:pPr>
              <w:pStyle w:val="TAN"/>
              <w:jc w:val="center"/>
              <w:rPr>
                <w:rStyle w:val="TALCar"/>
              </w:rPr>
            </w:pPr>
            <w:r>
              <w:rPr>
                <w:rStyle w:val="TALCar"/>
              </w:rPr>
              <w:t>2728</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E7FA554" w14:textId="77777777" w:rsidR="00656645" w:rsidRDefault="00656645">
            <w:pPr>
              <w:pStyle w:val="TAN"/>
              <w:jc w:val="center"/>
              <w:rPr>
                <w:rStyle w:val="TALCar"/>
              </w:rPr>
            </w:pPr>
            <w:r>
              <w:rPr>
                <w:rStyle w:val="TALCar"/>
              </w:rPr>
              <w:t>540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F65BBB" w14:textId="77777777" w:rsidR="00656645" w:rsidRDefault="00656645">
            <w:pPr>
              <w:pStyle w:val="TAN"/>
              <w:jc w:val="center"/>
              <w:rPr>
                <w:rStyle w:val="TALCar"/>
              </w:rPr>
            </w:pPr>
            <w:r>
              <w:rPr>
                <w:rStyle w:val="TALCar"/>
              </w:rPr>
              <w:t>5</w:t>
            </w:r>
          </w:p>
        </w:tc>
      </w:tr>
    </w:tbl>
    <w:p w14:paraId="516B2699" w14:textId="77777777" w:rsidR="00656645" w:rsidRDefault="00656645" w:rsidP="00656645">
      <w:pPr>
        <w:pStyle w:val="TH"/>
        <w:rPr>
          <w:lang w:eastAsia="zh-CN"/>
        </w:rPr>
      </w:pPr>
    </w:p>
    <w:p w14:paraId="16B49B0B" w14:textId="3565DDCD" w:rsidR="00656645" w:rsidRDefault="00656645" w:rsidP="00656645">
      <w:pPr>
        <w:pStyle w:val="TH"/>
        <w:rPr>
          <w:lang w:eastAsia="zh-CN"/>
        </w:rPr>
      </w:pPr>
      <w:r>
        <w:t xml:space="preserve">Table </w:t>
      </w:r>
      <w:r>
        <w:rPr>
          <w:lang w:eastAsia="zh-CN"/>
        </w:rPr>
        <w:t>5</w:t>
      </w:r>
      <w:r>
        <w:t xml:space="preserve">.1.2.2 </w:t>
      </w:r>
      <w:r>
        <w:rPr>
          <w:lang w:eastAsia="zh-CN"/>
        </w:rPr>
        <w:t xml:space="preserve">Evaluation results of connection density for </w:t>
      </w:r>
      <w:proofErr w:type="spellStart"/>
      <w:r>
        <w:t>eMTC</w:t>
      </w:r>
      <w:proofErr w:type="spellEnd"/>
      <w:r>
        <w:t xml:space="preserve"> </w:t>
      </w:r>
      <w:r>
        <w:rPr>
          <w:lang w:eastAsia="zh-CN"/>
        </w:rPr>
        <w:t>satellite access</w:t>
      </w:r>
      <w:r>
        <w:rPr>
          <w:lang w:eastAsia="zh-CN"/>
        </w:rPr>
        <w:br/>
        <w:t>(Full buffer system level simulation followed by link level simulation)</w:t>
      </w: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127"/>
        <w:gridCol w:w="1847"/>
        <w:gridCol w:w="1377"/>
        <w:gridCol w:w="1136"/>
        <w:gridCol w:w="937"/>
      </w:tblGrid>
      <w:tr w:rsidR="00656645" w14:paraId="70746C7F" w14:textId="77777777" w:rsidTr="00656645">
        <w:trPr>
          <w:trHeight w:val="268"/>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9ACB835" w14:textId="77777777" w:rsidR="00656645" w:rsidRDefault="00656645">
            <w:pPr>
              <w:pStyle w:val="TAH"/>
            </w:pPr>
            <w:r>
              <w:t>Traffic model</w:t>
            </w:r>
          </w:p>
        </w:tc>
        <w:tc>
          <w:tcPr>
            <w:tcW w:w="1997" w:type="dxa"/>
            <w:tcBorders>
              <w:top w:val="single" w:sz="4" w:space="0" w:color="auto"/>
              <w:left w:val="single" w:sz="4" w:space="0" w:color="auto"/>
              <w:bottom w:val="single" w:sz="4" w:space="0" w:color="auto"/>
              <w:right w:val="single" w:sz="4" w:space="0" w:color="auto"/>
            </w:tcBorders>
            <w:vAlign w:val="center"/>
            <w:hideMark/>
          </w:tcPr>
          <w:p w14:paraId="6223A078" w14:textId="77777777" w:rsidR="00656645" w:rsidRDefault="00656645">
            <w:pPr>
              <w:pStyle w:val="TAH"/>
            </w:pPr>
            <w:r>
              <w:t>Frequency reuse factor</w:t>
            </w:r>
          </w:p>
        </w:tc>
        <w:tc>
          <w:tcPr>
            <w:tcW w:w="1317" w:type="dxa"/>
            <w:tcBorders>
              <w:top w:val="single" w:sz="4" w:space="0" w:color="auto"/>
              <w:left w:val="single" w:sz="4" w:space="0" w:color="auto"/>
              <w:bottom w:val="single" w:sz="4" w:space="0" w:color="auto"/>
              <w:right w:val="single" w:sz="4" w:space="0" w:color="auto"/>
            </w:tcBorders>
            <w:vAlign w:val="center"/>
            <w:hideMark/>
          </w:tcPr>
          <w:p w14:paraId="0BD005EC" w14:textId="77777777" w:rsidR="00656645" w:rsidRDefault="00656645">
            <w:pPr>
              <w:pStyle w:val="TAH"/>
              <w:rPr>
                <w:bCs/>
              </w:rPr>
            </w:pPr>
            <w:r>
              <w:rPr>
                <w:bCs/>
              </w:rPr>
              <w:t>ITU Requirement</w:t>
            </w:r>
            <w:r>
              <w:t>(/km2)</w:t>
            </w:r>
          </w:p>
        </w:tc>
        <w:tc>
          <w:tcPr>
            <w:tcW w:w="1377" w:type="dxa"/>
            <w:tcBorders>
              <w:top w:val="single" w:sz="4" w:space="0" w:color="auto"/>
              <w:left w:val="single" w:sz="4" w:space="0" w:color="auto"/>
              <w:bottom w:val="single" w:sz="4" w:space="0" w:color="auto"/>
              <w:right w:val="single" w:sz="4" w:space="0" w:color="auto"/>
            </w:tcBorders>
            <w:vAlign w:val="center"/>
            <w:hideMark/>
          </w:tcPr>
          <w:p w14:paraId="467FD88B" w14:textId="77777777" w:rsidR="00656645" w:rsidRDefault="00656645">
            <w:pPr>
              <w:pStyle w:val="TAH"/>
            </w:pPr>
            <w:r>
              <w:t>Connection density(/km2)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1A333F9" w14:textId="77777777" w:rsidR="00656645" w:rsidRDefault="00656645">
            <w:pPr>
              <w:pStyle w:val="TAH"/>
            </w:pPr>
            <w:r>
              <w:t>Bandwidth (kHz)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0DAB60" w14:textId="77777777" w:rsidR="00656645" w:rsidRDefault="00656645">
            <w:pPr>
              <w:pStyle w:val="TAH"/>
            </w:pPr>
            <w:r>
              <w:t>Number of samples</w:t>
            </w:r>
          </w:p>
        </w:tc>
      </w:tr>
      <w:tr w:rsidR="00656645" w14:paraId="53136AE5" w14:textId="77777777" w:rsidTr="00656645">
        <w:trPr>
          <w:trHeight w:val="293"/>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3D73302F" w14:textId="77777777" w:rsidR="00656645" w:rsidRDefault="00656645">
            <w:pPr>
              <w:pStyle w:val="TAN"/>
              <w:rPr>
                <w:rStyle w:val="TALCar"/>
              </w:rPr>
            </w:pPr>
            <w:r>
              <w:rPr>
                <w:rStyle w:val="TALCar"/>
              </w:rPr>
              <w:t>1 message/day/device</w:t>
            </w:r>
          </w:p>
        </w:tc>
        <w:tc>
          <w:tcPr>
            <w:tcW w:w="1997" w:type="dxa"/>
            <w:tcBorders>
              <w:top w:val="single" w:sz="4" w:space="0" w:color="auto"/>
              <w:left w:val="single" w:sz="4" w:space="0" w:color="auto"/>
              <w:bottom w:val="single" w:sz="4" w:space="0" w:color="auto"/>
              <w:right w:val="single" w:sz="4" w:space="0" w:color="auto"/>
            </w:tcBorders>
            <w:vAlign w:val="center"/>
            <w:hideMark/>
          </w:tcPr>
          <w:p w14:paraId="070C5238" w14:textId="77777777" w:rsidR="00656645" w:rsidRDefault="00656645">
            <w:pPr>
              <w:pStyle w:val="TAN"/>
              <w:jc w:val="center"/>
              <w:rPr>
                <w:rStyle w:val="TALCar"/>
              </w:rPr>
            </w:pPr>
            <w:r>
              <w:rPr>
                <w:rStyle w:val="TALCar"/>
              </w:rPr>
              <w:t>FRF1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EBAEB55" w14:textId="77777777" w:rsidR="00656645" w:rsidRDefault="00656645">
            <w:pPr>
              <w:pStyle w:val="TAN"/>
              <w:jc w:val="center"/>
              <w:rPr>
                <w:rStyle w:val="TALCar"/>
              </w:rPr>
            </w:pPr>
            <w:r>
              <w:rPr>
                <w:rStyle w:val="TALCar"/>
              </w:rPr>
              <w:t>500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3E31689" w14:textId="77777777" w:rsidR="00656645" w:rsidRDefault="00656645">
            <w:pPr>
              <w:pStyle w:val="TAN"/>
              <w:jc w:val="center"/>
              <w:rPr>
                <w:rStyle w:val="TALCar"/>
              </w:rPr>
            </w:pPr>
            <w:r>
              <w:rPr>
                <w:rStyle w:val="TALCar"/>
              </w:rPr>
              <w:t>4940</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9E46CF3" w14:textId="77777777" w:rsidR="00656645" w:rsidRDefault="00656645">
            <w:pPr>
              <w:pStyle w:val="TAN"/>
              <w:jc w:val="center"/>
              <w:rPr>
                <w:rStyle w:val="TALCar"/>
              </w:rPr>
            </w:pPr>
            <w:r>
              <w:rPr>
                <w:rStyle w:val="TALCar"/>
              </w:rPr>
              <w:t>180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345E52" w14:textId="77777777" w:rsidR="00656645" w:rsidRDefault="00656645">
            <w:pPr>
              <w:pStyle w:val="TAN"/>
              <w:jc w:val="center"/>
              <w:rPr>
                <w:rStyle w:val="TALCar"/>
              </w:rPr>
            </w:pPr>
            <w:r>
              <w:rPr>
                <w:rStyle w:val="TALCar"/>
              </w:rPr>
              <w:t>1</w:t>
            </w:r>
          </w:p>
        </w:tc>
      </w:tr>
      <w:tr w:rsidR="00656645" w14:paraId="620290C6" w14:textId="77777777" w:rsidTr="00656645">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8BDD1" w14:textId="77777777" w:rsidR="00656645" w:rsidRDefault="00656645">
            <w:pPr>
              <w:spacing w:after="0"/>
              <w:rPr>
                <w:rStyle w:val="TALCar"/>
                <w:lang w:eastAsia="en-US"/>
              </w:rPr>
            </w:pPr>
          </w:p>
        </w:tc>
        <w:tc>
          <w:tcPr>
            <w:tcW w:w="1997" w:type="dxa"/>
            <w:tcBorders>
              <w:top w:val="single" w:sz="4" w:space="0" w:color="auto"/>
              <w:left w:val="single" w:sz="4" w:space="0" w:color="auto"/>
              <w:bottom w:val="single" w:sz="4" w:space="0" w:color="auto"/>
              <w:right w:val="single" w:sz="4" w:space="0" w:color="auto"/>
            </w:tcBorders>
            <w:vAlign w:val="center"/>
            <w:hideMark/>
          </w:tcPr>
          <w:p w14:paraId="2396C09C" w14:textId="77777777" w:rsidR="00656645" w:rsidRDefault="00656645">
            <w:pPr>
              <w:pStyle w:val="TAN"/>
              <w:jc w:val="center"/>
              <w:rPr>
                <w:rStyle w:val="TALCar"/>
              </w:rPr>
            </w:pPr>
            <w:r>
              <w:rPr>
                <w:rStyle w:val="TALCar"/>
              </w:rPr>
              <w:t>FRF3</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967F7A9" w14:textId="77777777" w:rsidR="00656645" w:rsidRDefault="00656645">
            <w:pPr>
              <w:pStyle w:val="TAN"/>
              <w:jc w:val="center"/>
              <w:rPr>
                <w:rStyle w:val="TALCar"/>
              </w:rPr>
            </w:pPr>
            <w:r>
              <w:rPr>
                <w:rStyle w:val="TALCar"/>
              </w:rPr>
              <w:t>500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4950A2D" w14:textId="77777777" w:rsidR="00656645" w:rsidRDefault="00656645">
            <w:pPr>
              <w:pStyle w:val="TAN"/>
              <w:jc w:val="center"/>
              <w:rPr>
                <w:rStyle w:val="TALCar"/>
              </w:rPr>
            </w:pPr>
            <w:r>
              <w:rPr>
                <w:rStyle w:val="TALCar"/>
              </w:rPr>
              <w:t>18612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4B43CE2" w14:textId="77777777" w:rsidR="00656645" w:rsidRDefault="00656645">
            <w:pPr>
              <w:pStyle w:val="TAN"/>
              <w:jc w:val="center"/>
              <w:rPr>
                <w:rStyle w:val="TALCar"/>
              </w:rPr>
            </w:pPr>
            <w:r>
              <w:rPr>
                <w:rStyle w:val="TALCar"/>
              </w:rPr>
              <w:t>540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1909074" w14:textId="77777777" w:rsidR="00656645" w:rsidRDefault="00656645">
            <w:pPr>
              <w:pStyle w:val="TAN"/>
              <w:jc w:val="center"/>
              <w:rPr>
                <w:rStyle w:val="TALCar"/>
              </w:rPr>
            </w:pPr>
            <w:r>
              <w:rPr>
                <w:rStyle w:val="TALCar"/>
              </w:rPr>
              <w:t>1</w:t>
            </w:r>
          </w:p>
        </w:tc>
      </w:tr>
      <w:tr w:rsidR="00656645" w14:paraId="21C35927" w14:textId="77777777" w:rsidTr="00656645">
        <w:trPr>
          <w:trHeight w:val="294"/>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1778E595" w14:textId="77777777" w:rsidR="00656645" w:rsidRDefault="00656645">
            <w:pPr>
              <w:pStyle w:val="TAN"/>
              <w:rPr>
                <w:rStyle w:val="TALCar"/>
              </w:rPr>
            </w:pPr>
            <w:r>
              <w:rPr>
                <w:rStyle w:val="TALCar"/>
              </w:rPr>
              <w:t>1 message/2 hours/device</w:t>
            </w:r>
          </w:p>
        </w:tc>
        <w:tc>
          <w:tcPr>
            <w:tcW w:w="1997" w:type="dxa"/>
            <w:tcBorders>
              <w:top w:val="single" w:sz="4" w:space="0" w:color="auto"/>
              <w:left w:val="single" w:sz="4" w:space="0" w:color="auto"/>
              <w:bottom w:val="single" w:sz="4" w:space="0" w:color="auto"/>
              <w:right w:val="single" w:sz="4" w:space="0" w:color="auto"/>
            </w:tcBorders>
            <w:vAlign w:val="center"/>
            <w:hideMark/>
          </w:tcPr>
          <w:p w14:paraId="140C3CF4" w14:textId="77777777" w:rsidR="00656645" w:rsidRDefault="00656645">
            <w:pPr>
              <w:pStyle w:val="TAN"/>
              <w:jc w:val="center"/>
              <w:rPr>
                <w:rStyle w:val="TALCar"/>
              </w:rPr>
            </w:pPr>
            <w:r>
              <w:rPr>
                <w:rStyle w:val="TALCar"/>
              </w:rPr>
              <w:t>FRF1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48B1C7B" w14:textId="77777777" w:rsidR="00656645" w:rsidRDefault="00656645">
            <w:pPr>
              <w:pStyle w:val="TAN"/>
              <w:jc w:val="center"/>
              <w:rPr>
                <w:rStyle w:val="TALCar"/>
              </w:rPr>
            </w:pPr>
            <w:r>
              <w:rPr>
                <w:rStyle w:val="TALCar"/>
              </w:rPr>
              <w:t>500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7D06B3B" w14:textId="77777777" w:rsidR="00656645" w:rsidRDefault="00656645">
            <w:pPr>
              <w:pStyle w:val="TAN"/>
              <w:jc w:val="center"/>
              <w:rPr>
                <w:rStyle w:val="TALCar"/>
              </w:rPr>
            </w:pPr>
            <w:r>
              <w:rPr>
                <w:rStyle w:val="TALCar"/>
              </w:rPr>
              <w:t>411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1AE9A63" w14:textId="77777777" w:rsidR="00656645" w:rsidRDefault="00656645">
            <w:pPr>
              <w:pStyle w:val="TAN"/>
              <w:jc w:val="center"/>
              <w:rPr>
                <w:rStyle w:val="TALCar"/>
              </w:rPr>
            </w:pPr>
            <w:r>
              <w:rPr>
                <w:rStyle w:val="TALCar"/>
              </w:rPr>
              <w:t>180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265ADA4" w14:textId="77777777" w:rsidR="00656645" w:rsidRDefault="00656645">
            <w:pPr>
              <w:pStyle w:val="TAN"/>
              <w:jc w:val="center"/>
              <w:rPr>
                <w:rStyle w:val="TALCar"/>
              </w:rPr>
            </w:pPr>
            <w:r>
              <w:rPr>
                <w:rStyle w:val="TALCar"/>
              </w:rPr>
              <w:t>1</w:t>
            </w:r>
          </w:p>
        </w:tc>
      </w:tr>
      <w:tr w:rsidR="00656645" w14:paraId="077ED7F6" w14:textId="77777777" w:rsidTr="00656645">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FE836" w14:textId="77777777" w:rsidR="00656645" w:rsidRDefault="00656645">
            <w:pPr>
              <w:spacing w:after="0"/>
              <w:rPr>
                <w:rStyle w:val="TALCar"/>
                <w:lang w:eastAsia="en-US"/>
              </w:rPr>
            </w:pPr>
          </w:p>
        </w:tc>
        <w:tc>
          <w:tcPr>
            <w:tcW w:w="1997" w:type="dxa"/>
            <w:tcBorders>
              <w:top w:val="single" w:sz="4" w:space="0" w:color="auto"/>
              <w:left w:val="single" w:sz="4" w:space="0" w:color="auto"/>
              <w:bottom w:val="single" w:sz="4" w:space="0" w:color="auto"/>
              <w:right w:val="single" w:sz="4" w:space="0" w:color="auto"/>
            </w:tcBorders>
            <w:vAlign w:val="center"/>
            <w:hideMark/>
          </w:tcPr>
          <w:p w14:paraId="54BC3E8D" w14:textId="77777777" w:rsidR="00656645" w:rsidRDefault="00656645">
            <w:pPr>
              <w:pStyle w:val="TAN"/>
              <w:jc w:val="center"/>
              <w:rPr>
                <w:rStyle w:val="TALCar"/>
              </w:rPr>
            </w:pPr>
            <w:r>
              <w:rPr>
                <w:rStyle w:val="TALCar"/>
              </w:rPr>
              <w:t>FRF1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4B88661" w14:textId="77777777" w:rsidR="00656645" w:rsidRDefault="00656645">
            <w:pPr>
              <w:pStyle w:val="TAN"/>
              <w:jc w:val="center"/>
              <w:rPr>
                <w:rStyle w:val="TALCar"/>
              </w:rPr>
            </w:pPr>
            <w:r>
              <w:rPr>
                <w:rStyle w:val="TALCar"/>
              </w:rPr>
              <w:t>500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46082B4D" w14:textId="77777777" w:rsidR="00656645" w:rsidRDefault="00656645">
            <w:pPr>
              <w:pStyle w:val="TAN"/>
              <w:jc w:val="center"/>
              <w:rPr>
                <w:rStyle w:val="TALCar"/>
              </w:rPr>
            </w:pPr>
            <w:r>
              <w:rPr>
                <w:rStyle w:val="TALCar"/>
              </w:rPr>
              <w:t>2470</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27210AC" w14:textId="77777777" w:rsidR="00656645" w:rsidRDefault="00656645">
            <w:pPr>
              <w:pStyle w:val="TAN"/>
              <w:jc w:val="center"/>
              <w:rPr>
                <w:rStyle w:val="TALCar"/>
              </w:rPr>
            </w:pPr>
            <w:r>
              <w:rPr>
                <w:rStyle w:val="TALCar"/>
              </w:rPr>
              <w:t>1080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2CF67F4F" w14:textId="77777777" w:rsidR="00656645" w:rsidRDefault="00656645">
            <w:pPr>
              <w:pStyle w:val="TAN"/>
              <w:jc w:val="center"/>
              <w:rPr>
                <w:rStyle w:val="TALCar"/>
              </w:rPr>
            </w:pPr>
            <w:r>
              <w:rPr>
                <w:rStyle w:val="TALCar"/>
              </w:rPr>
              <w:t>1</w:t>
            </w:r>
          </w:p>
        </w:tc>
      </w:tr>
      <w:tr w:rsidR="00656645" w14:paraId="463ED823" w14:textId="77777777" w:rsidTr="00656645">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FBF2D" w14:textId="77777777" w:rsidR="00656645" w:rsidRDefault="00656645">
            <w:pPr>
              <w:spacing w:after="0"/>
              <w:rPr>
                <w:rStyle w:val="TALCar"/>
                <w:lang w:eastAsia="en-US"/>
              </w:rPr>
            </w:pPr>
          </w:p>
        </w:tc>
        <w:tc>
          <w:tcPr>
            <w:tcW w:w="1997" w:type="dxa"/>
            <w:tcBorders>
              <w:top w:val="single" w:sz="4" w:space="0" w:color="auto"/>
              <w:left w:val="single" w:sz="4" w:space="0" w:color="auto"/>
              <w:bottom w:val="single" w:sz="4" w:space="0" w:color="auto"/>
              <w:right w:val="single" w:sz="4" w:space="0" w:color="auto"/>
            </w:tcBorders>
            <w:vAlign w:val="center"/>
            <w:hideMark/>
          </w:tcPr>
          <w:p w14:paraId="4AC5EDC6" w14:textId="77777777" w:rsidR="00656645" w:rsidRDefault="00656645">
            <w:pPr>
              <w:pStyle w:val="TAN"/>
              <w:jc w:val="center"/>
              <w:rPr>
                <w:rStyle w:val="TALCar"/>
              </w:rPr>
            </w:pPr>
            <w:r>
              <w:rPr>
                <w:rStyle w:val="TALCar"/>
              </w:rPr>
              <w:t>FRF3</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63FA943" w14:textId="77777777" w:rsidR="00656645" w:rsidRDefault="00656645">
            <w:pPr>
              <w:pStyle w:val="TAN"/>
              <w:jc w:val="center"/>
              <w:rPr>
                <w:rStyle w:val="TALCar"/>
              </w:rPr>
            </w:pPr>
            <w:r>
              <w:rPr>
                <w:rStyle w:val="TALCar"/>
              </w:rPr>
              <w:t>500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34D2B21" w14:textId="77777777" w:rsidR="00656645" w:rsidRDefault="00656645">
            <w:pPr>
              <w:pStyle w:val="TAN"/>
              <w:jc w:val="center"/>
              <w:rPr>
                <w:rStyle w:val="TALCar"/>
              </w:rPr>
            </w:pPr>
            <w:r>
              <w:rPr>
                <w:rStyle w:val="TALCar"/>
              </w:rPr>
              <w:t>1551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27C8F3D" w14:textId="77777777" w:rsidR="00656645" w:rsidRDefault="00656645">
            <w:pPr>
              <w:pStyle w:val="TAN"/>
              <w:jc w:val="center"/>
              <w:rPr>
                <w:rStyle w:val="TALCar"/>
              </w:rPr>
            </w:pPr>
            <w:r>
              <w:rPr>
                <w:rStyle w:val="TALCar"/>
              </w:rPr>
              <w:t>540</w:t>
            </w:r>
          </w:p>
        </w:tc>
        <w:tc>
          <w:tcPr>
            <w:tcW w:w="937" w:type="dxa"/>
            <w:tcBorders>
              <w:top w:val="single" w:sz="4" w:space="0" w:color="auto"/>
              <w:left w:val="single" w:sz="4" w:space="0" w:color="auto"/>
              <w:bottom w:val="single" w:sz="4" w:space="0" w:color="auto"/>
              <w:right w:val="single" w:sz="4" w:space="0" w:color="auto"/>
            </w:tcBorders>
            <w:vAlign w:val="center"/>
            <w:hideMark/>
          </w:tcPr>
          <w:p w14:paraId="2F9019E9" w14:textId="77777777" w:rsidR="00656645" w:rsidRDefault="00656645">
            <w:pPr>
              <w:pStyle w:val="TAN"/>
              <w:jc w:val="center"/>
              <w:rPr>
                <w:rStyle w:val="TALCar"/>
              </w:rPr>
            </w:pPr>
            <w:r>
              <w:rPr>
                <w:rStyle w:val="TALCar"/>
              </w:rPr>
              <w:t>1</w:t>
            </w:r>
          </w:p>
        </w:tc>
      </w:tr>
      <w:tr w:rsidR="00656645" w14:paraId="5BBBF754" w14:textId="77777777" w:rsidTr="00656645">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67E0B" w14:textId="77777777" w:rsidR="00656645" w:rsidRDefault="00656645">
            <w:pPr>
              <w:spacing w:after="0"/>
              <w:rPr>
                <w:rStyle w:val="TALCar"/>
                <w:lang w:eastAsia="en-US"/>
              </w:rPr>
            </w:pPr>
          </w:p>
        </w:tc>
        <w:tc>
          <w:tcPr>
            <w:tcW w:w="1997" w:type="dxa"/>
            <w:tcBorders>
              <w:top w:val="single" w:sz="4" w:space="0" w:color="auto"/>
              <w:left w:val="single" w:sz="4" w:space="0" w:color="auto"/>
              <w:bottom w:val="single" w:sz="4" w:space="0" w:color="auto"/>
              <w:right w:val="single" w:sz="4" w:space="0" w:color="auto"/>
            </w:tcBorders>
            <w:vAlign w:val="center"/>
            <w:hideMark/>
          </w:tcPr>
          <w:p w14:paraId="524E6933" w14:textId="77777777" w:rsidR="00656645" w:rsidRDefault="00656645">
            <w:pPr>
              <w:pStyle w:val="TAN"/>
              <w:jc w:val="center"/>
              <w:rPr>
                <w:rStyle w:val="TALCar"/>
              </w:rPr>
            </w:pPr>
            <w:r>
              <w:rPr>
                <w:rStyle w:val="TALCar"/>
              </w:rPr>
              <w:t>FRF3</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526B773" w14:textId="77777777" w:rsidR="00656645" w:rsidRDefault="00656645">
            <w:pPr>
              <w:pStyle w:val="TAN"/>
              <w:jc w:val="center"/>
              <w:rPr>
                <w:rStyle w:val="TALCar"/>
              </w:rPr>
            </w:pPr>
            <w:r>
              <w:rPr>
                <w:rStyle w:val="TALCar"/>
              </w:rPr>
              <w:t>500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9587C29" w14:textId="2DF9E914" w:rsidR="00656645" w:rsidRPr="00656645" w:rsidRDefault="00656645">
            <w:pPr>
              <w:pStyle w:val="TAN"/>
              <w:jc w:val="center"/>
              <w:rPr>
                <w:rStyle w:val="TALCar"/>
                <w:lang w:val="en-GB"/>
                <w:rPrChange w:id="5" w:author="MediaTek Inc2" w:date="2023-12-07T14:27:00Z">
                  <w:rPr>
                    <w:rStyle w:val="TALCar"/>
                  </w:rPr>
                </w:rPrChange>
              </w:rPr>
            </w:pPr>
            <w:del w:id="6" w:author="MediaTek Inc2" w:date="2023-12-07T14:27:00Z">
              <w:r w:rsidDel="00656645">
                <w:rPr>
                  <w:rStyle w:val="TALCar"/>
                </w:rPr>
                <w:delText>13495</w:delText>
              </w:r>
            </w:del>
            <w:ins w:id="7" w:author="MediaTek Inc2" w:date="2023-12-07T14:31:00Z">
              <w:r w:rsidR="0049230F">
                <w:rPr>
                  <w:rStyle w:val="TALCar"/>
                  <w:lang w:val="en-GB"/>
                </w:rPr>
                <w:t>9</w:t>
              </w:r>
              <w:r w:rsidR="0049230F">
                <w:rPr>
                  <w:rStyle w:val="TALCar"/>
                </w:rPr>
                <w:t>306</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32A01261" w14:textId="77777777" w:rsidR="00656645" w:rsidRDefault="00656645">
            <w:pPr>
              <w:pStyle w:val="TAN"/>
              <w:jc w:val="center"/>
              <w:rPr>
                <w:rStyle w:val="TALCar"/>
              </w:rPr>
            </w:pPr>
            <w:r>
              <w:rPr>
                <w:rStyle w:val="TALCar"/>
              </w:rPr>
              <w:t>3240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1EDD2C7" w14:textId="4D09A214" w:rsidR="00656645" w:rsidRPr="00656645" w:rsidRDefault="00656645">
            <w:pPr>
              <w:pStyle w:val="TAN"/>
              <w:jc w:val="center"/>
              <w:rPr>
                <w:rStyle w:val="TALCar"/>
                <w:lang w:val="en-GB"/>
                <w:rPrChange w:id="8" w:author="MediaTek Inc2" w:date="2023-12-07T14:28:00Z">
                  <w:rPr>
                    <w:rStyle w:val="TALCar"/>
                  </w:rPr>
                </w:rPrChange>
              </w:rPr>
            </w:pPr>
            <w:del w:id="9" w:author="MediaTek Inc2" w:date="2023-12-07T14:28:00Z">
              <w:r w:rsidDel="00656645">
                <w:rPr>
                  <w:rStyle w:val="TALCar"/>
                </w:rPr>
                <w:delText>2</w:delText>
              </w:r>
            </w:del>
            <w:ins w:id="10" w:author="MediaTek Inc2" w:date="2023-12-07T14:28:00Z">
              <w:r>
                <w:rPr>
                  <w:rStyle w:val="TALCar"/>
                  <w:lang w:val="en-GB"/>
                </w:rPr>
                <w:t>1</w:t>
              </w:r>
            </w:ins>
          </w:p>
        </w:tc>
      </w:tr>
    </w:tbl>
    <w:p w14:paraId="550C45F4" w14:textId="123B38EF" w:rsidR="00656645" w:rsidRDefault="00656645" w:rsidP="00656645">
      <w:pPr>
        <w:rPr>
          <w:rFonts w:ascii="Times New Roman" w:hAnsi="Times New Roman" w:cs="Times New Roman"/>
          <w:sz w:val="20"/>
          <w:szCs w:val="20"/>
        </w:rPr>
      </w:pPr>
    </w:p>
    <w:p w14:paraId="6F11B3B1" w14:textId="5B9945C0" w:rsidR="00656645" w:rsidRDefault="00656645" w:rsidP="00656645">
      <w:pPr>
        <w:spacing w:after="0" w:line="240" w:lineRule="auto"/>
        <w:jc w:val="both"/>
        <w:rPr>
          <w:rFonts w:ascii="Arial" w:hAnsi="Arial" w:cs="Arial"/>
          <w:color w:val="FF0000"/>
          <w:lang w:val="en-GB"/>
        </w:rPr>
      </w:pPr>
      <w:r>
        <w:rPr>
          <w:rFonts w:ascii="Arial" w:hAnsi="Arial" w:cs="Arial"/>
          <w:color w:val="FF0000"/>
          <w:lang w:val="en-GB"/>
        </w:rPr>
        <w:t>&lt;&lt;End of Change&gt;&gt;</w:t>
      </w:r>
    </w:p>
    <w:p w14:paraId="40963A4B" w14:textId="77777777" w:rsidR="00656645" w:rsidRDefault="00656645" w:rsidP="00656645">
      <w:pPr>
        <w:spacing w:after="0" w:line="240" w:lineRule="auto"/>
        <w:jc w:val="both"/>
        <w:rPr>
          <w:rFonts w:ascii="Arial" w:hAnsi="Arial" w:cs="Arial"/>
          <w:color w:val="FF0000"/>
          <w:lang w:val="en-GB"/>
        </w:rPr>
      </w:pPr>
    </w:p>
    <w:p w14:paraId="6A89CA16" w14:textId="04524753" w:rsidR="00656645" w:rsidRDefault="00656645" w:rsidP="00656645">
      <w:pPr>
        <w:spacing w:after="0" w:line="240" w:lineRule="auto"/>
        <w:jc w:val="both"/>
        <w:rPr>
          <w:rFonts w:ascii="Arial" w:hAnsi="Arial" w:cs="Arial"/>
          <w:color w:val="FF0000"/>
          <w:lang w:val="en-GB"/>
        </w:rPr>
      </w:pPr>
      <w:r>
        <w:rPr>
          <w:rFonts w:ascii="Arial" w:hAnsi="Arial" w:cs="Arial"/>
          <w:color w:val="FF0000"/>
          <w:lang w:val="en-GB"/>
        </w:rPr>
        <w:t>&lt;&lt;Start of Next Change&gt;&gt;</w:t>
      </w:r>
    </w:p>
    <w:p w14:paraId="0503E9A4" w14:textId="77777777" w:rsidR="00656645" w:rsidRPr="00656645" w:rsidRDefault="00656645" w:rsidP="00656645">
      <w:pPr>
        <w:rPr>
          <w:rFonts w:ascii="Times New Roman" w:hAnsi="Times New Roman" w:cs="Times New Roman"/>
          <w:sz w:val="20"/>
          <w:szCs w:val="20"/>
          <w:lang w:val="en-GB"/>
        </w:rPr>
      </w:pPr>
    </w:p>
    <w:p w14:paraId="0CDD1AD2" w14:textId="77777777" w:rsidR="00FA0F7D" w:rsidRDefault="00FA0F7D" w:rsidP="00FA0F7D">
      <w:pPr>
        <w:pStyle w:val="Heading1"/>
        <w:numPr>
          <w:ilvl w:val="0"/>
          <w:numId w:val="0"/>
        </w:numPr>
        <w:ind w:left="432" w:hanging="432"/>
      </w:pPr>
      <w:bookmarkStart w:id="11" w:name="_Toc152536821"/>
      <w:r>
        <w:t>7</w:t>
      </w:r>
      <w:r>
        <w:tab/>
        <w:t>Self-evaluation of generic requirements</w:t>
      </w:r>
      <w:bookmarkEnd w:id="11"/>
    </w:p>
    <w:p w14:paraId="195AB033" w14:textId="4E82AD7D" w:rsidR="00FA0F7D" w:rsidRDefault="00FA0F7D" w:rsidP="00FA0F7D">
      <w:pPr>
        <w:pStyle w:val="Heading2"/>
        <w:rPr>
          <w:ins w:id="12" w:author="MediaTek Inc2" w:date="2023-12-07T14:11:00Z"/>
        </w:rPr>
      </w:pPr>
      <w:bookmarkStart w:id="13" w:name="_Toc152536822"/>
      <w:r>
        <w:t>7.1</w:t>
      </w:r>
      <w:r>
        <w:tab/>
        <w:t>Service aspects</w:t>
      </w:r>
      <w:bookmarkEnd w:id="13"/>
    </w:p>
    <w:p w14:paraId="6EC75E45" w14:textId="77777777" w:rsidR="00FA0F7D" w:rsidRDefault="00FA0F7D" w:rsidP="00FA0F7D">
      <w:pPr>
        <w:rPr>
          <w:ins w:id="14" w:author="MediaTek Inc2" w:date="2023-12-07T14:11:00Z"/>
          <w:rFonts w:ascii="Times New Roman" w:hAnsi="Times New Roman" w:cs="Times New Roman"/>
          <w:bCs/>
          <w:sz w:val="20"/>
          <w:szCs w:val="20"/>
        </w:rPr>
      </w:pPr>
      <w:ins w:id="15" w:author="MediaTek Inc2" w:date="2023-12-07T14:11:00Z">
        <w:r>
          <w:rPr>
            <w:rFonts w:ascii="Times New Roman" w:hAnsi="Times New Roman" w:cs="Times New Roman"/>
            <w:sz w:val="20"/>
            <w:szCs w:val="20"/>
            <w:lang w:eastAsia="zh-CN"/>
          </w:rPr>
          <w:t xml:space="preserve">According to Report ITU-R M.2514-0 [x5], the </w:t>
        </w:r>
        <w:r>
          <w:rPr>
            <w:rFonts w:ascii="Times New Roman" w:hAnsi="Times New Roman" w:cs="Times New Roman"/>
            <w:bCs/>
            <w:sz w:val="20"/>
            <w:szCs w:val="20"/>
          </w:rPr>
          <w:t>support for wide range of services should be inspected by the following question:</w:t>
        </w:r>
      </w:ins>
    </w:p>
    <w:p w14:paraId="71787C4B" w14:textId="0899E551" w:rsidR="00FA0F7D" w:rsidRDefault="00FA0F7D" w:rsidP="00FA0F7D">
      <w:pPr>
        <w:pStyle w:val="B1"/>
        <w:rPr>
          <w:ins w:id="16" w:author="MediaTek Inc2" w:date="2023-12-07T14:11:00Z"/>
        </w:rPr>
      </w:pPr>
      <w:ins w:id="17" w:author="MediaTek Inc2" w:date="2023-12-07T14:11:00Z">
        <w:r>
          <w:t>-</w:t>
        </w:r>
        <w:r>
          <w:tab/>
          <w:t>Does the proposal support a range of services? (</w:t>
        </w:r>
        <w:proofErr w:type="spellStart"/>
        <w:r>
          <w:t>eMBB</w:t>
        </w:r>
        <w:proofErr w:type="spellEnd"/>
        <w:r>
          <w:t xml:space="preserve">-s, HRC-s, and </w:t>
        </w:r>
        <w:proofErr w:type="spellStart"/>
        <w:r>
          <w:t>mMTC</w:t>
        </w:r>
        <w:proofErr w:type="spellEnd"/>
        <w:r>
          <w:t>-s)?</w:t>
        </w:r>
      </w:ins>
    </w:p>
    <w:p w14:paraId="36453392" w14:textId="77777777" w:rsidR="00FA0F7D" w:rsidRDefault="00FA0F7D" w:rsidP="00FA0F7D">
      <w:pPr>
        <w:pStyle w:val="Tabletext"/>
        <w:spacing w:before="120"/>
        <w:rPr>
          <w:ins w:id="18" w:author="MediaTek Inc2" w:date="2023-12-07T14:11:00Z"/>
          <w:sz w:val="20"/>
          <w:lang w:eastAsia="ja-JP"/>
        </w:rPr>
      </w:pPr>
      <w:ins w:id="19" w:author="MediaTek Inc2" w:date="2023-12-07T14:11:00Z">
        <w:r>
          <w:rPr>
            <w:sz w:val="20"/>
          </w:rPr>
          <w:t xml:space="preserve">The evaluation method is defined in Report ITU-R M.2412 [6], and </w:t>
        </w:r>
        <w:r>
          <w:rPr>
            <w:sz w:val="20"/>
            <w:lang w:eastAsia="ja-JP"/>
          </w:rPr>
          <w:t>the support of a wide range of services is verified by inspection of the candidate RITs/SRITs ability to meet the minimum technical performance requirements for various usage scenarios and their associated test environments.</w:t>
        </w:r>
      </w:ins>
    </w:p>
    <w:p w14:paraId="17D8384A" w14:textId="77777777" w:rsidR="00FA0F7D" w:rsidRDefault="00FA0F7D" w:rsidP="00FA0F7D">
      <w:pPr>
        <w:pStyle w:val="Tabletext"/>
        <w:spacing w:before="120"/>
        <w:rPr>
          <w:ins w:id="20" w:author="MediaTek Inc2" w:date="2023-12-07T14:11:00Z"/>
          <w:sz w:val="20"/>
          <w:lang w:eastAsia="ja-JP"/>
        </w:rPr>
      </w:pPr>
      <w:ins w:id="21" w:author="MediaTek Inc2" w:date="2023-12-07T14:11:00Z">
        <w:r>
          <w:rPr>
            <w:sz w:val="20"/>
            <w:lang w:eastAsia="ja-JP"/>
          </w:rPr>
          <w:t>Based on the self-evaluation results in Section 5 to 7, it is observed that:</w:t>
        </w:r>
      </w:ins>
    </w:p>
    <w:p w14:paraId="54E07591" w14:textId="0BFAA695" w:rsidR="00E4587A" w:rsidRPr="00E4587A" w:rsidRDefault="00FA0F7D" w:rsidP="00E4587A">
      <w:pPr>
        <w:pStyle w:val="Tabletext"/>
        <w:numPr>
          <w:ilvl w:val="0"/>
          <w:numId w:val="8"/>
        </w:numPr>
        <w:spacing w:before="120" w:after="120"/>
        <w:ind w:left="714" w:hanging="357"/>
        <w:textAlignment w:val="auto"/>
        <w:rPr>
          <w:ins w:id="22" w:author="MediaTek Inc2" w:date="2023-12-08T18:33:00Z"/>
          <w:i/>
          <w:sz w:val="20"/>
          <w:lang w:eastAsia="zh-CN"/>
          <w:rPrChange w:id="23" w:author="MediaTek Inc2" w:date="2023-12-08T18:33:00Z">
            <w:rPr>
              <w:ins w:id="24" w:author="MediaTek Inc2" w:date="2023-12-08T18:33:00Z"/>
              <w:sz w:val="20"/>
              <w:lang w:eastAsia="ja-JP"/>
            </w:rPr>
          </w:rPrChange>
        </w:rPr>
      </w:pPr>
      <w:ins w:id="25" w:author="MediaTek Inc2" w:date="2023-12-07T14:11:00Z">
        <w:r>
          <w:rPr>
            <w:sz w:val="20"/>
            <w:lang w:eastAsia="ja-JP"/>
          </w:rPr>
          <w:t xml:space="preserve">For the standalone RIT, NR satellite access RIT can meet the minimum technical performance requirements for the three test environments in </w:t>
        </w:r>
        <w:proofErr w:type="spellStart"/>
        <w:r>
          <w:rPr>
            <w:sz w:val="20"/>
            <w:lang w:eastAsia="ja-JP"/>
          </w:rPr>
          <w:t>eMBB</w:t>
        </w:r>
        <w:proofErr w:type="spellEnd"/>
        <w:r>
          <w:rPr>
            <w:sz w:val="20"/>
            <w:lang w:eastAsia="ja-JP"/>
          </w:rPr>
          <w:t>-s, HRC-</w:t>
        </w:r>
        <w:proofErr w:type="gramStart"/>
        <w:r>
          <w:rPr>
            <w:sz w:val="20"/>
            <w:lang w:eastAsia="ja-JP"/>
          </w:rPr>
          <w:t>s</w:t>
        </w:r>
        <w:proofErr w:type="gramEnd"/>
        <w:r>
          <w:rPr>
            <w:sz w:val="20"/>
            <w:lang w:eastAsia="ja-JP"/>
          </w:rPr>
          <w:t xml:space="preserve"> and </w:t>
        </w:r>
        <w:proofErr w:type="spellStart"/>
        <w:r>
          <w:rPr>
            <w:sz w:val="20"/>
            <w:lang w:eastAsia="ja-JP"/>
          </w:rPr>
          <w:t>mMTC</w:t>
        </w:r>
        <w:proofErr w:type="spellEnd"/>
        <w:r>
          <w:rPr>
            <w:sz w:val="20"/>
            <w:lang w:eastAsia="ja-JP"/>
          </w:rPr>
          <w:t xml:space="preserve">-s, </w:t>
        </w:r>
      </w:ins>
      <w:ins w:id="26" w:author="MediaTek Inc2" w:date="2023-12-08T18:35:00Z">
        <w:r w:rsidR="00E4587A">
          <w:rPr>
            <w:sz w:val="20"/>
            <w:lang w:eastAsia="ja-JP"/>
          </w:rPr>
          <w:t xml:space="preserve">Therefore, </w:t>
        </w:r>
        <w:r w:rsidR="00E4587A">
          <w:rPr>
            <w:sz w:val="20"/>
            <w:lang w:eastAsia="ja-JP"/>
          </w:rPr>
          <w:t xml:space="preserve">the standalone </w:t>
        </w:r>
        <w:r w:rsidR="00E4587A">
          <w:rPr>
            <w:sz w:val="20"/>
            <w:lang w:eastAsia="ja-JP"/>
          </w:rPr>
          <w:t>RIT can fulfil the service requirements.</w:t>
        </w:r>
      </w:ins>
    </w:p>
    <w:p w14:paraId="064671ED" w14:textId="3617C8A0" w:rsidR="00FA0F7D" w:rsidRPr="00E4587A" w:rsidRDefault="00FA0F7D" w:rsidP="00E4587A">
      <w:pPr>
        <w:pStyle w:val="Tabletext"/>
        <w:numPr>
          <w:ilvl w:val="0"/>
          <w:numId w:val="8"/>
        </w:numPr>
        <w:spacing w:before="120" w:after="120"/>
        <w:ind w:left="714" w:hanging="357"/>
        <w:textAlignment w:val="auto"/>
        <w:rPr>
          <w:i/>
          <w:sz w:val="20"/>
          <w:lang w:eastAsia="zh-CN"/>
          <w:rPrChange w:id="27" w:author="MediaTek Inc2" w:date="2023-12-08T18:33:00Z">
            <w:rPr/>
          </w:rPrChange>
        </w:rPr>
        <w:pPrChange w:id="28" w:author="MediaTek Inc2" w:date="2023-12-07T14:11:00Z">
          <w:pPr>
            <w:pStyle w:val="Heading2"/>
          </w:pPr>
        </w:pPrChange>
      </w:pPr>
      <w:ins w:id="29" w:author="MediaTek Inc2" w:date="2023-12-07T14:11:00Z">
        <w:r w:rsidRPr="00E4587A">
          <w:rPr>
            <w:rFonts w:eastAsiaTheme="minorHAnsi"/>
            <w:sz w:val="20"/>
            <w:lang w:eastAsia="ja-JP"/>
            <w:rPrChange w:id="30" w:author="MediaTek Inc2" w:date="2023-12-08T18:33:00Z">
              <w:rPr>
                <w:sz w:val="20"/>
                <w:lang w:eastAsia="ja-JP"/>
              </w:rPr>
            </w:rPrChange>
          </w:rPr>
          <w:t xml:space="preserve">For the SRIT, NR satellite access component RIT can meet the minimum technical performance requirements for the three test environments in </w:t>
        </w:r>
        <w:proofErr w:type="spellStart"/>
        <w:r w:rsidRPr="00E4587A">
          <w:rPr>
            <w:rFonts w:eastAsiaTheme="minorHAnsi"/>
            <w:sz w:val="20"/>
            <w:lang w:eastAsia="ja-JP"/>
            <w:rPrChange w:id="31" w:author="MediaTek Inc2" w:date="2023-12-08T18:33:00Z">
              <w:rPr>
                <w:sz w:val="20"/>
                <w:lang w:eastAsia="ja-JP"/>
              </w:rPr>
            </w:rPrChange>
          </w:rPr>
          <w:t>eMBB</w:t>
        </w:r>
        <w:proofErr w:type="spellEnd"/>
        <w:r w:rsidRPr="00E4587A">
          <w:rPr>
            <w:rFonts w:eastAsiaTheme="minorHAnsi"/>
            <w:sz w:val="20"/>
            <w:lang w:eastAsia="ja-JP"/>
            <w:rPrChange w:id="32" w:author="MediaTek Inc2" w:date="2023-12-08T18:33:00Z">
              <w:rPr>
                <w:sz w:val="20"/>
                <w:lang w:eastAsia="ja-JP"/>
              </w:rPr>
            </w:rPrChange>
          </w:rPr>
          <w:t>-s, HRC-</w:t>
        </w:r>
        <w:proofErr w:type="gramStart"/>
        <w:r w:rsidRPr="00E4587A">
          <w:rPr>
            <w:rFonts w:eastAsiaTheme="minorHAnsi"/>
            <w:sz w:val="20"/>
            <w:lang w:eastAsia="ja-JP"/>
            <w:rPrChange w:id="33" w:author="MediaTek Inc2" w:date="2023-12-08T18:33:00Z">
              <w:rPr>
                <w:sz w:val="20"/>
                <w:lang w:eastAsia="ja-JP"/>
              </w:rPr>
            </w:rPrChange>
          </w:rPr>
          <w:t>s</w:t>
        </w:r>
        <w:proofErr w:type="gramEnd"/>
        <w:r w:rsidRPr="00E4587A">
          <w:rPr>
            <w:rFonts w:eastAsiaTheme="minorHAnsi"/>
            <w:sz w:val="20"/>
            <w:lang w:eastAsia="ja-JP"/>
            <w:rPrChange w:id="34" w:author="MediaTek Inc2" w:date="2023-12-08T18:33:00Z">
              <w:rPr>
                <w:sz w:val="20"/>
                <w:lang w:eastAsia="ja-JP"/>
              </w:rPr>
            </w:rPrChange>
          </w:rPr>
          <w:t xml:space="preserve"> and </w:t>
        </w:r>
        <w:proofErr w:type="spellStart"/>
        <w:r w:rsidRPr="00E4587A">
          <w:rPr>
            <w:rFonts w:eastAsiaTheme="minorHAnsi"/>
            <w:sz w:val="20"/>
            <w:lang w:eastAsia="ja-JP"/>
            <w:rPrChange w:id="35" w:author="MediaTek Inc2" w:date="2023-12-08T18:33:00Z">
              <w:rPr>
                <w:sz w:val="20"/>
                <w:lang w:eastAsia="ja-JP"/>
              </w:rPr>
            </w:rPrChange>
          </w:rPr>
          <w:t>mMTC</w:t>
        </w:r>
        <w:proofErr w:type="spellEnd"/>
        <w:r w:rsidRPr="00E4587A">
          <w:rPr>
            <w:rFonts w:eastAsiaTheme="minorHAnsi"/>
            <w:sz w:val="20"/>
            <w:lang w:eastAsia="ja-JP"/>
            <w:rPrChange w:id="36" w:author="MediaTek Inc2" w:date="2023-12-08T18:33:00Z">
              <w:rPr>
                <w:sz w:val="20"/>
                <w:lang w:eastAsia="ja-JP"/>
              </w:rPr>
            </w:rPrChange>
          </w:rPr>
          <w:t xml:space="preserve">-s, and IoT NTN RIT can at least meet the minimum technical performance requirements for the one of the test environments in </w:t>
        </w:r>
        <w:proofErr w:type="spellStart"/>
        <w:r w:rsidRPr="00E4587A">
          <w:rPr>
            <w:rFonts w:eastAsiaTheme="minorHAnsi"/>
            <w:sz w:val="20"/>
            <w:lang w:eastAsia="ja-JP"/>
            <w:rPrChange w:id="37" w:author="MediaTek Inc2" w:date="2023-12-08T18:33:00Z">
              <w:rPr>
                <w:sz w:val="20"/>
                <w:lang w:eastAsia="ja-JP"/>
              </w:rPr>
            </w:rPrChange>
          </w:rPr>
          <w:t>mMTC</w:t>
        </w:r>
        <w:proofErr w:type="spellEnd"/>
        <w:r w:rsidRPr="00E4587A">
          <w:rPr>
            <w:rFonts w:eastAsiaTheme="minorHAnsi"/>
            <w:sz w:val="20"/>
            <w:lang w:eastAsia="ja-JP"/>
            <w:rPrChange w:id="38" w:author="MediaTek Inc2" w:date="2023-12-08T18:33:00Z">
              <w:rPr>
                <w:sz w:val="20"/>
                <w:lang w:eastAsia="ja-JP"/>
              </w:rPr>
            </w:rPrChange>
          </w:rPr>
          <w:t xml:space="preserve">-s. Therefore, </w:t>
        </w:r>
      </w:ins>
      <w:ins w:id="39" w:author="MediaTek Inc2" w:date="2023-12-08T18:35:00Z">
        <w:r w:rsidR="00E4587A">
          <w:rPr>
            <w:rFonts w:eastAsiaTheme="minorHAnsi"/>
            <w:sz w:val="20"/>
            <w:lang w:eastAsia="ja-JP"/>
          </w:rPr>
          <w:t xml:space="preserve">the </w:t>
        </w:r>
      </w:ins>
      <w:ins w:id="40" w:author="MediaTek Inc2" w:date="2023-12-07T14:11:00Z">
        <w:r w:rsidRPr="00E4587A">
          <w:rPr>
            <w:rFonts w:eastAsiaTheme="minorHAnsi"/>
            <w:sz w:val="20"/>
            <w:lang w:eastAsia="ja-JP"/>
            <w:rPrChange w:id="41" w:author="MediaTek Inc2" w:date="2023-12-08T18:33:00Z">
              <w:rPr>
                <w:sz w:val="20"/>
                <w:lang w:eastAsia="ja-JP"/>
              </w:rPr>
            </w:rPrChange>
          </w:rPr>
          <w:t>SRIT can fulfil the service requirements.</w:t>
        </w:r>
      </w:ins>
    </w:p>
    <w:p w14:paraId="47265A10" w14:textId="77777777" w:rsidR="00FA0F7D" w:rsidRDefault="00FA0F7D" w:rsidP="00FA0F7D">
      <w:pPr>
        <w:pStyle w:val="Heading2"/>
      </w:pPr>
      <w:bookmarkStart w:id="42" w:name="_Toc152536823"/>
      <w:r>
        <w:lastRenderedPageBreak/>
        <w:t>7.2</w:t>
      </w:r>
      <w:r>
        <w:tab/>
        <w:t>Bandwidth</w:t>
      </w:r>
      <w:bookmarkEnd w:id="42"/>
    </w:p>
    <w:p w14:paraId="2559E0DF" w14:textId="77777777" w:rsidR="00FA0F7D" w:rsidRDefault="00FA0F7D" w:rsidP="00FA0F7D">
      <w:pPr>
        <w:pStyle w:val="Heading3"/>
        <w:ind w:left="0"/>
      </w:pPr>
      <w:r>
        <w:t>7.2.1</w:t>
      </w:r>
      <w:r>
        <w:tab/>
        <w:t>NR satellite access</w:t>
      </w:r>
    </w:p>
    <w:p w14:paraId="04148250" w14:textId="77777777" w:rsidR="00FA0F7D" w:rsidRPr="00FA0F7D" w:rsidRDefault="00FA0F7D" w:rsidP="00FA0F7D">
      <w:pPr>
        <w:rPr>
          <w:rFonts w:ascii="Times New Roman" w:eastAsia="Yu Mincho" w:hAnsi="Times New Roman" w:cs="Times New Roman"/>
          <w:sz w:val="20"/>
          <w:szCs w:val="20"/>
        </w:rPr>
      </w:pPr>
      <w:r w:rsidRPr="00FA0F7D">
        <w:rPr>
          <w:rFonts w:ascii="Times New Roman" w:eastAsia="Yu Mincho" w:hAnsi="Times New Roman" w:cs="Times New Roman"/>
          <w:sz w:val="20"/>
          <w:szCs w:val="20"/>
        </w:rPr>
        <w:t xml:space="preserve">The </w:t>
      </w:r>
      <w:r w:rsidRPr="00FA0F7D">
        <w:rPr>
          <w:rFonts w:ascii="Times New Roman" w:eastAsia="Yu Mincho" w:hAnsi="Times New Roman" w:cs="Times New Roman"/>
          <w:i/>
          <w:sz w:val="20"/>
          <w:szCs w:val="20"/>
        </w:rPr>
        <w:t>transmission bandwidth configuration</w:t>
      </w:r>
      <w:r w:rsidRPr="00FA0F7D">
        <w:rPr>
          <w:rFonts w:ascii="Times New Roman" w:eastAsia="Yu Mincho" w:hAnsi="Times New Roman" w:cs="Times New Roman"/>
          <w:sz w:val="20"/>
          <w:szCs w:val="20"/>
        </w:rPr>
        <w:t xml:space="preserve"> N</w:t>
      </w:r>
      <w:r w:rsidRPr="00FA0F7D">
        <w:rPr>
          <w:rFonts w:ascii="Times New Roman" w:eastAsia="Yu Mincho" w:hAnsi="Times New Roman" w:cs="Times New Roman"/>
          <w:sz w:val="20"/>
          <w:szCs w:val="20"/>
          <w:vertAlign w:val="subscript"/>
        </w:rPr>
        <w:t>RB</w:t>
      </w:r>
      <w:r w:rsidRPr="00FA0F7D">
        <w:rPr>
          <w:rFonts w:ascii="Times New Roman" w:eastAsia="Yu Mincho" w:hAnsi="Times New Roman" w:cs="Times New Roman"/>
          <w:sz w:val="20"/>
          <w:szCs w:val="20"/>
        </w:rPr>
        <w:t xml:space="preserve"> for each </w:t>
      </w:r>
      <w:r w:rsidRPr="00FA0F7D">
        <w:rPr>
          <w:rFonts w:ascii="Times New Roman" w:eastAsia="Yu Mincho" w:hAnsi="Times New Roman" w:cs="Times New Roman"/>
          <w:i/>
          <w:sz w:val="20"/>
          <w:szCs w:val="20"/>
        </w:rPr>
        <w:t>SAN channel bandwidth</w:t>
      </w:r>
      <w:r w:rsidRPr="00FA0F7D">
        <w:rPr>
          <w:rFonts w:ascii="Times New Roman" w:eastAsia="Yu Mincho" w:hAnsi="Times New Roman" w:cs="Times New Roman"/>
          <w:sz w:val="20"/>
          <w:szCs w:val="20"/>
        </w:rPr>
        <w:t xml:space="preserve"> and subcarrier spacing is specified in Table 7.2.1 for FR1 as explained in TS 38.108[6] and TS 38.101-5[5].</w:t>
      </w:r>
    </w:p>
    <w:p w14:paraId="21D7EC7D" w14:textId="77777777" w:rsidR="00FA0F7D" w:rsidRDefault="00FA0F7D" w:rsidP="00FA0F7D">
      <w:pPr>
        <w:pStyle w:val="TH"/>
        <w:rPr>
          <w:rFonts w:eastAsia="Yu Mincho"/>
        </w:rPr>
      </w:pPr>
      <w:r>
        <w:rPr>
          <w:rFonts w:eastAsia="Yu Mincho"/>
        </w:rPr>
        <w:t>Table 7.2.1.1 Transmission bandwidth configuration N</w:t>
      </w:r>
      <w:r>
        <w:rPr>
          <w:rFonts w:eastAsia="Yu Mincho"/>
          <w:vertAlign w:val="subscript"/>
        </w:rPr>
        <w:t>RB</w:t>
      </w:r>
      <w:r>
        <w:rPr>
          <w:rFonts w:eastAsia="Yu Mincho"/>
        </w:rPr>
        <w:t xml:space="preserve"> for FR1</w:t>
      </w:r>
    </w:p>
    <w:tbl>
      <w:tblPr>
        <w:tblStyle w:val="TableGrid"/>
        <w:tblW w:w="6960" w:type="dxa"/>
        <w:jc w:val="center"/>
        <w:tblLayout w:type="fixed"/>
        <w:tblLook w:val="04A0" w:firstRow="1" w:lastRow="0" w:firstColumn="1" w:lastColumn="0" w:noHBand="0" w:noVBand="1"/>
      </w:tblPr>
      <w:tblGrid>
        <w:gridCol w:w="1127"/>
        <w:gridCol w:w="1167"/>
        <w:gridCol w:w="1166"/>
        <w:gridCol w:w="1166"/>
        <w:gridCol w:w="1167"/>
        <w:gridCol w:w="1167"/>
      </w:tblGrid>
      <w:tr w:rsidR="00FA0F7D" w14:paraId="473F6819" w14:textId="77777777" w:rsidTr="00FA0F7D">
        <w:trPr>
          <w:cantSplit/>
          <w:jc w:val="center"/>
        </w:trPr>
        <w:tc>
          <w:tcPr>
            <w:tcW w:w="1127" w:type="dxa"/>
            <w:vMerge w:val="restart"/>
            <w:tcBorders>
              <w:top w:val="single" w:sz="4" w:space="0" w:color="auto"/>
              <w:left w:val="single" w:sz="4" w:space="0" w:color="auto"/>
              <w:bottom w:val="single" w:sz="4" w:space="0" w:color="auto"/>
              <w:right w:val="single" w:sz="4" w:space="0" w:color="auto"/>
            </w:tcBorders>
            <w:hideMark/>
          </w:tcPr>
          <w:p w14:paraId="73983E70" w14:textId="77777777" w:rsidR="00FA0F7D" w:rsidRDefault="00FA0F7D">
            <w:pPr>
              <w:pStyle w:val="TAH"/>
              <w:rPr>
                <w:rFonts w:eastAsia="Yu Mincho"/>
              </w:rPr>
            </w:pPr>
            <w:r>
              <w:rPr>
                <w:rFonts w:eastAsia="Yu Mincho"/>
              </w:rPr>
              <w:t>SCS (kHz)</w:t>
            </w:r>
          </w:p>
        </w:tc>
        <w:tc>
          <w:tcPr>
            <w:tcW w:w="1167" w:type="dxa"/>
            <w:tcBorders>
              <w:top w:val="single" w:sz="4" w:space="0" w:color="auto"/>
              <w:left w:val="single" w:sz="4" w:space="0" w:color="auto"/>
              <w:bottom w:val="single" w:sz="4" w:space="0" w:color="auto"/>
              <w:right w:val="single" w:sz="4" w:space="0" w:color="auto"/>
            </w:tcBorders>
            <w:hideMark/>
          </w:tcPr>
          <w:p w14:paraId="32A05662" w14:textId="77777777" w:rsidR="00FA0F7D" w:rsidRDefault="00FA0F7D">
            <w:pPr>
              <w:pStyle w:val="TAH"/>
              <w:rPr>
                <w:rFonts w:eastAsia="Yu Mincho"/>
              </w:rPr>
            </w:pPr>
            <w:r>
              <w:rPr>
                <w:rFonts w:eastAsia="Yu Mincho"/>
              </w:rPr>
              <w:t>5</w:t>
            </w:r>
            <w:r>
              <w:rPr>
                <w:lang w:eastAsia="zh-CN"/>
              </w:rPr>
              <w:t xml:space="preserve"> </w:t>
            </w:r>
            <w:r>
              <w:rPr>
                <w:rFonts w:eastAsia="Yu Mincho"/>
              </w:rPr>
              <w:t>MHz</w:t>
            </w:r>
          </w:p>
        </w:tc>
        <w:tc>
          <w:tcPr>
            <w:tcW w:w="1167" w:type="dxa"/>
            <w:tcBorders>
              <w:top w:val="single" w:sz="4" w:space="0" w:color="auto"/>
              <w:left w:val="single" w:sz="4" w:space="0" w:color="auto"/>
              <w:bottom w:val="single" w:sz="4" w:space="0" w:color="auto"/>
              <w:right w:val="single" w:sz="4" w:space="0" w:color="auto"/>
            </w:tcBorders>
            <w:hideMark/>
          </w:tcPr>
          <w:p w14:paraId="4C1EC5A4" w14:textId="77777777" w:rsidR="00FA0F7D" w:rsidRDefault="00FA0F7D">
            <w:pPr>
              <w:pStyle w:val="TAH"/>
              <w:rPr>
                <w:rFonts w:eastAsia="Yu Mincho"/>
              </w:rPr>
            </w:pPr>
            <w:r>
              <w:rPr>
                <w:rFonts w:eastAsia="Yu Mincho"/>
              </w:rPr>
              <w:t>10</w:t>
            </w:r>
            <w:r>
              <w:rPr>
                <w:lang w:eastAsia="zh-CN"/>
              </w:rPr>
              <w:t xml:space="preserve"> </w:t>
            </w:r>
            <w:r>
              <w:rPr>
                <w:rFonts w:eastAsia="Yu Mincho"/>
              </w:rPr>
              <w:t>MHz</w:t>
            </w:r>
          </w:p>
        </w:tc>
        <w:tc>
          <w:tcPr>
            <w:tcW w:w="1167" w:type="dxa"/>
            <w:tcBorders>
              <w:top w:val="single" w:sz="4" w:space="0" w:color="auto"/>
              <w:left w:val="single" w:sz="4" w:space="0" w:color="auto"/>
              <w:bottom w:val="single" w:sz="4" w:space="0" w:color="auto"/>
              <w:right w:val="single" w:sz="4" w:space="0" w:color="auto"/>
            </w:tcBorders>
            <w:hideMark/>
          </w:tcPr>
          <w:p w14:paraId="53910ED3" w14:textId="77777777" w:rsidR="00FA0F7D" w:rsidRDefault="00FA0F7D">
            <w:pPr>
              <w:pStyle w:val="TAH"/>
              <w:rPr>
                <w:rFonts w:eastAsia="Yu Mincho"/>
              </w:rPr>
            </w:pPr>
            <w:r>
              <w:rPr>
                <w:rFonts w:eastAsia="Yu Mincho"/>
              </w:rPr>
              <w:t>15</w:t>
            </w:r>
            <w:r>
              <w:rPr>
                <w:lang w:eastAsia="zh-CN"/>
              </w:rPr>
              <w:t xml:space="preserve"> </w:t>
            </w:r>
            <w:r>
              <w:rPr>
                <w:rFonts w:eastAsia="Yu Mincho"/>
              </w:rPr>
              <w:t>MHz</w:t>
            </w:r>
          </w:p>
        </w:tc>
        <w:tc>
          <w:tcPr>
            <w:tcW w:w="1168" w:type="dxa"/>
            <w:tcBorders>
              <w:top w:val="single" w:sz="4" w:space="0" w:color="auto"/>
              <w:left w:val="single" w:sz="4" w:space="0" w:color="auto"/>
              <w:bottom w:val="single" w:sz="4" w:space="0" w:color="auto"/>
              <w:right w:val="single" w:sz="4" w:space="0" w:color="auto"/>
            </w:tcBorders>
            <w:hideMark/>
          </w:tcPr>
          <w:p w14:paraId="7EF2A438" w14:textId="77777777" w:rsidR="00FA0F7D" w:rsidRDefault="00FA0F7D">
            <w:pPr>
              <w:pStyle w:val="TAH"/>
              <w:rPr>
                <w:rFonts w:eastAsia="Yu Mincho"/>
              </w:rPr>
            </w:pPr>
            <w:r>
              <w:rPr>
                <w:rFonts w:eastAsia="Yu Mincho"/>
              </w:rPr>
              <w:t>20 MHz</w:t>
            </w:r>
          </w:p>
        </w:tc>
        <w:tc>
          <w:tcPr>
            <w:tcW w:w="1168" w:type="dxa"/>
            <w:tcBorders>
              <w:top w:val="single" w:sz="4" w:space="0" w:color="auto"/>
              <w:left w:val="single" w:sz="4" w:space="0" w:color="auto"/>
              <w:bottom w:val="single" w:sz="4" w:space="0" w:color="auto"/>
              <w:right w:val="single" w:sz="4" w:space="0" w:color="auto"/>
            </w:tcBorders>
            <w:hideMark/>
          </w:tcPr>
          <w:p w14:paraId="3D92E3F1" w14:textId="77777777" w:rsidR="00FA0F7D" w:rsidRDefault="00FA0F7D">
            <w:pPr>
              <w:pStyle w:val="TAH"/>
              <w:rPr>
                <w:rFonts w:eastAsia="Yu Mincho"/>
              </w:rPr>
            </w:pPr>
            <w:r>
              <w:rPr>
                <w:rFonts w:eastAsia="Yu Mincho"/>
              </w:rPr>
              <w:t>30 MHz</w:t>
            </w:r>
          </w:p>
        </w:tc>
      </w:tr>
      <w:tr w:rsidR="00FA0F7D" w14:paraId="5A107112" w14:textId="77777777" w:rsidTr="00FA0F7D">
        <w:trPr>
          <w:cantSplit/>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66894EDC" w14:textId="77777777" w:rsidR="00FA0F7D" w:rsidRDefault="00FA0F7D">
            <w:pPr>
              <w:spacing w:after="0"/>
              <w:rPr>
                <w:rFonts w:ascii="Arial" w:eastAsia="Yu Mincho" w:hAnsi="Arial"/>
                <w:b/>
                <w:sz w:val="18"/>
              </w:rPr>
            </w:pPr>
          </w:p>
        </w:tc>
        <w:tc>
          <w:tcPr>
            <w:tcW w:w="1167" w:type="dxa"/>
            <w:tcBorders>
              <w:top w:val="single" w:sz="4" w:space="0" w:color="auto"/>
              <w:left w:val="single" w:sz="4" w:space="0" w:color="auto"/>
              <w:bottom w:val="single" w:sz="4" w:space="0" w:color="auto"/>
              <w:right w:val="single" w:sz="4" w:space="0" w:color="auto"/>
            </w:tcBorders>
            <w:hideMark/>
          </w:tcPr>
          <w:p w14:paraId="3CA34E93" w14:textId="77777777" w:rsidR="00FA0F7D" w:rsidRDefault="00FA0F7D">
            <w:pPr>
              <w:pStyle w:val="TAC"/>
              <w:rPr>
                <w:rFonts w:eastAsia="Yu Mincho"/>
                <w:b/>
              </w:rPr>
            </w:pPr>
            <w:r>
              <w:rPr>
                <w:rFonts w:eastAsia="Yu Mincho"/>
                <w:b/>
              </w:rPr>
              <w:t>N</w:t>
            </w:r>
            <w:r>
              <w:rPr>
                <w:rFonts w:eastAsia="Yu Mincho"/>
                <w:b/>
                <w:vertAlign w:val="subscript"/>
              </w:rPr>
              <w:t>RB</w:t>
            </w:r>
          </w:p>
        </w:tc>
        <w:tc>
          <w:tcPr>
            <w:tcW w:w="1167" w:type="dxa"/>
            <w:tcBorders>
              <w:top w:val="single" w:sz="4" w:space="0" w:color="auto"/>
              <w:left w:val="single" w:sz="4" w:space="0" w:color="auto"/>
              <w:bottom w:val="single" w:sz="4" w:space="0" w:color="auto"/>
              <w:right w:val="single" w:sz="4" w:space="0" w:color="auto"/>
            </w:tcBorders>
            <w:hideMark/>
          </w:tcPr>
          <w:p w14:paraId="600A3285" w14:textId="77777777" w:rsidR="00FA0F7D" w:rsidRDefault="00FA0F7D">
            <w:pPr>
              <w:pStyle w:val="TAC"/>
              <w:rPr>
                <w:rFonts w:eastAsia="Yu Mincho"/>
                <w:b/>
              </w:rPr>
            </w:pPr>
            <w:r>
              <w:rPr>
                <w:rFonts w:eastAsia="Yu Mincho"/>
                <w:b/>
              </w:rPr>
              <w:t>N</w:t>
            </w:r>
            <w:r>
              <w:rPr>
                <w:rFonts w:eastAsia="Yu Mincho"/>
                <w:b/>
                <w:vertAlign w:val="subscript"/>
              </w:rPr>
              <w:t>RB</w:t>
            </w:r>
          </w:p>
        </w:tc>
        <w:tc>
          <w:tcPr>
            <w:tcW w:w="1167" w:type="dxa"/>
            <w:tcBorders>
              <w:top w:val="single" w:sz="4" w:space="0" w:color="auto"/>
              <w:left w:val="single" w:sz="4" w:space="0" w:color="auto"/>
              <w:bottom w:val="single" w:sz="4" w:space="0" w:color="auto"/>
              <w:right w:val="single" w:sz="4" w:space="0" w:color="auto"/>
            </w:tcBorders>
            <w:hideMark/>
          </w:tcPr>
          <w:p w14:paraId="0240FF59" w14:textId="77777777" w:rsidR="00FA0F7D" w:rsidRDefault="00FA0F7D">
            <w:pPr>
              <w:pStyle w:val="TAC"/>
              <w:rPr>
                <w:rFonts w:eastAsia="Yu Mincho"/>
                <w:b/>
              </w:rPr>
            </w:pPr>
            <w:r>
              <w:rPr>
                <w:rFonts w:eastAsia="Yu Mincho"/>
                <w:b/>
              </w:rPr>
              <w:t>N</w:t>
            </w:r>
            <w:r>
              <w:rPr>
                <w:rFonts w:eastAsia="Yu Mincho"/>
                <w:b/>
                <w:vertAlign w:val="subscript"/>
              </w:rPr>
              <w:t>RB</w:t>
            </w:r>
          </w:p>
        </w:tc>
        <w:tc>
          <w:tcPr>
            <w:tcW w:w="1168" w:type="dxa"/>
            <w:tcBorders>
              <w:top w:val="single" w:sz="4" w:space="0" w:color="auto"/>
              <w:left w:val="single" w:sz="4" w:space="0" w:color="auto"/>
              <w:bottom w:val="single" w:sz="4" w:space="0" w:color="auto"/>
              <w:right w:val="single" w:sz="4" w:space="0" w:color="auto"/>
            </w:tcBorders>
            <w:hideMark/>
          </w:tcPr>
          <w:p w14:paraId="1290A372" w14:textId="77777777" w:rsidR="00FA0F7D" w:rsidRDefault="00FA0F7D">
            <w:pPr>
              <w:pStyle w:val="TAC"/>
              <w:rPr>
                <w:rFonts w:eastAsia="Yu Mincho"/>
                <w:b/>
              </w:rPr>
            </w:pPr>
            <w:r>
              <w:rPr>
                <w:rFonts w:eastAsia="Yu Mincho"/>
                <w:b/>
              </w:rPr>
              <w:t>N</w:t>
            </w:r>
            <w:r>
              <w:rPr>
                <w:rFonts w:eastAsia="Yu Mincho"/>
                <w:b/>
                <w:vertAlign w:val="subscript"/>
              </w:rPr>
              <w:t>RB</w:t>
            </w:r>
          </w:p>
        </w:tc>
        <w:tc>
          <w:tcPr>
            <w:tcW w:w="1168" w:type="dxa"/>
            <w:tcBorders>
              <w:top w:val="single" w:sz="4" w:space="0" w:color="auto"/>
              <w:left w:val="single" w:sz="4" w:space="0" w:color="auto"/>
              <w:bottom w:val="single" w:sz="4" w:space="0" w:color="auto"/>
              <w:right w:val="single" w:sz="4" w:space="0" w:color="auto"/>
            </w:tcBorders>
            <w:hideMark/>
          </w:tcPr>
          <w:p w14:paraId="51DB030A" w14:textId="77777777" w:rsidR="00FA0F7D" w:rsidRDefault="00FA0F7D">
            <w:pPr>
              <w:pStyle w:val="TAC"/>
              <w:rPr>
                <w:rFonts w:eastAsia="Yu Mincho"/>
                <w:b/>
              </w:rPr>
            </w:pPr>
            <w:r>
              <w:rPr>
                <w:rFonts w:eastAsia="Yu Mincho"/>
                <w:b/>
              </w:rPr>
              <w:t>N</w:t>
            </w:r>
            <w:r>
              <w:rPr>
                <w:rFonts w:eastAsia="Yu Mincho"/>
                <w:b/>
                <w:vertAlign w:val="subscript"/>
              </w:rPr>
              <w:t>RB</w:t>
            </w:r>
          </w:p>
        </w:tc>
      </w:tr>
      <w:tr w:rsidR="00FA0F7D" w14:paraId="45FC25B7" w14:textId="77777777" w:rsidTr="00FA0F7D">
        <w:trPr>
          <w:cantSplit/>
          <w:jc w:val="center"/>
        </w:trPr>
        <w:tc>
          <w:tcPr>
            <w:tcW w:w="1127" w:type="dxa"/>
            <w:tcBorders>
              <w:top w:val="single" w:sz="4" w:space="0" w:color="auto"/>
              <w:left w:val="single" w:sz="4" w:space="0" w:color="auto"/>
              <w:bottom w:val="single" w:sz="4" w:space="0" w:color="auto"/>
              <w:right w:val="single" w:sz="4" w:space="0" w:color="auto"/>
            </w:tcBorders>
            <w:hideMark/>
          </w:tcPr>
          <w:p w14:paraId="43CEA298" w14:textId="77777777" w:rsidR="00FA0F7D" w:rsidRDefault="00FA0F7D">
            <w:pPr>
              <w:pStyle w:val="TAC"/>
              <w:rPr>
                <w:rFonts w:eastAsia="Yu Mincho"/>
              </w:rPr>
            </w:pPr>
            <w:r>
              <w:rPr>
                <w:rFonts w:eastAsia="Yu Mincho"/>
              </w:rPr>
              <w:t>15</w:t>
            </w:r>
          </w:p>
        </w:tc>
        <w:tc>
          <w:tcPr>
            <w:tcW w:w="1167" w:type="dxa"/>
            <w:tcBorders>
              <w:top w:val="single" w:sz="4" w:space="0" w:color="auto"/>
              <w:left w:val="single" w:sz="4" w:space="0" w:color="auto"/>
              <w:bottom w:val="single" w:sz="4" w:space="0" w:color="auto"/>
              <w:right w:val="single" w:sz="4" w:space="0" w:color="auto"/>
            </w:tcBorders>
            <w:hideMark/>
          </w:tcPr>
          <w:p w14:paraId="69408000" w14:textId="77777777" w:rsidR="00FA0F7D" w:rsidRDefault="00FA0F7D">
            <w:pPr>
              <w:pStyle w:val="TAC"/>
              <w:rPr>
                <w:rFonts w:eastAsia="Yu Mincho"/>
              </w:rPr>
            </w:pPr>
            <w:r>
              <w:rPr>
                <w:rFonts w:eastAsia="Yu Mincho"/>
              </w:rPr>
              <w:t>25</w:t>
            </w:r>
          </w:p>
        </w:tc>
        <w:tc>
          <w:tcPr>
            <w:tcW w:w="1167" w:type="dxa"/>
            <w:tcBorders>
              <w:top w:val="single" w:sz="4" w:space="0" w:color="auto"/>
              <w:left w:val="single" w:sz="4" w:space="0" w:color="auto"/>
              <w:bottom w:val="single" w:sz="4" w:space="0" w:color="auto"/>
              <w:right w:val="single" w:sz="4" w:space="0" w:color="auto"/>
            </w:tcBorders>
            <w:hideMark/>
          </w:tcPr>
          <w:p w14:paraId="6A7B7795" w14:textId="77777777" w:rsidR="00FA0F7D" w:rsidRDefault="00FA0F7D">
            <w:pPr>
              <w:pStyle w:val="TAC"/>
              <w:rPr>
                <w:rFonts w:eastAsia="Yu Mincho"/>
              </w:rPr>
            </w:pPr>
            <w:r>
              <w:rPr>
                <w:rFonts w:eastAsia="Yu Mincho"/>
              </w:rPr>
              <w:t>52</w:t>
            </w:r>
          </w:p>
        </w:tc>
        <w:tc>
          <w:tcPr>
            <w:tcW w:w="1167" w:type="dxa"/>
            <w:tcBorders>
              <w:top w:val="single" w:sz="4" w:space="0" w:color="auto"/>
              <w:left w:val="single" w:sz="4" w:space="0" w:color="auto"/>
              <w:bottom w:val="single" w:sz="4" w:space="0" w:color="auto"/>
              <w:right w:val="single" w:sz="4" w:space="0" w:color="auto"/>
            </w:tcBorders>
            <w:hideMark/>
          </w:tcPr>
          <w:p w14:paraId="1DA78B70" w14:textId="77777777" w:rsidR="00FA0F7D" w:rsidRDefault="00FA0F7D">
            <w:pPr>
              <w:pStyle w:val="TAC"/>
              <w:rPr>
                <w:rFonts w:eastAsia="Yu Mincho"/>
              </w:rPr>
            </w:pPr>
            <w:r>
              <w:rPr>
                <w:rFonts w:eastAsia="Yu Mincho"/>
              </w:rPr>
              <w:t>79</w:t>
            </w:r>
          </w:p>
        </w:tc>
        <w:tc>
          <w:tcPr>
            <w:tcW w:w="1168" w:type="dxa"/>
            <w:tcBorders>
              <w:top w:val="single" w:sz="4" w:space="0" w:color="auto"/>
              <w:left w:val="single" w:sz="4" w:space="0" w:color="auto"/>
              <w:bottom w:val="single" w:sz="4" w:space="0" w:color="auto"/>
              <w:right w:val="single" w:sz="4" w:space="0" w:color="auto"/>
            </w:tcBorders>
            <w:hideMark/>
          </w:tcPr>
          <w:p w14:paraId="3F9D0847" w14:textId="77777777" w:rsidR="00FA0F7D" w:rsidRDefault="00FA0F7D">
            <w:pPr>
              <w:pStyle w:val="TAC"/>
              <w:rPr>
                <w:rFonts w:eastAsia="Yu Mincho"/>
              </w:rPr>
            </w:pPr>
            <w:r>
              <w:rPr>
                <w:rFonts w:eastAsia="Yu Mincho"/>
              </w:rPr>
              <w:t>106</w:t>
            </w:r>
          </w:p>
        </w:tc>
        <w:tc>
          <w:tcPr>
            <w:tcW w:w="1168" w:type="dxa"/>
            <w:tcBorders>
              <w:top w:val="single" w:sz="4" w:space="0" w:color="auto"/>
              <w:left w:val="single" w:sz="4" w:space="0" w:color="auto"/>
              <w:bottom w:val="single" w:sz="4" w:space="0" w:color="auto"/>
              <w:right w:val="single" w:sz="4" w:space="0" w:color="auto"/>
            </w:tcBorders>
            <w:hideMark/>
          </w:tcPr>
          <w:p w14:paraId="0653554D" w14:textId="77777777" w:rsidR="00FA0F7D" w:rsidRDefault="00FA0F7D">
            <w:pPr>
              <w:pStyle w:val="TAC"/>
              <w:rPr>
                <w:rFonts w:eastAsia="Yu Mincho"/>
              </w:rPr>
            </w:pPr>
            <w:r>
              <w:rPr>
                <w:rFonts w:eastAsia="Yu Mincho"/>
              </w:rPr>
              <w:t>160</w:t>
            </w:r>
          </w:p>
        </w:tc>
      </w:tr>
      <w:tr w:rsidR="00FA0F7D" w14:paraId="07B65E1F" w14:textId="77777777" w:rsidTr="00FA0F7D">
        <w:trPr>
          <w:cantSplit/>
          <w:jc w:val="center"/>
        </w:trPr>
        <w:tc>
          <w:tcPr>
            <w:tcW w:w="1127" w:type="dxa"/>
            <w:tcBorders>
              <w:top w:val="single" w:sz="4" w:space="0" w:color="auto"/>
              <w:left w:val="single" w:sz="4" w:space="0" w:color="auto"/>
              <w:bottom w:val="single" w:sz="4" w:space="0" w:color="auto"/>
              <w:right w:val="single" w:sz="4" w:space="0" w:color="auto"/>
            </w:tcBorders>
            <w:hideMark/>
          </w:tcPr>
          <w:p w14:paraId="753FC6E7" w14:textId="77777777" w:rsidR="00FA0F7D" w:rsidRDefault="00FA0F7D">
            <w:pPr>
              <w:pStyle w:val="TAC"/>
              <w:rPr>
                <w:rFonts w:eastAsia="Yu Mincho"/>
              </w:rPr>
            </w:pPr>
            <w:r>
              <w:rPr>
                <w:rFonts w:eastAsia="Yu Mincho"/>
              </w:rPr>
              <w:t>30</w:t>
            </w:r>
          </w:p>
        </w:tc>
        <w:tc>
          <w:tcPr>
            <w:tcW w:w="1167" w:type="dxa"/>
            <w:tcBorders>
              <w:top w:val="single" w:sz="4" w:space="0" w:color="auto"/>
              <w:left w:val="single" w:sz="4" w:space="0" w:color="auto"/>
              <w:bottom w:val="single" w:sz="4" w:space="0" w:color="auto"/>
              <w:right w:val="single" w:sz="4" w:space="0" w:color="auto"/>
            </w:tcBorders>
            <w:hideMark/>
          </w:tcPr>
          <w:p w14:paraId="2ABE7B90" w14:textId="77777777" w:rsidR="00FA0F7D" w:rsidRDefault="00FA0F7D">
            <w:pPr>
              <w:pStyle w:val="TAC"/>
              <w:rPr>
                <w:rFonts w:eastAsia="Yu Mincho"/>
              </w:rPr>
            </w:pPr>
            <w:r>
              <w:rPr>
                <w:rFonts w:eastAsia="Yu Mincho"/>
              </w:rPr>
              <w:t>11</w:t>
            </w:r>
          </w:p>
        </w:tc>
        <w:tc>
          <w:tcPr>
            <w:tcW w:w="1167" w:type="dxa"/>
            <w:tcBorders>
              <w:top w:val="single" w:sz="4" w:space="0" w:color="auto"/>
              <w:left w:val="single" w:sz="4" w:space="0" w:color="auto"/>
              <w:bottom w:val="single" w:sz="4" w:space="0" w:color="auto"/>
              <w:right w:val="single" w:sz="4" w:space="0" w:color="auto"/>
            </w:tcBorders>
            <w:hideMark/>
          </w:tcPr>
          <w:p w14:paraId="68970FAA" w14:textId="77777777" w:rsidR="00FA0F7D" w:rsidRDefault="00FA0F7D">
            <w:pPr>
              <w:pStyle w:val="TAC"/>
              <w:rPr>
                <w:rFonts w:eastAsia="Yu Mincho"/>
              </w:rPr>
            </w:pPr>
            <w:r>
              <w:rPr>
                <w:rFonts w:eastAsia="Yu Mincho"/>
              </w:rPr>
              <w:t>24</w:t>
            </w:r>
          </w:p>
        </w:tc>
        <w:tc>
          <w:tcPr>
            <w:tcW w:w="1167" w:type="dxa"/>
            <w:tcBorders>
              <w:top w:val="single" w:sz="4" w:space="0" w:color="auto"/>
              <w:left w:val="single" w:sz="4" w:space="0" w:color="auto"/>
              <w:bottom w:val="single" w:sz="4" w:space="0" w:color="auto"/>
              <w:right w:val="single" w:sz="4" w:space="0" w:color="auto"/>
            </w:tcBorders>
            <w:hideMark/>
          </w:tcPr>
          <w:p w14:paraId="0640CA1F" w14:textId="77777777" w:rsidR="00FA0F7D" w:rsidRDefault="00FA0F7D">
            <w:pPr>
              <w:pStyle w:val="TAC"/>
              <w:rPr>
                <w:rFonts w:eastAsia="Yu Mincho"/>
              </w:rPr>
            </w:pPr>
            <w:r>
              <w:rPr>
                <w:rFonts w:eastAsia="Yu Mincho"/>
              </w:rPr>
              <w:t>38</w:t>
            </w:r>
          </w:p>
        </w:tc>
        <w:tc>
          <w:tcPr>
            <w:tcW w:w="1168" w:type="dxa"/>
            <w:tcBorders>
              <w:top w:val="single" w:sz="4" w:space="0" w:color="auto"/>
              <w:left w:val="single" w:sz="4" w:space="0" w:color="auto"/>
              <w:bottom w:val="single" w:sz="4" w:space="0" w:color="auto"/>
              <w:right w:val="single" w:sz="4" w:space="0" w:color="auto"/>
            </w:tcBorders>
            <w:hideMark/>
          </w:tcPr>
          <w:p w14:paraId="7E96C72C" w14:textId="77777777" w:rsidR="00FA0F7D" w:rsidRDefault="00FA0F7D">
            <w:pPr>
              <w:pStyle w:val="TAC"/>
              <w:rPr>
                <w:rFonts w:eastAsia="Yu Mincho"/>
              </w:rPr>
            </w:pPr>
            <w:r>
              <w:rPr>
                <w:rFonts w:eastAsia="Yu Mincho"/>
              </w:rPr>
              <w:t>51</w:t>
            </w:r>
          </w:p>
        </w:tc>
        <w:tc>
          <w:tcPr>
            <w:tcW w:w="1168" w:type="dxa"/>
            <w:tcBorders>
              <w:top w:val="single" w:sz="4" w:space="0" w:color="auto"/>
              <w:left w:val="single" w:sz="4" w:space="0" w:color="auto"/>
              <w:bottom w:val="single" w:sz="4" w:space="0" w:color="auto"/>
              <w:right w:val="single" w:sz="4" w:space="0" w:color="auto"/>
            </w:tcBorders>
            <w:hideMark/>
          </w:tcPr>
          <w:p w14:paraId="7963E0DC" w14:textId="77777777" w:rsidR="00FA0F7D" w:rsidRDefault="00FA0F7D">
            <w:pPr>
              <w:pStyle w:val="TAC"/>
              <w:rPr>
                <w:rFonts w:eastAsia="Yu Mincho"/>
              </w:rPr>
            </w:pPr>
            <w:r>
              <w:rPr>
                <w:rFonts w:eastAsia="Yu Mincho"/>
              </w:rPr>
              <w:t>78</w:t>
            </w:r>
          </w:p>
        </w:tc>
      </w:tr>
      <w:tr w:rsidR="00FA0F7D" w14:paraId="6E56A0B7" w14:textId="77777777" w:rsidTr="00FA0F7D">
        <w:trPr>
          <w:cantSplit/>
          <w:jc w:val="center"/>
        </w:trPr>
        <w:tc>
          <w:tcPr>
            <w:tcW w:w="1127" w:type="dxa"/>
            <w:tcBorders>
              <w:top w:val="single" w:sz="4" w:space="0" w:color="auto"/>
              <w:left w:val="single" w:sz="4" w:space="0" w:color="auto"/>
              <w:bottom w:val="single" w:sz="4" w:space="0" w:color="auto"/>
              <w:right w:val="single" w:sz="4" w:space="0" w:color="auto"/>
            </w:tcBorders>
            <w:hideMark/>
          </w:tcPr>
          <w:p w14:paraId="7A458B06" w14:textId="77777777" w:rsidR="00FA0F7D" w:rsidRDefault="00FA0F7D">
            <w:pPr>
              <w:pStyle w:val="TAC"/>
              <w:rPr>
                <w:rFonts w:eastAsia="Yu Mincho"/>
              </w:rPr>
            </w:pPr>
            <w:r>
              <w:rPr>
                <w:rFonts w:eastAsia="Yu Mincho"/>
              </w:rPr>
              <w:t>60</w:t>
            </w:r>
          </w:p>
        </w:tc>
        <w:tc>
          <w:tcPr>
            <w:tcW w:w="1167" w:type="dxa"/>
            <w:tcBorders>
              <w:top w:val="single" w:sz="4" w:space="0" w:color="auto"/>
              <w:left w:val="single" w:sz="4" w:space="0" w:color="auto"/>
              <w:bottom w:val="single" w:sz="4" w:space="0" w:color="auto"/>
              <w:right w:val="single" w:sz="4" w:space="0" w:color="auto"/>
            </w:tcBorders>
            <w:hideMark/>
          </w:tcPr>
          <w:p w14:paraId="58F3551F" w14:textId="77777777" w:rsidR="00FA0F7D" w:rsidRDefault="00FA0F7D">
            <w:pPr>
              <w:pStyle w:val="TAC"/>
              <w:rPr>
                <w:rFonts w:eastAsia="Yu Mincho"/>
              </w:rPr>
            </w:pPr>
            <w:r>
              <w:rPr>
                <w:rFonts w:eastAsia="Yu Mincho"/>
              </w:rPr>
              <w:t>N/A</w:t>
            </w:r>
          </w:p>
        </w:tc>
        <w:tc>
          <w:tcPr>
            <w:tcW w:w="1167" w:type="dxa"/>
            <w:tcBorders>
              <w:top w:val="single" w:sz="4" w:space="0" w:color="auto"/>
              <w:left w:val="single" w:sz="4" w:space="0" w:color="auto"/>
              <w:bottom w:val="single" w:sz="4" w:space="0" w:color="auto"/>
              <w:right w:val="single" w:sz="4" w:space="0" w:color="auto"/>
            </w:tcBorders>
            <w:hideMark/>
          </w:tcPr>
          <w:p w14:paraId="0A156E7E" w14:textId="77777777" w:rsidR="00FA0F7D" w:rsidRDefault="00FA0F7D">
            <w:pPr>
              <w:pStyle w:val="TAC"/>
              <w:rPr>
                <w:rFonts w:eastAsia="Yu Mincho"/>
              </w:rPr>
            </w:pPr>
            <w:r>
              <w:rPr>
                <w:rFonts w:eastAsia="Yu Mincho"/>
              </w:rPr>
              <w:t>11</w:t>
            </w:r>
          </w:p>
        </w:tc>
        <w:tc>
          <w:tcPr>
            <w:tcW w:w="1167" w:type="dxa"/>
            <w:tcBorders>
              <w:top w:val="single" w:sz="4" w:space="0" w:color="auto"/>
              <w:left w:val="single" w:sz="4" w:space="0" w:color="auto"/>
              <w:bottom w:val="single" w:sz="4" w:space="0" w:color="auto"/>
              <w:right w:val="single" w:sz="4" w:space="0" w:color="auto"/>
            </w:tcBorders>
            <w:hideMark/>
          </w:tcPr>
          <w:p w14:paraId="733C7E49" w14:textId="77777777" w:rsidR="00FA0F7D" w:rsidRDefault="00FA0F7D">
            <w:pPr>
              <w:pStyle w:val="TAC"/>
              <w:rPr>
                <w:rFonts w:eastAsia="Yu Mincho"/>
              </w:rPr>
            </w:pPr>
            <w:r>
              <w:rPr>
                <w:rFonts w:eastAsia="Yu Mincho"/>
              </w:rPr>
              <w:t>18</w:t>
            </w:r>
          </w:p>
        </w:tc>
        <w:tc>
          <w:tcPr>
            <w:tcW w:w="1168" w:type="dxa"/>
            <w:tcBorders>
              <w:top w:val="single" w:sz="4" w:space="0" w:color="auto"/>
              <w:left w:val="single" w:sz="4" w:space="0" w:color="auto"/>
              <w:bottom w:val="single" w:sz="4" w:space="0" w:color="auto"/>
              <w:right w:val="single" w:sz="4" w:space="0" w:color="auto"/>
            </w:tcBorders>
            <w:hideMark/>
          </w:tcPr>
          <w:p w14:paraId="72C59E4B" w14:textId="77777777" w:rsidR="00FA0F7D" w:rsidRDefault="00FA0F7D">
            <w:pPr>
              <w:pStyle w:val="TAC"/>
              <w:rPr>
                <w:rFonts w:eastAsia="Yu Mincho"/>
              </w:rPr>
            </w:pPr>
            <w:r>
              <w:rPr>
                <w:rFonts w:eastAsia="Yu Mincho"/>
              </w:rPr>
              <w:t>24</w:t>
            </w:r>
          </w:p>
        </w:tc>
        <w:tc>
          <w:tcPr>
            <w:tcW w:w="1168" w:type="dxa"/>
            <w:tcBorders>
              <w:top w:val="single" w:sz="4" w:space="0" w:color="auto"/>
              <w:left w:val="single" w:sz="4" w:space="0" w:color="auto"/>
              <w:bottom w:val="single" w:sz="4" w:space="0" w:color="auto"/>
              <w:right w:val="single" w:sz="4" w:space="0" w:color="auto"/>
            </w:tcBorders>
            <w:hideMark/>
          </w:tcPr>
          <w:p w14:paraId="2256931E" w14:textId="77777777" w:rsidR="00FA0F7D" w:rsidRDefault="00FA0F7D">
            <w:pPr>
              <w:pStyle w:val="TAC"/>
              <w:rPr>
                <w:rFonts w:eastAsia="Yu Mincho"/>
              </w:rPr>
            </w:pPr>
            <w:r>
              <w:rPr>
                <w:rFonts w:eastAsia="Yu Mincho"/>
              </w:rPr>
              <w:t>38</w:t>
            </w:r>
          </w:p>
        </w:tc>
      </w:tr>
    </w:tbl>
    <w:p w14:paraId="0C607CE0" w14:textId="77777777" w:rsidR="00FA0F7D" w:rsidRDefault="00FA0F7D" w:rsidP="00FA0F7D">
      <w:pPr>
        <w:rPr>
          <w:rFonts w:eastAsia="Times New Roman"/>
          <w:sz w:val="20"/>
          <w:szCs w:val="20"/>
        </w:rPr>
      </w:pPr>
    </w:p>
    <w:p w14:paraId="6CA36288" w14:textId="77777777" w:rsidR="00FA0F7D" w:rsidRPr="00FA0F7D" w:rsidRDefault="00FA0F7D" w:rsidP="00FA0F7D">
      <w:pPr>
        <w:rPr>
          <w:rFonts w:ascii="Times New Roman" w:eastAsia="Yu Mincho" w:hAnsi="Times New Roman" w:cs="Times New Roman"/>
          <w:sz w:val="20"/>
          <w:szCs w:val="20"/>
        </w:rPr>
      </w:pPr>
      <w:r w:rsidRPr="00FA0F7D">
        <w:rPr>
          <w:rFonts w:ascii="Times New Roman" w:eastAsia="Yu Mincho" w:hAnsi="Times New Roman" w:cs="Times New Roman"/>
          <w:sz w:val="20"/>
          <w:szCs w:val="20"/>
        </w:rPr>
        <w:t>The minimum guard</w:t>
      </w:r>
      <w:r w:rsidRPr="00FA0F7D">
        <w:rPr>
          <w:rFonts w:ascii="Times New Roman" w:hAnsi="Times New Roman" w:cs="Times New Roman"/>
          <w:sz w:val="20"/>
          <w:szCs w:val="20"/>
        </w:rPr>
        <w:t xml:space="preserve"> </w:t>
      </w:r>
      <w:r w:rsidRPr="00FA0F7D">
        <w:rPr>
          <w:rFonts w:ascii="Times New Roman" w:eastAsia="Yu Mincho" w:hAnsi="Times New Roman" w:cs="Times New Roman"/>
          <w:sz w:val="20"/>
          <w:szCs w:val="20"/>
        </w:rPr>
        <w:t xml:space="preserve">band for each </w:t>
      </w:r>
      <w:r w:rsidRPr="00FA0F7D">
        <w:rPr>
          <w:rFonts w:ascii="Times New Roman" w:eastAsia="Yu Mincho" w:hAnsi="Times New Roman" w:cs="Times New Roman"/>
          <w:i/>
          <w:sz w:val="20"/>
          <w:szCs w:val="20"/>
        </w:rPr>
        <w:t>SAN channel bandwidth</w:t>
      </w:r>
      <w:r w:rsidRPr="00FA0F7D">
        <w:rPr>
          <w:rFonts w:ascii="Times New Roman" w:eastAsia="Yu Mincho" w:hAnsi="Times New Roman" w:cs="Times New Roman"/>
          <w:sz w:val="20"/>
          <w:szCs w:val="20"/>
        </w:rPr>
        <w:t xml:space="preserve"> and SCS is specified in Table 7.2.2 for FR1.</w:t>
      </w:r>
    </w:p>
    <w:p w14:paraId="5307EE58" w14:textId="77777777" w:rsidR="00FA0F7D" w:rsidRDefault="00FA0F7D" w:rsidP="00FA0F7D">
      <w:pPr>
        <w:pStyle w:val="TH"/>
        <w:rPr>
          <w:rFonts w:eastAsia="Yu Mincho"/>
        </w:rPr>
      </w:pPr>
      <w:r>
        <w:rPr>
          <w:rFonts w:eastAsia="Yu Mincho"/>
        </w:rPr>
        <w:t>Table 7.2.1.2 Minimum guard</w:t>
      </w:r>
      <w:r>
        <w:rPr>
          <w:lang w:eastAsia="zh-CN"/>
        </w:rPr>
        <w:t xml:space="preserve"> </w:t>
      </w:r>
      <w:r>
        <w:rPr>
          <w:rFonts w:eastAsia="Yu Mincho"/>
        </w:rPr>
        <w:t>band (kHz) (FR1)</w:t>
      </w:r>
    </w:p>
    <w:tbl>
      <w:tblPr>
        <w:tblStyle w:val="TableGrid"/>
        <w:tblW w:w="7035" w:type="dxa"/>
        <w:jc w:val="center"/>
        <w:tblLayout w:type="fixed"/>
        <w:tblLook w:val="04A0" w:firstRow="1" w:lastRow="0" w:firstColumn="1" w:lastColumn="0" w:noHBand="0" w:noVBand="1"/>
      </w:tblPr>
      <w:tblGrid>
        <w:gridCol w:w="1191"/>
        <w:gridCol w:w="1169"/>
        <w:gridCol w:w="1169"/>
        <w:gridCol w:w="1168"/>
        <w:gridCol w:w="1169"/>
        <w:gridCol w:w="1169"/>
      </w:tblGrid>
      <w:tr w:rsidR="00FA0F7D" w14:paraId="79672ED2" w14:textId="77777777" w:rsidTr="00FA0F7D">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724F9862" w14:textId="77777777" w:rsidR="00FA0F7D" w:rsidRDefault="00FA0F7D">
            <w:pPr>
              <w:pStyle w:val="TAH"/>
              <w:rPr>
                <w:rFonts w:eastAsia="Yu Mincho"/>
              </w:rPr>
            </w:pPr>
            <w:r>
              <w:rPr>
                <w:rFonts w:eastAsia="Yu Mincho"/>
                <w:sz w:val="16"/>
                <w:szCs w:val="16"/>
              </w:rPr>
              <w:t>SCS (kHz)</w:t>
            </w:r>
          </w:p>
        </w:tc>
        <w:tc>
          <w:tcPr>
            <w:tcW w:w="1169" w:type="dxa"/>
            <w:tcBorders>
              <w:top w:val="single" w:sz="4" w:space="0" w:color="auto"/>
              <w:left w:val="single" w:sz="4" w:space="0" w:color="auto"/>
              <w:bottom w:val="single" w:sz="4" w:space="0" w:color="auto"/>
              <w:right w:val="single" w:sz="4" w:space="0" w:color="auto"/>
            </w:tcBorders>
            <w:hideMark/>
          </w:tcPr>
          <w:p w14:paraId="7295CF73" w14:textId="77777777" w:rsidR="00FA0F7D" w:rsidRDefault="00FA0F7D">
            <w:pPr>
              <w:pStyle w:val="TAH"/>
              <w:rPr>
                <w:rFonts w:eastAsia="Yu Mincho"/>
              </w:rPr>
            </w:pPr>
            <w:r>
              <w:rPr>
                <w:rFonts w:eastAsia="Yu Mincho"/>
                <w:sz w:val="16"/>
                <w:szCs w:val="16"/>
              </w:rPr>
              <w:t>5</w:t>
            </w:r>
            <w:r>
              <w:rPr>
                <w:sz w:val="16"/>
                <w:szCs w:val="16"/>
                <w:lang w:eastAsia="zh-CN"/>
              </w:rPr>
              <w:t xml:space="preserve"> </w:t>
            </w:r>
            <w:r>
              <w:rPr>
                <w:rFonts w:eastAsia="Yu Mincho"/>
                <w:sz w:val="16"/>
                <w:szCs w:val="16"/>
              </w:rPr>
              <w:t>MHz</w:t>
            </w:r>
          </w:p>
        </w:tc>
        <w:tc>
          <w:tcPr>
            <w:tcW w:w="1170" w:type="dxa"/>
            <w:tcBorders>
              <w:top w:val="single" w:sz="4" w:space="0" w:color="auto"/>
              <w:left w:val="single" w:sz="4" w:space="0" w:color="auto"/>
              <w:bottom w:val="single" w:sz="4" w:space="0" w:color="auto"/>
              <w:right w:val="single" w:sz="4" w:space="0" w:color="auto"/>
            </w:tcBorders>
            <w:hideMark/>
          </w:tcPr>
          <w:p w14:paraId="784465AF" w14:textId="77777777" w:rsidR="00FA0F7D" w:rsidRDefault="00FA0F7D">
            <w:pPr>
              <w:pStyle w:val="TAH"/>
              <w:rPr>
                <w:rFonts w:eastAsia="Yu Mincho"/>
              </w:rPr>
            </w:pPr>
            <w:r>
              <w:rPr>
                <w:rFonts w:eastAsia="Yu Mincho"/>
                <w:sz w:val="16"/>
                <w:szCs w:val="16"/>
              </w:rPr>
              <w:t>10</w:t>
            </w:r>
            <w:r>
              <w:rPr>
                <w:sz w:val="16"/>
                <w:szCs w:val="16"/>
                <w:lang w:eastAsia="zh-CN"/>
              </w:rPr>
              <w:t xml:space="preserve"> </w:t>
            </w:r>
            <w:r>
              <w:rPr>
                <w:rFonts w:eastAsia="Yu Mincho"/>
                <w:sz w:val="16"/>
                <w:szCs w:val="16"/>
              </w:rPr>
              <w:t>MHz</w:t>
            </w:r>
          </w:p>
        </w:tc>
        <w:tc>
          <w:tcPr>
            <w:tcW w:w="1169" w:type="dxa"/>
            <w:tcBorders>
              <w:top w:val="single" w:sz="4" w:space="0" w:color="auto"/>
              <w:left w:val="single" w:sz="4" w:space="0" w:color="auto"/>
              <w:bottom w:val="single" w:sz="4" w:space="0" w:color="auto"/>
              <w:right w:val="single" w:sz="4" w:space="0" w:color="auto"/>
            </w:tcBorders>
            <w:hideMark/>
          </w:tcPr>
          <w:p w14:paraId="72FDF4F7" w14:textId="77777777" w:rsidR="00FA0F7D" w:rsidRDefault="00FA0F7D">
            <w:pPr>
              <w:pStyle w:val="TAH"/>
              <w:rPr>
                <w:rFonts w:eastAsia="Yu Mincho"/>
              </w:rPr>
            </w:pPr>
            <w:r>
              <w:rPr>
                <w:rFonts w:eastAsia="Yu Mincho"/>
                <w:sz w:val="16"/>
                <w:szCs w:val="16"/>
              </w:rPr>
              <w:t>15</w:t>
            </w:r>
            <w:r>
              <w:rPr>
                <w:sz w:val="16"/>
                <w:szCs w:val="16"/>
                <w:lang w:eastAsia="zh-CN"/>
              </w:rPr>
              <w:t xml:space="preserve"> </w:t>
            </w:r>
            <w:r>
              <w:rPr>
                <w:rFonts w:eastAsia="Yu Mincho"/>
                <w:sz w:val="16"/>
                <w:szCs w:val="16"/>
              </w:rPr>
              <w:t>MHz</w:t>
            </w:r>
          </w:p>
        </w:tc>
        <w:tc>
          <w:tcPr>
            <w:tcW w:w="1170" w:type="dxa"/>
            <w:tcBorders>
              <w:top w:val="single" w:sz="4" w:space="0" w:color="auto"/>
              <w:left w:val="single" w:sz="4" w:space="0" w:color="auto"/>
              <w:bottom w:val="single" w:sz="4" w:space="0" w:color="auto"/>
              <w:right w:val="single" w:sz="4" w:space="0" w:color="auto"/>
            </w:tcBorders>
            <w:hideMark/>
          </w:tcPr>
          <w:p w14:paraId="13AB9474" w14:textId="77777777" w:rsidR="00FA0F7D" w:rsidRDefault="00FA0F7D">
            <w:pPr>
              <w:pStyle w:val="TAH"/>
              <w:rPr>
                <w:rFonts w:eastAsia="Yu Mincho"/>
              </w:rPr>
            </w:pPr>
            <w:r>
              <w:rPr>
                <w:rFonts w:eastAsia="Yu Mincho"/>
                <w:sz w:val="16"/>
                <w:szCs w:val="16"/>
              </w:rPr>
              <w:t>20</w:t>
            </w:r>
            <w:r>
              <w:rPr>
                <w:sz w:val="16"/>
                <w:szCs w:val="16"/>
                <w:lang w:eastAsia="zh-CN"/>
              </w:rPr>
              <w:t xml:space="preserve"> </w:t>
            </w:r>
            <w:r>
              <w:rPr>
                <w:rFonts w:eastAsia="Yu Mincho"/>
                <w:sz w:val="16"/>
                <w:szCs w:val="16"/>
              </w:rPr>
              <w:t>MHz</w:t>
            </w:r>
          </w:p>
        </w:tc>
        <w:tc>
          <w:tcPr>
            <w:tcW w:w="1170" w:type="dxa"/>
            <w:tcBorders>
              <w:top w:val="single" w:sz="4" w:space="0" w:color="auto"/>
              <w:left w:val="single" w:sz="4" w:space="0" w:color="auto"/>
              <w:bottom w:val="single" w:sz="4" w:space="0" w:color="auto"/>
              <w:right w:val="single" w:sz="4" w:space="0" w:color="auto"/>
            </w:tcBorders>
            <w:hideMark/>
          </w:tcPr>
          <w:p w14:paraId="386AEF32" w14:textId="77777777" w:rsidR="00FA0F7D" w:rsidRDefault="00FA0F7D">
            <w:pPr>
              <w:pStyle w:val="TAH"/>
              <w:rPr>
                <w:rFonts w:eastAsia="Yu Mincho"/>
                <w:sz w:val="16"/>
                <w:szCs w:val="16"/>
              </w:rPr>
            </w:pPr>
            <w:r>
              <w:rPr>
                <w:rFonts w:eastAsia="Yu Mincho"/>
                <w:sz w:val="16"/>
                <w:szCs w:val="16"/>
              </w:rPr>
              <w:t>30 MHz</w:t>
            </w:r>
          </w:p>
        </w:tc>
      </w:tr>
      <w:tr w:rsidR="00FA0F7D" w14:paraId="79FB034E" w14:textId="77777777" w:rsidTr="00FA0F7D">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067C3071" w14:textId="77777777" w:rsidR="00FA0F7D" w:rsidRDefault="00FA0F7D">
            <w:pPr>
              <w:pStyle w:val="TAC"/>
              <w:rPr>
                <w:rFonts w:eastAsia="Yu Mincho"/>
              </w:rPr>
            </w:pPr>
            <w:r>
              <w:rPr>
                <w:rFonts w:eastAsia="Yu Mincho"/>
              </w:rPr>
              <w:t>15</w:t>
            </w:r>
          </w:p>
        </w:tc>
        <w:tc>
          <w:tcPr>
            <w:tcW w:w="1169" w:type="dxa"/>
            <w:tcBorders>
              <w:top w:val="single" w:sz="4" w:space="0" w:color="auto"/>
              <w:left w:val="single" w:sz="4" w:space="0" w:color="auto"/>
              <w:bottom w:val="single" w:sz="4" w:space="0" w:color="auto"/>
              <w:right w:val="single" w:sz="4" w:space="0" w:color="auto"/>
            </w:tcBorders>
            <w:hideMark/>
          </w:tcPr>
          <w:p w14:paraId="655B2628" w14:textId="77777777" w:rsidR="00FA0F7D" w:rsidRDefault="00FA0F7D">
            <w:pPr>
              <w:pStyle w:val="TAC"/>
              <w:rPr>
                <w:rFonts w:eastAsia="Yu Mincho"/>
              </w:rPr>
            </w:pPr>
            <w:r>
              <w:t>242.5</w:t>
            </w:r>
          </w:p>
        </w:tc>
        <w:tc>
          <w:tcPr>
            <w:tcW w:w="1170" w:type="dxa"/>
            <w:tcBorders>
              <w:top w:val="single" w:sz="4" w:space="0" w:color="auto"/>
              <w:left w:val="single" w:sz="4" w:space="0" w:color="auto"/>
              <w:bottom w:val="single" w:sz="4" w:space="0" w:color="auto"/>
              <w:right w:val="single" w:sz="4" w:space="0" w:color="auto"/>
            </w:tcBorders>
            <w:hideMark/>
          </w:tcPr>
          <w:p w14:paraId="74D3B4D4" w14:textId="77777777" w:rsidR="00FA0F7D" w:rsidRDefault="00FA0F7D">
            <w:pPr>
              <w:pStyle w:val="TAC"/>
              <w:rPr>
                <w:rFonts w:eastAsia="Yu Mincho"/>
              </w:rPr>
            </w:pPr>
            <w:r>
              <w:t>312.5</w:t>
            </w:r>
          </w:p>
        </w:tc>
        <w:tc>
          <w:tcPr>
            <w:tcW w:w="1169" w:type="dxa"/>
            <w:tcBorders>
              <w:top w:val="single" w:sz="4" w:space="0" w:color="auto"/>
              <w:left w:val="single" w:sz="4" w:space="0" w:color="auto"/>
              <w:bottom w:val="single" w:sz="4" w:space="0" w:color="auto"/>
              <w:right w:val="single" w:sz="4" w:space="0" w:color="auto"/>
            </w:tcBorders>
            <w:hideMark/>
          </w:tcPr>
          <w:p w14:paraId="78CD2338" w14:textId="77777777" w:rsidR="00FA0F7D" w:rsidRDefault="00FA0F7D">
            <w:pPr>
              <w:pStyle w:val="TAC"/>
              <w:rPr>
                <w:rFonts w:eastAsia="Yu Mincho"/>
              </w:rPr>
            </w:pPr>
            <w:r>
              <w:t>382.5</w:t>
            </w:r>
          </w:p>
        </w:tc>
        <w:tc>
          <w:tcPr>
            <w:tcW w:w="1170" w:type="dxa"/>
            <w:tcBorders>
              <w:top w:val="single" w:sz="4" w:space="0" w:color="auto"/>
              <w:left w:val="single" w:sz="4" w:space="0" w:color="auto"/>
              <w:bottom w:val="single" w:sz="4" w:space="0" w:color="auto"/>
              <w:right w:val="single" w:sz="4" w:space="0" w:color="auto"/>
            </w:tcBorders>
            <w:hideMark/>
          </w:tcPr>
          <w:p w14:paraId="70CD256F" w14:textId="77777777" w:rsidR="00FA0F7D" w:rsidRDefault="00FA0F7D">
            <w:pPr>
              <w:pStyle w:val="TAC"/>
              <w:rPr>
                <w:rFonts w:eastAsia="Yu Mincho"/>
              </w:rPr>
            </w:pPr>
            <w:r>
              <w:t>452.5</w:t>
            </w:r>
          </w:p>
        </w:tc>
        <w:tc>
          <w:tcPr>
            <w:tcW w:w="1170" w:type="dxa"/>
            <w:tcBorders>
              <w:top w:val="single" w:sz="4" w:space="0" w:color="auto"/>
              <w:left w:val="single" w:sz="4" w:space="0" w:color="auto"/>
              <w:bottom w:val="single" w:sz="4" w:space="0" w:color="auto"/>
              <w:right w:val="single" w:sz="4" w:space="0" w:color="auto"/>
            </w:tcBorders>
            <w:hideMark/>
          </w:tcPr>
          <w:p w14:paraId="09220A8A" w14:textId="77777777" w:rsidR="00FA0F7D" w:rsidRDefault="00FA0F7D">
            <w:pPr>
              <w:pStyle w:val="TAC"/>
            </w:pPr>
            <w:r>
              <w:t>592.5</w:t>
            </w:r>
          </w:p>
        </w:tc>
      </w:tr>
      <w:tr w:rsidR="00FA0F7D" w14:paraId="06CB0FBC" w14:textId="77777777" w:rsidTr="00FA0F7D">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2DBAC9DD" w14:textId="77777777" w:rsidR="00FA0F7D" w:rsidRDefault="00FA0F7D">
            <w:pPr>
              <w:pStyle w:val="TAC"/>
              <w:rPr>
                <w:rFonts w:eastAsia="Yu Mincho"/>
              </w:rPr>
            </w:pPr>
            <w:r>
              <w:rPr>
                <w:rFonts w:eastAsia="Yu Mincho"/>
              </w:rPr>
              <w:t>30</w:t>
            </w:r>
          </w:p>
        </w:tc>
        <w:tc>
          <w:tcPr>
            <w:tcW w:w="1169" w:type="dxa"/>
            <w:tcBorders>
              <w:top w:val="single" w:sz="4" w:space="0" w:color="auto"/>
              <w:left w:val="single" w:sz="4" w:space="0" w:color="auto"/>
              <w:bottom w:val="single" w:sz="4" w:space="0" w:color="auto"/>
              <w:right w:val="single" w:sz="4" w:space="0" w:color="auto"/>
            </w:tcBorders>
            <w:hideMark/>
          </w:tcPr>
          <w:p w14:paraId="71DEE6F1" w14:textId="77777777" w:rsidR="00FA0F7D" w:rsidRDefault="00FA0F7D">
            <w:pPr>
              <w:pStyle w:val="TAC"/>
              <w:rPr>
                <w:rFonts w:eastAsia="Yu Mincho"/>
              </w:rPr>
            </w:pPr>
            <w:r>
              <w:rPr>
                <w:rFonts w:eastAsia="Yu Gothic"/>
              </w:rPr>
              <w:t>505</w:t>
            </w:r>
          </w:p>
        </w:tc>
        <w:tc>
          <w:tcPr>
            <w:tcW w:w="1170" w:type="dxa"/>
            <w:tcBorders>
              <w:top w:val="single" w:sz="4" w:space="0" w:color="auto"/>
              <w:left w:val="single" w:sz="4" w:space="0" w:color="auto"/>
              <w:bottom w:val="single" w:sz="4" w:space="0" w:color="auto"/>
              <w:right w:val="single" w:sz="4" w:space="0" w:color="auto"/>
            </w:tcBorders>
            <w:hideMark/>
          </w:tcPr>
          <w:p w14:paraId="0F4EAC95" w14:textId="77777777" w:rsidR="00FA0F7D" w:rsidRDefault="00FA0F7D">
            <w:pPr>
              <w:pStyle w:val="TAC"/>
              <w:rPr>
                <w:rFonts w:eastAsia="Yu Mincho"/>
              </w:rPr>
            </w:pPr>
            <w:r>
              <w:rPr>
                <w:rFonts w:eastAsia="Yu Gothic"/>
              </w:rPr>
              <w:t>665</w:t>
            </w:r>
          </w:p>
        </w:tc>
        <w:tc>
          <w:tcPr>
            <w:tcW w:w="1169" w:type="dxa"/>
            <w:tcBorders>
              <w:top w:val="single" w:sz="4" w:space="0" w:color="auto"/>
              <w:left w:val="single" w:sz="4" w:space="0" w:color="auto"/>
              <w:bottom w:val="single" w:sz="4" w:space="0" w:color="auto"/>
              <w:right w:val="single" w:sz="4" w:space="0" w:color="auto"/>
            </w:tcBorders>
            <w:hideMark/>
          </w:tcPr>
          <w:p w14:paraId="583F7B83" w14:textId="77777777" w:rsidR="00FA0F7D" w:rsidRDefault="00FA0F7D">
            <w:pPr>
              <w:pStyle w:val="TAC"/>
              <w:rPr>
                <w:rFonts w:eastAsia="Yu Mincho"/>
              </w:rPr>
            </w:pPr>
            <w:r>
              <w:rPr>
                <w:rFonts w:eastAsia="Yu Gothic"/>
              </w:rPr>
              <w:t>645</w:t>
            </w:r>
          </w:p>
        </w:tc>
        <w:tc>
          <w:tcPr>
            <w:tcW w:w="1170" w:type="dxa"/>
            <w:tcBorders>
              <w:top w:val="single" w:sz="4" w:space="0" w:color="auto"/>
              <w:left w:val="single" w:sz="4" w:space="0" w:color="auto"/>
              <w:bottom w:val="single" w:sz="4" w:space="0" w:color="auto"/>
              <w:right w:val="single" w:sz="4" w:space="0" w:color="auto"/>
            </w:tcBorders>
            <w:hideMark/>
          </w:tcPr>
          <w:p w14:paraId="167230F3" w14:textId="77777777" w:rsidR="00FA0F7D" w:rsidRDefault="00FA0F7D">
            <w:pPr>
              <w:pStyle w:val="TAC"/>
              <w:rPr>
                <w:rFonts w:eastAsia="Yu Mincho"/>
              </w:rPr>
            </w:pPr>
            <w:r>
              <w:rPr>
                <w:rFonts w:eastAsia="Yu Gothic"/>
              </w:rPr>
              <w:t>805</w:t>
            </w:r>
          </w:p>
        </w:tc>
        <w:tc>
          <w:tcPr>
            <w:tcW w:w="1170" w:type="dxa"/>
            <w:tcBorders>
              <w:top w:val="single" w:sz="4" w:space="0" w:color="auto"/>
              <w:left w:val="single" w:sz="4" w:space="0" w:color="auto"/>
              <w:bottom w:val="single" w:sz="4" w:space="0" w:color="auto"/>
              <w:right w:val="single" w:sz="4" w:space="0" w:color="auto"/>
            </w:tcBorders>
            <w:hideMark/>
          </w:tcPr>
          <w:p w14:paraId="35CCA462" w14:textId="77777777" w:rsidR="00FA0F7D" w:rsidRDefault="00FA0F7D">
            <w:pPr>
              <w:pStyle w:val="TAC"/>
              <w:rPr>
                <w:rFonts w:eastAsia="Yu Gothic"/>
              </w:rPr>
            </w:pPr>
            <w:r>
              <w:rPr>
                <w:rFonts w:eastAsia="Yu Gothic"/>
              </w:rPr>
              <w:t>945</w:t>
            </w:r>
          </w:p>
        </w:tc>
      </w:tr>
      <w:tr w:rsidR="00FA0F7D" w14:paraId="434729F3" w14:textId="77777777" w:rsidTr="00FA0F7D">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37274164" w14:textId="77777777" w:rsidR="00FA0F7D" w:rsidRDefault="00FA0F7D">
            <w:pPr>
              <w:pStyle w:val="TAC"/>
              <w:rPr>
                <w:rFonts w:eastAsia="Yu Mincho"/>
              </w:rPr>
            </w:pPr>
            <w:r>
              <w:rPr>
                <w:rFonts w:eastAsia="Yu Mincho"/>
              </w:rPr>
              <w:t>60</w:t>
            </w:r>
          </w:p>
        </w:tc>
        <w:tc>
          <w:tcPr>
            <w:tcW w:w="1169" w:type="dxa"/>
            <w:tcBorders>
              <w:top w:val="single" w:sz="4" w:space="0" w:color="auto"/>
              <w:left w:val="single" w:sz="4" w:space="0" w:color="auto"/>
              <w:bottom w:val="single" w:sz="4" w:space="0" w:color="auto"/>
              <w:right w:val="single" w:sz="4" w:space="0" w:color="auto"/>
            </w:tcBorders>
            <w:hideMark/>
          </w:tcPr>
          <w:p w14:paraId="7804659A" w14:textId="77777777" w:rsidR="00FA0F7D" w:rsidRDefault="00FA0F7D">
            <w:pPr>
              <w:pStyle w:val="TAC"/>
              <w:rPr>
                <w:rFonts w:eastAsia="Yu Mincho"/>
              </w:rPr>
            </w:pPr>
            <w:r>
              <w:rPr>
                <w:rFonts w:eastAsia="Yu Mincho"/>
              </w:rPr>
              <w:t>N/A</w:t>
            </w:r>
          </w:p>
        </w:tc>
        <w:tc>
          <w:tcPr>
            <w:tcW w:w="1170" w:type="dxa"/>
            <w:tcBorders>
              <w:top w:val="single" w:sz="4" w:space="0" w:color="auto"/>
              <w:left w:val="single" w:sz="4" w:space="0" w:color="auto"/>
              <w:bottom w:val="single" w:sz="4" w:space="0" w:color="auto"/>
              <w:right w:val="single" w:sz="4" w:space="0" w:color="auto"/>
            </w:tcBorders>
            <w:hideMark/>
          </w:tcPr>
          <w:p w14:paraId="5BBAC1B3" w14:textId="77777777" w:rsidR="00FA0F7D" w:rsidRDefault="00FA0F7D">
            <w:pPr>
              <w:pStyle w:val="TAC"/>
              <w:rPr>
                <w:rFonts w:eastAsia="Yu Mincho"/>
              </w:rPr>
            </w:pPr>
            <w:r>
              <w:rPr>
                <w:rFonts w:eastAsia="Yu Gothic"/>
              </w:rPr>
              <w:t>1010</w:t>
            </w:r>
          </w:p>
        </w:tc>
        <w:tc>
          <w:tcPr>
            <w:tcW w:w="1169" w:type="dxa"/>
            <w:tcBorders>
              <w:top w:val="single" w:sz="4" w:space="0" w:color="auto"/>
              <w:left w:val="single" w:sz="4" w:space="0" w:color="auto"/>
              <w:bottom w:val="single" w:sz="4" w:space="0" w:color="auto"/>
              <w:right w:val="single" w:sz="4" w:space="0" w:color="auto"/>
            </w:tcBorders>
            <w:hideMark/>
          </w:tcPr>
          <w:p w14:paraId="26A5DA81" w14:textId="77777777" w:rsidR="00FA0F7D" w:rsidRDefault="00FA0F7D">
            <w:pPr>
              <w:pStyle w:val="TAC"/>
              <w:rPr>
                <w:rFonts w:eastAsia="Yu Mincho"/>
              </w:rPr>
            </w:pPr>
            <w:r>
              <w:rPr>
                <w:rFonts w:eastAsia="Yu Gothic"/>
              </w:rPr>
              <w:t>990</w:t>
            </w:r>
          </w:p>
        </w:tc>
        <w:tc>
          <w:tcPr>
            <w:tcW w:w="1170" w:type="dxa"/>
            <w:tcBorders>
              <w:top w:val="single" w:sz="4" w:space="0" w:color="auto"/>
              <w:left w:val="single" w:sz="4" w:space="0" w:color="auto"/>
              <w:bottom w:val="single" w:sz="4" w:space="0" w:color="auto"/>
              <w:right w:val="single" w:sz="4" w:space="0" w:color="auto"/>
            </w:tcBorders>
            <w:hideMark/>
          </w:tcPr>
          <w:p w14:paraId="43BC3E9C" w14:textId="77777777" w:rsidR="00FA0F7D" w:rsidRDefault="00FA0F7D">
            <w:pPr>
              <w:pStyle w:val="TAC"/>
              <w:rPr>
                <w:rFonts w:eastAsia="Yu Mincho"/>
              </w:rPr>
            </w:pPr>
            <w:r>
              <w:rPr>
                <w:rFonts w:eastAsia="Yu Gothic"/>
              </w:rPr>
              <w:t>1330</w:t>
            </w:r>
          </w:p>
        </w:tc>
        <w:tc>
          <w:tcPr>
            <w:tcW w:w="1170" w:type="dxa"/>
            <w:tcBorders>
              <w:top w:val="single" w:sz="4" w:space="0" w:color="auto"/>
              <w:left w:val="single" w:sz="4" w:space="0" w:color="auto"/>
              <w:bottom w:val="single" w:sz="4" w:space="0" w:color="auto"/>
              <w:right w:val="single" w:sz="4" w:space="0" w:color="auto"/>
            </w:tcBorders>
            <w:hideMark/>
          </w:tcPr>
          <w:p w14:paraId="27BAC5E8" w14:textId="77777777" w:rsidR="00FA0F7D" w:rsidRDefault="00FA0F7D">
            <w:pPr>
              <w:pStyle w:val="TAC"/>
              <w:rPr>
                <w:rFonts w:eastAsia="Yu Gothic"/>
              </w:rPr>
            </w:pPr>
            <w:r>
              <w:rPr>
                <w:rFonts w:eastAsia="Yu Gothic"/>
              </w:rPr>
              <w:t>1290</w:t>
            </w:r>
          </w:p>
        </w:tc>
      </w:tr>
    </w:tbl>
    <w:p w14:paraId="1C2132DC" w14:textId="77777777" w:rsidR="00FA0F7D" w:rsidRDefault="00FA0F7D" w:rsidP="00FA0F7D">
      <w:pPr>
        <w:rPr>
          <w:rFonts w:eastAsia="Times New Roman"/>
          <w:sz w:val="20"/>
          <w:szCs w:val="20"/>
        </w:rPr>
      </w:pPr>
    </w:p>
    <w:p w14:paraId="40A8E4C2" w14:textId="77777777" w:rsidR="00FA0F7D" w:rsidRPr="00FA0F7D" w:rsidRDefault="00FA0F7D" w:rsidP="00FA0F7D">
      <w:pPr>
        <w:rPr>
          <w:rFonts w:ascii="Times New Roman" w:eastAsia="Yu Mincho" w:hAnsi="Times New Roman" w:cs="Times New Roman"/>
          <w:sz w:val="20"/>
          <w:szCs w:val="20"/>
        </w:rPr>
      </w:pPr>
      <w:r w:rsidRPr="00FA0F7D">
        <w:rPr>
          <w:rFonts w:ascii="Times New Roman" w:eastAsia="Yu Mincho" w:hAnsi="Times New Roman" w:cs="Times New Roman"/>
          <w:sz w:val="20"/>
          <w:szCs w:val="20"/>
        </w:rPr>
        <w:t xml:space="preserve">The number of </w:t>
      </w:r>
      <w:r w:rsidRPr="00FA0F7D">
        <w:rPr>
          <w:rFonts w:ascii="Times New Roman" w:hAnsi="Times New Roman" w:cs="Times New Roman"/>
          <w:sz w:val="20"/>
          <w:szCs w:val="20"/>
        </w:rPr>
        <w:t>RBs</w:t>
      </w:r>
      <w:r w:rsidRPr="00FA0F7D">
        <w:rPr>
          <w:rFonts w:ascii="Times New Roman" w:eastAsia="Yu Mincho" w:hAnsi="Times New Roman" w:cs="Times New Roman"/>
          <w:sz w:val="20"/>
          <w:szCs w:val="20"/>
        </w:rPr>
        <w:t xml:space="preserve"> configured in any </w:t>
      </w:r>
      <w:r w:rsidRPr="00FA0F7D">
        <w:rPr>
          <w:rFonts w:ascii="Times New Roman" w:eastAsia="Yu Mincho" w:hAnsi="Times New Roman" w:cs="Times New Roman"/>
          <w:i/>
          <w:sz w:val="20"/>
          <w:szCs w:val="20"/>
        </w:rPr>
        <w:t>SAN channel bandwidth</w:t>
      </w:r>
      <w:r w:rsidRPr="00FA0F7D">
        <w:rPr>
          <w:rFonts w:ascii="Times New Roman" w:eastAsia="Yu Mincho" w:hAnsi="Times New Roman" w:cs="Times New Roman"/>
          <w:sz w:val="20"/>
          <w:szCs w:val="20"/>
        </w:rPr>
        <w:t xml:space="preserve"> shall ensure that the minimum guard</w:t>
      </w:r>
      <w:r w:rsidRPr="00FA0F7D">
        <w:rPr>
          <w:rFonts w:ascii="Times New Roman" w:hAnsi="Times New Roman" w:cs="Times New Roman"/>
          <w:sz w:val="20"/>
          <w:szCs w:val="20"/>
        </w:rPr>
        <w:t xml:space="preserve"> </w:t>
      </w:r>
      <w:r w:rsidRPr="00FA0F7D">
        <w:rPr>
          <w:rFonts w:ascii="Times New Roman" w:eastAsia="Yu Mincho" w:hAnsi="Times New Roman" w:cs="Times New Roman"/>
          <w:sz w:val="20"/>
          <w:szCs w:val="20"/>
        </w:rPr>
        <w:t>band specified in this clause is met.</w:t>
      </w:r>
    </w:p>
    <w:p w14:paraId="6A58C0EB" w14:textId="77777777" w:rsidR="00FA0F7D" w:rsidRDefault="00FA0F7D" w:rsidP="00FA0F7D">
      <w:pPr>
        <w:keepNext/>
        <w:keepLines/>
        <w:spacing w:before="180" w:after="180" w:line="240" w:lineRule="auto"/>
        <w:ind w:left="1134" w:hanging="1134"/>
        <w:outlineLvl w:val="1"/>
        <w:rPr>
          <w:ins w:id="43" w:author="MediaTek Inc2" w:date="2023-11-30T09:05:00Z"/>
          <w:rFonts w:ascii="Arial" w:eastAsia="Times New Roman" w:hAnsi="Arial" w:cs="Times New Roman"/>
          <w:sz w:val="28"/>
          <w:szCs w:val="18"/>
          <w:lang w:val="en-GB"/>
        </w:rPr>
      </w:pPr>
      <w:ins w:id="44" w:author="MediaTek Inc2" w:date="2023-11-30T09:04:00Z">
        <w:r>
          <w:rPr>
            <w:rFonts w:ascii="Arial" w:eastAsia="Times New Roman" w:hAnsi="Arial" w:cs="Times New Roman"/>
            <w:sz w:val="28"/>
            <w:szCs w:val="18"/>
            <w:lang w:val="en-GB"/>
          </w:rPr>
          <w:t>7.2.</w:t>
        </w:r>
      </w:ins>
      <w:ins w:id="45" w:author="MediaTek Inc2" w:date="2023-11-30T09:06:00Z">
        <w:r>
          <w:rPr>
            <w:rFonts w:ascii="Arial" w:eastAsia="Times New Roman" w:hAnsi="Arial" w:cs="Times New Roman"/>
            <w:sz w:val="28"/>
            <w:szCs w:val="18"/>
            <w:lang w:val="en-GB"/>
          </w:rPr>
          <w:t>2</w:t>
        </w:r>
      </w:ins>
      <w:ins w:id="46" w:author="MediaTek Inc2" w:date="2023-11-30T09:04:00Z">
        <w:r>
          <w:rPr>
            <w:rFonts w:ascii="Arial" w:eastAsia="Times New Roman" w:hAnsi="Arial" w:cs="Times New Roman"/>
            <w:sz w:val="28"/>
            <w:szCs w:val="18"/>
            <w:lang w:val="en-GB"/>
          </w:rPr>
          <w:tab/>
          <w:t>IoT NTN</w:t>
        </w:r>
      </w:ins>
    </w:p>
    <w:p w14:paraId="69EDF28D" w14:textId="33A43000" w:rsidR="00FA0F7D" w:rsidRDefault="00FA0F7D" w:rsidP="00FA0F7D">
      <w:pPr>
        <w:spacing w:after="180" w:line="240" w:lineRule="auto"/>
        <w:rPr>
          <w:ins w:id="47" w:author="MediaTek Inc2" w:date="2023-11-30T09:18:00Z"/>
          <w:rFonts w:ascii="Times New Roman" w:eastAsia="Yu Mincho" w:hAnsi="Times New Roman" w:cs="Times New Roman"/>
          <w:sz w:val="20"/>
          <w:szCs w:val="20"/>
          <w:lang w:val="en-GB"/>
        </w:rPr>
      </w:pPr>
      <w:ins w:id="48" w:author="MediaTek Inc2" w:date="2023-11-30T09:18:00Z">
        <w:r>
          <w:rPr>
            <w:rFonts w:ascii="Times New Roman" w:eastAsia="Yu Mincho" w:hAnsi="Times New Roman" w:cs="Times New Roman"/>
            <w:sz w:val="20"/>
            <w:szCs w:val="20"/>
            <w:lang w:val="en-GB"/>
          </w:rPr>
          <w:t xml:space="preserve">For NB-IoT satellite access, the </w:t>
        </w:r>
        <w:r>
          <w:rPr>
            <w:rFonts w:ascii="Times New Roman" w:eastAsia="Yu Mincho" w:hAnsi="Times New Roman" w:cs="Times New Roman"/>
            <w:i/>
            <w:sz w:val="20"/>
            <w:szCs w:val="20"/>
            <w:lang w:val="en-GB"/>
          </w:rPr>
          <w:t>transmission bandwidth configuration</w:t>
        </w:r>
        <w:r>
          <w:rPr>
            <w:rFonts w:ascii="Times New Roman" w:eastAsia="Yu Mincho" w:hAnsi="Times New Roman" w:cs="Times New Roman"/>
            <w:sz w:val="20"/>
            <w:szCs w:val="20"/>
            <w:lang w:val="en-GB"/>
          </w:rPr>
          <w:t xml:space="preserve"> N</w:t>
        </w:r>
        <w:r>
          <w:rPr>
            <w:rFonts w:ascii="Times New Roman" w:eastAsia="Yu Mincho" w:hAnsi="Times New Roman" w:cs="Times New Roman"/>
            <w:sz w:val="20"/>
            <w:szCs w:val="20"/>
            <w:vertAlign w:val="subscript"/>
            <w:lang w:val="en-GB"/>
          </w:rPr>
          <w:t>RB</w:t>
        </w:r>
        <w:r>
          <w:rPr>
            <w:rFonts w:ascii="Times New Roman" w:eastAsia="Yu Mincho" w:hAnsi="Times New Roman" w:cs="Times New Roman"/>
            <w:sz w:val="20"/>
            <w:szCs w:val="20"/>
            <w:lang w:val="en-GB"/>
          </w:rPr>
          <w:t xml:space="preserve"> for </w:t>
        </w:r>
        <w:r>
          <w:rPr>
            <w:rFonts w:ascii="Times New Roman" w:eastAsia="Yu Mincho" w:hAnsi="Times New Roman" w:cs="Times New Roman"/>
            <w:i/>
            <w:sz w:val="20"/>
            <w:szCs w:val="20"/>
            <w:lang w:val="en-GB"/>
          </w:rPr>
          <w:t>SAN and UE channel bandwidth</w:t>
        </w:r>
        <w:r>
          <w:rPr>
            <w:rFonts w:ascii="Times New Roman" w:eastAsia="Yu Mincho" w:hAnsi="Times New Roman" w:cs="Times New Roman"/>
            <w:sz w:val="20"/>
            <w:szCs w:val="20"/>
            <w:lang w:val="en-GB"/>
          </w:rPr>
          <w:t xml:space="preserve"> and subcarrier spacing is specified in Table 7.2</w:t>
        </w:r>
      </w:ins>
      <w:ins w:id="49" w:author="MediaTek Inc2" w:date="2023-11-30T09:19:00Z">
        <w:r>
          <w:rPr>
            <w:rFonts w:ascii="Times New Roman" w:eastAsia="Yu Mincho" w:hAnsi="Times New Roman" w:cs="Times New Roman"/>
            <w:sz w:val="20"/>
            <w:szCs w:val="20"/>
            <w:lang w:val="en-GB"/>
          </w:rPr>
          <w:t>.2</w:t>
        </w:r>
      </w:ins>
      <w:ins w:id="50" w:author="MediaTek Inc2" w:date="2023-12-07T14:35:00Z">
        <w:r w:rsidR="00AD0A35">
          <w:rPr>
            <w:rFonts w:ascii="Times New Roman" w:eastAsia="Yu Mincho" w:hAnsi="Times New Roman" w:cs="Times New Roman"/>
            <w:sz w:val="20"/>
            <w:szCs w:val="20"/>
            <w:lang w:val="en-GB"/>
          </w:rPr>
          <w:t>.</w:t>
        </w:r>
      </w:ins>
      <w:ins w:id="51" w:author="MediaTek Inc2" w:date="2023-11-30T09:18:00Z">
        <w:r>
          <w:rPr>
            <w:rFonts w:ascii="Times New Roman" w:eastAsia="Yu Mincho" w:hAnsi="Times New Roman" w:cs="Times New Roman"/>
            <w:sz w:val="20"/>
            <w:szCs w:val="20"/>
            <w:lang w:val="en-GB"/>
          </w:rPr>
          <w:t>1, as documented in TS 3</w:t>
        </w:r>
      </w:ins>
      <w:ins w:id="52" w:author="MediaTek Inc2" w:date="2023-11-30T09:19:00Z">
        <w:r>
          <w:rPr>
            <w:rFonts w:ascii="Times New Roman" w:eastAsia="Yu Mincho" w:hAnsi="Times New Roman" w:cs="Times New Roman"/>
            <w:sz w:val="20"/>
            <w:szCs w:val="20"/>
            <w:lang w:val="en-GB"/>
          </w:rPr>
          <w:t>6</w:t>
        </w:r>
      </w:ins>
      <w:ins w:id="53" w:author="MediaTek Inc2" w:date="2023-11-30T09:18:00Z">
        <w:r>
          <w:rPr>
            <w:rFonts w:ascii="Times New Roman" w:eastAsia="Yu Mincho" w:hAnsi="Times New Roman" w:cs="Times New Roman"/>
            <w:sz w:val="20"/>
            <w:szCs w:val="20"/>
            <w:lang w:val="en-GB"/>
          </w:rPr>
          <w:t>.10</w:t>
        </w:r>
      </w:ins>
      <w:ins w:id="54" w:author="MediaTek Inc2" w:date="2023-11-30T09:19:00Z">
        <w:r>
          <w:rPr>
            <w:rFonts w:ascii="Times New Roman" w:eastAsia="Yu Mincho" w:hAnsi="Times New Roman" w:cs="Times New Roman"/>
            <w:sz w:val="20"/>
            <w:szCs w:val="20"/>
            <w:lang w:val="en-GB"/>
          </w:rPr>
          <w:t>8</w:t>
        </w:r>
      </w:ins>
      <w:ins w:id="55" w:author="MediaTek Inc2" w:date="2023-11-30T09:18:00Z">
        <w:r>
          <w:rPr>
            <w:rFonts w:ascii="Times New Roman" w:eastAsia="Yu Mincho" w:hAnsi="Times New Roman" w:cs="Times New Roman"/>
            <w:sz w:val="20"/>
            <w:szCs w:val="20"/>
            <w:lang w:val="en-GB"/>
          </w:rPr>
          <w:t xml:space="preserve"> and TS 3</w:t>
        </w:r>
      </w:ins>
      <w:ins w:id="56" w:author="MediaTek Inc2" w:date="2023-11-30T09:19:00Z">
        <w:r>
          <w:rPr>
            <w:rFonts w:ascii="Times New Roman" w:eastAsia="Yu Mincho" w:hAnsi="Times New Roman" w:cs="Times New Roman"/>
            <w:sz w:val="20"/>
            <w:szCs w:val="20"/>
            <w:lang w:val="en-GB"/>
          </w:rPr>
          <w:t>6</w:t>
        </w:r>
      </w:ins>
      <w:ins w:id="57" w:author="MediaTek Inc2" w:date="2023-11-30T09:18:00Z">
        <w:r>
          <w:rPr>
            <w:rFonts w:ascii="Times New Roman" w:eastAsia="Yu Mincho" w:hAnsi="Times New Roman" w:cs="Times New Roman"/>
            <w:sz w:val="20"/>
            <w:szCs w:val="20"/>
            <w:lang w:val="en-GB"/>
          </w:rPr>
          <w:t>.</w:t>
        </w:r>
      </w:ins>
      <w:ins w:id="58" w:author="MediaTek Inc2" w:date="2023-11-30T09:19:00Z">
        <w:r>
          <w:rPr>
            <w:rFonts w:ascii="Times New Roman" w:eastAsia="Yu Mincho" w:hAnsi="Times New Roman" w:cs="Times New Roman"/>
            <w:sz w:val="20"/>
            <w:szCs w:val="20"/>
            <w:lang w:val="en-GB"/>
          </w:rPr>
          <w:t>102</w:t>
        </w:r>
      </w:ins>
      <w:ins w:id="59" w:author="MediaTek Inc2" w:date="2023-11-30T09:35:00Z">
        <w:r>
          <w:rPr>
            <w:rFonts w:ascii="Times New Roman" w:eastAsia="Yu Mincho" w:hAnsi="Times New Roman" w:cs="Times New Roman"/>
            <w:sz w:val="20"/>
            <w:szCs w:val="20"/>
            <w:lang w:val="en-GB"/>
          </w:rPr>
          <w:t>, where 15</w:t>
        </w:r>
      </w:ins>
      <w:ins w:id="60" w:author="MediaTek Inc2" w:date="2023-11-30T09:36:00Z">
        <w:r>
          <w:rPr>
            <w:rFonts w:ascii="Times New Roman" w:eastAsia="Yu Mincho" w:hAnsi="Times New Roman" w:cs="Times New Roman"/>
            <w:sz w:val="20"/>
            <w:szCs w:val="20"/>
            <w:lang w:val="en-GB"/>
          </w:rPr>
          <w:t xml:space="preserve">kHz subcarrier spacing is specified for downlink and uplink </w:t>
        </w:r>
      </w:ins>
      <w:ins w:id="61" w:author="MediaTek Inc2" w:date="2023-11-30T09:37:00Z">
        <w:r>
          <w:rPr>
            <w:rFonts w:ascii="Times New Roman" w:eastAsia="Yu Mincho" w:hAnsi="Times New Roman" w:cs="Times New Roman"/>
            <w:sz w:val="20"/>
            <w:szCs w:val="20"/>
            <w:lang w:val="en-GB"/>
          </w:rPr>
          <w:t>operation</w:t>
        </w:r>
      </w:ins>
      <w:ins w:id="62" w:author="MediaTek Inc2" w:date="2023-11-30T09:36:00Z">
        <w:r>
          <w:rPr>
            <w:rFonts w:ascii="Times New Roman" w:eastAsia="Yu Mincho" w:hAnsi="Times New Roman" w:cs="Times New Roman"/>
            <w:sz w:val="20"/>
            <w:szCs w:val="20"/>
            <w:lang w:val="en-GB"/>
          </w:rPr>
          <w:t xml:space="preserve">, and 3.75kHz subcarrier spacing is specified </w:t>
        </w:r>
      </w:ins>
      <w:ins w:id="63" w:author="MediaTek Inc2" w:date="2023-11-30T09:37:00Z">
        <w:r>
          <w:rPr>
            <w:rFonts w:ascii="Times New Roman" w:eastAsia="Yu Mincho" w:hAnsi="Times New Roman" w:cs="Times New Roman"/>
            <w:sz w:val="20"/>
            <w:szCs w:val="20"/>
            <w:lang w:val="en-GB"/>
          </w:rPr>
          <w:t xml:space="preserve">only </w:t>
        </w:r>
      </w:ins>
      <w:ins w:id="64" w:author="MediaTek Inc2" w:date="2023-11-30T09:36:00Z">
        <w:r>
          <w:rPr>
            <w:rFonts w:ascii="Times New Roman" w:eastAsia="Yu Mincho" w:hAnsi="Times New Roman" w:cs="Times New Roman"/>
            <w:sz w:val="20"/>
            <w:szCs w:val="20"/>
            <w:lang w:val="en-GB"/>
          </w:rPr>
          <w:t xml:space="preserve">for uplink </w:t>
        </w:r>
      </w:ins>
      <w:ins w:id="65" w:author="MediaTek Inc2" w:date="2023-11-30T09:37:00Z">
        <w:r>
          <w:rPr>
            <w:rFonts w:ascii="Times New Roman" w:eastAsia="Yu Mincho" w:hAnsi="Times New Roman" w:cs="Times New Roman"/>
            <w:sz w:val="20"/>
            <w:szCs w:val="20"/>
            <w:lang w:val="en-GB"/>
          </w:rPr>
          <w:t>operation</w:t>
        </w:r>
      </w:ins>
      <w:ins w:id="66" w:author="MediaTek Inc2" w:date="2023-11-30T09:36:00Z">
        <w:r>
          <w:rPr>
            <w:rFonts w:ascii="Times New Roman" w:eastAsia="Yu Mincho" w:hAnsi="Times New Roman" w:cs="Times New Roman"/>
            <w:sz w:val="20"/>
            <w:szCs w:val="20"/>
            <w:lang w:val="en-GB"/>
          </w:rPr>
          <w:t>.</w:t>
        </w:r>
      </w:ins>
    </w:p>
    <w:p w14:paraId="687EFCBD" w14:textId="7663163B" w:rsidR="00FA0F7D" w:rsidRDefault="00FA0F7D">
      <w:pPr>
        <w:pStyle w:val="TAH"/>
        <w:spacing w:after="120"/>
        <w:rPr>
          <w:ins w:id="67" w:author="MediaTek Inc2" w:date="2023-11-30T09:16:00Z"/>
          <w:szCs w:val="22"/>
        </w:rPr>
        <w:pPrChange w:id="68" w:author="MediaTek Inc2" w:date="2023-11-30T09:19:00Z">
          <w:pPr>
            <w:pStyle w:val="TH"/>
            <w:autoSpaceDN w:val="0"/>
          </w:pPr>
        </w:pPrChange>
      </w:pPr>
      <w:ins w:id="69" w:author="MediaTek Inc2" w:date="2023-11-30T09:16:00Z">
        <w:r>
          <w:rPr>
            <w:sz w:val="20"/>
            <w:szCs w:val="22"/>
            <w:rPrChange w:id="70" w:author="MediaTek Inc2" w:date="2023-11-30T09:17:00Z">
              <w:rPr/>
            </w:rPrChange>
          </w:rPr>
          <w:t xml:space="preserve">Table </w:t>
        </w:r>
      </w:ins>
      <w:ins w:id="71" w:author="MediaTek Inc2" w:date="2023-11-30T09:37:00Z">
        <w:r>
          <w:rPr>
            <w:sz w:val="20"/>
            <w:szCs w:val="22"/>
          </w:rPr>
          <w:t>7.2.2</w:t>
        </w:r>
      </w:ins>
      <w:ins w:id="72" w:author="MediaTek Inc2" w:date="2023-12-07T14:35:00Z">
        <w:r w:rsidR="00AD0A35">
          <w:rPr>
            <w:sz w:val="20"/>
            <w:szCs w:val="22"/>
          </w:rPr>
          <w:t>.</w:t>
        </w:r>
      </w:ins>
      <w:ins w:id="73" w:author="MediaTek Inc2" w:date="2023-11-30T09:16:00Z">
        <w:r>
          <w:rPr>
            <w:sz w:val="20"/>
            <w:szCs w:val="22"/>
            <w:lang w:eastAsia="zh-CN"/>
            <w:rPrChange w:id="74" w:author="MediaTek Inc2" w:date="2023-11-30T09:17:00Z">
              <w:rPr>
                <w:lang w:eastAsia="zh-CN"/>
              </w:rPr>
            </w:rPrChange>
          </w:rPr>
          <w:t>1</w:t>
        </w:r>
        <w:r>
          <w:rPr>
            <w:sz w:val="20"/>
            <w:szCs w:val="22"/>
            <w:rPrChange w:id="75" w:author="MediaTek Inc2" w:date="2023-11-30T09:17:00Z">
              <w:rPr/>
            </w:rPrChange>
          </w:rPr>
          <w:t xml:space="preserve">: Transmission bandwidth configuration </w:t>
        </w:r>
        <w:r>
          <w:rPr>
            <w:i/>
            <w:sz w:val="20"/>
            <w:szCs w:val="22"/>
            <w:rPrChange w:id="76" w:author="MediaTek Inc2" w:date="2023-11-30T09:17:00Z">
              <w:rPr>
                <w:i/>
              </w:rPr>
            </w:rPrChange>
          </w:rPr>
          <w:t>N</w:t>
        </w:r>
        <w:r>
          <w:rPr>
            <w:sz w:val="20"/>
            <w:szCs w:val="22"/>
            <w:vertAlign w:val="subscript"/>
            <w:rPrChange w:id="77" w:author="MediaTek Inc2" w:date="2023-11-30T09:17:00Z">
              <w:rPr>
                <w:vertAlign w:val="subscript"/>
              </w:rPr>
            </w:rPrChange>
          </w:rPr>
          <w:t>RB</w:t>
        </w:r>
        <w:r>
          <w:rPr>
            <w:sz w:val="20"/>
            <w:szCs w:val="22"/>
            <w:rPrChange w:id="78" w:author="MediaTek Inc2" w:date="2023-11-30T09:17:00Z">
              <w:rPr/>
            </w:rPrChange>
          </w:rPr>
          <w:t xml:space="preserve">, </w:t>
        </w:r>
        <w:proofErr w:type="spellStart"/>
        <w:r>
          <w:rPr>
            <w:i/>
            <w:sz w:val="20"/>
            <w:szCs w:val="22"/>
            <w:rPrChange w:id="79" w:author="MediaTek Inc2" w:date="2023-11-30T09:17:00Z">
              <w:rPr>
                <w:i/>
              </w:rPr>
            </w:rPrChange>
          </w:rPr>
          <w:t>N</w:t>
        </w:r>
        <w:r>
          <w:rPr>
            <w:sz w:val="20"/>
            <w:szCs w:val="22"/>
            <w:vertAlign w:val="subscript"/>
            <w:rPrChange w:id="80" w:author="MediaTek Inc2" w:date="2023-11-30T09:17:00Z">
              <w:rPr>
                <w:vertAlign w:val="subscript"/>
              </w:rPr>
            </w:rPrChange>
          </w:rPr>
          <w:t>tone</w:t>
        </w:r>
        <w:proofErr w:type="spellEnd"/>
        <w:r>
          <w:rPr>
            <w:sz w:val="20"/>
            <w:szCs w:val="22"/>
            <w:vertAlign w:val="subscript"/>
            <w:rPrChange w:id="81" w:author="MediaTek Inc2" w:date="2023-11-30T09:17:00Z">
              <w:rPr>
                <w:vertAlign w:val="subscript"/>
              </w:rPr>
            </w:rPrChange>
          </w:rPr>
          <w:t xml:space="preserve"> 15kHz</w:t>
        </w:r>
        <w:r>
          <w:rPr>
            <w:sz w:val="20"/>
            <w:szCs w:val="22"/>
            <w:rPrChange w:id="82" w:author="MediaTek Inc2" w:date="2023-11-30T09:17:00Z">
              <w:rPr/>
            </w:rPrChange>
          </w:rPr>
          <w:t xml:space="preserve"> and </w:t>
        </w:r>
        <w:proofErr w:type="spellStart"/>
        <w:r>
          <w:rPr>
            <w:i/>
            <w:sz w:val="20"/>
            <w:szCs w:val="22"/>
            <w:rPrChange w:id="83" w:author="MediaTek Inc2" w:date="2023-11-30T09:17:00Z">
              <w:rPr>
                <w:i/>
              </w:rPr>
            </w:rPrChange>
          </w:rPr>
          <w:t>N</w:t>
        </w:r>
        <w:r>
          <w:rPr>
            <w:sz w:val="20"/>
            <w:szCs w:val="22"/>
            <w:vertAlign w:val="subscript"/>
            <w:rPrChange w:id="84" w:author="MediaTek Inc2" w:date="2023-11-30T09:17:00Z">
              <w:rPr>
                <w:vertAlign w:val="subscript"/>
              </w:rPr>
            </w:rPrChange>
          </w:rPr>
          <w:t>tone</w:t>
        </w:r>
        <w:proofErr w:type="spellEnd"/>
        <w:r>
          <w:rPr>
            <w:sz w:val="20"/>
            <w:szCs w:val="22"/>
            <w:vertAlign w:val="subscript"/>
            <w:rPrChange w:id="85" w:author="MediaTek Inc2" w:date="2023-11-30T09:17:00Z">
              <w:rPr>
                <w:vertAlign w:val="subscript"/>
              </w:rPr>
            </w:rPrChange>
          </w:rPr>
          <w:t xml:space="preserve"> 3.75kHz </w:t>
        </w:r>
        <w:r>
          <w:rPr>
            <w:sz w:val="20"/>
            <w:szCs w:val="22"/>
            <w:rPrChange w:id="86" w:author="MediaTek Inc2" w:date="2023-11-30T09:17:00Z">
              <w:rPr/>
            </w:rPrChange>
          </w:rPr>
          <w:t xml:space="preserve">in </w:t>
        </w:r>
      </w:ins>
      <w:ins w:id="87" w:author="MediaTek Inc2" w:date="2023-11-30T09:24:00Z">
        <w:r>
          <w:rPr>
            <w:sz w:val="20"/>
            <w:szCs w:val="22"/>
          </w:rPr>
          <w:t>NB-I</w:t>
        </w:r>
      </w:ins>
      <w:ins w:id="88" w:author="MediaTek Inc2" w:date="2023-11-30T09:25:00Z">
        <w:r>
          <w:rPr>
            <w:sz w:val="20"/>
            <w:szCs w:val="22"/>
          </w:rPr>
          <w:t>oT satellite access</w:t>
        </w:r>
      </w:ins>
      <w:ins w:id="89" w:author="MediaTek Inc2" w:date="2023-11-30T09:16:00Z">
        <w:r>
          <w:rPr>
            <w:sz w:val="20"/>
            <w:szCs w:val="22"/>
            <w:rPrChange w:id="90" w:author="MediaTek Inc2" w:date="2023-11-30T09:17:00Z">
              <w:rPr/>
            </w:rPrChange>
          </w:rPr>
          <w:t xml:space="preserve"> channel bandwidth</w:t>
        </w:r>
      </w:ins>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FA0F7D" w14:paraId="21FF34FD" w14:textId="77777777" w:rsidTr="00FA0F7D">
        <w:trPr>
          <w:trHeight w:val="578"/>
          <w:jc w:val="center"/>
          <w:ins w:id="91" w:author="MediaTek Inc2" w:date="2023-11-30T09:16:00Z"/>
        </w:trPr>
        <w:tc>
          <w:tcPr>
            <w:tcW w:w="2480" w:type="dxa"/>
            <w:tcBorders>
              <w:top w:val="single" w:sz="4" w:space="0" w:color="auto"/>
              <w:left w:val="single" w:sz="4" w:space="0" w:color="auto"/>
              <w:bottom w:val="single" w:sz="4" w:space="0" w:color="auto"/>
              <w:right w:val="single" w:sz="4" w:space="0" w:color="auto"/>
            </w:tcBorders>
            <w:vAlign w:val="center"/>
            <w:hideMark/>
          </w:tcPr>
          <w:p w14:paraId="6AB2BF9D" w14:textId="77777777" w:rsidR="00FA0F7D" w:rsidRDefault="00FA0F7D">
            <w:pPr>
              <w:pStyle w:val="TAH"/>
              <w:spacing w:line="276" w:lineRule="auto"/>
              <w:rPr>
                <w:ins w:id="92" w:author="MediaTek Inc2" w:date="2023-11-30T09:16:00Z"/>
                <w:rFonts w:cs="Arial"/>
                <w:szCs w:val="18"/>
                <w:lang w:val="en-US"/>
              </w:rPr>
            </w:pPr>
            <w:ins w:id="93" w:author="MediaTek Inc2" w:date="2023-11-30T09:16:00Z">
              <w:r>
                <w:rPr>
                  <w:rFonts w:cs="Arial"/>
                  <w:szCs w:val="18"/>
                  <w:lang w:val="en-US"/>
                </w:rPr>
                <w:t xml:space="preserve">Channel bandwidth </w:t>
              </w:r>
              <w:proofErr w:type="spellStart"/>
              <w:r>
                <w:rPr>
                  <w:rFonts w:cs="Arial"/>
                  <w:szCs w:val="18"/>
                  <w:lang w:val="en-US"/>
                </w:rPr>
                <w:t>BW</w:t>
              </w:r>
              <w:r>
                <w:rPr>
                  <w:rFonts w:cs="Arial"/>
                  <w:szCs w:val="18"/>
                  <w:vertAlign w:val="subscript"/>
                  <w:lang w:val="en-US"/>
                </w:rPr>
                <w:t>Channel</w:t>
              </w:r>
              <w:proofErr w:type="spellEnd"/>
              <w:r>
                <w:rPr>
                  <w:rFonts w:cs="Arial"/>
                  <w:kern w:val="2"/>
                  <w:szCs w:val="18"/>
                  <w:lang w:val="en-US"/>
                </w:rPr>
                <w:t xml:space="preserve"> </w:t>
              </w:r>
              <w:r>
                <w:rPr>
                  <w:rFonts w:cs="Arial"/>
                  <w:szCs w:val="18"/>
                  <w:lang w:val="en-US"/>
                </w:rPr>
                <w:t>[kHz]</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66DEBE2" w14:textId="77777777" w:rsidR="00FA0F7D" w:rsidRDefault="00FA0F7D">
            <w:pPr>
              <w:pStyle w:val="TAH"/>
              <w:spacing w:line="276" w:lineRule="auto"/>
              <w:rPr>
                <w:ins w:id="94" w:author="MediaTek Inc2" w:date="2023-11-30T09:16:00Z"/>
                <w:rFonts w:cs="Arial"/>
                <w:szCs w:val="18"/>
                <w:lang w:val="en-US"/>
              </w:rPr>
            </w:pPr>
            <w:ins w:id="95" w:author="MediaTek Inc2" w:date="2023-11-30T09:16:00Z">
              <w:r>
                <w:rPr>
                  <w:rFonts w:cs="Arial"/>
                  <w:szCs w:val="18"/>
                  <w:lang w:val="en-US"/>
                </w:rPr>
                <w:t>200</w:t>
              </w:r>
            </w:ins>
          </w:p>
        </w:tc>
      </w:tr>
      <w:tr w:rsidR="00FA0F7D" w14:paraId="2941979E" w14:textId="77777777" w:rsidTr="00FA0F7D">
        <w:trPr>
          <w:trHeight w:val="590"/>
          <w:jc w:val="center"/>
          <w:ins w:id="96" w:author="MediaTek Inc2" w:date="2023-11-30T09:16:00Z"/>
        </w:trPr>
        <w:tc>
          <w:tcPr>
            <w:tcW w:w="2480" w:type="dxa"/>
            <w:tcBorders>
              <w:top w:val="single" w:sz="4" w:space="0" w:color="auto"/>
              <w:left w:val="single" w:sz="4" w:space="0" w:color="auto"/>
              <w:bottom w:val="single" w:sz="4" w:space="0" w:color="auto"/>
              <w:right w:val="single" w:sz="4" w:space="0" w:color="auto"/>
            </w:tcBorders>
            <w:vAlign w:val="center"/>
            <w:hideMark/>
          </w:tcPr>
          <w:p w14:paraId="56A0995D" w14:textId="77777777" w:rsidR="00FA0F7D" w:rsidRDefault="00FA0F7D">
            <w:pPr>
              <w:pStyle w:val="TAC"/>
              <w:spacing w:line="276" w:lineRule="auto"/>
              <w:rPr>
                <w:ins w:id="97" w:author="MediaTek Inc2" w:date="2023-11-30T09:16:00Z"/>
                <w:rFonts w:cs="Arial"/>
                <w:szCs w:val="18"/>
                <w:lang w:val="en-US"/>
              </w:rPr>
            </w:pPr>
            <w:ins w:id="98" w:author="MediaTek Inc2" w:date="2023-11-30T09:16:00Z">
              <w:r>
                <w:rPr>
                  <w:rFonts w:cs="Arial"/>
                  <w:szCs w:val="18"/>
                  <w:lang w:val="en-US"/>
                </w:rPr>
                <w:t xml:space="preserve">Transmission bandwidth configuration </w:t>
              </w:r>
              <w:r>
                <w:rPr>
                  <w:rFonts w:cs="Arial"/>
                  <w:i/>
                  <w:szCs w:val="18"/>
                  <w:lang w:val="en-US"/>
                </w:rPr>
                <w:t>N</w:t>
              </w:r>
              <w:r>
                <w:rPr>
                  <w:rFonts w:cs="Arial"/>
                  <w:szCs w:val="18"/>
                  <w:vertAlign w:val="subscript"/>
                  <w:lang w:val="en-US"/>
                </w:rPr>
                <w:t>RB</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A285B40" w14:textId="77777777" w:rsidR="00FA0F7D" w:rsidRDefault="00FA0F7D">
            <w:pPr>
              <w:pStyle w:val="TAC"/>
              <w:spacing w:line="276" w:lineRule="auto"/>
              <w:rPr>
                <w:ins w:id="99" w:author="MediaTek Inc2" w:date="2023-11-30T09:16:00Z"/>
                <w:rFonts w:cs="Arial"/>
                <w:szCs w:val="18"/>
                <w:lang w:val="en-US"/>
              </w:rPr>
            </w:pPr>
            <w:ins w:id="100" w:author="MediaTek Inc2" w:date="2023-11-30T09:16:00Z">
              <w:r>
                <w:rPr>
                  <w:rFonts w:cs="Arial"/>
                  <w:szCs w:val="18"/>
                  <w:lang w:val="en-US"/>
                </w:rPr>
                <w:t>1</w:t>
              </w:r>
            </w:ins>
          </w:p>
        </w:tc>
      </w:tr>
      <w:tr w:rsidR="00FA0F7D" w14:paraId="031613B9" w14:textId="77777777" w:rsidTr="00FA0F7D">
        <w:trPr>
          <w:trHeight w:val="590"/>
          <w:jc w:val="center"/>
          <w:ins w:id="101" w:author="MediaTek Inc2" w:date="2023-11-30T09:16:00Z"/>
        </w:trPr>
        <w:tc>
          <w:tcPr>
            <w:tcW w:w="2480" w:type="dxa"/>
            <w:tcBorders>
              <w:top w:val="single" w:sz="4" w:space="0" w:color="auto"/>
              <w:left w:val="single" w:sz="4" w:space="0" w:color="auto"/>
              <w:bottom w:val="single" w:sz="4" w:space="0" w:color="auto"/>
              <w:right w:val="single" w:sz="4" w:space="0" w:color="auto"/>
            </w:tcBorders>
            <w:vAlign w:val="center"/>
            <w:hideMark/>
          </w:tcPr>
          <w:p w14:paraId="54625B6B" w14:textId="77777777" w:rsidR="00FA0F7D" w:rsidRDefault="00FA0F7D">
            <w:pPr>
              <w:pStyle w:val="TAC"/>
              <w:spacing w:line="276" w:lineRule="auto"/>
              <w:rPr>
                <w:ins w:id="102" w:author="MediaTek Inc2" w:date="2023-11-30T09:16:00Z"/>
                <w:rFonts w:cs="Arial"/>
                <w:szCs w:val="18"/>
                <w:lang w:val="en-US"/>
              </w:rPr>
            </w:pPr>
            <w:ins w:id="103" w:author="MediaTek Inc2" w:date="2023-11-30T09:16:00Z">
              <w:r>
                <w:rPr>
                  <w:rFonts w:cs="Arial"/>
                  <w:szCs w:val="18"/>
                  <w:lang w:val="en-US"/>
                </w:rPr>
                <w:t xml:space="preserve">Transmission bandwidth configuration </w:t>
              </w:r>
              <w:proofErr w:type="spellStart"/>
              <w:r>
                <w:rPr>
                  <w:rFonts w:cs="Arial"/>
                  <w:i/>
                  <w:szCs w:val="18"/>
                  <w:lang w:val="en-US"/>
                </w:rPr>
                <w:t>N</w:t>
              </w:r>
              <w:r>
                <w:rPr>
                  <w:rFonts w:cs="Arial"/>
                  <w:szCs w:val="18"/>
                  <w:vertAlign w:val="subscript"/>
                  <w:lang w:val="en-US"/>
                </w:rPr>
                <w:t>tone</w:t>
              </w:r>
              <w:proofErr w:type="spellEnd"/>
              <w:r>
                <w:rPr>
                  <w:rFonts w:cs="Arial"/>
                  <w:szCs w:val="18"/>
                  <w:vertAlign w:val="subscript"/>
                  <w:lang w:val="en-US"/>
                </w:rPr>
                <w:t xml:space="preserve"> 15kHz</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5C59FB99" w14:textId="77777777" w:rsidR="00FA0F7D" w:rsidRDefault="00FA0F7D">
            <w:pPr>
              <w:pStyle w:val="TAC"/>
              <w:spacing w:line="276" w:lineRule="auto"/>
              <w:rPr>
                <w:ins w:id="104" w:author="MediaTek Inc2" w:date="2023-11-30T09:16:00Z"/>
                <w:rFonts w:cs="Arial"/>
                <w:szCs w:val="18"/>
                <w:lang w:val="en-US"/>
              </w:rPr>
            </w:pPr>
            <w:ins w:id="105" w:author="MediaTek Inc2" w:date="2023-11-30T09:16:00Z">
              <w:r>
                <w:rPr>
                  <w:rFonts w:cs="Arial"/>
                  <w:szCs w:val="18"/>
                  <w:lang w:val="en-US"/>
                </w:rPr>
                <w:t>12</w:t>
              </w:r>
            </w:ins>
          </w:p>
        </w:tc>
      </w:tr>
      <w:tr w:rsidR="00FA0F7D" w14:paraId="42B201FD" w14:textId="77777777" w:rsidTr="00FA0F7D">
        <w:trPr>
          <w:trHeight w:val="590"/>
          <w:jc w:val="center"/>
          <w:ins w:id="106" w:author="MediaTek Inc2" w:date="2023-11-30T09:16:00Z"/>
        </w:trPr>
        <w:tc>
          <w:tcPr>
            <w:tcW w:w="2480" w:type="dxa"/>
            <w:tcBorders>
              <w:top w:val="single" w:sz="4" w:space="0" w:color="auto"/>
              <w:left w:val="single" w:sz="4" w:space="0" w:color="auto"/>
              <w:bottom w:val="single" w:sz="4" w:space="0" w:color="auto"/>
              <w:right w:val="single" w:sz="4" w:space="0" w:color="auto"/>
            </w:tcBorders>
            <w:vAlign w:val="center"/>
            <w:hideMark/>
          </w:tcPr>
          <w:p w14:paraId="00FF4C58" w14:textId="77777777" w:rsidR="00FA0F7D" w:rsidRDefault="00FA0F7D">
            <w:pPr>
              <w:pStyle w:val="TAC"/>
              <w:spacing w:line="276" w:lineRule="auto"/>
              <w:rPr>
                <w:ins w:id="107" w:author="MediaTek Inc2" w:date="2023-11-30T09:16:00Z"/>
                <w:rFonts w:cs="Arial"/>
                <w:szCs w:val="18"/>
                <w:lang w:val="en-US"/>
              </w:rPr>
            </w:pPr>
            <w:ins w:id="108" w:author="MediaTek Inc2" w:date="2023-11-30T09:16:00Z">
              <w:r>
                <w:rPr>
                  <w:rFonts w:cs="Arial"/>
                  <w:szCs w:val="18"/>
                  <w:lang w:val="en-US"/>
                </w:rPr>
                <w:t xml:space="preserve">Transmission bandwidth configuration </w:t>
              </w:r>
              <w:proofErr w:type="spellStart"/>
              <w:r>
                <w:rPr>
                  <w:rFonts w:cs="Arial"/>
                  <w:i/>
                  <w:szCs w:val="18"/>
                  <w:lang w:val="en-US"/>
                </w:rPr>
                <w:t>N</w:t>
              </w:r>
              <w:r>
                <w:rPr>
                  <w:rFonts w:cs="Arial"/>
                  <w:szCs w:val="18"/>
                  <w:vertAlign w:val="subscript"/>
                  <w:lang w:val="en-US"/>
                </w:rPr>
                <w:t>tone</w:t>
              </w:r>
              <w:proofErr w:type="spellEnd"/>
              <w:r>
                <w:rPr>
                  <w:rFonts w:cs="Arial"/>
                  <w:szCs w:val="18"/>
                  <w:vertAlign w:val="subscript"/>
                  <w:lang w:val="en-US"/>
                </w:rPr>
                <w:t xml:space="preserve"> 3.75kHz </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5D207EEC" w14:textId="77777777" w:rsidR="00FA0F7D" w:rsidRDefault="00FA0F7D">
            <w:pPr>
              <w:pStyle w:val="TAC"/>
              <w:spacing w:line="276" w:lineRule="auto"/>
              <w:rPr>
                <w:ins w:id="109" w:author="MediaTek Inc2" w:date="2023-11-30T09:16:00Z"/>
                <w:rFonts w:cs="Arial"/>
                <w:szCs w:val="18"/>
                <w:lang w:val="en-US"/>
              </w:rPr>
            </w:pPr>
            <w:ins w:id="110" w:author="MediaTek Inc2" w:date="2023-11-30T09:16:00Z">
              <w:r>
                <w:rPr>
                  <w:rFonts w:cs="Arial"/>
                  <w:szCs w:val="18"/>
                  <w:lang w:val="en-US"/>
                </w:rPr>
                <w:t>48</w:t>
              </w:r>
            </w:ins>
          </w:p>
        </w:tc>
      </w:tr>
    </w:tbl>
    <w:p w14:paraId="420320F9" w14:textId="77777777" w:rsidR="00FA0F7D" w:rsidRDefault="00FA0F7D" w:rsidP="00FA0F7D">
      <w:pPr>
        <w:rPr>
          <w:ins w:id="111" w:author="MediaTek Inc2" w:date="2023-11-30T09:16:00Z"/>
          <w:rFonts w:eastAsia="Times New Roman"/>
          <w:sz w:val="20"/>
          <w:szCs w:val="20"/>
          <w:lang w:eastAsia="en-GB"/>
        </w:rPr>
      </w:pPr>
    </w:p>
    <w:p w14:paraId="0D14D70A" w14:textId="67795087" w:rsidR="00FA0F7D" w:rsidRDefault="00FA0F7D" w:rsidP="00FA0F7D">
      <w:pPr>
        <w:spacing w:after="180" w:line="240" w:lineRule="auto"/>
        <w:rPr>
          <w:ins w:id="112" w:author="MediaTek Inc2" w:date="2023-11-30T09:05:00Z"/>
          <w:rFonts w:ascii="Times New Roman" w:eastAsia="Yu Mincho" w:hAnsi="Times New Roman" w:cs="Times New Roman"/>
          <w:sz w:val="20"/>
          <w:szCs w:val="20"/>
          <w:lang w:val="en-GB"/>
        </w:rPr>
      </w:pPr>
      <w:ins w:id="113" w:author="MediaTek Inc2" w:date="2023-11-30T09:06:00Z">
        <w:r>
          <w:rPr>
            <w:rFonts w:ascii="Times New Roman" w:eastAsia="Yu Mincho" w:hAnsi="Times New Roman" w:cs="Times New Roman"/>
            <w:sz w:val="20"/>
            <w:szCs w:val="20"/>
            <w:lang w:val="en-GB"/>
          </w:rPr>
          <w:t xml:space="preserve">For </w:t>
        </w:r>
        <w:proofErr w:type="spellStart"/>
        <w:r>
          <w:rPr>
            <w:rFonts w:ascii="Times New Roman" w:eastAsia="Yu Mincho" w:hAnsi="Times New Roman" w:cs="Times New Roman"/>
            <w:sz w:val="20"/>
            <w:szCs w:val="20"/>
            <w:lang w:val="en-GB"/>
          </w:rPr>
          <w:t>eMTC</w:t>
        </w:r>
        <w:proofErr w:type="spellEnd"/>
        <w:r>
          <w:rPr>
            <w:rFonts w:ascii="Times New Roman" w:eastAsia="Yu Mincho" w:hAnsi="Times New Roman" w:cs="Times New Roman"/>
            <w:sz w:val="20"/>
            <w:szCs w:val="20"/>
            <w:lang w:val="en-GB"/>
          </w:rPr>
          <w:t xml:space="preserve"> satellite access, t</w:t>
        </w:r>
      </w:ins>
      <w:ins w:id="114" w:author="MediaTek Inc2" w:date="2023-11-30T09:05:00Z">
        <w:r>
          <w:rPr>
            <w:rFonts w:ascii="Times New Roman" w:eastAsia="Yu Mincho" w:hAnsi="Times New Roman" w:cs="Times New Roman"/>
            <w:sz w:val="20"/>
            <w:szCs w:val="20"/>
            <w:lang w:val="en-GB"/>
          </w:rPr>
          <w:t xml:space="preserve">he </w:t>
        </w:r>
        <w:r>
          <w:rPr>
            <w:rFonts w:ascii="Times New Roman" w:eastAsia="Yu Mincho" w:hAnsi="Times New Roman" w:cs="Times New Roman"/>
            <w:i/>
            <w:sz w:val="20"/>
            <w:szCs w:val="20"/>
            <w:lang w:val="en-GB"/>
          </w:rPr>
          <w:t>transmission bandwidth configuration</w:t>
        </w:r>
        <w:r>
          <w:rPr>
            <w:rFonts w:ascii="Times New Roman" w:eastAsia="Yu Mincho" w:hAnsi="Times New Roman" w:cs="Times New Roman"/>
            <w:sz w:val="20"/>
            <w:szCs w:val="20"/>
            <w:lang w:val="en-GB"/>
          </w:rPr>
          <w:t xml:space="preserve"> N</w:t>
        </w:r>
        <w:r>
          <w:rPr>
            <w:rFonts w:ascii="Times New Roman" w:eastAsia="Yu Mincho" w:hAnsi="Times New Roman" w:cs="Times New Roman"/>
            <w:sz w:val="20"/>
            <w:szCs w:val="20"/>
            <w:vertAlign w:val="subscript"/>
            <w:lang w:val="en-GB"/>
          </w:rPr>
          <w:t>RB</w:t>
        </w:r>
        <w:r>
          <w:rPr>
            <w:rFonts w:ascii="Times New Roman" w:eastAsia="Yu Mincho" w:hAnsi="Times New Roman" w:cs="Times New Roman"/>
            <w:sz w:val="20"/>
            <w:szCs w:val="20"/>
            <w:lang w:val="en-GB"/>
          </w:rPr>
          <w:t xml:space="preserve"> for </w:t>
        </w:r>
        <w:r>
          <w:rPr>
            <w:rFonts w:ascii="Times New Roman" w:eastAsia="Yu Mincho" w:hAnsi="Times New Roman" w:cs="Times New Roman"/>
            <w:i/>
            <w:sz w:val="20"/>
            <w:szCs w:val="20"/>
            <w:lang w:val="en-GB"/>
          </w:rPr>
          <w:t xml:space="preserve">SAN </w:t>
        </w:r>
      </w:ins>
      <w:ins w:id="115" w:author="MediaTek Inc2" w:date="2023-11-30T09:06:00Z">
        <w:r>
          <w:rPr>
            <w:rFonts w:ascii="Times New Roman" w:eastAsia="Yu Mincho" w:hAnsi="Times New Roman" w:cs="Times New Roman"/>
            <w:i/>
            <w:sz w:val="20"/>
            <w:szCs w:val="20"/>
            <w:lang w:val="en-GB"/>
          </w:rPr>
          <w:t xml:space="preserve">and UE </w:t>
        </w:r>
      </w:ins>
      <w:ins w:id="116" w:author="MediaTek Inc2" w:date="2023-11-30T09:05:00Z">
        <w:r>
          <w:rPr>
            <w:rFonts w:ascii="Times New Roman" w:eastAsia="Yu Mincho" w:hAnsi="Times New Roman" w:cs="Times New Roman"/>
            <w:i/>
            <w:sz w:val="20"/>
            <w:szCs w:val="20"/>
            <w:lang w:val="en-GB"/>
          </w:rPr>
          <w:t>channel bandwidth</w:t>
        </w:r>
        <w:r>
          <w:rPr>
            <w:rFonts w:ascii="Times New Roman" w:eastAsia="Yu Mincho" w:hAnsi="Times New Roman" w:cs="Times New Roman"/>
            <w:sz w:val="20"/>
            <w:szCs w:val="20"/>
            <w:lang w:val="en-GB"/>
          </w:rPr>
          <w:t xml:space="preserve"> and subcarrier spacing is specified in Table 7.2</w:t>
        </w:r>
      </w:ins>
      <w:ins w:id="117" w:author="MediaTek Inc2" w:date="2023-11-30T09:19:00Z">
        <w:r>
          <w:rPr>
            <w:rFonts w:ascii="Times New Roman" w:eastAsia="Yu Mincho" w:hAnsi="Times New Roman" w:cs="Times New Roman"/>
            <w:sz w:val="20"/>
            <w:szCs w:val="20"/>
            <w:lang w:val="en-GB"/>
          </w:rPr>
          <w:t>.2</w:t>
        </w:r>
      </w:ins>
      <w:ins w:id="118" w:author="MediaTek Inc2" w:date="2023-12-07T14:35:00Z">
        <w:r w:rsidR="00AD0A35">
          <w:rPr>
            <w:rFonts w:ascii="Times New Roman" w:eastAsia="Yu Mincho" w:hAnsi="Times New Roman" w:cs="Times New Roman"/>
            <w:sz w:val="20"/>
            <w:szCs w:val="20"/>
            <w:lang w:val="en-GB"/>
          </w:rPr>
          <w:t>.</w:t>
        </w:r>
      </w:ins>
      <w:ins w:id="119" w:author="MediaTek Inc2" w:date="2023-11-30T09:19:00Z">
        <w:r>
          <w:rPr>
            <w:rFonts w:ascii="Times New Roman" w:eastAsia="Yu Mincho" w:hAnsi="Times New Roman" w:cs="Times New Roman"/>
            <w:sz w:val="20"/>
            <w:szCs w:val="20"/>
            <w:lang w:val="en-GB"/>
          </w:rPr>
          <w:t>2</w:t>
        </w:r>
      </w:ins>
      <w:ins w:id="120" w:author="MediaTek Inc2" w:date="2023-11-30T09:17:00Z">
        <w:r>
          <w:rPr>
            <w:rFonts w:ascii="Times New Roman" w:eastAsia="Yu Mincho" w:hAnsi="Times New Roman" w:cs="Times New Roman"/>
            <w:sz w:val="20"/>
            <w:szCs w:val="20"/>
            <w:lang w:val="en-GB"/>
          </w:rPr>
          <w:t xml:space="preserve">, </w:t>
        </w:r>
      </w:ins>
      <w:ins w:id="121" w:author="MediaTek Inc2" w:date="2023-11-30T09:05:00Z">
        <w:r>
          <w:rPr>
            <w:rFonts w:ascii="Times New Roman" w:eastAsia="Yu Mincho" w:hAnsi="Times New Roman" w:cs="Times New Roman"/>
            <w:sz w:val="20"/>
            <w:szCs w:val="20"/>
            <w:lang w:val="en-GB"/>
          </w:rPr>
          <w:t xml:space="preserve">as </w:t>
        </w:r>
      </w:ins>
      <w:ins w:id="122" w:author="MediaTek Inc2" w:date="2023-11-30T09:17:00Z">
        <w:r>
          <w:rPr>
            <w:rFonts w:ascii="Times New Roman" w:eastAsia="Yu Mincho" w:hAnsi="Times New Roman" w:cs="Times New Roman"/>
            <w:sz w:val="20"/>
            <w:szCs w:val="20"/>
            <w:lang w:val="en-GB"/>
          </w:rPr>
          <w:t>documented</w:t>
        </w:r>
      </w:ins>
      <w:ins w:id="123" w:author="MediaTek Inc2" w:date="2023-11-30T09:05:00Z">
        <w:r>
          <w:rPr>
            <w:rFonts w:ascii="Times New Roman" w:eastAsia="Yu Mincho" w:hAnsi="Times New Roman" w:cs="Times New Roman"/>
            <w:sz w:val="20"/>
            <w:szCs w:val="20"/>
            <w:lang w:val="en-GB"/>
          </w:rPr>
          <w:t xml:space="preserve"> in TS 38.108 and TS 38.101-5.</w:t>
        </w:r>
      </w:ins>
    </w:p>
    <w:p w14:paraId="738A414B" w14:textId="635FDFE0" w:rsidR="00FA0F7D" w:rsidRDefault="00FA0F7D" w:rsidP="00FA0F7D">
      <w:pPr>
        <w:pStyle w:val="TH"/>
        <w:rPr>
          <w:ins w:id="124" w:author="MediaTek Inc2" w:date="2023-11-30T09:04:00Z"/>
        </w:rPr>
      </w:pPr>
      <w:ins w:id="125" w:author="MediaTek Inc2" w:date="2023-11-30T09:04:00Z">
        <w:r>
          <w:lastRenderedPageBreak/>
          <w:t xml:space="preserve">Table </w:t>
        </w:r>
      </w:ins>
      <w:ins w:id="126" w:author="MediaTek Inc2" w:date="2023-11-30T09:06:00Z">
        <w:r>
          <w:t>7.2.2</w:t>
        </w:r>
      </w:ins>
      <w:ins w:id="127" w:author="MediaTek Inc2" w:date="2023-12-07T14:35:00Z">
        <w:r w:rsidR="00AD0A35">
          <w:t>.</w:t>
        </w:r>
      </w:ins>
      <w:ins w:id="128" w:author="MediaTek Inc2" w:date="2023-11-30T09:15:00Z">
        <w:r>
          <w:t>2</w:t>
        </w:r>
      </w:ins>
      <w:ins w:id="129" w:author="MediaTek Inc2" w:date="2023-11-30T09:04:00Z">
        <w:r>
          <w:t>: Transmission bandwidth configuration N</w:t>
        </w:r>
        <w:r>
          <w:rPr>
            <w:vertAlign w:val="subscript"/>
          </w:rPr>
          <w:t>RB</w:t>
        </w:r>
        <w:r>
          <w:t xml:space="preserve"> in </w:t>
        </w:r>
      </w:ins>
      <w:proofErr w:type="spellStart"/>
      <w:ins w:id="130" w:author="MediaTek Inc2" w:date="2023-11-30T09:15:00Z">
        <w:r>
          <w:t>eMTC</w:t>
        </w:r>
        <w:proofErr w:type="spellEnd"/>
        <w:r>
          <w:t xml:space="preserve"> satellite access</w:t>
        </w:r>
      </w:ins>
      <w:ins w:id="131" w:author="MediaTek Inc2" w:date="2023-11-30T09:04:00Z">
        <w:r>
          <w:t xml:space="preserve"> channel bandwidth</w:t>
        </w:r>
      </w:ins>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FA0F7D" w14:paraId="2203EF59" w14:textId="77777777" w:rsidTr="00FA0F7D">
        <w:trPr>
          <w:trHeight w:val="20"/>
          <w:jc w:val="center"/>
          <w:ins w:id="132" w:author="MediaTek Inc2" w:date="2023-11-30T09:04:00Z"/>
        </w:trPr>
        <w:tc>
          <w:tcPr>
            <w:tcW w:w="2337" w:type="dxa"/>
            <w:tcBorders>
              <w:top w:val="single" w:sz="4" w:space="0" w:color="auto"/>
              <w:left w:val="single" w:sz="4" w:space="0" w:color="auto"/>
              <w:bottom w:val="single" w:sz="4" w:space="0" w:color="auto"/>
              <w:right w:val="single" w:sz="4" w:space="0" w:color="auto"/>
            </w:tcBorders>
            <w:vAlign w:val="center"/>
            <w:hideMark/>
          </w:tcPr>
          <w:p w14:paraId="19F7CFF6" w14:textId="77777777" w:rsidR="00FA0F7D" w:rsidRDefault="00FA0F7D">
            <w:pPr>
              <w:pStyle w:val="TAH"/>
              <w:spacing w:line="276" w:lineRule="auto"/>
              <w:rPr>
                <w:ins w:id="133" w:author="MediaTek Inc2" w:date="2023-11-30T09:04:00Z"/>
                <w:lang w:val="en-US" w:eastAsia="en-GB"/>
              </w:rPr>
            </w:pPr>
            <w:ins w:id="134" w:author="MediaTek Inc2" w:date="2023-11-30T09:04:00Z">
              <w:r>
                <w:rPr>
                  <w:lang w:val="en-US" w:eastAsia="en-GB"/>
                </w:rPr>
                <w:t xml:space="preserve">Channel bandwidth </w:t>
              </w:r>
              <w:proofErr w:type="spellStart"/>
              <w:r>
                <w:rPr>
                  <w:lang w:val="en-US" w:eastAsia="en-GB"/>
                </w:rPr>
                <w:t>BW</w:t>
              </w:r>
              <w:r>
                <w:rPr>
                  <w:vertAlign w:val="subscript"/>
                  <w:lang w:val="en-US" w:eastAsia="en-GB"/>
                </w:rPr>
                <w:t>Channel</w:t>
              </w:r>
              <w:proofErr w:type="spellEnd"/>
              <w:r>
                <w:rPr>
                  <w:lang w:val="en-US" w:eastAsia="en-GB"/>
                </w:rPr>
                <w:t xml:space="preserve"> [MHz]</w:t>
              </w:r>
            </w:ins>
          </w:p>
        </w:tc>
        <w:tc>
          <w:tcPr>
            <w:tcW w:w="804" w:type="dxa"/>
            <w:tcBorders>
              <w:top w:val="single" w:sz="4" w:space="0" w:color="auto"/>
              <w:left w:val="single" w:sz="4" w:space="0" w:color="auto"/>
              <w:bottom w:val="single" w:sz="4" w:space="0" w:color="auto"/>
              <w:right w:val="single" w:sz="4" w:space="0" w:color="auto"/>
            </w:tcBorders>
            <w:vAlign w:val="center"/>
            <w:hideMark/>
          </w:tcPr>
          <w:p w14:paraId="52F1D1A1" w14:textId="77777777" w:rsidR="00FA0F7D" w:rsidRDefault="00FA0F7D">
            <w:pPr>
              <w:pStyle w:val="TAH"/>
              <w:spacing w:line="276" w:lineRule="auto"/>
              <w:rPr>
                <w:ins w:id="135" w:author="MediaTek Inc2" w:date="2023-11-30T09:04:00Z"/>
                <w:lang w:val="en-US" w:eastAsia="en-GB"/>
              </w:rPr>
            </w:pPr>
            <w:ins w:id="136" w:author="MediaTek Inc2" w:date="2023-11-30T09:04:00Z">
              <w:r>
                <w:rPr>
                  <w:lang w:val="en-US" w:eastAsia="en-GB"/>
                </w:rPr>
                <w:t>1.4</w:t>
              </w:r>
            </w:ins>
          </w:p>
        </w:tc>
      </w:tr>
      <w:tr w:rsidR="00FA0F7D" w14:paraId="081BE5F1" w14:textId="77777777" w:rsidTr="00FA0F7D">
        <w:trPr>
          <w:trHeight w:val="20"/>
          <w:jc w:val="center"/>
          <w:ins w:id="137" w:author="MediaTek Inc2" w:date="2023-11-30T09:04:00Z"/>
        </w:trPr>
        <w:tc>
          <w:tcPr>
            <w:tcW w:w="2337" w:type="dxa"/>
            <w:tcBorders>
              <w:top w:val="single" w:sz="4" w:space="0" w:color="auto"/>
              <w:left w:val="single" w:sz="4" w:space="0" w:color="auto"/>
              <w:bottom w:val="single" w:sz="4" w:space="0" w:color="auto"/>
              <w:right w:val="single" w:sz="4" w:space="0" w:color="auto"/>
            </w:tcBorders>
            <w:vAlign w:val="center"/>
            <w:hideMark/>
          </w:tcPr>
          <w:p w14:paraId="0C01E55A" w14:textId="77777777" w:rsidR="00FA0F7D" w:rsidRDefault="00FA0F7D">
            <w:pPr>
              <w:pStyle w:val="TAC"/>
              <w:spacing w:line="276" w:lineRule="auto"/>
              <w:rPr>
                <w:ins w:id="138" w:author="MediaTek Inc2" w:date="2023-11-30T09:04:00Z"/>
                <w:lang w:val="en-US" w:eastAsia="en-GB"/>
              </w:rPr>
            </w:pPr>
            <w:ins w:id="139" w:author="MediaTek Inc2" w:date="2023-11-30T09:04:00Z">
              <w:r>
                <w:rPr>
                  <w:lang w:val="en-US" w:eastAsia="en-GB"/>
                </w:rPr>
                <w:t>Transmission bandwidth configuration N</w:t>
              </w:r>
              <w:r>
                <w:rPr>
                  <w:vertAlign w:val="subscript"/>
                  <w:lang w:val="en-US" w:eastAsia="en-GB"/>
                </w:rPr>
                <w:t>RB</w:t>
              </w:r>
            </w:ins>
          </w:p>
        </w:tc>
        <w:tc>
          <w:tcPr>
            <w:tcW w:w="804" w:type="dxa"/>
            <w:tcBorders>
              <w:top w:val="single" w:sz="4" w:space="0" w:color="auto"/>
              <w:left w:val="single" w:sz="4" w:space="0" w:color="auto"/>
              <w:bottom w:val="single" w:sz="4" w:space="0" w:color="auto"/>
              <w:right w:val="single" w:sz="4" w:space="0" w:color="auto"/>
            </w:tcBorders>
            <w:vAlign w:val="center"/>
            <w:hideMark/>
          </w:tcPr>
          <w:p w14:paraId="3FC87421" w14:textId="77777777" w:rsidR="00FA0F7D" w:rsidRDefault="00FA0F7D">
            <w:pPr>
              <w:pStyle w:val="TAC"/>
              <w:spacing w:line="276" w:lineRule="auto"/>
              <w:rPr>
                <w:ins w:id="140" w:author="MediaTek Inc2" w:date="2023-11-30T09:04:00Z"/>
                <w:lang w:val="en-US" w:eastAsia="en-GB"/>
              </w:rPr>
            </w:pPr>
            <w:ins w:id="141" w:author="MediaTek Inc2" w:date="2023-11-30T09:04:00Z">
              <w:r>
                <w:rPr>
                  <w:lang w:val="en-US" w:eastAsia="en-GB"/>
                </w:rPr>
                <w:t>6</w:t>
              </w:r>
            </w:ins>
          </w:p>
        </w:tc>
      </w:tr>
    </w:tbl>
    <w:p w14:paraId="3150FAC2" w14:textId="77777777" w:rsidR="00FA0F7D" w:rsidRDefault="00FA0F7D" w:rsidP="00FA0F7D">
      <w:pPr>
        <w:rPr>
          <w:ins w:id="142" w:author="MediaTek Inc2" w:date="2023-11-30T09:46:00Z"/>
          <w:rFonts w:eastAsia="Yu Mincho"/>
        </w:rPr>
      </w:pPr>
    </w:p>
    <w:p w14:paraId="2A5CC137" w14:textId="0AB0C4C3" w:rsidR="00FA0F7D" w:rsidRPr="00FA0F7D" w:rsidRDefault="00FA0F7D" w:rsidP="00FA0F7D">
      <w:pPr>
        <w:rPr>
          <w:rFonts w:ascii="Times New Roman" w:eastAsia="Times New Roman" w:hAnsi="Times New Roman" w:cs="Times New Roman"/>
          <w:rPrChange w:id="143" w:author="MediaTek Inc2" w:date="2023-12-07T14:18:00Z">
            <w:rPr>
              <w:rFonts w:eastAsia="Times New Roman"/>
            </w:rPr>
          </w:rPrChange>
        </w:rPr>
      </w:pPr>
      <w:ins w:id="144" w:author="MediaTek Inc2" w:date="2023-11-30T09:52:00Z">
        <w:r w:rsidRPr="00FA0F7D">
          <w:rPr>
            <w:rFonts w:ascii="Times New Roman" w:eastAsiaTheme="minorEastAsia" w:hAnsi="Times New Roman" w:cs="Times New Roman"/>
            <w:iCs/>
            <w:color w:val="0000FF"/>
            <w:sz w:val="20"/>
            <w:u w:val="single"/>
            <w:lang w:eastAsia="zh-CN"/>
            <w:rPrChange w:id="145" w:author="MediaTek Inc2" w:date="2023-12-07T14:18:00Z">
              <w:rPr>
                <w:rFonts w:eastAsiaTheme="minorEastAsia"/>
                <w:iCs/>
                <w:color w:val="0000FF"/>
                <w:sz w:val="20"/>
                <w:u w:val="single"/>
                <w:lang w:eastAsia="zh-CN"/>
              </w:rPr>
            </w:rPrChange>
          </w:rPr>
          <w:t>The up to 30MHz scalable channel bandwidth to support the peak rate requirement for the SRIT is fulfilled via NR satellite access.</w:t>
        </w:r>
      </w:ins>
      <w:ins w:id="146" w:author="MediaTek Inc2" w:date="2023-11-30T09:53:00Z">
        <w:r w:rsidRPr="00FA0F7D">
          <w:rPr>
            <w:rFonts w:ascii="Times New Roman" w:eastAsiaTheme="minorEastAsia" w:hAnsi="Times New Roman" w:cs="Times New Roman"/>
            <w:iCs/>
            <w:color w:val="0000FF"/>
            <w:sz w:val="20"/>
            <w:u w:val="single"/>
            <w:lang w:eastAsia="zh-CN"/>
            <w:rPrChange w:id="147" w:author="MediaTek Inc2" w:date="2023-12-07T14:18:00Z">
              <w:rPr>
                <w:rFonts w:eastAsiaTheme="minorEastAsia"/>
                <w:iCs/>
                <w:color w:val="0000FF"/>
                <w:sz w:val="20"/>
                <w:u w:val="single"/>
                <w:lang w:eastAsia="zh-CN"/>
              </w:rPr>
            </w:rPrChange>
          </w:rPr>
          <w:t xml:space="preserve"> </w:t>
        </w:r>
      </w:ins>
      <w:ins w:id="148" w:author="MediaTek Inc2" w:date="2023-11-30T09:46:00Z">
        <w:r w:rsidRPr="00FA0F7D">
          <w:rPr>
            <w:rFonts w:ascii="Times New Roman" w:eastAsiaTheme="minorEastAsia" w:hAnsi="Times New Roman" w:cs="Times New Roman"/>
            <w:iCs/>
            <w:color w:val="0000FF"/>
            <w:sz w:val="20"/>
            <w:szCs w:val="20"/>
            <w:lang w:eastAsia="zh-CN"/>
            <w:rPrChange w:id="149" w:author="MediaTek Inc2" w:date="2023-12-07T14:18:00Z">
              <w:rPr>
                <w:rFonts w:eastAsiaTheme="minorEastAsia"/>
                <w:i/>
                <w:color w:val="0000FF"/>
                <w:lang w:eastAsia="zh-CN"/>
              </w:rPr>
            </w:rPrChange>
          </w:rPr>
          <w:t xml:space="preserve">The channel bandwidth </w:t>
        </w:r>
      </w:ins>
      <w:ins w:id="150" w:author="MediaTek Inc2" w:date="2023-11-30T09:50:00Z">
        <w:r w:rsidRPr="00FA0F7D">
          <w:rPr>
            <w:rFonts w:ascii="Times New Roman" w:eastAsiaTheme="minorEastAsia" w:hAnsi="Times New Roman" w:cs="Times New Roman"/>
            <w:iCs/>
            <w:color w:val="0000FF"/>
            <w:sz w:val="20"/>
            <w:lang w:eastAsia="zh-CN"/>
            <w:rPrChange w:id="151" w:author="MediaTek Inc2" w:date="2023-12-07T14:18:00Z">
              <w:rPr>
                <w:rFonts w:eastAsiaTheme="minorEastAsia"/>
                <w:iCs/>
                <w:color w:val="0000FF"/>
                <w:sz w:val="20"/>
                <w:lang w:eastAsia="zh-CN"/>
              </w:rPr>
            </w:rPrChange>
          </w:rPr>
          <w:t xml:space="preserve">for IoT NTN </w:t>
        </w:r>
      </w:ins>
      <w:ins w:id="152" w:author="MediaTek Inc2" w:date="2023-11-30T09:46:00Z">
        <w:r w:rsidRPr="00FA0F7D">
          <w:rPr>
            <w:rFonts w:ascii="Times New Roman" w:eastAsiaTheme="minorEastAsia" w:hAnsi="Times New Roman" w:cs="Times New Roman"/>
            <w:iCs/>
            <w:color w:val="0000FF"/>
            <w:sz w:val="20"/>
            <w:szCs w:val="20"/>
            <w:lang w:eastAsia="zh-CN"/>
            <w:rPrChange w:id="153" w:author="MediaTek Inc2" w:date="2023-12-07T14:18:00Z">
              <w:rPr>
                <w:rFonts w:eastAsiaTheme="minorEastAsia"/>
                <w:i/>
                <w:color w:val="0000FF"/>
                <w:lang w:eastAsia="zh-CN"/>
              </w:rPr>
            </w:rPrChange>
          </w:rPr>
          <w:t xml:space="preserve">is not scalable at the UE because it is tailored for </w:t>
        </w:r>
        <w:proofErr w:type="spellStart"/>
        <w:r w:rsidRPr="00FA0F7D">
          <w:rPr>
            <w:rFonts w:ascii="Times New Roman" w:eastAsiaTheme="minorEastAsia" w:hAnsi="Times New Roman" w:cs="Times New Roman"/>
            <w:iCs/>
            <w:color w:val="0000FF"/>
            <w:sz w:val="20"/>
            <w:szCs w:val="20"/>
            <w:lang w:eastAsia="zh-CN"/>
            <w:rPrChange w:id="154" w:author="MediaTek Inc2" w:date="2023-12-07T14:18:00Z">
              <w:rPr>
                <w:rFonts w:eastAsiaTheme="minorEastAsia"/>
                <w:i/>
                <w:color w:val="0000FF"/>
                <w:lang w:eastAsia="zh-CN"/>
              </w:rPr>
            </w:rPrChange>
          </w:rPr>
          <w:t>mMTC</w:t>
        </w:r>
        <w:proofErr w:type="spellEnd"/>
        <w:r w:rsidRPr="00FA0F7D">
          <w:rPr>
            <w:rFonts w:ascii="Times New Roman" w:eastAsiaTheme="minorEastAsia" w:hAnsi="Times New Roman" w:cs="Times New Roman"/>
            <w:iCs/>
            <w:color w:val="0000FF"/>
            <w:sz w:val="20"/>
            <w:szCs w:val="20"/>
            <w:lang w:eastAsia="zh-CN"/>
            <w:rPrChange w:id="155" w:author="MediaTek Inc2" w:date="2023-12-07T14:18:00Z">
              <w:rPr>
                <w:rFonts w:eastAsiaTheme="minorEastAsia"/>
                <w:i/>
                <w:color w:val="0000FF"/>
                <w:lang w:eastAsia="zh-CN"/>
              </w:rPr>
            </w:rPrChange>
          </w:rPr>
          <w:t>-s</w:t>
        </w:r>
      </w:ins>
      <w:ins w:id="156" w:author="MediaTek Inc2" w:date="2023-11-30T09:50:00Z">
        <w:r w:rsidRPr="00FA0F7D">
          <w:rPr>
            <w:rFonts w:ascii="Times New Roman" w:eastAsiaTheme="minorEastAsia" w:hAnsi="Times New Roman" w:cs="Times New Roman"/>
            <w:iCs/>
            <w:color w:val="0000FF"/>
            <w:sz w:val="20"/>
            <w:lang w:eastAsia="zh-CN"/>
            <w:rPrChange w:id="157" w:author="MediaTek Inc2" w:date="2023-12-07T14:18:00Z">
              <w:rPr>
                <w:rFonts w:eastAsiaTheme="minorEastAsia"/>
                <w:iCs/>
                <w:color w:val="0000FF"/>
                <w:sz w:val="20"/>
                <w:lang w:eastAsia="zh-CN"/>
              </w:rPr>
            </w:rPrChange>
          </w:rPr>
          <w:t>,</w:t>
        </w:r>
      </w:ins>
      <w:ins w:id="158" w:author="MediaTek Inc2" w:date="2023-11-30T09:46:00Z">
        <w:r w:rsidRPr="00FA0F7D">
          <w:rPr>
            <w:rFonts w:ascii="Times New Roman" w:eastAsiaTheme="minorEastAsia" w:hAnsi="Times New Roman" w:cs="Times New Roman"/>
            <w:iCs/>
            <w:color w:val="0000FF"/>
            <w:sz w:val="20"/>
            <w:szCs w:val="20"/>
            <w:lang w:eastAsia="zh-CN"/>
            <w:rPrChange w:id="159" w:author="MediaTek Inc2" w:date="2023-12-07T14:18:00Z">
              <w:rPr>
                <w:rFonts w:eastAsiaTheme="minorEastAsia"/>
                <w:i/>
                <w:color w:val="0000FF"/>
                <w:lang w:eastAsia="zh-CN"/>
              </w:rPr>
            </w:rPrChange>
          </w:rPr>
          <w:t xml:space="preserve"> where supporting high peak user data rates are less important than maintaining low device complexity. There is no aggregation support by the UE of multiple </w:t>
        </w:r>
      </w:ins>
      <w:ins w:id="160" w:author="MediaTek Inc2" w:date="2023-11-30T09:48:00Z">
        <w:r w:rsidRPr="00FA0F7D">
          <w:rPr>
            <w:rFonts w:ascii="Times New Roman" w:eastAsiaTheme="minorEastAsia" w:hAnsi="Times New Roman" w:cs="Times New Roman"/>
            <w:iCs/>
            <w:color w:val="0000FF"/>
            <w:sz w:val="20"/>
            <w:szCs w:val="20"/>
            <w:lang w:eastAsia="zh-CN"/>
            <w:rPrChange w:id="161" w:author="MediaTek Inc2" w:date="2023-12-07T14:18:00Z">
              <w:rPr>
                <w:rFonts w:eastAsiaTheme="minorEastAsia"/>
                <w:i/>
                <w:color w:val="0000FF"/>
                <w:lang w:eastAsia="zh-CN"/>
              </w:rPr>
            </w:rPrChange>
          </w:rPr>
          <w:t>RF</w:t>
        </w:r>
      </w:ins>
      <w:ins w:id="162" w:author="MediaTek Inc2" w:date="2023-11-30T09:47:00Z">
        <w:r w:rsidRPr="00FA0F7D">
          <w:rPr>
            <w:rFonts w:ascii="Times New Roman" w:eastAsiaTheme="minorEastAsia" w:hAnsi="Times New Roman" w:cs="Times New Roman"/>
            <w:iCs/>
            <w:color w:val="0000FF"/>
            <w:sz w:val="20"/>
            <w:szCs w:val="20"/>
            <w:lang w:eastAsia="zh-CN"/>
            <w:rPrChange w:id="163" w:author="MediaTek Inc2" w:date="2023-12-07T14:18:00Z">
              <w:rPr>
                <w:rFonts w:eastAsiaTheme="minorEastAsia"/>
                <w:i/>
                <w:color w:val="0000FF"/>
                <w:lang w:eastAsia="zh-CN"/>
              </w:rPr>
            </w:rPrChange>
          </w:rPr>
          <w:t xml:space="preserve"> </w:t>
        </w:r>
      </w:ins>
      <w:ins w:id="164" w:author="MediaTek Inc2" w:date="2023-11-30T09:46:00Z">
        <w:r w:rsidRPr="00FA0F7D">
          <w:rPr>
            <w:rFonts w:ascii="Times New Roman" w:eastAsiaTheme="minorEastAsia" w:hAnsi="Times New Roman" w:cs="Times New Roman"/>
            <w:iCs/>
            <w:color w:val="0000FF"/>
            <w:sz w:val="20"/>
            <w:szCs w:val="20"/>
            <w:lang w:eastAsia="zh-CN"/>
            <w:rPrChange w:id="165" w:author="MediaTek Inc2" w:date="2023-12-07T14:18:00Z">
              <w:rPr>
                <w:rFonts w:eastAsiaTheme="minorEastAsia"/>
                <w:i/>
                <w:color w:val="0000FF"/>
                <w:lang w:eastAsia="zh-CN"/>
              </w:rPr>
            </w:rPrChange>
          </w:rPr>
          <w:t>carriers. However, the system capacity can be scaled up by network deployment of multiple NB-IoT satellite access RF carriers</w:t>
        </w:r>
      </w:ins>
      <w:ins w:id="166" w:author="MediaTek Inc2" w:date="2023-11-30T09:49:00Z">
        <w:r w:rsidRPr="00FA0F7D">
          <w:rPr>
            <w:rFonts w:ascii="Times New Roman" w:eastAsiaTheme="minorEastAsia" w:hAnsi="Times New Roman" w:cs="Times New Roman"/>
            <w:iCs/>
            <w:color w:val="0000FF"/>
            <w:sz w:val="20"/>
            <w:szCs w:val="20"/>
            <w:lang w:eastAsia="zh-CN"/>
            <w:rPrChange w:id="167" w:author="MediaTek Inc2" w:date="2023-12-07T14:18:00Z">
              <w:rPr>
                <w:rFonts w:eastAsiaTheme="minorEastAsia"/>
                <w:i/>
                <w:color w:val="0000FF"/>
                <w:lang w:eastAsia="zh-CN"/>
              </w:rPr>
            </w:rPrChange>
          </w:rPr>
          <w:t xml:space="preserve"> or </w:t>
        </w:r>
        <w:proofErr w:type="spellStart"/>
        <w:r w:rsidRPr="00FA0F7D">
          <w:rPr>
            <w:rFonts w:ascii="Times New Roman" w:eastAsiaTheme="minorEastAsia" w:hAnsi="Times New Roman" w:cs="Times New Roman"/>
            <w:iCs/>
            <w:color w:val="0000FF"/>
            <w:sz w:val="20"/>
            <w:szCs w:val="20"/>
            <w:lang w:eastAsia="zh-CN"/>
            <w:rPrChange w:id="168" w:author="MediaTek Inc2" w:date="2023-12-07T14:18:00Z">
              <w:rPr>
                <w:rFonts w:eastAsiaTheme="minorEastAsia"/>
                <w:i/>
                <w:color w:val="0000FF"/>
                <w:lang w:eastAsia="zh-CN"/>
              </w:rPr>
            </w:rPrChange>
          </w:rPr>
          <w:t>eMTC</w:t>
        </w:r>
        <w:proofErr w:type="spellEnd"/>
        <w:r w:rsidRPr="00FA0F7D">
          <w:rPr>
            <w:rFonts w:ascii="Times New Roman" w:eastAsiaTheme="minorEastAsia" w:hAnsi="Times New Roman" w:cs="Times New Roman"/>
            <w:iCs/>
            <w:color w:val="0000FF"/>
            <w:sz w:val="20"/>
            <w:szCs w:val="20"/>
            <w:lang w:eastAsia="zh-CN"/>
            <w:rPrChange w:id="169" w:author="MediaTek Inc2" w:date="2023-12-07T14:18:00Z">
              <w:rPr>
                <w:rFonts w:eastAsiaTheme="minorEastAsia"/>
                <w:i/>
                <w:color w:val="0000FF"/>
                <w:lang w:eastAsia="zh-CN"/>
              </w:rPr>
            </w:rPrChange>
          </w:rPr>
          <w:t xml:space="preserve"> satellite access carriers</w:t>
        </w:r>
      </w:ins>
      <w:ins w:id="170" w:author="MediaTek Inc2" w:date="2023-11-30T09:48:00Z">
        <w:r w:rsidRPr="00FA0F7D">
          <w:rPr>
            <w:rFonts w:ascii="Times New Roman" w:eastAsiaTheme="minorEastAsia" w:hAnsi="Times New Roman" w:cs="Times New Roman"/>
            <w:iCs/>
            <w:color w:val="0000FF"/>
            <w:sz w:val="20"/>
            <w:szCs w:val="20"/>
            <w:lang w:eastAsia="zh-CN"/>
            <w:rPrChange w:id="171" w:author="MediaTek Inc2" w:date="2023-12-07T14:18:00Z">
              <w:rPr>
                <w:rFonts w:eastAsiaTheme="minorEastAsia"/>
                <w:i/>
                <w:color w:val="0000FF"/>
                <w:lang w:eastAsia="zh-CN"/>
              </w:rPr>
            </w:rPrChange>
          </w:rPr>
          <w:t>,</w:t>
        </w:r>
      </w:ins>
      <w:ins w:id="172" w:author="MediaTek Inc2" w:date="2023-11-30T09:46:00Z">
        <w:r w:rsidRPr="00FA0F7D">
          <w:rPr>
            <w:rFonts w:ascii="Times New Roman" w:eastAsiaTheme="minorEastAsia" w:hAnsi="Times New Roman" w:cs="Times New Roman"/>
            <w:iCs/>
            <w:color w:val="0000FF"/>
            <w:sz w:val="20"/>
            <w:szCs w:val="20"/>
            <w:lang w:eastAsia="zh-CN"/>
            <w:rPrChange w:id="173" w:author="MediaTek Inc2" w:date="2023-12-07T14:18:00Z">
              <w:rPr>
                <w:rFonts w:eastAsiaTheme="minorEastAsia"/>
                <w:i/>
                <w:color w:val="0000FF"/>
                <w:lang w:eastAsia="zh-CN"/>
              </w:rPr>
            </w:rPrChange>
          </w:rPr>
          <w:t xml:space="preserve"> which enables to also scale up the user connection density and capacity</w:t>
        </w:r>
        <w:r w:rsidRPr="00FA0F7D">
          <w:rPr>
            <w:rFonts w:ascii="Times New Roman" w:eastAsiaTheme="minorEastAsia" w:hAnsi="Times New Roman" w:cs="Times New Roman"/>
            <w:iCs/>
            <w:color w:val="0000FF"/>
            <w:sz w:val="20"/>
            <w:szCs w:val="20"/>
            <w:u w:val="single"/>
            <w:lang w:eastAsia="zh-CN"/>
            <w:rPrChange w:id="174" w:author="MediaTek Inc2" w:date="2023-12-07T14:18:00Z">
              <w:rPr>
                <w:rFonts w:eastAsiaTheme="minorEastAsia"/>
                <w:i/>
                <w:color w:val="0000FF"/>
                <w:u w:val="single"/>
                <w:lang w:eastAsia="zh-CN"/>
              </w:rPr>
            </w:rPrChange>
          </w:rPr>
          <w:t>.</w:t>
        </w:r>
      </w:ins>
    </w:p>
    <w:p w14:paraId="436D338C" w14:textId="77777777" w:rsidR="00FA0F7D" w:rsidRDefault="00FA0F7D" w:rsidP="00FA0F7D">
      <w:pPr>
        <w:pStyle w:val="Heading2"/>
      </w:pPr>
      <w:bookmarkStart w:id="175" w:name="_Toc152536824"/>
      <w:r>
        <w:t>7.3</w:t>
      </w:r>
      <w:r>
        <w:tab/>
        <w:t>Spectrum</w:t>
      </w:r>
      <w:bookmarkEnd w:id="175"/>
    </w:p>
    <w:p w14:paraId="4F5F5029" w14:textId="77777777" w:rsidR="00FA0F7D" w:rsidRDefault="00FA0F7D">
      <w:pPr>
        <w:pStyle w:val="Heading3"/>
        <w:ind w:left="0"/>
        <w:pPrChange w:id="176" w:author="MediaTek Inc2" w:date="2023-12-07T14:16:00Z">
          <w:pPr>
            <w:pStyle w:val="Heading3"/>
          </w:pPr>
        </w:pPrChange>
      </w:pPr>
      <w:r>
        <w:t>7.3.1</w:t>
      </w:r>
      <w:r>
        <w:tab/>
        <w:t>NR satellite access</w:t>
      </w:r>
    </w:p>
    <w:p w14:paraId="1693079E" w14:textId="2F9704F0" w:rsidR="00FA0F7D" w:rsidRPr="00FA0F7D" w:rsidRDefault="00FA0F7D" w:rsidP="00FA0F7D">
      <w:pPr>
        <w:rPr>
          <w:rFonts w:ascii="Times New Roman" w:eastAsia="DengXian" w:hAnsi="Times New Roman" w:cs="Times New Roman"/>
          <w:sz w:val="20"/>
          <w:szCs w:val="20"/>
          <w:lang w:eastAsia="zh-CN"/>
          <w:rPrChange w:id="177" w:author="MediaTek Inc2" w:date="2023-12-07T14:17:00Z">
            <w:rPr>
              <w:rFonts w:eastAsia="DengXian"/>
              <w:lang w:eastAsia="zh-CN"/>
            </w:rPr>
          </w:rPrChange>
        </w:rPr>
      </w:pPr>
      <w:r w:rsidRPr="00FA0F7D">
        <w:rPr>
          <w:rFonts w:ascii="Times New Roman" w:eastAsia="DengXian" w:hAnsi="Times New Roman" w:cs="Times New Roman"/>
          <w:sz w:val="20"/>
          <w:szCs w:val="20"/>
          <w:lang w:eastAsia="zh-CN"/>
          <w:rPrChange w:id="178" w:author="MediaTek Inc2" w:date="2023-12-07T14:17:00Z">
            <w:rPr>
              <w:rFonts w:eastAsia="DengXian"/>
              <w:lang w:eastAsia="zh-CN"/>
            </w:rPr>
          </w:rPrChange>
        </w:rPr>
        <w:t xml:space="preserve">Corresponding to the definition of frequency ranges from TS 38.108[6], FR1 frequency range is defined based on </w:t>
      </w:r>
      <w:r w:rsidRPr="00FA0F7D">
        <w:rPr>
          <w:rFonts w:ascii="Times New Roman" w:eastAsia="DengXian" w:hAnsi="Times New Roman" w:cs="Times New Roman"/>
          <w:sz w:val="20"/>
          <w:szCs w:val="20"/>
          <w:rPrChange w:id="179" w:author="MediaTek Inc2" w:date="2023-12-07T14:17:00Z">
            <w:rPr>
              <w:rFonts w:eastAsia="DengXian"/>
            </w:rPr>
          </w:rPrChange>
        </w:rPr>
        <w:t>4</w:t>
      </w:r>
      <w:r w:rsidRPr="00FA0F7D">
        <w:rPr>
          <w:rFonts w:ascii="Times New Roman" w:eastAsia="DengXian" w:hAnsi="Times New Roman" w:cs="Times New Roman"/>
          <w:sz w:val="20"/>
          <w:szCs w:val="20"/>
          <w:lang w:eastAsia="zh-CN"/>
          <w:rPrChange w:id="180" w:author="MediaTek Inc2" w:date="2023-12-07T14:17:00Z">
            <w:rPr>
              <w:rFonts w:eastAsia="DengXian"/>
              <w:lang w:eastAsia="zh-CN"/>
            </w:rPr>
          </w:rPrChange>
        </w:rPr>
        <w:t>1</w:t>
      </w:r>
      <w:r w:rsidRPr="00FA0F7D">
        <w:rPr>
          <w:rFonts w:ascii="Times New Roman" w:eastAsia="DengXian" w:hAnsi="Times New Roman" w:cs="Times New Roman"/>
          <w:sz w:val="20"/>
          <w:szCs w:val="20"/>
          <w:rPrChange w:id="181" w:author="MediaTek Inc2" w:date="2023-12-07T14:17:00Z">
            <w:rPr>
              <w:rFonts w:eastAsia="DengXian"/>
            </w:rPr>
          </w:rPrChange>
        </w:rPr>
        <w:t xml:space="preserve">0 MHz – </w:t>
      </w:r>
      <w:r w:rsidRPr="00FA0F7D">
        <w:rPr>
          <w:rFonts w:ascii="Times New Roman" w:eastAsia="DengXian" w:hAnsi="Times New Roman" w:cs="Times New Roman"/>
          <w:sz w:val="20"/>
          <w:szCs w:val="20"/>
          <w:lang w:eastAsia="zh-CN"/>
          <w:rPrChange w:id="182" w:author="MediaTek Inc2" w:date="2023-12-07T14:17:00Z">
            <w:rPr>
              <w:rFonts w:eastAsia="DengXian"/>
              <w:lang w:eastAsia="zh-CN"/>
            </w:rPr>
          </w:rPrChange>
        </w:rPr>
        <w:t>7125</w:t>
      </w:r>
      <w:r w:rsidRPr="00FA0F7D">
        <w:rPr>
          <w:rFonts w:ascii="Times New Roman" w:eastAsia="DengXian" w:hAnsi="Times New Roman" w:cs="Times New Roman"/>
          <w:sz w:val="20"/>
          <w:szCs w:val="20"/>
          <w:rPrChange w:id="183" w:author="MediaTek Inc2" w:date="2023-12-07T14:17:00Z">
            <w:rPr>
              <w:rFonts w:eastAsia="DengXian"/>
            </w:rPr>
          </w:rPrChange>
        </w:rPr>
        <w:t xml:space="preserve"> MHz</w:t>
      </w:r>
      <w:r w:rsidRPr="00FA0F7D">
        <w:rPr>
          <w:rFonts w:ascii="Times New Roman" w:eastAsia="DengXian" w:hAnsi="Times New Roman" w:cs="Times New Roman"/>
          <w:sz w:val="20"/>
          <w:szCs w:val="20"/>
          <w:lang w:eastAsia="zh-CN"/>
          <w:rPrChange w:id="184" w:author="MediaTek Inc2" w:date="2023-12-07T14:17:00Z">
            <w:rPr>
              <w:rFonts w:eastAsia="DengXian"/>
              <w:lang w:eastAsia="zh-CN"/>
            </w:rPr>
          </w:rPrChange>
        </w:rPr>
        <w:t xml:space="preserve"> frequency interval as represented in Table 7.3.1</w:t>
      </w:r>
      <w:ins w:id="185" w:author="MediaTek Inc2" w:date="2023-12-07T14:36:00Z">
        <w:r w:rsidR="00AD0A35">
          <w:rPr>
            <w:rFonts w:ascii="Times New Roman" w:eastAsia="DengXian" w:hAnsi="Times New Roman" w:cs="Times New Roman"/>
            <w:sz w:val="20"/>
            <w:szCs w:val="20"/>
            <w:lang w:eastAsia="zh-CN"/>
          </w:rPr>
          <w:t>.</w:t>
        </w:r>
      </w:ins>
      <w:ins w:id="186" w:author="MediaTek Inc2" w:date="2023-12-07T14:18:00Z">
        <w:r>
          <w:rPr>
            <w:rFonts w:ascii="Times New Roman" w:eastAsia="DengXian" w:hAnsi="Times New Roman" w:cs="Times New Roman"/>
            <w:sz w:val="20"/>
            <w:szCs w:val="20"/>
            <w:lang w:eastAsia="zh-CN"/>
          </w:rPr>
          <w:t>1</w:t>
        </w:r>
      </w:ins>
      <w:r w:rsidRPr="00FA0F7D">
        <w:rPr>
          <w:rFonts w:ascii="Times New Roman" w:eastAsia="DengXian" w:hAnsi="Times New Roman" w:cs="Times New Roman"/>
          <w:sz w:val="20"/>
          <w:szCs w:val="20"/>
          <w:lang w:eastAsia="zh-CN"/>
          <w:rPrChange w:id="187" w:author="MediaTek Inc2" w:date="2023-12-07T14:17:00Z">
            <w:rPr>
              <w:rFonts w:eastAsia="DengXian"/>
              <w:lang w:eastAsia="zh-CN"/>
            </w:rPr>
          </w:rPrChange>
        </w:rPr>
        <w:t xml:space="preserve">. </w:t>
      </w:r>
    </w:p>
    <w:p w14:paraId="21980042" w14:textId="701C84EA" w:rsidR="00FA0F7D" w:rsidRPr="00FA0F7D" w:rsidRDefault="00FA0F7D" w:rsidP="00FA0F7D">
      <w:pPr>
        <w:keepNext/>
        <w:keepLines/>
        <w:spacing w:before="60"/>
        <w:jc w:val="center"/>
        <w:rPr>
          <w:rFonts w:ascii="Arial" w:eastAsia="DengXian" w:hAnsi="Arial"/>
          <w:b/>
          <w:sz w:val="20"/>
          <w:szCs w:val="20"/>
          <w:rPrChange w:id="188" w:author="MediaTek Inc2" w:date="2023-12-07T14:17:00Z">
            <w:rPr>
              <w:rFonts w:ascii="Arial" w:eastAsia="DengXian" w:hAnsi="Arial"/>
              <w:b/>
            </w:rPr>
          </w:rPrChange>
        </w:rPr>
      </w:pPr>
      <w:r w:rsidRPr="00FA0F7D">
        <w:rPr>
          <w:rFonts w:ascii="Arial" w:eastAsia="DengXian" w:hAnsi="Arial"/>
          <w:b/>
          <w:sz w:val="20"/>
          <w:szCs w:val="20"/>
          <w:rPrChange w:id="189" w:author="MediaTek Inc2" w:date="2023-12-07T14:17:00Z">
            <w:rPr>
              <w:rFonts w:ascii="Arial" w:eastAsia="DengXian" w:hAnsi="Arial"/>
              <w:b/>
            </w:rPr>
          </w:rPrChange>
        </w:rPr>
        <w:t>Table 7.3.1.1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FA0F7D" w14:paraId="19210E21" w14:textId="77777777" w:rsidTr="00FA0F7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4E9EDE" w14:textId="77777777" w:rsidR="00FA0F7D" w:rsidRDefault="00FA0F7D">
            <w:pPr>
              <w:keepNext/>
              <w:keepLines/>
              <w:spacing w:after="0"/>
              <w:jc w:val="center"/>
              <w:rPr>
                <w:rFonts w:ascii="Arial" w:eastAsia="DengXian" w:hAnsi="Arial"/>
                <w:b/>
                <w:sz w:val="18"/>
              </w:rPr>
            </w:pPr>
            <w:r>
              <w:rPr>
                <w:rFonts w:ascii="Arial" w:eastAsia="DengXian" w:hAnsi="Arial"/>
                <w:b/>
                <w:sz w:val="18"/>
              </w:rPr>
              <w:t>Frequency range designation</w:t>
            </w:r>
          </w:p>
        </w:tc>
        <w:tc>
          <w:tcPr>
            <w:tcW w:w="4884" w:type="dxa"/>
            <w:tcBorders>
              <w:top w:val="single" w:sz="4" w:space="0" w:color="auto"/>
              <w:left w:val="single" w:sz="4" w:space="0" w:color="auto"/>
              <w:bottom w:val="single" w:sz="4" w:space="0" w:color="auto"/>
              <w:right w:val="single" w:sz="4" w:space="0" w:color="auto"/>
            </w:tcBorders>
            <w:hideMark/>
          </w:tcPr>
          <w:p w14:paraId="6631A202" w14:textId="77777777" w:rsidR="00FA0F7D" w:rsidRDefault="00FA0F7D">
            <w:pPr>
              <w:keepNext/>
              <w:keepLines/>
              <w:spacing w:after="0"/>
              <w:jc w:val="center"/>
              <w:rPr>
                <w:rFonts w:ascii="Arial" w:eastAsia="DengXian" w:hAnsi="Arial"/>
                <w:b/>
                <w:sz w:val="18"/>
              </w:rPr>
            </w:pPr>
            <w:r>
              <w:rPr>
                <w:rFonts w:ascii="Arial" w:eastAsia="DengXian" w:hAnsi="Arial"/>
                <w:b/>
                <w:sz w:val="18"/>
              </w:rPr>
              <w:t xml:space="preserve">Corresponding frequency range </w:t>
            </w:r>
          </w:p>
        </w:tc>
      </w:tr>
      <w:tr w:rsidR="00FA0F7D" w14:paraId="34BB3B22" w14:textId="77777777" w:rsidTr="00FA0F7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27D4F1" w14:textId="77777777" w:rsidR="00FA0F7D" w:rsidRDefault="00FA0F7D">
            <w:pPr>
              <w:keepNext/>
              <w:keepLines/>
              <w:spacing w:after="0"/>
              <w:jc w:val="center"/>
              <w:rPr>
                <w:rFonts w:ascii="Arial" w:eastAsia="DengXian" w:hAnsi="Arial"/>
                <w:sz w:val="18"/>
              </w:rPr>
            </w:pPr>
            <w:r>
              <w:rPr>
                <w:rFonts w:ascii="Arial" w:eastAsia="DengXian" w:hAnsi="Arial"/>
                <w:sz w:val="18"/>
              </w:rPr>
              <w:t>FR1</w:t>
            </w:r>
          </w:p>
        </w:tc>
        <w:tc>
          <w:tcPr>
            <w:tcW w:w="4884" w:type="dxa"/>
            <w:tcBorders>
              <w:top w:val="single" w:sz="4" w:space="0" w:color="auto"/>
              <w:left w:val="single" w:sz="4" w:space="0" w:color="auto"/>
              <w:bottom w:val="single" w:sz="4" w:space="0" w:color="auto"/>
              <w:right w:val="single" w:sz="4" w:space="0" w:color="auto"/>
            </w:tcBorders>
            <w:hideMark/>
          </w:tcPr>
          <w:p w14:paraId="2720E9EF" w14:textId="77777777" w:rsidR="00FA0F7D" w:rsidRDefault="00FA0F7D">
            <w:pPr>
              <w:keepNext/>
              <w:keepLines/>
              <w:spacing w:after="0"/>
              <w:jc w:val="center"/>
              <w:rPr>
                <w:rFonts w:ascii="Arial" w:eastAsia="DengXian" w:hAnsi="Arial"/>
                <w:sz w:val="18"/>
              </w:rPr>
            </w:pPr>
            <w:r>
              <w:rPr>
                <w:rFonts w:ascii="Arial" w:eastAsia="DengXian" w:hAnsi="Arial"/>
                <w:sz w:val="18"/>
              </w:rPr>
              <w:t>4</w:t>
            </w:r>
            <w:r>
              <w:rPr>
                <w:rFonts w:ascii="Arial" w:eastAsia="DengXian" w:hAnsi="Arial"/>
                <w:sz w:val="18"/>
                <w:lang w:eastAsia="zh-CN"/>
              </w:rPr>
              <w:t>1</w:t>
            </w:r>
            <w:r>
              <w:rPr>
                <w:rFonts w:ascii="Arial" w:eastAsia="DengXian" w:hAnsi="Arial"/>
                <w:sz w:val="18"/>
              </w:rPr>
              <w:t xml:space="preserve">0 MHz – </w:t>
            </w:r>
            <w:r>
              <w:rPr>
                <w:rFonts w:ascii="Arial" w:eastAsia="DengXian" w:hAnsi="Arial"/>
                <w:sz w:val="18"/>
                <w:lang w:eastAsia="zh-CN"/>
              </w:rPr>
              <w:t>7125</w:t>
            </w:r>
            <w:r>
              <w:rPr>
                <w:rFonts w:ascii="Arial" w:eastAsia="DengXian" w:hAnsi="Arial"/>
                <w:sz w:val="18"/>
              </w:rPr>
              <w:t xml:space="preserve"> MHz</w:t>
            </w:r>
          </w:p>
        </w:tc>
      </w:tr>
    </w:tbl>
    <w:p w14:paraId="0DD861DE" w14:textId="77777777" w:rsidR="00FA0F7D" w:rsidRDefault="00FA0F7D" w:rsidP="00FA0F7D">
      <w:pPr>
        <w:rPr>
          <w:rFonts w:ascii="Times New Roman" w:eastAsia="DengXian" w:hAnsi="Times New Roman"/>
          <w:sz w:val="20"/>
          <w:szCs w:val="20"/>
          <w:lang w:eastAsia="zh-CN"/>
        </w:rPr>
      </w:pPr>
    </w:p>
    <w:p w14:paraId="412F454F" w14:textId="59E95192" w:rsidR="00FA0F7D" w:rsidRPr="00430C7B" w:rsidRDefault="00FA0F7D" w:rsidP="00FA0F7D">
      <w:pPr>
        <w:rPr>
          <w:rFonts w:ascii="Times New Roman" w:eastAsia="DengXian" w:hAnsi="Times New Roman" w:cs="Times New Roman"/>
          <w:sz w:val="20"/>
          <w:szCs w:val="20"/>
        </w:rPr>
      </w:pPr>
      <w:r w:rsidRPr="00430C7B">
        <w:rPr>
          <w:rFonts w:ascii="Times New Roman" w:eastAsia="DengXian" w:hAnsi="Times New Roman" w:cs="Times New Roman"/>
          <w:sz w:val="20"/>
          <w:szCs w:val="20"/>
          <w:lang w:eastAsia="zh-CN"/>
        </w:rPr>
        <w:t xml:space="preserve">The Satellite Access Node and related UEs </w:t>
      </w:r>
      <w:r w:rsidRPr="00430C7B">
        <w:rPr>
          <w:rFonts w:ascii="Times New Roman" w:eastAsia="DengXian" w:hAnsi="Times New Roman" w:cs="Times New Roman"/>
          <w:sz w:val="20"/>
          <w:szCs w:val="20"/>
        </w:rPr>
        <w:t xml:space="preserve">are designed to operate in the </w:t>
      </w:r>
      <w:r w:rsidRPr="00430C7B">
        <w:rPr>
          <w:rFonts w:ascii="Times New Roman" w:eastAsia="DengXian" w:hAnsi="Times New Roman" w:cs="Times New Roman"/>
          <w:i/>
          <w:sz w:val="20"/>
          <w:szCs w:val="20"/>
        </w:rPr>
        <w:t>operating bands</w:t>
      </w:r>
      <w:r w:rsidRPr="00430C7B">
        <w:rPr>
          <w:rFonts w:ascii="Times New Roman" w:eastAsia="DengXian" w:hAnsi="Times New Roman" w:cs="Times New Roman"/>
          <w:sz w:val="20"/>
          <w:szCs w:val="20"/>
        </w:rPr>
        <w:t xml:space="preserve"> defined in Table 7.3.</w:t>
      </w:r>
      <w:ins w:id="190" w:author="MediaTek Inc2" w:date="2023-12-07T14:18:00Z">
        <w:r w:rsidRPr="00430C7B">
          <w:rPr>
            <w:rFonts w:ascii="Times New Roman" w:eastAsia="DengXian" w:hAnsi="Times New Roman" w:cs="Times New Roman"/>
            <w:sz w:val="20"/>
            <w:szCs w:val="20"/>
          </w:rPr>
          <w:t>1</w:t>
        </w:r>
      </w:ins>
      <w:ins w:id="191" w:author="MediaTek Inc2" w:date="2023-12-07T15:01:00Z">
        <w:r w:rsidR="00087732">
          <w:rPr>
            <w:rFonts w:ascii="Times New Roman" w:eastAsia="DengXian" w:hAnsi="Times New Roman" w:cs="Times New Roman"/>
            <w:sz w:val="20"/>
            <w:szCs w:val="20"/>
          </w:rPr>
          <w:t>.</w:t>
        </w:r>
      </w:ins>
      <w:r w:rsidRPr="00430C7B">
        <w:rPr>
          <w:rFonts w:ascii="Times New Roman" w:eastAsia="DengXian" w:hAnsi="Times New Roman" w:cs="Times New Roman"/>
          <w:sz w:val="20"/>
          <w:szCs w:val="20"/>
        </w:rPr>
        <w:t>2.</w:t>
      </w:r>
    </w:p>
    <w:p w14:paraId="4D82C25D" w14:textId="1D55E2C8" w:rsidR="00FA0F7D" w:rsidRPr="00FA0F7D" w:rsidRDefault="00FA0F7D" w:rsidP="00FA0F7D">
      <w:pPr>
        <w:keepNext/>
        <w:keepLines/>
        <w:spacing w:before="60"/>
        <w:jc w:val="center"/>
        <w:rPr>
          <w:rFonts w:ascii="Arial" w:eastAsia="DengXian" w:hAnsi="Arial"/>
          <w:b/>
          <w:sz w:val="20"/>
          <w:szCs w:val="20"/>
          <w:rPrChange w:id="192" w:author="MediaTek Inc2" w:date="2023-12-07T14:17:00Z">
            <w:rPr>
              <w:rFonts w:ascii="Arial" w:eastAsia="DengXian" w:hAnsi="Arial"/>
              <w:b/>
            </w:rPr>
          </w:rPrChange>
        </w:rPr>
      </w:pPr>
      <w:r w:rsidRPr="00FA0F7D">
        <w:rPr>
          <w:rFonts w:ascii="Arial" w:eastAsia="DengXian" w:hAnsi="Arial"/>
          <w:b/>
          <w:sz w:val="20"/>
          <w:szCs w:val="20"/>
          <w:rPrChange w:id="193" w:author="MediaTek Inc2" w:date="2023-12-07T14:17:00Z">
            <w:rPr>
              <w:rFonts w:ascii="Arial" w:eastAsia="DengXian" w:hAnsi="Arial"/>
              <w:b/>
            </w:rPr>
          </w:rPrChange>
        </w:rPr>
        <w:t>Table 7.3.1</w:t>
      </w:r>
      <w:r w:rsidRPr="00AD0A35">
        <w:rPr>
          <w:rFonts w:ascii="Arial" w:eastAsia="DengXian" w:hAnsi="Arial"/>
          <w:b/>
        </w:rPr>
        <w:t>.</w:t>
      </w:r>
      <w:r w:rsidRPr="00FA0F7D">
        <w:rPr>
          <w:rFonts w:ascii="Arial" w:eastAsia="DengXian" w:hAnsi="Arial"/>
          <w:b/>
          <w:sz w:val="20"/>
          <w:szCs w:val="20"/>
          <w:rPrChange w:id="194" w:author="MediaTek Inc2" w:date="2023-12-07T14:17:00Z">
            <w:rPr>
              <w:rFonts w:ascii="Arial" w:eastAsia="DengXian" w:hAnsi="Arial"/>
              <w:b/>
            </w:rPr>
          </w:rPrChange>
        </w:rPr>
        <w:t xml:space="preserve">2 </w:t>
      </w:r>
      <w:r w:rsidRPr="00FA0F7D">
        <w:rPr>
          <w:rFonts w:ascii="Arial" w:eastAsia="DengXian" w:hAnsi="Arial"/>
          <w:b/>
          <w:sz w:val="20"/>
          <w:szCs w:val="20"/>
          <w:lang w:eastAsia="zh-CN"/>
          <w:rPrChange w:id="195" w:author="MediaTek Inc2" w:date="2023-12-07T14:17:00Z">
            <w:rPr>
              <w:rFonts w:ascii="Arial" w:eastAsia="DengXian" w:hAnsi="Arial"/>
              <w:b/>
              <w:lang w:eastAsia="zh-CN"/>
            </w:rPr>
          </w:rPrChange>
        </w:rPr>
        <w:t>Satellite</w:t>
      </w:r>
      <w:r w:rsidRPr="00FA0F7D">
        <w:rPr>
          <w:rFonts w:ascii="Arial" w:eastAsia="DengXian" w:hAnsi="Arial"/>
          <w:b/>
          <w:sz w:val="20"/>
          <w:szCs w:val="20"/>
          <w:rPrChange w:id="196" w:author="MediaTek Inc2" w:date="2023-12-07T14:17:00Z">
            <w:rPr>
              <w:rFonts w:ascii="Arial" w:eastAsia="DengXian" w:hAnsi="Arial"/>
              <w:b/>
            </w:rPr>
          </w:rPrChange>
        </w:rPr>
        <w:t xml:space="preserve"> </w:t>
      </w:r>
      <w:r w:rsidRPr="00FA0F7D">
        <w:rPr>
          <w:rFonts w:ascii="Arial" w:eastAsia="DengXian" w:hAnsi="Arial"/>
          <w:b/>
          <w:i/>
          <w:sz w:val="20"/>
          <w:szCs w:val="20"/>
          <w:rPrChange w:id="197" w:author="MediaTek Inc2" w:date="2023-12-07T14:17:00Z">
            <w:rPr>
              <w:rFonts w:ascii="Arial" w:eastAsia="DengXian" w:hAnsi="Arial"/>
              <w:b/>
              <w:i/>
            </w:rPr>
          </w:rPrChange>
        </w:rPr>
        <w:t>operating bands</w:t>
      </w:r>
      <w:r w:rsidRPr="00FA0F7D">
        <w:rPr>
          <w:rFonts w:ascii="Arial" w:eastAsia="DengXian" w:hAnsi="Arial"/>
          <w:b/>
          <w:sz w:val="20"/>
          <w:szCs w:val="20"/>
          <w:rPrChange w:id="198" w:author="MediaTek Inc2" w:date="2023-12-07T14:17:00Z">
            <w:rPr>
              <w:rFonts w:ascii="Arial" w:eastAsia="DengXian" w:hAnsi="Arial"/>
              <w:b/>
            </w:rPr>
          </w:rPrChange>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0F7D" w14:paraId="281011E2" w14:textId="77777777" w:rsidTr="00FA0F7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673B62" w14:textId="77777777" w:rsidR="00FA0F7D" w:rsidRDefault="00FA0F7D">
            <w:pPr>
              <w:keepNext/>
              <w:keepLines/>
              <w:spacing w:after="0"/>
              <w:jc w:val="center"/>
              <w:rPr>
                <w:rFonts w:ascii="Arial" w:eastAsia="DengXian" w:hAnsi="Arial"/>
                <w:b/>
                <w:sz w:val="18"/>
              </w:rPr>
            </w:pPr>
            <w:r>
              <w:rPr>
                <w:rFonts w:ascii="Arial" w:eastAsia="DengXian" w:hAnsi="Arial"/>
                <w:b/>
                <w:sz w:val="18"/>
                <w:szCs w:val="18"/>
              </w:rPr>
              <w:t xml:space="preserve">Satellite </w:t>
            </w:r>
            <w:r>
              <w:rPr>
                <w:rFonts w:ascii="Arial" w:eastAsia="DengXian" w:hAnsi="Arial"/>
                <w:b/>
                <w:i/>
                <w:sz w:val="18"/>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F5DF107" w14:textId="77777777" w:rsidR="00FA0F7D" w:rsidRDefault="00FA0F7D">
            <w:pPr>
              <w:keepNext/>
              <w:keepLines/>
              <w:spacing w:after="0"/>
              <w:jc w:val="center"/>
              <w:rPr>
                <w:rFonts w:ascii="Arial" w:eastAsia="DengXian" w:hAnsi="Arial"/>
                <w:b/>
                <w:sz w:val="18"/>
              </w:rPr>
            </w:pPr>
            <w:r>
              <w:rPr>
                <w:rFonts w:ascii="Arial" w:eastAsia="DengXian" w:hAnsi="Arial"/>
                <w:b/>
                <w:sz w:val="18"/>
              </w:rPr>
              <w:t xml:space="preserve">Uplink (UL)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receive / UE transmit</w:t>
            </w:r>
          </w:p>
          <w:p w14:paraId="21F44587" w14:textId="77777777" w:rsidR="00FA0F7D" w:rsidRDefault="00FA0F7D">
            <w:pPr>
              <w:keepNext/>
              <w:keepLines/>
              <w:spacing w:after="0"/>
              <w:jc w:val="center"/>
              <w:rPr>
                <w:rFonts w:ascii="Arial" w:eastAsia="DengXian" w:hAnsi="Arial"/>
                <w:b/>
                <w:sz w:val="18"/>
              </w:rPr>
            </w:pPr>
            <w:proofErr w:type="spellStart"/>
            <w:proofErr w:type="gramStart"/>
            <w:r>
              <w:rPr>
                <w:rFonts w:ascii="Arial" w:eastAsia="DengXian" w:hAnsi="Arial"/>
                <w:b/>
                <w:sz w:val="18"/>
              </w:rPr>
              <w:t>F</w:t>
            </w:r>
            <w:r>
              <w:rPr>
                <w:rFonts w:ascii="Arial" w:eastAsia="DengXian" w:hAnsi="Arial"/>
                <w:b/>
                <w:sz w:val="18"/>
                <w:vertAlign w:val="subscript"/>
              </w:rPr>
              <w:t>UL,low</w:t>
            </w:r>
            <w:proofErr w:type="spellEnd"/>
            <w:proofErr w:type="gramEnd"/>
            <w:r>
              <w:rPr>
                <w:rFonts w:ascii="Arial" w:eastAsia="DengXian" w:hAnsi="Arial"/>
                <w:b/>
                <w:sz w:val="18"/>
              </w:rPr>
              <w:t xml:space="preserve">   –  </w:t>
            </w:r>
            <w:proofErr w:type="spellStart"/>
            <w:r>
              <w:rPr>
                <w:rFonts w:ascii="Arial" w:eastAsia="DengXian" w:hAnsi="Arial"/>
                <w:b/>
                <w:sz w:val="18"/>
              </w:rPr>
              <w:t>F</w:t>
            </w:r>
            <w:r>
              <w:rPr>
                <w:rFonts w:ascii="Arial" w:eastAsia="DengXian" w:hAnsi="Arial"/>
                <w:b/>
                <w:sz w:val="18"/>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331C176C" w14:textId="77777777" w:rsidR="00FA0F7D" w:rsidRDefault="00FA0F7D">
            <w:pPr>
              <w:keepNext/>
              <w:keepLines/>
              <w:spacing w:after="0"/>
              <w:jc w:val="center"/>
              <w:rPr>
                <w:rFonts w:ascii="Arial" w:eastAsia="DengXian" w:hAnsi="Arial"/>
                <w:b/>
                <w:sz w:val="18"/>
              </w:rPr>
            </w:pPr>
            <w:r>
              <w:rPr>
                <w:rFonts w:ascii="Arial" w:eastAsia="DengXian" w:hAnsi="Arial"/>
                <w:b/>
                <w:sz w:val="18"/>
              </w:rPr>
              <w:t xml:space="preserve">Downlink (DL)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transmit / UE receive</w:t>
            </w:r>
          </w:p>
          <w:p w14:paraId="57BB59BB" w14:textId="77777777" w:rsidR="00FA0F7D" w:rsidRDefault="00FA0F7D">
            <w:pPr>
              <w:keepNext/>
              <w:keepLines/>
              <w:spacing w:after="0"/>
              <w:jc w:val="center"/>
              <w:rPr>
                <w:rFonts w:ascii="Arial" w:eastAsia="DengXian" w:hAnsi="Arial"/>
                <w:b/>
                <w:sz w:val="18"/>
              </w:rPr>
            </w:pPr>
            <w:proofErr w:type="spellStart"/>
            <w:proofErr w:type="gramStart"/>
            <w:r>
              <w:rPr>
                <w:rFonts w:ascii="Arial" w:eastAsia="DengXian" w:hAnsi="Arial"/>
                <w:b/>
                <w:sz w:val="18"/>
              </w:rPr>
              <w:t>F</w:t>
            </w:r>
            <w:r>
              <w:rPr>
                <w:rFonts w:ascii="Arial" w:eastAsia="DengXian" w:hAnsi="Arial"/>
                <w:b/>
                <w:sz w:val="18"/>
                <w:vertAlign w:val="subscript"/>
              </w:rPr>
              <w:t>DL,low</w:t>
            </w:r>
            <w:proofErr w:type="spellEnd"/>
            <w:proofErr w:type="gramEnd"/>
            <w:r>
              <w:rPr>
                <w:rFonts w:ascii="Arial" w:eastAsia="DengXian" w:hAnsi="Arial"/>
                <w:b/>
                <w:sz w:val="18"/>
              </w:rPr>
              <w:t xml:space="preserve">   –  </w:t>
            </w:r>
            <w:proofErr w:type="spellStart"/>
            <w:r>
              <w:rPr>
                <w:rFonts w:ascii="Arial" w:eastAsia="DengXian" w:hAnsi="Arial"/>
                <w:b/>
                <w:sz w:val="18"/>
              </w:rPr>
              <w:t>F</w:t>
            </w:r>
            <w:r>
              <w:rPr>
                <w:rFonts w:ascii="Arial" w:eastAsia="DengXian" w:hAnsi="Arial"/>
                <w:b/>
                <w:sz w:val="18"/>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496E506C" w14:textId="77777777" w:rsidR="00FA0F7D" w:rsidRDefault="00FA0F7D">
            <w:pPr>
              <w:keepNext/>
              <w:keepLines/>
              <w:spacing w:after="0"/>
              <w:jc w:val="center"/>
              <w:rPr>
                <w:rFonts w:ascii="Arial" w:eastAsia="DengXian" w:hAnsi="Arial"/>
                <w:b/>
                <w:sz w:val="18"/>
              </w:rPr>
            </w:pPr>
            <w:r>
              <w:rPr>
                <w:rFonts w:ascii="Arial" w:eastAsia="DengXian" w:hAnsi="Arial"/>
                <w:b/>
                <w:sz w:val="18"/>
              </w:rPr>
              <w:t>Duplex mode</w:t>
            </w:r>
          </w:p>
        </w:tc>
      </w:tr>
      <w:tr w:rsidR="00FA0F7D" w14:paraId="7E3E0893" w14:textId="77777777" w:rsidTr="00FA0F7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8ACBFE" w14:textId="77777777" w:rsidR="00FA0F7D" w:rsidRDefault="00FA0F7D">
            <w:pPr>
              <w:keepNext/>
              <w:keepLines/>
              <w:spacing w:after="0"/>
              <w:jc w:val="center"/>
              <w:rPr>
                <w:rFonts w:ascii="Arial" w:eastAsia="DengXian" w:hAnsi="Arial"/>
                <w:sz w:val="18"/>
                <w:lang w:eastAsia="zh-CN"/>
              </w:rPr>
            </w:pPr>
            <w:r>
              <w:rPr>
                <w:rFonts w:ascii="Arial" w:eastAsia="DengXian" w:hAnsi="Arial"/>
                <w:sz w:val="18"/>
                <w:lang w:eastAsia="zh-CN"/>
              </w:rPr>
              <w:t>n256</w:t>
            </w:r>
          </w:p>
        </w:tc>
        <w:tc>
          <w:tcPr>
            <w:tcW w:w="2607" w:type="dxa"/>
            <w:tcBorders>
              <w:top w:val="single" w:sz="4" w:space="0" w:color="auto"/>
              <w:left w:val="single" w:sz="4" w:space="0" w:color="auto"/>
              <w:bottom w:val="single" w:sz="4" w:space="0" w:color="auto"/>
              <w:right w:val="single" w:sz="4" w:space="0" w:color="auto"/>
            </w:tcBorders>
            <w:hideMark/>
          </w:tcPr>
          <w:p w14:paraId="66C08E49" w14:textId="77777777" w:rsidR="00FA0F7D" w:rsidRDefault="00FA0F7D">
            <w:pPr>
              <w:keepNext/>
              <w:keepLines/>
              <w:spacing w:after="0"/>
              <w:jc w:val="center"/>
              <w:rPr>
                <w:rFonts w:ascii="Arial" w:eastAsia="DengXian" w:hAnsi="Arial"/>
                <w:sz w:val="18"/>
              </w:rPr>
            </w:pPr>
            <w:r>
              <w:rPr>
                <w:rFonts w:ascii="Arial" w:eastAsia="DengXian" w:hAnsi="Arial"/>
                <w:sz w:val="18"/>
              </w:rPr>
              <w:t>1980 MHz – 2010 MHz</w:t>
            </w:r>
          </w:p>
        </w:tc>
        <w:tc>
          <w:tcPr>
            <w:tcW w:w="2806" w:type="dxa"/>
            <w:tcBorders>
              <w:top w:val="single" w:sz="4" w:space="0" w:color="auto"/>
              <w:left w:val="single" w:sz="4" w:space="0" w:color="auto"/>
              <w:bottom w:val="single" w:sz="4" w:space="0" w:color="auto"/>
              <w:right w:val="single" w:sz="4" w:space="0" w:color="auto"/>
            </w:tcBorders>
            <w:hideMark/>
          </w:tcPr>
          <w:p w14:paraId="041F7D82" w14:textId="77777777" w:rsidR="00FA0F7D" w:rsidRDefault="00FA0F7D">
            <w:pPr>
              <w:keepNext/>
              <w:keepLines/>
              <w:spacing w:after="0"/>
              <w:jc w:val="center"/>
              <w:rPr>
                <w:rFonts w:ascii="Arial" w:eastAsia="DengXian" w:hAnsi="Arial"/>
                <w:sz w:val="18"/>
              </w:rPr>
            </w:pPr>
            <w:r>
              <w:rPr>
                <w:rFonts w:ascii="Arial" w:eastAsia="DengXian" w:hAnsi="Arial"/>
                <w:sz w:val="18"/>
              </w:rPr>
              <w:t>2170 MHz – 2200 MHz</w:t>
            </w:r>
          </w:p>
        </w:tc>
        <w:tc>
          <w:tcPr>
            <w:tcW w:w="1286" w:type="dxa"/>
            <w:tcBorders>
              <w:top w:val="single" w:sz="4" w:space="0" w:color="auto"/>
              <w:left w:val="single" w:sz="4" w:space="0" w:color="auto"/>
              <w:bottom w:val="single" w:sz="4" w:space="0" w:color="auto"/>
              <w:right w:val="single" w:sz="4" w:space="0" w:color="auto"/>
            </w:tcBorders>
            <w:hideMark/>
          </w:tcPr>
          <w:p w14:paraId="471EA8C9" w14:textId="77777777" w:rsidR="00FA0F7D" w:rsidRDefault="00FA0F7D">
            <w:pPr>
              <w:keepNext/>
              <w:keepLines/>
              <w:spacing w:after="0"/>
              <w:jc w:val="center"/>
              <w:rPr>
                <w:rFonts w:ascii="Arial" w:eastAsia="DengXian" w:hAnsi="Arial"/>
                <w:sz w:val="18"/>
              </w:rPr>
            </w:pPr>
            <w:r>
              <w:rPr>
                <w:rFonts w:ascii="Arial" w:eastAsia="DengXian" w:hAnsi="Arial"/>
                <w:sz w:val="18"/>
              </w:rPr>
              <w:t>FDD</w:t>
            </w:r>
          </w:p>
        </w:tc>
      </w:tr>
      <w:tr w:rsidR="00FA0F7D" w14:paraId="5B5D8C3E" w14:textId="77777777" w:rsidTr="00FA0F7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DBDC46" w14:textId="77777777" w:rsidR="00FA0F7D" w:rsidRDefault="00FA0F7D">
            <w:pPr>
              <w:keepNext/>
              <w:keepLines/>
              <w:spacing w:after="0"/>
              <w:jc w:val="center"/>
              <w:rPr>
                <w:rFonts w:ascii="Arial" w:eastAsia="DengXian" w:hAnsi="Arial"/>
                <w:sz w:val="18"/>
                <w:lang w:eastAsia="zh-CN"/>
              </w:rPr>
            </w:pPr>
            <w:r>
              <w:rPr>
                <w:rFonts w:ascii="Arial" w:eastAsia="DengXian" w:hAnsi="Arial"/>
                <w:sz w:val="18"/>
                <w:lang w:eastAsia="zh-CN"/>
              </w:rPr>
              <w:t>n255</w:t>
            </w:r>
          </w:p>
        </w:tc>
        <w:tc>
          <w:tcPr>
            <w:tcW w:w="2607" w:type="dxa"/>
            <w:tcBorders>
              <w:top w:val="single" w:sz="4" w:space="0" w:color="auto"/>
              <w:left w:val="single" w:sz="4" w:space="0" w:color="auto"/>
              <w:bottom w:val="single" w:sz="4" w:space="0" w:color="auto"/>
              <w:right w:val="single" w:sz="4" w:space="0" w:color="auto"/>
            </w:tcBorders>
            <w:hideMark/>
          </w:tcPr>
          <w:p w14:paraId="099E406D" w14:textId="77777777" w:rsidR="00FA0F7D" w:rsidRDefault="00FA0F7D">
            <w:pPr>
              <w:keepNext/>
              <w:keepLines/>
              <w:spacing w:after="0"/>
              <w:jc w:val="center"/>
              <w:rPr>
                <w:rFonts w:ascii="Arial" w:eastAsia="DengXian" w:hAnsi="Arial"/>
                <w:sz w:val="18"/>
              </w:rPr>
            </w:pPr>
            <w:r>
              <w:rPr>
                <w:rFonts w:ascii="Arial" w:eastAsia="DengXian" w:hAnsi="Arial"/>
                <w:sz w:val="18"/>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171A44A8" w14:textId="77777777" w:rsidR="00FA0F7D" w:rsidRDefault="00FA0F7D">
            <w:pPr>
              <w:keepNext/>
              <w:keepLines/>
              <w:spacing w:after="0"/>
              <w:jc w:val="center"/>
              <w:rPr>
                <w:rFonts w:ascii="Arial" w:eastAsia="DengXian" w:hAnsi="Arial"/>
                <w:sz w:val="18"/>
              </w:rPr>
            </w:pPr>
            <w:r>
              <w:rPr>
                <w:rFonts w:ascii="Arial" w:eastAsia="DengXian" w:hAnsi="Arial"/>
                <w:sz w:val="18"/>
              </w:rP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65C89734" w14:textId="77777777" w:rsidR="00FA0F7D" w:rsidRDefault="00FA0F7D">
            <w:pPr>
              <w:keepNext/>
              <w:keepLines/>
              <w:spacing w:after="0"/>
              <w:jc w:val="center"/>
              <w:rPr>
                <w:rFonts w:ascii="Arial" w:eastAsia="DengXian" w:hAnsi="Arial"/>
                <w:sz w:val="18"/>
              </w:rPr>
            </w:pPr>
            <w:r>
              <w:rPr>
                <w:rFonts w:ascii="Arial" w:eastAsia="DengXian" w:hAnsi="Arial"/>
                <w:sz w:val="18"/>
              </w:rPr>
              <w:t>FDD</w:t>
            </w:r>
          </w:p>
        </w:tc>
      </w:tr>
      <w:tr w:rsidR="00FA0F7D" w14:paraId="238B0E60" w14:textId="77777777" w:rsidTr="00FA0F7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DA0502" w14:textId="77777777" w:rsidR="00FA0F7D" w:rsidRDefault="00FA0F7D">
            <w:pPr>
              <w:keepNext/>
              <w:keepLines/>
              <w:spacing w:after="0"/>
              <w:jc w:val="center"/>
              <w:rPr>
                <w:rFonts w:ascii="Arial" w:eastAsia="DengXian" w:hAnsi="Arial"/>
                <w:sz w:val="18"/>
                <w:lang w:eastAsia="zh-CN"/>
              </w:rPr>
            </w:pPr>
            <w:r>
              <w:rPr>
                <w:rFonts w:ascii="Arial" w:eastAsia="DengXian" w:hAnsi="Arial"/>
                <w:sz w:val="18"/>
                <w:lang w:eastAsia="zh-CN"/>
              </w:rPr>
              <w:t>n254</w:t>
            </w:r>
          </w:p>
        </w:tc>
        <w:tc>
          <w:tcPr>
            <w:tcW w:w="2607" w:type="dxa"/>
            <w:tcBorders>
              <w:top w:val="single" w:sz="4" w:space="0" w:color="auto"/>
              <w:left w:val="single" w:sz="4" w:space="0" w:color="auto"/>
              <w:bottom w:val="single" w:sz="4" w:space="0" w:color="auto"/>
              <w:right w:val="single" w:sz="4" w:space="0" w:color="auto"/>
            </w:tcBorders>
            <w:hideMark/>
          </w:tcPr>
          <w:p w14:paraId="7CFEF96F" w14:textId="77777777" w:rsidR="00FA0F7D" w:rsidRDefault="00FA0F7D">
            <w:pPr>
              <w:keepNext/>
              <w:keepLines/>
              <w:spacing w:after="0"/>
              <w:jc w:val="center"/>
              <w:rPr>
                <w:rFonts w:ascii="Arial" w:eastAsia="DengXian" w:hAnsi="Arial"/>
                <w:sz w:val="18"/>
                <w:lang w:eastAsia="zh-CN"/>
              </w:rPr>
            </w:pPr>
            <w:r>
              <w:rPr>
                <w:rFonts w:ascii="Arial" w:eastAsia="DengXian" w:hAnsi="Arial"/>
                <w:sz w:val="18"/>
                <w:lang w:eastAsia="zh-CN"/>
              </w:rPr>
              <w:t xml:space="preserve">1610 MHz – 1626.5 MHz </w:t>
            </w:r>
          </w:p>
        </w:tc>
        <w:tc>
          <w:tcPr>
            <w:tcW w:w="2806" w:type="dxa"/>
            <w:tcBorders>
              <w:top w:val="single" w:sz="4" w:space="0" w:color="auto"/>
              <w:left w:val="single" w:sz="4" w:space="0" w:color="auto"/>
              <w:bottom w:val="single" w:sz="4" w:space="0" w:color="auto"/>
              <w:right w:val="single" w:sz="4" w:space="0" w:color="auto"/>
            </w:tcBorders>
            <w:hideMark/>
          </w:tcPr>
          <w:p w14:paraId="5CB4241D" w14:textId="77777777" w:rsidR="00FA0F7D" w:rsidRDefault="00FA0F7D">
            <w:pPr>
              <w:keepNext/>
              <w:keepLines/>
              <w:spacing w:after="0"/>
              <w:jc w:val="center"/>
              <w:rPr>
                <w:rFonts w:ascii="Arial" w:eastAsia="DengXian" w:hAnsi="Arial"/>
                <w:sz w:val="18"/>
                <w:lang w:eastAsia="zh-CN"/>
              </w:rPr>
            </w:pPr>
            <w:r>
              <w:rPr>
                <w:rFonts w:ascii="Arial" w:eastAsia="DengXian" w:hAnsi="Arial"/>
                <w:sz w:val="18"/>
                <w:lang w:eastAsia="zh-CN"/>
              </w:rPr>
              <w:t>2483.5 MHz – 2500 MHz</w:t>
            </w:r>
          </w:p>
        </w:tc>
        <w:tc>
          <w:tcPr>
            <w:tcW w:w="1286" w:type="dxa"/>
            <w:tcBorders>
              <w:top w:val="single" w:sz="4" w:space="0" w:color="auto"/>
              <w:left w:val="single" w:sz="4" w:space="0" w:color="auto"/>
              <w:bottom w:val="single" w:sz="4" w:space="0" w:color="auto"/>
              <w:right w:val="single" w:sz="4" w:space="0" w:color="auto"/>
            </w:tcBorders>
            <w:hideMark/>
          </w:tcPr>
          <w:p w14:paraId="05DA5211" w14:textId="77777777" w:rsidR="00FA0F7D" w:rsidRDefault="00FA0F7D">
            <w:pPr>
              <w:keepNext/>
              <w:keepLines/>
              <w:spacing w:after="0"/>
              <w:jc w:val="center"/>
              <w:rPr>
                <w:rFonts w:ascii="Arial" w:eastAsia="DengXian" w:hAnsi="Arial"/>
                <w:sz w:val="18"/>
                <w:lang w:eastAsia="zh-CN"/>
              </w:rPr>
            </w:pPr>
            <w:r>
              <w:rPr>
                <w:rFonts w:ascii="Arial" w:eastAsia="DengXian" w:hAnsi="Arial"/>
                <w:sz w:val="18"/>
                <w:lang w:eastAsia="zh-CN"/>
              </w:rPr>
              <w:t>FDD</w:t>
            </w:r>
          </w:p>
        </w:tc>
      </w:tr>
      <w:tr w:rsidR="00FA0F7D" w14:paraId="7E0C7B1A" w14:textId="77777777" w:rsidTr="00FA0F7D">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28B33532" w14:textId="77777777" w:rsidR="00FA0F7D" w:rsidRDefault="00FA0F7D">
            <w:pPr>
              <w:keepNext/>
              <w:keepLines/>
              <w:spacing w:after="0"/>
              <w:ind w:left="851" w:hanging="851"/>
              <w:rPr>
                <w:rFonts w:ascii="Arial" w:eastAsia="DengXian" w:hAnsi="Arial"/>
                <w:sz w:val="18"/>
                <w:lang w:val="en-GB"/>
              </w:rPr>
            </w:pPr>
            <w:r>
              <w:rPr>
                <w:rFonts w:ascii="Arial" w:eastAsia="DengXian" w:hAnsi="Arial"/>
                <w:sz w:val="18"/>
              </w:rPr>
              <w:t>NOTE:</w:t>
            </w:r>
            <w:r>
              <w:rPr>
                <w:rFonts w:ascii="Arial" w:eastAsia="DengXian" w:hAnsi="Arial"/>
                <w:sz w:val="18"/>
              </w:rPr>
              <w:tab/>
              <w:t>Satellite bands are numbered in descending order from n256.</w:t>
            </w:r>
          </w:p>
        </w:tc>
      </w:tr>
    </w:tbl>
    <w:p w14:paraId="3FDBA0A3" w14:textId="31105524" w:rsidR="00FA0F7D" w:rsidRDefault="00FA0F7D" w:rsidP="00FA0F7D">
      <w:pPr>
        <w:rPr>
          <w:rFonts w:ascii="Times New Roman" w:eastAsia="Times New Roman" w:hAnsi="Times New Roman"/>
          <w:sz w:val="20"/>
          <w:szCs w:val="20"/>
        </w:rPr>
      </w:pPr>
    </w:p>
    <w:p w14:paraId="524853D7" w14:textId="77777777" w:rsidR="00FA0F7D" w:rsidRDefault="00FA0F7D" w:rsidP="00FA0F7D">
      <w:pPr>
        <w:pStyle w:val="Heading2"/>
        <w:rPr>
          <w:ins w:id="199" w:author="MediaTek Inc2" w:date="2023-12-07T14:19:00Z"/>
          <w:rFonts w:eastAsia="DengXian"/>
          <w:sz w:val="28"/>
          <w:szCs w:val="28"/>
        </w:rPr>
      </w:pPr>
      <w:ins w:id="200" w:author="MediaTek Inc2" w:date="2023-12-07T14:19:00Z">
        <w:r>
          <w:rPr>
            <w:rFonts w:eastAsia="DengXian"/>
            <w:sz w:val="28"/>
            <w:szCs w:val="28"/>
          </w:rPr>
          <w:t>7.3.2</w:t>
        </w:r>
        <w:r>
          <w:rPr>
            <w:rFonts w:eastAsia="DengXian"/>
            <w:sz w:val="28"/>
            <w:szCs w:val="28"/>
          </w:rPr>
          <w:tab/>
          <w:t>IoT NTN</w:t>
        </w:r>
      </w:ins>
    </w:p>
    <w:p w14:paraId="3BC54349" w14:textId="1D60550C" w:rsidR="00FA0F7D" w:rsidRDefault="00FA0F7D" w:rsidP="00FA0F7D">
      <w:pPr>
        <w:spacing w:after="180" w:line="240" w:lineRule="auto"/>
        <w:rPr>
          <w:ins w:id="201" w:author="MediaTek Inc2" w:date="2023-12-07T14:19:00Z"/>
          <w:rFonts w:ascii="Times New Roman" w:eastAsia="DengXian" w:hAnsi="Times New Roman" w:cs="Times New Roman"/>
          <w:sz w:val="20"/>
          <w:szCs w:val="20"/>
          <w:lang w:val="en-GB"/>
        </w:rPr>
      </w:pPr>
      <w:ins w:id="202" w:author="MediaTek Inc2" w:date="2023-12-07T14:19:00Z">
        <w:r>
          <w:rPr>
            <w:rFonts w:ascii="Times New Roman" w:eastAsia="DengXian" w:hAnsi="Times New Roman" w:cs="Times New Roman"/>
            <w:sz w:val="20"/>
            <w:szCs w:val="20"/>
            <w:lang w:eastAsia="zh-CN"/>
          </w:rPr>
          <w:t>IoT NTN is currently specified for operation</w:t>
        </w:r>
        <w:r>
          <w:rPr>
            <w:rFonts w:ascii="Times New Roman" w:eastAsia="DengXian" w:hAnsi="Times New Roman" w:cs="Times New Roman"/>
            <w:sz w:val="20"/>
            <w:szCs w:val="20"/>
            <w:lang w:val="en-GB"/>
          </w:rPr>
          <w:t xml:space="preserve"> in the </w:t>
        </w:r>
        <w:r>
          <w:rPr>
            <w:rFonts w:ascii="Times New Roman" w:eastAsia="DengXian" w:hAnsi="Times New Roman" w:cs="Times New Roman"/>
            <w:i/>
            <w:sz w:val="20"/>
            <w:szCs w:val="20"/>
            <w:lang w:val="en-GB"/>
          </w:rPr>
          <w:t>operating bands</w:t>
        </w:r>
        <w:r>
          <w:rPr>
            <w:rFonts w:ascii="Times New Roman" w:eastAsia="DengXian" w:hAnsi="Times New Roman" w:cs="Times New Roman"/>
            <w:sz w:val="20"/>
            <w:szCs w:val="20"/>
            <w:lang w:val="en-GB"/>
          </w:rPr>
          <w:t xml:space="preserve"> defined in Table 7.3.2</w:t>
        </w:r>
      </w:ins>
      <w:ins w:id="203" w:author="MediaTek Inc2" w:date="2023-12-07T14:36:00Z">
        <w:r w:rsidR="00AD0A35">
          <w:rPr>
            <w:rFonts w:ascii="Times New Roman" w:eastAsia="DengXian" w:hAnsi="Times New Roman" w:cs="Times New Roman"/>
            <w:sz w:val="20"/>
            <w:szCs w:val="20"/>
            <w:lang w:val="en-GB"/>
          </w:rPr>
          <w:t>.</w:t>
        </w:r>
      </w:ins>
      <w:ins w:id="204" w:author="MediaTek Inc2" w:date="2023-12-07T14:19:00Z">
        <w:r>
          <w:rPr>
            <w:rFonts w:ascii="Times New Roman" w:eastAsia="DengXian" w:hAnsi="Times New Roman" w:cs="Times New Roman"/>
            <w:sz w:val="20"/>
            <w:szCs w:val="20"/>
            <w:lang w:val="en-GB"/>
          </w:rPr>
          <w:t>1.</w:t>
        </w:r>
      </w:ins>
    </w:p>
    <w:p w14:paraId="19B31BBE" w14:textId="77777777" w:rsidR="00FA0F7D" w:rsidRDefault="00FA0F7D" w:rsidP="00FA0F7D">
      <w:pPr>
        <w:keepNext/>
        <w:keepLines/>
        <w:spacing w:before="180" w:after="180" w:line="240" w:lineRule="auto"/>
        <w:ind w:left="1134" w:hanging="1134"/>
        <w:outlineLvl w:val="1"/>
        <w:rPr>
          <w:ins w:id="205" w:author="MediaTek Inc2" w:date="2023-12-07T14:19:00Z"/>
          <w:rFonts w:ascii="Arial" w:eastAsia="Times New Roman" w:hAnsi="Arial" w:cs="Times New Roman"/>
          <w:sz w:val="32"/>
          <w:szCs w:val="20"/>
          <w:lang w:val="en-GB"/>
        </w:rPr>
      </w:pPr>
    </w:p>
    <w:p w14:paraId="073C01CC" w14:textId="61AB2E57" w:rsidR="00FA0F7D" w:rsidRDefault="00FA0F7D" w:rsidP="00FA0F7D">
      <w:pPr>
        <w:keepNext/>
        <w:keepLines/>
        <w:spacing w:before="60" w:after="180" w:line="240" w:lineRule="auto"/>
        <w:jc w:val="center"/>
        <w:rPr>
          <w:ins w:id="206" w:author="MediaTek Inc2" w:date="2023-12-07T14:19:00Z"/>
          <w:rFonts w:ascii="Arial" w:eastAsia="DengXian" w:hAnsi="Arial" w:cs="Times New Roman"/>
          <w:b/>
          <w:sz w:val="20"/>
          <w:szCs w:val="20"/>
          <w:lang w:val="en-GB"/>
        </w:rPr>
      </w:pPr>
      <w:ins w:id="207" w:author="MediaTek Inc2" w:date="2023-12-07T14:19:00Z">
        <w:r>
          <w:rPr>
            <w:rFonts w:ascii="Arial" w:eastAsia="DengXian" w:hAnsi="Arial" w:cs="Times New Roman"/>
            <w:b/>
            <w:sz w:val="20"/>
            <w:szCs w:val="20"/>
            <w:lang w:val="en-GB"/>
          </w:rPr>
          <w:t>Table 7.3</w:t>
        </w:r>
      </w:ins>
      <w:ins w:id="208" w:author="MediaTek Inc2" w:date="2023-12-07T14:36:00Z">
        <w:r w:rsidR="00AD0A35">
          <w:rPr>
            <w:rFonts w:ascii="Arial" w:eastAsia="DengXian" w:hAnsi="Arial" w:cs="Times New Roman"/>
            <w:b/>
            <w:sz w:val="20"/>
            <w:szCs w:val="20"/>
            <w:lang w:val="en-GB"/>
          </w:rPr>
          <w:t>.</w:t>
        </w:r>
      </w:ins>
      <w:ins w:id="209" w:author="MediaTek Inc2" w:date="2023-12-07T14:19:00Z">
        <w:r>
          <w:rPr>
            <w:rFonts w:ascii="Arial" w:eastAsia="DengXian" w:hAnsi="Arial" w:cs="Times New Roman"/>
            <w:b/>
            <w:sz w:val="20"/>
            <w:szCs w:val="20"/>
            <w:lang w:val="en-GB"/>
          </w:rPr>
          <w:t>2</w:t>
        </w:r>
      </w:ins>
      <w:ins w:id="210" w:author="MediaTek Inc2" w:date="2023-12-07T14:36:00Z">
        <w:r w:rsidR="00AD0A35">
          <w:rPr>
            <w:rFonts w:ascii="Arial" w:eastAsia="DengXian" w:hAnsi="Arial" w:cs="Times New Roman"/>
            <w:b/>
            <w:sz w:val="20"/>
            <w:szCs w:val="20"/>
            <w:lang w:val="en-GB"/>
          </w:rPr>
          <w:t>.</w:t>
        </w:r>
      </w:ins>
      <w:ins w:id="211" w:author="MediaTek Inc2" w:date="2023-12-07T14:19:00Z">
        <w:r>
          <w:rPr>
            <w:rFonts w:ascii="Arial" w:eastAsia="DengXian" w:hAnsi="Arial" w:cs="Times New Roman"/>
            <w:b/>
            <w:sz w:val="20"/>
            <w:szCs w:val="20"/>
            <w:lang w:val="en-GB"/>
          </w:rPr>
          <w:t xml:space="preserve">1: </w:t>
        </w:r>
        <w:r>
          <w:rPr>
            <w:rFonts w:ascii="Arial" w:eastAsia="DengXian" w:hAnsi="Arial" w:cs="Times New Roman"/>
            <w:b/>
            <w:sz w:val="20"/>
            <w:szCs w:val="20"/>
            <w:lang w:eastAsia="zh-CN"/>
          </w:rPr>
          <w:t>Satellite</w:t>
        </w:r>
        <w:r>
          <w:rPr>
            <w:rFonts w:ascii="Arial" w:eastAsia="DengXian" w:hAnsi="Arial" w:cs="Times New Roman"/>
            <w:b/>
            <w:sz w:val="20"/>
            <w:szCs w:val="20"/>
            <w:lang w:val="en-GB"/>
          </w:rPr>
          <w:t xml:space="preserve"> </w:t>
        </w:r>
        <w:r>
          <w:rPr>
            <w:rFonts w:ascii="Arial" w:eastAsia="DengXian" w:hAnsi="Arial" w:cs="Times New Roman"/>
            <w:b/>
            <w:i/>
            <w:sz w:val="20"/>
            <w:szCs w:val="20"/>
            <w:lang w:val="en-GB"/>
          </w:rPr>
          <w:t>operating bands</w:t>
        </w:r>
        <w:r>
          <w:rPr>
            <w:rFonts w:ascii="Arial" w:eastAsia="DengXian" w:hAnsi="Arial" w:cs="Times New Roman"/>
            <w:b/>
            <w:sz w:val="20"/>
            <w:szCs w:val="20"/>
            <w:lang w:val="en-GB"/>
          </w:rPr>
          <w:t xml:space="preserve"> in IoT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0F7D" w14:paraId="559D0C72" w14:textId="77777777" w:rsidTr="00FA0F7D">
        <w:trPr>
          <w:cantSplit/>
          <w:jc w:val="center"/>
          <w:ins w:id="212" w:author="MediaTek Inc2" w:date="2023-12-07T14:19:00Z"/>
        </w:trPr>
        <w:tc>
          <w:tcPr>
            <w:tcW w:w="1037" w:type="dxa"/>
            <w:tcBorders>
              <w:top w:val="single" w:sz="4" w:space="0" w:color="auto"/>
              <w:left w:val="single" w:sz="4" w:space="0" w:color="auto"/>
              <w:bottom w:val="single" w:sz="4" w:space="0" w:color="auto"/>
              <w:right w:val="single" w:sz="4" w:space="0" w:color="auto"/>
            </w:tcBorders>
            <w:hideMark/>
          </w:tcPr>
          <w:p w14:paraId="241DA44F" w14:textId="77777777" w:rsidR="00FA0F7D" w:rsidRDefault="00FA0F7D">
            <w:pPr>
              <w:keepNext/>
              <w:keepLines/>
              <w:spacing w:after="0" w:line="240" w:lineRule="auto"/>
              <w:jc w:val="center"/>
              <w:rPr>
                <w:ins w:id="213" w:author="MediaTek Inc2" w:date="2023-12-07T14:19:00Z"/>
                <w:rFonts w:ascii="Arial" w:eastAsia="DengXian" w:hAnsi="Arial" w:cs="Times New Roman"/>
                <w:b/>
                <w:sz w:val="18"/>
                <w:szCs w:val="20"/>
                <w:lang w:val="en-GB"/>
              </w:rPr>
            </w:pPr>
            <w:ins w:id="214" w:author="MediaTek Inc2" w:date="2023-12-07T14:19:00Z">
              <w:r>
                <w:rPr>
                  <w:rFonts w:ascii="Arial" w:eastAsia="DengXian" w:hAnsi="Arial" w:cs="Times New Roman"/>
                  <w:b/>
                  <w:sz w:val="18"/>
                  <w:szCs w:val="18"/>
                  <w:lang w:val="en-GB"/>
                </w:rPr>
                <w:t xml:space="preserve">Satellite </w:t>
              </w:r>
              <w:r>
                <w:rPr>
                  <w:rFonts w:ascii="Arial" w:eastAsia="DengXian" w:hAnsi="Arial" w:cs="Times New Roman"/>
                  <w:b/>
                  <w:i/>
                  <w:sz w:val="18"/>
                  <w:szCs w:val="20"/>
                  <w:lang w:val="en-GB"/>
                </w:rPr>
                <w:t>operating band</w:t>
              </w:r>
            </w:ins>
          </w:p>
        </w:tc>
        <w:tc>
          <w:tcPr>
            <w:tcW w:w="2607" w:type="dxa"/>
            <w:tcBorders>
              <w:top w:val="single" w:sz="4" w:space="0" w:color="auto"/>
              <w:left w:val="single" w:sz="4" w:space="0" w:color="auto"/>
              <w:bottom w:val="single" w:sz="4" w:space="0" w:color="auto"/>
              <w:right w:val="single" w:sz="4" w:space="0" w:color="auto"/>
            </w:tcBorders>
            <w:hideMark/>
          </w:tcPr>
          <w:p w14:paraId="20354331" w14:textId="77777777" w:rsidR="00FA0F7D" w:rsidRDefault="00FA0F7D">
            <w:pPr>
              <w:keepNext/>
              <w:keepLines/>
              <w:spacing w:after="0" w:line="240" w:lineRule="auto"/>
              <w:jc w:val="center"/>
              <w:rPr>
                <w:ins w:id="215" w:author="MediaTek Inc2" w:date="2023-12-07T14:19:00Z"/>
                <w:rFonts w:ascii="Arial" w:eastAsia="DengXian" w:hAnsi="Arial" w:cs="Times New Roman"/>
                <w:b/>
                <w:sz w:val="18"/>
                <w:szCs w:val="20"/>
                <w:lang w:val="en-GB"/>
              </w:rPr>
            </w:pPr>
            <w:ins w:id="216" w:author="MediaTek Inc2" w:date="2023-12-07T14:19:00Z">
              <w:r>
                <w:rPr>
                  <w:rFonts w:ascii="Arial" w:eastAsia="DengXian" w:hAnsi="Arial" w:cs="Times New Roman"/>
                  <w:b/>
                  <w:sz w:val="18"/>
                  <w:szCs w:val="20"/>
                  <w:lang w:val="en-GB"/>
                </w:rPr>
                <w:t xml:space="preserve">Uplink (UL) </w:t>
              </w:r>
              <w:r>
                <w:rPr>
                  <w:rFonts w:ascii="Arial" w:eastAsia="DengXian" w:hAnsi="Arial" w:cs="Times New Roman"/>
                  <w:b/>
                  <w:i/>
                  <w:sz w:val="18"/>
                  <w:szCs w:val="20"/>
                  <w:lang w:val="en-GB"/>
                </w:rPr>
                <w:t>operating band</w:t>
              </w:r>
              <w:r>
                <w:rPr>
                  <w:rFonts w:ascii="Arial" w:eastAsia="DengXian" w:hAnsi="Arial" w:cs="Times New Roman"/>
                  <w:b/>
                  <w:sz w:val="18"/>
                  <w:szCs w:val="20"/>
                  <w:lang w:val="en-GB"/>
                </w:rPr>
                <w:br/>
              </w:r>
              <w:r>
                <w:rPr>
                  <w:rFonts w:ascii="Arial" w:eastAsia="DengXian" w:hAnsi="Arial" w:cs="Times New Roman"/>
                  <w:b/>
                  <w:sz w:val="18"/>
                  <w:szCs w:val="20"/>
                  <w:lang w:eastAsia="zh-CN"/>
                </w:rPr>
                <w:t>SAN</w:t>
              </w:r>
              <w:r>
                <w:rPr>
                  <w:rFonts w:ascii="Arial" w:eastAsia="DengXian" w:hAnsi="Arial" w:cs="Times New Roman"/>
                  <w:b/>
                  <w:sz w:val="18"/>
                  <w:szCs w:val="20"/>
                  <w:lang w:val="en-GB"/>
                </w:rPr>
                <w:t xml:space="preserve"> receive / UE transmit</w:t>
              </w:r>
            </w:ins>
          </w:p>
          <w:p w14:paraId="365F7622" w14:textId="77777777" w:rsidR="00FA0F7D" w:rsidRDefault="00FA0F7D">
            <w:pPr>
              <w:keepNext/>
              <w:keepLines/>
              <w:spacing w:after="0" w:line="240" w:lineRule="auto"/>
              <w:jc w:val="center"/>
              <w:rPr>
                <w:ins w:id="217" w:author="MediaTek Inc2" w:date="2023-12-07T14:19:00Z"/>
                <w:rFonts w:ascii="Arial" w:eastAsia="DengXian" w:hAnsi="Arial" w:cs="Times New Roman"/>
                <w:b/>
                <w:sz w:val="18"/>
                <w:szCs w:val="20"/>
                <w:lang w:val="en-GB"/>
              </w:rPr>
            </w:pPr>
            <w:proofErr w:type="spellStart"/>
            <w:proofErr w:type="gramStart"/>
            <w:ins w:id="218" w:author="MediaTek Inc2" w:date="2023-12-07T14:19:00Z">
              <w:r>
                <w:rPr>
                  <w:rFonts w:ascii="Arial" w:eastAsia="DengXian" w:hAnsi="Arial" w:cs="Times New Roman"/>
                  <w:b/>
                  <w:sz w:val="18"/>
                  <w:szCs w:val="20"/>
                  <w:lang w:val="en-GB"/>
                </w:rPr>
                <w:t>F</w:t>
              </w:r>
              <w:r>
                <w:rPr>
                  <w:rFonts w:ascii="Arial" w:eastAsia="DengXian" w:hAnsi="Arial" w:cs="Times New Roman"/>
                  <w:b/>
                  <w:sz w:val="18"/>
                  <w:szCs w:val="20"/>
                  <w:vertAlign w:val="subscript"/>
                  <w:lang w:val="en-GB"/>
                </w:rPr>
                <w:t>UL,low</w:t>
              </w:r>
              <w:proofErr w:type="spellEnd"/>
              <w:proofErr w:type="gramEnd"/>
              <w:r>
                <w:rPr>
                  <w:rFonts w:ascii="Arial" w:eastAsia="DengXian" w:hAnsi="Arial" w:cs="Times New Roman"/>
                  <w:b/>
                  <w:sz w:val="18"/>
                  <w:szCs w:val="20"/>
                  <w:lang w:val="en-GB"/>
                </w:rPr>
                <w:t xml:space="preserve">   –  </w:t>
              </w:r>
              <w:proofErr w:type="spellStart"/>
              <w:r>
                <w:rPr>
                  <w:rFonts w:ascii="Arial" w:eastAsia="DengXian" w:hAnsi="Arial" w:cs="Times New Roman"/>
                  <w:b/>
                  <w:sz w:val="18"/>
                  <w:szCs w:val="20"/>
                  <w:lang w:val="en-GB"/>
                </w:rPr>
                <w:t>F</w:t>
              </w:r>
              <w:r>
                <w:rPr>
                  <w:rFonts w:ascii="Arial" w:eastAsia="DengXian" w:hAnsi="Arial" w:cs="Times New Roman"/>
                  <w:b/>
                  <w:sz w:val="18"/>
                  <w:szCs w:val="20"/>
                  <w:vertAlign w:val="subscript"/>
                  <w:lang w:val="en-GB"/>
                </w:rPr>
                <w:t>UL,high</w:t>
              </w:r>
              <w:proofErr w:type="spellEnd"/>
            </w:ins>
          </w:p>
        </w:tc>
        <w:tc>
          <w:tcPr>
            <w:tcW w:w="2806" w:type="dxa"/>
            <w:tcBorders>
              <w:top w:val="single" w:sz="4" w:space="0" w:color="auto"/>
              <w:left w:val="single" w:sz="4" w:space="0" w:color="auto"/>
              <w:bottom w:val="single" w:sz="4" w:space="0" w:color="auto"/>
              <w:right w:val="single" w:sz="4" w:space="0" w:color="auto"/>
            </w:tcBorders>
            <w:hideMark/>
          </w:tcPr>
          <w:p w14:paraId="0743CD32" w14:textId="77777777" w:rsidR="00FA0F7D" w:rsidRDefault="00FA0F7D">
            <w:pPr>
              <w:keepNext/>
              <w:keepLines/>
              <w:spacing w:after="0" w:line="240" w:lineRule="auto"/>
              <w:jc w:val="center"/>
              <w:rPr>
                <w:ins w:id="219" w:author="MediaTek Inc2" w:date="2023-12-07T14:19:00Z"/>
                <w:rFonts w:ascii="Arial" w:eastAsia="DengXian" w:hAnsi="Arial" w:cs="Times New Roman"/>
                <w:b/>
                <w:sz w:val="18"/>
                <w:szCs w:val="20"/>
                <w:lang w:val="en-GB"/>
              </w:rPr>
            </w:pPr>
            <w:ins w:id="220" w:author="MediaTek Inc2" w:date="2023-12-07T14:19:00Z">
              <w:r>
                <w:rPr>
                  <w:rFonts w:ascii="Arial" w:eastAsia="DengXian" w:hAnsi="Arial" w:cs="Times New Roman"/>
                  <w:b/>
                  <w:sz w:val="18"/>
                  <w:szCs w:val="20"/>
                  <w:lang w:val="en-GB"/>
                </w:rPr>
                <w:t xml:space="preserve">Downlink (DL) </w:t>
              </w:r>
              <w:r>
                <w:rPr>
                  <w:rFonts w:ascii="Arial" w:eastAsia="DengXian" w:hAnsi="Arial" w:cs="Times New Roman"/>
                  <w:b/>
                  <w:i/>
                  <w:sz w:val="18"/>
                  <w:szCs w:val="20"/>
                  <w:lang w:val="en-GB"/>
                </w:rPr>
                <w:t>operating band</w:t>
              </w:r>
              <w:r>
                <w:rPr>
                  <w:rFonts w:ascii="Arial" w:eastAsia="DengXian" w:hAnsi="Arial" w:cs="Times New Roman"/>
                  <w:b/>
                  <w:sz w:val="18"/>
                  <w:szCs w:val="20"/>
                  <w:lang w:val="en-GB"/>
                </w:rPr>
                <w:br/>
              </w:r>
              <w:r>
                <w:rPr>
                  <w:rFonts w:ascii="Arial" w:eastAsia="DengXian" w:hAnsi="Arial" w:cs="Times New Roman"/>
                  <w:b/>
                  <w:sz w:val="18"/>
                  <w:szCs w:val="20"/>
                  <w:lang w:eastAsia="zh-CN"/>
                </w:rPr>
                <w:t>SAN</w:t>
              </w:r>
              <w:r>
                <w:rPr>
                  <w:rFonts w:ascii="Arial" w:eastAsia="DengXian" w:hAnsi="Arial" w:cs="Times New Roman"/>
                  <w:b/>
                  <w:sz w:val="18"/>
                  <w:szCs w:val="20"/>
                  <w:lang w:val="en-GB"/>
                </w:rPr>
                <w:t xml:space="preserve"> transmit / UE receive</w:t>
              </w:r>
            </w:ins>
          </w:p>
          <w:p w14:paraId="4F23BEA5" w14:textId="77777777" w:rsidR="00FA0F7D" w:rsidRDefault="00FA0F7D">
            <w:pPr>
              <w:keepNext/>
              <w:keepLines/>
              <w:spacing w:after="0" w:line="240" w:lineRule="auto"/>
              <w:jc w:val="center"/>
              <w:rPr>
                <w:ins w:id="221" w:author="MediaTek Inc2" w:date="2023-12-07T14:19:00Z"/>
                <w:rFonts w:ascii="Arial" w:eastAsia="DengXian" w:hAnsi="Arial" w:cs="Times New Roman"/>
                <w:b/>
                <w:sz w:val="18"/>
                <w:szCs w:val="20"/>
                <w:lang w:val="en-GB"/>
              </w:rPr>
            </w:pPr>
            <w:proofErr w:type="spellStart"/>
            <w:proofErr w:type="gramStart"/>
            <w:ins w:id="222" w:author="MediaTek Inc2" w:date="2023-12-07T14:19:00Z">
              <w:r>
                <w:rPr>
                  <w:rFonts w:ascii="Arial" w:eastAsia="DengXian" w:hAnsi="Arial" w:cs="Times New Roman"/>
                  <w:b/>
                  <w:sz w:val="18"/>
                  <w:szCs w:val="20"/>
                  <w:lang w:val="en-GB"/>
                </w:rPr>
                <w:t>F</w:t>
              </w:r>
              <w:r>
                <w:rPr>
                  <w:rFonts w:ascii="Arial" w:eastAsia="DengXian" w:hAnsi="Arial" w:cs="Times New Roman"/>
                  <w:b/>
                  <w:sz w:val="18"/>
                  <w:szCs w:val="20"/>
                  <w:vertAlign w:val="subscript"/>
                  <w:lang w:val="en-GB"/>
                </w:rPr>
                <w:t>DL,low</w:t>
              </w:r>
              <w:proofErr w:type="spellEnd"/>
              <w:proofErr w:type="gramEnd"/>
              <w:r>
                <w:rPr>
                  <w:rFonts w:ascii="Arial" w:eastAsia="DengXian" w:hAnsi="Arial" w:cs="Times New Roman"/>
                  <w:b/>
                  <w:sz w:val="18"/>
                  <w:szCs w:val="20"/>
                  <w:lang w:val="en-GB"/>
                </w:rPr>
                <w:t xml:space="preserve">   –  </w:t>
              </w:r>
              <w:proofErr w:type="spellStart"/>
              <w:r>
                <w:rPr>
                  <w:rFonts w:ascii="Arial" w:eastAsia="DengXian" w:hAnsi="Arial" w:cs="Times New Roman"/>
                  <w:b/>
                  <w:sz w:val="18"/>
                  <w:szCs w:val="20"/>
                  <w:lang w:val="en-GB"/>
                </w:rPr>
                <w:t>F</w:t>
              </w:r>
              <w:r>
                <w:rPr>
                  <w:rFonts w:ascii="Arial" w:eastAsia="DengXian" w:hAnsi="Arial" w:cs="Times New Roman"/>
                  <w:b/>
                  <w:sz w:val="18"/>
                  <w:szCs w:val="20"/>
                  <w:vertAlign w:val="subscript"/>
                  <w:lang w:val="en-GB"/>
                </w:rPr>
                <w:t>DL,high</w:t>
              </w:r>
              <w:proofErr w:type="spellEnd"/>
            </w:ins>
          </w:p>
        </w:tc>
        <w:tc>
          <w:tcPr>
            <w:tcW w:w="1286" w:type="dxa"/>
            <w:tcBorders>
              <w:top w:val="single" w:sz="4" w:space="0" w:color="auto"/>
              <w:left w:val="single" w:sz="4" w:space="0" w:color="auto"/>
              <w:bottom w:val="single" w:sz="4" w:space="0" w:color="auto"/>
              <w:right w:val="single" w:sz="4" w:space="0" w:color="auto"/>
            </w:tcBorders>
            <w:hideMark/>
          </w:tcPr>
          <w:p w14:paraId="2955A4B9" w14:textId="77777777" w:rsidR="00FA0F7D" w:rsidRDefault="00FA0F7D">
            <w:pPr>
              <w:keepNext/>
              <w:keepLines/>
              <w:spacing w:after="0" w:line="240" w:lineRule="auto"/>
              <w:jc w:val="center"/>
              <w:rPr>
                <w:ins w:id="223" w:author="MediaTek Inc2" w:date="2023-12-07T14:19:00Z"/>
                <w:rFonts w:ascii="Arial" w:eastAsia="DengXian" w:hAnsi="Arial" w:cs="Times New Roman"/>
                <w:b/>
                <w:sz w:val="18"/>
                <w:szCs w:val="20"/>
                <w:lang w:val="en-GB"/>
              </w:rPr>
            </w:pPr>
            <w:ins w:id="224" w:author="MediaTek Inc2" w:date="2023-12-07T14:19:00Z">
              <w:r>
                <w:rPr>
                  <w:rFonts w:ascii="Arial" w:eastAsia="DengXian" w:hAnsi="Arial" w:cs="Times New Roman"/>
                  <w:b/>
                  <w:sz w:val="18"/>
                  <w:szCs w:val="20"/>
                  <w:lang w:val="en-GB"/>
                </w:rPr>
                <w:t>Duplex mode</w:t>
              </w:r>
            </w:ins>
          </w:p>
        </w:tc>
      </w:tr>
      <w:tr w:rsidR="00FA0F7D" w14:paraId="38DF2354" w14:textId="77777777" w:rsidTr="00FA0F7D">
        <w:trPr>
          <w:cantSplit/>
          <w:jc w:val="center"/>
          <w:ins w:id="225" w:author="MediaTek Inc2" w:date="2023-12-07T14:19:00Z"/>
        </w:trPr>
        <w:tc>
          <w:tcPr>
            <w:tcW w:w="1037" w:type="dxa"/>
            <w:tcBorders>
              <w:top w:val="single" w:sz="4" w:space="0" w:color="auto"/>
              <w:left w:val="single" w:sz="4" w:space="0" w:color="auto"/>
              <w:bottom w:val="single" w:sz="4" w:space="0" w:color="auto"/>
              <w:right w:val="single" w:sz="4" w:space="0" w:color="auto"/>
            </w:tcBorders>
            <w:hideMark/>
          </w:tcPr>
          <w:p w14:paraId="04F356F2" w14:textId="77777777" w:rsidR="00FA0F7D" w:rsidRDefault="00FA0F7D">
            <w:pPr>
              <w:keepNext/>
              <w:keepLines/>
              <w:spacing w:after="0" w:line="240" w:lineRule="auto"/>
              <w:jc w:val="center"/>
              <w:rPr>
                <w:ins w:id="226" w:author="MediaTek Inc2" w:date="2023-12-07T14:19:00Z"/>
                <w:rFonts w:ascii="Arial" w:eastAsia="DengXian" w:hAnsi="Arial" w:cs="Times New Roman"/>
                <w:sz w:val="18"/>
                <w:szCs w:val="20"/>
                <w:lang w:eastAsia="zh-CN"/>
              </w:rPr>
            </w:pPr>
            <w:ins w:id="227" w:author="MediaTek Inc2" w:date="2023-12-07T14:19:00Z">
              <w:r>
                <w:rPr>
                  <w:rFonts w:ascii="Arial" w:eastAsia="DengXian" w:hAnsi="Arial" w:cs="Times New Roman"/>
                  <w:sz w:val="18"/>
                  <w:szCs w:val="20"/>
                  <w:lang w:eastAsia="zh-CN"/>
                </w:rPr>
                <w:t>256</w:t>
              </w:r>
            </w:ins>
          </w:p>
        </w:tc>
        <w:tc>
          <w:tcPr>
            <w:tcW w:w="2607" w:type="dxa"/>
            <w:tcBorders>
              <w:top w:val="single" w:sz="4" w:space="0" w:color="auto"/>
              <w:left w:val="single" w:sz="4" w:space="0" w:color="auto"/>
              <w:bottom w:val="single" w:sz="4" w:space="0" w:color="auto"/>
              <w:right w:val="single" w:sz="4" w:space="0" w:color="auto"/>
            </w:tcBorders>
            <w:hideMark/>
          </w:tcPr>
          <w:p w14:paraId="065B3A1D" w14:textId="77777777" w:rsidR="00FA0F7D" w:rsidRDefault="00FA0F7D">
            <w:pPr>
              <w:keepNext/>
              <w:keepLines/>
              <w:spacing w:after="0" w:line="240" w:lineRule="auto"/>
              <w:jc w:val="center"/>
              <w:rPr>
                <w:ins w:id="228" w:author="MediaTek Inc2" w:date="2023-12-07T14:19:00Z"/>
                <w:rFonts w:ascii="Arial" w:eastAsia="DengXian" w:hAnsi="Arial" w:cs="Times New Roman"/>
                <w:sz w:val="18"/>
                <w:szCs w:val="20"/>
                <w:lang w:val="en-GB"/>
              </w:rPr>
            </w:pPr>
            <w:ins w:id="229" w:author="MediaTek Inc2" w:date="2023-12-07T14:19:00Z">
              <w:r>
                <w:rPr>
                  <w:rFonts w:ascii="Arial" w:eastAsia="DengXian" w:hAnsi="Arial" w:cs="Times New Roman"/>
                  <w:sz w:val="18"/>
                  <w:szCs w:val="20"/>
                  <w:lang w:val="en-GB"/>
                </w:rPr>
                <w:t xml:space="preserve">1980 </w:t>
              </w:r>
              <w:r>
                <w:rPr>
                  <w:rFonts w:ascii="Arial" w:eastAsia="DengXian" w:hAnsi="Arial" w:cs="Times New Roman"/>
                  <w:sz w:val="18"/>
                  <w:szCs w:val="20"/>
                </w:rPr>
                <w:t>MHz</w:t>
              </w:r>
              <w:r>
                <w:rPr>
                  <w:rFonts w:ascii="Arial" w:eastAsia="DengXian" w:hAnsi="Arial" w:cs="Times New Roman"/>
                  <w:sz w:val="18"/>
                  <w:szCs w:val="20"/>
                  <w:lang w:val="en-GB"/>
                </w:rPr>
                <w:t xml:space="preserve"> – 2010 MHz</w:t>
              </w:r>
            </w:ins>
          </w:p>
        </w:tc>
        <w:tc>
          <w:tcPr>
            <w:tcW w:w="2806" w:type="dxa"/>
            <w:tcBorders>
              <w:top w:val="single" w:sz="4" w:space="0" w:color="auto"/>
              <w:left w:val="single" w:sz="4" w:space="0" w:color="auto"/>
              <w:bottom w:val="single" w:sz="4" w:space="0" w:color="auto"/>
              <w:right w:val="single" w:sz="4" w:space="0" w:color="auto"/>
            </w:tcBorders>
            <w:hideMark/>
          </w:tcPr>
          <w:p w14:paraId="74D126D9" w14:textId="77777777" w:rsidR="00FA0F7D" w:rsidRDefault="00FA0F7D">
            <w:pPr>
              <w:keepNext/>
              <w:keepLines/>
              <w:spacing w:after="0" w:line="240" w:lineRule="auto"/>
              <w:jc w:val="center"/>
              <w:rPr>
                <w:ins w:id="230" w:author="MediaTek Inc2" w:date="2023-12-07T14:19:00Z"/>
                <w:rFonts w:ascii="Arial" w:eastAsia="DengXian" w:hAnsi="Arial" w:cs="Times New Roman"/>
                <w:sz w:val="18"/>
                <w:szCs w:val="20"/>
                <w:lang w:val="en-GB"/>
              </w:rPr>
            </w:pPr>
            <w:ins w:id="231" w:author="MediaTek Inc2" w:date="2023-12-07T14:19:00Z">
              <w:r>
                <w:rPr>
                  <w:rFonts w:ascii="Arial" w:eastAsia="DengXian" w:hAnsi="Arial" w:cs="Times New Roman"/>
                  <w:sz w:val="18"/>
                  <w:szCs w:val="20"/>
                  <w:lang w:val="en-GB"/>
                </w:rPr>
                <w:t>2170 MHz</w:t>
              </w:r>
              <w:r>
                <w:rPr>
                  <w:rFonts w:ascii="Arial" w:eastAsia="DengXian" w:hAnsi="Arial" w:cs="Times New Roman"/>
                  <w:sz w:val="18"/>
                  <w:szCs w:val="20"/>
                </w:rPr>
                <w:t xml:space="preserve"> </w:t>
              </w:r>
              <w:r>
                <w:rPr>
                  <w:rFonts w:ascii="Arial" w:eastAsia="DengXian" w:hAnsi="Arial" w:cs="Times New Roman"/>
                  <w:sz w:val="18"/>
                  <w:szCs w:val="20"/>
                  <w:lang w:val="en-GB"/>
                </w:rPr>
                <w:t>–</w:t>
              </w:r>
              <w:r>
                <w:rPr>
                  <w:rFonts w:ascii="Arial" w:eastAsia="DengXian" w:hAnsi="Arial" w:cs="Times New Roman"/>
                  <w:sz w:val="18"/>
                  <w:szCs w:val="20"/>
                </w:rPr>
                <w:t xml:space="preserve"> </w:t>
              </w:r>
              <w:r>
                <w:rPr>
                  <w:rFonts w:ascii="Arial" w:eastAsia="DengXian" w:hAnsi="Arial" w:cs="Times New Roman"/>
                  <w:sz w:val="18"/>
                  <w:szCs w:val="20"/>
                  <w:lang w:val="en-GB"/>
                </w:rPr>
                <w:t>2200 MHz</w:t>
              </w:r>
            </w:ins>
          </w:p>
        </w:tc>
        <w:tc>
          <w:tcPr>
            <w:tcW w:w="1286" w:type="dxa"/>
            <w:tcBorders>
              <w:top w:val="single" w:sz="4" w:space="0" w:color="auto"/>
              <w:left w:val="single" w:sz="4" w:space="0" w:color="auto"/>
              <w:bottom w:val="single" w:sz="4" w:space="0" w:color="auto"/>
              <w:right w:val="single" w:sz="4" w:space="0" w:color="auto"/>
            </w:tcBorders>
            <w:hideMark/>
          </w:tcPr>
          <w:p w14:paraId="16CC5B81" w14:textId="77777777" w:rsidR="00FA0F7D" w:rsidRDefault="00FA0F7D">
            <w:pPr>
              <w:keepNext/>
              <w:keepLines/>
              <w:spacing w:after="0" w:line="240" w:lineRule="auto"/>
              <w:jc w:val="center"/>
              <w:rPr>
                <w:ins w:id="232" w:author="MediaTek Inc2" w:date="2023-12-07T14:19:00Z"/>
                <w:rFonts w:ascii="Arial" w:eastAsia="DengXian" w:hAnsi="Arial" w:cs="Times New Roman"/>
                <w:sz w:val="18"/>
                <w:szCs w:val="20"/>
                <w:lang w:val="en-GB"/>
              </w:rPr>
            </w:pPr>
            <w:ins w:id="233" w:author="MediaTek Inc2" w:date="2023-12-07T14:19:00Z">
              <w:r>
                <w:rPr>
                  <w:rFonts w:ascii="Arial" w:eastAsia="DengXian" w:hAnsi="Arial" w:cs="Times New Roman"/>
                  <w:sz w:val="18"/>
                  <w:szCs w:val="20"/>
                  <w:lang w:val="en-GB"/>
                </w:rPr>
                <w:t>FDD</w:t>
              </w:r>
            </w:ins>
          </w:p>
        </w:tc>
      </w:tr>
      <w:tr w:rsidR="00FA0F7D" w14:paraId="0D144595" w14:textId="77777777" w:rsidTr="00FA0F7D">
        <w:trPr>
          <w:cantSplit/>
          <w:jc w:val="center"/>
          <w:ins w:id="234" w:author="MediaTek Inc2" w:date="2023-12-07T14:19:00Z"/>
        </w:trPr>
        <w:tc>
          <w:tcPr>
            <w:tcW w:w="1037" w:type="dxa"/>
            <w:tcBorders>
              <w:top w:val="single" w:sz="4" w:space="0" w:color="auto"/>
              <w:left w:val="single" w:sz="4" w:space="0" w:color="auto"/>
              <w:bottom w:val="single" w:sz="4" w:space="0" w:color="auto"/>
              <w:right w:val="single" w:sz="4" w:space="0" w:color="auto"/>
            </w:tcBorders>
            <w:hideMark/>
          </w:tcPr>
          <w:p w14:paraId="635B2195" w14:textId="77777777" w:rsidR="00FA0F7D" w:rsidRDefault="00FA0F7D">
            <w:pPr>
              <w:keepNext/>
              <w:keepLines/>
              <w:spacing w:after="0" w:line="240" w:lineRule="auto"/>
              <w:jc w:val="center"/>
              <w:rPr>
                <w:ins w:id="235" w:author="MediaTek Inc2" w:date="2023-12-07T14:19:00Z"/>
                <w:rFonts w:ascii="Arial" w:eastAsia="DengXian" w:hAnsi="Arial" w:cs="Times New Roman"/>
                <w:sz w:val="18"/>
                <w:szCs w:val="20"/>
                <w:lang w:eastAsia="zh-CN"/>
              </w:rPr>
            </w:pPr>
            <w:ins w:id="236" w:author="MediaTek Inc2" w:date="2023-12-07T14:19:00Z">
              <w:r>
                <w:rPr>
                  <w:rFonts w:ascii="Arial" w:eastAsia="DengXian" w:hAnsi="Arial" w:cs="Times New Roman"/>
                  <w:sz w:val="18"/>
                  <w:szCs w:val="20"/>
                  <w:lang w:eastAsia="zh-CN"/>
                </w:rPr>
                <w:t>255</w:t>
              </w:r>
            </w:ins>
          </w:p>
        </w:tc>
        <w:tc>
          <w:tcPr>
            <w:tcW w:w="2607" w:type="dxa"/>
            <w:tcBorders>
              <w:top w:val="single" w:sz="4" w:space="0" w:color="auto"/>
              <w:left w:val="single" w:sz="4" w:space="0" w:color="auto"/>
              <w:bottom w:val="single" w:sz="4" w:space="0" w:color="auto"/>
              <w:right w:val="single" w:sz="4" w:space="0" w:color="auto"/>
            </w:tcBorders>
            <w:hideMark/>
          </w:tcPr>
          <w:p w14:paraId="3A2449B0" w14:textId="77777777" w:rsidR="00FA0F7D" w:rsidRDefault="00FA0F7D">
            <w:pPr>
              <w:keepNext/>
              <w:keepLines/>
              <w:spacing w:after="0" w:line="240" w:lineRule="auto"/>
              <w:jc w:val="center"/>
              <w:rPr>
                <w:ins w:id="237" w:author="MediaTek Inc2" w:date="2023-12-07T14:19:00Z"/>
                <w:rFonts w:ascii="Arial" w:eastAsia="DengXian" w:hAnsi="Arial" w:cs="Times New Roman"/>
                <w:sz w:val="18"/>
                <w:szCs w:val="20"/>
                <w:lang w:val="en-GB"/>
              </w:rPr>
            </w:pPr>
            <w:ins w:id="238" w:author="MediaTek Inc2" w:date="2023-12-07T14:19:00Z">
              <w:r>
                <w:rPr>
                  <w:rFonts w:ascii="Arial" w:eastAsia="DengXian" w:hAnsi="Arial" w:cs="Times New Roman"/>
                  <w:sz w:val="18"/>
                  <w:szCs w:val="20"/>
                  <w:lang w:val="en-GB"/>
                </w:rPr>
                <w:t>1626.5 MHz – 1660.5 MHz</w:t>
              </w:r>
            </w:ins>
          </w:p>
        </w:tc>
        <w:tc>
          <w:tcPr>
            <w:tcW w:w="2806" w:type="dxa"/>
            <w:tcBorders>
              <w:top w:val="single" w:sz="4" w:space="0" w:color="auto"/>
              <w:left w:val="single" w:sz="4" w:space="0" w:color="auto"/>
              <w:bottom w:val="single" w:sz="4" w:space="0" w:color="auto"/>
              <w:right w:val="single" w:sz="4" w:space="0" w:color="auto"/>
            </w:tcBorders>
            <w:hideMark/>
          </w:tcPr>
          <w:p w14:paraId="1D2BC8BF" w14:textId="77777777" w:rsidR="00FA0F7D" w:rsidRDefault="00FA0F7D">
            <w:pPr>
              <w:keepNext/>
              <w:keepLines/>
              <w:spacing w:after="0" w:line="240" w:lineRule="auto"/>
              <w:jc w:val="center"/>
              <w:rPr>
                <w:ins w:id="239" w:author="MediaTek Inc2" w:date="2023-12-07T14:19:00Z"/>
                <w:rFonts w:ascii="Arial" w:eastAsia="DengXian" w:hAnsi="Arial" w:cs="Times New Roman"/>
                <w:sz w:val="18"/>
                <w:szCs w:val="20"/>
                <w:lang w:val="en-GB"/>
              </w:rPr>
            </w:pPr>
            <w:ins w:id="240" w:author="MediaTek Inc2" w:date="2023-12-07T14:19:00Z">
              <w:r>
                <w:rPr>
                  <w:rFonts w:ascii="Arial" w:eastAsia="DengXian" w:hAnsi="Arial" w:cs="Times New Roman"/>
                  <w:sz w:val="18"/>
                  <w:szCs w:val="20"/>
                  <w:lang w:val="en-GB"/>
                </w:rPr>
                <w:t>1525 MHz – 1559 MHz</w:t>
              </w:r>
            </w:ins>
          </w:p>
        </w:tc>
        <w:tc>
          <w:tcPr>
            <w:tcW w:w="1286" w:type="dxa"/>
            <w:tcBorders>
              <w:top w:val="single" w:sz="4" w:space="0" w:color="auto"/>
              <w:left w:val="single" w:sz="4" w:space="0" w:color="auto"/>
              <w:bottom w:val="single" w:sz="4" w:space="0" w:color="auto"/>
              <w:right w:val="single" w:sz="4" w:space="0" w:color="auto"/>
            </w:tcBorders>
            <w:hideMark/>
          </w:tcPr>
          <w:p w14:paraId="33C0F8C4" w14:textId="77777777" w:rsidR="00FA0F7D" w:rsidRDefault="00FA0F7D">
            <w:pPr>
              <w:keepNext/>
              <w:keepLines/>
              <w:spacing w:after="0" w:line="240" w:lineRule="auto"/>
              <w:jc w:val="center"/>
              <w:rPr>
                <w:ins w:id="241" w:author="MediaTek Inc2" w:date="2023-12-07T14:19:00Z"/>
                <w:rFonts w:ascii="Arial" w:eastAsia="DengXian" w:hAnsi="Arial" w:cs="Times New Roman"/>
                <w:sz w:val="18"/>
                <w:szCs w:val="20"/>
                <w:lang w:val="en-GB"/>
              </w:rPr>
            </w:pPr>
            <w:ins w:id="242" w:author="MediaTek Inc2" w:date="2023-12-07T14:19:00Z">
              <w:r>
                <w:rPr>
                  <w:rFonts w:ascii="Arial" w:eastAsia="DengXian" w:hAnsi="Arial" w:cs="Times New Roman"/>
                  <w:sz w:val="18"/>
                  <w:szCs w:val="20"/>
                  <w:lang w:val="en-GB"/>
                </w:rPr>
                <w:t>FDD</w:t>
              </w:r>
            </w:ins>
          </w:p>
        </w:tc>
      </w:tr>
      <w:tr w:rsidR="00FA0F7D" w14:paraId="000B1382" w14:textId="77777777" w:rsidTr="00FA0F7D">
        <w:trPr>
          <w:cantSplit/>
          <w:jc w:val="center"/>
          <w:ins w:id="243" w:author="MediaTek Inc2" w:date="2023-12-07T14:19:00Z"/>
        </w:trPr>
        <w:tc>
          <w:tcPr>
            <w:tcW w:w="1037" w:type="dxa"/>
            <w:tcBorders>
              <w:top w:val="single" w:sz="4" w:space="0" w:color="auto"/>
              <w:left w:val="single" w:sz="4" w:space="0" w:color="auto"/>
              <w:bottom w:val="single" w:sz="4" w:space="0" w:color="auto"/>
              <w:right w:val="single" w:sz="4" w:space="0" w:color="auto"/>
            </w:tcBorders>
            <w:hideMark/>
          </w:tcPr>
          <w:p w14:paraId="5DBE1874" w14:textId="77777777" w:rsidR="00FA0F7D" w:rsidRDefault="00FA0F7D">
            <w:pPr>
              <w:keepNext/>
              <w:keepLines/>
              <w:spacing w:after="0" w:line="240" w:lineRule="auto"/>
              <w:jc w:val="center"/>
              <w:rPr>
                <w:ins w:id="244" w:author="MediaTek Inc2" w:date="2023-12-07T14:19:00Z"/>
                <w:rFonts w:ascii="Arial" w:eastAsia="DengXian" w:hAnsi="Arial" w:cs="Times New Roman"/>
                <w:sz w:val="18"/>
                <w:szCs w:val="20"/>
                <w:lang w:eastAsia="zh-CN"/>
              </w:rPr>
            </w:pPr>
            <w:ins w:id="245" w:author="MediaTek Inc2" w:date="2023-12-07T14:19:00Z">
              <w:r>
                <w:rPr>
                  <w:rFonts w:ascii="Arial" w:eastAsia="DengXian" w:hAnsi="Arial" w:cs="Times New Roman"/>
                  <w:sz w:val="18"/>
                  <w:szCs w:val="20"/>
                  <w:lang w:eastAsia="zh-CN"/>
                </w:rPr>
                <w:t>254</w:t>
              </w:r>
            </w:ins>
          </w:p>
        </w:tc>
        <w:tc>
          <w:tcPr>
            <w:tcW w:w="2607" w:type="dxa"/>
            <w:tcBorders>
              <w:top w:val="single" w:sz="4" w:space="0" w:color="auto"/>
              <w:left w:val="single" w:sz="4" w:space="0" w:color="auto"/>
              <w:bottom w:val="single" w:sz="4" w:space="0" w:color="auto"/>
              <w:right w:val="single" w:sz="4" w:space="0" w:color="auto"/>
            </w:tcBorders>
            <w:hideMark/>
          </w:tcPr>
          <w:p w14:paraId="60BD043D" w14:textId="77777777" w:rsidR="00FA0F7D" w:rsidRDefault="00FA0F7D">
            <w:pPr>
              <w:keepNext/>
              <w:keepLines/>
              <w:spacing w:after="0" w:line="240" w:lineRule="auto"/>
              <w:jc w:val="center"/>
              <w:rPr>
                <w:ins w:id="246" w:author="MediaTek Inc2" w:date="2023-12-07T14:19:00Z"/>
                <w:rFonts w:ascii="Arial" w:eastAsia="DengXian" w:hAnsi="Arial" w:cs="Times New Roman"/>
                <w:sz w:val="18"/>
                <w:szCs w:val="20"/>
                <w:lang w:eastAsia="zh-CN"/>
              </w:rPr>
            </w:pPr>
            <w:ins w:id="247" w:author="MediaTek Inc2" w:date="2023-12-07T14:19:00Z">
              <w:r>
                <w:rPr>
                  <w:rFonts w:ascii="Arial" w:eastAsia="DengXian" w:hAnsi="Arial" w:cs="Times New Roman"/>
                  <w:sz w:val="18"/>
                  <w:szCs w:val="20"/>
                  <w:lang w:eastAsia="zh-CN"/>
                </w:rPr>
                <w:t xml:space="preserve">1610 MHz – 1626.5 MHz </w:t>
              </w:r>
            </w:ins>
          </w:p>
        </w:tc>
        <w:tc>
          <w:tcPr>
            <w:tcW w:w="2806" w:type="dxa"/>
            <w:tcBorders>
              <w:top w:val="single" w:sz="4" w:space="0" w:color="auto"/>
              <w:left w:val="single" w:sz="4" w:space="0" w:color="auto"/>
              <w:bottom w:val="single" w:sz="4" w:space="0" w:color="auto"/>
              <w:right w:val="single" w:sz="4" w:space="0" w:color="auto"/>
            </w:tcBorders>
            <w:hideMark/>
          </w:tcPr>
          <w:p w14:paraId="4E5879CB" w14:textId="77777777" w:rsidR="00FA0F7D" w:rsidRDefault="00FA0F7D">
            <w:pPr>
              <w:keepNext/>
              <w:keepLines/>
              <w:spacing w:after="0" w:line="240" w:lineRule="auto"/>
              <w:jc w:val="center"/>
              <w:rPr>
                <w:ins w:id="248" w:author="MediaTek Inc2" w:date="2023-12-07T14:19:00Z"/>
                <w:rFonts w:ascii="Arial" w:eastAsia="DengXian" w:hAnsi="Arial" w:cs="Times New Roman"/>
                <w:sz w:val="18"/>
                <w:szCs w:val="20"/>
                <w:lang w:eastAsia="zh-CN"/>
              </w:rPr>
            </w:pPr>
            <w:ins w:id="249" w:author="MediaTek Inc2" w:date="2023-12-07T14:19:00Z">
              <w:r>
                <w:rPr>
                  <w:rFonts w:ascii="Arial" w:eastAsia="DengXian" w:hAnsi="Arial" w:cs="Times New Roman"/>
                  <w:sz w:val="18"/>
                  <w:szCs w:val="20"/>
                  <w:lang w:eastAsia="zh-CN"/>
                </w:rPr>
                <w:t>2483.5 MHz – 2500 MHz</w:t>
              </w:r>
            </w:ins>
          </w:p>
        </w:tc>
        <w:tc>
          <w:tcPr>
            <w:tcW w:w="1286" w:type="dxa"/>
            <w:tcBorders>
              <w:top w:val="single" w:sz="4" w:space="0" w:color="auto"/>
              <w:left w:val="single" w:sz="4" w:space="0" w:color="auto"/>
              <w:bottom w:val="single" w:sz="4" w:space="0" w:color="auto"/>
              <w:right w:val="single" w:sz="4" w:space="0" w:color="auto"/>
            </w:tcBorders>
            <w:hideMark/>
          </w:tcPr>
          <w:p w14:paraId="33452E39" w14:textId="77777777" w:rsidR="00FA0F7D" w:rsidRDefault="00FA0F7D">
            <w:pPr>
              <w:keepNext/>
              <w:keepLines/>
              <w:spacing w:after="0" w:line="240" w:lineRule="auto"/>
              <w:jc w:val="center"/>
              <w:rPr>
                <w:ins w:id="250" w:author="MediaTek Inc2" w:date="2023-12-07T14:19:00Z"/>
                <w:rFonts w:ascii="Arial" w:eastAsia="DengXian" w:hAnsi="Arial" w:cs="Times New Roman"/>
                <w:sz w:val="18"/>
                <w:szCs w:val="20"/>
                <w:lang w:eastAsia="zh-CN"/>
              </w:rPr>
            </w:pPr>
            <w:ins w:id="251" w:author="MediaTek Inc2" w:date="2023-12-07T14:19:00Z">
              <w:r>
                <w:rPr>
                  <w:rFonts w:ascii="Arial" w:eastAsia="DengXian" w:hAnsi="Arial" w:cs="Times New Roman"/>
                  <w:sz w:val="18"/>
                  <w:szCs w:val="20"/>
                  <w:lang w:eastAsia="zh-CN"/>
                </w:rPr>
                <w:t>FDD</w:t>
              </w:r>
            </w:ins>
          </w:p>
        </w:tc>
      </w:tr>
      <w:tr w:rsidR="00FA0F7D" w14:paraId="1DBEDF14" w14:textId="77777777" w:rsidTr="00FA0F7D">
        <w:trPr>
          <w:cantSplit/>
          <w:jc w:val="center"/>
          <w:ins w:id="252" w:author="MediaTek Inc2" w:date="2023-12-07T14:19:00Z"/>
        </w:trPr>
        <w:tc>
          <w:tcPr>
            <w:tcW w:w="7736" w:type="dxa"/>
            <w:gridSpan w:val="4"/>
            <w:tcBorders>
              <w:top w:val="single" w:sz="4" w:space="0" w:color="auto"/>
              <w:left w:val="single" w:sz="4" w:space="0" w:color="auto"/>
              <w:bottom w:val="single" w:sz="4" w:space="0" w:color="auto"/>
              <w:right w:val="single" w:sz="4" w:space="0" w:color="auto"/>
            </w:tcBorders>
            <w:hideMark/>
          </w:tcPr>
          <w:p w14:paraId="43F80AB0" w14:textId="77777777" w:rsidR="00FA0F7D" w:rsidRDefault="00FA0F7D">
            <w:pPr>
              <w:keepNext/>
              <w:keepLines/>
              <w:spacing w:after="0" w:line="240" w:lineRule="auto"/>
              <w:ind w:left="851" w:hanging="851"/>
              <w:rPr>
                <w:ins w:id="253" w:author="MediaTek Inc2" w:date="2023-12-07T14:19:00Z"/>
                <w:rFonts w:ascii="Arial" w:eastAsia="DengXian" w:hAnsi="Arial" w:cs="Times New Roman"/>
                <w:sz w:val="18"/>
                <w:szCs w:val="20"/>
                <w:lang w:val="en-GB"/>
              </w:rPr>
            </w:pPr>
            <w:ins w:id="254" w:author="MediaTek Inc2" w:date="2023-12-07T14:19:00Z">
              <w:r>
                <w:rPr>
                  <w:rFonts w:ascii="Arial" w:eastAsia="DengXian" w:hAnsi="Arial" w:cs="Times New Roman"/>
                  <w:sz w:val="18"/>
                  <w:szCs w:val="20"/>
                  <w:lang w:val="en-GB"/>
                </w:rPr>
                <w:t>NOTE:</w:t>
              </w:r>
              <w:r>
                <w:rPr>
                  <w:rFonts w:ascii="Arial" w:eastAsia="DengXian" w:hAnsi="Arial" w:cs="Times New Roman"/>
                  <w:sz w:val="18"/>
                  <w:szCs w:val="20"/>
                  <w:lang w:val="en-GB"/>
                </w:rPr>
                <w:tab/>
                <w:t>Satellite bands are numbered in descending order from 256.</w:t>
              </w:r>
            </w:ins>
          </w:p>
        </w:tc>
      </w:tr>
    </w:tbl>
    <w:p w14:paraId="5A9F0CA9" w14:textId="77777777" w:rsidR="00FA0F7D" w:rsidRPr="00FA0F7D" w:rsidRDefault="00FA0F7D" w:rsidP="00FA0F7D">
      <w:pPr>
        <w:rPr>
          <w:rFonts w:ascii="Times New Roman" w:eastAsia="Times New Roman" w:hAnsi="Times New Roman"/>
          <w:sz w:val="20"/>
          <w:szCs w:val="20"/>
          <w:lang w:val="en-GB"/>
          <w:rPrChange w:id="255" w:author="MediaTek Inc2" w:date="2023-12-07T14:19:00Z">
            <w:rPr>
              <w:rFonts w:ascii="Times New Roman" w:eastAsia="Times New Roman" w:hAnsi="Times New Roman"/>
              <w:sz w:val="20"/>
              <w:szCs w:val="20"/>
            </w:rPr>
          </w:rPrChange>
        </w:rPr>
      </w:pPr>
    </w:p>
    <w:p w14:paraId="67AE615B" w14:textId="77777777" w:rsidR="00FA0F7D" w:rsidRDefault="00FA0F7D" w:rsidP="00FA0F7D">
      <w:pPr>
        <w:pStyle w:val="Heading1"/>
        <w:numPr>
          <w:ilvl w:val="0"/>
          <w:numId w:val="0"/>
        </w:numPr>
        <w:ind w:left="432" w:hanging="432"/>
      </w:pPr>
      <w:bookmarkStart w:id="256" w:name="_Toc152536825"/>
      <w:r>
        <w:t>8</w:t>
      </w:r>
      <w:r>
        <w:tab/>
        <w:t>Conclusions</w:t>
      </w:r>
      <w:bookmarkEnd w:id="256"/>
    </w:p>
    <w:p w14:paraId="5CBE3C4C" w14:textId="77777777" w:rsidR="00FA0F7D" w:rsidRDefault="00FA0F7D" w:rsidP="00FA0F7D">
      <w:pPr>
        <w:rPr>
          <w:ins w:id="257" w:author="MediaTek Inc2" w:date="2023-12-07T14:19:00Z"/>
          <w:rFonts w:ascii="Times New Roman" w:eastAsiaTheme="minorEastAsia" w:hAnsi="Times New Roman" w:cs="Times New Roman"/>
          <w:sz w:val="20"/>
          <w:szCs w:val="20"/>
          <w:lang w:eastAsia="zh-CN"/>
        </w:rPr>
      </w:pPr>
      <w:ins w:id="258" w:author="MediaTek Inc2" w:date="2023-12-07T14:19:00Z">
        <w:r>
          <w:rPr>
            <w:rFonts w:ascii="Times New Roman" w:hAnsi="Times New Roman" w:cs="Times New Roman"/>
            <w:sz w:val="20"/>
            <w:szCs w:val="20"/>
            <w:lang w:eastAsia="zh-CN"/>
          </w:rPr>
          <w:t xml:space="preserve">Based on the self-evaluation results presented through Section 4 to 7, NR satellite access RIT fulfils all technical performance requirements in the three test environments: Rural – </w:t>
        </w:r>
        <w:proofErr w:type="spellStart"/>
        <w:r>
          <w:rPr>
            <w:rFonts w:ascii="Times New Roman" w:hAnsi="Times New Roman" w:cs="Times New Roman"/>
            <w:sz w:val="20"/>
            <w:szCs w:val="20"/>
            <w:lang w:eastAsia="zh-CN"/>
          </w:rPr>
          <w:t>eMBB</w:t>
        </w:r>
        <w:proofErr w:type="spellEnd"/>
        <w:r>
          <w:rPr>
            <w:rFonts w:ascii="Times New Roman" w:hAnsi="Times New Roman" w:cs="Times New Roman"/>
            <w:sz w:val="20"/>
            <w:szCs w:val="20"/>
            <w:lang w:eastAsia="zh-CN"/>
          </w:rPr>
          <w:t xml:space="preserve">-s, Rural – </w:t>
        </w:r>
        <w:proofErr w:type="spellStart"/>
        <w:r>
          <w:rPr>
            <w:rFonts w:ascii="Times New Roman" w:hAnsi="Times New Roman" w:cs="Times New Roman"/>
            <w:sz w:val="20"/>
            <w:szCs w:val="20"/>
            <w:lang w:eastAsia="zh-CN"/>
          </w:rPr>
          <w:t>mMTC</w:t>
        </w:r>
        <w:proofErr w:type="spellEnd"/>
        <w:r>
          <w:rPr>
            <w:rFonts w:ascii="Times New Roman" w:hAnsi="Times New Roman" w:cs="Times New Roman"/>
            <w:sz w:val="20"/>
            <w:szCs w:val="20"/>
            <w:lang w:eastAsia="zh-CN"/>
          </w:rPr>
          <w:t xml:space="preserve">-s, and Rural – HRC-s. IoT NTN RIT fulfils the technical performance requirements in at least one test environment: Rural – </w:t>
        </w:r>
        <w:proofErr w:type="spellStart"/>
        <w:r>
          <w:rPr>
            <w:rFonts w:ascii="Times New Roman" w:hAnsi="Times New Roman" w:cs="Times New Roman"/>
            <w:sz w:val="20"/>
            <w:szCs w:val="20"/>
            <w:lang w:eastAsia="zh-CN"/>
          </w:rPr>
          <w:t>mMTC</w:t>
        </w:r>
        <w:proofErr w:type="spellEnd"/>
        <w:r>
          <w:rPr>
            <w:rFonts w:ascii="Times New Roman" w:hAnsi="Times New Roman" w:cs="Times New Roman"/>
            <w:sz w:val="20"/>
            <w:szCs w:val="20"/>
            <w:lang w:eastAsia="zh-CN"/>
          </w:rPr>
          <w:t xml:space="preserve">. </w:t>
        </w:r>
      </w:ins>
    </w:p>
    <w:p w14:paraId="091C10F1" w14:textId="77777777" w:rsidR="00FA0F7D" w:rsidRDefault="00FA0F7D" w:rsidP="00FA0F7D">
      <w:pPr>
        <w:rPr>
          <w:ins w:id="259" w:author="MediaTek Inc2" w:date="2023-12-07T14:19:00Z"/>
          <w:rFonts w:ascii="Times New Roman" w:hAnsi="Times New Roman" w:cs="Times New Roman"/>
          <w:sz w:val="20"/>
          <w:szCs w:val="20"/>
          <w:lang w:eastAsia="zh-CN"/>
        </w:rPr>
      </w:pPr>
      <w:ins w:id="260" w:author="MediaTek Inc2" w:date="2023-12-07T14:19:00Z">
        <w:r>
          <w:rPr>
            <w:rFonts w:ascii="Times New Roman" w:hAnsi="Times New Roman" w:cs="Times New Roman"/>
            <w:sz w:val="20"/>
            <w:szCs w:val="20"/>
            <w:lang w:eastAsia="zh-CN"/>
          </w:rPr>
          <w:t xml:space="preserve">Both NR satellite access RIT and IoT NTN RIT fulfil the spectrum requirement. </w:t>
        </w:r>
      </w:ins>
    </w:p>
    <w:p w14:paraId="14C29783" w14:textId="77777777" w:rsidR="00FA0F7D" w:rsidRDefault="00FA0F7D" w:rsidP="00FA0F7D">
      <w:pPr>
        <w:rPr>
          <w:ins w:id="261" w:author="MediaTek Inc2" w:date="2023-12-07T14:19:00Z"/>
          <w:rFonts w:ascii="Times New Roman" w:hAnsi="Times New Roman" w:cs="Times New Roman"/>
          <w:sz w:val="20"/>
          <w:szCs w:val="20"/>
          <w:lang w:eastAsia="zh-CN"/>
        </w:rPr>
      </w:pPr>
      <w:ins w:id="262" w:author="MediaTek Inc2" w:date="2023-12-07T14:19:00Z">
        <w:r>
          <w:rPr>
            <w:rFonts w:ascii="Times New Roman" w:hAnsi="Times New Roman" w:cs="Times New Roman"/>
            <w:sz w:val="20"/>
            <w:szCs w:val="20"/>
            <w:lang w:eastAsia="zh-CN"/>
          </w:rPr>
          <w:t>5G NTN NR RIT and 5G NTN SRIT both fulfil the scalable bandwidth requirement by virtue of the scalable channel bandwidth supported by NR satellite access RIT.</w:t>
        </w:r>
      </w:ins>
    </w:p>
    <w:p w14:paraId="083B4BA5" w14:textId="77777777" w:rsidR="00FA0F7D" w:rsidRDefault="00FA0F7D" w:rsidP="00FA0F7D">
      <w:pPr>
        <w:rPr>
          <w:ins w:id="263" w:author="MediaTek Inc2" w:date="2023-12-07T14:19:00Z"/>
          <w:rFonts w:ascii="Times New Roman" w:hAnsi="Times New Roman" w:cs="Times New Roman"/>
          <w:sz w:val="20"/>
          <w:szCs w:val="20"/>
          <w:lang w:eastAsia="zh-CN"/>
        </w:rPr>
      </w:pPr>
      <w:ins w:id="264" w:author="MediaTek Inc2" w:date="2023-12-07T14:19:00Z">
        <w:r>
          <w:rPr>
            <w:rFonts w:ascii="Times New Roman" w:hAnsi="Times New Roman" w:cs="Times New Roman"/>
            <w:sz w:val="20"/>
            <w:szCs w:val="20"/>
            <w:lang w:eastAsia="zh-CN"/>
          </w:rPr>
          <w:t xml:space="preserve">It is therefore concluded that: </w:t>
        </w:r>
      </w:ins>
    </w:p>
    <w:p w14:paraId="7566208E" w14:textId="77777777" w:rsidR="00FA0F7D" w:rsidRDefault="00FA0F7D" w:rsidP="00FA0F7D">
      <w:pPr>
        <w:pStyle w:val="B1"/>
        <w:rPr>
          <w:ins w:id="265" w:author="MediaTek Inc2" w:date="2023-12-07T14:20:00Z"/>
          <w:lang w:eastAsia="zh-CN"/>
        </w:rPr>
      </w:pPr>
      <w:ins w:id="266" w:author="MediaTek Inc2" w:date="2023-12-07T14:19:00Z">
        <w:r>
          <w:rPr>
            <w:lang w:eastAsia="zh-CN"/>
          </w:rPr>
          <w:t>-</w:t>
        </w:r>
        <w:r>
          <w:rPr>
            <w:lang w:eastAsia="zh-CN"/>
          </w:rPr>
          <w:tab/>
          <w:t xml:space="preserve">3GPP’s 5G NTN SRIT fulfils the requirements </w:t>
        </w:r>
        <w:r>
          <w:rPr>
            <w:rFonts w:eastAsiaTheme="minorEastAsia"/>
            <w:color w:val="FF0000"/>
            <w:u w:val="single"/>
          </w:rPr>
          <w:t>and criteria for the Satellite Component of IMT-2020</w:t>
        </w:r>
        <w:r>
          <w:rPr>
            <w:lang w:eastAsia="zh-CN"/>
          </w:rPr>
          <w:t>.</w:t>
        </w:r>
      </w:ins>
    </w:p>
    <w:p w14:paraId="0AEE4942" w14:textId="6C665173" w:rsidR="00FA0F7D" w:rsidRDefault="00FA0F7D" w:rsidP="00FA0F7D">
      <w:pPr>
        <w:pStyle w:val="B1"/>
        <w:rPr>
          <w:ins w:id="267" w:author="MediaTek Inc2" w:date="2023-12-07T14:20:00Z"/>
          <w:lang w:eastAsia="zh-CN"/>
        </w:rPr>
      </w:pPr>
      <w:ins w:id="268" w:author="MediaTek Inc2" w:date="2023-12-07T14:20:00Z">
        <w:r>
          <w:rPr>
            <w:lang w:eastAsia="zh-CN"/>
          </w:rPr>
          <w:t>-</w:t>
        </w:r>
        <w:r>
          <w:rPr>
            <w:lang w:eastAsia="zh-CN"/>
          </w:rPr>
          <w:tab/>
        </w:r>
      </w:ins>
      <w:ins w:id="269" w:author="MediaTek Inc2" w:date="2023-12-07T14:19:00Z">
        <w:r>
          <w:rPr>
            <w:lang w:eastAsia="zh-CN"/>
          </w:rPr>
          <w:t xml:space="preserve">3GPP’s 5G NTN NR RIT fulfils the requirements </w:t>
        </w:r>
        <w:r>
          <w:rPr>
            <w:rFonts w:eastAsiaTheme="minorEastAsia"/>
            <w:color w:val="FF0000"/>
            <w:u w:val="single"/>
          </w:rPr>
          <w:t>and criteria for the Satellite Component of IMT-2020</w:t>
        </w:r>
        <w:r>
          <w:rPr>
            <w:lang w:eastAsia="zh-CN"/>
          </w:rPr>
          <w:t>.</w:t>
        </w:r>
      </w:ins>
    </w:p>
    <w:p w14:paraId="2C4F97C0" w14:textId="77777777" w:rsidR="00FA0F7D" w:rsidRPr="00FA0F7D" w:rsidRDefault="00FA0F7D">
      <w:pPr>
        <w:pStyle w:val="B1"/>
        <w:rPr>
          <w:lang w:eastAsia="zh-CN"/>
          <w:rPrChange w:id="270" w:author="MediaTek Inc2" w:date="2023-12-07T14:20:00Z">
            <w:rPr>
              <w:rFonts w:ascii="Arial" w:hAnsi="Arial" w:cs="Arial"/>
              <w:color w:val="FF0000"/>
              <w:lang w:val="en-GB"/>
            </w:rPr>
          </w:rPrChange>
        </w:rPr>
        <w:pPrChange w:id="271" w:author="MediaTek Inc2" w:date="2023-12-07T14:20:00Z">
          <w:pPr>
            <w:spacing w:after="0" w:line="240" w:lineRule="auto"/>
            <w:jc w:val="both"/>
          </w:pPr>
        </w:pPrChange>
      </w:pPr>
    </w:p>
    <w:p w14:paraId="54FE1225" w14:textId="54908042" w:rsidR="00E243AA" w:rsidRPr="00E243AA" w:rsidRDefault="00E243AA" w:rsidP="001E58CE">
      <w:pPr>
        <w:spacing w:after="0" w:line="240" w:lineRule="auto"/>
        <w:jc w:val="both"/>
        <w:rPr>
          <w:rFonts w:ascii="Arial" w:hAnsi="Arial" w:cs="Arial"/>
          <w:color w:val="FF0000"/>
          <w:lang w:val="en-GB"/>
        </w:rPr>
      </w:pPr>
      <w:r w:rsidRPr="00E243AA">
        <w:rPr>
          <w:rFonts w:ascii="Arial" w:hAnsi="Arial" w:cs="Arial"/>
          <w:color w:val="FF0000"/>
          <w:lang w:val="en-GB"/>
        </w:rPr>
        <w:t>&lt;&lt;End of Change&gt;&gt;</w:t>
      </w:r>
    </w:p>
    <w:p w14:paraId="58C0E5E7" w14:textId="77777777" w:rsidR="002276EB" w:rsidRPr="004A7FF5" w:rsidRDefault="002276EB" w:rsidP="002276EB">
      <w:pPr>
        <w:jc w:val="center"/>
        <w:rPr>
          <w:rFonts w:asciiTheme="minorBidi" w:hAnsiTheme="minorBidi"/>
          <w:b/>
          <w:i/>
        </w:rPr>
      </w:pPr>
      <w:r w:rsidRPr="006076D3">
        <w:rPr>
          <w:rFonts w:asciiTheme="minorBidi" w:hAnsiTheme="minorBidi"/>
          <w:b/>
          <w:i/>
        </w:rPr>
        <w:t>END</w:t>
      </w:r>
    </w:p>
    <w:p w14:paraId="481C2E76" w14:textId="33C2A91D" w:rsidR="00156E83" w:rsidRPr="004A7FF5" w:rsidRDefault="00156E83" w:rsidP="00656645">
      <w:pPr>
        <w:rPr>
          <w:rFonts w:asciiTheme="minorBidi" w:hAnsiTheme="minorBidi"/>
          <w:b/>
          <w:i/>
        </w:rPr>
      </w:pPr>
    </w:p>
    <w:sectPr w:rsidR="00156E83" w:rsidRPr="004A7FF5" w:rsidSect="002E7049">
      <w:footerReference w:type="default" r:id="rId8"/>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B99E01" w14:textId="77777777" w:rsidR="000A32AF" w:rsidRDefault="000A32AF" w:rsidP="000519FA">
      <w:pPr>
        <w:spacing w:after="0" w:line="240" w:lineRule="auto"/>
      </w:pPr>
      <w:r>
        <w:separator/>
      </w:r>
    </w:p>
  </w:endnote>
  <w:endnote w:type="continuationSeparator" w:id="0">
    <w:p w14:paraId="28C8D833" w14:textId="77777777" w:rsidR="000A32AF" w:rsidRDefault="000A32AF"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41537275"/>
      <w:docPartObj>
        <w:docPartGallery w:val="Page Numbers (Bottom of Page)"/>
        <w:docPartUnique/>
      </w:docPartObj>
    </w:sdtPr>
    <w:sdtEndPr>
      <w:rPr>
        <w:noProof/>
      </w:rPr>
    </w:sdtEndPr>
    <w:sdtContent>
      <w:p w14:paraId="645A792A" w14:textId="1ADC2A57" w:rsidR="00FA0F7D" w:rsidRDefault="00FA0F7D">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7DE7330B" w14:textId="77777777" w:rsidR="00FA0F7D" w:rsidRDefault="00FA0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B7A49" w14:textId="77777777" w:rsidR="000A32AF" w:rsidRDefault="000A32AF" w:rsidP="000519FA">
      <w:pPr>
        <w:spacing w:after="0" w:line="240" w:lineRule="auto"/>
      </w:pPr>
      <w:r>
        <w:separator/>
      </w:r>
    </w:p>
  </w:footnote>
  <w:footnote w:type="continuationSeparator" w:id="0">
    <w:p w14:paraId="5EE8A2C5" w14:textId="77777777" w:rsidR="000A32AF" w:rsidRDefault="000A32AF"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57546D9C"/>
    <w:multiLevelType w:val="hybridMultilevel"/>
    <w:tmpl w:val="3208D75C"/>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83411D2"/>
    <w:multiLevelType w:val="hybridMultilevel"/>
    <w:tmpl w:val="A234339E"/>
    <w:lvl w:ilvl="0" w:tplc="F2149012">
      <w:start w:val="7"/>
      <w:numFmt w:val="bullet"/>
      <w:lvlText w:val="-"/>
      <w:lvlJc w:val="left"/>
      <w:pPr>
        <w:ind w:left="720" w:hanging="360"/>
      </w:pPr>
      <w:rPr>
        <w:rFonts w:ascii="Times New Roman" w:eastAsia="Times New Roman"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2"/>
  </w:num>
  <w:num w:numId="3">
    <w:abstractNumId w:val="4"/>
  </w:num>
  <w:num w:numId="4">
    <w:abstractNumId w:val="1"/>
  </w:num>
  <w:num w:numId="5">
    <w:abstractNumId w:val="3"/>
  </w:num>
  <w:num w:numId="6">
    <w:abstractNumId w:val="0"/>
    <w:lvlOverride w:ilvl="0">
      <w:startOverride w:val="8"/>
    </w:lvlOverride>
  </w:num>
  <w:num w:numId="7">
    <w:abstractNumId w:val="0"/>
    <w:lvlOverride w:ilvl="0">
      <w:startOverride w:val="8"/>
    </w:lvlOverride>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2">
    <w15:presenceInfo w15:providerId="None" w15:userId="MediaTek In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23B2"/>
    <w:rsid w:val="0000355A"/>
    <w:rsid w:val="000035F9"/>
    <w:rsid w:val="0000656B"/>
    <w:rsid w:val="00006960"/>
    <w:rsid w:val="00007A13"/>
    <w:rsid w:val="00010F94"/>
    <w:rsid w:val="00017C51"/>
    <w:rsid w:val="00017D31"/>
    <w:rsid w:val="00020134"/>
    <w:rsid w:val="00020B0E"/>
    <w:rsid w:val="00021E7B"/>
    <w:rsid w:val="000222C1"/>
    <w:rsid w:val="00022541"/>
    <w:rsid w:val="00023A23"/>
    <w:rsid w:val="0002445D"/>
    <w:rsid w:val="0002483A"/>
    <w:rsid w:val="0002788C"/>
    <w:rsid w:val="00027C82"/>
    <w:rsid w:val="00027E68"/>
    <w:rsid w:val="00030A86"/>
    <w:rsid w:val="00031491"/>
    <w:rsid w:val="0003273C"/>
    <w:rsid w:val="00032967"/>
    <w:rsid w:val="000330CB"/>
    <w:rsid w:val="00034202"/>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0A85"/>
    <w:rsid w:val="000618F1"/>
    <w:rsid w:val="00061AE4"/>
    <w:rsid w:val="0006202B"/>
    <w:rsid w:val="000628DB"/>
    <w:rsid w:val="000639AB"/>
    <w:rsid w:val="00064757"/>
    <w:rsid w:val="000648F1"/>
    <w:rsid w:val="000654AE"/>
    <w:rsid w:val="00067BC8"/>
    <w:rsid w:val="0007156F"/>
    <w:rsid w:val="00072A13"/>
    <w:rsid w:val="000746F1"/>
    <w:rsid w:val="00074772"/>
    <w:rsid w:val="00075BA9"/>
    <w:rsid w:val="00076BEE"/>
    <w:rsid w:val="00080069"/>
    <w:rsid w:val="00080A19"/>
    <w:rsid w:val="00082A2F"/>
    <w:rsid w:val="000835B5"/>
    <w:rsid w:val="000836E2"/>
    <w:rsid w:val="000841E3"/>
    <w:rsid w:val="000852A4"/>
    <w:rsid w:val="00087732"/>
    <w:rsid w:val="00087BB7"/>
    <w:rsid w:val="0009000A"/>
    <w:rsid w:val="00090B63"/>
    <w:rsid w:val="00093686"/>
    <w:rsid w:val="00094199"/>
    <w:rsid w:val="00094FA1"/>
    <w:rsid w:val="000971F4"/>
    <w:rsid w:val="00097361"/>
    <w:rsid w:val="000973EC"/>
    <w:rsid w:val="00097647"/>
    <w:rsid w:val="000A08A3"/>
    <w:rsid w:val="000A16A4"/>
    <w:rsid w:val="000A24C7"/>
    <w:rsid w:val="000A2FE5"/>
    <w:rsid w:val="000A32AF"/>
    <w:rsid w:val="000A4533"/>
    <w:rsid w:val="000A4546"/>
    <w:rsid w:val="000A4FAB"/>
    <w:rsid w:val="000A5905"/>
    <w:rsid w:val="000A5B49"/>
    <w:rsid w:val="000A7CC5"/>
    <w:rsid w:val="000B4ECA"/>
    <w:rsid w:val="000C061E"/>
    <w:rsid w:val="000C1F38"/>
    <w:rsid w:val="000C27A0"/>
    <w:rsid w:val="000C2A54"/>
    <w:rsid w:val="000C3792"/>
    <w:rsid w:val="000C63B7"/>
    <w:rsid w:val="000C7447"/>
    <w:rsid w:val="000C790A"/>
    <w:rsid w:val="000D01FE"/>
    <w:rsid w:val="000D0D93"/>
    <w:rsid w:val="000D1420"/>
    <w:rsid w:val="000D287C"/>
    <w:rsid w:val="000D403A"/>
    <w:rsid w:val="000D7F36"/>
    <w:rsid w:val="000E00F0"/>
    <w:rsid w:val="000E0D7C"/>
    <w:rsid w:val="000E1EE4"/>
    <w:rsid w:val="000E20D5"/>
    <w:rsid w:val="000E2102"/>
    <w:rsid w:val="000E2133"/>
    <w:rsid w:val="000E3300"/>
    <w:rsid w:val="000E370F"/>
    <w:rsid w:val="000E6009"/>
    <w:rsid w:val="000E79B1"/>
    <w:rsid w:val="000E7C02"/>
    <w:rsid w:val="000E7F24"/>
    <w:rsid w:val="000F015B"/>
    <w:rsid w:val="000F05B2"/>
    <w:rsid w:val="000F0C87"/>
    <w:rsid w:val="000F453E"/>
    <w:rsid w:val="000F64A3"/>
    <w:rsid w:val="000F64BD"/>
    <w:rsid w:val="001005D2"/>
    <w:rsid w:val="00103493"/>
    <w:rsid w:val="00103FE5"/>
    <w:rsid w:val="001043C5"/>
    <w:rsid w:val="00105C9E"/>
    <w:rsid w:val="0010616A"/>
    <w:rsid w:val="00107374"/>
    <w:rsid w:val="00107DCA"/>
    <w:rsid w:val="00110759"/>
    <w:rsid w:val="0011099B"/>
    <w:rsid w:val="00112599"/>
    <w:rsid w:val="00116F84"/>
    <w:rsid w:val="001175C0"/>
    <w:rsid w:val="00120438"/>
    <w:rsid w:val="00122497"/>
    <w:rsid w:val="00122ADB"/>
    <w:rsid w:val="00123C9B"/>
    <w:rsid w:val="0012566C"/>
    <w:rsid w:val="00126AE3"/>
    <w:rsid w:val="0012710E"/>
    <w:rsid w:val="0013288C"/>
    <w:rsid w:val="00132E99"/>
    <w:rsid w:val="001330E2"/>
    <w:rsid w:val="001345B2"/>
    <w:rsid w:val="0013566F"/>
    <w:rsid w:val="00135EBD"/>
    <w:rsid w:val="001370D1"/>
    <w:rsid w:val="00141632"/>
    <w:rsid w:val="001418C6"/>
    <w:rsid w:val="00142E62"/>
    <w:rsid w:val="00144667"/>
    <w:rsid w:val="00145B91"/>
    <w:rsid w:val="00145BF9"/>
    <w:rsid w:val="00147201"/>
    <w:rsid w:val="0014725D"/>
    <w:rsid w:val="00147D27"/>
    <w:rsid w:val="00150804"/>
    <w:rsid w:val="00150C7A"/>
    <w:rsid w:val="00150EBE"/>
    <w:rsid w:val="00152F03"/>
    <w:rsid w:val="00154607"/>
    <w:rsid w:val="00155141"/>
    <w:rsid w:val="001557C1"/>
    <w:rsid w:val="00155853"/>
    <w:rsid w:val="00156E83"/>
    <w:rsid w:val="00157295"/>
    <w:rsid w:val="00160717"/>
    <w:rsid w:val="0016095A"/>
    <w:rsid w:val="001619F2"/>
    <w:rsid w:val="00163614"/>
    <w:rsid w:val="00163FFB"/>
    <w:rsid w:val="001645C2"/>
    <w:rsid w:val="00166CA6"/>
    <w:rsid w:val="0016782B"/>
    <w:rsid w:val="00170442"/>
    <w:rsid w:val="001712ED"/>
    <w:rsid w:val="00171DDF"/>
    <w:rsid w:val="001733CC"/>
    <w:rsid w:val="001742DB"/>
    <w:rsid w:val="001755B9"/>
    <w:rsid w:val="00183472"/>
    <w:rsid w:val="001840DF"/>
    <w:rsid w:val="00184579"/>
    <w:rsid w:val="0018472F"/>
    <w:rsid w:val="00186643"/>
    <w:rsid w:val="00186656"/>
    <w:rsid w:val="001872D9"/>
    <w:rsid w:val="00187B51"/>
    <w:rsid w:val="00187C6F"/>
    <w:rsid w:val="00192931"/>
    <w:rsid w:val="00192935"/>
    <w:rsid w:val="00192C2A"/>
    <w:rsid w:val="00193810"/>
    <w:rsid w:val="001938E4"/>
    <w:rsid w:val="00194081"/>
    <w:rsid w:val="00197844"/>
    <w:rsid w:val="00197E0B"/>
    <w:rsid w:val="001A0F58"/>
    <w:rsid w:val="001A3DBF"/>
    <w:rsid w:val="001A4BC4"/>
    <w:rsid w:val="001A5D61"/>
    <w:rsid w:val="001A6D9F"/>
    <w:rsid w:val="001A7A36"/>
    <w:rsid w:val="001B15D0"/>
    <w:rsid w:val="001B1807"/>
    <w:rsid w:val="001B20D7"/>
    <w:rsid w:val="001B2A70"/>
    <w:rsid w:val="001B2C43"/>
    <w:rsid w:val="001B30BA"/>
    <w:rsid w:val="001B391C"/>
    <w:rsid w:val="001B3F85"/>
    <w:rsid w:val="001B482D"/>
    <w:rsid w:val="001B53EC"/>
    <w:rsid w:val="001C3A7B"/>
    <w:rsid w:val="001C4622"/>
    <w:rsid w:val="001C4A61"/>
    <w:rsid w:val="001C64F9"/>
    <w:rsid w:val="001C66D9"/>
    <w:rsid w:val="001C7D18"/>
    <w:rsid w:val="001C7E39"/>
    <w:rsid w:val="001D01F6"/>
    <w:rsid w:val="001D1BAC"/>
    <w:rsid w:val="001D492C"/>
    <w:rsid w:val="001D5193"/>
    <w:rsid w:val="001D56A0"/>
    <w:rsid w:val="001D7850"/>
    <w:rsid w:val="001D7C16"/>
    <w:rsid w:val="001E0703"/>
    <w:rsid w:val="001E09DA"/>
    <w:rsid w:val="001E0D4D"/>
    <w:rsid w:val="001E1EC4"/>
    <w:rsid w:val="001E2163"/>
    <w:rsid w:val="001E23D3"/>
    <w:rsid w:val="001E2F5B"/>
    <w:rsid w:val="001E46B5"/>
    <w:rsid w:val="001E4FDE"/>
    <w:rsid w:val="001E58CE"/>
    <w:rsid w:val="001E5B93"/>
    <w:rsid w:val="001E5FE9"/>
    <w:rsid w:val="001E6279"/>
    <w:rsid w:val="001E66B6"/>
    <w:rsid w:val="001E71BE"/>
    <w:rsid w:val="001E7561"/>
    <w:rsid w:val="001E7A31"/>
    <w:rsid w:val="001E7B29"/>
    <w:rsid w:val="001E7E56"/>
    <w:rsid w:val="001F0323"/>
    <w:rsid w:val="001F0DEB"/>
    <w:rsid w:val="001F46A7"/>
    <w:rsid w:val="001F5894"/>
    <w:rsid w:val="001F5BEE"/>
    <w:rsid w:val="001F6730"/>
    <w:rsid w:val="001F6A45"/>
    <w:rsid w:val="0020061D"/>
    <w:rsid w:val="00202FFE"/>
    <w:rsid w:val="002059F8"/>
    <w:rsid w:val="00206E46"/>
    <w:rsid w:val="002071E5"/>
    <w:rsid w:val="00207228"/>
    <w:rsid w:val="00211821"/>
    <w:rsid w:val="00211D74"/>
    <w:rsid w:val="00214F4F"/>
    <w:rsid w:val="0021618C"/>
    <w:rsid w:val="00216A07"/>
    <w:rsid w:val="00217109"/>
    <w:rsid w:val="002176CB"/>
    <w:rsid w:val="00222ECE"/>
    <w:rsid w:val="0022358B"/>
    <w:rsid w:val="002236ED"/>
    <w:rsid w:val="00224B69"/>
    <w:rsid w:val="00225856"/>
    <w:rsid w:val="00226896"/>
    <w:rsid w:val="002276EB"/>
    <w:rsid w:val="0022777D"/>
    <w:rsid w:val="00230F4E"/>
    <w:rsid w:val="00231623"/>
    <w:rsid w:val="00231EB5"/>
    <w:rsid w:val="00232227"/>
    <w:rsid w:val="00232F1F"/>
    <w:rsid w:val="0023580A"/>
    <w:rsid w:val="00235B85"/>
    <w:rsid w:val="00236910"/>
    <w:rsid w:val="0023711F"/>
    <w:rsid w:val="0023715A"/>
    <w:rsid w:val="0024311D"/>
    <w:rsid w:val="002431C2"/>
    <w:rsid w:val="0024363B"/>
    <w:rsid w:val="00243E1C"/>
    <w:rsid w:val="002462B0"/>
    <w:rsid w:val="00246B00"/>
    <w:rsid w:val="002476A2"/>
    <w:rsid w:val="00247842"/>
    <w:rsid w:val="00252734"/>
    <w:rsid w:val="00253008"/>
    <w:rsid w:val="00253223"/>
    <w:rsid w:val="00253FFC"/>
    <w:rsid w:val="00254B74"/>
    <w:rsid w:val="002554AD"/>
    <w:rsid w:val="002557DB"/>
    <w:rsid w:val="002623FA"/>
    <w:rsid w:val="00264714"/>
    <w:rsid w:val="00264C1D"/>
    <w:rsid w:val="00264C75"/>
    <w:rsid w:val="002653D0"/>
    <w:rsid w:val="002653F7"/>
    <w:rsid w:val="00266846"/>
    <w:rsid w:val="0026727A"/>
    <w:rsid w:val="0027054D"/>
    <w:rsid w:val="0027077A"/>
    <w:rsid w:val="002763CB"/>
    <w:rsid w:val="0027793D"/>
    <w:rsid w:val="00281A49"/>
    <w:rsid w:val="002827B1"/>
    <w:rsid w:val="00284E2F"/>
    <w:rsid w:val="00285BC3"/>
    <w:rsid w:val="0029020E"/>
    <w:rsid w:val="00291A38"/>
    <w:rsid w:val="00292F13"/>
    <w:rsid w:val="00294494"/>
    <w:rsid w:val="0029466A"/>
    <w:rsid w:val="002947EB"/>
    <w:rsid w:val="0029596C"/>
    <w:rsid w:val="0029675E"/>
    <w:rsid w:val="00297CC2"/>
    <w:rsid w:val="002A059C"/>
    <w:rsid w:val="002A2647"/>
    <w:rsid w:val="002A5311"/>
    <w:rsid w:val="002A5488"/>
    <w:rsid w:val="002A5509"/>
    <w:rsid w:val="002B0B4B"/>
    <w:rsid w:val="002B3F41"/>
    <w:rsid w:val="002B4623"/>
    <w:rsid w:val="002B4A5B"/>
    <w:rsid w:val="002B5306"/>
    <w:rsid w:val="002B6FA4"/>
    <w:rsid w:val="002C08CE"/>
    <w:rsid w:val="002C0E01"/>
    <w:rsid w:val="002C1862"/>
    <w:rsid w:val="002C1FAC"/>
    <w:rsid w:val="002C3520"/>
    <w:rsid w:val="002C4D5E"/>
    <w:rsid w:val="002D15A4"/>
    <w:rsid w:val="002D24D0"/>
    <w:rsid w:val="002D293F"/>
    <w:rsid w:val="002D3D84"/>
    <w:rsid w:val="002D4B66"/>
    <w:rsid w:val="002D6E8E"/>
    <w:rsid w:val="002D77CD"/>
    <w:rsid w:val="002E1513"/>
    <w:rsid w:val="002E684A"/>
    <w:rsid w:val="002E7049"/>
    <w:rsid w:val="002F25DD"/>
    <w:rsid w:val="002F2BBC"/>
    <w:rsid w:val="002F3FAC"/>
    <w:rsid w:val="002F5238"/>
    <w:rsid w:val="002F56DC"/>
    <w:rsid w:val="002F64BF"/>
    <w:rsid w:val="00300C6E"/>
    <w:rsid w:val="003011D8"/>
    <w:rsid w:val="00303ED4"/>
    <w:rsid w:val="0030729C"/>
    <w:rsid w:val="003073BF"/>
    <w:rsid w:val="00310E99"/>
    <w:rsid w:val="0031260B"/>
    <w:rsid w:val="00313E04"/>
    <w:rsid w:val="00314AF9"/>
    <w:rsid w:val="00314F16"/>
    <w:rsid w:val="00314F4C"/>
    <w:rsid w:val="0031548D"/>
    <w:rsid w:val="0031678A"/>
    <w:rsid w:val="00316C64"/>
    <w:rsid w:val="00316E65"/>
    <w:rsid w:val="00322445"/>
    <w:rsid w:val="00323FCF"/>
    <w:rsid w:val="0032593F"/>
    <w:rsid w:val="00325F89"/>
    <w:rsid w:val="00325F8E"/>
    <w:rsid w:val="00326E11"/>
    <w:rsid w:val="00330148"/>
    <w:rsid w:val="00331232"/>
    <w:rsid w:val="00331BC6"/>
    <w:rsid w:val="003327A4"/>
    <w:rsid w:val="003339A6"/>
    <w:rsid w:val="00334B0F"/>
    <w:rsid w:val="00334D52"/>
    <w:rsid w:val="003367CA"/>
    <w:rsid w:val="00336803"/>
    <w:rsid w:val="00336F51"/>
    <w:rsid w:val="00337A2E"/>
    <w:rsid w:val="00340733"/>
    <w:rsid w:val="0034182C"/>
    <w:rsid w:val="0034322E"/>
    <w:rsid w:val="00343E11"/>
    <w:rsid w:val="003450C7"/>
    <w:rsid w:val="00346842"/>
    <w:rsid w:val="00347A04"/>
    <w:rsid w:val="00347D69"/>
    <w:rsid w:val="003501D3"/>
    <w:rsid w:val="0035022C"/>
    <w:rsid w:val="00353680"/>
    <w:rsid w:val="00354398"/>
    <w:rsid w:val="0035455A"/>
    <w:rsid w:val="003547F2"/>
    <w:rsid w:val="00356DBF"/>
    <w:rsid w:val="00360C68"/>
    <w:rsid w:val="00362B48"/>
    <w:rsid w:val="00362CD1"/>
    <w:rsid w:val="003636EE"/>
    <w:rsid w:val="00363F55"/>
    <w:rsid w:val="00363FDF"/>
    <w:rsid w:val="003645D3"/>
    <w:rsid w:val="00364728"/>
    <w:rsid w:val="00364CD5"/>
    <w:rsid w:val="00365D0B"/>
    <w:rsid w:val="00365DB5"/>
    <w:rsid w:val="00365FC7"/>
    <w:rsid w:val="003673CC"/>
    <w:rsid w:val="0036758B"/>
    <w:rsid w:val="00367FDD"/>
    <w:rsid w:val="00373250"/>
    <w:rsid w:val="00373EAF"/>
    <w:rsid w:val="00373FE4"/>
    <w:rsid w:val="0037437D"/>
    <w:rsid w:val="00375407"/>
    <w:rsid w:val="0037598E"/>
    <w:rsid w:val="0037633E"/>
    <w:rsid w:val="00377F40"/>
    <w:rsid w:val="00380169"/>
    <w:rsid w:val="003810A3"/>
    <w:rsid w:val="00381F85"/>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6221"/>
    <w:rsid w:val="003A77AC"/>
    <w:rsid w:val="003A79AC"/>
    <w:rsid w:val="003B1C92"/>
    <w:rsid w:val="003B47A7"/>
    <w:rsid w:val="003B5995"/>
    <w:rsid w:val="003B69F3"/>
    <w:rsid w:val="003B6F32"/>
    <w:rsid w:val="003C0B0D"/>
    <w:rsid w:val="003C112E"/>
    <w:rsid w:val="003C31FB"/>
    <w:rsid w:val="003C3CCE"/>
    <w:rsid w:val="003C46B1"/>
    <w:rsid w:val="003C61F5"/>
    <w:rsid w:val="003C6317"/>
    <w:rsid w:val="003D090E"/>
    <w:rsid w:val="003D09F5"/>
    <w:rsid w:val="003D2CD3"/>
    <w:rsid w:val="003D2EA5"/>
    <w:rsid w:val="003D2FB0"/>
    <w:rsid w:val="003D300C"/>
    <w:rsid w:val="003D45CB"/>
    <w:rsid w:val="003D467F"/>
    <w:rsid w:val="003D534F"/>
    <w:rsid w:val="003D59C4"/>
    <w:rsid w:val="003D5B1B"/>
    <w:rsid w:val="003D5E0A"/>
    <w:rsid w:val="003D6EAE"/>
    <w:rsid w:val="003D7128"/>
    <w:rsid w:val="003D7F2C"/>
    <w:rsid w:val="003E32DC"/>
    <w:rsid w:val="003E4054"/>
    <w:rsid w:val="003E4756"/>
    <w:rsid w:val="003E7A77"/>
    <w:rsid w:val="003F10C7"/>
    <w:rsid w:val="003F16A7"/>
    <w:rsid w:val="003F1D74"/>
    <w:rsid w:val="003F34DB"/>
    <w:rsid w:val="003F3B87"/>
    <w:rsid w:val="003F44BB"/>
    <w:rsid w:val="003F6175"/>
    <w:rsid w:val="003F6482"/>
    <w:rsid w:val="003F67FF"/>
    <w:rsid w:val="004005EE"/>
    <w:rsid w:val="0040235A"/>
    <w:rsid w:val="00402832"/>
    <w:rsid w:val="004032E4"/>
    <w:rsid w:val="0040357F"/>
    <w:rsid w:val="0040643F"/>
    <w:rsid w:val="00410186"/>
    <w:rsid w:val="0041109B"/>
    <w:rsid w:val="0041147C"/>
    <w:rsid w:val="0041341B"/>
    <w:rsid w:val="00413E0F"/>
    <w:rsid w:val="004151CF"/>
    <w:rsid w:val="00415612"/>
    <w:rsid w:val="004168A9"/>
    <w:rsid w:val="00417887"/>
    <w:rsid w:val="00417D8D"/>
    <w:rsid w:val="00420E1D"/>
    <w:rsid w:val="004226D5"/>
    <w:rsid w:val="004232DE"/>
    <w:rsid w:val="004246FC"/>
    <w:rsid w:val="004249AE"/>
    <w:rsid w:val="004252B9"/>
    <w:rsid w:val="0042587B"/>
    <w:rsid w:val="00425B05"/>
    <w:rsid w:val="00427143"/>
    <w:rsid w:val="004277D7"/>
    <w:rsid w:val="00427F23"/>
    <w:rsid w:val="00430C7B"/>
    <w:rsid w:val="00430D3F"/>
    <w:rsid w:val="00431057"/>
    <w:rsid w:val="00431FAC"/>
    <w:rsid w:val="004330DF"/>
    <w:rsid w:val="004348D2"/>
    <w:rsid w:val="00434977"/>
    <w:rsid w:val="00437422"/>
    <w:rsid w:val="004401EA"/>
    <w:rsid w:val="00440779"/>
    <w:rsid w:val="00441747"/>
    <w:rsid w:val="00443CCB"/>
    <w:rsid w:val="00444293"/>
    <w:rsid w:val="0044533F"/>
    <w:rsid w:val="004458F9"/>
    <w:rsid w:val="00445C55"/>
    <w:rsid w:val="00445E03"/>
    <w:rsid w:val="00446EC8"/>
    <w:rsid w:val="00451ABC"/>
    <w:rsid w:val="0045439F"/>
    <w:rsid w:val="00454AE5"/>
    <w:rsid w:val="00455064"/>
    <w:rsid w:val="00456005"/>
    <w:rsid w:val="00456552"/>
    <w:rsid w:val="00456A97"/>
    <w:rsid w:val="00460E5F"/>
    <w:rsid w:val="0046101F"/>
    <w:rsid w:val="00461E8C"/>
    <w:rsid w:val="00462193"/>
    <w:rsid w:val="004632A8"/>
    <w:rsid w:val="0046365D"/>
    <w:rsid w:val="00465A37"/>
    <w:rsid w:val="004660C3"/>
    <w:rsid w:val="00466336"/>
    <w:rsid w:val="00467347"/>
    <w:rsid w:val="00467709"/>
    <w:rsid w:val="004701BC"/>
    <w:rsid w:val="00470BF1"/>
    <w:rsid w:val="004711FB"/>
    <w:rsid w:val="0047216D"/>
    <w:rsid w:val="00472561"/>
    <w:rsid w:val="00472B68"/>
    <w:rsid w:val="00473BBA"/>
    <w:rsid w:val="0047683B"/>
    <w:rsid w:val="004775CD"/>
    <w:rsid w:val="004819EB"/>
    <w:rsid w:val="0048426A"/>
    <w:rsid w:val="00484AF8"/>
    <w:rsid w:val="0048671E"/>
    <w:rsid w:val="004910C5"/>
    <w:rsid w:val="0049136B"/>
    <w:rsid w:val="00491475"/>
    <w:rsid w:val="00491B2F"/>
    <w:rsid w:val="0049230F"/>
    <w:rsid w:val="004929D3"/>
    <w:rsid w:val="00492CF5"/>
    <w:rsid w:val="004935FF"/>
    <w:rsid w:val="00493C1E"/>
    <w:rsid w:val="004958CC"/>
    <w:rsid w:val="00495D6A"/>
    <w:rsid w:val="004A0409"/>
    <w:rsid w:val="004A09B7"/>
    <w:rsid w:val="004A1366"/>
    <w:rsid w:val="004A2791"/>
    <w:rsid w:val="004A3F2B"/>
    <w:rsid w:val="004A746F"/>
    <w:rsid w:val="004A7FF5"/>
    <w:rsid w:val="004B0E08"/>
    <w:rsid w:val="004B1C44"/>
    <w:rsid w:val="004B1E97"/>
    <w:rsid w:val="004B32B2"/>
    <w:rsid w:val="004B39C3"/>
    <w:rsid w:val="004B5DE6"/>
    <w:rsid w:val="004B7836"/>
    <w:rsid w:val="004C07C4"/>
    <w:rsid w:val="004C0E19"/>
    <w:rsid w:val="004C1B9C"/>
    <w:rsid w:val="004C2605"/>
    <w:rsid w:val="004C327F"/>
    <w:rsid w:val="004C338C"/>
    <w:rsid w:val="004C3D4B"/>
    <w:rsid w:val="004C5F6D"/>
    <w:rsid w:val="004D04C8"/>
    <w:rsid w:val="004D120B"/>
    <w:rsid w:val="004D3A80"/>
    <w:rsid w:val="004D4273"/>
    <w:rsid w:val="004D5A4C"/>
    <w:rsid w:val="004D7B11"/>
    <w:rsid w:val="004E104F"/>
    <w:rsid w:val="004E1769"/>
    <w:rsid w:val="004E2449"/>
    <w:rsid w:val="004E3CFC"/>
    <w:rsid w:val="004E4008"/>
    <w:rsid w:val="004E4977"/>
    <w:rsid w:val="004E7559"/>
    <w:rsid w:val="004E7AC3"/>
    <w:rsid w:val="004F0260"/>
    <w:rsid w:val="004F0DA1"/>
    <w:rsid w:val="004F1960"/>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06E4B"/>
    <w:rsid w:val="00511654"/>
    <w:rsid w:val="00511FAE"/>
    <w:rsid w:val="00512BFD"/>
    <w:rsid w:val="00514E26"/>
    <w:rsid w:val="00515A3F"/>
    <w:rsid w:val="00515D16"/>
    <w:rsid w:val="00515E12"/>
    <w:rsid w:val="00517B60"/>
    <w:rsid w:val="00517DDF"/>
    <w:rsid w:val="00522C8F"/>
    <w:rsid w:val="005300CD"/>
    <w:rsid w:val="00530DCF"/>
    <w:rsid w:val="00531EE8"/>
    <w:rsid w:val="00533100"/>
    <w:rsid w:val="00535D82"/>
    <w:rsid w:val="0053790E"/>
    <w:rsid w:val="005407D3"/>
    <w:rsid w:val="005410D8"/>
    <w:rsid w:val="005410ED"/>
    <w:rsid w:val="0054179E"/>
    <w:rsid w:val="005418DF"/>
    <w:rsid w:val="00544162"/>
    <w:rsid w:val="0054444F"/>
    <w:rsid w:val="00545541"/>
    <w:rsid w:val="005457D6"/>
    <w:rsid w:val="00546B77"/>
    <w:rsid w:val="00551AE9"/>
    <w:rsid w:val="00552233"/>
    <w:rsid w:val="005537AF"/>
    <w:rsid w:val="00555C32"/>
    <w:rsid w:val="00555D6C"/>
    <w:rsid w:val="005563D0"/>
    <w:rsid w:val="00557C8D"/>
    <w:rsid w:val="00560492"/>
    <w:rsid w:val="00561B10"/>
    <w:rsid w:val="00562A56"/>
    <w:rsid w:val="00564B0D"/>
    <w:rsid w:val="00564D0B"/>
    <w:rsid w:val="0056522B"/>
    <w:rsid w:val="00565CA6"/>
    <w:rsid w:val="005702E2"/>
    <w:rsid w:val="00574768"/>
    <w:rsid w:val="005769FB"/>
    <w:rsid w:val="00580250"/>
    <w:rsid w:val="00580A1A"/>
    <w:rsid w:val="0058246B"/>
    <w:rsid w:val="0058372F"/>
    <w:rsid w:val="00584949"/>
    <w:rsid w:val="00585B04"/>
    <w:rsid w:val="00586CB8"/>
    <w:rsid w:val="005902A7"/>
    <w:rsid w:val="00591449"/>
    <w:rsid w:val="00591F38"/>
    <w:rsid w:val="0059716A"/>
    <w:rsid w:val="005974F8"/>
    <w:rsid w:val="005978BB"/>
    <w:rsid w:val="00597D9B"/>
    <w:rsid w:val="005A248A"/>
    <w:rsid w:val="005A2593"/>
    <w:rsid w:val="005A32C5"/>
    <w:rsid w:val="005A7EE0"/>
    <w:rsid w:val="005B13C5"/>
    <w:rsid w:val="005B37AD"/>
    <w:rsid w:val="005B4121"/>
    <w:rsid w:val="005B43A0"/>
    <w:rsid w:val="005B48E3"/>
    <w:rsid w:val="005B5E6C"/>
    <w:rsid w:val="005B65CA"/>
    <w:rsid w:val="005B7B23"/>
    <w:rsid w:val="005B7BA9"/>
    <w:rsid w:val="005C1A1C"/>
    <w:rsid w:val="005C6D4A"/>
    <w:rsid w:val="005D0E2E"/>
    <w:rsid w:val="005D1725"/>
    <w:rsid w:val="005D1C97"/>
    <w:rsid w:val="005D3854"/>
    <w:rsid w:val="005D3A3D"/>
    <w:rsid w:val="005D3C64"/>
    <w:rsid w:val="005D456F"/>
    <w:rsid w:val="005D4DBF"/>
    <w:rsid w:val="005D4F3E"/>
    <w:rsid w:val="005D5B47"/>
    <w:rsid w:val="005D60BF"/>
    <w:rsid w:val="005D6C91"/>
    <w:rsid w:val="005E1C43"/>
    <w:rsid w:val="005E1F5E"/>
    <w:rsid w:val="005E2A9F"/>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6E53"/>
    <w:rsid w:val="0060730C"/>
    <w:rsid w:val="006076D3"/>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25C91"/>
    <w:rsid w:val="006304A7"/>
    <w:rsid w:val="00631DC3"/>
    <w:rsid w:val="006336C2"/>
    <w:rsid w:val="006341C0"/>
    <w:rsid w:val="00634B9D"/>
    <w:rsid w:val="00636998"/>
    <w:rsid w:val="00640358"/>
    <w:rsid w:val="006406D8"/>
    <w:rsid w:val="00640C44"/>
    <w:rsid w:val="00641C19"/>
    <w:rsid w:val="00651485"/>
    <w:rsid w:val="00651994"/>
    <w:rsid w:val="006529BE"/>
    <w:rsid w:val="00652B3E"/>
    <w:rsid w:val="0065343E"/>
    <w:rsid w:val="006535DB"/>
    <w:rsid w:val="0065489B"/>
    <w:rsid w:val="00654FBC"/>
    <w:rsid w:val="00655C73"/>
    <w:rsid w:val="00656645"/>
    <w:rsid w:val="0065791E"/>
    <w:rsid w:val="006618FA"/>
    <w:rsid w:val="00661E40"/>
    <w:rsid w:val="006627CC"/>
    <w:rsid w:val="00664BA3"/>
    <w:rsid w:val="0066560F"/>
    <w:rsid w:val="00670F5B"/>
    <w:rsid w:val="00671E83"/>
    <w:rsid w:val="00672217"/>
    <w:rsid w:val="00674E00"/>
    <w:rsid w:val="00675441"/>
    <w:rsid w:val="006801C5"/>
    <w:rsid w:val="00680649"/>
    <w:rsid w:val="00683463"/>
    <w:rsid w:val="00683938"/>
    <w:rsid w:val="00684C47"/>
    <w:rsid w:val="00685F29"/>
    <w:rsid w:val="00690D2D"/>
    <w:rsid w:val="00691265"/>
    <w:rsid w:val="00692210"/>
    <w:rsid w:val="00692AAF"/>
    <w:rsid w:val="006950E0"/>
    <w:rsid w:val="006A00C7"/>
    <w:rsid w:val="006A0CBE"/>
    <w:rsid w:val="006A185F"/>
    <w:rsid w:val="006A1A84"/>
    <w:rsid w:val="006A1D7D"/>
    <w:rsid w:val="006A2AE9"/>
    <w:rsid w:val="006A303C"/>
    <w:rsid w:val="006A4600"/>
    <w:rsid w:val="006A5AED"/>
    <w:rsid w:val="006B0179"/>
    <w:rsid w:val="006B0598"/>
    <w:rsid w:val="006B081A"/>
    <w:rsid w:val="006B316C"/>
    <w:rsid w:val="006B395F"/>
    <w:rsid w:val="006B5C7A"/>
    <w:rsid w:val="006B5F83"/>
    <w:rsid w:val="006B6152"/>
    <w:rsid w:val="006B7EAE"/>
    <w:rsid w:val="006C025A"/>
    <w:rsid w:val="006C2F79"/>
    <w:rsid w:val="006C3EFA"/>
    <w:rsid w:val="006C4B17"/>
    <w:rsid w:val="006C501B"/>
    <w:rsid w:val="006C557B"/>
    <w:rsid w:val="006D06E3"/>
    <w:rsid w:val="006D152D"/>
    <w:rsid w:val="006D32E6"/>
    <w:rsid w:val="006D7BD2"/>
    <w:rsid w:val="006E024C"/>
    <w:rsid w:val="006E0864"/>
    <w:rsid w:val="006E1605"/>
    <w:rsid w:val="006E5AD6"/>
    <w:rsid w:val="006E6C31"/>
    <w:rsid w:val="006E6FF0"/>
    <w:rsid w:val="006F1B31"/>
    <w:rsid w:val="006F3310"/>
    <w:rsid w:val="007007C2"/>
    <w:rsid w:val="0070284B"/>
    <w:rsid w:val="00704465"/>
    <w:rsid w:val="00706472"/>
    <w:rsid w:val="00706536"/>
    <w:rsid w:val="00707EDB"/>
    <w:rsid w:val="0071183C"/>
    <w:rsid w:val="00711B44"/>
    <w:rsid w:val="00711D7E"/>
    <w:rsid w:val="00711FAD"/>
    <w:rsid w:val="007124CB"/>
    <w:rsid w:val="007131C7"/>
    <w:rsid w:val="0071386B"/>
    <w:rsid w:val="00714CCC"/>
    <w:rsid w:val="00715C70"/>
    <w:rsid w:val="00715D4C"/>
    <w:rsid w:val="007172DF"/>
    <w:rsid w:val="0071738D"/>
    <w:rsid w:val="00717CB8"/>
    <w:rsid w:val="00721283"/>
    <w:rsid w:val="0072159F"/>
    <w:rsid w:val="00722517"/>
    <w:rsid w:val="00722DE1"/>
    <w:rsid w:val="00723CA1"/>
    <w:rsid w:val="0072444E"/>
    <w:rsid w:val="00724FE9"/>
    <w:rsid w:val="007252BF"/>
    <w:rsid w:val="007258E0"/>
    <w:rsid w:val="00730676"/>
    <w:rsid w:val="007326A7"/>
    <w:rsid w:val="00732A64"/>
    <w:rsid w:val="007334D4"/>
    <w:rsid w:val="007334DD"/>
    <w:rsid w:val="00734C2A"/>
    <w:rsid w:val="00734E52"/>
    <w:rsid w:val="0073591F"/>
    <w:rsid w:val="0073651F"/>
    <w:rsid w:val="00736701"/>
    <w:rsid w:val="007373D9"/>
    <w:rsid w:val="00740EA0"/>
    <w:rsid w:val="007420D2"/>
    <w:rsid w:val="00742F36"/>
    <w:rsid w:val="00743B9B"/>
    <w:rsid w:val="00743DAB"/>
    <w:rsid w:val="0074422F"/>
    <w:rsid w:val="00744528"/>
    <w:rsid w:val="007455BE"/>
    <w:rsid w:val="007462BF"/>
    <w:rsid w:val="00746BCC"/>
    <w:rsid w:val="00751161"/>
    <w:rsid w:val="00752017"/>
    <w:rsid w:val="00752BA4"/>
    <w:rsid w:val="00753000"/>
    <w:rsid w:val="00753519"/>
    <w:rsid w:val="00757CDB"/>
    <w:rsid w:val="00760935"/>
    <w:rsid w:val="00761814"/>
    <w:rsid w:val="00761EAA"/>
    <w:rsid w:val="007629C1"/>
    <w:rsid w:val="00763492"/>
    <w:rsid w:val="00763AD6"/>
    <w:rsid w:val="00765812"/>
    <w:rsid w:val="00765D60"/>
    <w:rsid w:val="00767BF8"/>
    <w:rsid w:val="00767F3F"/>
    <w:rsid w:val="00770025"/>
    <w:rsid w:val="007721C7"/>
    <w:rsid w:val="0077521F"/>
    <w:rsid w:val="0077609D"/>
    <w:rsid w:val="007762C7"/>
    <w:rsid w:val="00777A45"/>
    <w:rsid w:val="00777B6F"/>
    <w:rsid w:val="00777C69"/>
    <w:rsid w:val="007825AF"/>
    <w:rsid w:val="00785E83"/>
    <w:rsid w:val="007861DF"/>
    <w:rsid w:val="00786CFF"/>
    <w:rsid w:val="007874FD"/>
    <w:rsid w:val="007910E6"/>
    <w:rsid w:val="007916C3"/>
    <w:rsid w:val="00791EE3"/>
    <w:rsid w:val="0079207A"/>
    <w:rsid w:val="00796F4A"/>
    <w:rsid w:val="00796F4B"/>
    <w:rsid w:val="00797A8C"/>
    <w:rsid w:val="007A03F8"/>
    <w:rsid w:val="007A0C2D"/>
    <w:rsid w:val="007A1AA8"/>
    <w:rsid w:val="007A1F7D"/>
    <w:rsid w:val="007A312B"/>
    <w:rsid w:val="007A4075"/>
    <w:rsid w:val="007A6629"/>
    <w:rsid w:val="007A7070"/>
    <w:rsid w:val="007B0187"/>
    <w:rsid w:val="007B02FF"/>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1B1B"/>
    <w:rsid w:val="007D26A3"/>
    <w:rsid w:val="007D26FE"/>
    <w:rsid w:val="007D3218"/>
    <w:rsid w:val="007D3D65"/>
    <w:rsid w:val="007D41CA"/>
    <w:rsid w:val="007D4BED"/>
    <w:rsid w:val="007D575D"/>
    <w:rsid w:val="007D60BF"/>
    <w:rsid w:val="007D75FC"/>
    <w:rsid w:val="007D7E09"/>
    <w:rsid w:val="007E1971"/>
    <w:rsid w:val="007E3753"/>
    <w:rsid w:val="007E42B4"/>
    <w:rsid w:val="007E46B1"/>
    <w:rsid w:val="007E6131"/>
    <w:rsid w:val="007E682C"/>
    <w:rsid w:val="007F06D6"/>
    <w:rsid w:val="007F1EF2"/>
    <w:rsid w:val="007F2516"/>
    <w:rsid w:val="007F4055"/>
    <w:rsid w:val="007F443B"/>
    <w:rsid w:val="007F7F9A"/>
    <w:rsid w:val="008001D2"/>
    <w:rsid w:val="00802814"/>
    <w:rsid w:val="00802DBE"/>
    <w:rsid w:val="008038A8"/>
    <w:rsid w:val="00804BC6"/>
    <w:rsid w:val="00805BB3"/>
    <w:rsid w:val="00806492"/>
    <w:rsid w:val="00807036"/>
    <w:rsid w:val="008075A7"/>
    <w:rsid w:val="00807BB9"/>
    <w:rsid w:val="00807BDA"/>
    <w:rsid w:val="00811E55"/>
    <w:rsid w:val="00812005"/>
    <w:rsid w:val="008122F7"/>
    <w:rsid w:val="00812754"/>
    <w:rsid w:val="00816723"/>
    <w:rsid w:val="008206F4"/>
    <w:rsid w:val="00821C15"/>
    <w:rsid w:val="008230F0"/>
    <w:rsid w:val="00823139"/>
    <w:rsid w:val="00823AA8"/>
    <w:rsid w:val="00825DB9"/>
    <w:rsid w:val="00826029"/>
    <w:rsid w:val="008268FE"/>
    <w:rsid w:val="0083154E"/>
    <w:rsid w:val="00831769"/>
    <w:rsid w:val="00831F89"/>
    <w:rsid w:val="00833157"/>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511"/>
    <w:rsid w:val="00853B27"/>
    <w:rsid w:val="008556D7"/>
    <w:rsid w:val="0085619E"/>
    <w:rsid w:val="00861F1A"/>
    <w:rsid w:val="008620EC"/>
    <w:rsid w:val="00862B24"/>
    <w:rsid w:val="00862CC3"/>
    <w:rsid w:val="00864189"/>
    <w:rsid w:val="0086464C"/>
    <w:rsid w:val="00864F30"/>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7A4"/>
    <w:rsid w:val="00892AE4"/>
    <w:rsid w:val="00894C2D"/>
    <w:rsid w:val="0089574A"/>
    <w:rsid w:val="008964B6"/>
    <w:rsid w:val="008964D6"/>
    <w:rsid w:val="00896D19"/>
    <w:rsid w:val="00897B3B"/>
    <w:rsid w:val="008A11C5"/>
    <w:rsid w:val="008A2170"/>
    <w:rsid w:val="008A4284"/>
    <w:rsid w:val="008A495C"/>
    <w:rsid w:val="008A4E94"/>
    <w:rsid w:val="008A58CB"/>
    <w:rsid w:val="008A6BE4"/>
    <w:rsid w:val="008A7368"/>
    <w:rsid w:val="008A7470"/>
    <w:rsid w:val="008A7AB3"/>
    <w:rsid w:val="008B0025"/>
    <w:rsid w:val="008B2D47"/>
    <w:rsid w:val="008B3EE8"/>
    <w:rsid w:val="008B46E2"/>
    <w:rsid w:val="008B4C97"/>
    <w:rsid w:val="008B644C"/>
    <w:rsid w:val="008B75C8"/>
    <w:rsid w:val="008C0635"/>
    <w:rsid w:val="008C3356"/>
    <w:rsid w:val="008C3ACB"/>
    <w:rsid w:val="008C446C"/>
    <w:rsid w:val="008C4DE5"/>
    <w:rsid w:val="008C5086"/>
    <w:rsid w:val="008C5BEE"/>
    <w:rsid w:val="008C7246"/>
    <w:rsid w:val="008D146E"/>
    <w:rsid w:val="008D2A29"/>
    <w:rsid w:val="008D2DFB"/>
    <w:rsid w:val="008D320F"/>
    <w:rsid w:val="008D3D9D"/>
    <w:rsid w:val="008D3E9E"/>
    <w:rsid w:val="008D706A"/>
    <w:rsid w:val="008D7542"/>
    <w:rsid w:val="008E04E0"/>
    <w:rsid w:val="008E0CDD"/>
    <w:rsid w:val="008E1265"/>
    <w:rsid w:val="008E2191"/>
    <w:rsid w:val="008E33C1"/>
    <w:rsid w:val="008E3B56"/>
    <w:rsid w:val="008E4A26"/>
    <w:rsid w:val="008E4FCC"/>
    <w:rsid w:val="008E64E4"/>
    <w:rsid w:val="008E6B9F"/>
    <w:rsid w:val="008E6BEC"/>
    <w:rsid w:val="008F0DCD"/>
    <w:rsid w:val="008F18A3"/>
    <w:rsid w:val="008F491F"/>
    <w:rsid w:val="008F4E32"/>
    <w:rsid w:val="008F7D0F"/>
    <w:rsid w:val="008F7D83"/>
    <w:rsid w:val="008F7FBF"/>
    <w:rsid w:val="00900CD5"/>
    <w:rsid w:val="00901E51"/>
    <w:rsid w:val="00903968"/>
    <w:rsid w:val="00903E53"/>
    <w:rsid w:val="009064F7"/>
    <w:rsid w:val="0091016F"/>
    <w:rsid w:val="00911A00"/>
    <w:rsid w:val="00911ADB"/>
    <w:rsid w:val="009137CF"/>
    <w:rsid w:val="009137EF"/>
    <w:rsid w:val="009138D9"/>
    <w:rsid w:val="00913CC7"/>
    <w:rsid w:val="0091668C"/>
    <w:rsid w:val="009169B8"/>
    <w:rsid w:val="00917303"/>
    <w:rsid w:val="00917F45"/>
    <w:rsid w:val="0092132D"/>
    <w:rsid w:val="00923FE2"/>
    <w:rsid w:val="00924214"/>
    <w:rsid w:val="00924280"/>
    <w:rsid w:val="0092536C"/>
    <w:rsid w:val="00925615"/>
    <w:rsid w:val="009257DF"/>
    <w:rsid w:val="009318F5"/>
    <w:rsid w:val="009335CA"/>
    <w:rsid w:val="009352EF"/>
    <w:rsid w:val="009362AE"/>
    <w:rsid w:val="009368FC"/>
    <w:rsid w:val="00937EE2"/>
    <w:rsid w:val="00940C63"/>
    <w:rsid w:val="00941458"/>
    <w:rsid w:val="00943341"/>
    <w:rsid w:val="00943363"/>
    <w:rsid w:val="00944949"/>
    <w:rsid w:val="00945AF4"/>
    <w:rsid w:val="009463E0"/>
    <w:rsid w:val="00946973"/>
    <w:rsid w:val="009502F0"/>
    <w:rsid w:val="00950660"/>
    <w:rsid w:val="00950BBD"/>
    <w:rsid w:val="00953320"/>
    <w:rsid w:val="0095411F"/>
    <w:rsid w:val="00954E72"/>
    <w:rsid w:val="00955E54"/>
    <w:rsid w:val="00956142"/>
    <w:rsid w:val="00956603"/>
    <w:rsid w:val="00957318"/>
    <w:rsid w:val="0096122A"/>
    <w:rsid w:val="00962155"/>
    <w:rsid w:val="00963F54"/>
    <w:rsid w:val="009649EF"/>
    <w:rsid w:val="00964FBD"/>
    <w:rsid w:val="00965132"/>
    <w:rsid w:val="0096544E"/>
    <w:rsid w:val="009658C5"/>
    <w:rsid w:val="0096613D"/>
    <w:rsid w:val="00966B1C"/>
    <w:rsid w:val="00967262"/>
    <w:rsid w:val="00967373"/>
    <w:rsid w:val="00967744"/>
    <w:rsid w:val="00967F85"/>
    <w:rsid w:val="00971110"/>
    <w:rsid w:val="0097359C"/>
    <w:rsid w:val="0097473C"/>
    <w:rsid w:val="009761DE"/>
    <w:rsid w:val="00976F45"/>
    <w:rsid w:val="00977844"/>
    <w:rsid w:val="009802BD"/>
    <w:rsid w:val="00980CC0"/>
    <w:rsid w:val="00980DDC"/>
    <w:rsid w:val="009812EC"/>
    <w:rsid w:val="00982199"/>
    <w:rsid w:val="00982955"/>
    <w:rsid w:val="009838B8"/>
    <w:rsid w:val="00983ECB"/>
    <w:rsid w:val="0098426C"/>
    <w:rsid w:val="009850D1"/>
    <w:rsid w:val="0098573A"/>
    <w:rsid w:val="009878F4"/>
    <w:rsid w:val="00990AFC"/>
    <w:rsid w:val="00990F19"/>
    <w:rsid w:val="00991A07"/>
    <w:rsid w:val="00991B97"/>
    <w:rsid w:val="00991BE1"/>
    <w:rsid w:val="00992052"/>
    <w:rsid w:val="00992673"/>
    <w:rsid w:val="009938F2"/>
    <w:rsid w:val="00993AF0"/>
    <w:rsid w:val="00995BB3"/>
    <w:rsid w:val="00996ECC"/>
    <w:rsid w:val="00997121"/>
    <w:rsid w:val="009972F4"/>
    <w:rsid w:val="00997B40"/>
    <w:rsid w:val="00997C2D"/>
    <w:rsid w:val="00997C41"/>
    <w:rsid w:val="009A122C"/>
    <w:rsid w:val="009A3FFA"/>
    <w:rsid w:val="009A4D40"/>
    <w:rsid w:val="009A4FFA"/>
    <w:rsid w:val="009A661A"/>
    <w:rsid w:val="009A7DF6"/>
    <w:rsid w:val="009B0909"/>
    <w:rsid w:val="009B09B2"/>
    <w:rsid w:val="009B1929"/>
    <w:rsid w:val="009B5CF4"/>
    <w:rsid w:val="009B6B19"/>
    <w:rsid w:val="009C1E1D"/>
    <w:rsid w:val="009C282A"/>
    <w:rsid w:val="009C4005"/>
    <w:rsid w:val="009C4835"/>
    <w:rsid w:val="009C4F69"/>
    <w:rsid w:val="009C7896"/>
    <w:rsid w:val="009D032D"/>
    <w:rsid w:val="009D27F4"/>
    <w:rsid w:val="009D2998"/>
    <w:rsid w:val="009D49BC"/>
    <w:rsid w:val="009D4E38"/>
    <w:rsid w:val="009D6314"/>
    <w:rsid w:val="009D7582"/>
    <w:rsid w:val="009E0146"/>
    <w:rsid w:val="009E0DCF"/>
    <w:rsid w:val="009E17A1"/>
    <w:rsid w:val="009E2747"/>
    <w:rsid w:val="009E3446"/>
    <w:rsid w:val="009E448C"/>
    <w:rsid w:val="009E5409"/>
    <w:rsid w:val="009F110A"/>
    <w:rsid w:val="009F151D"/>
    <w:rsid w:val="009F1F01"/>
    <w:rsid w:val="009F320F"/>
    <w:rsid w:val="009F371F"/>
    <w:rsid w:val="009F56DA"/>
    <w:rsid w:val="009F5955"/>
    <w:rsid w:val="009F7543"/>
    <w:rsid w:val="009F78BF"/>
    <w:rsid w:val="009F7C7C"/>
    <w:rsid w:val="00A00528"/>
    <w:rsid w:val="00A00901"/>
    <w:rsid w:val="00A01615"/>
    <w:rsid w:val="00A02B09"/>
    <w:rsid w:val="00A03F97"/>
    <w:rsid w:val="00A0447C"/>
    <w:rsid w:val="00A0583E"/>
    <w:rsid w:val="00A05DF0"/>
    <w:rsid w:val="00A060F8"/>
    <w:rsid w:val="00A11631"/>
    <w:rsid w:val="00A1236A"/>
    <w:rsid w:val="00A13813"/>
    <w:rsid w:val="00A141F3"/>
    <w:rsid w:val="00A1549F"/>
    <w:rsid w:val="00A1626F"/>
    <w:rsid w:val="00A16970"/>
    <w:rsid w:val="00A16D4B"/>
    <w:rsid w:val="00A16DF0"/>
    <w:rsid w:val="00A17277"/>
    <w:rsid w:val="00A2003D"/>
    <w:rsid w:val="00A201FA"/>
    <w:rsid w:val="00A20C90"/>
    <w:rsid w:val="00A234F8"/>
    <w:rsid w:val="00A23F15"/>
    <w:rsid w:val="00A24B52"/>
    <w:rsid w:val="00A25558"/>
    <w:rsid w:val="00A26016"/>
    <w:rsid w:val="00A26D8E"/>
    <w:rsid w:val="00A26DF2"/>
    <w:rsid w:val="00A307C4"/>
    <w:rsid w:val="00A3760A"/>
    <w:rsid w:val="00A415B6"/>
    <w:rsid w:val="00A44919"/>
    <w:rsid w:val="00A45459"/>
    <w:rsid w:val="00A45C29"/>
    <w:rsid w:val="00A45C80"/>
    <w:rsid w:val="00A4633B"/>
    <w:rsid w:val="00A4783D"/>
    <w:rsid w:val="00A5125D"/>
    <w:rsid w:val="00A52893"/>
    <w:rsid w:val="00A54F44"/>
    <w:rsid w:val="00A560C9"/>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6222"/>
    <w:rsid w:val="00A87D79"/>
    <w:rsid w:val="00A900CC"/>
    <w:rsid w:val="00A900D9"/>
    <w:rsid w:val="00A90257"/>
    <w:rsid w:val="00A918E6"/>
    <w:rsid w:val="00A9206A"/>
    <w:rsid w:val="00A9400F"/>
    <w:rsid w:val="00A97255"/>
    <w:rsid w:val="00AA0D5F"/>
    <w:rsid w:val="00AA39E6"/>
    <w:rsid w:val="00AA5AE5"/>
    <w:rsid w:val="00AA5DA2"/>
    <w:rsid w:val="00AA6562"/>
    <w:rsid w:val="00AA68EC"/>
    <w:rsid w:val="00AA798E"/>
    <w:rsid w:val="00AB3581"/>
    <w:rsid w:val="00AB4E6F"/>
    <w:rsid w:val="00AB5C2B"/>
    <w:rsid w:val="00AB7C79"/>
    <w:rsid w:val="00AB7F68"/>
    <w:rsid w:val="00AC215C"/>
    <w:rsid w:val="00AC384B"/>
    <w:rsid w:val="00AC7698"/>
    <w:rsid w:val="00AC7F1A"/>
    <w:rsid w:val="00AC7FBC"/>
    <w:rsid w:val="00AD0A35"/>
    <w:rsid w:val="00AD179E"/>
    <w:rsid w:val="00AD354F"/>
    <w:rsid w:val="00AD37B7"/>
    <w:rsid w:val="00AD411B"/>
    <w:rsid w:val="00AD4AC4"/>
    <w:rsid w:val="00AD6E30"/>
    <w:rsid w:val="00AD758A"/>
    <w:rsid w:val="00AD7E4C"/>
    <w:rsid w:val="00AE0D2E"/>
    <w:rsid w:val="00AE18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3502"/>
    <w:rsid w:val="00B1454B"/>
    <w:rsid w:val="00B147E9"/>
    <w:rsid w:val="00B15163"/>
    <w:rsid w:val="00B1522B"/>
    <w:rsid w:val="00B1554F"/>
    <w:rsid w:val="00B17E7A"/>
    <w:rsid w:val="00B17E9E"/>
    <w:rsid w:val="00B205A1"/>
    <w:rsid w:val="00B2070D"/>
    <w:rsid w:val="00B20A32"/>
    <w:rsid w:val="00B2115C"/>
    <w:rsid w:val="00B21244"/>
    <w:rsid w:val="00B21EE5"/>
    <w:rsid w:val="00B2320A"/>
    <w:rsid w:val="00B24BBE"/>
    <w:rsid w:val="00B264D7"/>
    <w:rsid w:val="00B26D41"/>
    <w:rsid w:val="00B27B6A"/>
    <w:rsid w:val="00B30A39"/>
    <w:rsid w:val="00B31690"/>
    <w:rsid w:val="00B32567"/>
    <w:rsid w:val="00B33A02"/>
    <w:rsid w:val="00B346E7"/>
    <w:rsid w:val="00B349F6"/>
    <w:rsid w:val="00B351AE"/>
    <w:rsid w:val="00B35597"/>
    <w:rsid w:val="00B36996"/>
    <w:rsid w:val="00B4001E"/>
    <w:rsid w:val="00B40197"/>
    <w:rsid w:val="00B40980"/>
    <w:rsid w:val="00B4111B"/>
    <w:rsid w:val="00B412DE"/>
    <w:rsid w:val="00B415A8"/>
    <w:rsid w:val="00B4495F"/>
    <w:rsid w:val="00B45124"/>
    <w:rsid w:val="00B45ED9"/>
    <w:rsid w:val="00B46E53"/>
    <w:rsid w:val="00B47643"/>
    <w:rsid w:val="00B4794B"/>
    <w:rsid w:val="00B500E8"/>
    <w:rsid w:val="00B50510"/>
    <w:rsid w:val="00B5206A"/>
    <w:rsid w:val="00B5221A"/>
    <w:rsid w:val="00B54D83"/>
    <w:rsid w:val="00B5613C"/>
    <w:rsid w:val="00B56CD9"/>
    <w:rsid w:val="00B57353"/>
    <w:rsid w:val="00B57652"/>
    <w:rsid w:val="00B600B1"/>
    <w:rsid w:val="00B607EA"/>
    <w:rsid w:val="00B61BFF"/>
    <w:rsid w:val="00B6217B"/>
    <w:rsid w:val="00B640CF"/>
    <w:rsid w:val="00B6665E"/>
    <w:rsid w:val="00B704C5"/>
    <w:rsid w:val="00B707A7"/>
    <w:rsid w:val="00B72CE2"/>
    <w:rsid w:val="00B72D75"/>
    <w:rsid w:val="00B72DF0"/>
    <w:rsid w:val="00B740D5"/>
    <w:rsid w:val="00B749BC"/>
    <w:rsid w:val="00B75A23"/>
    <w:rsid w:val="00B75E76"/>
    <w:rsid w:val="00B77286"/>
    <w:rsid w:val="00B77606"/>
    <w:rsid w:val="00B77845"/>
    <w:rsid w:val="00B8023E"/>
    <w:rsid w:val="00B82E90"/>
    <w:rsid w:val="00B86048"/>
    <w:rsid w:val="00B87EFA"/>
    <w:rsid w:val="00B9036D"/>
    <w:rsid w:val="00B92C4B"/>
    <w:rsid w:val="00B94A25"/>
    <w:rsid w:val="00B95591"/>
    <w:rsid w:val="00B95E05"/>
    <w:rsid w:val="00BA02FD"/>
    <w:rsid w:val="00BA250E"/>
    <w:rsid w:val="00BA52D2"/>
    <w:rsid w:val="00BB2868"/>
    <w:rsid w:val="00BB2BB8"/>
    <w:rsid w:val="00BB7706"/>
    <w:rsid w:val="00BC00DD"/>
    <w:rsid w:val="00BC01AE"/>
    <w:rsid w:val="00BC109C"/>
    <w:rsid w:val="00BC1CA7"/>
    <w:rsid w:val="00BC30F0"/>
    <w:rsid w:val="00BC343E"/>
    <w:rsid w:val="00BC421F"/>
    <w:rsid w:val="00BC48EB"/>
    <w:rsid w:val="00BC70FB"/>
    <w:rsid w:val="00BD0CD4"/>
    <w:rsid w:val="00BD29FC"/>
    <w:rsid w:val="00BD377A"/>
    <w:rsid w:val="00BD3A77"/>
    <w:rsid w:val="00BD3F59"/>
    <w:rsid w:val="00BD4B1B"/>
    <w:rsid w:val="00BD53A9"/>
    <w:rsid w:val="00BD6F67"/>
    <w:rsid w:val="00BD783A"/>
    <w:rsid w:val="00BE0F36"/>
    <w:rsid w:val="00BE11CD"/>
    <w:rsid w:val="00BE1B0B"/>
    <w:rsid w:val="00BE1EC4"/>
    <w:rsid w:val="00BE5B75"/>
    <w:rsid w:val="00BE5CC3"/>
    <w:rsid w:val="00BE5E1B"/>
    <w:rsid w:val="00BE6205"/>
    <w:rsid w:val="00BE6BB8"/>
    <w:rsid w:val="00BE751F"/>
    <w:rsid w:val="00BE7AB5"/>
    <w:rsid w:val="00BE7CC7"/>
    <w:rsid w:val="00BF167D"/>
    <w:rsid w:val="00BF438D"/>
    <w:rsid w:val="00BF4C79"/>
    <w:rsid w:val="00BF545F"/>
    <w:rsid w:val="00BF550E"/>
    <w:rsid w:val="00BF57BA"/>
    <w:rsid w:val="00BF6CD9"/>
    <w:rsid w:val="00BF7226"/>
    <w:rsid w:val="00C00622"/>
    <w:rsid w:val="00C0205C"/>
    <w:rsid w:val="00C03705"/>
    <w:rsid w:val="00C03C52"/>
    <w:rsid w:val="00C04A5A"/>
    <w:rsid w:val="00C04A6C"/>
    <w:rsid w:val="00C0519E"/>
    <w:rsid w:val="00C05381"/>
    <w:rsid w:val="00C05511"/>
    <w:rsid w:val="00C05E3A"/>
    <w:rsid w:val="00C10261"/>
    <w:rsid w:val="00C10525"/>
    <w:rsid w:val="00C114ED"/>
    <w:rsid w:val="00C150D0"/>
    <w:rsid w:val="00C21ED8"/>
    <w:rsid w:val="00C240C4"/>
    <w:rsid w:val="00C2446A"/>
    <w:rsid w:val="00C248AB"/>
    <w:rsid w:val="00C24EE3"/>
    <w:rsid w:val="00C25330"/>
    <w:rsid w:val="00C254BC"/>
    <w:rsid w:val="00C26631"/>
    <w:rsid w:val="00C26BA2"/>
    <w:rsid w:val="00C27E0C"/>
    <w:rsid w:val="00C31501"/>
    <w:rsid w:val="00C32840"/>
    <w:rsid w:val="00C3326E"/>
    <w:rsid w:val="00C34CF9"/>
    <w:rsid w:val="00C351F0"/>
    <w:rsid w:val="00C36051"/>
    <w:rsid w:val="00C36124"/>
    <w:rsid w:val="00C3774E"/>
    <w:rsid w:val="00C4338D"/>
    <w:rsid w:val="00C43A40"/>
    <w:rsid w:val="00C44017"/>
    <w:rsid w:val="00C4425D"/>
    <w:rsid w:val="00C44667"/>
    <w:rsid w:val="00C449F6"/>
    <w:rsid w:val="00C457CD"/>
    <w:rsid w:val="00C4671D"/>
    <w:rsid w:val="00C47CD7"/>
    <w:rsid w:val="00C50092"/>
    <w:rsid w:val="00C51351"/>
    <w:rsid w:val="00C51624"/>
    <w:rsid w:val="00C51D50"/>
    <w:rsid w:val="00C5236B"/>
    <w:rsid w:val="00C52B35"/>
    <w:rsid w:val="00C52CB4"/>
    <w:rsid w:val="00C54E5F"/>
    <w:rsid w:val="00C55751"/>
    <w:rsid w:val="00C55C86"/>
    <w:rsid w:val="00C560B0"/>
    <w:rsid w:val="00C56357"/>
    <w:rsid w:val="00C564D1"/>
    <w:rsid w:val="00C568F6"/>
    <w:rsid w:val="00C5758E"/>
    <w:rsid w:val="00C57CFA"/>
    <w:rsid w:val="00C60A04"/>
    <w:rsid w:val="00C6150A"/>
    <w:rsid w:val="00C61A49"/>
    <w:rsid w:val="00C62256"/>
    <w:rsid w:val="00C65024"/>
    <w:rsid w:val="00C666DC"/>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B38"/>
    <w:rsid w:val="00C928EE"/>
    <w:rsid w:val="00C9298D"/>
    <w:rsid w:val="00C93D08"/>
    <w:rsid w:val="00C93DF5"/>
    <w:rsid w:val="00C940AD"/>
    <w:rsid w:val="00C963DF"/>
    <w:rsid w:val="00C969BD"/>
    <w:rsid w:val="00CA004B"/>
    <w:rsid w:val="00CA17F3"/>
    <w:rsid w:val="00CA3450"/>
    <w:rsid w:val="00CA5234"/>
    <w:rsid w:val="00CA67C7"/>
    <w:rsid w:val="00CB122F"/>
    <w:rsid w:val="00CB1995"/>
    <w:rsid w:val="00CB2240"/>
    <w:rsid w:val="00CB37B0"/>
    <w:rsid w:val="00CB4333"/>
    <w:rsid w:val="00CB6708"/>
    <w:rsid w:val="00CB68FC"/>
    <w:rsid w:val="00CB7A73"/>
    <w:rsid w:val="00CB7E28"/>
    <w:rsid w:val="00CC1584"/>
    <w:rsid w:val="00CC1DFA"/>
    <w:rsid w:val="00CC2016"/>
    <w:rsid w:val="00CC3045"/>
    <w:rsid w:val="00CC49A2"/>
    <w:rsid w:val="00CC4AEC"/>
    <w:rsid w:val="00CC5B1C"/>
    <w:rsid w:val="00CC5D74"/>
    <w:rsid w:val="00CC66D9"/>
    <w:rsid w:val="00CC75DE"/>
    <w:rsid w:val="00CD08BD"/>
    <w:rsid w:val="00CD1B39"/>
    <w:rsid w:val="00CD3662"/>
    <w:rsid w:val="00CD3C40"/>
    <w:rsid w:val="00CD4D30"/>
    <w:rsid w:val="00CD6150"/>
    <w:rsid w:val="00CD68BF"/>
    <w:rsid w:val="00CD78CD"/>
    <w:rsid w:val="00CE0752"/>
    <w:rsid w:val="00CE14CF"/>
    <w:rsid w:val="00CE23B8"/>
    <w:rsid w:val="00CE345A"/>
    <w:rsid w:val="00CE58E3"/>
    <w:rsid w:val="00CE597B"/>
    <w:rsid w:val="00CE70BC"/>
    <w:rsid w:val="00CF1533"/>
    <w:rsid w:val="00CF3B36"/>
    <w:rsid w:val="00CF3E1A"/>
    <w:rsid w:val="00CF5EB1"/>
    <w:rsid w:val="00CF6A0A"/>
    <w:rsid w:val="00CF6FF1"/>
    <w:rsid w:val="00D0059F"/>
    <w:rsid w:val="00D00BA5"/>
    <w:rsid w:val="00D00DE4"/>
    <w:rsid w:val="00D01AEE"/>
    <w:rsid w:val="00D03B4D"/>
    <w:rsid w:val="00D044DE"/>
    <w:rsid w:val="00D05242"/>
    <w:rsid w:val="00D06B1E"/>
    <w:rsid w:val="00D075FD"/>
    <w:rsid w:val="00D0771D"/>
    <w:rsid w:val="00D11C09"/>
    <w:rsid w:val="00D11C69"/>
    <w:rsid w:val="00D11E53"/>
    <w:rsid w:val="00D12609"/>
    <w:rsid w:val="00D128F7"/>
    <w:rsid w:val="00D13E82"/>
    <w:rsid w:val="00D1492A"/>
    <w:rsid w:val="00D158F7"/>
    <w:rsid w:val="00D15BBC"/>
    <w:rsid w:val="00D206B4"/>
    <w:rsid w:val="00D20CF0"/>
    <w:rsid w:val="00D21D83"/>
    <w:rsid w:val="00D304DE"/>
    <w:rsid w:val="00D3211A"/>
    <w:rsid w:val="00D32ABD"/>
    <w:rsid w:val="00D331E0"/>
    <w:rsid w:val="00D3455B"/>
    <w:rsid w:val="00D34AB6"/>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588A"/>
    <w:rsid w:val="00D57819"/>
    <w:rsid w:val="00D6013A"/>
    <w:rsid w:val="00D61A96"/>
    <w:rsid w:val="00D6205C"/>
    <w:rsid w:val="00D628DC"/>
    <w:rsid w:val="00D63048"/>
    <w:rsid w:val="00D63402"/>
    <w:rsid w:val="00D64291"/>
    <w:rsid w:val="00D6651A"/>
    <w:rsid w:val="00D665D8"/>
    <w:rsid w:val="00D677CD"/>
    <w:rsid w:val="00D70B34"/>
    <w:rsid w:val="00D70D07"/>
    <w:rsid w:val="00D71DDE"/>
    <w:rsid w:val="00D7263F"/>
    <w:rsid w:val="00D73502"/>
    <w:rsid w:val="00D7398B"/>
    <w:rsid w:val="00D73D55"/>
    <w:rsid w:val="00D74B44"/>
    <w:rsid w:val="00D75AFC"/>
    <w:rsid w:val="00D805F0"/>
    <w:rsid w:val="00D80F5B"/>
    <w:rsid w:val="00D83403"/>
    <w:rsid w:val="00D8486E"/>
    <w:rsid w:val="00D8564C"/>
    <w:rsid w:val="00D876F3"/>
    <w:rsid w:val="00D877FB"/>
    <w:rsid w:val="00D90826"/>
    <w:rsid w:val="00D9120D"/>
    <w:rsid w:val="00D918C3"/>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3F93"/>
    <w:rsid w:val="00DA435A"/>
    <w:rsid w:val="00DA5C3C"/>
    <w:rsid w:val="00DA5FC3"/>
    <w:rsid w:val="00DA6DC7"/>
    <w:rsid w:val="00DB05E2"/>
    <w:rsid w:val="00DB1C17"/>
    <w:rsid w:val="00DB367C"/>
    <w:rsid w:val="00DB459A"/>
    <w:rsid w:val="00DB4992"/>
    <w:rsid w:val="00DB56B1"/>
    <w:rsid w:val="00DB5E30"/>
    <w:rsid w:val="00DC1AF3"/>
    <w:rsid w:val="00DC1F40"/>
    <w:rsid w:val="00DC239D"/>
    <w:rsid w:val="00DC6235"/>
    <w:rsid w:val="00DC681F"/>
    <w:rsid w:val="00DC6FB1"/>
    <w:rsid w:val="00DC7686"/>
    <w:rsid w:val="00DC7B31"/>
    <w:rsid w:val="00DD3021"/>
    <w:rsid w:val="00DD368B"/>
    <w:rsid w:val="00DD503F"/>
    <w:rsid w:val="00DD62DD"/>
    <w:rsid w:val="00DD73CC"/>
    <w:rsid w:val="00DD7407"/>
    <w:rsid w:val="00DE0934"/>
    <w:rsid w:val="00DE16B2"/>
    <w:rsid w:val="00DE2B79"/>
    <w:rsid w:val="00DE3805"/>
    <w:rsid w:val="00DF0FAA"/>
    <w:rsid w:val="00DF1DEC"/>
    <w:rsid w:val="00DF2100"/>
    <w:rsid w:val="00DF21CF"/>
    <w:rsid w:val="00DF3F55"/>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17"/>
    <w:rsid w:val="00E127AB"/>
    <w:rsid w:val="00E12BE8"/>
    <w:rsid w:val="00E13D43"/>
    <w:rsid w:val="00E151D9"/>
    <w:rsid w:val="00E17E43"/>
    <w:rsid w:val="00E20837"/>
    <w:rsid w:val="00E22F3B"/>
    <w:rsid w:val="00E231E1"/>
    <w:rsid w:val="00E236A1"/>
    <w:rsid w:val="00E243AA"/>
    <w:rsid w:val="00E24599"/>
    <w:rsid w:val="00E249A1"/>
    <w:rsid w:val="00E275F5"/>
    <w:rsid w:val="00E30E9D"/>
    <w:rsid w:val="00E33D59"/>
    <w:rsid w:val="00E34229"/>
    <w:rsid w:val="00E37598"/>
    <w:rsid w:val="00E42529"/>
    <w:rsid w:val="00E43E78"/>
    <w:rsid w:val="00E447DE"/>
    <w:rsid w:val="00E448A3"/>
    <w:rsid w:val="00E4587A"/>
    <w:rsid w:val="00E46A58"/>
    <w:rsid w:val="00E47992"/>
    <w:rsid w:val="00E5140A"/>
    <w:rsid w:val="00E517AA"/>
    <w:rsid w:val="00E52F23"/>
    <w:rsid w:val="00E53893"/>
    <w:rsid w:val="00E53A8B"/>
    <w:rsid w:val="00E5558A"/>
    <w:rsid w:val="00E5565E"/>
    <w:rsid w:val="00E5680D"/>
    <w:rsid w:val="00E573CB"/>
    <w:rsid w:val="00E575B1"/>
    <w:rsid w:val="00E57969"/>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33EA"/>
    <w:rsid w:val="00E83FB7"/>
    <w:rsid w:val="00E84024"/>
    <w:rsid w:val="00E84919"/>
    <w:rsid w:val="00E84DA1"/>
    <w:rsid w:val="00E85648"/>
    <w:rsid w:val="00E90CC9"/>
    <w:rsid w:val="00E92C97"/>
    <w:rsid w:val="00E956A0"/>
    <w:rsid w:val="00E9625C"/>
    <w:rsid w:val="00E962C3"/>
    <w:rsid w:val="00E963E9"/>
    <w:rsid w:val="00E9665E"/>
    <w:rsid w:val="00E976F3"/>
    <w:rsid w:val="00E97BDD"/>
    <w:rsid w:val="00EA18C4"/>
    <w:rsid w:val="00EA19E2"/>
    <w:rsid w:val="00EA2A0C"/>
    <w:rsid w:val="00EA2EAC"/>
    <w:rsid w:val="00EA4DAA"/>
    <w:rsid w:val="00EA4DF6"/>
    <w:rsid w:val="00EA5C3B"/>
    <w:rsid w:val="00EA6035"/>
    <w:rsid w:val="00EB0ABA"/>
    <w:rsid w:val="00EB10BE"/>
    <w:rsid w:val="00EB19AB"/>
    <w:rsid w:val="00EB250B"/>
    <w:rsid w:val="00EB2EAD"/>
    <w:rsid w:val="00EB2F69"/>
    <w:rsid w:val="00EB3138"/>
    <w:rsid w:val="00EB4227"/>
    <w:rsid w:val="00EB432E"/>
    <w:rsid w:val="00EB51B8"/>
    <w:rsid w:val="00EB6EA6"/>
    <w:rsid w:val="00EC0444"/>
    <w:rsid w:val="00EC32CF"/>
    <w:rsid w:val="00EC3819"/>
    <w:rsid w:val="00EC54EA"/>
    <w:rsid w:val="00EC56B9"/>
    <w:rsid w:val="00EC642C"/>
    <w:rsid w:val="00EC67BA"/>
    <w:rsid w:val="00EC73D5"/>
    <w:rsid w:val="00ED44E9"/>
    <w:rsid w:val="00ED453F"/>
    <w:rsid w:val="00ED4FE9"/>
    <w:rsid w:val="00ED5994"/>
    <w:rsid w:val="00ED77A7"/>
    <w:rsid w:val="00ED7E90"/>
    <w:rsid w:val="00ED7FEC"/>
    <w:rsid w:val="00EE10F5"/>
    <w:rsid w:val="00EE1A1D"/>
    <w:rsid w:val="00EE1B60"/>
    <w:rsid w:val="00EE263E"/>
    <w:rsid w:val="00EE39FD"/>
    <w:rsid w:val="00EE3DB1"/>
    <w:rsid w:val="00EE44B8"/>
    <w:rsid w:val="00EE4EB4"/>
    <w:rsid w:val="00EE50B2"/>
    <w:rsid w:val="00EE6065"/>
    <w:rsid w:val="00EE6133"/>
    <w:rsid w:val="00EE62D3"/>
    <w:rsid w:val="00EE737C"/>
    <w:rsid w:val="00EE7B03"/>
    <w:rsid w:val="00EE7D54"/>
    <w:rsid w:val="00EF0E9D"/>
    <w:rsid w:val="00EF3801"/>
    <w:rsid w:val="00EF5F00"/>
    <w:rsid w:val="00EF7507"/>
    <w:rsid w:val="00F00285"/>
    <w:rsid w:val="00F0269B"/>
    <w:rsid w:val="00F02B3E"/>
    <w:rsid w:val="00F04115"/>
    <w:rsid w:val="00F06DF9"/>
    <w:rsid w:val="00F10773"/>
    <w:rsid w:val="00F111A0"/>
    <w:rsid w:val="00F1234C"/>
    <w:rsid w:val="00F12946"/>
    <w:rsid w:val="00F12D6A"/>
    <w:rsid w:val="00F14B47"/>
    <w:rsid w:val="00F15CD3"/>
    <w:rsid w:val="00F17F1B"/>
    <w:rsid w:val="00F21C36"/>
    <w:rsid w:val="00F22B9A"/>
    <w:rsid w:val="00F27638"/>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04A5"/>
    <w:rsid w:val="00F527FB"/>
    <w:rsid w:val="00F52867"/>
    <w:rsid w:val="00F5386F"/>
    <w:rsid w:val="00F54910"/>
    <w:rsid w:val="00F54E0A"/>
    <w:rsid w:val="00F56B3C"/>
    <w:rsid w:val="00F606E7"/>
    <w:rsid w:val="00F618AD"/>
    <w:rsid w:val="00F62D37"/>
    <w:rsid w:val="00F637DD"/>
    <w:rsid w:val="00F6796F"/>
    <w:rsid w:val="00F76858"/>
    <w:rsid w:val="00F7793E"/>
    <w:rsid w:val="00F80248"/>
    <w:rsid w:val="00F81C3F"/>
    <w:rsid w:val="00F8229D"/>
    <w:rsid w:val="00F82AFF"/>
    <w:rsid w:val="00F836CE"/>
    <w:rsid w:val="00F84446"/>
    <w:rsid w:val="00F85CF4"/>
    <w:rsid w:val="00F86918"/>
    <w:rsid w:val="00F87188"/>
    <w:rsid w:val="00F91DEA"/>
    <w:rsid w:val="00F92686"/>
    <w:rsid w:val="00F92DC5"/>
    <w:rsid w:val="00F93C1D"/>
    <w:rsid w:val="00F94909"/>
    <w:rsid w:val="00F95EFB"/>
    <w:rsid w:val="00F97CF3"/>
    <w:rsid w:val="00FA0F7D"/>
    <w:rsid w:val="00FA27F3"/>
    <w:rsid w:val="00FA3DF2"/>
    <w:rsid w:val="00FA77A3"/>
    <w:rsid w:val="00FB0459"/>
    <w:rsid w:val="00FB2CA0"/>
    <w:rsid w:val="00FB393E"/>
    <w:rsid w:val="00FB416D"/>
    <w:rsid w:val="00FB4762"/>
    <w:rsid w:val="00FB4E17"/>
    <w:rsid w:val="00FB6B21"/>
    <w:rsid w:val="00FB7B74"/>
    <w:rsid w:val="00FC11A1"/>
    <w:rsid w:val="00FC259E"/>
    <w:rsid w:val="00FC2A45"/>
    <w:rsid w:val="00FC5EBC"/>
    <w:rsid w:val="00FC69FC"/>
    <w:rsid w:val="00FC6C5D"/>
    <w:rsid w:val="00FC7A64"/>
    <w:rsid w:val="00FD1552"/>
    <w:rsid w:val="00FD2AD6"/>
    <w:rsid w:val="00FD39BD"/>
    <w:rsid w:val="00FD53D8"/>
    <w:rsid w:val="00FD7D79"/>
    <w:rsid w:val="00FE00A5"/>
    <w:rsid w:val="00FE0921"/>
    <w:rsid w:val="00FE09DB"/>
    <w:rsid w:val="00FE1EBF"/>
    <w:rsid w:val="00FE2675"/>
    <w:rsid w:val="00FE2DE3"/>
    <w:rsid w:val="00FE3B26"/>
    <w:rsid w:val="00FE462C"/>
    <w:rsid w:val="00FE5597"/>
    <w:rsid w:val="00FF0460"/>
    <w:rsid w:val="00FF0EDC"/>
    <w:rsid w:val="00FF1505"/>
    <w:rsid w:val="00FF18E7"/>
    <w:rsid w:val="00FF2C57"/>
    <w:rsid w:val="00FF484A"/>
    <w:rsid w:val="00FF4F49"/>
    <w:rsid w:val="00FF5749"/>
    <w:rsid w:val="00FF5D20"/>
    <w:rsid w:val="00FF7333"/>
    <w:rsid w:val="00FF75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20AB34E"/>
  <w15:docId w15:val="{BA91F0F6-7B0C-4E1F-95F1-B05EF91EB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6EB"/>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aliases w:val="Figure Heading,FH"/>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aliases w:val="Figure Heading Char,FH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aliases w:val="TableGrid"/>
    <w:basedOn w:val="TableNormal"/>
    <w:uiPriority w:val="39"/>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목록 단 Char,- Bullets Char,1st level - Bullet List Paragraph Char,List Paragraph1 Char,Lettre d'introduction Char,Paragrafo elenco Char,Normal bullet 2 Char,Bullet list Char,Numbered List Char,Task Body Char"/>
    <w:link w:val="ListParagraph"/>
    <w:uiPriority w:val="34"/>
    <w:qFormat/>
    <w:locked/>
    <w:rsid w:val="00AD179E"/>
  </w:style>
  <w:style w:type="character" w:styleId="CommentReference">
    <w:name w:val="annotation reference"/>
    <w:basedOn w:val="DefaultParagraphFont"/>
    <w:uiPriority w:val="99"/>
    <w:unhideWhenUsed/>
    <w:qFormat/>
    <w:rsid w:val="009F1F01"/>
    <w:rPr>
      <w:sz w:val="16"/>
      <w:szCs w:val="16"/>
    </w:rPr>
  </w:style>
  <w:style w:type="paragraph" w:styleId="CommentText">
    <w:name w:val="annotation text"/>
    <w:basedOn w:val="Normal"/>
    <w:link w:val="CommentTextChar"/>
    <w:uiPriority w:val="99"/>
    <w:unhideWhenUsed/>
    <w:qFormat/>
    <w:rsid w:val="009F1F01"/>
    <w:pPr>
      <w:spacing w:line="240" w:lineRule="auto"/>
    </w:pPr>
    <w:rPr>
      <w:sz w:val="20"/>
      <w:szCs w:val="20"/>
    </w:rPr>
  </w:style>
  <w:style w:type="character" w:customStyle="1" w:styleId="CommentTextChar">
    <w:name w:val="Comment Text Char"/>
    <w:basedOn w:val="DefaultParagraphFont"/>
    <w:link w:val="CommentText"/>
    <w:uiPriority w:val="99"/>
    <w:qForma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uiPriority w:val="99"/>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uiPriority w:val="99"/>
    <w:qFormat/>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LightShading">
    <w:name w:val="Light Shading"/>
    <w:basedOn w:val="Table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Heading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DefaultParagraphFont"/>
    <w:rsid w:val="00A1236A"/>
  </w:style>
  <w:style w:type="character" w:customStyle="1" w:styleId="generalproductnameshort">
    <w:name w:val="generalproductnameshort"/>
    <w:basedOn w:val="DefaultParagraphFont"/>
    <w:rsid w:val="00A1236A"/>
  </w:style>
  <w:style w:type="paragraph" w:customStyle="1" w:styleId="Prop1">
    <w:name w:val="Prop1"/>
    <w:basedOn w:val="ListParagraph"/>
    <w:autoRedefine/>
    <w:qFormat/>
    <w:rsid w:val="005B13C5"/>
    <w:pPr>
      <w:numPr>
        <w:numId w:val="2"/>
      </w:numPr>
      <w:spacing w:before="120" w:after="120" w:line="240" w:lineRule="auto"/>
      <w:contextualSpacing w:val="0"/>
      <w:jc w:val="both"/>
    </w:pPr>
    <w:rPr>
      <w:rFonts w:ascii="Times New Roman" w:eastAsiaTheme="minorEastAsia" w:hAnsi="Times New Roman" w:cs="Calibri"/>
      <w:b/>
      <w:szCs w:val="21"/>
      <w:lang w:eastAsia="zh-CN"/>
    </w:rPr>
  </w:style>
  <w:style w:type="character" w:styleId="Strong">
    <w:name w:val="Strong"/>
    <w:basedOn w:val="DefaultParagraphFont"/>
    <w:uiPriority w:val="22"/>
    <w:qFormat/>
    <w:rsid w:val="00ED5994"/>
    <w:rPr>
      <w:rFonts w:ascii="Times New Roman" w:hAnsi="Times New Roman" w:cs="Times New Roman" w:hint="default"/>
      <w:b/>
      <w:bCs/>
    </w:rPr>
  </w:style>
  <w:style w:type="character" w:customStyle="1" w:styleId="apple-converted-space">
    <w:name w:val="apple-converted-space"/>
    <w:basedOn w:val="DefaultParagraphFont"/>
    <w:rsid w:val="00D80F5B"/>
  </w:style>
  <w:style w:type="paragraph" w:customStyle="1" w:styleId="3GPPText">
    <w:name w:val="3GPP Text"/>
    <w:basedOn w:val="Normal"/>
    <w:link w:val="3GPPTextChar"/>
    <w:qFormat/>
    <w:rsid w:val="00825DB9"/>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ListParagraph"/>
    <w:link w:val="ObservationCar"/>
    <w:qFormat/>
    <w:rsid w:val="00825DB9"/>
    <w:pPr>
      <w:numPr>
        <w:numId w:val="3"/>
      </w:numPr>
      <w:spacing w:after="0" w:line="240" w:lineRule="auto"/>
      <w:contextualSpacing w:val="0"/>
      <w:jc w:val="both"/>
    </w:pPr>
    <w:rPr>
      <w:rFonts w:ascii="Times New Roman" w:eastAsiaTheme="minorEastAsia" w:hAnsi="Times New Roman" w:cs="Calibri"/>
      <w:b/>
      <w:i/>
      <w:sz w:val="20"/>
      <w:szCs w:val="21"/>
      <w:lang w:eastAsia="zh-CN"/>
    </w:rPr>
  </w:style>
  <w:style w:type="character" w:customStyle="1" w:styleId="ObservationCar">
    <w:name w:val="Observation Car"/>
    <w:basedOn w:val="ListParagraphChar"/>
    <w:link w:val="Observation"/>
    <w:rsid w:val="00825DB9"/>
    <w:rPr>
      <w:rFonts w:ascii="Times New Roman" w:eastAsiaTheme="minorEastAsia" w:hAnsi="Times New Roman" w:cs="Calibri"/>
      <w:b/>
      <w:i/>
      <w:sz w:val="20"/>
      <w:szCs w:val="21"/>
      <w:lang w:eastAsia="zh-CN"/>
    </w:rPr>
  </w:style>
  <w:style w:type="paragraph" w:customStyle="1" w:styleId="References">
    <w:name w:val="References"/>
    <w:basedOn w:val="Normal"/>
    <w:qFormat/>
    <w:rsid w:val="003547F2"/>
    <w:pPr>
      <w:numPr>
        <w:numId w:val="4"/>
      </w:numPr>
      <w:autoSpaceDE w:val="0"/>
      <w:autoSpaceDN w:val="0"/>
      <w:snapToGrid w:val="0"/>
      <w:spacing w:after="60" w:line="240" w:lineRule="auto"/>
      <w:jc w:val="both"/>
    </w:pPr>
    <w:rPr>
      <w:rFonts w:ascii="Times New Roman" w:eastAsiaTheme="minorEastAsia" w:hAnsi="Times New Roman" w:cs="Times New Roman"/>
      <w:sz w:val="20"/>
      <w:szCs w:val="16"/>
    </w:rPr>
  </w:style>
  <w:style w:type="table" w:customStyle="1" w:styleId="Grilledutableau1">
    <w:name w:val="Grille du tableau1"/>
    <w:basedOn w:val="TableNormal"/>
    <w:next w:val="TableGrid"/>
    <w:rsid w:val="00156E83"/>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A7470"/>
    <w:rPr>
      <w:rFonts w:ascii="Arial" w:eastAsia="Times New Roman" w:hAnsi="Arial" w:cs="Times New Roman"/>
      <w:sz w:val="18"/>
      <w:szCs w:val="20"/>
      <w:lang w:val="en-GB"/>
    </w:rPr>
  </w:style>
  <w:style w:type="character" w:customStyle="1" w:styleId="NOChar">
    <w:name w:val="NO Char"/>
    <w:qFormat/>
    <w:rsid w:val="000841E3"/>
    <w:rPr>
      <w:lang w:eastAsia="en-US"/>
    </w:rPr>
  </w:style>
  <w:style w:type="paragraph" w:customStyle="1" w:styleId="Tabletext">
    <w:name w:val="Table_text"/>
    <w:basedOn w:val="Normal"/>
    <w:link w:val="TabletextChar"/>
    <w:qFormat/>
    <w:rsid w:val="009C48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val="en-GB"/>
    </w:rPr>
  </w:style>
  <w:style w:type="character" w:customStyle="1" w:styleId="TabletextChar">
    <w:name w:val="Table_text Char"/>
    <w:basedOn w:val="DefaultParagraphFont"/>
    <w:link w:val="Tabletext"/>
    <w:locked/>
    <w:rsid w:val="009C4835"/>
    <w:rPr>
      <w:rFonts w:ascii="Times New Roman" w:eastAsia="Times New Roman" w:hAnsi="Times New Roman" w:cs="Times New Roman"/>
      <w:szCs w:val="20"/>
      <w:lang w:val="en-GB"/>
    </w:rPr>
  </w:style>
  <w:style w:type="character" w:customStyle="1" w:styleId="B1Zchn">
    <w:name w:val="B1 Zchn"/>
    <w:locked/>
    <w:rsid w:val="00443CC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21192">
      <w:bodyDiv w:val="1"/>
      <w:marLeft w:val="0"/>
      <w:marRight w:val="0"/>
      <w:marTop w:val="0"/>
      <w:marBottom w:val="0"/>
      <w:divBdr>
        <w:top w:val="none" w:sz="0" w:space="0" w:color="auto"/>
        <w:left w:val="none" w:sz="0" w:space="0" w:color="auto"/>
        <w:bottom w:val="none" w:sz="0" w:space="0" w:color="auto"/>
        <w:right w:val="none" w:sz="0" w:space="0" w:color="auto"/>
      </w:divBdr>
    </w:div>
    <w:div w:id="56587114">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2104558">
      <w:bodyDiv w:val="1"/>
      <w:marLeft w:val="0"/>
      <w:marRight w:val="0"/>
      <w:marTop w:val="0"/>
      <w:marBottom w:val="0"/>
      <w:divBdr>
        <w:top w:val="none" w:sz="0" w:space="0" w:color="auto"/>
        <w:left w:val="none" w:sz="0" w:space="0" w:color="auto"/>
        <w:bottom w:val="none" w:sz="0" w:space="0" w:color="auto"/>
        <w:right w:val="none" w:sz="0" w:space="0" w:color="auto"/>
      </w:divBdr>
      <w:divsChild>
        <w:div w:id="992635908">
          <w:marLeft w:val="0"/>
          <w:marRight w:val="75"/>
          <w:marTop w:val="0"/>
          <w:marBottom w:val="0"/>
          <w:divBdr>
            <w:top w:val="none" w:sz="0" w:space="0" w:color="auto"/>
            <w:left w:val="none" w:sz="0" w:space="0" w:color="auto"/>
            <w:bottom w:val="none" w:sz="0" w:space="0" w:color="auto"/>
            <w:right w:val="none" w:sz="0" w:space="0" w:color="auto"/>
          </w:divBdr>
        </w:div>
        <w:div w:id="80178658">
          <w:marLeft w:val="0"/>
          <w:marRight w:val="0"/>
          <w:marTop w:val="0"/>
          <w:marBottom w:val="0"/>
          <w:divBdr>
            <w:top w:val="none" w:sz="0" w:space="0" w:color="auto"/>
            <w:left w:val="none" w:sz="0" w:space="0" w:color="auto"/>
            <w:bottom w:val="none" w:sz="0" w:space="0" w:color="auto"/>
            <w:right w:val="none" w:sz="0" w:space="0" w:color="auto"/>
          </w:divBdr>
          <w:divsChild>
            <w:div w:id="182970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054536">
      <w:bodyDiv w:val="1"/>
      <w:marLeft w:val="0"/>
      <w:marRight w:val="0"/>
      <w:marTop w:val="0"/>
      <w:marBottom w:val="0"/>
      <w:divBdr>
        <w:top w:val="none" w:sz="0" w:space="0" w:color="auto"/>
        <w:left w:val="none" w:sz="0" w:space="0" w:color="auto"/>
        <w:bottom w:val="none" w:sz="0" w:space="0" w:color="auto"/>
        <w:right w:val="none" w:sz="0" w:space="0" w:color="auto"/>
      </w:divBdr>
    </w:div>
    <w:div w:id="247464236">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293946768">
      <w:bodyDiv w:val="1"/>
      <w:marLeft w:val="0"/>
      <w:marRight w:val="0"/>
      <w:marTop w:val="0"/>
      <w:marBottom w:val="0"/>
      <w:divBdr>
        <w:top w:val="none" w:sz="0" w:space="0" w:color="auto"/>
        <w:left w:val="none" w:sz="0" w:space="0" w:color="auto"/>
        <w:bottom w:val="none" w:sz="0" w:space="0" w:color="auto"/>
        <w:right w:val="none" w:sz="0" w:space="0" w:color="auto"/>
      </w:divBdr>
    </w:div>
    <w:div w:id="344552689">
      <w:bodyDiv w:val="1"/>
      <w:marLeft w:val="0"/>
      <w:marRight w:val="0"/>
      <w:marTop w:val="0"/>
      <w:marBottom w:val="0"/>
      <w:divBdr>
        <w:top w:val="none" w:sz="0" w:space="0" w:color="auto"/>
        <w:left w:val="none" w:sz="0" w:space="0" w:color="auto"/>
        <w:bottom w:val="none" w:sz="0" w:space="0" w:color="auto"/>
        <w:right w:val="none" w:sz="0" w:space="0" w:color="auto"/>
      </w:divBdr>
      <w:divsChild>
        <w:div w:id="1305040952">
          <w:marLeft w:val="432"/>
          <w:marRight w:val="0"/>
          <w:marTop w:val="40"/>
          <w:marBottom w:val="0"/>
          <w:divBdr>
            <w:top w:val="none" w:sz="0" w:space="0" w:color="auto"/>
            <w:left w:val="none" w:sz="0" w:space="0" w:color="auto"/>
            <w:bottom w:val="none" w:sz="0" w:space="0" w:color="auto"/>
            <w:right w:val="none" w:sz="0" w:space="0" w:color="auto"/>
          </w:divBdr>
        </w:div>
        <w:div w:id="37436049">
          <w:marLeft w:val="2434"/>
          <w:marRight w:val="0"/>
          <w:marTop w:val="75"/>
          <w:marBottom w:val="0"/>
          <w:divBdr>
            <w:top w:val="none" w:sz="0" w:space="0" w:color="auto"/>
            <w:left w:val="none" w:sz="0" w:space="0" w:color="auto"/>
            <w:bottom w:val="none" w:sz="0" w:space="0" w:color="auto"/>
            <w:right w:val="none" w:sz="0" w:space="0" w:color="auto"/>
          </w:divBdr>
        </w:div>
        <w:div w:id="662854023">
          <w:marLeft w:val="2966"/>
          <w:marRight w:val="0"/>
          <w:marTop w:val="75"/>
          <w:marBottom w:val="0"/>
          <w:divBdr>
            <w:top w:val="none" w:sz="0" w:space="0" w:color="auto"/>
            <w:left w:val="none" w:sz="0" w:space="0" w:color="auto"/>
            <w:bottom w:val="none" w:sz="0" w:space="0" w:color="auto"/>
            <w:right w:val="none" w:sz="0" w:space="0" w:color="auto"/>
          </w:divBdr>
        </w:div>
        <w:div w:id="518546109">
          <w:marLeft w:val="2966"/>
          <w:marRight w:val="0"/>
          <w:marTop w:val="75"/>
          <w:marBottom w:val="0"/>
          <w:divBdr>
            <w:top w:val="none" w:sz="0" w:space="0" w:color="auto"/>
            <w:left w:val="none" w:sz="0" w:space="0" w:color="auto"/>
            <w:bottom w:val="none" w:sz="0" w:space="0" w:color="auto"/>
            <w:right w:val="none" w:sz="0" w:space="0" w:color="auto"/>
          </w:divBdr>
        </w:div>
      </w:divsChild>
    </w:div>
    <w:div w:id="402874242">
      <w:bodyDiv w:val="1"/>
      <w:marLeft w:val="0"/>
      <w:marRight w:val="0"/>
      <w:marTop w:val="0"/>
      <w:marBottom w:val="0"/>
      <w:divBdr>
        <w:top w:val="none" w:sz="0" w:space="0" w:color="auto"/>
        <w:left w:val="none" w:sz="0" w:space="0" w:color="auto"/>
        <w:bottom w:val="none" w:sz="0" w:space="0" w:color="auto"/>
        <w:right w:val="none" w:sz="0" w:space="0" w:color="auto"/>
      </w:divBdr>
    </w:div>
    <w:div w:id="469909663">
      <w:bodyDiv w:val="1"/>
      <w:marLeft w:val="0"/>
      <w:marRight w:val="0"/>
      <w:marTop w:val="0"/>
      <w:marBottom w:val="0"/>
      <w:divBdr>
        <w:top w:val="none" w:sz="0" w:space="0" w:color="auto"/>
        <w:left w:val="none" w:sz="0" w:space="0" w:color="auto"/>
        <w:bottom w:val="none" w:sz="0" w:space="0" w:color="auto"/>
        <w:right w:val="none" w:sz="0" w:space="0" w:color="auto"/>
      </w:divBdr>
    </w:div>
    <w:div w:id="525562569">
      <w:bodyDiv w:val="1"/>
      <w:marLeft w:val="0"/>
      <w:marRight w:val="0"/>
      <w:marTop w:val="0"/>
      <w:marBottom w:val="0"/>
      <w:divBdr>
        <w:top w:val="none" w:sz="0" w:space="0" w:color="auto"/>
        <w:left w:val="none" w:sz="0" w:space="0" w:color="auto"/>
        <w:bottom w:val="none" w:sz="0" w:space="0" w:color="auto"/>
        <w:right w:val="none" w:sz="0" w:space="0" w:color="auto"/>
      </w:divBdr>
      <w:divsChild>
        <w:div w:id="395975176">
          <w:marLeft w:val="432"/>
          <w:marRight w:val="0"/>
          <w:marTop w:val="40"/>
          <w:marBottom w:val="0"/>
          <w:divBdr>
            <w:top w:val="none" w:sz="0" w:space="0" w:color="auto"/>
            <w:left w:val="none" w:sz="0" w:space="0" w:color="auto"/>
            <w:bottom w:val="none" w:sz="0" w:space="0" w:color="auto"/>
            <w:right w:val="none" w:sz="0" w:space="0" w:color="auto"/>
          </w:divBdr>
        </w:div>
        <w:div w:id="1214544245">
          <w:marLeft w:val="2434"/>
          <w:marRight w:val="0"/>
          <w:marTop w:val="75"/>
          <w:marBottom w:val="0"/>
          <w:divBdr>
            <w:top w:val="none" w:sz="0" w:space="0" w:color="auto"/>
            <w:left w:val="none" w:sz="0" w:space="0" w:color="auto"/>
            <w:bottom w:val="none" w:sz="0" w:space="0" w:color="auto"/>
            <w:right w:val="none" w:sz="0" w:space="0" w:color="auto"/>
          </w:divBdr>
        </w:div>
        <w:div w:id="1093014652">
          <w:marLeft w:val="2966"/>
          <w:marRight w:val="0"/>
          <w:marTop w:val="75"/>
          <w:marBottom w:val="0"/>
          <w:divBdr>
            <w:top w:val="none" w:sz="0" w:space="0" w:color="auto"/>
            <w:left w:val="none" w:sz="0" w:space="0" w:color="auto"/>
            <w:bottom w:val="none" w:sz="0" w:space="0" w:color="auto"/>
            <w:right w:val="none" w:sz="0" w:space="0" w:color="auto"/>
          </w:divBdr>
        </w:div>
        <w:div w:id="596713839">
          <w:marLeft w:val="2966"/>
          <w:marRight w:val="0"/>
          <w:marTop w:val="75"/>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720859128">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85799660">
      <w:bodyDiv w:val="1"/>
      <w:marLeft w:val="0"/>
      <w:marRight w:val="0"/>
      <w:marTop w:val="0"/>
      <w:marBottom w:val="0"/>
      <w:divBdr>
        <w:top w:val="none" w:sz="0" w:space="0" w:color="auto"/>
        <w:left w:val="none" w:sz="0" w:space="0" w:color="auto"/>
        <w:bottom w:val="none" w:sz="0" w:space="0" w:color="auto"/>
        <w:right w:val="none" w:sz="0" w:space="0" w:color="auto"/>
      </w:divBdr>
      <w:divsChild>
        <w:div w:id="1523736954">
          <w:marLeft w:val="274"/>
          <w:marRight w:val="0"/>
          <w:marTop w:val="150"/>
          <w:marBottom w:val="80"/>
          <w:divBdr>
            <w:top w:val="none" w:sz="0" w:space="0" w:color="auto"/>
            <w:left w:val="none" w:sz="0" w:space="0" w:color="auto"/>
            <w:bottom w:val="none" w:sz="0" w:space="0" w:color="auto"/>
            <w:right w:val="none" w:sz="0" w:space="0" w:color="auto"/>
          </w:divBdr>
        </w:div>
        <w:div w:id="1376270672">
          <w:marLeft w:val="418"/>
          <w:marRight w:val="0"/>
          <w:marTop w:val="0"/>
          <w:marBottom w:val="0"/>
          <w:divBdr>
            <w:top w:val="none" w:sz="0" w:space="0" w:color="auto"/>
            <w:left w:val="none" w:sz="0" w:space="0" w:color="auto"/>
            <w:bottom w:val="none" w:sz="0" w:space="0" w:color="auto"/>
            <w:right w:val="none" w:sz="0" w:space="0" w:color="auto"/>
          </w:divBdr>
        </w:div>
        <w:div w:id="1766804301">
          <w:marLeft w:val="2434"/>
          <w:marRight w:val="0"/>
          <w:marTop w:val="75"/>
          <w:marBottom w:val="0"/>
          <w:divBdr>
            <w:top w:val="none" w:sz="0" w:space="0" w:color="auto"/>
            <w:left w:val="none" w:sz="0" w:space="0" w:color="auto"/>
            <w:bottom w:val="none" w:sz="0" w:space="0" w:color="auto"/>
            <w:right w:val="none" w:sz="0" w:space="0" w:color="auto"/>
          </w:divBdr>
        </w:div>
        <w:div w:id="134564358">
          <w:marLeft w:val="2434"/>
          <w:marRight w:val="0"/>
          <w:marTop w:val="75"/>
          <w:marBottom w:val="0"/>
          <w:divBdr>
            <w:top w:val="none" w:sz="0" w:space="0" w:color="auto"/>
            <w:left w:val="none" w:sz="0" w:space="0" w:color="auto"/>
            <w:bottom w:val="none" w:sz="0" w:space="0" w:color="auto"/>
            <w:right w:val="none" w:sz="0" w:space="0" w:color="auto"/>
          </w:divBdr>
        </w:div>
        <w:div w:id="1409810860">
          <w:marLeft w:val="2434"/>
          <w:marRight w:val="0"/>
          <w:marTop w:val="75"/>
          <w:marBottom w:val="0"/>
          <w:divBdr>
            <w:top w:val="none" w:sz="0" w:space="0" w:color="auto"/>
            <w:left w:val="none" w:sz="0" w:space="0" w:color="auto"/>
            <w:bottom w:val="none" w:sz="0" w:space="0" w:color="auto"/>
            <w:right w:val="none" w:sz="0" w:space="0" w:color="auto"/>
          </w:divBdr>
        </w:div>
        <w:div w:id="655912514">
          <w:marLeft w:val="274"/>
          <w:marRight w:val="0"/>
          <w:marTop w:val="150"/>
          <w:marBottom w:val="80"/>
          <w:divBdr>
            <w:top w:val="none" w:sz="0" w:space="0" w:color="auto"/>
            <w:left w:val="none" w:sz="0" w:space="0" w:color="auto"/>
            <w:bottom w:val="none" w:sz="0" w:space="0" w:color="auto"/>
            <w:right w:val="none" w:sz="0" w:space="0" w:color="auto"/>
          </w:divBdr>
        </w:div>
        <w:div w:id="621303298">
          <w:marLeft w:val="418"/>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7506503">
      <w:bodyDiv w:val="1"/>
      <w:marLeft w:val="0"/>
      <w:marRight w:val="0"/>
      <w:marTop w:val="0"/>
      <w:marBottom w:val="0"/>
      <w:divBdr>
        <w:top w:val="none" w:sz="0" w:space="0" w:color="auto"/>
        <w:left w:val="none" w:sz="0" w:space="0" w:color="auto"/>
        <w:bottom w:val="none" w:sz="0" w:space="0" w:color="auto"/>
        <w:right w:val="none" w:sz="0" w:space="0" w:color="auto"/>
      </w:divBdr>
      <w:divsChild>
        <w:div w:id="1975283047">
          <w:marLeft w:val="216"/>
          <w:marRight w:val="0"/>
          <w:marTop w:val="100"/>
          <w:marBottom w:val="0"/>
          <w:divBdr>
            <w:top w:val="none" w:sz="0" w:space="0" w:color="auto"/>
            <w:left w:val="none" w:sz="0" w:space="0" w:color="auto"/>
            <w:bottom w:val="none" w:sz="0" w:space="0" w:color="auto"/>
            <w:right w:val="none" w:sz="0" w:space="0" w:color="auto"/>
          </w:divBdr>
        </w:div>
        <w:div w:id="1898934290">
          <w:marLeft w:val="418"/>
          <w:marRight w:val="0"/>
          <w:marTop w:val="0"/>
          <w:marBottom w:val="0"/>
          <w:divBdr>
            <w:top w:val="none" w:sz="0" w:space="0" w:color="auto"/>
            <w:left w:val="none" w:sz="0" w:space="0" w:color="auto"/>
            <w:bottom w:val="none" w:sz="0" w:space="0" w:color="auto"/>
            <w:right w:val="none" w:sz="0" w:space="0" w:color="auto"/>
          </w:divBdr>
        </w:div>
        <w:div w:id="1862081731">
          <w:marLeft w:val="432"/>
          <w:marRight w:val="0"/>
          <w:marTop w:val="40"/>
          <w:marBottom w:val="0"/>
          <w:divBdr>
            <w:top w:val="none" w:sz="0" w:space="0" w:color="auto"/>
            <w:left w:val="none" w:sz="0" w:space="0" w:color="auto"/>
            <w:bottom w:val="none" w:sz="0" w:space="0" w:color="auto"/>
            <w:right w:val="none" w:sz="0" w:space="0" w:color="auto"/>
          </w:divBdr>
        </w:div>
        <w:div w:id="342172689">
          <w:marLeft w:val="432"/>
          <w:marRight w:val="0"/>
          <w:marTop w:val="40"/>
          <w:marBottom w:val="0"/>
          <w:divBdr>
            <w:top w:val="none" w:sz="0" w:space="0" w:color="auto"/>
            <w:left w:val="none" w:sz="0" w:space="0" w:color="auto"/>
            <w:bottom w:val="none" w:sz="0" w:space="0" w:color="auto"/>
            <w:right w:val="none" w:sz="0" w:space="0" w:color="auto"/>
          </w:divBdr>
        </w:div>
        <w:div w:id="258952165">
          <w:marLeft w:val="432"/>
          <w:marRight w:val="0"/>
          <w:marTop w:val="40"/>
          <w:marBottom w:val="0"/>
          <w:divBdr>
            <w:top w:val="none" w:sz="0" w:space="0" w:color="auto"/>
            <w:left w:val="none" w:sz="0" w:space="0" w:color="auto"/>
            <w:bottom w:val="none" w:sz="0" w:space="0" w:color="auto"/>
            <w:right w:val="none" w:sz="0" w:space="0" w:color="auto"/>
          </w:divBdr>
        </w:div>
      </w:divsChild>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9661879">
      <w:bodyDiv w:val="1"/>
      <w:marLeft w:val="0"/>
      <w:marRight w:val="0"/>
      <w:marTop w:val="0"/>
      <w:marBottom w:val="0"/>
      <w:divBdr>
        <w:top w:val="none" w:sz="0" w:space="0" w:color="auto"/>
        <w:left w:val="none" w:sz="0" w:space="0" w:color="auto"/>
        <w:bottom w:val="none" w:sz="0" w:space="0" w:color="auto"/>
        <w:right w:val="none" w:sz="0" w:space="0" w:color="auto"/>
      </w:divBdr>
    </w:div>
    <w:div w:id="1172140767">
      <w:bodyDiv w:val="1"/>
      <w:marLeft w:val="0"/>
      <w:marRight w:val="0"/>
      <w:marTop w:val="0"/>
      <w:marBottom w:val="0"/>
      <w:divBdr>
        <w:top w:val="none" w:sz="0" w:space="0" w:color="auto"/>
        <w:left w:val="none" w:sz="0" w:space="0" w:color="auto"/>
        <w:bottom w:val="none" w:sz="0" w:space="0" w:color="auto"/>
        <w:right w:val="none" w:sz="0" w:space="0" w:color="auto"/>
      </w:divBdr>
    </w:div>
    <w:div w:id="1180776899">
      <w:bodyDiv w:val="1"/>
      <w:marLeft w:val="0"/>
      <w:marRight w:val="0"/>
      <w:marTop w:val="0"/>
      <w:marBottom w:val="0"/>
      <w:divBdr>
        <w:top w:val="none" w:sz="0" w:space="0" w:color="auto"/>
        <w:left w:val="none" w:sz="0" w:space="0" w:color="auto"/>
        <w:bottom w:val="none" w:sz="0" w:space="0" w:color="auto"/>
        <w:right w:val="none" w:sz="0" w:space="0" w:color="auto"/>
      </w:divBdr>
    </w:div>
    <w:div w:id="1183931401">
      <w:bodyDiv w:val="1"/>
      <w:marLeft w:val="0"/>
      <w:marRight w:val="0"/>
      <w:marTop w:val="0"/>
      <w:marBottom w:val="0"/>
      <w:divBdr>
        <w:top w:val="none" w:sz="0" w:space="0" w:color="auto"/>
        <w:left w:val="none" w:sz="0" w:space="0" w:color="auto"/>
        <w:bottom w:val="none" w:sz="0" w:space="0" w:color="auto"/>
        <w:right w:val="none" w:sz="0" w:space="0" w:color="auto"/>
      </w:divBdr>
    </w:div>
    <w:div w:id="1200320360">
      <w:bodyDiv w:val="1"/>
      <w:marLeft w:val="0"/>
      <w:marRight w:val="0"/>
      <w:marTop w:val="0"/>
      <w:marBottom w:val="0"/>
      <w:divBdr>
        <w:top w:val="none" w:sz="0" w:space="0" w:color="auto"/>
        <w:left w:val="none" w:sz="0" w:space="0" w:color="auto"/>
        <w:bottom w:val="none" w:sz="0" w:space="0" w:color="auto"/>
        <w:right w:val="none" w:sz="0" w:space="0" w:color="auto"/>
      </w:divBdr>
    </w:div>
    <w:div w:id="1206410546">
      <w:bodyDiv w:val="1"/>
      <w:marLeft w:val="0"/>
      <w:marRight w:val="0"/>
      <w:marTop w:val="0"/>
      <w:marBottom w:val="0"/>
      <w:divBdr>
        <w:top w:val="none" w:sz="0" w:space="0" w:color="auto"/>
        <w:left w:val="none" w:sz="0" w:space="0" w:color="auto"/>
        <w:bottom w:val="none" w:sz="0" w:space="0" w:color="auto"/>
        <w:right w:val="none" w:sz="0" w:space="0" w:color="auto"/>
      </w:divBdr>
    </w:div>
    <w:div w:id="1216357597">
      <w:bodyDiv w:val="1"/>
      <w:marLeft w:val="0"/>
      <w:marRight w:val="0"/>
      <w:marTop w:val="0"/>
      <w:marBottom w:val="0"/>
      <w:divBdr>
        <w:top w:val="none" w:sz="0" w:space="0" w:color="auto"/>
        <w:left w:val="none" w:sz="0" w:space="0" w:color="auto"/>
        <w:bottom w:val="none" w:sz="0" w:space="0" w:color="auto"/>
        <w:right w:val="none" w:sz="0" w:space="0" w:color="auto"/>
      </w:divBdr>
    </w:div>
    <w:div w:id="1260601811">
      <w:bodyDiv w:val="1"/>
      <w:marLeft w:val="0"/>
      <w:marRight w:val="0"/>
      <w:marTop w:val="0"/>
      <w:marBottom w:val="0"/>
      <w:divBdr>
        <w:top w:val="none" w:sz="0" w:space="0" w:color="auto"/>
        <w:left w:val="none" w:sz="0" w:space="0" w:color="auto"/>
        <w:bottom w:val="none" w:sz="0" w:space="0" w:color="auto"/>
        <w:right w:val="none" w:sz="0" w:space="0" w:color="auto"/>
      </w:divBdr>
      <w:divsChild>
        <w:div w:id="2141725987">
          <w:marLeft w:val="274"/>
          <w:marRight w:val="0"/>
          <w:marTop w:val="150"/>
          <w:marBottom w:val="80"/>
          <w:divBdr>
            <w:top w:val="none" w:sz="0" w:space="0" w:color="auto"/>
            <w:left w:val="none" w:sz="0" w:space="0" w:color="auto"/>
            <w:bottom w:val="none" w:sz="0" w:space="0" w:color="auto"/>
            <w:right w:val="none" w:sz="0" w:space="0" w:color="auto"/>
          </w:divBdr>
        </w:div>
        <w:div w:id="1354378514">
          <w:marLeft w:val="418"/>
          <w:marRight w:val="0"/>
          <w:marTop w:val="0"/>
          <w:marBottom w:val="0"/>
          <w:divBdr>
            <w:top w:val="none" w:sz="0" w:space="0" w:color="auto"/>
            <w:left w:val="none" w:sz="0" w:space="0" w:color="auto"/>
            <w:bottom w:val="none" w:sz="0" w:space="0" w:color="auto"/>
            <w:right w:val="none" w:sz="0" w:space="0" w:color="auto"/>
          </w:divBdr>
        </w:div>
        <w:div w:id="87315544">
          <w:marLeft w:val="418"/>
          <w:marRight w:val="0"/>
          <w:marTop w:val="0"/>
          <w:marBottom w:val="0"/>
          <w:divBdr>
            <w:top w:val="none" w:sz="0" w:space="0" w:color="auto"/>
            <w:left w:val="none" w:sz="0" w:space="0" w:color="auto"/>
            <w:bottom w:val="none" w:sz="0" w:space="0" w:color="auto"/>
            <w:right w:val="none" w:sz="0" w:space="0" w:color="auto"/>
          </w:divBdr>
        </w:div>
        <w:div w:id="280914959">
          <w:marLeft w:val="418"/>
          <w:marRight w:val="0"/>
          <w:marTop w:val="0"/>
          <w:marBottom w:val="0"/>
          <w:divBdr>
            <w:top w:val="none" w:sz="0" w:space="0" w:color="auto"/>
            <w:left w:val="none" w:sz="0" w:space="0" w:color="auto"/>
            <w:bottom w:val="none" w:sz="0" w:space="0" w:color="auto"/>
            <w:right w:val="none" w:sz="0" w:space="0" w:color="auto"/>
          </w:divBdr>
        </w:div>
        <w:div w:id="1335843554">
          <w:marLeft w:val="274"/>
          <w:marRight w:val="0"/>
          <w:marTop w:val="150"/>
          <w:marBottom w:val="80"/>
          <w:divBdr>
            <w:top w:val="none" w:sz="0" w:space="0" w:color="auto"/>
            <w:left w:val="none" w:sz="0" w:space="0" w:color="auto"/>
            <w:bottom w:val="none" w:sz="0" w:space="0" w:color="auto"/>
            <w:right w:val="none" w:sz="0" w:space="0" w:color="auto"/>
          </w:divBdr>
        </w:div>
        <w:div w:id="2030597021">
          <w:marLeft w:val="418"/>
          <w:marRight w:val="0"/>
          <w:marTop w:val="0"/>
          <w:marBottom w:val="0"/>
          <w:divBdr>
            <w:top w:val="none" w:sz="0" w:space="0" w:color="auto"/>
            <w:left w:val="none" w:sz="0" w:space="0" w:color="auto"/>
            <w:bottom w:val="none" w:sz="0" w:space="0" w:color="auto"/>
            <w:right w:val="none" w:sz="0" w:space="0" w:color="auto"/>
          </w:divBdr>
        </w:div>
        <w:div w:id="168524249">
          <w:marLeft w:val="418"/>
          <w:marRight w:val="0"/>
          <w:marTop w:val="0"/>
          <w:marBottom w:val="0"/>
          <w:divBdr>
            <w:top w:val="none" w:sz="0" w:space="0" w:color="auto"/>
            <w:left w:val="none" w:sz="0" w:space="0" w:color="auto"/>
            <w:bottom w:val="none" w:sz="0" w:space="0" w:color="auto"/>
            <w:right w:val="none" w:sz="0" w:space="0" w:color="auto"/>
          </w:divBdr>
        </w:div>
        <w:div w:id="1077746360">
          <w:marLeft w:val="432"/>
          <w:marRight w:val="0"/>
          <w:marTop w:val="40"/>
          <w:marBottom w:val="0"/>
          <w:divBdr>
            <w:top w:val="none" w:sz="0" w:space="0" w:color="auto"/>
            <w:left w:val="none" w:sz="0" w:space="0" w:color="auto"/>
            <w:bottom w:val="none" w:sz="0" w:space="0" w:color="auto"/>
            <w:right w:val="none" w:sz="0" w:space="0" w:color="auto"/>
          </w:divBdr>
        </w:div>
        <w:div w:id="1736507924">
          <w:marLeft w:val="432"/>
          <w:marRight w:val="0"/>
          <w:marTop w:val="40"/>
          <w:marBottom w:val="0"/>
          <w:divBdr>
            <w:top w:val="none" w:sz="0" w:space="0" w:color="auto"/>
            <w:left w:val="none" w:sz="0" w:space="0" w:color="auto"/>
            <w:bottom w:val="none" w:sz="0" w:space="0" w:color="auto"/>
            <w:right w:val="none" w:sz="0" w:space="0" w:color="auto"/>
          </w:divBdr>
        </w:div>
        <w:div w:id="1390498397">
          <w:marLeft w:val="432"/>
          <w:marRight w:val="0"/>
          <w:marTop w:val="40"/>
          <w:marBottom w:val="0"/>
          <w:divBdr>
            <w:top w:val="none" w:sz="0" w:space="0" w:color="auto"/>
            <w:left w:val="none" w:sz="0" w:space="0" w:color="auto"/>
            <w:bottom w:val="none" w:sz="0" w:space="0" w:color="auto"/>
            <w:right w:val="none" w:sz="0" w:space="0" w:color="auto"/>
          </w:divBdr>
        </w:div>
        <w:div w:id="525169701">
          <w:marLeft w:val="432"/>
          <w:marRight w:val="0"/>
          <w:marTop w:val="40"/>
          <w:marBottom w:val="0"/>
          <w:divBdr>
            <w:top w:val="none" w:sz="0" w:space="0" w:color="auto"/>
            <w:left w:val="none" w:sz="0" w:space="0" w:color="auto"/>
            <w:bottom w:val="none" w:sz="0" w:space="0" w:color="auto"/>
            <w:right w:val="none" w:sz="0" w:space="0" w:color="auto"/>
          </w:divBdr>
        </w:div>
      </w:divsChild>
    </w:div>
    <w:div w:id="1261987632">
      <w:bodyDiv w:val="1"/>
      <w:marLeft w:val="0"/>
      <w:marRight w:val="0"/>
      <w:marTop w:val="0"/>
      <w:marBottom w:val="0"/>
      <w:divBdr>
        <w:top w:val="none" w:sz="0" w:space="0" w:color="auto"/>
        <w:left w:val="none" w:sz="0" w:space="0" w:color="auto"/>
        <w:bottom w:val="none" w:sz="0" w:space="0" w:color="auto"/>
        <w:right w:val="none" w:sz="0" w:space="0" w:color="auto"/>
      </w:divBdr>
    </w:div>
    <w:div w:id="1288467032">
      <w:bodyDiv w:val="1"/>
      <w:marLeft w:val="0"/>
      <w:marRight w:val="0"/>
      <w:marTop w:val="0"/>
      <w:marBottom w:val="0"/>
      <w:divBdr>
        <w:top w:val="none" w:sz="0" w:space="0" w:color="auto"/>
        <w:left w:val="none" w:sz="0" w:space="0" w:color="auto"/>
        <w:bottom w:val="none" w:sz="0" w:space="0" w:color="auto"/>
        <w:right w:val="none" w:sz="0" w:space="0" w:color="auto"/>
      </w:divBdr>
    </w:div>
    <w:div w:id="130227436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49741279">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4531936">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68709871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43546644">
      <w:bodyDiv w:val="1"/>
      <w:marLeft w:val="0"/>
      <w:marRight w:val="0"/>
      <w:marTop w:val="0"/>
      <w:marBottom w:val="0"/>
      <w:divBdr>
        <w:top w:val="none" w:sz="0" w:space="0" w:color="auto"/>
        <w:left w:val="none" w:sz="0" w:space="0" w:color="auto"/>
        <w:bottom w:val="none" w:sz="0" w:space="0" w:color="auto"/>
        <w:right w:val="none" w:sz="0" w:space="0" w:color="auto"/>
      </w:divBdr>
    </w:div>
    <w:div w:id="2009821904">
      <w:bodyDiv w:val="1"/>
      <w:marLeft w:val="0"/>
      <w:marRight w:val="0"/>
      <w:marTop w:val="0"/>
      <w:marBottom w:val="0"/>
      <w:divBdr>
        <w:top w:val="none" w:sz="0" w:space="0" w:color="auto"/>
        <w:left w:val="none" w:sz="0" w:space="0" w:color="auto"/>
        <w:bottom w:val="none" w:sz="0" w:space="0" w:color="auto"/>
        <w:right w:val="none" w:sz="0" w:space="0" w:color="auto"/>
      </w:divBdr>
    </w:div>
    <w:div w:id="2073116317">
      <w:bodyDiv w:val="1"/>
      <w:marLeft w:val="0"/>
      <w:marRight w:val="0"/>
      <w:marTop w:val="0"/>
      <w:marBottom w:val="0"/>
      <w:divBdr>
        <w:top w:val="none" w:sz="0" w:space="0" w:color="auto"/>
        <w:left w:val="none" w:sz="0" w:space="0" w:color="auto"/>
        <w:bottom w:val="none" w:sz="0" w:space="0" w:color="auto"/>
        <w:right w:val="none" w:sz="0" w:space="0" w:color="auto"/>
      </w:divBdr>
    </w:div>
    <w:div w:id="2107730478">
      <w:bodyDiv w:val="1"/>
      <w:marLeft w:val="0"/>
      <w:marRight w:val="0"/>
      <w:marTop w:val="0"/>
      <w:marBottom w:val="0"/>
      <w:divBdr>
        <w:top w:val="none" w:sz="0" w:space="0" w:color="auto"/>
        <w:left w:val="none" w:sz="0" w:space="0" w:color="auto"/>
        <w:bottom w:val="none" w:sz="0" w:space="0" w:color="auto"/>
        <w:right w:val="none" w:sz="0" w:space="0" w:color="auto"/>
      </w:divBdr>
    </w:div>
    <w:div w:id="213320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E5B00-710D-47FB-9D44-273280E2C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1378</Words>
  <Characters>7861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MediaTek Inc2</cp:lastModifiedBy>
  <cp:revision>2</cp:revision>
  <cp:lastPrinted>2017-11-07T14:24:00Z</cp:lastPrinted>
  <dcterms:created xsi:type="dcterms:W3CDTF">2023-12-08T17:37:00Z</dcterms:created>
  <dcterms:modified xsi:type="dcterms:W3CDTF">2023-12-08T17:37:00Z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2023-11-30T07:54:38Z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4d96838e-cd61-4253-a6c7-79eaa07a3fd3</vt:lpwstr>
  </property>
  <property fmtid="{D5CDD505-2E9C-101B-9397-08002B2CF9AE}" pid="8" name="MSIP_Label_83bcef13-7cac-433f-ba1d-47a323951816_ContentBits">
    <vt:lpwstr>0</vt:lpwstr>
  </property>
</Properties>
</file>