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C2462" w14:textId="65894E16" w:rsidR="00450224" w:rsidRDefault="00585BAA">
      <w:pPr>
        <w:pStyle w:val="CRCoverPage"/>
        <w:tabs>
          <w:tab w:val="right" w:pos="9639"/>
          <w:tab w:val="right" w:pos="13323"/>
        </w:tabs>
        <w:spacing w:after="0"/>
        <w:rPr>
          <w:b/>
          <w:sz w:val="24"/>
          <w:lang w:val="en-US" w:eastAsia="zh-CN"/>
        </w:rPr>
      </w:pPr>
      <w:r>
        <w:rPr>
          <w:b/>
          <w:bCs/>
          <w:sz w:val="24"/>
          <w:lang w:eastAsia="zh-CN"/>
        </w:rPr>
        <w:t>3GPP</w:t>
      </w:r>
      <w:r>
        <w:rPr>
          <w:rFonts w:cs="SimHei"/>
          <w:b/>
          <w:sz w:val="24"/>
          <w:szCs w:val="24"/>
        </w:rPr>
        <w:t xml:space="preserve"> TSG-RAN2 Meeting #</w:t>
      </w:r>
      <w:r w:rsidR="002A6A4C">
        <w:rPr>
          <w:rFonts w:cs="SimHei"/>
          <w:b/>
          <w:sz w:val="24"/>
          <w:szCs w:val="24"/>
        </w:rPr>
        <w:t>12</w:t>
      </w:r>
      <w:r w:rsidR="00AF1AB8">
        <w:rPr>
          <w:rFonts w:cs="SimHei"/>
          <w:b/>
          <w:sz w:val="24"/>
          <w:szCs w:val="24"/>
        </w:rPr>
        <w:t>4</w:t>
      </w:r>
      <w:r>
        <w:rPr>
          <w:b/>
          <w:sz w:val="24"/>
        </w:rPr>
        <w:tab/>
      </w:r>
      <w:r w:rsidR="007F55D2" w:rsidRPr="007F55D2">
        <w:rPr>
          <w:b/>
          <w:sz w:val="24"/>
          <w:lang w:val="en-US" w:eastAsia="zh-CN"/>
        </w:rPr>
        <w:t>R2-</w:t>
      </w:r>
      <w:r w:rsidR="008D0B6F" w:rsidRPr="007F55D2">
        <w:rPr>
          <w:b/>
          <w:sz w:val="24"/>
          <w:lang w:val="en-US" w:eastAsia="zh-CN"/>
        </w:rPr>
        <w:t>23</w:t>
      </w:r>
      <w:r w:rsidR="00165A8C">
        <w:rPr>
          <w:b/>
          <w:sz w:val="24"/>
          <w:lang w:val="en-US" w:eastAsia="zh-CN"/>
        </w:rPr>
        <w:t>12362</w:t>
      </w:r>
    </w:p>
    <w:p w14:paraId="4A82481E" w14:textId="61735933" w:rsidR="002A6A4C" w:rsidRDefault="00AF1AB8" w:rsidP="002A6A4C">
      <w:pPr>
        <w:pStyle w:val="CRCoverPage"/>
        <w:outlineLvl w:val="0"/>
        <w:rPr>
          <w:b/>
          <w:noProof/>
          <w:sz w:val="24"/>
        </w:rPr>
      </w:pPr>
      <w:r>
        <w:rPr>
          <w:b/>
          <w:sz w:val="24"/>
        </w:rPr>
        <w:t>Chicago</w:t>
      </w:r>
      <w:r w:rsidR="002A6A4C" w:rsidRPr="00C552CF">
        <w:rPr>
          <w:b/>
          <w:sz w:val="24"/>
        </w:rPr>
        <w:t xml:space="preserve">, </w:t>
      </w:r>
      <w:r>
        <w:rPr>
          <w:b/>
          <w:sz w:val="24"/>
        </w:rPr>
        <w:t>USA</w:t>
      </w:r>
      <w:r w:rsidR="002A6A4C">
        <w:rPr>
          <w:b/>
          <w:sz w:val="24"/>
        </w:rPr>
        <w:t xml:space="preserve">, </w:t>
      </w:r>
      <w:r>
        <w:rPr>
          <w:b/>
          <w:sz w:val="24"/>
        </w:rPr>
        <w:t>Nov</w:t>
      </w:r>
      <w:r w:rsidR="002A6A4C" w:rsidRPr="00C552CF">
        <w:rPr>
          <w:b/>
          <w:sz w:val="24"/>
        </w:rPr>
        <w:t xml:space="preserve"> </w:t>
      </w:r>
      <w:r w:rsidR="002A6A4C">
        <w:rPr>
          <w:b/>
          <w:sz w:val="24"/>
        </w:rPr>
        <w:t>1</w:t>
      </w:r>
      <w:r>
        <w:rPr>
          <w:b/>
          <w:sz w:val="24"/>
        </w:rPr>
        <w:t>3</w:t>
      </w:r>
      <w:r w:rsidR="002A6A4C" w:rsidRPr="00C552CF">
        <w:rPr>
          <w:b/>
          <w:sz w:val="24"/>
        </w:rPr>
        <w:t>-</w:t>
      </w:r>
      <w:r>
        <w:rPr>
          <w:b/>
          <w:sz w:val="24"/>
        </w:rPr>
        <w:t>17</w:t>
      </w:r>
      <w:r w:rsidR="002A6A4C" w:rsidRPr="00C552CF">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0224" w14:paraId="3F93A207" w14:textId="77777777">
        <w:tc>
          <w:tcPr>
            <w:tcW w:w="9641" w:type="dxa"/>
            <w:gridSpan w:val="9"/>
            <w:tcBorders>
              <w:top w:val="single" w:sz="4" w:space="0" w:color="auto"/>
              <w:left w:val="single" w:sz="4" w:space="0" w:color="auto"/>
              <w:right w:val="single" w:sz="4" w:space="0" w:color="auto"/>
            </w:tcBorders>
          </w:tcPr>
          <w:p w14:paraId="48535293" w14:textId="77777777" w:rsidR="00450224" w:rsidRDefault="00585BAA">
            <w:pPr>
              <w:pStyle w:val="CRCoverPage"/>
              <w:spacing w:after="0"/>
              <w:jc w:val="right"/>
              <w:rPr>
                <w:i/>
              </w:rPr>
            </w:pPr>
            <w:r>
              <w:rPr>
                <w:i/>
                <w:sz w:val="14"/>
              </w:rPr>
              <w:t>CR-Form-v12.0</w:t>
            </w:r>
          </w:p>
        </w:tc>
      </w:tr>
      <w:tr w:rsidR="00450224" w14:paraId="439FE601" w14:textId="77777777">
        <w:tc>
          <w:tcPr>
            <w:tcW w:w="9641" w:type="dxa"/>
            <w:gridSpan w:val="9"/>
            <w:tcBorders>
              <w:left w:val="single" w:sz="4" w:space="0" w:color="auto"/>
              <w:right w:val="single" w:sz="4" w:space="0" w:color="auto"/>
            </w:tcBorders>
          </w:tcPr>
          <w:p w14:paraId="1DBBAB1B" w14:textId="77777777" w:rsidR="00450224" w:rsidRDefault="00585BAA">
            <w:pPr>
              <w:pStyle w:val="CRCoverPage"/>
              <w:spacing w:after="0"/>
              <w:jc w:val="center"/>
            </w:pPr>
            <w:r>
              <w:rPr>
                <w:b/>
                <w:sz w:val="32"/>
              </w:rPr>
              <w:t>CHANGE REQUEST</w:t>
            </w:r>
          </w:p>
        </w:tc>
      </w:tr>
      <w:tr w:rsidR="00450224" w14:paraId="194193EE" w14:textId="77777777">
        <w:tc>
          <w:tcPr>
            <w:tcW w:w="9641" w:type="dxa"/>
            <w:gridSpan w:val="9"/>
            <w:tcBorders>
              <w:left w:val="single" w:sz="4" w:space="0" w:color="auto"/>
              <w:right w:val="single" w:sz="4" w:space="0" w:color="auto"/>
            </w:tcBorders>
          </w:tcPr>
          <w:p w14:paraId="68477ADE" w14:textId="77777777" w:rsidR="00450224" w:rsidRDefault="00450224">
            <w:pPr>
              <w:pStyle w:val="CRCoverPage"/>
              <w:spacing w:after="0"/>
              <w:rPr>
                <w:sz w:val="8"/>
                <w:szCs w:val="8"/>
              </w:rPr>
            </w:pPr>
          </w:p>
        </w:tc>
      </w:tr>
      <w:tr w:rsidR="00450224" w14:paraId="69588902" w14:textId="77777777">
        <w:tc>
          <w:tcPr>
            <w:tcW w:w="142" w:type="dxa"/>
            <w:tcBorders>
              <w:left w:val="single" w:sz="4" w:space="0" w:color="auto"/>
            </w:tcBorders>
          </w:tcPr>
          <w:p w14:paraId="03D4DFEA" w14:textId="77777777" w:rsidR="00450224" w:rsidRDefault="00450224">
            <w:pPr>
              <w:pStyle w:val="CRCoverPage"/>
              <w:spacing w:after="0"/>
              <w:jc w:val="right"/>
            </w:pPr>
          </w:p>
        </w:tc>
        <w:tc>
          <w:tcPr>
            <w:tcW w:w="1559" w:type="dxa"/>
            <w:shd w:val="pct30" w:color="FFFF00" w:fill="auto"/>
          </w:tcPr>
          <w:p w14:paraId="189ECE4E" w14:textId="77777777" w:rsidR="00450224" w:rsidRDefault="00585BAA">
            <w:pPr>
              <w:pStyle w:val="CRCoverPage"/>
              <w:spacing w:after="0"/>
              <w:jc w:val="right"/>
              <w:rPr>
                <w:b/>
                <w:sz w:val="28"/>
                <w:lang w:val="en-US" w:eastAsia="zh-CN"/>
              </w:rPr>
            </w:pPr>
            <w:r>
              <w:rPr>
                <w:b/>
                <w:sz w:val="28"/>
              </w:rPr>
              <w:t>38.3</w:t>
            </w:r>
            <w:r>
              <w:rPr>
                <w:rFonts w:hint="eastAsia"/>
                <w:b/>
                <w:sz w:val="28"/>
                <w:lang w:val="en-US" w:eastAsia="zh-CN"/>
              </w:rPr>
              <w:t>06</w:t>
            </w:r>
          </w:p>
        </w:tc>
        <w:tc>
          <w:tcPr>
            <w:tcW w:w="709" w:type="dxa"/>
          </w:tcPr>
          <w:p w14:paraId="1F5D45F4" w14:textId="77777777" w:rsidR="00450224" w:rsidRDefault="00585BAA">
            <w:pPr>
              <w:pStyle w:val="CRCoverPage"/>
              <w:spacing w:after="0"/>
              <w:jc w:val="center"/>
            </w:pPr>
            <w:r>
              <w:rPr>
                <w:b/>
                <w:sz w:val="28"/>
              </w:rPr>
              <w:t>CR</w:t>
            </w:r>
          </w:p>
        </w:tc>
        <w:tc>
          <w:tcPr>
            <w:tcW w:w="1276" w:type="dxa"/>
            <w:shd w:val="pct30" w:color="FFFF00" w:fill="auto"/>
          </w:tcPr>
          <w:p w14:paraId="58515D48" w14:textId="4398F06F" w:rsidR="00450224" w:rsidRDefault="00165A8C">
            <w:pPr>
              <w:pStyle w:val="CRCoverPage"/>
              <w:spacing w:after="0"/>
              <w:jc w:val="center"/>
              <w:rPr>
                <w:lang w:val="en-US" w:eastAsia="zh-CN"/>
              </w:rPr>
            </w:pPr>
            <w:r>
              <w:rPr>
                <w:b/>
                <w:sz w:val="28"/>
              </w:rPr>
              <w:t>0986</w:t>
            </w:r>
          </w:p>
        </w:tc>
        <w:tc>
          <w:tcPr>
            <w:tcW w:w="709" w:type="dxa"/>
          </w:tcPr>
          <w:p w14:paraId="44748379" w14:textId="77777777" w:rsidR="00450224" w:rsidRDefault="00585BAA">
            <w:pPr>
              <w:pStyle w:val="CRCoverPage"/>
              <w:tabs>
                <w:tab w:val="right" w:pos="625"/>
              </w:tabs>
              <w:spacing w:after="0"/>
              <w:jc w:val="center"/>
            </w:pPr>
            <w:r>
              <w:rPr>
                <w:b/>
                <w:bCs/>
                <w:sz w:val="28"/>
              </w:rPr>
              <w:t>rev</w:t>
            </w:r>
          </w:p>
        </w:tc>
        <w:tc>
          <w:tcPr>
            <w:tcW w:w="992" w:type="dxa"/>
            <w:shd w:val="pct30" w:color="FFFF00" w:fill="auto"/>
          </w:tcPr>
          <w:p w14:paraId="44E49D83" w14:textId="2DC7480D" w:rsidR="00450224" w:rsidRDefault="00AF1AB8">
            <w:pPr>
              <w:pStyle w:val="CRCoverPage"/>
              <w:spacing w:after="0"/>
              <w:jc w:val="center"/>
              <w:rPr>
                <w:b/>
                <w:lang w:val="en-US" w:eastAsia="zh-CN"/>
              </w:rPr>
            </w:pPr>
            <w:r>
              <w:rPr>
                <w:b/>
                <w:sz w:val="28"/>
                <w:lang w:val="en-US" w:eastAsia="zh-CN"/>
              </w:rPr>
              <w:t>-</w:t>
            </w:r>
          </w:p>
        </w:tc>
        <w:tc>
          <w:tcPr>
            <w:tcW w:w="2410" w:type="dxa"/>
          </w:tcPr>
          <w:p w14:paraId="117B7B4A" w14:textId="77777777" w:rsidR="00450224" w:rsidRDefault="00585BAA">
            <w:pPr>
              <w:pStyle w:val="CRCoverPage"/>
              <w:tabs>
                <w:tab w:val="right" w:pos="1825"/>
              </w:tabs>
              <w:spacing w:after="0"/>
              <w:jc w:val="center"/>
            </w:pPr>
            <w:r>
              <w:rPr>
                <w:b/>
                <w:sz w:val="28"/>
                <w:szCs w:val="28"/>
              </w:rPr>
              <w:t>Current version:</w:t>
            </w:r>
          </w:p>
        </w:tc>
        <w:tc>
          <w:tcPr>
            <w:tcW w:w="1701" w:type="dxa"/>
            <w:shd w:val="pct30" w:color="FFFF00" w:fill="auto"/>
          </w:tcPr>
          <w:p w14:paraId="49359169" w14:textId="007D8FD9" w:rsidR="00450224" w:rsidRDefault="00585BAA">
            <w:pPr>
              <w:pStyle w:val="CRCoverPage"/>
              <w:spacing w:after="0"/>
              <w:jc w:val="center"/>
              <w:rPr>
                <w:sz w:val="28"/>
                <w:lang w:val="en-US" w:eastAsia="zh-CN"/>
              </w:rPr>
            </w:pPr>
            <w:r>
              <w:rPr>
                <w:rFonts w:hint="eastAsia"/>
                <w:b/>
                <w:sz w:val="28"/>
                <w:lang w:val="en-US" w:eastAsia="zh-CN"/>
              </w:rPr>
              <w:t>1</w:t>
            </w:r>
            <w:r w:rsidR="00A73F44">
              <w:rPr>
                <w:b/>
                <w:sz w:val="28"/>
                <w:lang w:val="en-US" w:eastAsia="zh-CN"/>
              </w:rPr>
              <w:t>6</w:t>
            </w:r>
            <w:r>
              <w:rPr>
                <w:b/>
                <w:sz w:val="28"/>
              </w:rPr>
              <w:t>.</w:t>
            </w:r>
            <w:r w:rsidR="00A73F44">
              <w:rPr>
                <w:b/>
                <w:sz w:val="28"/>
                <w:lang w:val="en-US" w:eastAsia="zh-CN"/>
              </w:rPr>
              <w:t>14</w:t>
            </w:r>
            <w:r>
              <w:rPr>
                <w:b/>
                <w:sz w:val="28"/>
              </w:rPr>
              <w:t>.0</w:t>
            </w:r>
          </w:p>
        </w:tc>
        <w:tc>
          <w:tcPr>
            <w:tcW w:w="143" w:type="dxa"/>
            <w:tcBorders>
              <w:right w:val="single" w:sz="4" w:space="0" w:color="auto"/>
            </w:tcBorders>
          </w:tcPr>
          <w:p w14:paraId="27184695" w14:textId="77777777" w:rsidR="00450224" w:rsidRDefault="00450224">
            <w:pPr>
              <w:pStyle w:val="CRCoverPage"/>
              <w:spacing w:after="0"/>
            </w:pPr>
          </w:p>
        </w:tc>
      </w:tr>
      <w:tr w:rsidR="00450224" w14:paraId="31FE7442" w14:textId="77777777">
        <w:tc>
          <w:tcPr>
            <w:tcW w:w="9641" w:type="dxa"/>
            <w:gridSpan w:val="9"/>
            <w:tcBorders>
              <w:left w:val="single" w:sz="4" w:space="0" w:color="auto"/>
              <w:right w:val="single" w:sz="4" w:space="0" w:color="auto"/>
            </w:tcBorders>
          </w:tcPr>
          <w:p w14:paraId="048D0B7D" w14:textId="77777777" w:rsidR="00450224" w:rsidRDefault="00450224">
            <w:pPr>
              <w:pStyle w:val="CRCoverPage"/>
              <w:spacing w:after="0"/>
            </w:pPr>
          </w:p>
        </w:tc>
      </w:tr>
      <w:tr w:rsidR="00450224" w14:paraId="767793CF" w14:textId="77777777">
        <w:tc>
          <w:tcPr>
            <w:tcW w:w="9641" w:type="dxa"/>
            <w:gridSpan w:val="9"/>
            <w:tcBorders>
              <w:top w:val="single" w:sz="4" w:space="0" w:color="auto"/>
            </w:tcBorders>
          </w:tcPr>
          <w:p w14:paraId="09BEC426" w14:textId="77777777" w:rsidR="00450224" w:rsidRDefault="00585BA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50224" w14:paraId="7889DC75" w14:textId="77777777">
        <w:tc>
          <w:tcPr>
            <w:tcW w:w="9641" w:type="dxa"/>
            <w:gridSpan w:val="9"/>
          </w:tcPr>
          <w:p w14:paraId="646E5A44" w14:textId="77777777" w:rsidR="00450224" w:rsidRDefault="00450224">
            <w:pPr>
              <w:pStyle w:val="CRCoverPage"/>
              <w:spacing w:after="0"/>
              <w:rPr>
                <w:sz w:val="8"/>
                <w:szCs w:val="8"/>
              </w:rPr>
            </w:pPr>
          </w:p>
        </w:tc>
      </w:tr>
    </w:tbl>
    <w:p w14:paraId="5BDB7B13" w14:textId="77777777" w:rsidR="00450224" w:rsidRDefault="004502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0224" w14:paraId="0BF285AD" w14:textId="77777777">
        <w:tc>
          <w:tcPr>
            <w:tcW w:w="2835" w:type="dxa"/>
          </w:tcPr>
          <w:p w14:paraId="0E0D6A70" w14:textId="77777777" w:rsidR="00450224" w:rsidRDefault="00585BAA">
            <w:pPr>
              <w:pStyle w:val="CRCoverPage"/>
              <w:tabs>
                <w:tab w:val="right" w:pos="2751"/>
              </w:tabs>
              <w:spacing w:after="0"/>
              <w:rPr>
                <w:b/>
                <w:i/>
              </w:rPr>
            </w:pPr>
            <w:r>
              <w:rPr>
                <w:b/>
                <w:i/>
              </w:rPr>
              <w:t>Proposed change affects:</w:t>
            </w:r>
          </w:p>
        </w:tc>
        <w:tc>
          <w:tcPr>
            <w:tcW w:w="1418" w:type="dxa"/>
          </w:tcPr>
          <w:p w14:paraId="33B8F8B2" w14:textId="77777777" w:rsidR="00450224" w:rsidRDefault="00585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298C5F" w14:textId="77777777" w:rsidR="00450224" w:rsidRDefault="00450224">
            <w:pPr>
              <w:pStyle w:val="CRCoverPage"/>
              <w:spacing w:after="0"/>
              <w:jc w:val="center"/>
              <w:rPr>
                <w:b/>
                <w:caps/>
              </w:rPr>
            </w:pPr>
          </w:p>
        </w:tc>
        <w:tc>
          <w:tcPr>
            <w:tcW w:w="709" w:type="dxa"/>
            <w:tcBorders>
              <w:left w:val="single" w:sz="4" w:space="0" w:color="auto"/>
            </w:tcBorders>
          </w:tcPr>
          <w:p w14:paraId="06FAEBD6" w14:textId="77777777" w:rsidR="00450224" w:rsidRDefault="00585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6239E" w14:textId="77777777" w:rsidR="00450224" w:rsidRDefault="00585BAA">
            <w:pPr>
              <w:pStyle w:val="CRCoverPage"/>
              <w:spacing w:after="0"/>
              <w:jc w:val="center"/>
              <w:rPr>
                <w:b/>
                <w:caps/>
              </w:rPr>
            </w:pPr>
            <w:r>
              <w:rPr>
                <w:rFonts w:hint="eastAsia"/>
                <w:b/>
                <w:caps/>
                <w:lang w:eastAsia="zh-CN"/>
              </w:rPr>
              <w:t>X</w:t>
            </w:r>
          </w:p>
        </w:tc>
        <w:tc>
          <w:tcPr>
            <w:tcW w:w="2126" w:type="dxa"/>
          </w:tcPr>
          <w:p w14:paraId="2F014B0D" w14:textId="77777777" w:rsidR="00450224" w:rsidRDefault="00585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905B7" w14:textId="77777777" w:rsidR="00450224" w:rsidRDefault="00585BAA">
            <w:pPr>
              <w:pStyle w:val="CRCoverPage"/>
              <w:spacing w:after="0"/>
              <w:jc w:val="center"/>
              <w:rPr>
                <w:b/>
                <w:caps/>
              </w:rPr>
            </w:pPr>
            <w:r>
              <w:rPr>
                <w:rFonts w:hint="eastAsia"/>
                <w:b/>
                <w:caps/>
                <w:lang w:eastAsia="zh-CN"/>
              </w:rPr>
              <w:t>X</w:t>
            </w:r>
          </w:p>
        </w:tc>
        <w:tc>
          <w:tcPr>
            <w:tcW w:w="1418" w:type="dxa"/>
            <w:tcBorders>
              <w:left w:val="nil"/>
            </w:tcBorders>
          </w:tcPr>
          <w:p w14:paraId="724D2F12" w14:textId="77777777" w:rsidR="00450224" w:rsidRDefault="00585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3AD78" w14:textId="77777777" w:rsidR="00450224" w:rsidRDefault="00450224">
            <w:pPr>
              <w:pStyle w:val="CRCoverPage"/>
              <w:spacing w:after="0"/>
              <w:jc w:val="center"/>
              <w:rPr>
                <w:b/>
                <w:bCs/>
                <w:caps/>
              </w:rPr>
            </w:pPr>
          </w:p>
        </w:tc>
      </w:tr>
    </w:tbl>
    <w:p w14:paraId="71FEF059" w14:textId="77777777" w:rsidR="00450224" w:rsidRDefault="00450224">
      <w:pPr>
        <w:rPr>
          <w:sz w:val="8"/>
          <w:szCs w:val="8"/>
        </w:rPr>
      </w:pPr>
    </w:p>
    <w:tbl>
      <w:tblPr>
        <w:tblW w:w="9749" w:type="dxa"/>
        <w:tblInd w:w="42" w:type="dxa"/>
        <w:tblLayout w:type="fixed"/>
        <w:tblCellMar>
          <w:left w:w="42" w:type="dxa"/>
          <w:right w:w="42" w:type="dxa"/>
        </w:tblCellMar>
        <w:tblLook w:val="04A0" w:firstRow="1" w:lastRow="0" w:firstColumn="1" w:lastColumn="0" w:noHBand="0" w:noVBand="1"/>
      </w:tblPr>
      <w:tblGrid>
        <w:gridCol w:w="1843"/>
        <w:gridCol w:w="344"/>
        <w:gridCol w:w="895"/>
        <w:gridCol w:w="284"/>
        <w:gridCol w:w="572"/>
        <w:gridCol w:w="1700"/>
        <w:gridCol w:w="567"/>
        <w:gridCol w:w="138"/>
        <w:gridCol w:w="286"/>
        <w:gridCol w:w="993"/>
        <w:gridCol w:w="2127"/>
      </w:tblGrid>
      <w:tr w:rsidR="00450224" w14:paraId="2183ED8A" w14:textId="77777777" w:rsidTr="000E341F">
        <w:tc>
          <w:tcPr>
            <w:tcW w:w="9749" w:type="dxa"/>
            <w:gridSpan w:val="11"/>
          </w:tcPr>
          <w:p w14:paraId="5C577081" w14:textId="77777777" w:rsidR="00450224" w:rsidRDefault="00450224">
            <w:pPr>
              <w:pStyle w:val="CRCoverPage"/>
              <w:spacing w:after="0"/>
              <w:rPr>
                <w:sz w:val="8"/>
                <w:szCs w:val="8"/>
              </w:rPr>
            </w:pPr>
          </w:p>
        </w:tc>
      </w:tr>
      <w:tr w:rsidR="00450224" w14:paraId="0F1F3D44" w14:textId="77777777" w:rsidTr="000E341F">
        <w:tc>
          <w:tcPr>
            <w:tcW w:w="1843" w:type="dxa"/>
            <w:tcBorders>
              <w:top w:val="single" w:sz="4" w:space="0" w:color="auto"/>
              <w:left w:val="single" w:sz="4" w:space="0" w:color="auto"/>
            </w:tcBorders>
          </w:tcPr>
          <w:p w14:paraId="5D3C9774" w14:textId="77777777" w:rsidR="00450224" w:rsidRDefault="00585BAA">
            <w:pPr>
              <w:pStyle w:val="CRCoverPage"/>
              <w:tabs>
                <w:tab w:val="right" w:pos="1759"/>
              </w:tabs>
              <w:spacing w:after="0"/>
              <w:rPr>
                <w:b/>
                <w:i/>
              </w:rPr>
            </w:pPr>
            <w:r>
              <w:rPr>
                <w:b/>
                <w:i/>
              </w:rPr>
              <w:t>Title:</w:t>
            </w:r>
            <w:r>
              <w:rPr>
                <w:b/>
                <w:i/>
              </w:rPr>
              <w:tab/>
            </w:r>
          </w:p>
        </w:tc>
        <w:tc>
          <w:tcPr>
            <w:tcW w:w="7906" w:type="dxa"/>
            <w:gridSpan w:val="10"/>
            <w:tcBorders>
              <w:top w:val="single" w:sz="4" w:space="0" w:color="auto"/>
              <w:right w:val="single" w:sz="4" w:space="0" w:color="auto"/>
            </w:tcBorders>
            <w:shd w:val="pct30" w:color="FFFF00" w:fill="auto"/>
          </w:tcPr>
          <w:p w14:paraId="788B328D" w14:textId="702F3CB2" w:rsidR="00450224" w:rsidRPr="002A6A4C" w:rsidRDefault="002A6A4C" w:rsidP="002A6A4C">
            <w:pPr>
              <w:pStyle w:val="CRCoverPage"/>
              <w:ind w:left="100"/>
              <w:rPr>
                <w:b/>
                <w:bCs/>
                <w:i/>
                <w:iCs/>
              </w:rPr>
            </w:pPr>
            <w:r>
              <w:t xml:space="preserve">Correction on the interpretation of the UE capability field </w:t>
            </w:r>
            <w:proofErr w:type="spellStart"/>
            <w:r w:rsidRPr="002A6A4C">
              <w:rPr>
                <w:i/>
                <w:iCs/>
              </w:rPr>
              <w:t>simultaneousRxTxInterBandC</w:t>
            </w:r>
            <w:r w:rsidR="00AF1AB8">
              <w:rPr>
                <w:i/>
                <w:iCs/>
              </w:rPr>
              <w:t>A</w:t>
            </w:r>
            <w:proofErr w:type="spellEnd"/>
          </w:p>
        </w:tc>
      </w:tr>
      <w:tr w:rsidR="00450224" w14:paraId="48C37A30" w14:textId="77777777" w:rsidTr="000E341F">
        <w:tc>
          <w:tcPr>
            <w:tcW w:w="1843" w:type="dxa"/>
            <w:tcBorders>
              <w:left w:val="single" w:sz="4" w:space="0" w:color="auto"/>
            </w:tcBorders>
          </w:tcPr>
          <w:p w14:paraId="3C7E1EDD" w14:textId="77777777" w:rsidR="00450224" w:rsidRDefault="00450224">
            <w:pPr>
              <w:pStyle w:val="CRCoverPage"/>
              <w:spacing w:after="0"/>
              <w:rPr>
                <w:b/>
                <w:i/>
                <w:sz w:val="8"/>
                <w:szCs w:val="8"/>
              </w:rPr>
            </w:pPr>
          </w:p>
        </w:tc>
        <w:tc>
          <w:tcPr>
            <w:tcW w:w="7906" w:type="dxa"/>
            <w:gridSpan w:val="10"/>
            <w:tcBorders>
              <w:right w:val="single" w:sz="4" w:space="0" w:color="auto"/>
            </w:tcBorders>
          </w:tcPr>
          <w:p w14:paraId="4D72D0DD" w14:textId="77777777" w:rsidR="00450224" w:rsidRDefault="00450224">
            <w:pPr>
              <w:pStyle w:val="CRCoverPage"/>
              <w:spacing w:after="0"/>
              <w:rPr>
                <w:sz w:val="8"/>
                <w:szCs w:val="8"/>
              </w:rPr>
            </w:pPr>
          </w:p>
        </w:tc>
      </w:tr>
      <w:tr w:rsidR="00450224" w14:paraId="51459E83" w14:textId="77777777" w:rsidTr="000E341F">
        <w:tc>
          <w:tcPr>
            <w:tcW w:w="1843" w:type="dxa"/>
            <w:tcBorders>
              <w:left w:val="single" w:sz="4" w:space="0" w:color="auto"/>
            </w:tcBorders>
          </w:tcPr>
          <w:p w14:paraId="0E335D5B" w14:textId="77777777" w:rsidR="00450224" w:rsidRDefault="00585BAA">
            <w:pPr>
              <w:pStyle w:val="CRCoverPage"/>
              <w:tabs>
                <w:tab w:val="right" w:pos="1759"/>
              </w:tabs>
              <w:spacing w:after="0"/>
              <w:rPr>
                <w:b/>
                <w:i/>
              </w:rPr>
            </w:pPr>
            <w:r>
              <w:rPr>
                <w:b/>
                <w:i/>
              </w:rPr>
              <w:t>Source to WG:</w:t>
            </w:r>
          </w:p>
        </w:tc>
        <w:tc>
          <w:tcPr>
            <w:tcW w:w="7906" w:type="dxa"/>
            <w:gridSpan w:val="10"/>
            <w:tcBorders>
              <w:right w:val="single" w:sz="4" w:space="0" w:color="auto"/>
            </w:tcBorders>
            <w:shd w:val="pct30" w:color="FFFF00" w:fill="auto"/>
          </w:tcPr>
          <w:p w14:paraId="63911E55" w14:textId="26511496" w:rsidR="00450224" w:rsidRDefault="002A6A4C">
            <w:pPr>
              <w:pStyle w:val="CRCoverPage"/>
              <w:spacing w:after="0"/>
              <w:ind w:left="100"/>
            </w:pPr>
            <w:r>
              <w:t>Apple Inc</w:t>
            </w:r>
          </w:p>
        </w:tc>
      </w:tr>
      <w:tr w:rsidR="00450224" w14:paraId="7111B6A4" w14:textId="77777777" w:rsidTr="000E341F">
        <w:tc>
          <w:tcPr>
            <w:tcW w:w="1843" w:type="dxa"/>
            <w:tcBorders>
              <w:left w:val="single" w:sz="4" w:space="0" w:color="auto"/>
            </w:tcBorders>
          </w:tcPr>
          <w:p w14:paraId="76DED630" w14:textId="77777777" w:rsidR="00450224" w:rsidRDefault="00585BAA">
            <w:pPr>
              <w:pStyle w:val="CRCoverPage"/>
              <w:tabs>
                <w:tab w:val="right" w:pos="1759"/>
              </w:tabs>
              <w:spacing w:after="0"/>
              <w:rPr>
                <w:b/>
                <w:i/>
              </w:rPr>
            </w:pPr>
            <w:r>
              <w:rPr>
                <w:b/>
                <w:i/>
              </w:rPr>
              <w:t>Source to TSG:</w:t>
            </w:r>
          </w:p>
        </w:tc>
        <w:tc>
          <w:tcPr>
            <w:tcW w:w="7906" w:type="dxa"/>
            <w:gridSpan w:val="10"/>
            <w:tcBorders>
              <w:right w:val="single" w:sz="4" w:space="0" w:color="auto"/>
            </w:tcBorders>
            <w:shd w:val="pct30" w:color="FFFF00" w:fill="auto"/>
          </w:tcPr>
          <w:p w14:paraId="5DCBDE08" w14:textId="77777777" w:rsidR="00450224" w:rsidRDefault="00585BAA">
            <w:pPr>
              <w:pStyle w:val="CRCoverPage"/>
              <w:spacing w:after="0"/>
              <w:ind w:left="100"/>
            </w:pPr>
            <w:r>
              <w:t>RAN2</w:t>
            </w:r>
          </w:p>
        </w:tc>
      </w:tr>
      <w:tr w:rsidR="00450224" w14:paraId="521DFB9D" w14:textId="77777777" w:rsidTr="000E341F">
        <w:tc>
          <w:tcPr>
            <w:tcW w:w="1843" w:type="dxa"/>
            <w:tcBorders>
              <w:left w:val="single" w:sz="4" w:space="0" w:color="auto"/>
            </w:tcBorders>
          </w:tcPr>
          <w:p w14:paraId="4F989455" w14:textId="77777777" w:rsidR="00450224" w:rsidRDefault="00450224">
            <w:pPr>
              <w:pStyle w:val="CRCoverPage"/>
              <w:spacing w:after="0"/>
              <w:rPr>
                <w:b/>
                <w:i/>
                <w:sz w:val="8"/>
                <w:szCs w:val="8"/>
              </w:rPr>
            </w:pPr>
          </w:p>
        </w:tc>
        <w:tc>
          <w:tcPr>
            <w:tcW w:w="7906" w:type="dxa"/>
            <w:gridSpan w:val="10"/>
            <w:tcBorders>
              <w:right w:val="single" w:sz="4" w:space="0" w:color="auto"/>
            </w:tcBorders>
          </w:tcPr>
          <w:p w14:paraId="2B7F6A4E" w14:textId="77777777" w:rsidR="00450224" w:rsidRDefault="00450224">
            <w:pPr>
              <w:pStyle w:val="CRCoverPage"/>
              <w:spacing w:after="0"/>
              <w:rPr>
                <w:sz w:val="8"/>
                <w:szCs w:val="8"/>
              </w:rPr>
            </w:pPr>
          </w:p>
        </w:tc>
      </w:tr>
      <w:tr w:rsidR="00450224" w14:paraId="091DE682" w14:textId="77777777" w:rsidTr="000E341F">
        <w:tc>
          <w:tcPr>
            <w:tcW w:w="1843" w:type="dxa"/>
            <w:tcBorders>
              <w:left w:val="single" w:sz="4" w:space="0" w:color="auto"/>
            </w:tcBorders>
          </w:tcPr>
          <w:p w14:paraId="634AA899" w14:textId="77777777" w:rsidR="00450224" w:rsidRDefault="00585BAA">
            <w:pPr>
              <w:pStyle w:val="CRCoverPage"/>
              <w:tabs>
                <w:tab w:val="right" w:pos="1759"/>
              </w:tabs>
              <w:spacing w:after="0"/>
              <w:rPr>
                <w:b/>
                <w:i/>
              </w:rPr>
            </w:pPr>
            <w:r>
              <w:rPr>
                <w:b/>
                <w:i/>
              </w:rPr>
              <w:t>Work item code:</w:t>
            </w:r>
          </w:p>
        </w:tc>
        <w:tc>
          <w:tcPr>
            <w:tcW w:w="3795" w:type="dxa"/>
            <w:gridSpan w:val="5"/>
            <w:shd w:val="pct30" w:color="FFFF00" w:fill="auto"/>
          </w:tcPr>
          <w:p w14:paraId="4232EB5F" w14:textId="77777777" w:rsidR="00450224" w:rsidRDefault="00585BAA">
            <w:pPr>
              <w:pStyle w:val="CRCoverPage"/>
              <w:spacing w:after="0"/>
              <w:ind w:left="100"/>
            </w:pPr>
            <w:proofErr w:type="spellStart"/>
            <w:r>
              <w:t>NR_newRAT</w:t>
            </w:r>
            <w:proofErr w:type="spellEnd"/>
            <w:r>
              <w:t>-Core</w:t>
            </w:r>
          </w:p>
        </w:tc>
        <w:tc>
          <w:tcPr>
            <w:tcW w:w="567" w:type="dxa"/>
            <w:tcBorders>
              <w:left w:val="nil"/>
            </w:tcBorders>
          </w:tcPr>
          <w:p w14:paraId="367C63AB" w14:textId="77777777" w:rsidR="00450224" w:rsidRDefault="00450224">
            <w:pPr>
              <w:pStyle w:val="CRCoverPage"/>
              <w:spacing w:after="0"/>
              <w:ind w:right="100"/>
            </w:pPr>
          </w:p>
        </w:tc>
        <w:tc>
          <w:tcPr>
            <w:tcW w:w="1417" w:type="dxa"/>
            <w:gridSpan w:val="3"/>
            <w:tcBorders>
              <w:left w:val="nil"/>
            </w:tcBorders>
          </w:tcPr>
          <w:p w14:paraId="5D086DE3" w14:textId="77777777" w:rsidR="00450224" w:rsidRDefault="00585BAA">
            <w:pPr>
              <w:pStyle w:val="CRCoverPage"/>
              <w:spacing w:after="0"/>
              <w:jc w:val="right"/>
            </w:pPr>
            <w:r>
              <w:rPr>
                <w:b/>
                <w:i/>
              </w:rPr>
              <w:t>Date:</w:t>
            </w:r>
          </w:p>
        </w:tc>
        <w:tc>
          <w:tcPr>
            <w:tcW w:w="2127" w:type="dxa"/>
            <w:tcBorders>
              <w:right w:val="single" w:sz="4" w:space="0" w:color="auto"/>
            </w:tcBorders>
            <w:shd w:val="pct30" w:color="FFFF00" w:fill="auto"/>
          </w:tcPr>
          <w:p w14:paraId="276C8458" w14:textId="1D0085EF" w:rsidR="00450224" w:rsidRDefault="002A6A4C">
            <w:pPr>
              <w:pStyle w:val="CRCoverPage"/>
              <w:spacing w:after="0"/>
              <w:ind w:left="100"/>
              <w:rPr>
                <w:lang w:val="en-US" w:eastAsia="zh-CN"/>
              </w:rPr>
            </w:pPr>
            <w:r>
              <w:rPr>
                <w:noProof/>
              </w:rPr>
              <w:t>2023-</w:t>
            </w:r>
            <w:r w:rsidR="00AF1AB8">
              <w:rPr>
                <w:noProof/>
              </w:rPr>
              <w:t>11</w:t>
            </w:r>
            <w:r>
              <w:rPr>
                <w:noProof/>
              </w:rPr>
              <w:t>-</w:t>
            </w:r>
            <w:r w:rsidR="00AF1AB8">
              <w:rPr>
                <w:noProof/>
              </w:rPr>
              <w:t>13</w:t>
            </w:r>
          </w:p>
        </w:tc>
      </w:tr>
      <w:tr w:rsidR="00450224" w14:paraId="384E916D" w14:textId="77777777" w:rsidTr="000E341F">
        <w:tc>
          <w:tcPr>
            <w:tcW w:w="1843" w:type="dxa"/>
            <w:tcBorders>
              <w:left w:val="single" w:sz="4" w:space="0" w:color="auto"/>
            </w:tcBorders>
          </w:tcPr>
          <w:p w14:paraId="5B20C817" w14:textId="77777777" w:rsidR="00450224" w:rsidRDefault="00450224">
            <w:pPr>
              <w:pStyle w:val="CRCoverPage"/>
              <w:spacing w:after="0"/>
              <w:rPr>
                <w:b/>
                <w:i/>
                <w:sz w:val="8"/>
                <w:szCs w:val="8"/>
              </w:rPr>
            </w:pPr>
          </w:p>
        </w:tc>
        <w:tc>
          <w:tcPr>
            <w:tcW w:w="2095" w:type="dxa"/>
            <w:gridSpan w:val="4"/>
          </w:tcPr>
          <w:p w14:paraId="13A90368" w14:textId="77777777" w:rsidR="00450224" w:rsidRDefault="00450224">
            <w:pPr>
              <w:pStyle w:val="CRCoverPage"/>
              <w:spacing w:after="0"/>
              <w:rPr>
                <w:sz w:val="8"/>
                <w:szCs w:val="8"/>
              </w:rPr>
            </w:pPr>
          </w:p>
        </w:tc>
        <w:tc>
          <w:tcPr>
            <w:tcW w:w="2267" w:type="dxa"/>
            <w:gridSpan w:val="2"/>
          </w:tcPr>
          <w:p w14:paraId="55F47995" w14:textId="77777777" w:rsidR="00450224" w:rsidRDefault="00450224">
            <w:pPr>
              <w:pStyle w:val="CRCoverPage"/>
              <w:spacing w:after="0"/>
              <w:rPr>
                <w:sz w:val="8"/>
                <w:szCs w:val="8"/>
              </w:rPr>
            </w:pPr>
          </w:p>
        </w:tc>
        <w:tc>
          <w:tcPr>
            <w:tcW w:w="1417" w:type="dxa"/>
            <w:gridSpan w:val="3"/>
          </w:tcPr>
          <w:p w14:paraId="1EE929F0" w14:textId="77777777" w:rsidR="00450224" w:rsidRDefault="00450224">
            <w:pPr>
              <w:pStyle w:val="CRCoverPage"/>
              <w:spacing w:after="0"/>
              <w:rPr>
                <w:sz w:val="8"/>
                <w:szCs w:val="8"/>
              </w:rPr>
            </w:pPr>
          </w:p>
        </w:tc>
        <w:tc>
          <w:tcPr>
            <w:tcW w:w="2127" w:type="dxa"/>
            <w:tcBorders>
              <w:right w:val="single" w:sz="4" w:space="0" w:color="auto"/>
            </w:tcBorders>
          </w:tcPr>
          <w:p w14:paraId="71FAA9BC" w14:textId="77777777" w:rsidR="00450224" w:rsidRDefault="00450224">
            <w:pPr>
              <w:pStyle w:val="CRCoverPage"/>
              <w:spacing w:after="0"/>
              <w:rPr>
                <w:sz w:val="8"/>
                <w:szCs w:val="8"/>
              </w:rPr>
            </w:pPr>
          </w:p>
        </w:tc>
      </w:tr>
      <w:tr w:rsidR="00450224" w14:paraId="2EEF0368" w14:textId="77777777" w:rsidTr="000E341F">
        <w:trPr>
          <w:cantSplit/>
        </w:trPr>
        <w:tc>
          <w:tcPr>
            <w:tcW w:w="1843" w:type="dxa"/>
            <w:tcBorders>
              <w:left w:val="single" w:sz="4" w:space="0" w:color="auto"/>
            </w:tcBorders>
          </w:tcPr>
          <w:p w14:paraId="392DCD74" w14:textId="77777777" w:rsidR="00450224" w:rsidRDefault="00585BAA">
            <w:pPr>
              <w:pStyle w:val="CRCoverPage"/>
              <w:tabs>
                <w:tab w:val="right" w:pos="1759"/>
              </w:tabs>
              <w:spacing w:after="0"/>
              <w:rPr>
                <w:b/>
                <w:i/>
              </w:rPr>
            </w:pPr>
            <w:r>
              <w:rPr>
                <w:b/>
                <w:i/>
              </w:rPr>
              <w:t>Category:</w:t>
            </w:r>
          </w:p>
        </w:tc>
        <w:tc>
          <w:tcPr>
            <w:tcW w:w="344" w:type="dxa"/>
            <w:shd w:val="pct30" w:color="FFFF00" w:fill="auto"/>
          </w:tcPr>
          <w:p w14:paraId="2D2FA03A" w14:textId="565A37E5" w:rsidR="00450224" w:rsidRDefault="000E341F">
            <w:pPr>
              <w:pStyle w:val="CRCoverPage"/>
              <w:spacing w:after="0"/>
              <w:ind w:left="100" w:right="-609"/>
              <w:rPr>
                <w:b/>
                <w:lang w:val="en-US" w:eastAsia="zh-CN"/>
              </w:rPr>
            </w:pPr>
            <w:r>
              <w:rPr>
                <w:b/>
                <w:lang w:val="en-US" w:eastAsia="zh-CN"/>
              </w:rPr>
              <w:t>A</w:t>
            </w:r>
          </w:p>
        </w:tc>
        <w:tc>
          <w:tcPr>
            <w:tcW w:w="4013" w:type="dxa"/>
            <w:gridSpan w:val="5"/>
            <w:tcBorders>
              <w:left w:val="nil"/>
            </w:tcBorders>
          </w:tcPr>
          <w:p w14:paraId="172296AE" w14:textId="77777777" w:rsidR="00450224" w:rsidRDefault="00450224">
            <w:pPr>
              <w:pStyle w:val="CRCoverPage"/>
              <w:spacing w:after="0"/>
            </w:pPr>
          </w:p>
        </w:tc>
        <w:tc>
          <w:tcPr>
            <w:tcW w:w="1417" w:type="dxa"/>
            <w:gridSpan w:val="3"/>
            <w:tcBorders>
              <w:left w:val="nil"/>
            </w:tcBorders>
          </w:tcPr>
          <w:p w14:paraId="24FB613D" w14:textId="77777777" w:rsidR="00450224" w:rsidRDefault="00585BAA">
            <w:pPr>
              <w:pStyle w:val="CRCoverPage"/>
              <w:spacing w:after="0"/>
              <w:jc w:val="right"/>
              <w:rPr>
                <w:b/>
                <w:i/>
              </w:rPr>
            </w:pPr>
            <w:r>
              <w:rPr>
                <w:b/>
                <w:i/>
              </w:rPr>
              <w:t>Release:</w:t>
            </w:r>
          </w:p>
        </w:tc>
        <w:tc>
          <w:tcPr>
            <w:tcW w:w="2127" w:type="dxa"/>
            <w:tcBorders>
              <w:right w:val="single" w:sz="4" w:space="0" w:color="auto"/>
            </w:tcBorders>
            <w:shd w:val="pct30" w:color="FFFF00" w:fill="auto"/>
          </w:tcPr>
          <w:p w14:paraId="5ACE1456" w14:textId="06800C59" w:rsidR="00450224" w:rsidRDefault="00585BAA">
            <w:pPr>
              <w:pStyle w:val="CRCoverPage"/>
              <w:spacing w:after="0"/>
              <w:ind w:left="100"/>
              <w:rPr>
                <w:lang w:val="en-US" w:eastAsia="zh-CN"/>
              </w:rPr>
            </w:pPr>
            <w:r>
              <w:t>Rel-1</w:t>
            </w:r>
            <w:r w:rsidR="00336CEB">
              <w:t>6</w:t>
            </w:r>
          </w:p>
        </w:tc>
      </w:tr>
      <w:tr w:rsidR="00450224" w14:paraId="2B137B8C" w14:textId="77777777" w:rsidTr="000E341F">
        <w:tc>
          <w:tcPr>
            <w:tcW w:w="1843" w:type="dxa"/>
            <w:tcBorders>
              <w:left w:val="single" w:sz="4" w:space="0" w:color="auto"/>
              <w:bottom w:val="single" w:sz="4" w:space="0" w:color="auto"/>
            </w:tcBorders>
          </w:tcPr>
          <w:p w14:paraId="2262704B" w14:textId="77777777" w:rsidR="00450224" w:rsidRDefault="00450224">
            <w:pPr>
              <w:pStyle w:val="CRCoverPage"/>
              <w:spacing w:after="0"/>
              <w:rPr>
                <w:b/>
                <w:i/>
              </w:rPr>
            </w:pPr>
          </w:p>
        </w:tc>
        <w:tc>
          <w:tcPr>
            <w:tcW w:w="4786" w:type="dxa"/>
            <w:gridSpan w:val="8"/>
            <w:tcBorders>
              <w:bottom w:val="single" w:sz="4" w:space="0" w:color="auto"/>
            </w:tcBorders>
          </w:tcPr>
          <w:p w14:paraId="357AB9F9" w14:textId="77777777" w:rsidR="00450224" w:rsidRDefault="00585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3D5F4C" w14:textId="77777777" w:rsidR="00450224" w:rsidRDefault="00585BA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7DB849" w14:textId="77777777" w:rsidR="00450224" w:rsidRDefault="00585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224" w14:paraId="79D0FE5C" w14:textId="77777777" w:rsidTr="000E341F">
        <w:tc>
          <w:tcPr>
            <w:tcW w:w="1843" w:type="dxa"/>
          </w:tcPr>
          <w:p w14:paraId="25777816" w14:textId="77777777" w:rsidR="00450224" w:rsidRDefault="00450224">
            <w:pPr>
              <w:pStyle w:val="CRCoverPage"/>
              <w:spacing w:after="0"/>
              <w:rPr>
                <w:b/>
                <w:i/>
                <w:sz w:val="8"/>
                <w:szCs w:val="8"/>
              </w:rPr>
            </w:pPr>
          </w:p>
        </w:tc>
        <w:tc>
          <w:tcPr>
            <w:tcW w:w="7906" w:type="dxa"/>
            <w:gridSpan w:val="10"/>
          </w:tcPr>
          <w:p w14:paraId="7346AFBE" w14:textId="77777777" w:rsidR="00450224" w:rsidRDefault="00450224">
            <w:pPr>
              <w:pStyle w:val="CRCoverPage"/>
              <w:spacing w:after="0"/>
              <w:rPr>
                <w:sz w:val="8"/>
                <w:szCs w:val="8"/>
              </w:rPr>
            </w:pPr>
          </w:p>
        </w:tc>
      </w:tr>
      <w:tr w:rsidR="00450224" w14:paraId="4A7D8706" w14:textId="77777777" w:rsidTr="000E341F">
        <w:tc>
          <w:tcPr>
            <w:tcW w:w="2187" w:type="dxa"/>
            <w:gridSpan w:val="2"/>
            <w:tcBorders>
              <w:top w:val="single" w:sz="4" w:space="0" w:color="auto"/>
              <w:left w:val="single" w:sz="4" w:space="0" w:color="auto"/>
            </w:tcBorders>
          </w:tcPr>
          <w:p w14:paraId="61BB16D1" w14:textId="77777777" w:rsidR="00450224" w:rsidRDefault="00585BAA">
            <w:pPr>
              <w:pStyle w:val="CRCoverPage"/>
              <w:tabs>
                <w:tab w:val="right" w:pos="2184"/>
              </w:tabs>
              <w:spacing w:after="0"/>
              <w:rPr>
                <w:b/>
                <w:i/>
              </w:rPr>
            </w:pPr>
            <w:bookmarkStart w:id="2" w:name="OLE_LINK9"/>
            <w:r>
              <w:rPr>
                <w:b/>
                <w:i/>
              </w:rPr>
              <w:lastRenderedPageBreak/>
              <w:t>Reason for change:</w:t>
            </w:r>
          </w:p>
        </w:tc>
        <w:tc>
          <w:tcPr>
            <w:tcW w:w="7557" w:type="dxa"/>
            <w:gridSpan w:val="9"/>
            <w:tcBorders>
              <w:top w:val="single" w:sz="4" w:space="0" w:color="auto"/>
              <w:right w:val="single" w:sz="4" w:space="0" w:color="auto"/>
            </w:tcBorders>
            <w:shd w:val="pct30" w:color="FFFF00" w:fill="auto"/>
          </w:tcPr>
          <w:p w14:paraId="0D8CBDF4" w14:textId="3B6C9CE9" w:rsidR="00AF1AB8" w:rsidRPr="00AF1AB8" w:rsidRDefault="00585BAA" w:rsidP="00AF1AB8">
            <w:pPr>
              <w:pStyle w:val="TAL"/>
              <w:rPr>
                <w:rFonts w:cs="Arial"/>
                <w:iCs/>
                <w:sz w:val="20"/>
                <w:lang w:eastAsia="zh-CN"/>
              </w:rPr>
            </w:pPr>
            <w:r>
              <w:rPr>
                <w:rFonts w:cs="Arial"/>
                <w:iCs/>
                <w:sz w:val="20"/>
                <w:lang w:val="en-US" w:eastAsia="zh-CN"/>
              </w:rPr>
              <w:t xml:space="preserve">In the </w:t>
            </w:r>
            <w:r w:rsidR="00D57F99">
              <w:rPr>
                <w:rFonts w:cs="Arial" w:hint="eastAsia"/>
                <w:iCs/>
                <w:sz w:val="20"/>
                <w:lang w:val="en-US" w:eastAsia="zh-CN"/>
              </w:rPr>
              <w:t>#1</w:t>
            </w:r>
            <w:r w:rsidR="00AF1AB8">
              <w:rPr>
                <w:rFonts w:cs="Arial"/>
                <w:iCs/>
                <w:sz w:val="20"/>
                <w:lang w:val="en-US" w:eastAsia="zh-CN"/>
              </w:rPr>
              <w:t>23</w:t>
            </w:r>
            <w:r w:rsidR="00D57F99">
              <w:rPr>
                <w:rFonts w:cs="Arial"/>
                <w:iCs/>
                <w:sz w:val="20"/>
                <w:lang w:val="en-US" w:eastAsia="zh-CN"/>
              </w:rPr>
              <w:t xml:space="preserve"> </w:t>
            </w:r>
            <w:r>
              <w:rPr>
                <w:rFonts w:cs="Arial"/>
                <w:iCs/>
                <w:sz w:val="20"/>
                <w:lang w:val="en-US" w:eastAsia="zh-CN"/>
              </w:rPr>
              <w:t xml:space="preserve">meeting, </w:t>
            </w:r>
            <w:r w:rsidR="00AF1AB8">
              <w:rPr>
                <w:rFonts w:cs="Arial"/>
                <w:iCs/>
                <w:sz w:val="20"/>
                <w:lang w:val="en-US" w:eastAsia="zh-CN"/>
              </w:rPr>
              <w:t xml:space="preserve">CR 940 (R2-2309165) clarifies the interpretation of the capability </w:t>
            </w:r>
            <w:proofErr w:type="spellStart"/>
            <w:r w:rsidR="00AF1AB8" w:rsidRPr="002A6A4C">
              <w:rPr>
                <w:i/>
                <w:iCs/>
              </w:rPr>
              <w:t>simultaneousRxTxInterBand</w:t>
            </w:r>
            <w:r w:rsidR="00AF1AB8">
              <w:rPr>
                <w:i/>
                <w:iCs/>
              </w:rPr>
              <w:t>ENDC</w:t>
            </w:r>
            <w:proofErr w:type="spellEnd"/>
            <w:r w:rsidR="00AF1AB8">
              <w:t xml:space="preserve"> </w:t>
            </w:r>
            <w:r w:rsidR="00AF1AB8">
              <w:rPr>
                <w:rFonts w:cs="Arial"/>
                <w:iCs/>
                <w:sz w:val="20"/>
                <w:lang w:val="en-US" w:eastAsia="zh-CN"/>
              </w:rPr>
              <w:t xml:space="preserve">that aligns with the correct RAN4 understanding where in the applicability of simultaneous Rx and Tx operation is not applicable the </w:t>
            </w:r>
            <w:r w:rsidR="00AF1AB8" w:rsidRPr="00AF1AB8">
              <w:rPr>
                <w:rFonts w:cs="Arial"/>
                <w:iCs/>
                <w:sz w:val="20"/>
                <w:lang w:eastAsia="zh-CN"/>
              </w:rPr>
              <w:t>following components within TDD-TDD and TDD-FDD inter-band (NG)EN-DC/NE-DC combination:</w:t>
            </w:r>
          </w:p>
          <w:p w14:paraId="6B5FEF23" w14:textId="77777777" w:rsidR="00AF1AB8" w:rsidRPr="00AF1AB8" w:rsidRDefault="00AF1AB8" w:rsidP="00AF1AB8">
            <w:pPr>
              <w:pStyle w:val="TAL"/>
              <w:rPr>
                <w:rFonts w:cs="Arial"/>
                <w:iCs/>
                <w:sz w:val="20"/>
                <w:lang w:eastAsia="zh-CN"/>
              </w:rPr>
            </w:pPr>
            <w:r w:rsidRPr="00AF1AB8">
              <w:rPr>
                <w:rFonts w:cs="Arial"/>
                <w:iCs/>
                <w:sz w:val="20"/>
                <w:lang w:eastAsia="zh-CN"/>
              </w:rPr>
              <w:t>-</w:t>
            </w:r>
            <w:r w:rsidRPr="00AF1AB8">
              <w:rPr>
                <w:rFonts w:cs="Arial"/>
                <w:iCs/>
                <w:sz w:val="20"/>
                <w:lang w:eastAsia="zh-CN"/>
              </w:rPr>
              <w:tab/>
              <w:t>Intra-band (NG)EN-DC/NE-DC component</w:t>
            </w:r>
          </w:p>
          <w:p w14:paraId="3B3579C1" w14:textId="5A660614" w:rsidR="00AF1AB8" w:rsidRPr="00AF1AB8" w:rsidRDefault="00AF1AB8" w:rsidP="00AF1AB8">
            <w:pPr>
              <w:pStyle w:val="TAL"/>
              <w:rPr>
                <w:rFonts w:cs="Arial"/>
                <w:iCs/>
                <w:sz w:val="20"/>
                <w:lang w:val="en-US" w:eastAsia="zh-CN"/>
              </w:rPr>
            </w:pPr>
            <w:r w:rsidRPr="00AF1AB8">
              <w:rPr>
                <w:rFonts w:cs="Arial"/>
                <w:iCs/>
                <w:sz w:val="20"/>
                <w:lang w:eastAsia="zh-CN"/>
              </w:rPr>
              <w:t>-</w:t>
            </w:r>
            <w:r w:rsidRPr="00AF1AB8">
              <w:rPr>
                <w:rFonts w:cs="Arial"/>
                <w:iCs/>
                <w:sz w:val="20"/>
                <w:lang w:eastAsia="zh-CN"/>
              </w:rPr>
              <w:tab/>
              <w:t>Inter-band (NG)EN-DC/NE-DC component where the frequency range of the E-UTRA band is a subset of the frequency range of the NR band (as specified in Table 5.5B.4.1-1 of TS 38.101-3 [4]).</w:t>
            </w:r>
          </w:p>
          <w:p w14:paraId="4EDE2369" w14:textId="77777777" w:rsidR="00AF1AB8" w:rsidRDefault="00AF1AB8" w:rsidP="001F2EBE">
            <w:pPr>
              <w:pStyle w:val="TAL"/>
              <w:rPr>
                <w:rFonts w:eastAsia="SimSun" w:cs="Arial"/>
                <w:sz w:val="20"/>
                <w:lang w:val="en-US"/>
              </w:rPr>
            </w:pPr>
          </w:p>
          <w:p w14:paraId="6047AA1B" w14:textId="0D468B8D" w:rsidR="00AF1AB8" w:rsidRDefault="00AF1AB8" w:rsidP="001F2EBE">
            <w:pPr>
              <w:pStyle w:val="TAL"/>
              <w:rPr>
                <w:rFonts w:eastAsia="SimSun" w:cs="Arial"/>
                <w:sz w:val="20"/>
                <w:lang w:val="en-US"/>
              </w:rPr>
            </w:pPr>
            <w:r>
              <w:rPr>
                <w:rFonts w:eastAsia="SimSun" w:cs="Arial"/>
                <w:sz w:val="20"/>
                <w:lang w:val="en-US"/>
              </w:rPr>
              <w:t xml:space="preserve">The same ambiguity (which the earlier CR clarifies) is present for the inter-band CA case (which is </w:t>
            </w:r>
            <w:proofErr w:type="spellStart"/>
            <w:r>
              <w:rPr>
                <w:rFonts w:eastAsia="SimSun" w:cs="Arial"/>
                <w:sz w:val="20"/>
                <w:lang w:val="en-US"/>
              </w:rPr>
              <w:t>signalled</w:t>
            </w:r>
            <w:proofErr w:type="spellEnd"/>
            <w:r>
              <w:rPr>
                <w:rFonts w:eastAsia="SimSun" w:cs="Arial"/>
                <w:sz w:val="20"/>
                <w:lang w:val="en-US"/>
              </w:rPr>
              <w:t xml:space="preserve"> with the IE </w:t>
            </w:r>
            <w:proofErr w:type="spellStart"/>
            <w:r w:rsidRPr="002A6A4C">
              <w:rPr>
                <w:i/>
                <w:iCs/>
              </w:rPr>
              <w:t>simultaneousRxTxInterBand</w:t>
            </w:r>
            <w:r>
              <w:rPr>
                <w:i/>
                <w:iCs/>
              </w:rPr>
              <w:t>CA</w:t>
            </w:r>
            <w:proofErr w:type="spellEnd"/>
            <w:r>
              <w:rPr>
                <w:rFonts w:eastAsia="SimSun" w:cs="Arial"/>
                <w:sz w:val="20"/>
                <w:lang w:val="en-US"/>
              </w:rPr>
              <w:t xml:space="preserve">). </w:t>
            </w:r>
          </w:p>
          <w:p w14:paraId="40DD5A20" w14:textId="77777777" w:rsidR="00721C21" w:rsidRDefault="00721C21" w:rsidP="001F2EBE">
            <w:pPr>
              <w:pStyle w:val="TAL"/>
              <w:rPr>
                <w:rFonts w:eastAsia="SimSun" w:cs="Arial"/>
                <w:sz w:val="20"/>
                <w:lang w:val="en-US"/>
              </w:rPr>
            </w:pPr>
          </w:p>
          <w:p w14:paraId="0E62E07C" w14:textId="456D124B" w:rsidR="00721C21" w:rsidRDefault="00721C21" w:rsidP="001F2EBE">
            <w:pPr>
              <w:pStyle w:val="TAL"/>
              <w:rPr>
                <w:rFonts w:eastAsia="SimSun" w:cs="Arial"/>
                <w:sz w:val="20"/>
                <w:lang w:val="en-US"/>
              </w:rPr>
            </w:pPr>
            <w:r>
              <w:rPr>
                <w:rFonts w:eastAsia="SimSun" w:cs="Arial"/>
                <w:sz w:val="20"/>
                <w:lang w:val="en-US"/>
              </w:rPr>
              <w:t>As per the exi</w:t>
            </w:r>
            <w:r w:rsidR="00E1182B">
              <w:rPr>
                <w:rFonts w:eastAsia="SimSun" w:cs="Arial"/>
                <w:sz w:val="20"/>
                <w:lang w:val="en-US"/>
              </w:rPr>
              <w:t>s</w:t>
            </w:r>
            <w:r>
              <w:rPr>
                <w:rFonts w:eastAsia="SimSun" w:cs="Arial"/>
                <w:sz w:val="20"/>
                <w:lang w:val="en-US"/>
              </w:rPr>
              <w:t xml:space="preserve">ting field description, the UE is expected to support (if </w:t>
            </w:r>
            <w:proofErr w:type="spellStart"/>
            <w:r>
              <w:rPr>
                <w:rFonts w:eastAsia="SimSun" w:cs="Arial"/>
                <w:sz w:val="20"/>
                <w:lang w:val="en-US"/>
              </w:rPr>
              <w:t>signalled</w:t>
            </w:r>
            <w:proofErr w:type="spellEnd"/>
            <w:r>
              <w:rPr>
                <w:rFonts w:eastAsia="SimSun" w:cs="Arial"/>
                <w:sz w:val="20"/>
                <w:lang w:val="en-US"/>
              </w:rPr>
              <w:t xml:space="preserve">) </w:t>
            </w:r>
            <w:proofErr w:type="spellStart"/>
            <w:r>
              <w:rPr>
                <w:rFonts w:eastAsia="SimSun" w:cs="Arial"/>
                <w:sz w:val="20"/>
                <w:lang w:val="en-US"/>
              </w:rPr>
              <w:t>simultaneousRxTx</w:t>
            </w:r>
            <w:proofErr w:type="spellEnd"/>
            <w:r>
              <w:rPr>
                <w:rFonts w:eastAsia="SimSun" w:cs="Arial"/>
                <w:sz w:val="20"/>
                <w:lang w:val="en-US"/>
              </w:rPr>
              <w:t xml:space="preserve"> operation across “all” carriers, while RAN4 has already defined some inter-band CA combinations which also include intra-band components (contiguous or non-contiguous) and such simultaneous </w:t>
            </w:r>
            <w:proofErr w:type="spellStart"/>
            <w:r>
              <w:rPr>
                <w:rFonts w:eastAsia="SimSun" w:cs="Arial"/>
                <w:sz w:val="20"/>
                <w:lang w:val="en-US"/>
              </w:rPr>
              <w:t>RxTx</w:t>
            </w:r>
            <w:proofErr w:type="spellEnd"/>
            <w:r>
              <w:rPr>
                <w:rFonts w:eastAsia="SimSun" w:cs="Arial"/>
                <w:sz w:val="20"/>
                <w:lang w:val="en-US"/>
              </w:rPr>
              <w:t xml:space="preserve"> operation is clear</w:t>
            </w:r>
            <w:r w:rsidR="00E1182B">
              <w:rPr>
                <w:rFonts w:eastAsia="SimSun" w:cs="Arial"/>
                <w:sz w:val="20"/>
                <w:lang w:val="en-US"/>
              </w:rPr>
              <w:t>l</w:t>
            </w:r>
            <w:r>
              <w:rPr>
                <w:rFonts w:eastAsia="SimSun" w:cs="Arial"/>
                <w:sz w:val="20"/>
                <w:lang w:val="en-US"/>
              </w:rPr>
              <w:t xml:space="preserve">y not expected to be performed across the intra-band components </w:t>
            </w:r>
            <w:proofErr w:type="gramStart"/>
            <w:r>
              <w:rPr>
                <w:rFonts w:eastAsia="SimSun" w:cs="Arial"/>
                <w:sz w:val="20"/>
                <w:lang w:val="en-US"/>
              </w:rPr>
              <w:t>with in</w:t>
            </w:r>
            <w:proofErr w:type="gramEnd"/>
            <w:r>
              <w:rPr>
                <w:rFonts w:eastAsia="SimSun" w:cs="Arial"/>
                <w:sz w:val="20"/>
                <w:lang w:val="en-US"/>
              </w:rPr>
              <w:t xml:space="preserve"> the inter-band CA.</w:t>
            </w:r>
          </w:p>
          <w:p w14:paraId="24393CAF" w14:textId="77777777" w:rsidR="00721C21" w:rsidRDefault="00721C21" w:rsidP="00721C21">
            <w:pPr>
              <w:pStyle w:val="TAL"/>
              <w:rPr>
                <w:rFonts w:eastAsia="SimSun" w:cs="Arial"/>
                <w:sz w:val="20"/>
                <w:lang w:val="en-US"/>
              </w:rPr>
            </w:pPr>
          </w:p>
          <w:p w14:paraId="2A2E60A7" w14:textId="29D492BB" w:rsidR="00721C21" w:rsidRDefault="00721C21" w:rsidP="00721C21">
            <w:pPr>
              <w:pStyle w:val="TAL"/>
              <w:rPr>
                <w:rFonts w:eastAsia="SimSun" w:cs="Arial"/>
                <w:sz w:val="20"/>
              </w:rPr>
            </w:pPr>
            <w:r>
              <w:rPr>
                <w:rFonts w:eastAsia="SimSun" w:cs="Arial"/>
                <w:sz w:val="20"/>
                <w:lang w:val="en-US"/>
              </w:rPr>
              <w:t xml:space="preserve">For example, for the band combination </w:t>
            </w:r>
            <w:r w:rsidRPr="00721C21">
              <w:rPr>
                <w:rFonts w:eastAsia="SimSun" w:cs="Arial"/>
                <w:sz w:val="20"/>
              </w:rPr>
              <w:t>CA_n1A-n3A-n77(2A)</w:t>
            </w:r>
            <w:r>
              <w:rPr>
                <w:rFonts w:eastAsia="SimSun" w:cs="Arial"/>
                <w:sz w:val="20"/>
              </w:rPr>
              <w:t>, RAN4 does not expect the UE to be able to support simultaneous Rx and Tx across the carriers using n77 TDD band.</w:t>
            </w:r>
          </w:p>
          <w:p w14:paraId="3E75321F" w14:textId="77777777" w:rsidR="00721C21" w:rsidRDefault="00721C21" w:rsidP="00721C21">
            <w:pPr>
              <w:pStyle w:val="TAL"/>
              <w:rPr>
                <w:rFonts w:eastAsia="SimSun" w:cs="Arial"/>
                <w:sz w:val="20"/>
              </w:rPr>
            </w:pPr>
          </w:p>
          <w:p w14:paraId="6681E422" w14:textId="46508781" w:rsidR="00721C21" w:rsidRDefault="00721C21" w:rsidP="00721C21">
            <w:pPr>
              <w:pStyle w:val="TAL"/>
              <w:rPr>
                <w:rFonts w:eastAsia="SimSun" w:cs="Arial"/>
                <w:sz w:val="20"/>
                <w:lang w:val="en-US"/>
              </w:rPr>
            </w:pPr>
            <w:r>
              <w:rPr>
                <w:rFonts w:eastAsia="SimSun" w:cs="Arial"/>
                <w:sz w:val="20"/>
              </w:rPr>
              <w:t xml:space="preserve">While we have the capability </w:t>
            </w:r>
            <w:proofErr w:type="spellStart"/>
            <w:r w:rsidRPr="00721C21">
              <w:rPr>
                <w:rFonts w:eastAsia="SimSun" w:cs="Arial"/>
                <w:i/>
                <w:iCs/>
                <w:sz w:val="20"/>
                <w:lang w:val="en-US"/>
              </w:rPr>
              <w:t>simultaneousRxTxInterBandCAPerBandPair</w:t>
            </w:r>
            <w:proofErr w:type="spellEnd"/>
            <w:r>
              <w:rPr>
                <w:rFonts w:eastAsia="SimSun" w:cs="Arial"/>
                <w:i/>
                <w:iCs/>
                <w:sz w:val="20"/>
                <w:lang w:val="en-US"/>
              </w:rPr>
              <w:t xml:space="preserve"> </w:t>
            </w:r>
            <w:r>
              <w:rPr>
                <w:rFonts w:eastAsia="SimSun" w:cs="Arial"/>
                <w:sz w:val="20"/>
                <w:lang w:val="en-US"/>
              </w:rPr>
              <w:t xml:space="preserve">which the UE can use to inform for which band pairs the UE can/cannot support simultaneous </w:t>
            </w:r>
            <w:proofErr w:type="spellStart"/>
            <w:r>
              <w:rPr>
                <w:rFonts w:eastAsia="SimSun" w:cs="Arial"/>
                <w:sz w:val="20"/>
                <w:lang w:val="en-US"/>
              </w:rPr>
              <w:t>RxTx</w:t>
            </w:r>
            <w:proofErr w:type="spellEnd"/>
            <w:r>
              <w:rPr>
                <w:rFonts w:eastAsia="SimSun" w:cs="Arial"/>
                <w:sz w:val="20"/>
                <w:lang w:val="en-US"/>
              </w:rPr>
              <w:t xml:space="preserve">, this does NOT allow the UE to inform about the simultaneous operation within the same band (and across carriers within this band). Besides, the intention of </w:t>
            </w:r>
            <w:proofErr w:type="spellStart"/>
            <w:r w:rsidRPr="00721C21">
              <w:rPr>
                <w:rFonts w:eastAsia="SimSun" w:cs="Arial"/>
                <w:i/>
                <w:iCs/>
                <w:sz w:val="20"/>
                <w:lang w:val="en-US"/>
              </w:rPr>
              <w:t>simultaneousRxTxInterBandCAPerBandPai</w:t>
            </w:r>
            <w:r w:rsidR="00E1182B">
              <w:rPr>
                <w:rFonts w:eastAsia="SimSun" w:cs="Arial"/>
                <w:i/>
                <w:iCs/>
                <w:sz w:val="20"/>
                <w:lang w:val="en-US"/>
              </w:rPr>
              <w:t>r</w:t>
            </w:r>
            <w:proofErr w:type="spellEnd"/>
            <w:r>
              <w:rPr>
                <w:rFonts w:eastAsia="SimSun" w:cs="Arial"/>
                <w:i/>
                <w:iCs/>
                <w:sz w:val="20"/>
                <w:lang w:val="en-US"/>
              </w:rPr>
              <w:t xml:space="preserve"> </w:t>
            </w:r>
            <w:r>
              <w:rPr>
                <w:rFonts w:eastAsia="SimSun" w:cs="Arial"/>
                <w:sz w:val="20"/>
                <w:lang w:val="en-US"/>
              </w:rPr>
              <w:t>was anyway to signal the operation across different bands.</w:t>
            </w:r>
          </w:p>
          <w:p w14:paraId="41FD2A29" w14:textId="77777777" w:rsidR="00721C21" w:rsidRPr="00721C21" w:rsidRDefault="00721C21" w:rsidP="00721C21">
            <w:pPr>
              <w:pStyle w:val="TAL"/>
              <w:rPr>
                <w:rFonts w:eastAsia="SimSun" w:cs="Arial"/>
                <w:sz w:val="20"/>
              </w:rPr>
            </w:pPr>
          </w:p>
          <w:p w14:paraId="7171DD48" w14:textId="3892E5F6" w:rsidR="00721C21" w:rsidRDefault="00721C21" w:rsidP="001F2EBE">
            <w:pPr>
              <w:pStyle w:val="TAL"/>
              <w:rPr>
                <w:rFonts w:eastAsia="SimSun" w:cs="Arial"/>
                <w:sz w:val="20"/>
                <w:lang w:val="en-US"/>
              </w:rPr>
            </w:pPr>
            <w:r>
              <w:rPr>
                <w:rFonts w:eastAsia="SimSun" w:cs="Arial"/>
                <w:sz w:val="20"/>
                <w:lang w:val="en-US"/>
              </w:rPr>
              <w:t xml:space="preserve">A clarification is needed to ensure that the UE requirements when reporting the support of the field </w:t>
            </w:r>
            <w:proofErr w:type="spellStart"/>
            <w:r w:rsidRPr="002A6A4C">
              <w:rPr>
                <w:i/>
                <w:iCs/>
              </w:rPr>
              <w:t>simultaneousRxTxInterBandC</w:t>
            </w:r>
            <w:r>
              <w:rPr>
                <w:i/>
                <w:iCs/>
              </w:rPr>
              <w:t>A</w:t>
            </w:r>
            <w:proofErr w:type="spellEnd"/>
            <w:r>
              <w:rPr>
                <w:rFonts w:eastAsia="SimSun" w:cs="Arial"/>
                <w:sz w:val="20"/>
                <w:lang w:val="en-US"/>
              </w:rPr>
              <w:t xml:space="preserve">, does not incorrectly impose </w:t>
            </w:r>
            <w:proofErr w:type="spellStart"/>
            <w:r>
              <w:rPr>
                <w:rFonts w:eastAsia="SimSun" w:cs="Arial"/>
                <w:sz w:val="20"/>
                <w:lang w:val="en-US"/>
              </w:rPr>
              <w:t>restrcitions</w:t>
            </w:r>
            <w:proofErr w:type="spellEnd"/>
            <w:r>
              <w:rPr>
                <w:rFonts w:eastAsia="SimSun" w:cs="Arial"/>
                <w:sz w:val="20"/>
                <w:lang w:val="en-US"/>
              </w:rPr>
              <w:t xml:space="preserve"> on the UE which RAN4 did not intend.</w:t>
            </w:r>
          </w:p>
          <w:p w14:paraId="79F6EF77" w14:textId="77777777" w:rsidR="00721C21" w:rsidRPr="00AF1AB8" w:rsidRDefault="00721C21" w:rsidP="001F2EBE">
            <w:pPr>
              <w:pStyle w:val="TAL"/>
              <w:rPr>
                <w:rFonts w:eastAsia="SimSun" w:cs="Arial"/>
                <w:sz w:val="20"/>
                <w:lang w:val="en-US"/>
              </w:rPr>
            </w:pPr>
          </w:p>
          <w:p w14:paraId="0710B3E6" w14:textId="77777777" w:rsidR="00855CA6" w:rsidRDefault="00855CA6" w:rsidP="00D57F99">
            <w:pPr>
              <w:pStyle w:val="TAL"/>
              <w:jc w:val="both"/>
              <w:rPr>
                <w:rFonts w:cs="Arial"/>
                <w:iCs/>
                <w:sz w:val="20"/>
                <w:lang w:val="en-US" w:eastAsia="zh-CN"/>
              </w:rPr>
            </w:pPr>
            <w:bookmarkStart w:id="3" w:name="OLE_LINK5"/>
          </w:p>
          <w:bookmarkEnd w:id="3"/>
          <w:p w14:paraId="5627A8A4" w14:textId="77777777" w:rsidR="00450224" w:rsidRPr="00855CA6" w:rsidRDefault="00450224" w:rsidP="00855CA6">
            <w:pPr>
              <w:snapToGrid w:val="0"/>
            </w:pPr>
          </w:p>
        </w:tc>
      </w:tr>
      <w:tr w:rsidR="00450224" w14:paraId="209ABE58" w14:textId="77777777" w:rsidTr="000E341F">
        <w:tc>
          <w:tcPr>
            <w:tcW w:w="2187" w:type="dxa"/>
            <w:gridSpan w:val="2"/>
            <w:tcBorders>
              <w:left w:val="single" w:sz="4" w:space="0" w:color="auto"/>
            </w:tcBorders>
          </w:tcPr>
          <w:p w14:paraId="4CB1DD27"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5E7DF131" w14:textId="77777777" w:rsidR="00450224" w:rsidRDefault="00450224">
            <w:pPr>
              <w:pStyle w:val="CRCoverPage"/>
              <w:spacing w:after="0"/>
              <w:rPr>
                <w:sz w:val="8"/>
                <w:szCs w:val="8"/>
              </w:rPr>
            </w:pPr>
          </w:p>
        </w:tc>
      </w:tr>
      <w:tr w:rsidR="00450224" w14:paraId="027C1A05" w14:textId="77777777" w:rsidTr="000E341F">
        <w:tc>
          <w:tcPr>
            <w:tcW w:w="2187" w:type="dxa"/>
            <w:gridSpan w:val="2"/>
            <w:tcBorders>
              <w:left w:val="single" w:sz="4" w:space="0" w:color="auto"/>
            </w:tcBorders>
          </w:tcPr>
          <w:p w14:paraId="6B84EBC4" w14:textId="77777777" w:rsidR="00450224" w:rsidRDefault="00585BAA">
            <w:pPr>
              <w:pStyle w:val="CRCoverPage"/>
              <w:tabs>
                <w:tab w:val="right" w:pos="2184"/>
              </w:tabs>
              <w:spacing w:after="0"/>
              <w:rPr>
                <w:b/>
                <w:i/>
                <w:highlight w:val="yellow"/>
              </w:rPr>
            </w:pPr>
            <w:r>
              <w:rPr>
                <w:b/>
                <w:i/>
              </w:rPr>
              <w:t>Summary of change:</w:t>
            </w:r>
          </w:p>
        </w:tc>
        <w:tc>
          <w:tcPr>
            <w:tcW w:w="7557" w:type="dxa"/>
            <w:gridSpan w:val="9"/>
            <w:tcBorders>
              <w:right w:val="single" w:sz="4" w:space="0" w:color="auto"/>
            </w:tcBorders>
            <w:shd w:val="pct30" w:color="FFFF00" w:fill="auto"/>
          </w:tcPr>
          <w:p w14:paraId="7D9D7F63" w14:textId="40C0F1F6" w:rsidR="00100841" w:rsidRDefault="00855CA6" w:rsidP="00855CA6">
            <w:pPr>
              <w:pStyle w:val="CRCoverPage"/>
              <w:spacing w:after="0"/>
              <w:rPr>
                <w:rFonts w:cs="Arial"/>
              </w:rPr>
            </w:pPr>
            <w:r>
              <w:rPr>
                <w:rFonts w:cs="Arial"/>
                <w:lang w:val="en-US" w:eastAsia="zh-CN"/>
              </w:rPr>
              <w:t xml:space="preserve">Clarify the field description of </w:t>
            </w:r>
            <w:proofErr w:type="spellStart"/>
            <w:r>
              <w:rPr>
                <w:rFonts w:cs="Arial"/>
                <w:i/>
                <w:iCs/>
              </w:rPr>
              <w:t>simultaneousRxTxInterBand</w:t>
            </w:r>
            <w:r w:rsidR="00721C21">
              <w:rPr>
                <w:rFonts w:cs="Arial"/>
                <w:i/>
                <w:iCs/>
              </w:rPr>
              <w:t>CA</w:t>
            </w:r>
            <w:proofErr w:type="spellEnd"/>
            <w:r>
              <w:rPr>
                <w:rFonts w:cs="Arial"/>
                <w:i/>
                <w:iCs/>
              </w:rPr>
              <w:t xml:space="preserve"> </w:t>
            </w:r>
            <w:r w:rsidR="00100841">
              <w:rPr>
                <w:rFonts w:cs="Arial"/>
              </w:rPr>
              <w:t>by listing the components for which this capability does not apply (as shown below):</w:t>
            </w:r>
          </w:p>
          <w:p w14:paraId="42A1A510" w14:textId="1C5DC5A9" w:rsidR="00100841" w:rsidRPr="00100841" w:rsidRDefault="00100841" w:rsidP="00100841">
            <w:pPr>
              <w:pStyle w:val="B1"/>
              <w:spacing w:after="0"/>
              <w:rPr>
                <w:rFonts w:ascii="Arial" w:hAnsi="Arial" w:cs="Arial"/>
                <w:sz w:val="18"/>
                <w:szCs w:val="18"/>
              </w:rPr>
            </w:pPr>
            <w:r w:rsidRPr="00056EEE">
              <w:rPr>
                <w:rFonts w:ascii="Arial" w:hAnsi="Arial" w:cs="Arial"/>
                <w:sz w:val="18"/>
                <w:szCs w:val="18"/>
                <w:lang w:eastAsia="zh-CN"/>
              </w:rPr>
              <w:t>-</w:t>
            </w:r>
            <w:r w:rsidRPr="00056EEE">
              <w:rPr>
                <w:rFonts w:ascii="Arial" w:hAnsi="Arial" w:cs="Arial"/>
                <w:sz w:val="18"/>
                <w:szCs w:val="18"/>
              </w:rPr>
              <w:tab/>
            </w:r>
            <w:r w:rsidR="00721C21" w:rsidRPr="00721C21">
              <w:rPr>
                <w:rFonts w:ascii="Arial" w:hAnsi="Arial" w:cs="Arial"/>
                <w:sz w:val="18"/>
                <w:szCs w:val="18"/>
                <w:lang w:val="en-US"/>
              </w:rPr>
              <w:t>Intra-band NR-CA or NR-DC component</w:t>
            </w:r>
          </w:p>
          <w:p w14:paraId="4E462EED" w14:textId="0E926BBD" w:rsidR="00100841" w:rsidRPr="00100841" w:rsidRDefault="00100841" w:rsidP="00100841">
            <w:pPr>
              <w:pStyle w:val="B1"/>
              <w:spacing w:after="0"/>
              <w:rPr>
                <w:rFonts w:ascii="Arial" w:hAnsi="Arial" w:cs="Arial"/>
                <w:sz w:val="18"/>
                <w:szCs w:val="18"/>
              </w:rPr>
            </w:pPr>
            <w:r w:rsidRPr="00100841">
              <w:rPr>
                <w:rFonts w:ascii="Arial" w:hAnsi="Arial" w:cs="Arial"/>
                <w:sz w:val="18"/>
                <w:szCs w:val="18"/>
              </w:rPr>
              <w:t>-</w:t>
            </w:r>
            <w:r w:rsidRPr="00100841">
              <w:rPr>
                <w:rFonts w:ascii="Arial" w:hAnsi="Arial" w:cs="Arial"/>
                <w:sz w:val="18"/>
                <w:szCs w:val="18"/>
              </w:rPr>
              <w:tab/>
            </w:r>
            <w:r w:rsidR="00721C21" w:rsidRPr="00721C21">
              <w:rPr>
                <w:rFonts w:ascii="Arial" w:hAnsi="Arial" w:cs="Arial"/>
                <w:sz w:val="18"/>
                <w:szCs w:val="18"/>
                <w:lang w:val="en-US"/>
              </w:rPr>
              <w:t>Inter-band NR-CA or NR-DC component where the frequency range of one TDD band is a subset of the frequency range of the other NR TDD band (as specified in TS 38.101-1).</w:t>
            </w:r>
          </w:p>
          <w:p w14:paraId="680235EB" w14:textId="56A592E7" w:rsidR="00450224" w:rsidRDefault="00100841" w:rsidP="00855CA6">
            <w:pPr>
              <w:pStyle w:val="CRCoverPage"/>
              <w:spacing w:after="0"/>
              <w:rPr>
                <w:rFonts w:cs="Arial"/>
              </w:rPr>
            </w:pPr>
            <w:r>
              <w:rPr>
                <w:rFonts w:cs="Arial"/>
              </w:rPr>
              <w:t xml:space="preserve"> </w:t>
            </w:r>
          </w:p>
          <w:p w14:paraId="37DB7068" w14:textId="77777777" w:rsidR="00450224" w:rsidRDefault="00450224">
            <w:pPr>
              <w:pStyle w:val="CRCoverPage"/>
              <w:spacing w:after="0"/>
              <w:rPr>
                <w:lang w:val="en-US" w:eastAsia="zh-CN"/>
              </w:rPr>
            </w:pPr>
          </w:p>
          <w:p w14:paraId="78741F2B" w14:textId="77777777" w:rsidR="00450224" w:rsidRDefault="00585BAA">
            <w:pPr>
              <w:pStyle w:val="CRCoverPage"/>
              <w:spacing w:after="0"/>
              <w:ind w:left="100"/>
              <w:rPr>
                <w:b/>
                <w:u w:val="single"/>
                <w:lang w:eastAsia="zh-CN"/>
              </w:rPr>
            </w:pPr>
            <w:r>
              <w:rPr>
                <w:rFonts w:hint="eastAsia"/>
                <w:b/>
                <w:u w:val="single"/>
                <w:lang w:eastAsia="zh-CN"/>
              </w:rPr>
              <w:t>Impact analysis</w:t>
            </w:r>
          </w:p>
          <w:p w14:paraId="19DCA936" w14:textId="77777777" w:rsidR="00450224" w:rsidRDefault="00585BAA">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4154485F" w14:textId="0C9A4E69" w:rsidR="00450224" w:rsidRDefault="00721C21">
            <w:pPr>
              <w:pStyle w:val="CRCoverPage"/>
              <w:spacing w:after="0"/>
              <w:ind w:left="100"/>
              <w:rPr>
                <w:rFonts w:ascii="Times New Roman" w:hAnsi="Times New Roman"/>
                <w:lang w:val="en-US" w:eastAsia="zh-CN"/>
              </w:rPr>
            </w:pPr>
            <w:r>
              <w:rPr>
                <w:rFonts w:ascii="Times New Roman" w:hAnsi="Times New Roman"/>
                <w:lang w:val="en-US" w:eastAsia="zh-CN"/>
              </w:rPr>
              <w:t>NR CA, NR</w:t>
            </w:r>
            <w:r w:rsidR="00585BAA">
              <w:rPr>
                <w:rFonts w:ascii="Times New Roman" w:hAnsi="Times New Roman" w:hint="eastAsia"/>
                <w:lang w:val="en-US" w:eastAsia="zh-CN"/>
              </w:rPr>
              <w:t>-DC</w:t>
            </w:r>
          </w:p>
          <w:p w14:paraId="5969307D" w14:textId="77777777" w:rsidR="00450224" w:rsidRDefault="00450224">
            <w:pPr>
              <w:pStyle w:val="CRCoverPage"/>
              <w:spacing w:after="0"/>
              <w:ind w:left="100"/>
              <w:rPr>
                <w:rFonts w:ascii="Times New Roman" w:hAnsi="Times New Roman"/>
                <w:lang w:val="en-US" w:eastAsia="zh-CN"/>
              </w:rPr>
            </w:pPr>
          </w:p>
          <w:p w14:paraId="33760C4B" w14:textId="77777777" w:rsidR="00450224" w:rsidRDefault="00585BAA">
            <w:pPr>
              <w:pStyle w:val="CRCoverPage"/>
              <w:spacing w:after="0"/>
              <w:ind w:left="100"/>
              <w:rPr>
                <w:u w:val="single"/>
                <w:lang w:eastAsia="zh-CN"/>
              </w:rPr>
            </w:pPr>
            <w:r>
              <w:rPr>
                <w:rFonts w:hint="eastAsia"/>
                <w:u w:val="single"/>
                <w:lang w:eastAsia="zh-CN"/>
              </w:rPr>
              <w:t>Impacted functionality:</w:t>
            </w:r>
          </w:p>
          <w:p w14:paraId="52C26DC4" w14:textId="2AD68F12" w:rsidR="00450224" w:rsidRDefault="00721C21">
            <w:pPr>
              <w:pStyle w:val="CRCoverPage"/>
              <w:spacing w:after="0"/>
              <w:ind w:left="100"/>
              <w:rPr>
                <w:rFonts w:ascii="Times New Roman" w:hAnsi="Times New Roman"/>
                <w:lang w:val="en-US" w:eastAsia="zh-CN"/>
              </w:rPr>
            </w:pPr>
            <w:r>
              <w:rPr>
                <w:rFonts w:ascii="Times New Roman" w:hAnsi="Times New Roman"/>
                <w:lang w:val="en-US" w:eastAsia="zh-CN"/>
              </w:rPr>
              <w:t>NR CA and NR</w:t>
            </w:r>
            <w:r w:rsidR="00585BAA">
              <w:rPr>
                <w:rFonts w:ascii="Times New Roman" w:hAnsi="Times New Roman" w:hint="eastAsia"/>
                <w:lang w:val="en-US" w:eastAsia="zh-CN"/>
              </w:rPr>
              <w:t>-DC Configuration</w:t>
            </w:r>
          </w:p>
          <w:p w14:paraId="07F9CDDA" w14:textId="77777777" w:rsidR="00450224" w:rsidRDefault="00450224">
            <w:pPr>
              <w:pStyle w:val="CRCoverPage"/>
              <w:spacing w:after="0"/>
              <w:ind w:left="100"/>
              <w:rPr>
                <w:u w:val="single"/>
                <w:lang w:eastAsia="zh-CN"/>
              </w:rPr>
            </w:pPr>
          </w:p>
          <w:p w14:paraId="155AC8EA" w14:textId="77777777" w:rsidR="00450224" w:rsidRDefault="00585BAA">
            <w:pPr>
              <w:pStyle w:val="CRCoverPage"/>
              <w:spacing w:after="0"/>
              <w:ind w:left="100"/>
              <w:rPr>
                <w:u w:val="single"/>
                <w:lang w:eastAsia="zh-CN"/>
              </w:rPr>
            </w:pPr>
            <w:r>
              <w:rPr>
                <w:u w:val="single"/>
                <w:lang w:eastAsia="zh-CN"/>
              </w:rPr>
              <w:t>Inter-operability:</w:t>
            </w:r>
          </w:p>
          <w:p w14:paraId="56DA6CA2" w14:textId="77777777" w:rsidR="00450224" w:rsidRDefault="00585BAA">
            <w:pPr>
              <w:pStyle w:val="CRCoverPage"/>
              <w:numPr>
                <w:ilvl w:val="0"/>
                <w:numId w:val="4"/>
              </w:numPr>
              <w:tabs>
                <w:tab w:val="left" w:pos="384"/>
              </w:tabs>
              <w:spacing w:before="20" w:after="80"/>
              <w:ind w:left="384" w:hanging="284"/>
            </w:pPr>
            <w:r>
              <w:rPr>
                <w:rFonts w:eastAsia="Malgun Gothic"/>
              </w:rPr>
              <w:t xml:space="preserve">If UE </w:t>
            </w:r>
            <w:r>
              <w:rPr>
                <w:rFonts w:eastAsia="SimSun" w:hint="eastAsia"/>
                <w:lang w:eastAsia="zh-CN"/>
              </w:rPr>
              <w:t>implements</w:t>
            </w:r>
            <w:r>
              <w:rPr>
                <w:rFonts w:eastAsia="Malgun Gothic"/>
              </w:rPr>
              <w:t xml:space="preserve"> according to the CR and the network does not, </w:t>
            </w:r>
            <w:r>
              <w:rPr>
                <w:rFonts w:eastAsia="SimSun" w:hint="eastAsia"/>
                <w:lang w:val="en-US" w:eastAsia="zh-CN"/>
              </w:rPr>
              <w:t>the network may misunderstand or ignore the capability provided by UE for some specific BC type and give the wrong configuration.</w:t>
            </w:r>
          </w:p>
          <w:p w14:paraId="14866277" w14:textId="77777777" w:rsidR="00450224" w:rsidRDefault="00585BAA">
            <w:pPr>
              <w:pStyle w:val="CRCoverPage"/>
              <w:numPr>
                <w:ilvl w:val="0"/>
                <w:numId w:val="4"/>
              </w:numPr>
              <w:tabs>
                <w:tab w:val="left" w:pos="384"/>
              </w:tabs>
              <w:spacing w:before="20" w:after="80"/>
              <w:ind w:left="384" w:hanging="284"/>
              <w:rPr>
                <w:rFonts w:eastAsia="SimSun"/>
                <w:i/>
                <w:iCs/>
                <w:lang w:val="en-US" w:eastAsia="zh-CN"/>
              </w:rPr>
            </w:pPr>
            <w:r>
              <w:rPr>
                <w:rFonts w:eastAsia="SimSun" w:hint="eastAsia"/>
                <w:lang w:val="en-US" w:eastAsia="zh-CN"/>
              </w:rPr>
              <w:t>I</w:t>
            </w:r>
            <w:proofErr w:type="spellStart"/>
            <w:r>
              <w:rPr>
                <w:rFonts w:eastAsia="Malgun Gothic"/>
              </w:rPr>
              <w:t>f</w:t>
            </w:r>
            <w:proofErr w:type="spellEnd"/>
            <w:r>
              <w:rPr>
                <w:rFonts w:eastAsia="Malgun Gothic"/>
              </w:rPr>
              <w:t xml:space="preserve"> the network </w:t>
            </w:r>
            <w:r>
              <w:rPr>
                <w:rFonts w:eastAsia="SimSun" w:hint="eastAsia"/>
                <w:lang w:eastAsia="zh-CN"/>
              </w:rPr>
              <w:t>implements</w:t>
            </w:r>
            <w:r>
              <w:rPr>
                <w:rFonts w:eastAsia="Malgun Gothic"/>
              </w:rPr>
              <w:t xml:space="preserve"> according to the CR and the UE does not,</w:t>
            </w:r>
            <w:r>
              <w:rPr>
                <w:rFonts w:eastAsia="SimSun" w:hint="eastAsia"/>
                <w:lang w:val="en-US" w:eastAsia="zh-CN"/>
              </w:rPr>
              <w:t xml:space="preserve"> the UE may not report the capability for some specific BC type, which leads misunderstanding and wrong configuration.</w:t>
            </w:r>
          </w:p>
        </w:tc>
      </w:tr>
      <w:bookmarkEnd w:id="2"/>
      <w:tr w:rsidR="00450224" w14:paraId="7652109D" w14:textId="77777777" w:rsidTr="000E341F">
        <w:tc>
          <w:tcPr>
            <w:tcW w:w="2187" w:type="dxa"/>
            <w:gridSpan w:val="2"/>
            <w:tcBorders>
              <w:left w:val="single" w:sz="4" w:space="0" w:color="auto"/>
            </w:tcBorders>
          </w:tcPr>
          <w:p w14:paraId="6DFEDA6D"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650E72AC" w14:textId="77777777" w:rsidR="00450224" w:rsidRDefault="00450224">
            <w:pPr>
              <w:pStyle w:val="CRCoverPage"/>
              <w:spacing w:after="0"/>
              <w:rPr>
                <w:sz w:val="8"/>
                <w:szCs w:val="8"/>
              </w:rPr>
            </w:pPr>
          </w:p>
        </w:tc>
      </w:tr>
      <w:tr w:rsidR="00450224" w14:paraId="00A9A03E" w14:textId="77777777" w:rsidTr="000E341F">
        <w:tc>
          <w:tcPr>
            <w:tcW w:w="2187" w:type="dxa"/>
            <w:gridSpan w:val="2"/>
            <w:tcBorders>
              <w:left w:val="single" w:sz="4" w:space="0" w:color="auto"/>
              <w:bottom w:val="single" w:sz="4" w:space="0" w:color="auto"/>
            </w:tcBorders>
          </w:tcPr>
          <w:p w14:paraId="455458F6" w14:textId="77777777" w:rsidR="00450224" w:rsidRDefault="00585BAA">
            <w:pPr>
              <w:pStyle w:val="CRCoverPage"/>
              <w:tabs>
                <w:tab w:val="right" w:pos="2184"/>
              </w:tabs>
              <w:spacing w:after="0"/>
              <w:rPr>
                <w:b/>
                <w:i/>
              </w:rPr>
            </w:pPr>
            <w:r>
              <w:rPr>
                <w:b/>
                <w:i/>
              </w:rPr>
              <w:lastRenderedPageBreak/>
              <w:t>Consequences if not approved:</w:t>
            </w:r>
          </w:p>
        </w:tc>
        <w:tc>
          <w:tcPr>
            <w:tcW w:w="7557" w:type="dxa"/>
            <w:gridSpan w:val="9"/>
            <w:tcBorders>
              <w:bottom w:val="single" w:sz="4" w:space="0" w:color="auto"/>
              <w:right w:val="single" w:sz="4" w:space="0" w:color="auto"/>
            </w:tcBorders>
            <w:shd w:val="pct30" w:color="FFFF00" w:fill="auto"/>
          </w:tcPr>
          <w:p w14:paraId="4FE5AE02" w14:textId="77777777" w:rsidR="00450224" w:rsidRDefault="00585BAA">
            <w:pPr>
              <w:pStyle w:val="CRCoverPage"/>
              <w:tabs>
                <w:tab w:val="left" w:pos="384"/>
              </w:tabs>
              <w:spacing w:before="20" w:after="80"/>
              <w:ind w:left="100"/>
              <w:rPr>
                <w:lang w:val="en-US"/>
              </w:rPr>
            </w:pPr>
            <w:r>
              <w:rPr>
                <w:rFonts w:eastAsia="SimSun" w:hint="eastAsia"/>
                <w:lang w:val="en-US" w:eastAsia="zh-CN"/>
              </w:rPr>
              <w:t>The network may misunderstand or ignore the capability provided by UE for some specific BC type and give the wrong configuration to the UE.</w:t>
            </w:r>
          </w:p>
          <w:p w14:paraId="395157FF" w14:textId="77777777" w:rsidR="00450224" w:rsidRDefault="00450224">
            <w:pPr>
              <w:pStyle w:val="CRCoverPage"/>
              <w:spacing w:after="0"/>
              <w:ind w:left="100"/>
              <w:rPr>
                <w:rFonts w:eastAsia="SimSun"/>
                <w:lang w:val="en-US" w:eastAsia="zh-CN"/>
              </w:rPr>
            </w:pPr>
          </w:p>
        </w:tc>
      </w:tr>
      <w:tr w:rsidR="00450224" w14:paraId="064BF212" w14:textId="77777777" w:rsidTr="000E341F">
        <w:tc>
          <w:tcPr>
            <w:tcW w:w="2187" w:type="dxa"/>
            <w:gridSpan w:val="2"/>
          </w:tcPr>
          <w:p w14:paraId="06750C65" w14:textId="77777777" w:rsidR="00450224" w:rsidRDefault="00450224">
            <w:pPr>
              <w:pStyle w:val="CRCoverPage"/>
              <w:spacing w:after="0"/>
              <w:rPr>
                <w:b/>
                <w:i/>
                <w:sz w:val="8"/>
                <w:szCs w:val="8"/>
              </w:rPr>
            </w:pPr>
          </w:p>
        </w:tc>
        <w:tc>
          <w:tcPr>
            <w:tcW w:w="7557" w:type="dxa"/>
            <w:gridSpan w:val="9"/>
          </w:tcPr>
          <w:p w14:paraId="53693610" w14:textId="77777777" w:rsidR="00450224" w:rsidRDefault="00450224">
            <w:pPr>
              <w:pStyle w:val="CRCoverPage"/>
              <w:spacing w:after="0"/>
              <w:rPr>
                <w:sz w:val="8"/>
                <w:szCs w:val="8"/>
              </w:rPr>
            </w:pPr>
          </w:p>
        </w:tc>
      </w:tr>
      <w:tr w:rsidR="00450224" w14:paraId="3C74A332" w14:textId="77777777" w:rsidTr="000E341F">
        <w:trPr>
          <w:trHeight w:val="215"/>
        </w:trPr>
        <w:tc>
          <w:tcPr>
            <w:tcW w:w="2187" w:type="dxa"/>
            <w:gridSpan w:val="2"/>
            <w:tcBorders>
              <w:top w:val="single" w:sz="4" w:space="0" w:color="auto"/>
              <w:left w:val="single" w:sz="4" w:space="0" w:color="auto"/>
            </w:tcBorders>
          </w:tcPr>
          <w:p w14:paraId="2A924022" w14:textId="77777777" w:rsidR="00450224" w:rsidRDefault="00585BAA">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47B3168B" w14:textId="4A09E50F" w:rsidR="00450224" w:rsidRDefault="00585BAA">
            <w:pPr>
              <w:pStyle w:val="CRCoverPage"/>
              <w:spacing w:after="0"/>
              <w:ind w:left="100"/>
              <w:rPr>
                <w:lang w:val="en-US" w:eastAsia="zh-CN"/>
              </w:rPr>
            </w:pPr>
            <w:r>
              <w:rPr>
                <w:rFonts w:hint="eastAsia"/>
                <w:lang w:val="en-US" w:eastAsia="zh-CN"/>
              </w:rPr>
              <w:t>4.2.7.</w:t>
            </w:r>
            <w:r w:rsidR="000763A2">
              <w:rPr>
                <w:lang w:val="en-US" w:eastAsia="zh-CN"/>
              </w:rPr>
              <w:t>4</w:t>
            </w:r>
          </w:p>
        </w:tc>
      </w:tr>
      <w:tr w:rsidR="00450224" w14:paraId="2B9B908B" w14:textId="77777777" w:rsidTr="000E341F">
        <w:tc>
          <w:tcPr>
            <w:tcW w:w="2187" w:type="dxa"/>
            <w:gridSpan w:val="2"/>
            <w:tcBorders>
              <w:left w:val="single" w:sz="4" w:space="0" w:color="auto"/>
            </w:tcBorders>
          </w:tcPr>
          <w:p w14:paraId="61A580B1" w14:textId="77777777" w:rsidR="00450224" w:rsidRDefault="00450224">
            <w:pPr>
              <w:pStyle w:val="CRCoverPage"/>
              <w:spacing w:after="0"/>
              <w:rPr>
                <w:b/>
                <w:i/>
                <w:sz w:val="8"/>
                <w:szCs w:val="8"/>
              </w:rPr>
            </w:pPr>
          </w:p>
        </w:tc>
        <w:tc>
          <w:tcPr>
            <w:tcW w:w="7557" w:type="dxa"/>
            <w:gridSpan w:val="9"/>
            <w:tcBorders>
              <w:right w:val="single" w:sz="4" w:space="0" w:color="auto"/>
            </w:tcBorders>
          </w:tcPr>
          <w:p w14:paraId="2546E3BD" w14:textId="77777777" w:rsidR="00450224" w:rsidRDefault="00450224">
            <w:pPr>
              <w:pStyle w:val="CRCoverPage"/>
              <w:spacing w:after="0"/>
              <w:rPr>
                <w:sz w:val="8"/>
                <w:szCs w:val="8"/>
              </w:rPr>
            </w:pPr>
          </w:p>
        </w:tc>
      </w:tr>
      <w:tr w:rsidR="00450224" w14:paraId="1F2282B6" w14:textId="77777777" w:rsidTr="000E341F">
        <w:tc>
          <w:tcPr>
            <w:tcW w:w="2187" w:type="dxa"/>
            <w:gridSpan w:val="2"/>
            <w:tcBorders>
              <w:left w:val="single" w:sz="4" w:space="0" w:color="auto"/>
            </w:tcBorders>
          </w:tcPr>
          <w:p w14:paraId="0A04F7E5" w14:textId="77777777" w:rsidR="00450224" w:rsidRDefault="00450224">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7BA6C608" w14:textId="77777777" w:rsidR="00450224" w:rsidRDefault="00585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0829CD" w14:textId="77777777" w:rsidR="00450224" w:rsidRDefault="00585BAA">
            <w:pPr>
              <w:pStyle w:val="CRCoverPage"/>
              <w:spacing w:after="0"/>
              <w:jc w:val="center"/>
              <w:rPr>
                <w:b/>
                <w:caps/>
              </w:rPr>
            </w:pPr>
            <w:r>
              <w:rPr>
                <w:b/>
                <w:caps/>
              </w:rPr>
              <w:t>N</w:t>
            </w:r>
          </w:p>
        </w:tc>
        <w:tc>
          <w:tcPr>
            <w:tcW w:w="2977" w:type="dxa"/>
            <w:gridSpan w:val="4"/>
          </w:tcPr>
          <w:p w14:paraId="7C3871EA" w14:textId="77777777" w:rsidR="00450224" w:rsidRDefault="00450224">
            <w:pPr>
              <w:pStyle w:val="CRCoverPage"/>
              <w:tabs>
                <w:tab w:val="right" w:pos="2893"/>
              </w:tabs>
              <w:spacing w:after="0"/>
            </w:pPr>
          </w:p>
        </w:tc>
        <w:tc>
          <w:tcPr>
            <w:tcW w:w="3401" w:type="dxa"/>
            <w:gridSpan w:val="3"/>
            <w:tcBorders>
              <w:right w:val="single" w:sz="4" w:space="0" w:color="auto"/>
            </w:tcBorders>
            <w:shd w:val="clear" w:color="FFFF00" w:fill="auto"/>
          </w:tcPr>
          <w:p w14:paraId="1C77130C" w14:textId="77777777" w:rsidR="00450224" w:rsidRDefault="00450224">
            <w:pPr>
              <w:pStyle w:val="CRCoverPage"/>
              <w:spacing w:after="0"/>
              <w:ind w:left="99"/>
            </w:pPr>
          </w:p>
        </w:tc>
      </w:tr>
      <w:tr w:rsidR="00450224" w14:paraId="79122C99" w14:textId="77777777" w:rsidTr="000E341F">
        <w:tc>
          <w:tcPr>
            <w:tcW w:w="2187" w:type="dxa"/>
            <w:gridSpan w:val="2"/>
            <w:tcBorders>
              <w:left w:val="single" w:sz="4" w:space="0" w:color="auto"/>
            </w:tcBorders>
          </w:tcPr>
          <w:p w14:paraId="09FD414F" w14:textId="77777777" w:rsidR="00450224" w:rsidRDefault="00585BAA">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53BF2839"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6F935"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5A4352AD" w14:textId="77777777" w:rsidR="00450224" w:rsidRDefault="00585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C78A51" w14:textId="77777777" w:rsidR="00450224" w:rsidRDefault="00585BAA">
            <w:pPr>
              <w:pStyle w:val="CRCoverPage"/>
              <w:spacing w:after="0"/>
              <w:ind w:left="99"/>
            </w:pPr>
            <w:r>
              <w:t xml:space="preserve">TS/TR ... CR ... </w:t>
            </w:r>
          </w:p>
        </w:tc>
      </w:tr>
      <w:tr w:rsidR="00450224" w14:paraId="3AC0F161" w14:textId="77777777" w:rsidTr="000E341F">
        <w:tc>
          <w:tcPr>
            <w:tcW w:w="2187" w:type="dxa"/>
            <w:gridSpan w:val="2"/>
            <w:tcBorders>
              <w:left w:val="single" w:sz="4" w:space="0" w:color="auto"/>
            </w:tcBorders>
          </w:tcPr>
          <w:p w14:paraId="4945EE5B" w14:textId="77777777" w:rsidR="00450224" w:rsidRDefault="00585BAA">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1AD5EDCE"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0BC06"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4909F0E5" w14:textId="77777777" w:rsidR="00450224" w:rsidRDefault="00585BAA">
            <w:pPr>
              <w:pStyle w:val="CRCoverPage"/>
              <w:spacing w:after="0"/>
            </w:pPr>
            <w:r>
              <w:t xml:space="preserve"> Test specifications</w:t>
            </w:r>
          </w:p>
        </w:tc>
        <w:tc>
          <w:tcPr>
            <w:tcW w:w="3401" w:type="dxa"/>
            <w:gridSpan w:val="3"/>
            <w:tcBorders>
              <w:right w:val="single" w:sz="4" w:space="0" w:color="auto"/>
            </w:tcBorders>
            <w:shd w:val="pct30" w:color="FFFF00" w:fill="auto"/>
          </w:tcPr>
          <w:p w14:paraId="1D6B5C4F" w14:textId="77777777" w:rsidR="00450224" w:rsidRDefault="00585BAA">
            <w:pPr>
              <w:pStyle w:val="CRCoverPage"/>
              <w:spacing w:after="0"/>
              <w:ind w:left="99"/>
            </w:pPr>
            <w:r>
              <w:t xml:space="preserve">TS/TR ... CR ... </w:t>
            </w:r>
          </w:p>
        </w:tc>
      </w:tr>
      <w:tr w:rsidR="00450224" w14:paraId="2CE378A1" w14:textId="77777777" w:rsidTr="000E341F">
        <w:tc>
          <w:tcPr>
            <w:tcW w:w="2187" w:type="dxa"/>
            <w:gridSpan w:val="2"/>
            <w:tcBorders>
              <w:left w:val="single" w:sz="4" w:space="0" w:color="auto"/>
            </w:tcBorders>
          </w:tcPr>
          <w:p w14:paraId="16F8F64D" w14:textId="77777777" w:rsidR="00450224" w:rsidRDefault="00585BAA">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680D9634" w14:textId="77777777" w:rsidR="00450224" w:rsidRDefault="004502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82580" w14:textId="77777777" w:rsidR="00450224" w:rsidRDefault="00585BAA">
            <w:pPr>
              <w:pStyle w:val="CRCoverPage"/>
              <w:spacing w:after="0"/>
              <w:jc w:val="center"/>
              <w:rPr>
                <w:b/>
                <w:caps/>
              </w:rPr>
            </w:pPr>
            <w:r>
              <w:rPr>
                <w:rFonts w:hint="eastAsia"/>
                <w:b/>
                <w:caps/>
                <w:lang w:eastAsia="zh-CN"/>
              </w:rPr>
              <w:t>X</w:t>
            </w:r>
          </w:p>
        </w:tc>
        <w:tc>
          <w:tcPr>
            <w:tcW w:w="2977" w:type="dxa"/>
            <w:gridSpan w:val="4"/>
          </w:tcPr>
          <w:p w14:paraId="26D38CD2" w14:textId="77777777" w:rsidR="00450224" w:rsidRDefault="00585BAA">
            <w:pPr>
              <w:pStyle w:val="CRCoverPage"/>
              <w:spacing w:after="0"/>
            </w:pPr>
            <w:r>
              <w:t xml:space="preserve"> O&amp;M Specifications</w:t>
            </w:r>
          </w:p>
        </w:tc>
        <w:tc>
          <w:tcPr>
            <w:tcW w:w="3401" w:type="dxa"/>
            <w:gridSpan w:val="3"/>
            <w:tcBorders>
              <w:right w:val="single" w:sz="4" w:space="0" w:color="auto"/>
            </w:tcBorders>
            <w:shd w:val="pct30" w:color="FFFF00" w:fill="auto"/>
          </w:tcPr>
          <w:p w14:paraId="1CCE2EBB" w14:textId="77777777" w:rsidR="00450224" w:rsidRDefault="00585BAA">
            <w:pPr>
              <w:pStyle w:val="CRCoverPage"/>
              <w:spacing w:after="0"/>
              <w:ind w:left="99"/>
            </w:pPr>
            <w:r>
              <w:t xml:space="preserve">TS/TR ... CR ... </w:t>
            </w:r>
          </w:p>
        </w:tc>
      </w:tr>
      <w:tr w:rsidR="00450224" w14:paraId="3ADDF998" w14:textId="77777777" w:rsidTr="000E341F">
        <w:tc>
          <w:tcPr>
            <w:tcW w:w="2187" w:type="dxa"/>
            <w:gridSpan w:val="2"/>
            <w:tcBorders>
              <w:left w:val="single" w:sz="4" w:space="0" w:color="auto"/>
            </w:tcBorders>
          </w:tcPr>
          <w:p w14:paraId="2D9770E9" w14:textId="77777777" w:rsidR="00450224" w:rsidRDefault="00450224">
            <w:pPr>
              <w:pStyle w:val="CRCoverPage"/>
              <w:spacing w:after="0"/>
              <w:rPr>
                <w:b/>
                <w:i/>
              </w:rPr>
            </w:pPr>
          </w:p>
        </w:tc>
        <w:tc>
          <w:tcPr>
            <w:tcW w:w="7557" w:type="dxa"/>
            <w:gridSpan w:val="9"/>
            <w:tcBorders>
              <w:right w:val="single" w:sz="4" w:space="0" w:color="auto"/>
            </w:tcBorders>
          </w:tcPr>
          <w:p w14:paraId="25D36BDE" w14:textId="77777777" w:rsidR="00450224" w:rsidRDefault="00450224">
            <w:pPr>
              <w:pStyle w:val="CRCoverPage"/>
              <w:spacing w:after="0"/>
            </w:pPr>
          </w:p>
        </w:tc>
      </w:tr>
      <w:tr w:rsidR="00450224" w14:paraId="09138C94" w14:textId="77777777" w:rsidTr="000E341F">
        <w:tc>
          <w:tcPr>
            <w:tcW w:w="2187" w:type="dxa"/>
            <w:gridSpan w:val="2"/>
            <w:tcBorders>
              <w:left w:val="single" w:sz="4" w:space="0" w:color="auto"/>
              <w:bottom w:val="single" w:sz="4" w:space="0" w:color="auto"/>
            </w:tcBorders>
          </w:tcPr>
          <w:p w14:paraId="70BCFCCE" w14:textId="77777777" w:rsidR="00450224" w:rsidRDefault="00585BAA">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1D3B5AB5" w14:textId="77777777" w:rsidR="00450224" w:rsidRDefault="00450224">
            <w:pPr>
              <w:pStyle w:val="CRCoverPage"/>
              <w:spacing w:after="0"/>
              <w:ind w:left="100"/>
            </w:pPr>
          </w:p>
        </w:tc>
      </w:tr>
      <w:tr w:rsidR="00450224" w14:paraId="1A7CA1A0" w14:textId="77777777" w:rsidTr="000E341F">
        <w:tc>
          <w:tcPr>
            <w:tcW w:w="2187" w:type="dxa"/>
            <w:gridSpan w:val="2"/>
            <w:tcBorders>
              <w:top w:val="single" w:sz="4" w:space="0" w:color="auto"/>
              <w:bottom w:val="single" w:sz="4" w:space="0" w:color="auto"/>
            </w:tcBorders>
          </w:tcPr>
          <w:p w14:paraId="4E04AD6E" w14:textId="77777777" w:rsidR="00450224" w:rsidRDefault="00450224">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247E407C" w14:textId="77777777" w:rsidR="00450224" w:rsidRDefault="00450224">
            <w:pPr>
              <w:pStyle w:val="CRCoverPage"/>
              <w:spacing w:after="0"/>
              <w:ind w:left="100"/>
              <w:rPr>
                <w:sz w:val="8"/>
                <w:szCs w:val="8"/>
              </w:rPr>
            </w:pPr>
          </w:p>
        </w:tc>
      </w:tr>
      <w:tr w:rsidR="00450224" w14:paraId="44938A25" w14:textId="77777777" w:rsidTr="000E341F">
        <w:tc>
          <w:tcPr>
            <w:tcW w:w="2187" w:type="dxa"/>
            <w:gridSpan w:val="2"/>
            <w:tcBorders>
              <w:top w:val="single" w:sz="4" w:space="0" w:color="auto"/>
              <w:left w:val="single" w:sz="4" w:space="0" w:color="auto"/>
              <w:bottom w:val="single" w:sz="4" w:space="0" w:color="auto"/>
            </w:tcBorders>
          </w:tcPr>
          <w:p w14:paraId="3A514307" w14:textId="77777777" w:rsidR="00450224" w:rsidRDefault="00585BAA">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5A853D75" w14:textId="7DAFC095" w:rsidR="00450224" w:rsidRDefault="00450224">
            <w:pPr>
              <w:pStyle w:val="CRCoverPage"/>
              <w:spacing w:after="0"/>
              <w:ind w:left="100"/>
              <w:rPr>
                <w:lang w:val="en-US"/>
              </w:rPr>
            </w:pPr>
          </w:p>
        </w:tc>
      </w:tr>
    </w:tbl>
    <w:p w14:paraId="6B2782B5" w14:textId="77777777" w:rsidR="00450224" w:rsidRDefault="00450224">
      <w:pPr>
        <w:pStyle w:val="CRCoverPage"/>
        <w:spacing w:after="0"/>
        <w:rPr>
          <w:sz w:val="8"/>
          <w:szCs w:val="8"/>
        </w:rPr>
      </w:pPr>
    </w:p>
    <w:p w14:paraId="65CE4EB7" w14:textId="77777777" w:rsidR="00450224" w:rsidRDefault="00585BA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eastAsia="zh-CN"/>
        </w:rPr>
        <w:lastRenderedPageBreak/>
        <w:t>First</w:t>
      </w:r>
      <w:r>
        <w:rPr>
          <w:sz w:val="32"/>
          <w:lang w:eastAsia="zh-CN"/>
        </w:rPr>
        <w:t xml:space="preserve"> change</w:t>
      </w:r>
    </w:p>
    <w:p w14:paraId="18FEF3E2" w14:textId="77777777" w:rsidR="008B6A52" w:rsidRDefault="008B6A52">
      <w:pPr>
        <w:pStyle w:val="Heading4"/>
      </w:pPr>
      <w:bookmarkStart w:id="4" w:name="_Toc46509445"/>
      <w:bookmarkStart w:id="5" w:name="_Toc37093382"/>
      <w:bookmarkStart w:id="6" w:name="_Toc52569476"/>
      <w:bookmarkStart w:id="7" w:name="_Toc29382265"/>
      <w:bookmarkStart w:id="8" w:name="_Toc60789330"/>
      <w:bookmarkStart w:id="9" w:name="_Toc12750901"/>
      <w:bookmarkStart w:id="10" w:name="_Toc29321541"/>
      <w:bookmarkStart w:id="11" w:name="_Toc535261536"/>
      <w:bookmarkStart w:id="12" w:name="_Toc46487613"/>
      <w:bookmarkStart w:id="13" w:name="_Toc20425929"/>
      <w:bookmarkStart w:id="14" w:name="_Toc37238651"/>
      <w:bookmarkStart w:id="15" w:name="_Toc46444852"/>
      <w:bookmarkStart w:id="16" w:name="_Toc510018651"/>
      <w:bookmarkStart w:id="17" w:name="_Toc12718083"/>
      <w:bookmarkStart w:id="18" w:name="_Toc36513604"/>
      <w:bookmarkStart w:id="19" w:name="_Toc12718472"/>
      <w:bookmarkStart w:id="20" w:name="_Toc46487048"/>
      <w:bookmarkStart w:id="21" w:name="_Toc46439480"/>
      <w:bookmarkStart w:id="22" w:name="_Toc535261633"/>
      <w:bookmarkStart w:id="23" w:name="_Toc46444287"/>
      <w:bookmarkStart w:id="24" w:name="_Toc46444317"/>
      <w:bookmarkStart w:id="25" w:name="_Toc52574081"/>
      <w:bookmarkStart w:id="26" w:name="_Toc510018698"/>
      <w:bookmarkStart w:id="27" w:name="_Toc46439450"/>
      <w:bookmarkStart w:id="28" w:name="_Toc12750885"/>
      <w:bookmarkStart w:id="29" w:name="_Toc5285381"/>
      <w:bookmarkStart w:id="30" w:name="_Toc12718435"/>
      <w:bookmarkStart w:id="31" w:name="_Toc46440015"/>
      <w:bookmarkStart w:id="32" w:name="_Toc46487078"/>
      <w:bookmarkStart w:id="33" w:name="_Toc52574167"/>
      <w:bookmarkStart w:id="34" w:name="_Toc37238765"/>
      <w:bookmarkStart w:id="35" w:name="_Toc36220184"/>
      <w:bookmarkStart w:id="36" w:name="_Toc12718085"/>
      <w:bookmarkStart w:id="37" w:name="_Toc29321583"/>
      <w:bookmarkStart w:id="38" w:name="_Toc20426144"/>
      <w:bookmarkStart w:id="39" w:name="_Toc36219508"/>
      <w:bookmarkStart w:id="40" w:name="_Hlk726506"/>
      <w:bookmarkStart w:id="41" w:name="_Toc46488660"/>
      <w:bookmarkStart w:id="42" w:name="_Toc29321325"/>
      <w:bookmarkStart w:id="43" w:name="_Toc20426186"/>
    </w:p>
    <w:p w14:paraId="12DE4C9A" w14:textId="77777777" w:rsidR="00A73F44" w:rsidRPr="00626E8D" w:rsidRDefault="00A73F44" w:rsidP="00A73F44">
      <w:pPr>
        <w:pStyle w:val="Heading4"/>
      </w:pPr>
      <w:bookmarkStart w:id="44" w:name="_Toc37238653"/>
      <w:bookmarkStart w:id="45" w:name="_Toc37238767"/>
      <w:bookmarkStart w:id="46" w:name="_Toc46488663"/>
      <w:bookmarkStart w:id="47" w:name="_Toc52574084"/>
      <w:bookmarkStart w:id="48" w:name="_Toc52574170"/>
      <w:bookmarkStart w:id="49" w:name="_Toc146668214"/>
      <w:bookmarkStart w:id="50" w:name="_Toc12750896"/>
      <w:bookmarkStart w:id="51" w:name="_Toc29382260"/>
      <w:bookmarkStart w:id="52" w:name="_Toc37093377"/>
      <w:bookmarkStart w:id="53" w:name="_Toc46509440"/>
      <w:bookmarkStart w:id="54" w:name="_Toc52569471"/>
      <w:bookmarkStart w:id="55" w:name="_Toc146667215"/>
      <w:r w:rsidRPr="00626E8D">
        <w:t>4.2.7.4</w:t>
      </w:r>
      <w:r w:rsidRPr="00626E8D">
        <w:tab/>
      </w:r>
      <w:r w:rsidRPr="00626E8D">
        <w:rPr>
          <w:i/>
        </w:rPr>
        <w:t>CA-</w:t>
      </w:r>
      <w:proofErr w:type="spellStart"/>
      <w:r w:rsidRPr="00626E8D">
        <w:rPr>
          <w:i/>
        </w:rPr>
        <w:t>ParametersNR</w:t>
      </w:r>
      <w:bookmarkEnd w:id="44"/>
      <w:bookmarkEnd w:id="45"/>
      <w:bookmarkEnd w:id="46"/>
      <w:bookmarkEnd w:id="47"/>
      <w:bookmarkEnd w:id="48"/>
      <w:bookmarkEnd w:id="4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73F44" w:rsidRPr="00626E8D" w14:paraId="31CDCCB4" w14:textId="77777777" w:rsidTr="00343773">
        <w:trPr>
          <w:cantSplit/>
          <w:tblHeader/>
        </w:trPr>
        <w:tc>
          <w:tcPr>
            <w:tcW w:w="6917" w:type="dxa"/>
          </w:tcPr>
          <w:p w14:paraId="752D6597" w14:textId="77777777" w:rsidR="00A73F44" w:rsidRPr="00626E8D" w:rsidRDefault="00A73F44" w:rsidP="00343773">
            <w:pPr>
              <w:pStyle w:val="TAH"/>
            </w:pPr>
            <w:r w:rsidRPr="00626E8D">
              <w:lastRenderedPageBreak/>
              <w:t>Definitions for parameters</w:t>
            </w:r>
          </w:p>
        </w:tc>
        <w:tc>
          <w:tcPr>
            <w:tcW w:w="709" w:type="dxa"/>
          </w:tcPr>
          <w:p w14:paraId="699F5427" w14:textId="77777777" w:rsidR="00A73F44" w:rsidRPr="00626E8D" w:rsidRDefault="00A73F44" w:rsidP="00343773">
            <w:pPr>
              <w:pStyle w:val="TAH"/>
            </w:pPr>
            <w:r w:rsidRPr="00626E8D">
              <w:t>Per</w:t>
            </w:r>
          </w:p>
        </w:tc>
        <w:tc>
          <w:tcPr>
            <w:tcW w:w="567" w:type="dxa"/>
          </w:tcPr>
          <w:p w14:paraId="206C5794" w14:textId="77777777" w:rsidR="00A73F44" w:rsidRPr="00626E8D" w:rsidRDefault="00A73F44" w:rsidP="00343773">
            <w:pPr>
              <w:pStyle w:val="TAH"/>
            </w:pPr>
            <w:r w:rsidRPr="00626E8D">
              <w:t>M</w:t>
            </w:r>
          </w:p>
        </w:tc>
        <w:tc>
          <w:tcPr>
            <w:tcW w:w="709" w:type="dxa"/>
          </w:tcPr>
          <w:p w14:paraId="77688275" w14:textId="77777777" w:rsidR="00A73F44" w:rsidRPr="00626E8D" w:rsidRDefault="00A73F44" w:rsidP="00343773">
            <w:pPr>
              <w:pStyle w:val="TAH"/>
            </w:pPr>
            <w:r w:rsidRPr="00626E8D">
              <w:t>FDD-TDD</w:t>
            </w:r>
          </w:p>
          <w:p w14:paraId="7F61BD75" w14:textId="77777777" w:rsidR="00A73F44" w:rsidRPr="00626E8D" w:rsidRDefault="00A73F44" w:rsidP="00343773">
            <w:pPr>
              <w:pStyle w:val="TAH"/>
            </w:pPr>
            <w:r w:rsidRPr="00626E8D">
              <w:t>DIFF</w:t>
            </w:r>
          </w:p>
        </w:tc>
        <w:tc>
          <w:tcPr>
            <w:tcW w:w="728" w:type="dxa"/>
          </w:tcPr>
          <w:p w14:paraId="63AE348D" w14:textId="77777777" w:rsidR="00A73F44" w:rsidRPr="00626E8D" w:rsidRDefault="00A73F44" w:rsidP="00343773">
            <w:pPr>
              <w:pStyle w:val="TAH"/>
            </w:pPr>
            <w:r w:rsidRPr="00626E8D">
              <w:t>FR1-FR2</w:t>
            </w:r>
          </w:p>
          <w:p w14:paraId="2D22F996" w14:textId="77777777" w:rsidR="00A73F44" w:rsidRPr="00626E8D" w:rsidRDefault="00A73F44" w:rsidP="00343773">
            <w:pPr>
              <w:pStyle w:val="TAH"/>
            </w:pPr>
            <w:r w:rsidRPr="00626E8D">
              <w:t>DIFF</w:t>
            </w:r>
          </w:p>
        </w:tc>
      </w:tr>
      <w:tr w:rsidR="00A73F44" w:rsidRPr="00626E8D" w:rsidDel="00172633" w14:paraId="102E0C94" w14:textId="77777777" w:rsidTr="00343773">
        <w:trPr>
          <w:cantSplit/>
          <w:tblHeader/>
        </w:trPr>
        <w:tc>
          <w:tcPr>
            <w:tcW w:w="6917" w:type="dxa"/>
          </w:tcPr>
          <w:p w14:paraId="3F32EDBB" w14:textId="77777777" w:rsidR="00A73F44" w:rsidRPr="00626E8D" w:rsidRDefault="00A73F44" w:rsidP="00343773">
            <w:pPr>
              <w:pStyle w:val="TAL"/>
              <w:rPr>
                <w:b/>
                <w:i/>
              </w:rPr>
            </w:pPr>
            <w:r w:rsidRPr="00626E8D">
              <w:rPr>
                <w:b/>
                <w:i/>
              </w:rPr>
              <w:t>beamManagementType-r16</w:t>
            </w:r>
          </w:p>
          <w:p w14:paraId="1FD6FEB2" w14:textId="77777777" w:rsidR="00A73F44" w:rsidRPr="00626E8D" w:rsidRDefault="00A73F44" w:rsidP="00343773">
            <w:pPr>
              <w:pStyle w:val="TAL"/>
              <w:rPr>
                <w:bCs/>
                <w:iCs/>
              </w:rPr>
            </w:pPr>
            <w:r w:rsidRPr="00626E8D">
              <w:rPr>
                <w:bCs/>
                <w:iCs/>
              </w:rPr>
              <w:t>Indicates the supported beam management type for inter-band CA within FR2. Beam management type can be independent beam management (IBM) or common beam management (CBM).</w:t>
            </w:r>
          </w:p>
          <w:p w14:paraId="15F5AB63" w14:textId="77777777" w:rsidR="00A73F44" w:rsidRPr="00626E8D" w:rsidRDefault="00A73F44" w:rsidP="00343773">
            <w:pPr>
              <w:pStyle w:val="TAL"/>
            </w:pPr>
          </w:p>
          <w:p w14:paraId="0CBCBBB3" w14:textId="77777777" w:rsidR="00A73F44" w:rsidRPr="00626E8D" w:rsidRDefault="00A73F44" w:rsidP="00343773">
            <w:pPr>
              <w:pStyle w:val="TAL"/>
              <w:rPr>
                <w:b/>
                <w:i/>
              </w:rPr>
            </w:pPr>
            <w:r w:rsidRPr="00626E8D">
              <w:t>In this release of the specification, the UE shall only report value of '</w:t>
            </w:r>
            <w:proofErr w:type="spellStart"/>
            <w:r w:rsidRPr="00626E8D">
              <w:rPr>
                <w:i/>
                <w:iCs/>
              </w:rPr>
              <w:t>ibm</w:t>
            </w:r>
            <w:proofErr w:type="spellEnd"/>
            <w:r w:rsidRPr="00626E8D">
              <w:t>'.</w:t>
            </w:r>
          </w:p>
        </w:tc>
        <w:tc>
          <w:tcPr>
            <w:tcW w:w="709" w:type="dxa"/>
          </w:tcPr>
          <w:p w14:paraId="3F79877C" w14:textId="77777777" w:rsidR="00A73F44" w:rsidRPr="00626E8D" w:rsidRDefault="00A73F44" w:rsidP="00343773">
            <w:pPr>
              <w:pStyle w:val="TAL"/>
              <w:jc w:val="center"/>
            </w:pPr>
            <w:r w:rsidRPr="00626E8D">
              <w:t>BC</w:t>
            </w:r>
          </w:p>
        </w:tc>
        <w:tc>
          <w:tcPr>
            <w:tcW w:w="567" w:type="dxa"/>
          </w:tcPr>
          <w:p w14:paraId="344F887F" w14:textId="77777777" w:rsidR="00A73F44" w:rsidRPr="00626E8D" w:rsidRDefault="00A73F44" w:rsidP="00343773">
            <w:pPr>
              <w:pStyle w:val="TAL"/>
              <w:jc w:val="center"/>
            </w:pPr>
            <w:r w:rsidRPr="00626E8D">
              <w:t>Yes</w:t>
            </w:r>
          </w:p>
        </w:tc>
        <w:tc>
          <w:tcPr>
            <w:tcW w:w="709" w:type="dxa"/>
          </w:tcPr>
          <w:p w14:paraId="6A3451EA" w14:textId="77777777" w:rsidR="00A73F44" w:rsidRPr="00626E8D" w:rsidRDefault="00A73F44" w:rsidP="00343773">
            <w:pPr>
              <w:pStyle w:val="TAL"/>
              <w:jc w:val="center"/>
            </w:pPr>
            <w:r w:rsidRPr="00626E8D">
              <w:rPr>
                <w:bCs/>
                <w:iCs/>
              </w:rPr>
              <w:t>TDD only</w:t>
            </w:r>
          </w:p>
        </w:tc>
        <w:tc>
          <w:tcPr>
            <w:tcW w:w="728" w:type="dxa"/>
          </w:tcPr>
          <w:p w14:paraId="74377FC8" w14:textId="77777777" w:rsidR="00A73F44" w:rsidRPr="00626E8D" w:rsidRDefault="00A73F44" w:rsidP="00343773">
            <w:pPr>
              <w:pStyle w:val="TAL"/>
              <w:jc w:val="center"/>
            </w:pPr>
            <w:r w:rsidRPr="00626E8D">
              <w:rPr>
                <w:bCs/>
                <w:iCs/>
              </w:rPr>
              <w:t>FR2 only</w:t>
            </w:r>
          </w:p>
        </w:tc>
      </w:tr>
      <w:tr w:rsidR="00A73F44" w:rsidRPr="00626E8D" w:rsidDel="00172633" w14:paraId="371077F3" w14:textId="77777777" w:rsidTr="00343773">
        <w:trPr>
          <w:cantSplit/>
          <w:tblHeader/>
        </w:trPr>
        <w:tc>
          <w:tcPr>
            <w:tcW w:w="6917" w:type="dxa"/>
          </w:tcPr>
          <w:p w14:paraId="51A5330D" w14:textId="77777777" w:rsidR="00A73F44" w:rsidRPr="00626E8D" w:rsidRDefault="00A73F44" w:rsidP="00343773">
            <w:pPr>
              <w:pStyle w:val="TAL"/>
              <w:rPr>
                <w:b/>
                <w:i/>
              </w:rPr>
            </w:pPr>
            <w:r w:rsidRPr="00626E8D">
              <w:rPr>
                <w:b/>
                <w:i/>
              </w:rPr>
              <w:t>blindDetectFactor-r16</w:t>
            </w:r>
          </w:p>
          <w:p w14:paraId="49A456C9" w14:textId="77777777" w:rsidR="00A73F44" w:rsidRPr="00626E8D" w:rsidRDefault="00A73F44" w:rsidP="00343773">
            <w:pPr>
              <w:pStyle w:val="TAL"/>
              <w:rPr>
                <w:bCs/>
                <w:iCs/>
              </w:rPr>
            </w:pPr>
            <w:r w:rsidRPr="00626E8D">
              <w:rPr>
                <w:bCs/>
                <w:iCs/>
              </w:rPr>
              <w:t>Defines the value of factor R for blind detection as specified in Clause 10.1 [11].</w:t>
            </w:r>
          </w:p>
          <w:p w14:paraId="40A2276C" w14:textId="77777777" w:rsidR="00A73F44" w:rsidRPr="00626E8D" w:rsidDel="00172633" w:rsidRDefault="00A73F44" w:rsidP="00343773">
            <w:pPr>
              <w:pStyle w:val="TAL"/>
              <w:rPr>
                <w:b/>
                <w:i/>
              </w:rPr>
            </w:pPr>
            <w:r w:rsidRPr="00626E8D">
              <w:rPr>
                <w:rFonts w:cs="Arial"/>
                <w:szCs w:val="18"/>
              </w:rPr>
              <w:t>The UE that indicates support of this feature shall support</w:t>
            </w:r>
            <w:r w:rsidRPr="00626E8D">
              <w:t xml:space="preserve"> </w:t>
            </w:r>
            <w:r w:rsidRPr="00626E8D">
              <w:rPr>
                <w:i/>
                <w:iCs/>
              </w:rPr>
              <w:t>multiDCI-MultiTRP-r16.</w:t>
            </w:r>
          </w:p>
        </w:tc>
        <w:tc>
          <w:tcPr>
            <w:tcW w:w="709" w:type="dxa"/>
          </w:tcPr>
          <w:p w14:paraId="27CF423D" w14:textId="77777777" w:rsidR="00A73F44" w:rsidRPr="00626E8D" w:rsidDel="00172633" w:rsidRDefault="00A73F44" w:rsidP="00343773">
            <w:pPr>
              <w:pStyle w:val="TAL"/>
              <w:jc w:val="center"/>
            </w:pPr>
            <w:r w:rsidRPr="00626E8D">
              <w:t>BC</w:t>
            </w:r>
          </w:p>
        </w:tc>
        <w:tc>
          <w:tcPr>
            <w:tcW w:w="567" w:type="dxa"/>
          </w:tcPr>
          <w:p w14:paraId="552CD621" w14:textId="77777777" w:rsidR="00A73F44" w:rsidRPr="00626E8D" w:rsidDel="00172633" w:rsidRDefault="00A73F44" w:rsidP="00343773">
            <w:pPr>
              <w:pStyle w:val="TAL"/>
              <w:jc w:val="center"/>
            </w:pPr>
            <w:r w:rsidRPr="00626E8D">
              <w:t>No</w:t>
            </w:r>
          </w:p>
        </w:tc>
        <w:tc>
          <w:tcPr>
            <w:tcW w:w="709" w:type="dxa"/>
          </w:tcPr>
          <w:p w14:paraId="341FA421" w14:textId="77777777" w:rsidR="00A73F44" w:rsidRPr="00626E8D" w:rsidDel="00172633" w:rsidRDefault="00A73F44" w:rsidP="00343773">
            <w:pPr>
              <w:pStyle w:val="TAL"/>
              <w:jc w:val="center"/>
              <w:rPr>
                <w:bCs/>
                <w:iCs/>
              </w:rPr>
            </w:pPr>
            <w:r w:rsidRPr="00626E8D">
              <w:t>N/A</w:t>
            </w:r>
          </w:p>
        </w:tc>
        <w:tc>
          <w:tcPr>
            <w:tcW w:w="728" w:type="dxa"/>
          </w:tcPr>
          <w:p w14:paraId="3CE84E4B" w14:textId="77777777" w:rsidR="00A73F44" w:rsidRPr="00626E8D" w:rsidDel="00172633" w:rsidRDefault="00A73F44" w:rsidP="00343773">
            <w:pPr>
              <w:pStyle w:val="TAL"/>
              <w:jc w:val="center"/>
              <w:rPr>
                <w:bCs/>
                <w:iCs/>
              </w:rPr>
            </w:pPr>
            <w:r w:rsidRPr="00626E8D">
              <w:t>N/A</w:t>
            </w:r>
          </w:p>
        </w:tc>
      </w:tr>
      <w:tr w:rsidR="00A73F44" w:rsidRPr="00626E8D" w:rsidDel="00172633" w14:paraId="27FCD576" w14:textId="77777777" w:rsidTr="00343773">
        <w:trPr>
          <w:cantSplit/>
          <w:tblHeader/>
        </w:trPr>
        <w:tc>
          <w:tcPr>
            <w:tcW w:w="6917" w:type="dxa"/>
          </w:tcPr>
          <w:p w14:paraId="0DD683EA" w14:textId="77777777" w:rsidR="00A73F44" w:rsidRPr="00626E8D" w:rsidRDefault="00A73F44" w:rsidP="00343773">
            <w:pPr>
              <w:pStyle w:val="TAL"/>
              <w:rPr>
                <w:b/>
                <w:bCs/>
                <w:i/>
                <w:iCs/>
              </w:rPr>
            </w:pPr>
            <w:r w:rsidRPr="00626E8D">
              <w:rPr>
                <w:b/>
                <w:bCs/>
                <w:i/>
                <w:iCs/>
              </w:rPr>
              <w:t>codebookComboParametersAdditionPerBC-r16</w:t>
            </w:r>
          </w:p>
          <w:p w14:paraId="798F6B4A" w14:textId="77777777" w:rsidR="00A73F44" w:rsidRPr="00626E8D" w:rsidRDefault="00A73F44" w:rsidP="00343773">
            <w:pPr>
              <w:pStyle w:val="TAL"/>
            </w:pPr>
            <w:r w:rsidRPr="00626E8D">
              <w:t xml:space="preserve">Indicates the list of supported CSI-RS resources across all bands in a band combination by referring to </w:t>
            </w:r>
            <w:proofErr w:type="spellStart"/>
            <w:r w:rsidRPr="00626E8D">
              <w:rPr>
                <w:i/>
              </w:rPr>
              <w:t>codebookVariantsList</w:t>
            </w:r>
            <w:proofErr w:type="spellEnd"/>
            <w:r w:rsidRPr="00626E8D">
              <w:rPr>
                <w:iCs/>
              </w:rPr>
              <w:t xml:space="preserve"> for the mixed codebook types</w:t>
            </w:r>
            <w:r w:rsidRPr="00626E8D">
              <w:t xml:space="preserve">. For mixed codebook types, UE reports support active CSI-RS resources and ports for up to 4 mixed codebook combinations in any slot. The following parameters are included in </w:t>
            </w:r>
            <w:proofErr w:type="spellStart"/>
            <w:r w:rsidRPr="00626E8D">
              <w:rPr>
                <w:i/>
              </w:rPr>
              <w:t>codebookVariantsList</w:t>
            </w:r>
            <w:proofErr w:type="spellEnd"/>
            <w:r w:rsidRPr="00626E8D">
              <w:t xml:space="preserve"> for each code book type:</w:t>
            </w:r>
          </w:p>
          <w:p w14:paraId="0E13FA6F"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maxNumberTxPortsPerResource</w:t>
            </w:r>
            <w:proofErr w:type="spellEnd"/>
            <w:r w:rsidRPr="00626E8D">
              <w:rPr>
                <w:rFonts w:ascii="Arial" w:hAnsi="Arial" w:cs="Arial"/>
                <w:sz w:val="18"/>
                <w:szCs w:val="18"/>
              </w:rPr>
              <w:t xml:space="preserve"> indicates the maximum number of Tx ports in a resource across all bands within a band </w:t>
            </w:r>
            <w:proofErr w:type="gramStart"/>
            <w:r w:rsidRPr="00626E8D">
              <w:rPr>
                <w:rFonts w:ascii="Arial" w:hAnsi="Arial" w:cs="Arial"/>
                <w:sz w:val="18"/>
                <w:szCs w:val="18"/>
              </w:rPr>
              <w:t>combination;</w:t>
            </w:r>
            <w:proofErr w:type="gramEnd"/>
          </w:p>
          <w:p w14:paraId="2F7B343D"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maxNumberResourcesPerBand</w:t>
            </w:r>
            <w:proofErr w:type="spellEnd"/>
            <w:r w:rsidRPr="00626E8D">
              <w:rPr>
                <w:rFonts w:ascii="Arial" w:hAnsi="Arial" w:cs="Arial"/>
                <w:sz w:val="18"/>
                <w:szCs w:val="18"/>
              </w:rPr>
              <w:t xml:space="preserve"> indicates the maximum number of resources across all CCs within a band combination, </w:t>
            </w:r>
            <w:proofErr w:type="gramStart"/>
            <w:r w:rsidRPr="00626E8D">
              <w:rPr>
                <w:rFonts w:ascii="Arial" w:hAnsi="Arial" w:cs="Arial"/>
                <w:sz w:val="18"/>
                <w:szCs w:val="18"/>
              </w:rPr>
              <w:t>simultaneously;</w:t>
            </w:r>
            <w:proofErr w:type="gramEnd"/>
          </w:p>
          <w:p w14:paraId="248FDFAE"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totalNumberTxPortsPerBand</w:t>
            </w:r>
            <w:proofErr w:type="spellEnd"/>
            <w:r w:rsidRPr="00626E8D">
              <w:rPr>
                <w:rFonts w:ascii="Arial" w:hAnsi="Arial" w:cs="Arial"/>
                <w:sz w:val="18"/>
                <w:szCs w:val="18"/>
              </w:rPr>
              <w:t xml:space="preserve"> indicates the total number of Tx ports across all CCs within a band combination, simultaneously.</w:t>
            </w:r>
          </w:p>
          <w:p w14:paraId="3E84CFAE" w14:textId="77777777" w:rsidR="00A73F44" w:rsidRPr="00626E8D" w:rsidRDefault="00A73F44" w:rsidP="00343773">
            <w:pPr>
              <w:pStyle w:val="TAL"/>
              <w:rPr>
                <w:b/>
                <w:i/>
              </w:rPr>
            </w:pPr>
            <w:r w:rsidRPr="00626E8D">
              <w:t xml:space="preserve">For each band in a band combination, supported values for these three parameters are determined in conjunction with </w:t>
            </w:r>
            <w:r w:rsidRPr="00626E8D">
              <w:rPr>
                <w:i/>
                <w:iCs/>
              </w:rPr>
              <w:t xml:space="preserve">codebookComboParametersAddition-r16 </w:t>
            </w:r>
            <w:r w:rsidRPr="00626E8D">
              <w:t xml:space="preserve">reported in </w:t>
            </w:r>
            <w:r w:rsidRPr="00626E8D">
              <w:rPr>
                <w:i/>
              </w:rPr>
              <w:t>MIMO-</w:t>
            </w:r>
            <w:proofErr w:type="spellStart"/>
            <w:r w:rsidRPr="00626E8D">
              <w:rPr>
                <w:i/>
              </w:rPr>
              <w:t>ParametersPerBand</w:t>
            </w:r>
            <w:proofErr w:type="spellEnd"/>
            <w:r w:rsidRPr="00626E8D">
              <w:t>.</w:t>
            </w:r>
          </w:p>
        </w:tc>
        <w:tc>
          <w:tcPr>
            <w:tcW w:w="709" w:type="dxa"/>
          </w:tcPr>
          <w:p w14:paraId="08202C44" w14:textId="77777777" w:rsidR="00A73F44" w:rsidRPr="00626E8D" w:rsidRDefault="00A73F44" w:rsidP="00343773">
            <w:pPr>
              <w:pStyle w:val="TAL"/>
              <w:jc w:val="center"/>
            </w:pPr>
            <w:r w:rsidRPr="00626E8D">
              <w:t>BC</w:t>
            </w:r>
          </w:p>
        </w:tc>
        <w:tc>
          <w:tcPr>
            <w:tcW w:w="567" w:type="dxa"/>
          </w:tcPr>
          <w:p w14:paraId="554EEF50" w14:textId="77777777" w:rsidR="00A73F44" w:rsidRPr="00626E8D" w:rsidRDefault="00A73F44" w:rsidP="00343773">
            <w:pPr>
              <w:pStyle w:val="TAL"/>
              <w:jc w:val="center"/>
            </w:pPr>
            <w:r w:rsidRPr="00626E8D">
              <w:t>No</w:t>
            </w:r>
          </w:p>
        </w:tc>
        <w:tc>
          <w:tcPr>
            <w:tcW w:w="709" w:type="dxa"/>
          </w:tcPr>
          <w:p w14:paraId="503FBC42" w14:textId="77777777" w:rsidR="00A73F44" w:rsidRPr="00626E8D" w:rsidRDefault="00A73F44" w:rsidP="00343773">
            <w:pPr>
              <w:pStyle w:val="TAL"/>
              <w:jc w:val="center"/>
            </w:pPr>
            <w:r w:rsidRPr="00626E8D">
              <w:rPr>
                <w:bCs/>
                <w:iCs/>
              </w:rPr>
              <w:t>N/A</w:t>
            </w:r>
          </w:p>
        </w:tc>
        <w:tc>
          <w:tcPr>
            <w:tcW w:w="728" w:type="dxa"/>
          </w:tcPr>
          <w:p w14:paraId="382614E8" w14:textId="77777777" w:rsidR="00A73F44" w:rsidRPr="00626E8D" w:rsidRDefault="00A73F44" w:rsidP="00343773">
            <w:pPr>
              <w:pStyle w:val="TAL"/>
              <w:jc w:val="center"/>
            </w:pPr>
            <w:r w:rsidRPr="00626E8D">
              <w:rPr>
                <w:bCs/>
                <w:iCs/>
              </w:rPr>
              <w:t>N/A</w:t>
            </w:r>
          </w:p>
        </w:tc>
      </w:tr>
      <w:tr w:rsidR="00A73F44" w:rsidRPr="00626E8D" w:rsidDel="00172633" w14:paraId="4E069D23" w14:textId="77777777" w:rsidTr="00343773">
        <w:trPr>
          <w:cantSplit/>
          <w:tblHeader/>
        </w:trPr>
        <w:tc>
          <w:tcPr>
            <w:tcW w:w="6917" w:type="dxa"/>
          </w:tcPr>
          <w:p w14:paraId="2995C6CB" w14:textId="77777777" w:rsidR="00A73F44" w:rsidRPr="00626E8D" w:rsidRDefault="00A73F44" w:rsidP="00343773">
            <w:pPr>
              <w:pStyle w:val="TAL"/>
              <w:rPr>
                <w:b/>
                <w:bCs/>
                <w:i/>
                <w:iCs/>
              </w:rPr>
            </w:pPr>
            <w:r w:rsidRPr="00626E8D">
              <w:rPr>
                <w:b/>
                <w:bCs/>
                <w:i/>
                <w:iCs/>
              </w:rPr>
              <w:t>codebookParametersAdditionPerBC-r16</w:t>
            </w:r>
          </w:p>
          <w:p w14:paraId="71F812B0" w14:textId="77777777" w:rsidR="00A73F44" w:rsidRPr="00626E8D" w:rsidRDefault="00A73F44" w:rsidP="00343773">
            <w:pPr>
              <w:pStyle w:val="TAL"/>
            </w:pPr>
            <w:r w:rsidRPr="00626E8D">
              <w:t xml:space="preserve">Indicates the list of supported CSI-RS resources across all bands in a band combination by referring to </w:t>
            </w:r>
            <w:proofErr w:type="spellStart"/>
            <w:r w:rsidRPr="00626E8D">
              <w:rPr>
                <w:i/>
              </w:rPr>
              <w:t>codebookVariantsList</w:t>
            </w:r>
            <w:proofErr w:type="spellEnd"/>
            <w:r w:rsidRPr="00626E8D">
              <w:rPr>
                <w:iCs/>
              </w:rPr>
              <w:t xml:space="preserve"> for the additional codebook types</w:t>
            </w:r>
            <w:r w:rsidRPr="00626E8D">
              <w:t xml:space="preserve">. The following parameters are included in </w:t>
            </w:r>
            <w:proofErr w:type="spellStart"/>
            <w:r w:rsidRPr="00626E8D">
              <w:rPr>
                <w:i/>
              </w:rPr>
              <w:t>codebookVariantsList</w:t>
            </w:r>
            <w:proofErr w:type="spellEnd"/>
            <w:r w:rsidRPr="00626E8D">
              <w:t xml:space="preserve"> for each code book type:</w:t>
            </w:r>
          </w:p>
          <w:p w14:paraId="54F1EBF0"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maxNumberTxPortsPerResource</w:t>
            </w:r>
            <w:proofErr w:type="spellEnd"/>
            <w:r w:rsidRPr="00626E8D">
              <w:rPr>
                <w:rFonts w:ascii="Arial" w:hAnsi="Arial" w:cs="Arial"/>
                <w:sz w:val="18"/>
                <w:szCs w:val="18"/>
              </w:rPr>
              <w:t xml:space="preserve"> indicates the maximum number of Tx ports in a resource across all bands within a band </w:t>
            </w:r>
            <w:proofErr w:type="gramStart"/>
            <w:r w:rsidRPr="00626E8D">
              <w:rPr>
                <w:rFonts w:ascii="Arial" w:hAnsi="Arial" w:cs="Arial"/>
                <w:sz w:val="18"/>
                <w:szCs w:val="18"/>
              </w:rPr>
              <w:t>combination;</w:t>
            </w:r>
            <w:proofErr w:type="gramEnd"/>
          </w:p>
          <w:p w14:paraId="5FF535B8"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maxNumberResourcesPerBand</w:t>
            </w:r>
            <w:proofErr w:type="spellEnd"/>
            <w:r w:rsidRPr="00626E8D">
              <w:rPr>
                <w:rFonts w:ascii="Arial" w:hAnsi="Arial" w:cs="Arial"/>
                <w:sz w:val="18"/>
                <w:szCs w:val="18"/>
              </w:rPr>
              <w:t xml:space="preserve"> indicates the maximum number of resources across all CCs within a band combination, </w:t>
            </w:r>
            <w:proofErr w:type="gramStart"/>
            <w:r w:rsidRPr="00626E8D">
              <w:rPr>
                <w:rFonts w:ascii="Arial" w:hAnsi="Arial" w:cs="Arial"/>
                <w:sz w:val="18"/>
                <w:szCs w:val="18"/>
              </w:rPr>
              <w:t>simultaneously;</w:t>
            </w:r>
            <w:proofErr w:type="gramEnd"/>
          </w:p>
          <w:p w14:paraId="5D1AC462"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totalNumberTxPortsPerBand</w:t>
            </w:r>
            <w:proofErr w:type="spellEnd"/>
            <w:r w:rsidRPr="00626E8D">
              <w:rPr>
                <w:rFonts w:ascii="Arial" w:hAnsi="Arial" w:cs="Arial"/>
                <w:sz w:val="18"/>
                <w:szCs w:val="18"/>
              </w:rPr>
              <w:t xml:space="preserve"> indicates the total number of Tx ports across all CCs within a band combination, simultaneously.</w:t>
            </w:r>
          </w:p>
          <w:p w14:paraId="66ECDD0F" w14:textId="77777777" w:rsidR="00A73F44" w:rsidRPr="00626E8D" w:rsidRDefault="00A73F44" w:rsidP="00343773">
            <w:pPr>
              <w:pStyle w:val="TAL"/>
              <w:rPr>
                <w:b/>
                <w:i/>
              </w:rPr>
            </w:pPr>
            <w:r w:rsidRPr="00626E8D">
              <w:t xml:space="preserve">For each band in a band combination, supported values for these three parameters are determined in conjunction with </w:t>
            </w:r>
            <w:r w:rsidRPr="00626E8D">
              <w:rPr>
                <w:i/>
                <w:iCs/>
              </w:rPr>
              <w:t xml:space="preserve">codebookParametersAddition-r16 </w:t>
            </w:r>
            <w:r w:rsidRPr="00626E8D">
              <w:t xml:space="preserve">reported in </w:t>
            </w:r>
            <w:r w:rsidRPr="00626E8D">
              <w:rPr>
                <w:i/>
              </w:rPr>
              <w:t>MIMO-</w:t>
            </w:r>
            <w:proofErr w:type="spellStart"/>
            <w:r w:rsidRPr="00626E8D">
              <w:rPr>
                <w:i/>
              </w:rPr>
              <w:t>ParametersPerBand</w:t>
            </w:r>
            <w:proofErr w:type="spellEnd"/>
            <w:r w:rsidRPr="00626E8D">
              <w:t>.</w:t>
            </w:r>
          </w:p>
        </w:tc>
        <w:tc>
          <w:tcPr>
            <w:tcW w:w="709" w:type="dxa"/>
          </w:tcPr>
          <w:p w14:paraId="27E97326" w14:textId="77777777" w:rsidR="00A73F44" w:rsidRPr="00626E8D" w:rsidRDefault="00A73F44" w:rsidP="00343773">
            <w:pPr>
              <w:pStyle w:val="TAL"/>
              <w:jc w:val="center"/>
            </w:pPr>
            <w:r w:rsidRPr="00626E8D">
              <w:t>BC</w:t>
            </w:r>
          </w:p>
        </w:tc>
        <w:tc>
          <w:tcPr>
            <w:tcW w:w="567" w:type="dxa"/>
          </w:tcPr>
          <w:p w14:paraId="41F34575" w14:textId="77777777" w:rsidR="00A73F44" w:rsidRPr="00626E8D" w:rsidRDefault="00A73F44" w:rsidP="00343773">
            <w:pPr>
              <w:pStyle w:val="TAL"/>
              <w:jc w:val="center"/>
            </w:pPr>
            <w:r w:rsidRPr="00626E8D">
              <w:t>No</w:t>
            </w:r>
          </w:p>
        </w:tc>
        <w:tc>
          <w:tcPr>
            <w:tcW w:w="709" w:type="dxa"/>
          </w:tcPr>
          <w:p w14:paraId="2CBC6C60" w14:textId="77777777" w:rsidR="00A73F44" w:rsidRPr="00626E8D" w:rsidRDefault="00A73F44" w:rsidP="00343773">
            <w:pPr>
              <w:pStyle w:val="TAL"/>
              <w:jc w:val="center"/>
            </w:pPr>
            <w:r w:rsidRPr="00626E8D">
              <w:rPr>
                <w:bCs/>
                <w:iCs/>
              </w:rPr>
              <w:t>N/A</w:t>
            </w:r>
          </w:p>
        </w:tc>
        <w:tc>
          <w:tcPr>
            <w:tcW w:w="728" w:type="dxa"/>
          </w:tcPr>
          <w:p w14:paraId="539674AB" w14:textId="77777777" w:rsidR="00A73F44" w:rsidRPr="00626E8D" w:rsidRDefault="00A73F44" w:rsidP="00343773">
            <w:pPr>
              <w:pStyle w:val="TAL"/>
              <w:jc w:val="center"/>
            </w:pPr>
            <w:r w:rsidRPr="00626E8D">
              <w:rPr>
                <w:bCs/>
                <w:iCs/>
              </w:rPr>
              <w:t>N/A</w:t>
            </w:r>
          </w:p>
        </w:tc>
      </w:tr>
      <w:tr w:rsidR="00A73F44" w:rsidRPr="00626E8D" w14:paraId="7FD22D09" w14:textId="77777777" w:rsidTr="00343773">
        <w:trPr>
          <w:cantSplit/>
          <w:tblHeader/>
        </w:trPr>
        <w:tc>
          <w:tcPr>
            <w:tcW w:w="6917" w:type="dxa"/>
          </w:tcPr>
          <w:p w14:paraId="6EC71976" w14:textId="77777777" w:rsidR="00A73F44" w:rsidRPr="00626E8D" w:rsidRDefault="00A73F44" w:rsidP="00343773">
            <w:pPr>
              <w:keepNext/>
              <w:keepLines/>
              <w:rPr>
                <w:rFonts w:ascii="Arial" w:hAnsi="Arial"/>
                <w:b/>
                <w:i/>
                <w:sz w:val="18"/>
              </w:rPr>
            </w:pPr>
            <w:r w:rsidRPr="00626E8D">
              <w:rPr>
                <w:rFonts w:ascii="Arial" w:hAnsi="Arial"/>
                <w:b/>
                <w:i/>
                <w:sz w:val="18"/>
              </w:rPr>
              <w:t>crossCarrierA-CSI-trigDiffSCS-r16</w:t>
            </w:r>
          </w:p>
          <w:p w14:paraId="6728A439" w14:textId="77777777" w:rsidR="00A73F44" w:rsidRPr="00626E8D" w:rsidRDefault="00A73F44" w:rsidP="00343773">
            <w:pPr>
              <w:pStyle w:val="TAL"/>
            </w:pPr>
            <w:r w:rsidRPr="00626E8D">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626E8D">
              <w:rPr>
                <w:rFonts w:cs="Arial"/>
                <w:i/>
                <w:iCs/>
                <w:szCs w:val="18"/>
              </w:rPr>
              <w:t>higherA</w:t>
            </w:r>
            <w:proofErr w:type="spellEnd"/>
            <w:r w:rsidRPr="00626E8D">
              <w:rPr>
                <w:rFonts w:cs="Arial"/>
                <w:i/>
                <w:iCs/>
                <w:szCs w:val="18"/>
              </w:rPr>
              <w:t>-CSI-SCS</w:t>
            </w:r>
            <w:r w:rsidRPr="00626E8D">
              <w:t xml:space="preserve"> </w:t>
            </w:r>
            <w:r w:rsidRPr="00626E8D">
              <w:rPr>
                <w:rFonts w:cs="Arial"/>
                <w:szCs w:val="18"/>
              </w:rPr>
              <w:t xml:space="preserve">indicates the UE support of PDCCH cell of lower SCS and CSI RS cell of higher SCS and value </w:t>
            </w:r>
            <w:proofErr w:type="spellStart"/>
            <w:r w:rsidRPr="00626E8D">
              <w:rPr>
                <w:rFonts w:cs="Arial"/>
                <w:i/>
                <w:iCs/>
                <w:szCs w:val="18"/>
              </w:rPr>
              <w:t>lowerA</w:t>
            </w:r>
            <w:proofErr w:type="spellEnd"/>
            <w:r w:rsidRPr="00626E8D">
              <w:rPr>
                <w:rFonts w:cs="Arial"/>
                <w:i/>
                <w:iCs/>
                <w:szCs w:val="18"/>
              </w:rPr>
              <w:t>-CSI-SCS</w:t>
            </w:r>
            <w:r w:rsidRPr="00626E8D">
              <w:t xml:space="preserve"> </w:t>
            </w:r>
            <w:r w:rsidRPr="00626E8D">
              <w:rPr>
                <w:rFonts w:cs="Arial"/>
                <w:szCs w:val="18"/>
              </w:rPr>
              <w:t xml:space="preserve">indicates the UE support of PDCCH cell of higher SCS and CSI RS cell of lower SCS, and value </w:t>
            </w:r>
            <w:r w:rsidRPr="00626E8D">
              <w:rPr>
                <w:rFonts w:cs="Arial"/>
                <w:i/>
                <w:iCs/>
                <w:szCs w:val="18"/>
              </w:rPr>
              <w:t xml:space="preserve">both </w:t>
            </w:r>
            <w:r w:rsidRPr="00626E8D">
              <w:rPr>
                <w:rFonts w:cs="Arial"/>
                <w:szCs w:val="18"/>
              </w:rPr>
              <w:t xml:space="preserve">indicates the support of both variations. A UE supporting this feature shall also indicate support of CSI-RS and CSI-IM reception for CSI feedback using </w:t>
            </w:r>
            <w:proofErr w:type="spellStart"/>
            <w:r w:rsidRPr="00626E8D">
              <w:rPr>
                <w:rFonts w:cs="Arial"/>
                <w:i/>
                <w:iCs/>
                <w:szCs w:val="18"/>
              </w:rPr>
              <w:t>csi</w:t>
            </w:r>
            <w:proofErr w:type="spellEnd"/>
            <w:r w:rsidRPr="00626E8D">
              <w:rPr>
                <w:rFonts w:cs="Arial"/>
                <w:i/>
                <w:iCs/>
                <w:szCs w:val="18"/>
              </w:rPr>
              <w:t>-RS-IM-</w:t>
            </w:r>
            <w:proofErr w:type="spellStart"/>
            <w:r w:rsidRPr="00626E8D">
              <w:rPr>
                <w:rFonts w:cs="Arial"/>
                <w:i/>
                <w:iCs/>
                <w:szCs w:val="18"/>
              </w:rPr>
              <w:t>ReceptionForFeedback</w:t>
            </w:r>
            <w:proofErr w:type="spellEnd"/>
          </w:p>
        </w:tc>
        <w:tc>
          <w:tcPr>
            <w:tcW w:w="709" w:type="dxa"/>
          </w:tcPr>
          <w:p w14:paraId="1D310F54" w14:textId="77777777" w:rsidR="00A73F44" w:rsidRPr="00626E8D" w:rsidRDefault="00A73F44" w:rsidP="00343773">
            <w:pPr>
              <w:pStyle w:val="TAL"/>
              <w:jc w:val="center"/>
            </w:pPr>
            <w:r w:rsidRPr="00626E8D">
              <w:rPr>
                <w:rFonts w:cs="Arial"/>
                <w:szCs w:val="18"/>
              </w:rPr>
              <w:t>BC</w:t>
            </w:r>
          </w:p>
        </w:tc>
        <w:tc>
          <w:tcPr>
            <w:tcW w:w="567" w:type="dxa"/>
          </w:tcPr>
          <w:p w14:paraId="7E25BD36" w14:textId="77777777" w:rsidR="00A73F44" w:rsidRPr="00626E8D" w:rsidRDefault="00A73F44" w:rsidP="00343773">
            <w:pPr>
              <w:pStyle w:val="TAL"/>
              <w:jc w:val="center"/>
            </w:pPr>
            <w:r w:rsidRPr="00626E8D">
              <w:rPr>
                <w:rFonts w:cs="Arial"/>
                <w:szCs w:val="18"/>
              </w:rPr>
              <w:t>No</w:t>
            </w:r>
          </w:p>
        </w:tc>
        <w:tc>
          <w:tcPr>
            <w:tcW w:w="709" w:type="dxa"/>
          </w:tcPr>
          <w:p w14:paraId="08D8CD90" w14:textId="77777777" w:rsidR="00A73F44" w:rsidRPr="00626E8D" w:rsidRDefault="00A73F44" w:rsidP="00343773">
            <w:pPr>
              <w:pStyle w:val="TAL"/>
              <w:jc w:val="center"/>
            </w:pPr>
            <w:r w:rsidRPr="00626E8D">
              <w:rPr>
                <w:bCs/>
                <w:iCs/>
              </w:rPr>
              <w:t>N/A</w:t>
            </w:r>
          </w:p>
        </w:tc>
        <w:tc>
          <w:tcPr>
            <w:tcW w:w="728" w:type="dxa"/>
          </w:tcPr>
          <w:p w14:paraId="0052B40E" w14:textId="77777777" w:rsidR="00A73F44" w:rsidRPr="00626E8D" w:rsidRDefault="00A73F44" w:rsidP="00343773">
            <w:pPr>
              <w:pStyle w:val="TAL"/>
              <w:jc w:val="center"/>
            </w:pPr>
            <w:r w:rsidRPr="00626E8D">
              <w:rPr>
                <w:bCs/>
                <w:iCs/>
              </w:rPr>
              <w:t>N/A</w:t>
            </w:r>
          </w:p>
        </w:tc>
      </w:tr>
      <w:tr w:rsidR="00A73F44" w:rsidRPr="00626E8D" w14:paraId="3F0DCD97" w14:textId="77777777" w:rsidTr="00343773">
        <w:trPr>
          <w:cantSplit/>
          <w:tblHeader/>
        </w:trPr>
        <w:tc>
          <w:tcPr>
            <w:tcW w:w="6917" w:type="dxa"/>
          </w:tcPr>
          <w:p w14:paraId="3D16BC11" w14:textId="77777777" w:rsidR="00A73F44" w:rsidRPr="00626E8D" w:rsidRDefault="00A73F44" w:rsidP="00343773">
            <w:pPr>
              <w:keepNext/>
              <w:keepLines/>
              <w:rPr>
                <w:rFonts w:ascii="Arial" w:hAnsi="Arial"/>
                <w:bCs/>
                <w:iCs/>
                <w:sz w:val="18"/>
              </w:rPr>
            </w:pPr>
            <w:r w:rsidRPr="00626E8D">
              <w:rPr>
                <w:rFonts w:ascii="Arial" w:hAnsi="Arial"/>
                <w:b/>
                <w:i/>
                <w:sz w:val="18"/>
              </w:rPr>
              <w:t>crossCarrierSchedulingDefaultQCL-r16</w:t>
            </w:r>
          </w:p>
          <w:p w14:paraId="2C399B8A" w14:textId="77777777" w:rsidR="00A73F44" w:rsidRPr="00626E8D" w:rsidRDefault="00A73F44" w:rsidP="00343773">
            <w:pPr>
              <w:keepNext/>
              <w:keepLines/>
              <w:rPr>
                <w:rFonts w:ascii="Arial" w:hAnsi="Arial"/>
                <w:bCs/>
                <w:iCs/>
                <w:sz w:val="18"/>
              </w:rPr>
            </w:pPr>
            <w:r w:rsidRPr="00626E8D">
              <w:rPr>
                <w:rFonts w:ascii="Arial" w:hAnsi="Arial"/>
                <w:bCs/>
                <w:iCs/>
                <w:sz w:val="18"/>
              </w:rPr>
              <w:t xml:space="preserve">Indicates whether the UE can be configured with </w:t>
            </w:r>
            <w:proofErr w:type="spellStart"/>
            <w:r w:rsidRPr="00626E8D">
              <w:rPr>
                <w:rFonts w:ascii="Arial" w:hAnsi="Arial"/>
                <w:bCs/>
                <w:i/>
                <w:sz w:val="18"/>
              </w:rPr>
              <w:t>enabledDefaultBeamForCCS</w:t>
            </w:r>
            <w:proofErr w:type="spellEnd"/>
            <w:r w:rsidRPr="00626E8D">
              <w:rPr>
                <w:rFonts w:ascii="Arial" w:hAnsi="Arial"/>
                <w:bCs/>
                <w:iCs/>
                <w:sz w:val="18"/>
              </w:rPr>
              <w:t xml:space="preserve"> for default QCL assumption for cross-carrier scheduling for same/different numerologies. A UE supporting this feature shall either indicate support of </w:t>
            </w:r>
            <w:proofErr w:type="spellStart"/>
            <w:r w:rsidRPr="00626E8D">
              <w:rPr>
                <w:rFonts w:ascii="Arial" w:hAnsi="Arial" w:cs="Arial"/>
                <w:i/>
                <w:sz w:val="18"/>
                <w:szCs w:val="18"/>
              </w:rPr>
              <w:t>crossCarrierScheduling-SameSCS</w:t>
            </w:r>
            <w:proofErr w:type="spellEnd"/>
            <w:r w:rsidRPr="00626E8D">
              <w:rPr>
                <w:rFonts w:ascii="Arial" w:hAnsi="Arial" w:cs="Arial"/>
                <w:iCs/>
                <w:sz w:val="18"/>
                <w:szCs w:val="18"/>
              </w:rPr>
              <w:t xml:space="preserve"> or </w:t>
            </w:r>
            <w:r w:rsidRPr="00626E8D">
              <w:rPr>
                <w:rFonts w:ascii="Arial" w:hAnsi="Arial"/>
                <w:bCs/>
                <w:i/>
                <w:sz w:val="18"/>
              </w:rPr>
              <w:t>crossCarrierSchedulingDL-DiffSCS-r16</w:t>
            </w:r>
            <w:r w:rsidRPr="00626E8D">
              <w:rPr>
                <w:rFonts w:ascii="Arial" w:hAnsi="Arial"/>
                <w:bCs/>
                <w:iCs/>
                <w:sz w:val="18"/>
              </w:rPr>
              <w:t>.</w:t>
            </w:r>
          </w:p>
          <w:p w14:paraId="3910BBEC" w14:textId="77777777" w:rsidR="00A73F44" w:rsidRPr="00626E8D" w:rsidRDefault="00A73F44" w:rsidP="00343773">
            <w:pPr>
              <w:keepNext/>
              <w:keepLines/>
              <w:rPr>
                <w:rFonts w:ascii="Arial" w:hAnsi="Arial"/>
                <w:bCs/>
                <w:iCs/>
                <w:sz w:val="18"/>
              </w:rPr>
            </w:pPr>
          </w:p>
          <w:p w14:paraId="52062ED1" w14:textId="77777777" w:rsidR="00A73F44" w:rsidRPr="00626E8D" w:rsidRDefault="00A73F44" w:rsidP="00343773">
            <w:pPr>
              <w:keepNext/>
              <w:keepLines/>
              <w:rPr>
                <w:rFonts w:ascii="Arial" w:hAnsi="Arial"/>
                <w:bCs/>
                <w:iCs/>
                <w:sz w:val="18"/>
              </w:rPr>
            </w:pPr>
            <w:r w:rsidRPr="00626E8D">
              <w:rPr>
                <w:rFonts w:ascii="Arial" w:hAnsi="Arial"/>
                <w:bCs/>
                <w:iCs/>
                <w:sz w:val="18"/>
              </w:rPr>
              <w:t xml:space="preserve">Value </w:t>
            </w:r>
            <w:r w:rsidRPr="00626E8D">
              <w:rPr>
                <w:rFonts w:ascii="Arial" w:hAnsi="Arial"/>
                <w:bCs/>
                <w:i/>
                <w:sz w:val="18"/>
              </w:rPr>
              <w:t>diff-only</w:t>
            </w:r>
            <w:r w:rsidRPr="00626E8D">
              <w:rPr>
                <w:rFonts w:ascii="Arial" w:hAnsi="Arial"/>
                <w:bCs/>
                <w:iCs/>
                <w:sz w:val="18"/>
              </w:rPr>
              <w:t xml:space="preserve"> indicates UE supports this feature only for different SCS combination(s).</w:t>
            </w:r>
          </w:p>
          <w:p w14:paraId="523ED8D9" w14:textId="77777777" w:rsidR="00A73F44" w:rsidRPr="00626E8D" w:rsidRDefault="00A73F44" w:rsidP="00343773">
            <w:pPr>
              <w:keepNext/>
              <w:keepLines/>
              <w:rPr>
                <w:rFonts w:ascii="Arial" w:hAnsi="Arial"/>
                <w:b/>
                <w:i/>
                <w:sz w:val="18"/>
              </w:rPr>
            </w:pPr>
            <w:r w:rsidRPr="00626E8D">
              <w:rPr>
                <w:rFonts w:ascii="Arial" w:hAnsi="Arial"/>
                <w:bCs/>
                <w:iCs/>
                <w:sz w:val="18"/>
              </w:rPr>
              <w:t xml:space="preserve">Value </w:t>
            </w:r>
            <w:r w:rsidRPr="00626E8D">
              <w:rPr>
                <w:rFonts w:ascii="Arial" w:hAnsi="Arial"/>
                <w:bCs/>
                <w:i/>
                <w:sz w:val="18"/>
              </w:rPr>
              <w:t>both</w:t>
            </w:r>
            <w:r w:rsidRPr="00626E8D">
              <w:rPr>
                <w:rFonts w:ascii="Arial" w:hAnsi="Arial"/>
                <w:bCs/>
                <w:iCs/>
                <w:sz w:val="18"/>
              </w:rPr>
              <w:t xml:space="preserve"> indicates UE supports this feature for same SCS and for different SCS combination(s).</w:t>
            </w:r>
          </w:p>
        </w:tc>
        <w:tc>
          <w:tcPr>
            <w:tcW w:w="709" w:type="dxa"/>
          </w:tcPr>
          <w:p w14:paraId="5011DD44"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58624AC6"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4DDB7C4C" w14:textId="77777777" w:rsidR="00A73F44" w:rsidRPr="00626E8D" w:rsidRDefault="00A73F44" w:rsidP="00343773">
            <w:pPr>
              <w:pStyle w:val="TAL"/>
              <w:jc w:val="center"/>
              <w:rPr>
                <w:bCs/>
                <w:iCs/>
              </w:rPr>
            </w:pPr>
            <w:r w:rsidRPr="00626E8D">
              <w:rPr>
                <w:bCs/>
                <w:iCs/>
              </w:rPr>
              <w:t>N/A</w:t>
            </w:r>
          </w:p>
        </w:tc>
        <w:tc>
          <w:tcPr>
            <w:tcW w:w="728" w:type="dxa"/>
          </w:tcPr>
          <w:p w14:paraId="783C5ECD" w14:textId="77777777" w:rsidR="00A73F44" w:rsidRPr="00626E8D" w:rsidRDefault="00A73F44" w:rsidP="00343773">
            <w:pPr>
              <w:pStyle w:val="TAL"/>
              <w:jc w:val="center"/>
              <w:rPr>
                <w:bCs/>
                <w:iCs/>
              </w:rPr>
            </w:pPr>
            <w:r w:rsidRPr="00626E8D">
              <w:rPr>
                <w:bCs/>
                <w:iCs/>
              </w:rPr>
              <w:t>N/A</w:t>
            </w:r>
          </w:p>
        </w:tc>
      </w:tr>
      <w:tr w:rsidR="00A73F44" w:rsidRPr="00626E8D" w14:paraId="392875C6" w14:textId="77777777" w:rsidTr="00343773">
        <w:trPr>
          <w:cantSplit/>
          <w:tblHeader/>
        </w:trPr>
        <w:tc>
          <w:tcPr>
            <w:tcW w:w="6917" w:type="dxa"/>
          </w:tcPr>
          <w:p w14:paraId="0F950216" w14:textId="77777777" w:rsidR="00A73F44" w:rsidRPr="00626E8D" w:rsidRDefault="00A73F44" w:rsidP="00343773">
            <w:pPr>
              <w:keepNext/>
              <w:keepLines/>
              <w:rPr>
                <w:rFonts w:ascii="Arial" w:hAnsi="Arial"/>
                <w:b/>
                <w:i/>
                <w:sz w:val="18"/>
              </w:rPr>
            </w:pPr>
            <w:r w:rsidRPr="00626E8D">
              <w:rPr>
                <w:rFonts w:ascii="Arial" w:hAnsi="Arial"/>
                <w:b/>
                <w:i/>
                <w:sz w:val="18"/>
              </w:rPr>
              <w:lastRenderedPageBreak/>
              <w:t>crossCarrierSchedulingDL-DiffSCS-r16</w:t>
            </w:r>
          </w:p>
          <w:p w14:paraId="627DAC81" w14:textId="77777777" w:rsidR="00A73F44" w:rsidRPr="00626E8D" w:rsidRDefault="00A73F44" w:rsidP="00343773">
            <w:pPr>
              <w:keepNext/>
              <w:keepLines/>
              <w:rPr>
                <w:rFonts w:ascii="Arial" w:hAnsi="Arial"/>
                <w:bCs/>
                <w:i/>
                <w:sz w:val="18"/>
              </w:rPr>
            </w:pPr>
            <w:r w:rsidRPr="00626E8D">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A4FB8A4" w14:textId="77777777" w:rsidR="00A73F44" w:rsidRPr="00626E8D" w:rsidRDefault="00A73F44" w:rsidP="00343773">
            <w:pPr>
              <w:pStyle w:val="TAL"/>
            </w:pPr>
          </w:p>
          <w:p w14:paraId="2F6B3502" w14:textId="77777777" w:rsidR="00A73F44" w:rsidRPr="00626E8D" w:rsidRDefault="00A73F44" w:rsidP="00343773">
            <w:pPr>
              <w:pStyle w:val="TAL"/>
            </w:pPr>
            <w:r w:rsidRPr="00626E8D">
              <w:t xml:space="preserve">Value </w:t>
            </w:r>
            <w:r w:rsidRPr="00626E8D">
              <w:rPr>
                <w:i/>
                <w:iCs/>
              </w:rPr>
              <w:t>low-to-hig</w:t>
            </w:r>
            <w:r w:rsidRPr="00626E8D">
              <w:t xml:space="preserve">h indicates UE supports scheduling </w:t>
            </w:r>
            <w:r w:rsidRPr="00626E8D">
              <w:rPr>
                <w:iCs/>
              </w:rPr>
              <w:t>CC</w:t>
            </w:r>
            <w:r w:rsidRPr="00626E8D">
              <w:t xml:space="preserve"> of lower SCS to scheduled </w:t>
            </w:r>
            <w:r w:rsidRPr="00626E8D">
              <w:rPr>
                <w:iCs/>
              </w:rPr>
              <w:t>CC</w:t>
            </w:r>
            <w:r w:rsidRPr="00626E8D">
              <w:t xml:space="preserve"> of higher </w:t>
            </w:r>
            <w:proofErr w:type="gramStart"/>
            <w:r w:rsidRPr="00626E8D">
              <w:t>SCS;</w:t>
            </w:r>
            <w:proofErr w:type="gramEnd"/>
          </w:p>
          <w:p w14:paraId="3EDD67DE" w14:textId="77777777" w:rsidR="00A73F44" w:rsidRPr="00626E8D" w:rsidRDefault="00A73F44" w:rsidP="00343773">
            <w:pPr>
              <w:pStyle w:val="TAL"/>
              <w:rPr>
                <w:rFonts w:cs="Arial"/>
                <w:szCs w:val="18"/>
              </w:rPr>
            </w:pPr>
            <w:r w:rsidRPr="00626E8D">
              <w:rPr>
                <w:rFonts w:cs="Arial"/>
                <w:szCs w:val="18"/>
              </w:rPr>
              <w:t xml:space="preserve">Value </w:t>
            </w:r>
            <w:r w:rsidRPr="00626E8D">
              <w:rPr>
                <w:rFonts w:cs="Arial"/>
                <w:i/>
                <w:iCs/>
                <w:szCs w:val="18"/>
              </w:rPr>
              <w:t>high-to-low</w:t>
            </w:r>
            <w:r w:rsidRPr="00626E8D">
              <w:rPr>
                <w:rFonts w:cs="Arial"/>
                <w:szCs w:val="18"/>
              </w:rPr>
              <w:t xml:space="preserve"> indicates UE supports scheduling </w:t>
            </w:r>
            <w:r w:rsidRPr="00626E8D">
              <w:rPr>
                <w:iCs/>
              </w:rPr>
              <w:t>CC</w:t>
            </w:r>
            <w:r w:rsidRPr="00626E8D">
              <w:rPr>
                <w:rFonts w:cs="Arial"/>
                <w:szCs w:val="18"/>
              </w:rPr>
              <w:t xml:space="preserve"> of higher SCS to scheduled </w:t>
            </w:r>
            <w:r w:rsidRPr="00626E8D">
              <w:rPr>
                <w:iCs/>
              </w:rPr>
              <w:t>CC</w:t>
            </w:r>
            <w:r w:rsidRPr="00626E8D">
              <w:rPr>
                <w:rFonts w:cs="Arial"/>
                <w:szCs w:val="18"/>
              </w:rPr>
              <w:t xml:space="preserve"> of lower </w:t>
            </w:r>
            <w:proofErr w:type="gramStart"/>
            <w:r w:rsidRPr="00626E8D">
              <w:rPr>
                <w:rFonts w:cs="Arial"/>
                <w:szCs w:val="18"/>
              </w:rPr>
              <w:t>SCS;</w:t>
            </w:r>
            <w:proofErr w:type="gramEnd"/>
          </w:p>
          <w:p w14:paraId="4EE676D4" w14:textId="77777777" w:rsidR="00A73F44" w:rsidRPr="00626E8D" w:rsidRDefault="00A73F44" w:rsidP="00343773">
            <w:pPr>
              <w:pStyle w:val="TAL"/>
              <w:rPr>
                <w:rFonts w:cs="Arial"/>
                <w:szCs w:val="18"/>
              </w:rPr>
            </w:pPr>
            <w:r w:rsidRPr="00626E8D">
              <w:rPr>
                <w:rFonts w:cs="Arial"/>
                <w:szCs w:val="18"/>
              </w:rPr>
              <w:t xml:space="preserve">Value </w:t>
            </w:r>
            <w:r w:rsidRPr="00626E8D">
              <w:rPr>
                <w:rFonts w:cs="Arial"/>
                <w:i/>
                <w:szCs w:val="18"/>
              </w:rPr>
              <w:t>both</w:t>
            </w:r>
            <w:r w:rsidRPr="00626E8D">
              <w:rPr>
                <w:rFonts w:cs="Arial"/>
                <w:szCs w:val="18"/>
              </w:rPr>
              <w:t xml:space="preserve"> indicates UE supports both scheduling </w:t>
            </w:r>
            <w:r w:rsidRPr="00626E8D">
              <w:rPr>
                <w:iCs/>
              </w:rPr>
              <w:t>CC</w:t>
            </w:r>
            <w:r w:rsidRPr="00626E8D">
              <w:rPr>
                <w:rFonts w:cs="Arial"/>
                <w:szCs w:val="18"/>
              </w:rPr>
              <w:t xml:space="preserve"> of lower SCS to scheduled </w:t>
            </w:r>
            <w:r w:rsidRPr="00626E8D">
              <w:rPr>
                <w:iCs/>
              </w:rPr>
              <w:t>CC</w:t>
            </w:r>
            <w:r w:rsidRPr="00626E8D">
              <w:rPr>
                <w:rFonts w:cs="Arial"/>
                <w:szCs w:val="18"/>
              </w:rPr>
              <w:t xml:space="preserve"> of higher SCS and scheduling </w:t>
            </w:r>
            <w:r w:rsidRPr="00626E8D">
              <w:rPr>
                <w:iCs/>
              </w:rPr>
              <w:t>CC</w:t>
            </w:r>
            <w:r w:rsidRPr="00626E8D">
              <w:rPr>
                <w:rFonts w:cs="Arial"/>
                <w:szCs w:val="18"/>
              </w:rPr>
              <w:t xml:space="preserve"> of higher SCS to scheduled </w:t>
            </w:r>
            <w:r w:rsidRPr="00626E8D">
              <w:rPr>
                <w:iCs/>
              </w:rPr>
              <w:t>CC</w:t>
            </w:r>
            <w:r w:rsidRPr="00626E8D">
              <w:rPr>
                <w:rFonts w:cs="Arial"/>
                <w:szCs w:val="18"/>
              </w:rPr>
              <w:t xml:space="preserve"> of lower SCS.</w:t>
            </w:r>
          </w:p>
          <w:p w14:paraId="7A699248" w14:textId="77777777" w:rsidR="00A73F44" w:rsidRPr="00626E8D" w:rsidRDefault="00A73F44" w:rsidP="00343773">
            <w:pPr>
              <w:pStyle w:val="TAL"/>
              <w:rPr>
                <w:rFonts w:cs="Arial"/>
                <w:szCs w:val="18"/>
              </w:rPr>
            </w:pPr>
          </w:p>
          <w:p w14:paraId="3F1DCA3E" w14:textId="77777777" w:rsidR="00A73F44" w:rsidRPr="00626E8D" w:rsidRDefault="00A73F44" w:rsidP="00343773">
            <w:pPr>
              <w:pStyle w:val="TAN"/>
            </w:pPr>
            <w:r w:rsidRPr="00626E8D">
              <w:t>NOTE 1:</w:t>
            </w:r>
            <w:r w:rsidRPr="00626E8D">
              <w:rPr>
                <w:rFonts w:cs="Arial"/>
                <w:szCs w:val="18"/>
              </w:rPr>
              <w:tab/>
            </w:r>
            <w:r w:rsidRPr="00626E8D">
              <w:t>Following components are applicable to cross carrier scheduling from lower SCS to higher SCS when the UE reports this feature:</w:t>
            </w:r>
          </w:p>
          <w:p w14:paraId="74E4908D" w14:textId="77777777" w:rsidR="00A73F44" w:rsidRPr="00626E8D" w:rsidRDefault="00A73F44" w:rsidP="00343773">
            <w:pPr>
              <w:pStyle w:val="TAN"/>
              <w:ind w:left="1168" w:hanging="283"/>
            </w:pPr>
            <w:r w:rsidRPr="00626E8D">
              <w:t>-</w:t>
            </w:r>
            <w:r w:rsidRPr="00626E8D">
              <w:tab/>
              <w:t>Processing one unicast DCI scheduling DL per scheduling CC slot per scheduled CC for FDD scheduling CC</w:t>
            </w:r>
          </w:p>
          <w:p w14:paraId="7F8A5DDD" w14:textId="77777777" w:rsidR="00A73F44" w:rsidRPr="00626E8D" w:rsidRDefault="00A73F44" w:rsidP="00343773">
            <w:pPr>
              <w:pStyle w:val="TAN"/>
              <w:ind w:left="1168" w:hanging="283"/>
            </w:pPr>
            <w:r w:rsidRPr="00626E8D">
              <w:t>-</w:t>
            </w:r>
            <w:r w:rsidRPr="00626E8D">
              <w:tab/>
              <w:t>Processing one unicast DCI scheduling DL per scheduling CC slot per scheduled CC for TDD scheduling CC</w:t>
            </w:r>
          </w:p>
          <w:p w14:paraId="7A3FF62C" w14:textId="77777777" w:rsidR="00A73F44" w:rsidRPr="00626E8D" w:rsidRDefault="00A73F44" w:rsidP="00343773">
            <w:pPr>
              <w:pStyle w:val="TAN"/>
            </w:pPr>
            <w:r w:rsidRPr="00626E8D">
              <w:t>NOTE 2:</w:t>
            </w:r>
            <w:r w:rsidRPr="00626E8D">
              <w:rPr>
                <w:rFonts w:cs="Arial"/>
                <w:szCs w:val="18"/>
              </w:rPr>
              <w:tab/>
            </w:r>
            <w:r w:rsidRPr="00626E8D">
              <w:t>Following components are applicable to cross carrier scheduling from higher SCS to lower SCS when the UE reports this feature:</w:t>
            </w:r>
          </w:p>
          <w:p w14:paraId="02D3DED0" w14:textId="77777777" w:rsidR="00A73F44" w:rsidRPr="00626E8D" w:rsidRDefault="00A73F44" w:rsidP="00343773">
            <w:pPr>
              <w:pStyle w:val="TAN"/>
              <w:ind w:left="1168" w:hanging="283"/>
            </w:pPr>
            <w:r w:rsidRPr="00626E8D">
              <w:t>-</w:t>
            </w:r>
            <w:r w:rsidRPr="00626E8D">
              <w:tab/>
              <w:t>Processing one unicast DCI scheduling DL per N consecutive scheduling CC slot per scheduled CC for FDD scheduling CC</w:t>
            </w:r>
          </w:p>
          <w:p w14:paraId="15178989" w14:textId="77777777" w:rsidR="00A73F44" w:rsidRPr="00626E8D" w:rsidRDefault="00A73F44" w:rsidP="00343773">
            <w:pPr>
              <w:pStyle w:val="TAN"/>
              <w:ind w:left="1168" w:hanging="283"/>
            </w:pPr>
            <w:r w:rsidRPr="00626E8D">
              <w:t>-</w:t>
            </w:r>
            <w:r w:rsidRPr="00626E8D">
              <w:tab/>
              <w:t>Processing one unicast DCI scheduling DL per N consecutive scheduling CC slot per scheduled CC for TDD scheduling CC</w:t>
            </w:r>
          </w:p>
          <w:p w14:paraId="43041A8C" w14:textId="77777777" w:rsidR="00A73F44" w:rsidRPr="00626E8D" w:rsidRDefault="00A73F44" w:rsidP="00343773">
            <w:pPr>
              <w:pStyle w:val="TAN"/>
              <w:ind w:left="1168" w:hanging="283"/>
              <w:rPr>
                <w:b/>
                <w:i/>
              </w:rPr>
            </w:pPr>
            <w:r w:rsidRPr="00626E8D">
              <w:t>-</w:t>
            </w:r>
            <w:r w:rsidRPr="00626E8D">
              <w:tab/>
              <w:t>N is based on pair of (scheduling CC SCS, scheduled CC SCS): N=2 for (30,15), (60,30), (120,60) and N=4 for (60,5), (120,30), N = 8 for (120,15)</w:t>
            </w:r>
          </w:p>
        </w:tc>
        <w:tc>
          <w:tcPr>
            <w:tcW w:w="709" w:type="dxa"/>
          </w:tcPr>
          <w:p w14:paraId="0F7B4C2C"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0825E943"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31726870" w14:textId="77777777" w:rsidR="00A73F44" w:rsidRPr="00626E8D" w:rsidRDefault="00A73F44" w:rsidP="00343773">
            <w:pPr>
              <w:pStyle w:val="TAL"/>
              <w:jc w:val="center"/>
              <w:rPr>
                <w:bCs/>
                <w:iCs/>
              </w:rPr>
            </w:pPr>
            <w:r w:rsidRPr="00626E8D">
              <w:rPr>
                <w:bCs/>
                <w:iCs/>
              </w:rPr>
              <w:t>N/A</w:t>
            </w:r>
          </w:p>
        </w:tc>
        <w:tc>
          <w:tcPr>
            <w:tcW w:w="728" w:type="dxa"/>
          </w:tcPr>
          <w:p w14:paraId="0D1D53E7" w14:textId="77777777" w:rsidR="00A73F44" w:rsidRPr="00626E8D" w:rsidRDefault="00A73F44" w:rsidP="00343773">
            <w:pPr>
              <w:pStyle w:val="TAL"/>
              <w:jc w:val="center"/>
              <w:rPr>
                <w:bCs/>
                <w:iCs/>
              </w:rPr>
            </w:pPr>
            <w:r w:rsidRPr="00626E8D">
              <w:rPr>
                <w:bCs/>
                <w:iCs/>
              </w:rPr>
              <w:t>N/A</w:t>
            </w:r>
          </w:p>
        </w:tc>
      </w:tr>
      <w:tr w:rsidR="00A73F44" w:rsidRPr="00626E8D" w14:paraId="4400D9F7" w14:textId="77777777" w:rsidTr="00343773">
        <w:trPr>
          <w:cantSplit/>
          <w:tblHeader/>
        </w:trPr>
        <w:tc>
          <w:tcPr>
            <w:tcW w:w="6917" w:type="dxa"/>
          </w:tcPr>
          <w:p w14:paraId="603AF0E3" w14:textId="77777777" w:rsidR="00A73F44" w:rsidRPr="00626E8D" w:rsidRDefault="00A73F44" w:rsidP="00343773">
            <w:pPr>
              <w:keepNext/>
              <w:keepLines/>
              <w:rPr>
                <w:rFonts w:ascii="Arial" w:hAnsi="Arial"/>
                <w:b/>
                <w:i/>
                <w:sz w:val="18"/>
              </w:rPr>
            </w:pPr>
            <w:r w:rsidRPr="00626E8D">
              <w:rPr>
                <w:rFonts w:ascii="Arial" w:hAnsi="Arial"/>
                <w:b/>
                <w:i/>
                <w:sz w:val="18"/>
              </w:rPr>
              <w:t>crossCarrierSchedulingUL-DiffSCS-r16</w:t>
            </w:r>
          </w:p>
          <w:p w14:paraId="50382B00" w14:textId="77777777" w:rsidR="00A73F44" w:rsidRPr="00626E8D" w:rsidRDefault="00A73F44" w:rsidP="00343773">
            <w:pPr>
              <w:keepNext/>
              <w:keepLines/>
              <w:rPr>
                <w:rFonts w:ascii="Arial" w:hAnsi="Arial"/>
                <w:bCs/>
                <w:i/>
                <w:sz w:val="18"/>
              </w:rPr>
            </w:pPr>
            <w:r w:rsidRPr="00626E8D">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15D6867B" w14:textId="77777777" w:rsidR="00A73F44" w:rsidRPr="00626E8D" w:rsidRDefault="00A73F44" w:rsidP="00343773">
            <w:pPr>
              <w:keepNext/>
              <w:keepLines/>
              <w:rPr>
                <w:rFonts w:ascii="Arial" w:hAnsi="Arial"/>
                <w:bCs/>
                <w:i/>
                <w:sz w:val="18"/>
              </w:rPr>
            </w:pPr>
          </w:p>
          <w:p w14:paraId="61F1CA3D" w14:textId="77777777" w:rsidR="00A73F44" w:rsidRPr="00626E8D" w:rsidRDefault="00A73F44" w:rsidP="00343773">
            <w:pPr>
              <w:pStyle w:val="TAL"/>
            </w:pPr>
            <w:r w:rsidRPr="00626E8D">
              <w:t xml:space="preserve">Value </w:t>
            </w:r>
            <w:r w:rsidRPr="00626E8D">
              <w:rPr>
                <w:i/>
              </w:rPr>
              <w:t>low-to-high</w:t>
            </w:r>
            <w:r w:rsidRPr="00626E8D">
              <w:t xml:space="preserve"> indicates UE supports scheduling </w:t>
            </w:r>
            <w:r w:rsidRPr="00626E8D">
              <w:rPr>
                <w:bCs/>
                <w:iCs/>
              </w:rPr>
              <w:t>CC</w:t>
            </w:r>
            <w:r w:rsidRPr="00626E8D">
              <w:t xml:space="preserve"> of lower SCS to scheduled </w:t>
            </w:r>
            <w:r w:rsidRPr="00626E8D">
              <w:rPr>
                <w:bCs/>
                <w:iCs/>
              </w:rPr>
              <w:t>CC</w:t>
            </w:r>
            <w:r w:rsidRPr="00626E8D">
              <w:t xml:space="preserve"> of higher </w:t>
            </w:r>
            <w:proofErr w:type="gramStart"/>
            <w:r w:rsidRPr="00626E8D">
              <w:t>SCS;</w:t>
            </w:r>
            <w:proofErr w:type="gramEnd"/>
          </w:p>
          <w:p w14:paraId="13E870C9" w14:textId="77777777" w:rsidR="00A73F44" w:rsidRPr="00626E8D" w:rsidRDefault="00A73F44" w:rsidP="00343773">
            <w:pPr>
              <w:keepNext/>
              <w:keepLines/>
              <w:rPr>
                <w:rFonts w:ascii="Arial" w:hAnsi="Arial" w:cs="Arial"/>
                <w:sz w:val="18"/>
                <w:szCs w:val="18"/>
              </w:rPr>
            </w:pPr>
            <w:r w:rsidRPr="00626E8D">
              <w:rPr>
                <w:rFonts w:ascii="Arial" w:hAnsi="Arial" w:cs="Arial"/>
                <w:sz w:val="18"/>
                <w:szCs w:val="18"/>
              </w:rPr>
              <w:t xml:space="preserve">Value </w:t>
            </w:r>
            <w:r w:rsidRPr="00626E8D">
              <w:rPr>
                <w:rFonts w:ascii="Arial" w:hAnsi="Arial" w:cs="Arial"/>
                <w:i/>
                <w:sz w:val="18"/>
                <w:szCs w:val="18"/>
              </w:rPr>
              <w:t>high-to-low</w:t>
            </w:r>
            <w:r w:rsidRPr="00626E8D">
              <w:rPr>
                <w:rFonts w:ascii="Arial" w:hAnsi="Arial" w:cs="Arial"/>
                <w:sz w:val="18"/>
                <w:szCs w:val="18"/>
              </w:rPr>
              <w:t xml:space="preserve"> indicates UE supports scheduling </w:t>
            </w:r>
            <w:r w:rsidRPr="00626E8D">
              <w:rPr>
                <w:rFonts w:ascii="Arial" w:hAnsi="Arial"/>
                <w:bCs/>
                <w:iCs/>
                <w:sz w:val="18"/>
              </w:rPr>
              <w:t>CC</w:t>
            </w:r>
            <w:r w:rsidRPr="00626E8D">
              <w:rPr>
                <w:rFonts w:ascii="Arial" w:hAnsi="Arial" w:cs="Arial"/>
                <w:sz w:val="18"/>
                <w:szCs w:val="18"/>
              </w:rPr>
              <w:t xml:space="preserve"> of higher SCS to scheduled </w:t>
            </w:r>
            <w:r w:rsidRPr="00626E8D">
              <w:rPr>
                <w:rFonts w:ascii="Arial" w:hAnsi="Arial"/>
                <w:bCs/>
                <w:iCs/>
                <w:sz w:val="18"/>
              </w:rPr>
              <w:t>CC</w:t>
            </w:r>
            <w:r w:rsidRPr="00626E8D">
              <w:rPr>
                <w:rFonts w:ascii="Arial" w:hAnsi="Arial" w:cs="Arial"/>
                <w:sz w:val="18"/>
                <w:szCs w:val="18"/>
              </w:rPr>
              <w:t xml:space="preserve"> of lower </w:t>
            </w:r>
            <w:proofErr w:type="gramStart"/>
            <w:r w:rsidRPr="00626E8D">
              <w:rPr>
                <w:rFonts w:ascii="Arial" w:hAnsi="Arial" w:cs="Arial"/>
                <w:sz w:val="18"/>
                <w:szCs w:val="18"/>
              </w:rPr>
              <w:t>SCS;</w:t>
            </w:r>
            <w:proofErr w:type="gramEnd"/>
          </w:p>
          <w:p w14:paraId="573B94B4" w14:textId="77777777" w:rsidR="00A73F44" w:rsidRPr="00626E8D" w:rsidRDefault="00A73F44" w:rsidP="00343773">
            <w:pPr>
              <w:keepNext/>
              <w:keepLines/>
              <w:rPr>
                <w:rFonts w:ascii="Arial" w:hAnsi="Arial" w:cs="Arial"/>
                <w:sz w:val="18"/>
                <w:szCs w:val="18"/>
              </w:rPr>
            </w:pPr>
            <w:r w:rsidRPr="00626E8D">
              <w:rPr>
                <w:rFonts w:ascii="Arial" w:hAnsi="Arial" w:cs="Arial"/>
                <w:sz w:val="18"/>
                <w:szCs w:val="18"/>
              </w:rPr>
              <w:t xml:space="preserve">Value </w:t>
            </w:r>
            <w:r w:rsidRPr="00626E8D">
              <w:rPr>
                <w:rFonts w:ascii="Arial" w:hAnsi="Arial" w:cs="Arial"/>
                <w:i/>
                <w:iCs/>
                <w:sz w:val="18"/>
                <w:szCs w:val="18"/>
              </w:rPr>
              <w:t>both</w:t>
            </w:r>
            <w:r w:rsidRPr="00626E8D">
              <w:rPr>
                <w:rFonts w:ascii="Arial" w:hAnsi="Arial" w:cs="Arial"/>
                <w:sz w:val="18"/>
                <w:szCs w:val="18"/>
              </w:rPr>
              <w:t xml:space="preserve"> indicates UE supports both scheduling </w:t>
            </w:r>
            <w:r w:rsidRPr="00626E8D">
              <w:rPr>
                <w:rFonts w:ascii="Arial" w:hAnsi="Arial"/>
                <w:bCs/>
                <w:iCs/>
                <w:sz w:val="18"/>
              </w:rPr>
              <w:t>CC</w:t>
            </w:r>
            <w:r w:rsidRPr="00626E8D">
              <w:rPr>
                <w:rFonts w:ascii="Arial" w:hAnsi="Arial" w:cs="Arial"/>
                <w:sz w:val="18"/>
                <w:szCs w:val="18"/>
              </w:rPr>
              <w:t xml:space="preserve"> of lower SCS to scheduled </w:t>
            </w:r>
            <w:r w:rsidRPr="00626E8D">
              <w:rPr>
                <w:rFonts w:ascii="Arial" w:hAnsi="Arial"/>
                <w:bCs/>
                <w:iCs/>
                <w:sz w:val="18"/>
              </w:rPr>
              <w:t>CC</w:t>
            </w:r>
            <w:r w:rsidRPr="00626E8D">
              <w:rPr>
                <w:rFonts w:ascii="Arial" w:hAnsi="Arial" w:cs="Arial"/>
                <w:sz w:val="18"/>
                <w:szCs w:val="18"/>
              </w:rPr>
              <w:t xml:space="preserve"> of higher SCS and scheduling </w:t>
            </w:r>
            <w:r w:rsidRPr="00626E8D">
              <w:rPr>
                <w:rFonts w:ascii="Arial" w:hAnsi="Arial"/>
                <w:bCs/>
                <w:iCs/>
                <w:sz w:val="18"/>
              </w:rPr>
              <w:t>CC</w:t>
            </w:r>
            <w:r w:rsidRPr="00626E8D">
              <w:rPr>
                <w:rFonts w:ascii="Arial" w:hAnsi="Arial" w:cs="Arial"/>
                <w:sz w:val="18"/>
                <w:szCs w:val="18"/>
              </w:rPr>
              <w:t xml:space="preserve"> of higher SCS to scheduled </w:t>
            </w:r>
            <w:r w:rsidRPr="00626E8D">
              <w:rPr>
                <w:rFonts w:ascii="Arial" w:hAnsi="Arial"/>
                <w:bCs/>
                <w:iCs/>
                <w:sz w:val="18"/>
              </w:rPr>
              <w:t>CC</w:t>
            </w:r>
            <w:r w:rsidRPr="00626E8D">
              <w:rPr>
                <w:rFonts w:ascii="Arial" w:hAnsi="Arial" w:cs="Arial"/>
                <w:sz w:val="18"/>
                <w:szCs w:val="18"/>
              </w:rPr>
              <w:t xml:space="preserve"> of lower SCS.</w:t>
            </w:r>
          </w:p>
          <w:p w14:paraId="23C49462" w14:textId="77777777" w:rsidR="00A73F44" w:rsidRPr="00626E8D" w:rsidRDefault="00A73F44" w:rsidP="00343773">
            <w:pPr>
              <w:keepNext/>
              <w:keepLines/>
              <w:rPr>
                <w:rFonts w:ascii="Arial" w:hAnsi="Arial" w:cs="Arial"/>
                <w:sz w:val="18"/>
                <w:szCs w:val="18"/>
              </w:rPr>
            </w:pPr>
          </w:p>
          <w:p w14:paraId="477D4905" w14:textId="77777777" w:rsidR="00A73F44" w:rsidRPr="00626E8D" w:rsidRDefault="00A73F44" w:rsidP="00343773">
            <w:pPr>
              <w:pStyle w:val="TAN"/>
            </w:pPr>
            <w:r w:rsidRPr="00626E8D">
              <w:t>NOTE 1:</w:t>
            </w:r>
            <w:r w:rsidRPr="00626E8D">
              <w:rPr>
                <w:rFonts w:cs="Arial"/>
                <w:szCs w:val="18"/>
              </w:rPr>
              <w:tab/>
            </w:r>
            <w:r w:rsidRPr="00626E8D">
              <w:t>Following components are applicable to cross carrier scheduling from lower SCS to higher SCS when the UE reports this feature:</w:t>
            </w:r>
          </w:p>
          <w:p w14:paraId="2C67215B" w14:textId="77777777" w:rsidR="00A73F44" w:rsidRPr="00626E8D" w:rsidRDefault="00A73F44" w:rsidP="00343773">
            <w:pPr>
              <w:pStyle w:val="TAN"/>
              <w:ind w:left="1168" w:hanging="283"/>
            </w:pPr>
            <w:r w:rsidRPr="00626E8D">
              <w:t>-</w:t>
            </w:r>
            <w:r w:rsidRPr="00626E8D">
              <w:tab/>
              <w:t>Processing one unicast DCI scheduling UL per scheduling CC slot per scheduled CC for FDD scheduling CC</w:t>
            </w:r>
          </w:p>
          <w:p w14:paraId="0B77600D" w14:textId="77777777" w:rsidR="00A73F44" w:rsidRPr="00626E8D" w:rsidRDefault="00A73F44" w:rsidP="00343773">
            <w:pPr>
              <w:pStyle w:val="TAN"/>
              <w:ind w:left="1168" w:hanging="283"/>
            </w:pPr>
            <w:r w:rsidRPr="00626E8D">
              <w:t>-</w:t>
            </w:r>
            <w:r w:rsidRPr="00626E8D">
              <w:tab/>
              <w:t>Processing 2 unicast DCI scheduling UL per scheduling CC slot per scheduled CC for TDD scheduling CC</w:t>
            </w:r>
          </w:p>
          <w:p w14:paraId="7DAC8AD7" w14:textId="77777777" w:rsidR="00A73F44" w:rsidRPr="00626E8D" w:rsidRDefault="00A73F44" w:rsidP="00343773">
            <w:pPr>
              <w:pStyle w:val="TAN"/>
            </w:pPr>
            <w:r w:rsidRPr="00626E8D">
              <w:t>NOTE 2:</w:t>
            </w:r>
            <w:r w:rsidRPr="00626E8D">
              <w:rPr>
                <w:rFonts w:cs="Arial"/>
                <w:szCs w:val="18"/>
              </w:rPr>
              <w:tab/>
            </w:r>
            <w:r w:rsidRPr="00626E8D">
              <w:t>Following components are applicable to cross carrier scheduling from higher SCS to lower SCS when the UE reports this feature:</w:t>
            </w:r>
          </w:p>
          <w:p w14:paraId="5F575C2E" w14:textId="77777777" w:rsidR="00A73F44" w:rsidRPr="00626E8D" w:rsidRDefault="00A73F44" w:rsidP="00343773">
            <w:pPr>
              <w:pStyle w:val="TAN"/>
              <w:ind w:left="1168" w:hanging="283"/>
            </w:pPr>
            <w:r w:rsidRPr="00626E8D">
              <w:t>-</w:t>
            </w:r>
            <w:r w:rsidRPr="00626E8D">
              <w:tab/>
              <w:t>Processing one unicast DCI scheduling UL per N consecutive scheduling CC slot per scheduled CC for FDD scheduling CC</w:t>
            </w:r>
          </w:p>
          <w:p w14:paraId="35783724" w14:textId="77777777" w:rsidR="00A73F44" w:rsidRPr="00626E8D" w:rsidRDefault="00A73F44" w:rsidP="00343773">
            <w:pPr>
              <w:pStyle w:val="TAN"/>
              <w:ind w:left="1168" w:hanging="283"/>
            </w:pPr>
            <w:r w:rsidRPr="00626E8D">
              <w:t>-</w:t>
            </w:r>
            <w:r w:rsidRPr="00626E8D">
              <w:tab/>
              <w:t>Processing 2 unicast DCI scheduling UL per N consecutive scheduling CC slot per scheduled CC for TDD scheduling CC</w:t>
            </w:r>
          </w:p>
          <w:p w14:paraId="5FE81F2B" w14:textId="77777777" w:rsidR="00A73F44" w:rsidRPr="00626E8D" w:rsidRDefault="00A73F44" w:rsidP="00343773">
            <w:pPr>
              <w:pStyle w:val="TAN"/>
              <w:ind w:left="1168" w:hanging="283"/>
              <w:rPr>
                <w:b/>
                <w:i/>
              </w:rPr>
            </w:pPr>
            <w:r w:rsidRPr="00626E8D">
              <w:t>-</w:t>
            </w:r>
            <w:r w:rsidRPr="00626E8D">
              <w:tab/>
              <w:t>N is based on pair of (scheduling CC SCS, scheduled CC SCS): N=2 for (30,15), (60,30), (120,60) and N=4 for (60,5), (120,30), N = 8 for (120,15)</w:t>
            </w:r>
          </w:p>
        </w:tc>
        <w:tc>
          <w:tcPr>
            <w:tcW w:w="709" w:type="dxa"/>
          </w:tcPr>
          <w:p w14:paraId="67008C36"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1B0FDA6C"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4A3B1CCD" w14:textId="77777777" w:rsidR="00A73F44" w:rsidRPr="00626E8D" w:rsidRDefault="00A73F44" w:rsidP="00343773">
            <w:pPr>
              <w:pStyle w:val="TAL"/>
              <w:jc w:val="center"/>
              <w:rPr>
                <w:bCs/>
                <w:iCs/>
              </w:rPr>
            </w:pPr>
            <w:r w:rsidRPr="00626E8D">
              <w:rPr>
                <w:bCs/>
                <w:iCs/>
              </w:rPr>
              <w:t>N/A</w:t>
            </w:r>
          </w:p>
        </w:tc>
        <w:tc>
          <w:tcPr>
            <w:tcW w:w="728" w:type="dxa"/>
          </w:tcPr>
          <w:p w14:paraId="58CCCDD2" w14:textId="77777777" w:rsidR="00A73F44" w:rsidRPr="00626E8D" w:rsidRDefault="00A73F44" w:rsidP="00343773">
            <w:pPr>
              <w:pStyle w:val="TAL"/>
              <w:jc w:val="center"/>
              <w:rPr>
                <w:bCs/>
                <w:iCs/>
              </w:rPr>
            </w:pPr>
            <w:r w:rsidRPr="00626E8D">
              <w:rPr>
                <w:bCs/>
                <w:iCs/>
              </w:rPr>
              <w:t>N/A</w:t>
            </w:r>
          </w:p>
        </w:tc>
      </w:tr>
      <w:tr w:rsidR="00A73F44" w:rsidRPr="00626E8D" w14:paraId="5F73B792" w14:textId="77777777" w:rsidTr="00343773">
        <w:trPr>
          <w:cantSplit/>
          <w:tblHeader/>
        </w:trPr>
        <w:tc>
          <w:tcPr>
            <w:tcW w:w="6917" w:type="dxa"/>
          </w:tcPr>
          <w:p w14:paraId="6FB6A90D" w14:textId="77777777" w:rsidR="00A73F44" w:rsidRPr="00626E8D" w:rsidRDefault="00A73F44" w:rsidP="00343773">
            <w:pPr>
              <w:pStyle w:val="TAL"/>
              <w:rPr>
                <w:b/>
                <w:bCs/>
                <w:i/>
                <w:iCs/>
                <w:lang w:eastAsia="fr-FR"/>
              </w:rPr>
            </w:pPr>
            <w:r w:rsidRPr="00626E8D">
              <w:rPr>
                <w:b/>
                <w:bCs/>
                <w:i/>
                <w:iCs/>
                <w:lang w:eastAsia="fr-FR"/>
              </w:rPr>
              <w:lastRenderedPageBreak/>
              <w:t>csi-ReportingCrossPUCCH-Grp-r16</w:t>
            </w:r>
          </w:p>
          <w:p w14:paraId="4D804D23" w14:textId="77777777" w:rsidR="00A73F44" w:rsidRPr="00626E8D" w:rsidRDefault="00A73F44" w:rsidP="00343773">
            <w:pPr>
              <w:pStyle w:val="TAL"/>
              <w:rPr>
                <w:bCs/>
                <w:iCs/>
                <w:lang w:eastAsia="fr-FR"/>
              </w:rPr>
            </w:pPr>
            <w:r w:rsidRPr="00626E8D">
              <w:rPr>
                <w:bCs/>
                <w:iCs/>
                <w:lang w:eastAsia="fr-FR"/>
              </w:rPr>
              <w:t>Indicates the support of CSI reporting cross PUCCH group, comprised of the following functional components:</w:t>
            </w:r>
          </w:p>
          <w:p w14:paraId="4E1C0378" w14:textId="77777777" w:rsidR="00A73F44" w:rsidRPr="00626E8D" w:rsidRDefault="00A73F44" w:rsidP="00343773">
            <w:pPr>
              <w:pStyle w:val="TAL"/>
              <w:rPr>
                <w:bCs/>
                <w:iCs/>
                <w:lang w:eastAsia="fr-FR"/>
              </w:rPr>
            </w:pPr>
          </w:p>
          <w:p w14:paraId="23BDDE93" w14:textId="77777777" w:rsidR="00A73F44" w:rsidRPr="00626E8D" w:rsidRDefault="00A73F44" w:rsidP="00343773">
            <w:pPr>
              <w:pStyle w:val="TAL"/>
              <w:spacing w:after="120"/>
              <w:ind w:left="602" w:hanging="284"/>
              <w:rPr>
                <w:szCs w:val="18"/>
                <w:lang w:eastAsia="fr-FR"/>
              </w:rPr>
            </w:pPr>
            <w:r w:rsidRPr="00626E8D">
              <w:rPr>
                <w:szCs w:val="18"/>
                <w:lang w:eastAsia="fr-FR"/>
              </w:rPr>
              <w:t>-</w:t>
            </w:r>
            <w:r w:rsidRPr="00626E8D">
              <w:rPr>
                <w:szCs w:val="18"/>
                <w:lang w:eastAsia="fr-FR"/>
              </w:rPr>
              <w:tab/>
              <w:t xml:space="preserve">Support reporting CSI of an </w:t>
            </w:r>
            <w:proofErr w:type="spellStart"/>
            <w:r w:rsidRPr="00626E8D">
              <w:rPr>
                <w:szCs w:val="18"/>
                <w:lang w:eastAsia="fr-FR"/>
              </w:rPr>
              <w:t>SCell</w:t>
            </w:r>
            <w:proofErr w:type="spellEnd"/>
            <w:r w:rsidRPr="00626E8D">
              <w:rPr>
                <w:szCs w:val="18"/>
                <w:lang w:eastAsia="fr-FR"/>
              </w:rPr>
              <w:t xml:space="preserve"> belonging to secondary PUCCH group by PUSCH or PUCCH of active serving cells belonging to primary PUCCH group, for both during and after </w:t>
            </w:r>
            <w:proofErr w:type="spellStart"/>
            <w:r w:rsidRPr="00626E8D">
              <w:rPr>
                <w:szCs w:val="18"/>
                <w:lang w:eastAsia="fr-FR"/>
              </w:rPr>
              <w:t>SCell</w:t>
            </w:r>
            <w:proofErr w:type="spellEnd"/>
            <w:r w:rsidRPr="00626E8D">
              <w:rPr>
                <w:szCs w:val="18"/>
                <w:lang w:eastAsia="fr-FR"/>
              </w:rPr>
              <w:t xml:space="preserve"> activation </w:t>
            </w:r>
            <w:proofErr w:type="gramStart"/>
            <w:r w:rsidRPr="00626E8D">
              <w:rPr>
                <w:szCs w:val="18"/>
                <w:lang w:eastAsia="fr-FR"/>
              </w:rPr>
              <w:t>procedure;</w:t>
            </w:r>
            <w:proofErr w:type="gramEnd"/>
          </w:p>
          <w:p w14:paraId="461067EC" w14:textId="77777777" w:rsidR="00A73F44" w:rsidRPr="00626E8D" w:rsidRDefault="00A73F44" w:rsidP="00343773">
            <w:pPr>
              <w:pStyle w:val="TAL"/>
              <w:spacing w:after="120"/>
              <w:ind w:left="602" w:hanging="284"/>
              <w:rPr>
                <w:szCs w:val="18"/>
                <w:lang w:eastAsia="fr-FR"/>
              </w:rPr>
            </w:pPr>
            <w:r w:rsidRPr="00626E8D">
              <w:rPr>
                <w:szCs w:val="18"/>
                <w:lang w:eastAsia="fr-FR"/>
              </w:rPr>
              <w:t>-</w:t>
            </w:r>
            <w:r w:rsidRPr="00626E8D">
              <w:rPr>
                <w:szCs w:val="18"/>
                <w:lang w:eastAsia="fr-FR"/>
              </w:rPr>
              <w:tab/>
              <w:t xml:space="preserve">Support reporting CSI of an </w:t>
            </w:r>
            <w:proofErr w:type="spellStart"/>
            <w:r w:rsidRPr="00626E8D">
              <w:rPr>
                <w:szCs w:val="18"/>
                <w:lang w:eastAsia="fr-FR"/>
              </w:rPr>
              <w:t>SCell</w:t>
            </w:r>
            <w:proofErr w:type="spellEnd"/>
            <w:r w:rsidRPr="00626E8D">
              <w:rPr>
                <w:szCs w:val="18"/>
                <w:lang w:eastAsia="fr-FR"/>
              </w:rPr>
              <w:t xml:space="preserve"> belonging to primary PUCCH group by PUSCH or PUCCH of active serving cells belonging to secondary PUCCH group, for both during and after </w:t>
            </w:r>
            <w:proofErr w:type="spellStart"/>
            <w:r w:rsidRPr="00626E8D">
              <w:rPr>
                <w:szCs w:val="18"/>
                <w:lang w:eastAsia="fr-FR"/>
              </w:rPr>
              <w:t>SCell</w:t>
            </w:r>
            <w:proofErr w:type="spellEnd"/>
            <w:r w:rsidRPr="00626E8D">
              <w:rPr>
                <w:szCs w:val="18"/>
                <w:lang w:eastAsia="fr-FR"/>
              </w:rPr>
              <w:t xml:space="preserve"> activation </w:t>
            </w:r>
            <w:proofErr w:type="gramStart"/>
            <w:r w:rsidRPr="00626E8D">
              <w:rPr>
                <w:szCs w:val="18"/>
                <w:lang w:eastAsia="fr-FR"/>
              </w:rPr>
              <w:t>procedure;</w:t>
            </w:r>
            <w:proofErr w:type="gramEnd"/>
          </w:p>
          <w:p w14:paraId="7E6F9D40" w14:textId="77777777" w:rsidR="00A73F44" w:rsidRPr="00626E8D" w:rsidRDefault="00A73F44" w:rsidP="00343773">
            <w:pPr>
              <w:pStyle w:val="TAL"/>
              <w:spacing w:after="120"/>
              <w:ind w:left="602" w:hanging="284"/>
              <w:rPr>
                <w:szCs w:val="18"/>
                <w:lang w:eastAsia="fr-FR"/>
              </w:rPr>
            </w:pPr>
            <w:r w:rsidRPr="00626E8D">
              <w:rPr>
                <w:szCs w:val="18"/>
                <w:lang w:eastAsia="fr-FR"/>
              </w:rPr>
              <w:t>-</w:t>
            </w:r>
            <w:r w:rsidRPr="00626E8D">
              <w:rPr>
                <w:szCs w:val="18"/>
                <w:lang w:eastAsia="fr-FR"/>
              </w:rPr>
              <w:tab/>
              <w:t xml:space="preserve">Support for P-CSI and A-CSI for cross-PUCCH group CSI </w:t>
            </w:r>
            <w:proofErr w:type="gramStart"/>
            <w:r w:rsidRPr="00626E8D">
              <w:rPr>
                <w:szCs w:val="18"/>
                <w:lang w:eastAsia="fr-FR"/>
              </w:rPr>
              <w:t>reporting;</w:t>
            </w:r>
            <w:proofErr w:type="gramEnd"/>
          </w:p>
          <w:p w14:paraId="1AF09C42" w14:textId="77777777" w:rsidR="00A73F44" w:rsidRPr="00626E8D" w:rsidRDefault="00A73F44" w:rsidP="00343773">
            <w:pPr>
              <w:pStyle w:val="TAL"/>
              <w:spacing w:after="120"/>
              <w:ind w:left="602" w:hanging="284"/>
              <w:rPr>
                <w:szCs w:val="18"/>
                <w:lang w:eastAsia="fr-FR"/>
              </w:rPr>
            </w:pPr>
            <w:r w:rsidRPr="00626E8D">
              <w:rPr>
                <w:szCs w:val="18"/>
                <w:lang w:eastAsia="fr-FR"/>
              </w:rPr>
              <w:t>-</w:t>
            </w:r>
            <w:r w:rsidRPr="00626E8D">
              <w:rPr>
                <w:szCs w:val="18"/>
                <w:lang w:eastAsia="fr-FR"/>
              </w:rPr>
              <w:tab/>
            </w:r>
            <w:r w:rsidRPr="00626E8D">
              <w:rPr>
                <w:i/>
                <w:iCs/>
                <w:szCs w:val="18"/>
                <w:lang w:eastAsia="fr-FR"/>
              </w:rPr>
              <w:t>computationTimeForA-CSI-r16</w:t>
            </w:r>
            <w:r w:rsidRPr="00626E8D">
              <w:rPr>
                <w:szCs w:val="18"/>
                <w:lang w:eastAsia="fr-FR"/>
              </w:rPr>
              <w:t xml:space="preserve"> indicates the CSI computation time for A-CSI; if '</w:t>
            </w:r>
            <w:r w:rsidRPr="00626E8D">
              <w:rPr>
                <w:i/>
                <w:iCs/>
                <w:szCs w:val="18"/>
                <w:lang w:eastAsia="fr-FR"/>
              </w:rPr>
              <w:t>relaxed</w:t>
            </w:r>
            <w:r w:rsidRPr="00626E8D">
              <w:rPr>
                <w:szCs w:val="18"/>
                <w:lang w:eastAsia="fr-FR"/>
              </w:rPr>
              <w:t xml:space="preserve">' is reported, the </w:t>
            </w:r>
            <w:r w:rsidRPr="00626E8D">
              <w:rPr>
                <w:i/>
                <w:iCs/>
                <w:szCs w:val="18"/>
                <w:lang w:eastAsia="fr-FR"/>
              </w:rPr>
              <w:t>additionalSymbols-r16</w:t>
            </w:r>
            <w:r w:rsidRPr="00626E8D">
              <w:rPr>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626E8D">
              <w:rPr>
                <w:i/>
                <w:iCs/>
                <w:szCs w:val="18"/>
                <w:lang w:eastAsia="fr-FR"/>
              </w:rPr>
              <w:t>s14</w:t>
            </w:r>
            <w:r w:rsidRPr="00626E8D">
              <w:rPr>
                <w:szCs w:val="18"/>
                <w:lang w:eastAsia="fr-FR"/>
              </w:rPr>
              <w:t xml:space="preserve"> indicates 14 symbols, and so on.</w:t>
            </w:r>
          </w:p>
          <w:p w14:paraId="1BA75B22" w14:textId="77777777" w:rsidR="00A73F44" w:rsidRPr="00626E8D" w:rsidRDefault="00A73F44" w:rsidP="00343773">
            <w:pPr>
              <w:pStyle w:val="TAL"/>
              <w:spacing w:after="120"/>
              <w:ind w:left="602" w:hanging="284"/>
              <w:rPr>
                <w:szCs w:val="18"/>
                <w:lang w:eastAsia="fr-FR"/>
              </w:rPr>
            </w:pPr>
            <w:r w:rsidRPr="00626E8D">
              <w:rPr>
                <w:szCs w:val="18"/>
                <w:lang w:eastAsia="fr-FR"/>
              </w:rPr>
              <w:t>-</w:t>
            </w:r>
            <w:r w:rsidRPr="00626E8D">
              <w:rPr>
                <w:szCs w:val="18"/>
                <w:lang w:eastAsia="fr-FR"/>
              </w:rPr>
              <w:tab/>
            </w:r>
            <w:r w:rsidRPr="00626E8D">
              <w:rPr>
                <w:i/>
                <w:iCs/>
                <w:szCs w:val="18"/>
                <w:lang w:eastAsia="fr-FR"/>
              </w:rPr>
              <w:t xml:space="preserve">sp-CSI-ReportingOnPUCCH-r16 </w:t>
            </w:r>
            <w:r w:rsidRPr="00626E8D">
              <w:rPr>
                <w:szCs w:val="18"/>
                <w:lang w:eastAsia="fr-FR"/>
              </w:rPr>
              <w:t xml:space="preserve">indicates whether the UE supports SP-CSI reporting on PUCCH for cross-PUCCH group CSI </w:t>
            </w:r>
            <w:proofErr w:type="gramStart"/>
            <w:r w:rsidRPr="00626E8D">
              <w:rPr>
                <w:szCs w:val="18"/>
                <w:lang w:eastAsia="fr-FR"/>
              </w:rPr>
              <w:t>reporting;</w:t>
            </w:r>
            <w:proofErr w:type="gramEnd"/>
          </w:p>
          <w:p w14:paraId="7E5FE1F1" w14:textId="77777777" w:rsidR="00A73F44" w:rsidRPr="00626E8D" w:rsidRDefault="00A73F44" w:rsidP="00343773">
            <w:pPr>
              <w:pStyle w:val="TAL"/>
              <w:spacing w:after="120"/>
              <w:ind w:left="602" w:hanging="284"/>
              <w:rPr>
                <w:szCs w:val="18"/>
                <w:lang w:eastAsia="fr-FR"/>
              </w:rPr>
            </w:pPr>
            <w:r w:rsidRPr="00626E8D">
              <w:rPr>
                <w:szCs w:val="18"/>
                <w:lang w:eastAsia="fr-FR"/>
              </w:rPr>
              <w:t>-</w:t>
            </w:r>
            <w:r w:rsidRPr="00626E8D">
              <w:rPr>
                <w:szCs w:val="18"/>
                <w:lang w:eastAsia="fr-FR"/>
              </w:rPr>
              <w:tab/>
            </w:r>
            <w:r w:rsidRPr="00626E8D">
              <w:rPr>
                <w:i/>
                <w:iCs/>
                <w:szCs w:val="18"/>
                <w:lang w:eastAsia="fr-FR"/>
              </w:rPr>
              <w:t>sp-CSI-ReportingOnPUSCH-r16</w:t>
            </w:r>
            <w:r w:rsidRPr="00626E8D">
              <w:rPr>
                <w:szCs w:val="18"/>
                <w:lang w:eastAsia="fr-FR"/>
              </w:rPr>
              <w:t xml:space="preserve"> indicates whether the UE supports SP-CSI reporting on PUSCH for cross-PUCCH group CSI </w:t>
            </w:r>
            <w:proofErr w:type="gramStart"/>
            <w:r w:rsidRPr="00626E8D">
              <w:rPr>
                <w:szCs w:val="18"/>
                <w:lang w:eastAsia="fr-FR"/>
              </w:rPr>
              <w:t>reporting;</w:t>
            </w:r>
            <w:proofErr w:type="gramEnd"/>
          </w:p>
          <w:p w14:paraId="3F6BDC67" w14:textId="77777777" w:rsidR="00A73F44" w:rsidRPr="00626E8D" w:rsidRDefault="00A73F44" w:rsidP="00343773">
            <w:pPr>
              <w:pStyle w:val="TAL"/>
              <w:spacing w:after="120"/>
              <w:ind w:left="602" w:hanging="284"/>
              <w:rPr>
                <w:szCs w:val="18"/>
                <w:lang w:eastAsia="fr-FR"/>
              </w:rPr>
            </w:pPr>
            <w:r w:rsidRPr="00626E8D">
              <w:rPr>
                <w:szCs w:val="18"/>
                <w:lang w:eastAsia="fr-FR"/>
              </w:rPr>
              <w:t>-</w:t>
            </w:r>
            <w:r w:rsidRPr="00626E8D">
              <w:rPr>
                <w:szCs w:val="18"/>
                <w:lang w:eastAsia="fr-FR"/>
              </w:rPr>
              <w:tab/>
            </w:r>
            <w:r w:rsidRPr="00626E8D">
              <w:rPr>
                <w:i/>
                <w:iCs/>
                <w:szCs w:val="18"/>
                <w:lang w:eastAsia="fr-FR"/>
              </w:rPr>
              <w:t>carrierTypePairList-r16</w:t>
            </w:r>
            <w:r w:rsidRPr="00626E8D">
              <w:rPr>
                <w:szCs w:val="18"/>
                <w:lang w:eastAsia="fr-FR"/>
              </w:rPr>
              <w:t xml:space="preserve"> indicates one or multiple supported carrier type pairs(s). For each supported carrier type pair</w:t>
            </w:r>
            <w:r w:rsidRPr="00626E8D">
              <w:rPr>
                <w:rFonts w:cs="Arial"/>
                <w:szCs w:val="18"/>
                <w:lang w:eastAsia="fr-FR"/>
              </w:rPr>
              <w:t xml:space="preserve"> in </w:t>
            </w:r>
            <w:r w:rsidRPr="00626E8D">
              <w:rPr>
                <w:rFonts w:cs="Arial"/>
                <w:i/>
                <w:szCs w:val="18"/>
                <w:lang w:eastAsia="fr-FR"/>
              </w:rPr>
              <w:t>carrierTypePairList-r16</w:t>
            </w:r>
            <w:r w:rsidRPr="00626E8D">
              <w:rPr>
                <w:szCs w:val="18"/>
                <w:lang w:eastAsia="fr-FR"/>
              </w:rPr>
              <w:t>:</w:t>
            </w:r>
          </w:p>
          <w:p w14:paraId="27F32D04" w14:textId="77777777" w:rsidR="00A73F44" w:rsidRPr="00626E8D" w:rsidRDefault="00A73F44" w:rsidP="00343773">
            <w:pPr>
              <w:pStyle w:val="TAL"/>
              <w:ind w:left="885" w:hanging="284"/>
              <w:rPr>
                <w:lang w:eastAsia="fr-FR"/>
              </w:rPr>
            </w:pPr>
            <w:r w:rsidRPr="00626E8D">
              <w:rPr>
                <w:lang w:eastAsia="fr-FR"/>
              </w:rPr>
              <w:t>-</w:t>
            </w:r>
            <w:r w:rsidRPr="00626E8D">
              <w:rPr>
                <w:szCs w:val="18"/>
                <w:lang w:eastAsia="fr-FR"/>
              </w:rPr>
              <w:tab/>
            </w:r>
            <w:r w:rsidRPr="00626E8D">
              <w:rPr>
                <w:i/>
                <w:iCs/>
                <w:lang w:eastAsia="fr-FR"/>
              </w:rPr>
              <w:t>carrierForCSI-Measurement-r16</w:t>
            </w:r>
            <w:r w:rsidRPr="00626E8D">
              <w:rPr>
                <w:lang w:eastAsia="fr-FR"/>
              </w:rPr>
              <w:t xml:space="preserve"> indicates the carrier type in a PUCCH group in which CSI measurement is </w:t>
            </w:r>
            <w:proofErr w:type="gramStart"/>
            <w:r w:rsidRPr="00626E8D">
              <w:rPr>
                <w:lang w:eastAsia="fr-FR"/>
              </w:rPr>
              <w:t>performed;</w:t>
            </w:r>
            <w:proofErr w:type="gramEnd"/>
          </w:p>
          <w:p w14:paraId="3712C4E0" w14:textId="77777777" w:rsidR="00A73F44" w:rsidRPr="00626E8D" w:rsidRDefault="00A73F44" w:rsidP="00343773">
            <w:pPr>
              <w:pStyle w:val="TAL"/>
              <w:ind w:left="885" w:hanging="284"/>
              <w:rPr>
                <w:lang w:eastAsia="fr-FR"/>
              </w:rPr>
            </w:pPr>
            <w:r w:rsidRPr="00626E8D">
              <w:rPr>
                <w:lang w:eastAsia="fr-FR"/>
              </w:rPr>
              <w:t>-</w:t>
            </w:r>
            <w:r w:rsidRPr="00626E8D">
              <w:rPr>
                <w:szCs w:val="18"/>
                <w:lang w:eastAsia="fr-FR"/>
              </w:rPr>
              <w:tab/>
            </w:r>
            <w:r w:rsidRPr="00626E8D">
              <w:rPr>
                <w:i/>
                <w:iCs/>
                <w:lang w:eastAsia="fr-FR"/>
              </w:rPr>
              <w:t>carrierForCSI-Reporting-r16</w:t>
            </w:r>
            <w:r w:rsidRPr="00626E8D">
              <w:rPr>
                <w:lang w:eastAsia="fr-FR"/>
              </w:rPr>
              <w:t xml:space="preserve"> indicates the carrier type in the other PUCCH group in which CSI report is performed,</w:t>
            </w:r>
          </w:p>
          <w:p w14:paraId="661797B8" w14:textId="77777777" w:rsidR="00A73F44" w:rsidRPr="00626E8D" w:rsidRDefault="00A73F44" w:rsidP="00343773">
            <w:pPr>
              <w:pStyle w:val="TAL"/>
              <w:ind w:left="885" w:hanging="284"/>
              <w:rPr>
                <w:lang w:eastAsia="fr-FR"/>
              </w:rPr>
            </w:pPr>
            <w:r w:rsidRPr="00626E8D">
              <w:rPr>
                <w:lang w:eastAsia="fr-FR"/>
              </w:rPr>
              <w:t>-</w:t>
            </w:r>
            <w:r w:rsidRPr="00626E8D">
              <w:rPr>
                <w:szCs w:val="18"/>
                <w:lang w:eastAsia="fr-FR"/>
              </w:rPr>
              <w:tab/>
            </w:r>
            <w:r w:rsidRPr="00626E8D">
              <w:rPr>
                <w:lang w:eastAsia="fr-FR"/>
              </w:rPr>
              <w:t xml:space="preserve">where a carrier type is one of </w:t>
            </w:r>
            <w:r w:rsidRPr="00626E8D">
              <w:t>{</w:t>
            </w:r>
            <w:r w:rsidRPr="00626E8D">
              <w:rPr>
                <w:i/>
                <w:iCs/>
              </w:rPr>
              <w:t>fr1-NonSharedTDD-r16, fr1-SharedTDD-r16, fr1-NonSharedFDD-r16, fr2-r16</w:t>
            </w:r>
            <w:r w:rsidRPr="00626E8D">
              <w:t>}</w:t>
            </w:r>
          </w:p>
          <w:p w14:paraId="32245F96" w14:textId="77777777" w:rsidR="00A73F44" w:rsidRPr="00626E8D" w:rsidRDefault="00A73F44" w:rsidP="00343773">
            <w:pPr>
              <w:pStyle w:val="TAL"/>
              <w:rPr>
                <w:lang w:eastAsia="fr-FR"/>
              </w:rPr>
            </w:pPr>
          </w:p>
          <w:p w14:paraId="3873CCFE" w14:textId="77777777" w:rsidR="00A73F44" w:rsidRPr="00626E8D" w:rsidRDefault="00A73F44" w:rsidP="00343773">
            <w:pPr>
              <w:pStyle w:val="TAL"/>
              <w:rPr>
                <w:iCs/>
                <w:lang w:eastAsia="fr-FR"/>
              </w:rPr>
            </w:pPr>
            <w:r w:rsidRPr="00626E8D">
              <w:rPr>
                <w:lang w:eastAsia="fr-FR"/>
              </w:rPr>
              <w:t xml:space="preserve">UE indicating support of this feature shall indicate </w:t>
            </w:r>
            <w:proofErr w:type="spellStart"/>
            <w:r w:rsidRPr="00626E8D">
              <w:rPr>
                <w:i/>
                <w:iCs/>
                <w:lang w:eastAsia="fr-FR"/>
              </w:rPr>
              <w:t>csi-ReportFramework</w:t>
            </w:r>
            <w:proofErr w:type="spellEnd"/>
            <w:r w:rsidRPr="00626E8D">
              <w:rPr>
                <w:lang w:eastAsia="fr-FR"/>
              </w:rPr>
              <w:t xml:space="preserve"> and indicate support of either </w:t>
            </w:r>
            <w:proofErr w:type="spellStart"/>
            <w:r w:rsidRPr="00626E8D">
              <w:rPr>
                <w:i/>
                <w:iCs/>
                <w:lang w:eastAsia="fr-FR"/>
              </w:rPr>
              <w:t>twoPUCCH</w:t>
            </w:r>
            <w:proofErr w:type="spellEnd"/>
            <w:r w:rsidRPr="00626E8D">
              <w:rPr>
                <w:i/>
                <w:iCs/>
                <w:lang w:eastAsia="fr-FR"/>
              </w:rPr>
              <w:t>-Group</w:t>
            </w:r>
            <w:r w:rsidRPr="00626E8D">
              <w:rPr>
                <w:lang w:eastAsia="fr-FR"/>
              </w:rPr>
              <w:t xml:space="preserve"> or</w:t>
            </w:r>
            <w:r w:rsidRPr="00626E8D">
              <w:rPr>
                <w:i/>
                <w:iCs/>
                <w:lang w:eastAsia="fr-FR"/>
              </w:rPr>
              <w:t xml:space="preserve"> twoPUCCH-Grp-ConfigurationsList-r16</w:t>
            </w:r>
            <w:r w:rsidRPr="00626E8D">
              <w:rPr>
                <w:lang w:eastAsia="fr-FR"/>
              </w:rPr>
              <w:t>.</w:t>
            </w:r>
          </w:p>
          <w:p w14:paraId="4D8BFB66" w14:textId="77777777" w:rsidR="00A73F44" w:rsidRPr="00626E8D" w:rsidRDefault="00A73F44" w:rsidP="00343773">
            <w:pPr>
              <w:pStyle w:val="TAL"/>
              <w:rPr>
                <w:lang w:eastAsia="fr-FR"/>
              </w:rPr>
            </w:pPr>
          </w:p>
          <w:p w14:paraId="0E384AB4" w14:textId="77777777" w:rsidR="00A73F44" w:rsidRPr="00626E8D" w:rsidRDefault="00A73F44" w:rsidP="00343773">
            <w:pPr>
              <w:pStyle w:val="TAN"/>
              <w:rPr>
                <w:lang w:eastAsia="fr-FR"/>
              </w:rPr>
            </w:pPr>
            <w:r w:rsidRPr="00626E8D">
              <w:rPr>
                <w:lang w:eastAsia="fr-FR"/>
              </w:rPr>
              <w:t>NOTE 1:</w:t>
            </w:r>
            <w:r w:rsidRPr="00626E8D">
              <w:rPr>
                <w:szCs w:val="18"/>
                <w:lang w:eastAsia="fr-FR"/>
              </w:rPr>
              <w:tab/>
            </w:r>
            <w:r w:rsidRPr="00626E8D">
              <w:rPr>
                <w:lang w:eastAsia="fr-FR"/>
              </w:rPr>
              <w:t>For a band combination with SUL, the SUL band is counted as one of the bands.</w:t>
            </w:r>
          </w:p>
          <w:p w14:paraId="20969C48" w14:textId="77777777" w:rsidR="00A73F44" w:rsidRPr="00626E8D" w:rsidRDefault="00A73F44" w:rsidP="00343773">
            <w:pPr>
              <w:pStyle w:val="TAN"/>
              <w:rPr>
                <w:lang w:eastAsia="fr-FR"/>
              </w:rPr>
            </w:pPr>
            <w:r w:rsidRPr="00626E8D">
              <w:rPr>
                <w:lang w:eastAsia="fr-FR"/>
              </w:rPr>
              <w:t>NOTE 2:</w:t>
            </w:r>
            <w:r w:rsidRPr="00626E8D">
              <w:rPr>
                <w:szCs w:val="18"/>
                <w:lang w:eastAsia="fr-FR"/>
              </w:rPr>
              <w:tab/>
            </w:r>
            <w:r w:rsidRPr="00626E8D">
              <w:rPr>
                <w:lang w:eastAsia="fr-FR"/>
              </w:rPr>
              <w:t>For a band combination with SDL, the SDL band is counted as one of the bands. SDL is indicated as '</w:t>
            </w:r>
            <w:r w:rsidRPr="00626E8D">
              <w:rPr>
                <w:bCs/>
                <w:iCs/>
                <w:lang w:eastAsia="fr-FR"/>
              </w:rPr>
              <w:t>FR1-NonSharedFDD</w:t>
            </w:r>
            <w:r w:rsidRPr="00626E8D">
              <w:rPr>
                <w:lang w:eastAsia="fr-FR"/>
              </w:rPr>
              <w:t>' carrier type. Per UE capabilities that are TDD only are not applicable to SDL.</w:t>
            </w:r>
          </w:p>
          <w:p w14:paraId="4CF6352C" w14:textId="77777777" w:rsidR="00A73F44" w:rsidRPr="00626E8D" w:rsidRDefault="00A73F44" w:rsidP="00343773">
            <w:pPr>
              <w:pStyle w:val="TAN"/>
              <w:rPr>
                <w:lang w:eastAsia="fr-FR"/>
              </w:rPr>
            </w:pPr>
            <w:r w:rsidRPr="00626E8D">
              <w:rPr>
                <w:lang w:eastAsia="fr-FR"/>
              </w:rPr>
              <w:t>NOTE 3:</w:t>
            </w:r>
            <w:r w:rsidRPr="00626E8D">
              <w:rPr>
                <w:szCs w:val="18"/>
                <w:lang w:eastAsia="fr-FR"/>
              </w:rPr>
              <w:tab/>
            </w:r>
            <w:r w:rsidRPr="00626E8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1C62A99C" w14:textId="77777777" w:rsidR="00A73F44" w:rsidRPr="00626E8D" w:rsidRDefault="00A73F44" w:rsidP="00343773">
            <w:pPr>
              <w:pStyle w:val="TAL"/>
              <w:jc w:val="center"/>
              <w:rPr>
                <w:szCs w:val="18"/>
              </w:rPr>
            </w:pPr>
            <w:r w:rsidRPr="00626E8D">
              <w:rPr>
                <w:lang w:eastAsia="fr-FR"/>
              </w:rPr>
              <w:t>BC</w:t>
            </w:r>
          </w:p>
        </w:tc>
        <w:tc>
          <w:tcPr>
            <w:tcW w:w="567" w:type="dxa"/>
          </w:tcPr>
          <w:p w14:paraId="10118A3C" w14:textId="77777777" w:rsidR="00A73F44" w:rsidRPr="00626E8D" w:rsidRDefault="00A73F44" w:rsidP="00343773">
            <w:pPr>
              <w:pStyle w:val="TAL"/>
              <w:jc w:val="center"/>
              <w:rPr>
                <w:szCs w:val="18"/>
              </w:rPr>
            </w:pPr>
            <w:r w:rsidRPr="00626E8D">
              <w:rPr>
                <w:lang w:eastAsia="fr-FR"/>
              </w:rPr>
              <w:t>No</w:t>
            </w:r>
          </w:p>
        </w:tc>
        <w:tc>
          <w:tcPr>
            <w:tcW w:w="709" w:type="dxa"/>
          </w:tcPr>
          <w:p w14:paraId="0BF0DAFE" w14:textId="77777777" w:rsidR="00A73F44" w:rsidRPr="00626E8D" w:rsidRDefault="00A73F44" w:rsidP="00343773">
            <w:pPr>
              <w:pStyle w:val="TAL"/>
              <w:jc w:val="center"/>
              <w:rPr>
                <w:bCs/>
                <w:iCs/>
              </w:rPr>
            </w:pPr>
            <w:r w:rsidRPr="00626E8D">
              <w:rPr>
                <w:bCs/>
                <w:iCs/>
                <w:lang w:eastAsia="fr-FR"/>
              </w:rPr>
              <w:t>N/A</w:t>
            </w:r>
          </w:p>
        </w:tc>
        <w:tc>
          <w:tcPr>
            <w:tcW w:w="728" w:type="dxa"/>
          </w:tcPr>
          <w:p w14:paraId="320E08C8" w14:textId="77777777" w:rsidR="00A73F44" w:rsidRPr="00626E8D" w:rsidRDefault="00A73F44" w:rsidP="00343773">
            <w:pPr>
              <w:pStyle w:val="TAL"/>
              <w:jc w:val="center"/>
              <w:rPr>
                <w:bCs/>
                <w:iCs/>
              </w:rPr>
            </w:pPr>
            <w:r w:rsidRPr="00626E8D">
              <w:rPr>
                <w:bCs/>
                <w:iCs/>
                <w:lang w:eastAsia="fr-FR"/>
              </w:rPr>
              <w:t>N/A</w:t>
            </w:r>
          </w:p>
        </w:tc>
      </w:tr>
      <w:tr w:rsidR="00A73F44" w:rsidRPr="00626E8D" w14:paraId="7ED62088" w14:textId="77777777" w:rsidTr="00343773">
        <w:trPr>
          <w:cantSplit/>
          <w:tblHeader/>
        </w:trPr>
        <w:tc>
          <w:tcPr>
            <w:tcW w:w="6917" w:type="dxa"/>
          </w:tcPr>
          <w:p w14:paraId="755650D9" w14:textId="77777777" w:rsidR="00A73F44" w:rsidRPr="00626E8D" w:rsidRDefault="00A73F44" w:rsidP="00343773">
            <w:pPr>
              <w:pStyle w:val="TAL"/>
              <w:rPr>
                <w:b/>
                <w:i/>
              </w:rPr>
            </w:pPr>
            <w:proofErr w:type="spellStart"/>
            <w:r w:rsidRPr="00626E8D">
              <w:rPr>
                <w:b/>
                <w:i/>
              </w:rPr>
              <w:t>csi</w:t>
            </w:r>
            <w:proofErr w:type="spellEnd"/>
            <w:r w:rsidRPr="00626E8D">
              <w:rPr>
                <w:b/>
                <w:i/>
              </w:rPr>
              <w:t>-RS-IM-</w:t>
            </w:r>
            <w:proofErr w:type="spellStart"/>
            <w:r w:rsidRPr="00626E8D">
              <w:rPr>
                <w:b/>
                <w:i/>
              </w:rPr>
              <w:t>ReceptionForFeedbackPerBandComb</w:t>
            </w:r>
            <w:proofErr w:type="spellEnd"/>
          </w:p>
          <w:p w14:paraId="0B689BDB" w14:textId="77777777" w:rsidR="00A73F44" w:rsidRPr="00626E8D" w:rsidRDefault="00A73F44" w:rsidP="00343773">
            <w:pPr>
              <w:pStyle w:val="TAL"/>
              <w:rPr>
                <w:rFonts w:cs="Arial"/>
                <w:bCs/>
                <w:iCs/>
                <w:szCs w:val="18"/>
              </w:rPr>
            </w:pPr>
            <w:r w:rsidRPr="00626E8D">
              <w:rPr>
                <w:rFonts w:cs="Arial"/>
                <w:bCs/>
                <w:iCs/>
                <w:szCs w:val="18"/>
              </w:rPr>
              <w:t>Indicates support of CSI-RS and CSI-IM reception for CSI feedback. This capability signalling comprises the following parameters:</w:t>
            </w:r>
          </w:p>
          <w:p w14:paraId="472FE053" w14:textId="77777777" w:rsidR="00A73F44" w:rsidRPr="00626E8D" w:rsidRDefault="00A73F44" w:rsidP="0034377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maxNumberSimultaneousNZP</w:t>
            </w:r>
            <w:proofErr w:type="spellEnd"/>
            <w:r w:rsidRPr="00626E8D">
              <w:rPr>
                <w:rFonts w:ascii="Arial" w:hAnsi="Arial" w:cs="Arial"/>
                <w:i/>
                <w:sz w:val="18"/>
                <w:szCs w:val="18"/>
              </w:rPr>
              <w:t>-CSI-RS-</w:t>
            </w:r>
            <w:proofErr w:type="spellStart"/>
            <w:r w:rsidRPr="00626E8D">
              <w:rPr>
                <w:rFonts w:ascii="Arial" w:hAnsi="Arial" w:cs="Arial"/>
                <w:i/>
                <w:sz w:val="18"/>
                <w:szCs w:val="18"/>
              </w:rPr>
              <w:t>ActBWP</w:t>
            </w:r>
            <w:proofErr w:type="spellEnd"/>
            <w:r w:rsidRPr="00626E8D">
              <w:rPr>
                <w:rFonts w:ascii="Arial" w:hAnsi="Arial" w:cs="Arial"/>
                <w:i/>
                <w:sz w:val="18"/>
                <w:szCs w:val="18"/>
              </w:rPr>
              <w:t>-</w:t>
            </w:r>
            <w:proofErr w:type="spellStart"/>
            <w:r w:rsidRPr="00626E8D">
              <w:rPr>
                <w:rFonts w:ascii="Arial" w:hAnsi="Arial" w:cs="Arial"/>
                <w:i/>
                <w:sz w:val="18"/>
                <w:szCs w:val="18"/>
              </w:rPr>
              <w:t>AllCC</w:t>
            </w:r>
            <w:proofErr w:type="spellEnd"/>
            <w:r w:rsidRPr="00626E8D">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626E8D">
              <w:rPr>
                <w:rFonts w:ascii="Arial" w:hAnsi="Arial" w:cs="Arial"/>
                <w:i/>
                <w:sz w:val="18"/>
                <w:szCs w:val="18"/>
              </w:rPr>
              <w:t>MIMO-</w:t>
            </w:r>
            <w:proofErr w:type="spellStart"/>
            <w:r w:rsidRPr="00626E8D">
              <w:rPr>
                <w:rFonts w:ascii="Arial" w:hAnsi="Arial" w:cs="Arial"/>
                <w:i/>
                <w:sz w:val="18"/>
                <w:szCs w:val="18"/>
              </w:rPr>
              <w:t>ParametersPerBand</w:t>
            </w:r>
            <w:proofErr w:type="spellEnd"/>
            <w:r w:rsidRPr="00626E8D">
              <w:rPr>
                <w:rFonts w:ascii="Arial" w:hAnsi="Arial" w:cs="Arial"/>
                <w:i/>
                <w:sz w:val="18"/>
                <w:szCs w:val="18"/>
              </w:rPr>
              <w:t xml:space="preserve">-&gt; </w:t>
            </w:r>
            <w:proofErr w:type="spellStart"/>
            <w:r w:rsidRPr="00626E8D">
              <w:rPr>
                <w:rFonts w:ascii="Arial" w:hAnsi="Arial" w:cs="Arial"/>
                <w:i/>
                <w:sz w:val="18"/>
                <w:szCs w:val="18"/>
              </w:rPr>
              <w:t>maxNumberSimultaneousNZP</w:t>
            </w:r>
            <w:proofErr w:type="spellEnd"/>
            <w:r w:rsidRPr="00626E8D">
              <w:rPr>
                <w:rFonts w:ascii="Arial" w:hAnsi="Arial" w:cs="Arial"/>
                <w:i/>
                <w:sz w:val="18"/>
                <w:szCs w:val="18"/>
              </w:rPr>
              <w:t>-CSI-RS-</w:t>
            </w:r>
            <w:proofErr w:type="spellStart"/>
            <w:r w:rsidRPr="00626E8D">
              <w:rPr>
                <w:rFonts w:ascii="Arial" w:hAnsi="Arial" w:cs="Arial"/>
                <w:i/>
                <w:sz w:val="18"/>
                <w:szCs w:val="18"/>
              </w:rPr>
              <w:t>PerCC</w:t>
            </w:r>
            <w:proofErr w:type="spellEnd"/>
            <w:r w:rsidRPr="00626E8D">
              <w:rPr>
                <w:rFonts w:ascii="Arial" w:hAnsi="Arial" w:cs="Arial"/>
                <w:sz w:val="18"/>
                <w:szCs w:val="18"/>
              </w:rPr>
              <w:t xml:space="preserve"> and in </w:t>
            </w:r>
            <w:proofErr w:type="spellStart"/>
            <w:r w:rsidRPr="00626E8D">
              <w:rPr>
                <w:rFonts w:ascii="Arial" w:hAnsi="Arial" w:cs="Arial"/>
                <w:i/>
                <w:sz w:val="18"/>
                <w:szCs w:val="18"/>
              </w:rPr>
              <w:t>Phy</w:t>
            </w:r>
            <w:proofErr w:type="spellEnd"/>
            <w:r w:rsidRPr="00626E8D">
              <w:rPr>
                <w:rFonts w:ascii="Arial" w:hAnsi="Arial" w:cs="Arial"/>
                <w:i/>
                <w:sz w:val="18"/>
                <w:szCs w:val="18"/>
              </w:rPr>
              <w:t>-</w:t>
            </w:r>
            <w:proofErr w:type="spellStart"/>
            <w:r w:rsidRPr="00626E8D">
              <w:rPr>
                <w:rFonts w:ascii="Arial" w:hAnsi="Arial" w:cs="Arial"/>
                <w:i/>
                <w:sz w:val="18"/>
                <w:szCs w:val="18"/>
              </w:rPr>
              <w:t>ParametersFRX</w:t>
            </w:r>
            <w:proofErr w:type="spellEnd"/>
            <w:r w:rsidRPr="00626E8D">
              <w:rPr>
                <w:rFonts w:ascii="Arial" w:hAnsi="Arial" w:cs="Arial"/>
                <w:i/>
                <w:sz w:val="18"/>
                <w:szCs w:val="18"/>
              </w:rPr>
              <w:t xml:space="preserve">-Diff-&gt; </w:t>
            </w:r>
            <w:proofErr w:type="spellStart"/>
            <w:r w:rsidRPr="00626E8D">
              <w:rPr>
                <w:rFonts w:ascii="Arial" w:hAnsi="Arial" w:cs="Arial"/>
                <w:i/>
                <w:sz w:val="18"/>
                <w:szCs w:val="18"/>
              </w:rPr>
              <w:t>maxNumberSimultaneousNZP</w:t>
            </w:r>
            <w:proofErr w:type="spellEnd"/>
            <w:r w:rsidRPr="00626E8D">
              <w:rPr>
                <w:rFonts w:ascii="Arial" w:hAnsi="Arial" w:cs="Arial"/>
                <w:i/>
                <w:sz w:val="18"/>
                <w:szCs w:val="18"/>
              </w:rPr>
              <w:t>-CSI-RS-</w:t>
            </w:r>
            <w:proofErr w:type="spellStart"/>
            <w:proofErr w:type="gramStart"/>
            <w:r w:rsidRPr="00626E8D">
              <w:rPr>
                <w:rFonts w:ascii="Arial" w:hAnsi="Arial" w:cs="Arial"/>
                <w:i/>
                <w:sz w:val="18"/>
                <w:szCs w:val="18"/>
              </w:rPr>
              <w:t>PerCC</w:t>
            </w:r>
            <w:proofErr w:type="spellEnd"/>
            <w:r w:rsidRPr="00626E8D">
              <w:rPr>
                <w:rFonts w:ascii="Arial" w:hAnsi="Arial" w:cs="Arial"/>
                <w:sz w:val="18"/>
                <w:szCs w:val="18"/>
              </w:rPr>
              <w:t>;</w:t>
            </w:r>
            <w:proofErr w:type="gramEnd"/>
          </w:p>
          <w:p w14:paraId="12BD99BC" w14:textId="77777777" w:rsidR="00A73F44" w:rsidRPr="00626E8D" w:rsidRDefault="00A73F44" w:rsidP="0034377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totalNumberPortsSimultaneousNZP</w:t>
            </w:r>
            <w:proofErr w:type="spellEnd"/>
            <w:r w:rsidRPr="00626E8D">
              <w:rPr>
                <w:rFonts w:ascii="Arial" w:hAnsi="Arial" w:cs="Arial"/>
                <w:i/>
                <w:sz w:val="18"/>
                <w:szCs w:val="18"/>
              </w:rPr>
              <w:t>-CSI-RS-</w:t>
            </w:r>
            <w:proofErr w:type="spellStart"/>
            <w:r w:rsidRPr="00626E8D">
              <w:rPr>
                <w:rFonts w:ascii="Arial" w:hAnsi="Arial" w:cs="Arial"/>
                <w:i/>
                <w:sz w:val="18"/>
                <w:szCs w:val="18"/>
              </w:rPr>
              <w:t>ActBWP</w:t>
            </w:r>
            <w:proofErr w:type="spellEnd"/>
            <w:r w:rsidRPr="00626E8D">
              <w:rPr>
                <w:rFonts w:ascii="Arial" w:hAnsi="Arial" w:cs="Arial"/>
                <w:i/>
                <w:sz w:val="18"/>
                <w:szCs w:val="18"/>
              </w:rPr>
              <w:t>-</w:t>
            </w:r>
            <w:proofErr w:type="spellStart"/>
            <w:r w:rsidRPr="00626E8D">
              <w:rPr>
                <w:rFonts w:ascii="Arial" w:hAnsi="Arial" w:cs="Arial"/>
                <w:i/>
                <w:sz w:val="18"/>
                <w:szCs w:val="18"/>
              </w:rPr>
              <w:t>AllCC</w:t>
            </w:r>
            <w:proofErr w:type="spellEnd"/>
            <w:r w:rsidRPr="00626E8D">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626E8D">
              <w:rPr>
                <w:rFonts w:ascii="Arial" w:hAnsi="Arial" w:cs="Arial"/>
                <w:i/>
                <w:sz w:val="18"/>
                <w:szCs w:val="18"/>
              </w:rPr>
              <w:t>MIMO-</w:t>
            </w:r>
            <w:proofErr w:type="spellStart"/>
            <w:r w:rsidRPr="00626E8D">
              <w:rPr>
                <w:rFonts w:ascii="Arial" w:hAnsi="Arial" w:cs="Arial"/>
                <w:i/>
                <w:sz w:val="18"/>
                <w:szCs w:val="18"/>
              </w:rPr>
              <w:t>ParametersPerBand</w:t>
            </w:r>
            <w:proofErr w:type="spellEnd"/>
            <w:r w:rsidRPr="00626E8D">
              <w:rPr>
                <w:rFonts w:ascii="Arial" w:hAnsi="Arial" w:cs="Arial"/>
                <w:i/>
                <w:sz w:val="18"/>
                <w:szCs w:val="18"/>
              </w:rPr>
              <w:t xml:space="preserve">-&gt; </w:t>
            </w:r>
            <w:proofErr w:type="spellStart"/>
            <w:r w:rsidRPr="00626E8D">
              <w:rPr>
                <w:rFonts w:ascii="Arial" w:hAnsi="Arial" w:cs="Arial"/>
                <w:i/>
                <w:sz w:val="18"/>
                <w:szCs w:val="18"/>
              </w:rPr>
              <w:t>totalNumberPortsSimultaneousNZP</w:t>
            </w:r>
            <w:proofErr w:type="spellEnd"/>
            <w:r w:rsidRPr="00626E8D">
              <w:rPr>
                <w:rFonts w:ascii="Arial" w:hAnsi="Arial" w:cs="Arial"/>
                <w:i/>
                <w:sz w:val="18"/>
                <w:szCs w:val="18"/>
              </w:rPr>
              <w:t>-CSI-RS-</w:t>
            </w:r>
            <w:proofErr w:type="spellStart"/>
            <w:r w:rsidRPr="00626E8D">
              <w:rPr>
                <w:rFonts w:ascii="Arial" w:hAnsi="Arial" w:cs="Arial"/>
                <w:i/>
                <w:sz w:val="18"/>
                <w:szCs w:val="18"/>
              </w:rPr>
              <w:t>PerCC</w:t>
            </w:r>
            <w:proofErr w:type="spellEnd"/>
            <w:r w:rsidRPr="00626E8D">
              <w:rPr>
                <w:rFonts w:ascii="Arial" w:hAnsi="Arial" w:cs="Arial"/>
                <w:sz w:val="18"/>
                <w:szCs w:val="18"/>
              </w:rPr>
              <w:t xml:space="preserve"> and in </w:t>
            </w:r>
            <w:proofErr w:type="spellStart"/>
            <w:r w:rsidRPr="00626E8D">
              <w:rPr>
                <w:rFonts w:ascii="Arial" w:hAnsi="Arial" w:cs="Arial"/>
                <w:i/>
                <w:sz w:val="18"/>
                <w:szCs w:val="18"/>
              </w:rPr>
              <w:t>Phy</w:t>
            </w:r>
            <w:proofErr w:type="spellEnd"/>
            <w:r w:rsidRPr="00626E8D">
              <w:rPr>
                <w:rFonts w:ascii="Arial" w:hAnsi="Arial" w:cs="Arial"/>
                <w:i/>
                <w:sz w:val="18"/>
                <w:szCs w:val="18"/>
              </w:rPr>
              <w:t>-</w:t>
            </w:r>
            <w:proofErr w:type="spellStart"/>
            <w:r w:rsidRPr="00626E8D">
              <w:rPr>
                <w:rFonts w:ascii="Arial" w:hAnsi="Arial" w:cs="Arial"/>
                <w:i/>
                <w:sz w:val="18"/>
                <w:szCs w:val="18"/>
              </w:rPr>
              <w:t>ParametersFRX</w:t>
            </w:r>
            <w:proofErr w:type="spellEnd"/>
            <w:r w:rsidRPr="00626E8D">
              <w:rPr>
                <w:rFonts w:ascii="Arial" w:hAnsi="Arial" w:cs="Arial"/>
                <w:i/>
                <w:sz w:val="18"/>
                <w:szCs w:val="18"/>
              </w:rPr>
              <w:t xml:space="preserve">-Diff-&gt; </w:t>
            </w:r>
            <w:proofErr w:type="spellStart"/>
            <w:r w:rsidRPr="00626E8D">
              <w:rPr>
                <w:rFonts w:ascii="Arial" w:hAnsi="Arial" w:cs="Arial"/>
                <w:i/>
                <w:sz w:val="18"/>
                <w:szCs w:val="18"/>
              </w:rPr>
              <w:t>totalNumberPortsSimultaneousNZP</w:t>
            </w:r>
            <w:proofErr w:type="spellEnd"/>
            <w:r w:rsidRPr="00626E8D">
              <w:rPr>
                <w:rFonts w:ascii="Arial" w:hAnsi="Arial" w:cs="Arial"/>
                <w:i/>
                <w:sz w:val="18"/>
                <w:szCs w:val="18"/>
              </w:rPr>
              <w:t>-CSI-RS-</w:t>
            </w:r>
            <w:proofErr w:type="spellStart"/>
            <w:r w:rsidRPr="00626E8D">
              <w:rPr>
                <w:rFonts w:ascii="Arial" w:hAnsi="Arial" w:cs="Arial"/>
                <w:i/>
                <w:sz w:val="18"/>
                <w:szCs w:val="18"/>
              </w:rPr>
              <w:t>PerCC</w:t>
            </w:r>
            <w:proofErr w:type="spellEnd"/>
            <w:r w:rsidRPr="00626E8D">
              <w:rPr>
                <w:rFonts w:ascii="Arial" w:hAnsi="Arial" w:cs="Arial"/>
                <w:sz w:val="18"/>
                <w:szCs w:val="18"/>
              </w:rPr>
              <w:t>.</w:t>
            </w:r>
          </w:p>
          <w:p w14:paraId="0EBF8303" w14:textId="77777777" w:rsidR="00A73F44" w:rsidRPr="00626E8D" w:rsidRDefault="00A73F44" w:rsidP="00343773">
            <w:pPr>
              <w:pStyle w:val="TAL"/>
              <w:rPr>
                <w:rFonts w:cs="Arial"/>
                <w:szCs w:val="18"/>
              </w:rPr>
            </w:pPr>
            <w:r w:rsidRPr="00626E8D">
              <w:rPr>
                <w:rFonts w:cs="Arial"/>
                <w:szCs w:val="18"/>
              </w:rPr>
              <w:t xml:space="preserve">The UE is mandated to report </w:t>
            </w:r>
            <w:proofErr w:type="spellStart"/>
            <w:r w:rsidRPr="00626E8D">
              <w:rPr>
                <w:i/>
                <w:iCs/>
              </w:rPr>
              <w:t>csi</w:t>
            </w:r>
            <w:proofErr w:type="spellEnd"/>
            <w:r w:rsidRPr="00626E8D">
              <w:rPr>
                <w:i/>
                <w:iCs/>
              </w:rPr>
              <w:t>-RS-IM-</w:t>
            </w:r>
            <w:proofErr w:type="spellStart"/>
            <w:r w:rsidRPr="00626E8D">
              <w:rPr>
                <w:i/>
                <w:iCs/>
              </w:rPr>
              <w:t>ReceptionForFeedbackPerBandComb</w:t>
            </w:r>
            <w:proofErr w:type="spellEnd"/>
            <w:r w:rsidRPr="00626E8D">
              <w:rPr>
                <w:rFonts w:cs="Arial"/>
                <w:szCs w:val="18"/>
              </w:rPr>
              <w:t>.</w:t>
            </w:r>
          </w:p>
        </w:tc>
        <w:tc>
          <w:tcPr>
            <w:tcW w:w="709" w:type="dxa"/>
          </w:tcPr>
          <w:p w14:paraId="6411C907" w14:textId="77777777" w:rsidR="00A73F44" w:rsidRPr="00626E8D" w:rsidRDefault="00A73F44" w:rsidP="00343773">
            <w:pPr>
              <w:pStyle w:val="TAL"/>
              <w:jc w:val="center"/>
            </w:pPr>
            <w:r w:rsidRPr="00626E8D">
              <w:t>BC</w:t>
            </w:r>
          </w:p>
        </w:tc>
        <w:tc>
          <w:tcPr>
            <w:tcW w:w="567" w:type="dxa"/>
          </w:tcPr>
          <w:p w14:paraId="195A0190" w14:textId="77777777" w:rsidR="00A73F44" w:rsidRPr="00626E8D" w:rsidRDefault="00A73F44" w:rsidP="00343773">
            <w:pPr>
              <w:pStyle w:val="TAL"/>
              <w:jc w:val="center"/>
            </w:pPr>
            <w:r w:rsidRPr="00626E8D">
              <w:t>Yes</w:t>
            </w:r>
          </w:p>
        </w:tc>
        <w:tc>
          <w:tcPr>
            <w:tcW w:w="709" w:type="dxa"/>
          </w:tcPr>
          <w:p w14:paraId="2CFAB9FF" w14:textId="77777777" w:rsidR="00A73F44" w:rsidRPr="00626E8D" w:rsidRDefault="00A73F44" w:rsidP="00343773">
            <w:pPr>
              <w:pStyle w:val="TAL"/>
              <w:jc w:val="center"/>
            </w:pPr>
            <w:r w:rsidRPr="00626E8D">
              <w:rPr>
                <w:bCs/>
                <w:iCs/>
              </w:rPr>
              <w:t>N/A</w:t>
            </w:r>
          </w:p>
        </w:tc>
        <w:tc>
          <w:tcPr>
            <w:tcW w:w="728" w:type="dxa"/>
          </w:tcPr>
          <w:p w14:paraId="29BE2675" w14:textId="77777777" w:rsidR="00A73F44" w:rsidRPr="00626E8D" w:rsidRDefault="00A73F44" w:rsidP="00343773">
            <w:pPr>
              <w:pStyle w:val="TAL"/>
              <w:jc w:val="center"/>
            </w:pPr>
            <w:r w:rsidRPr="00626E8D">
              <w:rPr>
                <w:bCs/>
                <w:iCs/>
              </w:rPr>
              <w:t>N/A</w:t>
            </w:r>
          </w:p>
        </w:tc>
      </w:tr>
      <w:tr w:rsidR="00A73F44" w:rsidRPr="00626E8D" w14:paraId="5DCF9D82" w14:textId="77777777" w:rsidTr="00343773">
        <w:trPr>
          <w:cantSplit/>
          <w:tblHeader/>
        </w:trPr>
        <w:tc>
          <w:tcPr>
            <w:tcW w:w="6917" w:type="dxa"/>
          </w:tcPr>
          <w:p w14:paraId="77AAECED" w14:textId="77777777" w:rsidR="00A73F44" w:rsidRPr="00626E8D" w:rsidRDefault="00A73F44" w:rsidP="00343773">
            <w:pPr>
              <w:keepNext/>
              <w:keepLines/>
              <w:rPr>
                <w:rFonts w:ascii="Arial" w:hAnsi="Arial"/>
                <w:b/>
                <w:i/>
                <w:sz w:val="18"/>
              </w:rPr>
            </w:pPr>
            <w:r w:rsidRPr="00626E8D">
              <w:rPr>
                <w:rFonts w:ascii="Arial" w:hAnsi="Arial"/>
                <w:b/>
                <w:i/>
                <w:sz w:val="18"/>
              </w:rPr>
              <w:lastRenderedPageBreak/>
              <w:t>defaultQCL-CrossCarrierA-CSI-Trig-r16</w:t>
            </w:r>
          </w:p>
          <w:p w14:paraId="7350331C" w14:textId="77777777" w:rsidR="00A73F44" w:rsidRPr="00626E8D" w:rsidRDefault="00A73F44" w:rsidP="00343773">
            <w:pPr>
              <w:pStyle w:val="TAL"/>
              <w:rPr>
                <w:rFonts w:cs="Arial"/>
                <w:szCs w:val="18"/>
              </w:rPr>
            </w:pPr>
            <w:r w:rsidRPr="00626E8D">
              <w:rPr>
                <w:rFonts w:cs="Arial"/>
                <w:szCs w:val="18"/>
              </w:rPr>
              <w:t xml:space="preserve">Indicates whether the UE can be configured with </w:t>
            </w:r>
            <w:proofErr w:type="spellStart"/>
            <w:r w:rsidRPr="00626E8D">
              <w:rPr>
                <w:rFonts w:cs="Arial"/>
                <w:i/>
                <w:iCs/>
                <w:szCs w:val="18"/>
              </w:rPr>
              <w:t>enabledDefaultBeamForCCS</w:t>
            </w:r>
            <w:proofErr w:type="spellEnd"/>
            <w:r w:rsidRPr="00626E8D">
              <w:rPr>
                <w:rFonts w:cs="Arial"/>
                <w:szCs w:val="18"/>
              </w:rPr>
              <w:t xml:space="preserve"> for default QCL assumption for cross-carrier A-CSI-RS triggering for same/different numerologies as specified in TS 38.213 [11].</w:t>
            </w:r>
          </w:p>
          <w:p w14:paraId="66C5B27B" w14:textId="77777777" w:rsidR="00A73F44" w:rsidRPr="00626E8D" w:rsidRDefault="00A73F44" w:rsidP="00343773">
            <w:pPr>
              <w:pStyle w:val="TAL"/>
              <w:rPr>
                <w:rFonts w:cs="Arial"/>
                <w:szCs w:val="18"/>
              </w:rPr>
            </w:pPr>
          </w:p>
          <w:p w14:paraId="495CF585" w14:textId="77777777" w:rsidR="00A73F44" w:rsidRPr="00626E8D" w:rsidRDefault="00A73F44" w:rsidP="00343773">
            <w:pPr>
              <w:pStyle w:val="TAL"/>
              <w:rPr>
                <w:bCs/>
                <w:iCs/>
              </w:rPr>
            </w:pPr>
            <w:r w:rsidRPr="00626E8D">
              <w:rPr>
                <w:bCs/>
                <w:iCs/>
              </w:rPr>
              <w:t xml:space="preserve">Value </w:t>
            </w:r>
            <w:proofErr w:type="spellStart"/>
            <w:r w:rsidRPr="00626E8D">
              <w:rPr>
                <w:bCs/>
                <w:i/>
              </w:rPr>
              <w:t>diffOnly</w:t>
            </w:r>
            <w:proofErr w:type="spellEnd"/>
            <w:r w:rsidRPr="00626E8D">
              <w:rPr>
                <w:bCs/>
                <w:iCs/>
              </w:rPr>
              <w:t xml:space="preserve"> indicates the UE supports this feature for different SCS combination(s).</w:t>
            </w:r>
          </w:p>
          <w:p w14:paraId="0E43CB2F" w14:textId="77777777" w:rsidR="00A73F44" w:rsidRPr="00626E8D" w:rsidRDefault="00A73F44" w:rsidP="00343773">
            <w:pPr>
              <w:pStyle w:val="TAL"/>
              <w:rPr>
                <w:b/>
                <w:i/>
              </w:rPr>
            </w:pPr>
            <w:r w:rsidRPr="00626E8D">
              <w:rPr>
                <w:bCs/>
                <w:iCs/>
              </w:rPr>
              <w:t xml:space="preserve">Value </w:t>
            </w:r>
            <w:r w:rsidRPr="00626E8D">
              <w:rPr>
                <w:bCs/>
                <w:i/>
              </w:rPr>
              <w:t>both</w:t>
            </w:r>
            <w:r w:rsidRPr="00626E8D">
              <w:rPr>
                <w:bCs/>
                <w:iCs/>
              </w:rPr>
              <w:t xml:space="preserve"> indicates the UE supports this feature for same SCS and for different SCS combination(s) (low-to-high, high-to-low or both) reported for </w:t>
            </w:r>
            <w:r w:rsidRPr="00626E8D">
              <w:rPr>
                <w:bCs/>
                <w:i/>
              </w:rPr>
              <w:t>crossCarrierA-CSI-trigDiffSCS-r16.</w:t>
            </w:r>
          </w:p>
        </w:tc>
        <w:tc>
          <w:tcPr>
            <w:tcW w:w="709" w:type="dxa"/>
          </w:tcPr>
          <w:p w14:paraId="59D671B6" w14:textId="77777777" w:rsidR="00A73F44" w:rsidRPr="00626E8D" w:rsidRDefault="00A73F44" w:rsidP="00343773">
            <w:pPr>
              <w:pStyle w:val="TAL"/>
              <w:jc w:val="center"/>
            </w:pPr>
            <w:r w:rsidRPr="00626E8D">
              <w:rPr>
                <w:rFonts w:cs="Arial"/>
                <w:szCs w:val="18"/>
              </w:rPr>
              <w:t>BC</w:t>
            </w:r>
          </w:p>
        </w:tc>
        <w:tc>
          <w:tcPr>
            <w:tcW w:w="567" w:type="dxa"/>
          </w:tcPr>
          <w:p w14:paraId="12D53055" w14:textId="77777777" w:rsidR="00A73F44" w:rsidRPr="00626E8D" w:rsidRDefault="00A73F44" w:rsidP="00343773">
            <w:pPr>
              <w:pStyle w:val="TAL"/>
              <w:jc w:val="center"/>
            </w:pPr>
            <w:r w:rsidRPr="00626E8D">
              <w:rPr>
                <w:rFonts w:cs="Arial"/>
                <w:szCs w:val="18"/>
              </w:rPr>
              <w:t>No</w:t>
            </w:r>
          </w:p>
        </w:tc>
        <w:tc>
          <w:tcPr>
            <w:tcW w:w="709" w:type="dxa"/>
          </w:tcPr>
          <w:p w14:paraId="17ABDEDC" w14:textId="77777777" w:rsidR="00A73F44" w:rsidRPr="00626E8D" w:rsidRDefault="00A73F44" w:rsidP="00343773">
            <w:pPr>
              <w:pStyle w:val="TAL"/>
              <w:jc w:val="center"/>
            </w:pPr>
            <w:r w:rsidRPr="00626E8D">
              <w:rPr>
                <w:bCs/>
                <w:iCs/>
              </w:rPr>
              <w:t>N/A</w:t>
            </w:r>
          </w:p>
        </w:tc>
        <w:tc>
          <w:tcPr>
            <w:tcW w:w="728" w:type="dxa"/>
          </w:tcPr>
          <w:p w14:paraId="37915751" w14:textId="77777777" w:rsidR="00A73F44" w:rsidRPr="00626E8D" w:rsidRDefault="00A73F44" w:rsidP="00343773">
            <w:pPr>
              <w:pStyle w:val="TAL"/>
              <w:jc w:val="center"/>
            </w:pPr>
            <w:r w:rsidRPr="00626E8D">
              <w:rPr>
                <w:bCs/>
                <w:iCs/>
              </w:rPr>
              <w:t>N/A</w:t>
            </w:r>
          </w:p>
        </w:tc>
      </w:tr>
      <w:tr w:rsidR="00A73F44" w:rsidRPr="00626E8D" w14:paraId="7D66B267" w14:textId="77777777" w:rsidTr="00343773">
        <w:trPr>
          <w:cantSplit/>
          <w:tblHeader/>
        </w:trPr>
        <w:tc>
          <w:tcPr>
            <w:tcW w:w="6917" w:type="dxa"/>
          </w:tcPr>
          <w:p w14:paraId="00DA7154" w14:textId="77777777" w:rsidR="00A73F44" w:rsidRPr="00626E8D" w:rsidRDefault="00A73F44" w:rsidP="00343773">
            <w:pPr>
              <w:pStyle w:val="TAL"/>
              <w:rPr>
                <w:b/>
                <w:i/>
              </w:rPr>
            </w:pPr>
            <w:proofErr w:type="spellStart"/>
            <w:r w:rsidRPr="00626E8D">
              <w:rPr>
                <w:b/>
                <w:i/>
              </w:rPr>
              <w:t>diffNumerologyAcrossPUCCH</w:t>
            </w:r>
            <w:proofErr w:type="spellEnd"/>
            <w:r w:rsidRPr="00626E8D">
              <w:rPr>
                <w:b/>
                <w:i/>
              </w:rPr>
              <w:t>-Group</w:t>
            </w:r>
          </w:p>
          <w:p w14:paraId="573A429C" w14:textId="77777777" w:rsidR="00A73F44" w:rsidRPr="00626E8D" w:rsidRDefault="00A73F44" w:rsidP="00343773">
            <w:pPr>
              <w:pStyle w:val="TAL"/>
            </w:pPr>
            <w:r w:rsidRPr="00626E8D">
              <w:t>Indicates whether different numerology across two NR PUCCH groups for data and control channel at a given time in NR CA and (NG)EN-DC</w:t>
            </w:r>
            <w:r w:rsidRPr="00626E8D">
              <w:rPr>
                <w:lang w:eastAsia="en-GB"/>
              </w:rPr>
              <w:t>/NE-DC</w:t>
            </w:r>
            <w:r w:rsidRPr="00626E8D">
              <w:t xml:space="preserve"> is supported by the UE.</w:t>
            </w:r>
          </w:p>
        </w:tc>
        <w:tc>
          <w:tcPr>
            <w:tcW w:w="709" w:type="dxa"/>
          </w:tcPr>
          <w:p w14:paraId="711A431F" w14:textId="77777777" w:rsidR="00A73F44" w:rsidRPr="00626E8D" w:rsidRDefault="00A73F44" w:rsidP="00343773">
            <w:pPr>
              <w:pStyle w:val="TAL"/>
              <w:jc w:val="center"/>
            </w:pPr>
            <w:r w:rsidRPr="00626E8D">
              <w:t>BC</w:t>
            </w:r>
          </w:p>
        </w:tc>
        <w:tc>
          <w:tcPr>
            <w:tcW w:w="567" w:type="dxa"/>
          </w:tcPr>
          <w:p w14:paraId="178DE983" w14:textId="77777777" w:rsidR="00A73F44" w:rsidRPr="00626E8D" w:rsidRDefault="00A73F44" w:rsidP="00343773">
            <w:pPr>
              <w:pStyle w:val="TAL"/>
              <w:jc w:val="center"/>
            </w:pPr>
            <w:r w:rsidRPr="00626E8D">
              <w:t>No</w:t>
            </w:r>
          </w:p>
        </w:tc>
        <w:tc>
          <w:tcPr>
            <w:tcW w:w="709" w:type="dxa"/>
          </w:tcPr>
          <w:p w14:paraId="3A43F3C6" w14:textId="77777777" w:rsidR="00A73F44" w:rsidRPr="00626E8D" w:rsidRDefault="00A73F44" w:rsidP="00343773">
            <w:pPr>
              <w:pStyle w:val="TAL"/>
              <w:jc w:val="center"/>
            </w:pPr>
            <w:r w:rsidRPr="00626E8D">
              <w:rPr>
                <w:bCs/>
                <w:iCs/>
              </w:rPr>
              <w:t>N/A</w:t>
            </w:r>
          </w:p>
        </w:tc>
        <w:tc>
          <w:tcPr>
            <w:tcW w:w="728" w:type="dxa"/>
          </w:tcPr>
          <w:p w14:paraId="5BEBBAB6" w14:textId="77777777" w:rsidR="00A73F44" w:rsidRPr="00626E8D" w:rsidRDefault="00A73F44" w:rsidP="00343773">
            <w:pPr>
              <w:pStyle w:val="TAL"/>
              <w:jc w:val="center"/>
            </w:pPr>
            <w:r w:rsidRPr="00626E8D">
              <w:rPr>
                <w:bCs/>
                <w:iCs/>
              </w:rPr>
              <w:t>N/A</w:t>
            </w:r>
          </w:p>
        </w:tc>
      </w:tr>
      <w:tr w:rsidR="00A73F44" w:rsidRPr="00626E8D" w14:paraId="4E256F0B" w14:textId="77777777" w:rsidTr="00343773">
        <w:trPr>
          <w:cantSplit/>
          <w:tblHeader/>
        </w:trPr>
        <w:tc>
          <w:tcPr>
            <w:tcW w:w="6917" w:type="dxa"/>
          </w:tcPr>
          <w:p w14:paraId="67D714E6" w14:textId="77777777" w:rsidR="00A73F44" w:rsidRPr="00626E8D" w:rsidRDefault="00A73F44" w:rsidP="00343773">
            <w:pPr>
              <w:pStyle w:val="TAL"/>
              <w:rPr>
                <w:b/>
                <w:i/>
              </w:rPr>
            </w:pPr>
            <w:r w:rsidRPr="00626E8D">
              <w:rPr>
                <w:b/>
                <w:i/>
              </w:rPr>
              <w:t>diffNumerologyAcrossPUCCH-Group-CarrierTypes-r16</w:t>
            </w:r>
          </w:p>
          <w:p w14:paraId="4149A295" w14:textId="77777777" w:rsidR="00A73F44" w:rsidRPr="00626E8D" w:rsidRDefault="00A73F44" w:rsidP="00343773">
            <w:pPr>
              <w:pStyle w:val="TAL"/>
              <w:rPr>
                <w:b/>
                <w:i/>
              </w:rPr>
            </w:pPr>
            <w:r w:rsidRPr="00626E8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26E8D">
              <w:rPr>
                <w:i/>
              </w:rPr>
              <w:t>twoPUCCH-Grp-ConfigurationsList-r16.</w:t>
            </w:r>
          </w:p>
        </w:tc>
        <w:tc>
          <w:tcPr>
            <w:tcW w:w="709" w:type="dxa"/>
          </w:tcPr>
          <w:p w14:paraId="40EEFE9A" w14:textId="77777777" w:rsidR="00A73F44" w:rsidRPr="00626E8D" w:rsidRDefault="00A73F44" w:rsidP="00343773">
            <w:pPr>
              <w:pStyle w:val="TAL"/>
              <w:jc w:val="center"/>
            </w:pPr>
            <w:r w:rsidRPr="00626E8D">
              <w:t>BC</w:t>
            </w:r>
          </w:p>
        </w:tc>
        <w:tc>
          <w:tcPr>
            <w:tcW w:w="567" w:type="dxa"/>
          </w:tcPr>
          <w:p w14:paraId="2BAA36EF" w14:textId="77777777" w:rsidR="00A73F44" w:rsidRPr="00626E8D" w:rsidRDefault="00A73F44" w:rsidP="00343773">
            <w:pPr>
              <w:pStyle w:val="TAL"/>
              <w:jc w:val="center"/>
            </w:pPr>
            <w:r w:rsidRPr="00626E8D">
              <w:t>No</w:t>
            </w:r>
          </w:p>
        </w:tc>
        <w:tc>
          <w:tcPr>
            <w:tcW w:w="709" w:type="dxa"/>
          </w:tcPr>
          <w:p w14:paraId="3C0A3243" w14:textId="77777777" w:rsidR="00A73F44" w:rsidRPr="00626E8D" w:rsidRDefault="00A73F44" w:rsidP="00343773">
            <w:pPr>
              <w:pStyle w:val="TAL"/>
              <w:jc w:val="center"/>
              <w:rPr>
                <w:bCs/>
                <w:iCs/>
              </w:rPr>
            </w:pPr>
            <w:r w:rsidRPr="00626E8D">
              <w:rPr>
                <w:bCs/>
                <w:iCs/>
              </w:rPr>
              <w:t>N/A</w:t>
            </w:r>
          </w:p>
        </w:tc>
        <w:tc>
          <w:tcPr>
            <w:tcW w:w="728" w:type="dxa"/>
          </w:tcPr>
          <w:p w14:paraId="6E36FA18" w14:textId="77777777" w:rsidR="00A73F44" w:rsidRPr="00626E8D" w:rsidRDefault="00A73F44" w:rsidP="00343773">
            <w:pPr>
              <w:pStyle w:val="TAL"/>
              <w:jc w:val="center"/>
              <w:rPr>
                <w:bCs/>
                <w:iCs/>
              </w:rPr>
            </w:pPr>
            <w:r w:rsidRPr="00626E8D">
              <w:rPr>
                <w:bCs/>
                <w:iCs/>
              </w:rPr>
              <w:t>N/A</w:t>
            </w:r>
          </w:p>
        </w:tc>
      </w:tr>
      <w:tr w:rsidR="00A73F44" w:rsidRPr="00626E8D" w14:paraId="5259E1EC" w14:textId="77777777" w:rsidTr="00343773">
        <w:trPr>
          <w:cantSplit/>
          <w:tblHeader/>
        </w:trPr>
        <w:tc>
          <w:tcPr>
            <w:tcW w:w="6917" w:type="dxa"/>
          </w:tcPr>
          <w:p w14:paraId="0D21CA72" w14:textId="77777777" w:rsidR="00A73F44" w:rsidRPr="00626E8D" w:rsidRDefault="00A73F44" w:rsidP="00343773">
            <w:pPr>
              <w:pStyle w:val="TAL"/>
              <w:rPr>
                <w:b/>
                <w:i/>
              </w:rPr>
            </w:pPr>
            <w:proofErr w:type="spellStart"/>
            <w:r w:rsidRPr="00626E8D">
              <w:rPr>
                <w:b/>
                <w:i/>
              </w:rPr>
              <w:t>diffNumerologyWithinPUCCH-GroupLargerSCS</w:t>
            </w:r>
            <w:proofErr w:type="spellEnd"/>
          </w:p>
          <w:p w14:paraId="64603BE6" w14:textId="77777777" w:rsidR="00A73F44" w:rsidRPr="00626E8D" w:rsidRDefault="00A73F44" w:rsidP="00343773">
            <w:pPr>
              <w:pStyle w:val="TAL"/>
            </w:pPr>
            <w:r w:rsidRPr="00626E8D">
              <w:t>Indicates whether UE supports different numerology across carriers within a PUCCH group and a same numerology between DL and UL per carrier for data/control channel at a given time in NR CA, (NG)EN-DC/NE-DC and NR-DC.</w:t>
            </w:r>
          </w:p>
          <w:p w14:paraId="5AE6C124" w14:textId="77777777" w:rsidR="00A73F44" w:rsidRPr="00626E8D" w:rsidRDefault="00A73F44" w:rsidP="00343773">
            <w:pPr>
              <w:pStyle w:val="TAL"/>
            </w:pPr>
            <w:r w:rsidRPr="00626E8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618C7311" w14:textId="77777777" w:rsidR="00A73F44" w:rsidRPr="00626E8D" w:rsidRDefault="00A73F44" w:rsidP="00343773">
            <w:pPr>
              <w:pStyle w:val="TAL"/>
            </w:pPr>
            <w:r w:rsidRPr="00626E8D">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4275014" w14:textId="77777777" w:rsidR="00A73F44" w:rsidRPr="00626E8D" w:rsidRDefault="00A73F44" w:rsidP="00343773">
            <w:pPr>
              <w:pStyle w:val="TAL"/>
              <w:rPr>
                <w:b/>
                <w:i/>
              </w:rPr>
            </w:pPr>
            <w:r w:rsidRPr="00626E8D">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338079A" w14:textId="77777777" w:rsidR="00A73F44" w:rsidRPr="00626E8D" w:rsidRDefault="00A73F44" w:rsidP="00343773">
            <w:pPr>
              <w:pStyle w:val="TAL"/>
              <w:jc w:val="center"/>
            </w:pPr>
            <w:r w:rsidRPr="00626E8D">
              <w:t>BC</w:t>
            </w:r>
          </w:p>
        </w:tc>
        <w:tc>
          <w:tcPr>
            <w:tcW w:w="567" w:type="dxa"/>
          </w:tcPr>
          <w:p w14:paraId="27886DD9" w14:textId="77777777" w:rsidR="00A73F44" w:rsidRPr="00626E8D" w:rsidRDefault="00A73F44" w:rsidP="00343773">
            <w:pPr>
              <w:pStyle w:val="TAL"/>
              <w:jc w:val="center"/>
            </w:pPr>
            <w:r w:rsidRPr="00626E8D">
              <w:t>No</w:t>
            </w:r>
          </w:p>
        </w:tc>
        <w:tc>
          <w:tcPr>
            <w:tcW w:w="709" w:type="dxa"/>
          </w:tcPr>
          <w:p w14:paraId="37EADB93" w14:textId="77777777" w:rsidR="00A73F44" w:rsidRPr="00626E8D" w:rsidRDefault="00A73F44" w:rsidP="00343773">
            <w:pPr>
              <w:pStyle w:val="TAL"/>
              <w:jc w:val="center"/>
            </w:pPr>
            <w:r w:rsidRPr="00626E8D">
              <w:rPr>
                <w:bCs/>
                <w:iCs/>
              </w:rPr>
              <w:t>N/A</w:t>
            </w:r>
          </w:p>
        </w:tc>
        <w:tc>
          <w:tcPr>
            <w:tcW w:w="728" w:type="dxa"/>
          </w:tcPr>
          <w:p w14:paraId="47F663A7" w14:textId="77777777" w:rsidR="00A73F44" w:rsidRPr="00626E8D" w:rsidRDefault="00A73F44" w:rsidP="00343773">
            <w:pPr>
              <w:pStyle w:val="TAL"/>
              <w:jc w:val="center"/>
            </w:pPr>
            <w:r w:rsidRPr="00626E8D">
              <w:rPr>
                <w:bCs/>
                <w:iCs/>
              </w:rPr>
              <w:t>N/A</w:t>
            </w:r>
          </w:p>
        </w:tc>
      </w:tr>
      <w:tr w:rsidR="00A73F44" w:rsidRPr="00626E8D" w14:paraId="0DAC1571" w14:textId="77777777" w:rsidTr="00343773">
        <w:trPr>
          <w:cantSplit/>
          <w:tblHeader/>
        </w:trPr>
        <w:tc>
          <w:tcPr>
            <w:tcW w:w="6917" w:type="dxa"/>
          </w:tcPr>
          <w:p w14:paraId="5D3CF5EC" w14:textId="77777777" w:rsidR="00A73F44" w:rsidRPr="00626E8D" w:rsidRDefault="00A73F44" w:rsidP="00343773">
            <w:pPr>
              <w:pStyle w:val="TAL"/>
              <w:rPr>
                <w:b/>
                <w:i/>
              </w:rPr>
            </w:pPr>
            <w:r w:rsidRPr="00626E8D">
              <w:rPr>
                <w:b/>
                <w:i/>
              </w:rPr>
              <w:t>diffNumerologyWithinPUCCH-GroupLargerSCS-CarrierTypes-r16</w:t>
            </w:r>
          </w:p>
          <w:p w14:paraId="06B33AC0" w14:textId="77777777" w:rsidR="00A73F44" w:rsidRPr="00626E8D" w:rsidRDefault="00A73F44" w:rsidP="00343773">
            <w:pPr>
              <w:pStyle w:val="TAL"/>
            </w:pPr>
            <w:r w:rsidRPr="00626E8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26E8D">
              <w:rPr>
                <w:i/>
              </w:rPr>
              <w:t>twoPUCCH-Grp-ConfigurationsList-r16.</w:t>
            </w:r>
          </w:p>
          <w:p w14:paraId="24E18D53" w14:textId="77777777" w:rsidR="00A73F44" w:rsidRPr="00626E8D" w:rsidRDefault="00A73F44" w:rsidP="00343773">
            <w:pPr>
              <w:pStyle w:val="TAL"/>
            </w:pPr>
          </w:p>
          <w:p w14:paraId="7BF77E1E" w14:textId="77777777" w:rsidR="00A73F44" w:rsidRPr="00626E8D" w:rsidRDefault="00A73F44" w:rsidP="00343773">
            <w:pPr>
              <w:pStyle w:val="TAN"/>
            </w:pPr>
            <w:r w:rsidRPr="00626E8D">
              <w:t>NOTE:</w:t>
            </w:r>
            <w:r w:rsidRPr="00626E8D">
              <w:rPr>
                <w:rFonts w:cs="Arial"/>
                <w:szCs w:val="18"/>
              </w:rPr>
              <w:tab/>
            </w:r>
            <w:r w:rsidRPr="00626E8D">
              <w:t>PUCCH is sent on a carrier with SCS not smaller than SCS of any DL carriers corresponding to the PUCCH group.</w:t>
            </w:r>
          </w:p>
        </w:tc>
        <w:tc>
          <w:tcPr>
            <w:tcW w:w="709" w:type="dxa"/>
          </w:tcPr>
          <w:p w14:paraId="60AE445A" w14:textId="77777777" w:rsidR="00A73F44" w:rsidRPr="00626E8D" w:rsidRDefault="00A73F44" w:rsidP="00343773">
            <w:pPr>
              <w:pStyle w:val="TAL"/>
              <w:jc w:val="center"/>
            </w:pPr>
            <w:r w:rsidRPr="00626E8D">
              <w:t>BC</w:t>
            </w:r>
          </w:p>
        </w:tc>
        <w:tc>
          <w:tcPr>
            <w:tcW w:w="567" w:type="dxa"/>
          </w:tcPr>
          <w:p w14:paraId="1881097D" w14:textId="77777777" w:rsidR="00A73F44" w:rsidRPr="00626E8D" w:rsidRDefault="00A73F44" w:rsidP="00343773">
            <w:pPr>
              <w:pStyle w:val="TAL"/>
              <w:jc w:val="center"/>
            </w:pPr>
            <w:r w:rsidRPr="00626E8D">
              <w:t>No</w:t>
            </w:r>
          </w:p>
        </w:tc>
        <w:tc>
          <w:tcPr>
            <w:tcW w:w="709" w:type="dxa"/>
          </w:tcPr>
          <w:p w14:paraId="2955BD41" w14:textId="77777777" w:rsidR="00A73F44" w:rsidRPr="00626E8D" w:rsidRDefault="00A73F44" w:rsidP="00343773">
            <w:pPr>
              <w:pStyle w:val="TAL"/>
              <w:jc w:val="center"/>
              <w:rPr>
                <w:bCs/>
                <w:iCs/>
              </w:rPr>
            </w:pPr>
            <w:r w:rsidRPr="00626E8D">
              <w:rPr>
                <w:bCs/>
                <w:iCs/>
              </w:rPr>
              <w:t>N/A</w:t>
            </w:r>
          </w:p>
        </w:tc>
        <w:tc>
          <w:tcPr>
            <w:tcW w:w="728" w:type="dxa"/>
          </w:tcPr>
          <w:p w14:paraId="594A2CF8" w14:textId="77777777" w:rsidR="00A73F44" w:rsidRPr="00626E8D" w:rsidRDefault="00A73F44" w:rsidP="00343773">
            <w:pPr>
              <w:pStyle w:val="TAL"/>
              <w:jc w:val="center"/>
              <w:rPr>
                <w:bCs/>
                <w:iCs/>
              </w:rPr>
            </w:pPr>
            <w:r w:rsidRPr="00626E8D">
              <w:rPr>
                <w:bCs/>
                <w:iCs/>
              </w:rPr>
              <w:t>N/A</w:t>
            </w:r>
          </w:p>
        </w:tc>
      </w:tr>
      <w:tr w:rsidR="00A73F44" w:rsidRPr="00626E8D" w14:paraId="7D9DA95D" w14:textId="77777777" w:rsidTr="00343773">
        <w:trPr>
          <w:cantSplit/>
          <w:tblHeader/>
        </w:trPr>
        <w:tc>
          <w:tcPr>
            <w:tcW w:w="6917" w:type="dxa"/>
          </w:tcPr>
          <w:p w14:paraId="1DBF4062" w14:textId="77777777" w:rsidR="00A73F44" w:rsidRPr="00626E8D" w:rsidRDefault="00A73F44" w:rsidP="00343773">
            <w:pPr>
              <w:pStyle w:val="TAL"/>
              <w:rPr>
                <w:b/>
                <w:i/>
              </w:rPr>
            </w:pPr>
            <w:proofErr w:type="spellStart"/>
            <w:r w:rsidRPr="00626E8D">
              <w:rPr>
                <w:b/>
                <w:i/>
              </w:rPr>
              <w:t>diffNumerologyWithinPUCCH-GroupSmallerSCS</w:t>
            </w:r>
            <w:proofErr w:type="spellEnd"/>
          </w:p>
          <w:p w14:paraId="4D15A925" w14:textId="77777777" w:rsidR="00A73F44" w:rsidRPr="00626E8D" w:rsidRDefault="00A73F44" w:rsidP="00343773">
            <w:pPr>
              <w:pStyle w:val="TAL"/>
            </w:pPr>
            <w:r w:rsidRPr="00626E8D">
              <w:t>Indicates whether UE supports different numerology across carriers within a PUCCH group and a same numerology between DL and UL per carrier for data/control channel at a given time in NR CA, (NG)EN-DC/NE-DC and NR-DC.</w:t>
            </w:r>
          </w:p>
          <w:p w14:paraId="5306DD76" w14:textId="77777777" w:rsidR="00A73F44" w:rsidRPr="00626E8D" w:rsidRDefault="00A73F44" w:rsidP="00343773">
            <w:pPr>
              <w:pStyle w:val="TAL"/>
            </w:pPr>
            <w:r w:rsidRPr="00626E8D">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96ADCB8" w14:textId="77777777" w:rsidR="00A73F44" w:rsidRPr="00626E8D" w:rsidRDefault="00A73F44" w:rsidP="00343773">
            <w:pPr>
              <w:pStyle w:val="TAL"/>
            </w:pPr>
            <w:r w:rsidRPr="00626E8D">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23A26B6B" w14:textId="77777777" w:rsidR="00A73F44" w:rsidRPr="00626E8D" w:rsidRDefault="00A73F44" w:rsidP="00343773">
            <w:pPr>
              <w:pStyle w:val="TAL"/>
            </w:pPr>
            <w:r w:rsidRPr="00626E8D">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8FFA2EB" w14:textId="77777777" w:rsidR="00A73F44" w:rsidRPr="00626E8D" w:rsidRDefault="00A73F44" w:rsidP="00343773">
            <w:pPr>
              <w:pStyle w:val="TAL"/>
              <w:jc w:val="center"/>
            </w:pPr>
            <w:r w:rsidRPr="00626E8D">
              <w:t>BC</w:t>
            </w:r>
          </w:p>
        </w:tc>
        <w:tc>
          <w:tcPr>
            <w:tcW w:w="567" w:type="dxa"/>
          </w:tcPr>
          <w:p w14:paraId="7219C9F0" w14:textId="77777777" w:rsidR="00A73F44" w:rsidRPr="00626E8D" w:rsidRDefault="00A73F44" w:rsidP="00343773">
            <w:pPr>
              <w:pStyle w:val="TAL"/>
              <w:jc w:val="center"/>
            </w:pPr>
            <w:r w:rsidRPr="00626E8D">
              <w:t>No</w:t>
            </w:r>
          </w:p>
        </w:tc>
        <w:tc>
          <w:tcPr>
            <w:tcW w:w="709" w:type="dxa"/>
          </w:tcPr>
          <w:p w14:paraId="626501B5" w14:textId="77777777" w:rsidR="00A73F44" w:rsidRPr="00626E8D" w:rsidRDefault="00A73F44" w:rsidP="00343773">
            <w:pPr>
              <w:pStyle w:val="TAL"/>
              <w:jc w:val="center"/>
            </w:pPr>
            <w:r w:rsidRPr="00626E8D">
              <w:rPr>
                <w:bCs/>
                <w:iCs/>
              </w:rPr>
              <w:t>N/A</w:t>
            </w:r>
          </w:p>
        </w:tc>
        <w:tc>
          <w:tcPr>
            <w:tcW w:w="728" w:type="dxa"/>
          </w:tcPr>
          <w:p w14:paraId="57FF70F7" w14:textId="77777777" w:rsidR="00A73F44" w:rsidRPr="00626E8D" w:rsidRDefault="00A73F44" w:rsidP="00343773">
            <w:pPr>
              <w:pStyle w:val="TAL"/>
              <w:jc w:val="center"/>
            </w:pPr>
            <w:r w:rsidRPr="00626E8D">
              <w:rPr>
                <w:bCs/>
                <w:iCs/>
              </w:rPr>
              <w:t>N/A</w:t>
            </w:r>
          </w:p>
        </w:tc>
      </w:tr>
      <w:tr w:rsidR="00A73F44" w:rsidRPr="00626E8D" w14:paraId="177A2645" w14:textId="77777777" w:rsidTr="00343773">
        <w:trPr>
          <w:cantSplit/>
          <w:tblHeader/>
        </w:trPr>
        <w:tc>
          <w:tcPr>
            <w:tcW w:w="6917" w:type="dxa"/>
          </w:tcPr>
          <w:p w14:paraId="24775BBC" w14:textId="77777777" w:rsidR="00A73F44" w:rsidRPr="00626E8D" w:rsidRDefault="00A73F44" w:rsidP="00343773">
            <w:pPr>
              <w:pStyle w:val="TAL"/>
              <w:rPr>
                <w:b/>
                <w:i/>
              </w:rPr>
            </w:pPr>
            <w:r w:rsidRPr="00626E8D">
              <w:rPr>
                <w:b/>
                <w:i/>
              </w:rPr>
              <w:lastRenderedPageBreak/>
              <w:t>diffNumerologyWithinPUCCH-GroupSmallerSCS-CarrierTypes-r16</w:t>
            </w:r>
          </w:p>
          <w:p w14:paraId="1206F405" w14:textId="77777777" w:rsidR="00A73F44" w:rsidRPr="00626E8D" w:rsidRDefault="00A73F44" w:rsidP="00343773">
            <w:pPr>
              <w:pStyle w:val="TAL"/>
            </w:pPr>
            <w:r w:rsidRPr="00626E8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26E8D">
              <w:rPr>
                <w:i/>
              </w:rPr>
              <w:t>twoPUCCH-Grp-ConfigurationsList-r16.</w:t>
            </w:r>
          </w:p>
          <w:p w14:paraId="2FCC2A8D" w14:textId="77777777" w:rsidR="00A73F44" w:rsidRPr="00626E8D" w:rsidRDefault="00A73F44" w:rsidP="00343773">
            <w:pPr>
              <w:pStyle w:val="TAL"/>
            </w:pPr>
          </w:p>
          <w:p w14:paraId="468928AE" w14:textId="77777777" w:rsidR="00A73F44" w:rsidRPr="00626E8D" w:rsidRDefault="00A73F44" w:rsidP="00343773">
            <w:pPr>
              <w:pStyle w:val="TAN"/>
            </w:pPr>
            <w:r w:rsidRPr="00626E8D">
              <w:t>NOTE:</w:t>
            </w:r>
            <w:r w:rsidRPr="00626E8D">
              <w:rPr>
                <w:rFonts w:cs="Arial"/>
                <w:szCs w:val="18"/>
              </w:rPr>
              <w:tab/>
            </w:r>
            <w:r w:rsidRPr="00626E8D">
              <w:t>NR PUCCH is sent on a carrier with SCS not larger than SCS of any DL carriers corresponding to the NR PUCCH group.</w:t>
            </w:r>
          </w:p>
        </w:tc>
        <w:tc>
          <w:tcPr>
            <w:tcW w:w="709" w:type="dxa"/>
          </w:tcPr>
          <w:p w14:paraId="16EA83AA" w14:textId="77777777" w:rsidR="00A73F44" w:rsidRPr="00626E8D" w:rsidRDefault="00A73F44" w:rsidP="00343773">
            <w:pPr>
              <w:pStyle w:val="TAL"/>
              <w:jc w:val="center"/>
            </w:pPr>
            <w:r w:rsidRPr="00626E8D">
              <w:t>BC</w:t>
            </w:r>
          </w:p>
        </w:tc>
        <w:tc>
          <w:tcPr>
            <w:tcW w:w="567" w:type="dxa"/>
          </w:tcPr>
          <w:p w14:paraId="3DC9CC2D" w14:textId="77777777" w:rsidR="00A73F44" w:rsidRPr="00626E8D" w:rsidRDefault="00A73F44" w:rsidP="00343773">
            <w:pPr>
              <w:pStyle w:val="TAL"/>
              <w:jc w:val="center"/>
            </w:pPr>
            <w:r w:rsidRPr="00626E8D">
              <w:t>No</w:t>
            </w:r>
          </w:p>
        </w:tc>
        <w:tc>
          <w:tcPr>
            <w:tcW w:w="709" w:type="dxa"/>
          </w:tcPr>
          <w:p w14:paraId="01AAB5C4" w14:textId="77777777" w:rsidR="00A73F44" w:rsidRPr="00626E8D" w:rsidRDefault="00A73F44" w:rsidP="00343773">
            <w:pPr>
              <w:pStyle w:val="TAL"/>
              <w:jc w:val="center"/>
              <w:rPr>
                <w:bCs/>
                <w:iCs/>
              </w:rPr>
            </w:pPr>
            <w:r w:rsidRPr="00626E8D">
              <w:rPr>
                <w:bCs/>
                <w:iCs/>
              </w:rPr>
              <w:t>N/A</w:t>
            </w:r>
          </w:p>
        </w:tc>
        <w:tc>
          <w:tcPr>
            <w:tcW w:w="728" w:type="dxa"/>
          </w:tcPr>
          <w:p w14:paraId="0D0BC466" w14:textId="77777777" w:rsidR="00A73F44" w:rsidRPr="00626E8D" w:rsidRDefault="00A73F44" w:rsidP="00343773">
            <w:pPr>
              <w:pStyle w:val="TAL"/>
              <w:jc w:val="center"/>
              <w:rPr>
                <w:bCs/>
                <w:iCs/>
              </w:rPr>
            </w:pPr>
            <w:r w:rsidRPr="00626E8D">
              <w:rPr>
                <w:bCs/>
                <w:iCs/>
              </w:rPr>
              <w:t>N/A</w:t>
            </w:r>
          </w:p>
        </w:tc>
      </w:tr>
      <w:tr w:rsidR="00A73F44" w:rsidRPr="00626E8D" w14:paraId="4CC8CA2D" w14:textId="77777777" w:rsidTr="00343773">
        <w:trPr>
          <w:cantSplit/>
          <w:tblHeader/>
        </w:trPr>
        <w:tc>
          <w:tcPr>
            <w:tcW w:w="6917" w:type="dxa"/>
          </w:tcPr>
          <w:p w14:paraId="441AEBCA" w14:textId="77777777" w:rsidR="00A73F44" w:rsidRPr="00626E8D" w:rsidRDefault="00A73F44" w:rsidP="00343773">
            <w:pPr>
              <w:pStyle w:val="TAL"/>
              <w:rPr>
                <w:b/>
                <w:i/>
              </w:rPr>
            </w:pPr>
            <w:proofErr w:type="spellStart"/>
            <w:r w:rsidRPr="00626E8D">
              <w:rPr>
                <w:b/>
                <w:i/>
              </w:rPr>
              <w:t>dualPA</w:t>
            </w:r>
            <w:proofErr w:type="spellEnd"/>
            <w:r w:rsidRPr="00626E8D">
              <w:rPr>
                <w:b/>
                <w:i/>
              </w:rPr>
              <w:t>-Architecture</w:t>
            </w:r>
          </w:p>
          <w:p w14:paraId="57D480F5" w14:textId="77777777" w:rsidR="00A73F44" w:rsidRPr="00626E8D" w:rsidRDefault="00A73F44" w:rsidP="00343773">
            <w:pPr>
              <w:pStyle w:val="TAL"/>
              <w:rPr>
                <w:b/>
                <w:i/>
              </w:rPr>
            </w:pPr>
            <w:r w:rsidRPr="00626E8D">
              <w:t xml:space="preserve">For band combinations with </w:t>
            </w:r>
            <w:proofErr w:type="gramStart"/>
            <w:r w:rsidRPr="00626E8D">
              <w:t>single-band</w:t>
            </w:r>
            <w:proofErr w:type="gramEnd"/>
            <w:r w:rsidRPr="00626E8D">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E640DA0" w14:textId="77777777" w:rsidR="00A73F44" w:rsidRPr="00626E8D" w:rsidRDefault="00A73F44" w:rsidP="00343773">
            <w:pPr>
              <w:pStyle w:val="TAL"/>
              <w:jc w:val="center"/>
              <w:rPr>
                <w:lang w:eastAsia="ko-KR"/>
              </w:rPr>
            </w:pPr>
            <w:r w:rsidRPr="00626E8D">
              <w:rPr>
                <w:lang w:eastAsia="ko-KR"/>
              </w:rPr>
              <w:t>BC</w:t>
            </w:r>
          </w:p>
        </w:tc>
        <w:tc>
          <w:tcPr>
            <w:tcW w:w="567" w:type="dxa"/>
          </w:tcPr>
          <w:p w14:paraId="2F6B65B4" w14:textId="77777777" w:rsidR="00A73F44" w:rsidRPr="00626E8D" w:rsidRDefault="00A73F44" w:rsidP="00343773">
            <w:pPr>
              <w:pStyle w:val="TAL"/>
              <w:jc w:val="center"/>
            </w:pPr>
            <w:r w:rsidRPr="00626E8D">
              <w:t>No</w:t>
            </w:r>
          </w:p>
        </w:tc>
        <w:tc>
          <w:tcPr>
            <w:tcW w:w="709" w:type="dxa"/>
          </w:tcPr>
          <w:p w14:paraId="4629752B" w14:textId="77777777" w:rsidR="00A73F44" w:rsidRPr="00626E8D" w:rsidRDefault="00A73F44" w:rsidP="00343773">
            <w:pPr>
              <w:pStyle w:val="TAL"/>
              <w:jc w:val="center"/>
            </w:pPr>
            <w:r w:rsidRPr="00626E8D">
              <w:rPr>
                <w:bCs/>
                <w:iCs/>
              </w:rPr>
              <w:t>N/A</w:t>
            </w:r>
          </w:p>
        </w:tc>
        <w:tc>
          <w:tcPr>
            <w:tcW w:w="728" w:type="dxa"/>
          </w:tcPr>
          <w:p w14:paraId="3F80D71A" w14:textId="77777777" w:rsidR="00A73F44" w:rsidRPr="00626E8D" w:rsidRDefault="00A73F44" w:rsidP="00343773">
            <w:pPr>
              <w:pStyle w:val="TAL"/>
              <w:jc w:val="center"/>
            </w:pPr>
            <w:r w:rsidRPr="00626E8D">
              <w:rPr>
                <w:bCs/>
                <w:iCs/>
              </w:rPr>
              <w:t>N/A</w:t>
            </w:r>
          </w:p>
        </w:tc>
      </w:tr>
      <w:tr w:rsidR="00A73F44" w:rsidRPr="00626E8D" w14:paraId="6D1C61ED" w14:textId="77777777" w:rsidTr="00343773">
        <w:trPr>
          <w:cantSplit/>
          <w:tblHeader/>
        </w:trPr>
        <w:tc>
          <w:tcPr>
            <w:tcW w:w="6917" w:type="dxa"/>
          </w:tcPr>
          <w:p w14:paraId="4E00EFFF" w14:textId="77777777" w:rsidR="00A73F44" w:rsidRPr="00626E8D" w:rsidRDefault="00A73F44" w:rsidP="00343773">
            <w:pPr>
              <w:pStyle w:val="TAL"/>
              <w:rPr>
                <w:b/>
                <w:bCs/>
                <w:i/>
                <w:iCs/>
              </w:rPr>
            </w:pPr>
            <w:r w:rsidRPr="00626E8D">
              <w:rPr>
                <w:b/>
                <w:bCs/>
                <w:i/>
                <w:iCs/>
              </w:rPr>
              <w:t>half-DuplexTDD-CA-SameSCS-r16</w:t>
            </w:r>
          </w:p>
          <w:p w14:paraId="1503E6B3" w14:textId="77777777" w:rsidR="00A73F44" w:rsidRPr="00626E8D" w:rsidRDefault="00A73F44" w:rsidP="00343773">
            <w:pPr>
              <w:pStyle w:val="TAL"/>
              <w:rPr>
                <w:b/>
                <w:i/>
              </w:rPr>
            </w:pPr>
            <w:r w:rsidRPr="00626E8D">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626E8D">
              <w:rPr>
                <w:bCs/>
                <w:i/>
                <w:iCs/>
              </w:rPr>
              <w:t>simultaneousRxTxInterBandCA</w:t>
            </w:r>
            <w:proofErr w:type="spellEnd"/>
            <w:r w:rsidRPr="00626E8D">
              <w:rPr>
                <w:bCs/>
                <w:iCs/>
              </w:rPr>
              <w:t xml:space="preserve"> is not present for band combinations involving mix of intra-band TDD CA and inter-band TDD CA.</w:t>
            </w:r>
          </w:p>
        </w:tc>
        <w:tc>
          <w:tcPr>
            <w:tcW w:w="709" w:type="dxa"/>
          </w:tcPr>
          <w:p w14:paraId="51B62B6E" w14:textId="77777777" w:rsidR="00A73F44" w:rsidRPr="00626E8D" w:rsidRDefault="00A73F44" w:rsidP="00343773">
            <w:pPr>
              <w:pStyle w:val="TAL"/>
              <w:jc w:val="center"/>
              <w:rPr>
                <w:lang w:eastAsia="ko-KR"/>
              </w:rPr>
            </w:pPr>
            <w:r w:rsidRPr="00626E8D">
              <w:rPr>
                <w:rFonts w:cs="Arial"/>
                <w:szCs w:val="18"/>
              </w:rPr>
              <w:t>BC</w:t>
            </w:r>
          </w:p>
        </w:tc>
        <w:tc>
          <w:tcPr>
            <w:tcW w:w="567" w:type="dxa"/>
          </w:tcPr>
          <w:p w14:paraId="54AD02F6" w14:textId="77777777" w:rsidR="00A73F44" w:rsidRPr="00626E8D" w:rsidRDefault="00A73F44" w:rsidP="00343773">
            <w:pPr>
              <w:pStyle w:val="TAL"/>
              <w:jc w:val="center"/>
            </w:pPr>
            <w:r w:rsidRPr="00626E8D">
              <w:t>No</w:t>
            </w:r>
          </w:p>
        </w:tc>
        <w:tc>
          <w:tcPr>
            <w:tcW w:w="709" w:type="dxa"/>
          </w:tcPr>
          <w:p w14:paraId="0C5775B5" w14:textId="77777777" w:rsidR="00A73F44" w:rsidRPr="00626E8D" w:rsidRDefault="00A73F44" w:rsidP="00343773">
            <w:pPr>
              <w:pStyle w:val="TAL"/>
              <w:jc w:val="center"/>
            </w:pPr>
            <w:r w:rsidRPr="00626E8D">
              <w:rPr>
                <w:bCs/>
                <w:iCs/>
              </w:rPr>
              <w:t>TDD only</w:t>
            </w:r>
          </w:p>
        </w:tc>
        <w:tc>
          <w:tcPr>
            <w:tcW w:w="728" w:type="dxa"/>
          </w:tcPr>
          <w:p w14:paraId="124B482B" w14:textId="77777777" w:rsidR="00A73F44" w:rsidRPr="00626E8D" w:rsidRDefault="00A73F44" w:rsidP="00343773">
            <w:pPr>
              <w:pStyle w:val="TAL"/>
              <w:jc w:val="center"/>
            </w:pPr>
            <w:r w:rsidRPr="00626E8D">
              <w:rPr>
                <w:bCs/>
                <w:iCs/>
              </w:rPr>
              <w:t>N/A</w:t>
            </w:r>
          </w:p>
        </w:tc>
      </w:tr>
      <w:tr w:rsidR="00A73F44" w:rsidRPr="00626E8D" w14:paraId="2033D773" w14:textId="77777777" w:rsidTr="00343773">
        <w:trPr>
          <w:cantSplit/>
          <w:tblHeader/>
        </w:trPr>
        <w:tc>
          <w:tcPr>
            <w:tcW w:w="6917" w:type="dxa"/>
          </w:tcPr>
          <w:p w14:paraId="74E5A5CC" w14:textId="77777777" w:rsidR="00A73F44" w:rsidRPr="00626E8D" w:rsidRDefault="00A73F44" w:rsidP="00343773">
            <w:pPr>
              <w:pStyle w:val="TAL"/>
              <w:rPr>
                <w:b/>
                <w:bCs/>
                <w:i/>
                <w:iCs/>
              </w:rPr>
            </w:pPr>
            <w:r w:rsidRPr="00626E8D">
              <w:rPr>
                <w:b/>
                <w:bCs/>
                <w:i/>
                <w:iCs/>
              </w:rPr>
              <w:t>interCA-NonAlignedFrame-r16</w:t>
            </w:r>
          </w:p>
          <w:p w14:paraId="2916881C" w14:textId="77777777" w:rsidR="00A73F44" w:rsidRPr="00626E8D" w:rsidRDefault="00A73F44" w:rsidP="00343773">
            <w:pPr>
              <w:pStyle w:val="TAL"/>
              <w:rPr>
                <w:b/>
                <w:i/>
              </w:rPr>
            </w:pPr>
            <w:r w:rsidRPr="00626E8D">
              <w:t xml:space="preserve">Indicates whether the UE supports inter-band carrier aggregation operation where, within the same cell group, the frame boundaries of the </w:t>
            </w:r>
            <w:proofErr w:type="spellStart"/>
            <w:r w:rsidRPr="00626E8D">
              <w:t>SpCell</w:t>
            </w:r>
            <w:proofErr w:type="spellEnd"/>
            <w:r w:rsidRPr="00626E8D">
              <w:t xml:space="preserve"> and the </w:t>
            </w:r>
            <w:proofErr w:type="spellStart"/>
            <w:r w:rsidRPr="00626E8D">
              <w:t>SCell</w:t>
            </w:r>
            <w:proofErr w:type="spellEnd"/>
            <w:r w:rsidRPr="00626E8D">
              <w:t xml:space="preserve">(s) are not aligned, the slot boundaries are aligned </w:t>
            </w:r>
            <w:r w:rsidRPr="00626E8D">
              <w:rPr>
                <w:rFonts w:cs="Arial"/>
                <w:szCs w:val="18"/>
              </w:rPr>
              <w:t xml:space="preserve">and the lowest subcarrier spacing of the subcarrier spacings given in </w:t>
            </w:r>
            <w:proofErr w:type="spellStart"/>
            <w:r w:rsidRPr="00626E8D">
              <w:rPr>
                <w:rStyle w:val="Emphasis"/>
                <w:rFonts w:cs="Arial"/>
                <w:szCs w:val="18"/>
              </w:rPr>
              <w:t>scs-SpecificCarrierList</w:t>
            </w:r>
            <w:proofErr w:type="spellEnd"/>
            <w:r w:rsidRPr="00626E8D">
              <w:rPr>
                <w:rFonts w:cs="Arial"/>
                <w:szCs w:val="18"/>
              </w:rPr>
              <w:t xml:space="preserve"> for </w:t>
            </w:r>
            <w:proofErr w:type="spellStart"/>
            <w:r w:rsidRPr="00626E8D">
              <w:rPr>
                <w:rFonts w:cs="Arial"/>
                <w:szCs w:val="18"/>
              </w:rPr>
              <w:t>SpCell</w:t>
            </w:r>
            <w:proofErr w:type="spellEnd"/>
            <w:r w:rsidRPr="00626E8D">
              <w:rPr>
                <w:rFonts w:cs="Arial"/>
                <w:szCs w:val="18"/>
              </w:rPr>
              <w:t xml:space="preserve"> is smaller than or equal to the lowest subcarrier spacing of the subcarrier spacings given in </w:t>
            </w:r>
            <w:proofErr w:type="spellStart"/>
            <w:r w:rsidRPr="00626E8D">
              <w:rPr>
                <w:rStyle w:val="Emphasis"/>
                <w:rFonts w:cs="Arial"/>
                <w:szCs w:val="18"/>
              </w:rPr>
              <w:t>scs-SpecificCarrierList</w:t>
            </w:r>
            <w:proofErr w:type="spellEnd"/>
            <w:r w:rsidRPr="00626E8D">
              <w:rPr>
                <w:rFonts w:cs="Arial"/>
                <w:szCs w:val="18"/>
              </w:rPr>
              <w:t xml:space="preserve"> for each of the non-aligned </w:t>
            </w:r>
            <w:proofErr w:type="spellStart"/>
            <w:r w:rsidRPr="00626E8D">
              <w:rPr>
                <w:rFonts w:cs="Arial"/>
                <w:szCs w:val="18"/>
              </w:rPr>
              <w:t>SCells</w:t>
            </w:r>
            <w:proofErr w:type="spellEnd"/>
            <w:r w:rsidRPr="00626E8D">
              <w:t>.</w:t>
            </w:r>
          </w:p>
        </w:tc>
        <w:tc>
          <w:tcPr>
            <w:tcW w:w="709" w:type="dxa"/>
          </w:tcPr>
          <w:p w14:paraId="60705D88" w14:textId="77777777" w:rsidR="00A73F44" w:rsidRPr="00626E8D" w:rsidRDefault="00A73F44" w:rsidP="00343773">
            <w:pPr>
              <w:pStyle w:val="TAL"/>
              <w:jc w:val="center"/>
              <w:rPr>
                <w:lang w:eastAsia="ko-KR"/>
              </w:rPr>
            </w:pPr>
            <w:r w:rsidRPr="00626E8D">
              <w:t>BC</w:t>
            </w:r>
          </w:p>
        </w:tc>
        <w:tc>
          <w:tcPr>
            <w:tcW w:w="567" w:type="dxa"/>
          </w:tcPr>
          <w:p w14:paraId="51C10F8F" w14:textId="77777777" w:rsidR="00A73F44" w:rsidRPr="00626E8D" w:rsidRDefault="00A73F44" w:rsidP="00343773">
            <w:pPr>
              <w:pStyle w:val="TAL"/>
              <w:jc w:val="center"/>
            </w:pPr>
            <w:r w:rsidRPr="00626E8D">
              <w:t>No</w:t>
            </w:r>
          </w:p>
        </w:tc>
        <w:tc>
          <w:tcPr>
            <w:tcW w:w="709" w:type="dxa"/>
          </w:tcPr>
          <w:p w14:paraId="767EC307" w14:textId="77777777" w:rsidR="00A73F44" w:rsidRPr="00626E8D" w:rsidRDefault="00A73F44" w:rsidP="00343773">
            <w:pPr>
              <w:pStyle w:val="TAL"/>
              <w:jc w:val="center"/>
            </w:pPr>
            <w:r w:rsidRPr="00626E8D">
              <w:rPr>
                <w:bCs/>
                <w:iCs/>
              </w:rPr>
              <w:t>N/A</w:t>
            </w:r>
          </w:p>
        </w:tc>
        <w:tc>
          <w:tcPr>
            <w:tcW w:w="728" w:type="dxa"/>
          </w:tcPr>
          <w:p w14:paraId="780CDAD3" w14:textId="77777777" w:rsidR="00A73F44" w:rsidRPr="00626E8D" w:rsidRDefault="00A73F44" w:rsidP="00343773">
            <w:pPr>
              <w:pStyle w:val="TAL"/>
              <w:jc w:val="center"/>
            </w:pPr>
            <w:r w:rsidRPr="00626E8D">
              <w:rPr>
                <w:bCs/>
                <w:iCs/>
              </w:rPr>
              <w:t>N/A</w:t>
            </w:r>
          </w:p>
        </w:tc>
      </w:tr>
      <w:tr w:rsidR="00A73F44" w:rsidRPr="00626E8D" w14:paraId="4A60B781" w14:textId="77777777" w:rsidTr="00343773">
        <w:trPr>
          <w:cantSplit/>
          <w:tblHeader/>
        </w:trPr>
        <w:tc>
          <w:tcPr>
            <w:tcW w:w="6917" w:type="dxa"/>
          </w:tcPr>
          <w:p w14:paraId="7FDD27EC" w14:textId="77777777" w:rsidR="00A73F44" w:rsidRPr="00626E8D" w:rsidRDefault="00A73F44" w:rsidP="00343773">
            <w:pPr>
              <w:pStyle w:val="TAL"/>
              <w:rPr>
                <w:b/>
                <w:bCs/>
                <w:i/>
                <w:iCs/>
              </w:rPr>
            </w:pPr>
            <w:r w:rsidRPr="00626E8D">
              <w:rPr>
                <w:b/>
                <w:bCs/>
                <w:i/>
                <w:iCs/>
              </w:rPr>
              <w:t>interCA-NonAlignedFrame-B-r16</w:t>
            </w:r>
          </w:p>
          <w:p w14:paraId="62517E12" w14:textId="77777777" w:rsidR="00A73F44" w:rsidRPr="00626E8D" w:rsidRDefault="00A73F44" w:rsidP="00343773">
            <w:pPr>
              <w:pStyle w:val="TAL"/>
              <w:rPr>
                <w:rFonts w:eastAsia="SimSun" w:cs="Arial"/>
                <w:szCs w:val="18"/>
                <w:lang w:eastAsia="zh-CN"/>
              </w:rPr>
            </w:pPr>
            <w:r w:rsidRPr="00626E8D">
              <w:t xml:space="preserve">Indicates whether the UE supports inter-band carrier aggregation operation where, </w:t>
            </w:r>
            <w:r w:rsidRPr="00626E8D">
              <w:rPr>
                <w:rFonts w:cs="Arial"/>
                <w:szCs w:val="18"/>
              </w:rPr>
              <w:t xml:space="preserve">within the same cell group, the frame boundaries of the </w:t>
            </w:r>
            <w:proofErr w:type="spellStart"/>
            <w:r w:rsidRPr="00626E8D">
              <w:rPr>
                <w:rFonts w:cs="Arial"/>
                <w:szCs w:val="18"/>
              </w:rPr>
              <w:t>SpCell</w:t>
            </w:r>
            <w:proofErr w:type="spellEnd"/>
            <w:r w:rsidRPr="00626E8D">
              <w:rPr>
                <w:rFonts w:cs="Arial"/>
                <w:szCs w:val="18"/>
              </w:rPr>
              <w:t xml:space="preserve"> and the </w:t>
            </w:r>
            <w:proofErr w:type="spellStart"/>
            <w:r w:rsidRPr="00626E8D">
              <w:rPr>
                <w:rFonts w:cs="Arial"/>
                <w:szCs w:val="18"/>
              </w:rPr>
              <w:t>SCell</w:t>
            </w:r>
            <w:proofErr w:type="spellEnd"/>
            <w:r w:rsidRPr="00626E8D">
              <w:rPr>
                <w:rFonts w:cs="Arial"/>
                <w:szCs w:val="18"/>
              </w:rPr>
              <w:t>(s) are not aligned, the slot boundaries are aligned</w:t>
            </w:r>
            <w:r w:rsidRPr="00626E8D">
              <w:t xml:space="preserve"> </w:t>
            </w:r>
            <w:r w:rsidRPr="00626E8D">
              <w:rPr>
                <w:rFonts w:cs="Arial"/>
                <w:szCs w:val="18"/>
              </w:rPr>
              <w:t>and</w:t>
            </w:r>
            <w:r w:rsidRPr="00626E8D" w:rsidDel="00E976E9">
              <w:t xml:space="preserve"> </w:t>
            </w:r>
            <w:r w:rsidRPr="00626E8D">
              <w:t xml:space="preserve">the lowest subcarrier spacing of the subcarrier spacings given in </w:t>
            </w:r>
            <w:proofErr w:type="spellStart"/>
            <w:r w:rsidRPr="00626E8D">
              <w:rPr>
                <w:i/>
                <w:iCs/>
              </w:rPr>
              <w:t>scs-SpecificCarrierList</w:t>
            </w:r>
            <w:proofErr w:type="spellEnd"/>
            <w:r w:rsidRPr="00626E8D">
              <w:rPr>
                <w:i/>
                <w:iCs/>
              </w:rPr>
              <w:t xml:space="preserve"> </w:t>
            </w:r>
            <w:r w:rsidRPr="00626E8D">
              <w:t xml:space="preserve">for </w:t>
            </w:r>
            <w:proofErr w:type="spellStart"/>
            <w:r w:rsidRPr="00626E8D">
              <w:rPr>
                <w:rFonts w:cs="Arial"/>
                <w:szCs w:val="18"/>
              </w:rPr>
              <w:t>SpCell</w:t>
            </w:r>
            <w:proofErr w:type="spellEnd"/>
            <w:r w:rsidRPr="00626E8D">
              <w:rPr>
                <w:rFonts w:cs="Arial"/>
                <w:szCs w:val="18"/>
              </w:rPr>
              <w:t xml:space="preserve"> </w:t>
            </w:r>
            <w:r w:rsidRPr="00626E8D">
              <w:t xml:space="preserve">is larger than the lowest subcarrier spacing of the subcarrier spacings given in </w:t>
            </w:r>
            <w:proofErr w:type="spellStart"/>
            <w:r w:rsidRPr="00626E8D">
              <w:rPr>
                <w:i/>
                <w:iCs/>
              </w:rPr>
              <w:t>scs-SpecificCarrierList</w:t>
            </w:r>
            <w:proofErr w:type="spellEnd"/>
            <w:r w:rsidRPr="00626E8D">
              <w:t xml:space="preserve"> for at least one of the non-aligned </w:t>
            </w:r>
            <w:proofErr w:type="spellStart"/>
            <w:r w:rsidRPr="00626E8D">
              <w:t>SCells</w:t>
            </w:r>
            <w:proofErr w:type="spellEnd"/>
            <w:r w:rsidRPr="00626E8D">
              <w:rPr>
                <w:rFonts w:eastAsia="SimSun" w:cs="Arial"/>
                <w:szCs w:val="18"/>
                <w:lang w:eastAsia="zh-CN"/>
              </w:rPr>
              <w:t>.</w:t>
            </w:r>
          </w:p>
          <w:p w14:paraId="6B5E63C2" w14:textId="77777777" w:rsidR="00A73F44" w:rsidRPr="00626E8D" w:rsidRDefault="00A73F44" w:rsidP="00343773">
            <w:pPr>
              <w:pStyle w:val="TAL"/>
            </w:pPr>
            <w:r w:rsidRPr="00626E8D">
              <w:t xml:space="preserve">A UE indicating support of </w:t>
            </w:r>
            <w:r w:rsidRPr="00626E8D">
              <w:rPr>
                <w:rStyle w:val="Emphasis"/>
              </w:rPr>
              <w:t>interCA-NonAlignedFrame-B-r16</w:t>
            </w:r>
            <w:r w:rsidRPr="00626E8D">
              <w:t xml:space="preserve"> shall also indicate support of </w:t>
            </w:r>
            <w:r w:rsidRPr="00626E8D">
              <w:rPr>
                <w:rStyle w:val="Emphasis"/>
              </w:rPr>
              <w:t>interCA-NonAlignedFrame-r16</w:t>
            </w:r>
            <w:r w:rsidRPr="00626E8D">
              <w:t>.</w:t>
            </w:r>
          </w:p>
        </w:tc>
        <w:tc>
          <w:tcPr>
            <w:tcW w:w="709" w:type="dxa"/>
          </w:tcPr>
          <w:p w14:paraId="1F2606E9" w14:textId="77777777" w:rsidR="00A73F44" w:rsidRPr="00626E8D" w:rsidRDefault="00A73F44" w:rsidP="00343773">
            <w:pPr>
              <w:pStyle w:val="TAL"/>
            </w:pPr>
            <w:r w:rsidRPr="00626E8D">
              <w:t>BC</w:t>
            </w:r>
          </w:p>
        </w:tc>
        <w:tc>
          <w:tcPr>
            <w:tcW w:w="567" w:type="dxa"/>
          </w:tcPr>
          <w:p w14:paraId="10E3CED2" w14:textId="77777777" w:rsidR="00A73F44" w:rsidRPr="00626E8D" w:rsidRDefault="00A73F44" w:rsidP="00343773">
            <w:pPr>
              <w:pStyle w:val="TAL"/>
            </w:pPr>
            <w:r w:rsidRPr="00626E8D">
              <w:t>No</w:t>
            </w:r>
          </w:p>
        </w:tc>
        <w:tc>
          <w:tcPr>
            <w:tcW w:w="709" w:type="dxa"/>
          </w:tcPr>
          <w:p w14:paraId="0E820E48" w14:textId="77777777" w:rsidR="00A73F44" w:rsidRPr="00626E8D" w:rsidRDefault="00A73F44" w:rsidP="00343773">
            <w:pPr>
              <w:pStyle w:val="TAL"/>
            </w:pPr>
            <w:r w:rsidRPr="00626E8D">
              <w:t>N/A</w:t>
            </w:r>
          </w:p>
        </w:tc>
        <w:tc>
          <w:tcPr>
            <w:tcW w:w="728" w:type="dxa"/>
          </w:tcPr>
          <w:p w14:paraId="2E6A9847" w14:textId="77777777" w:rsidR="00A73F44" w:rsidRPr="00626E8D" w:rsidRDefault="00A73F44" w:rsidP="00343773">
            <w:pPr>
              <w:pStyle w:val="TAL"/>
            </w:pPr>
            <w:r w:rsidRPr="00626E8D">
              <w:t>N/A</w:t>
            </w:r>
          </w:p>
        </w:tc>
      </w:tr>
      <w:tr w:rsidR="00A73F44" w:rsidRPr="00626E8D" w14:paraId="2AC10048" w14:textId="77777777" w:rsidTr="00343773">
        <w:trPr>
          <w:cantSplit/>
          <w:tblHeader/>
        </w:trPr>
        <w:tc>
          <w:tcPr>
            <w:tcW w:w="6917" w:type="dxa"/>
          </w:tcPr>
          <w:p w14:paraId="7B6CB649" w14:textId="77777777" w:rsidR="00A73F44" w:rsidRPr="00626E8D" w:rsidRDefault="00A73F44" w:rsidP="00343773">
            <w:pPr>
              <w:pStyle w:val="TAL"/>
              <w:rPr>
                <w:b/>
                <w:i/>
              </w:rPr>
            </w:pPr>
            <w:r w:rsidRPr="00626E8D">
              <w:rPr>
                <w:b/>
                <w:i/>
              </w:rPr>
              <w:lastRenderedPageBreak/>
              <w:t>interFreqDAPS-r16</w:t>
            </w:r>
          </w:p>
          <w:p w14:paraId="149A1A57" w14:textId="77777777" w:rsidR="00A73F44" w:rsidRPr="00626E8D" w:rsidRDefault="00A73F44" w:rsidP="00343773">
            <w:pPr>
              <w:pStyle w:val="TAL"/>
            </w:pPr>
            <w:r w:rsidRPr="00626E8D">
              <w:t xml:space="preserve">Indicates whether the UE supports inter-frequency handover, </w:t>
            </w:r>
            <w:proofErr w:type="gramStart"/>
            <w:r w:rsidRPr="00626E8D">
              <w:t>e.g.</w:t>
            </w:r>
            <w:proofErr w:type="gramEnd"/>
            <w:r w:rsidRPr="00626E8D">
              <w:t xml:space="preserve"> support of simultaneous DL reception of PDCCH and PDSCH from source and target cell. </w:t>
            </w:r>
            <w:r w:rsidRPr="00626E8D">
              <w:rPr>
                <w:rFonts w:eastAsia="DengXian" w:cs="Arial"/>
                <w:szCs w:val="18"/>
              </w:rPr>
              <w:t>A UE indicating this capability shall also support inter-frequency synchronous DAPS handover, and single UL transmission for inter-frequency DAPS handover.</w:t>
            </w:r>
            <w:r w:rsidRPr="00626E8D">
              <w:t xml:space="preserve"> The capability signalling comprises of the following parameters:</w:t>
            </w:r>
          </w:p>
          <w:p w14:paraId="76F12CFB" w14:textId="77777777" w:rsidR="00A73F44" w:rsidRPr="00626E8D" w:rsidRDefault="00A73F44" w:rsidP="00343773">
            <w:pPr>
              <w:pStyle w:val="TAL"/>
            </w:pPr>
          </w:p>
          <w:p w14:paraId="1D578DED" w14:textId="77777777" w:rsidR="00A73F44" w:rsidRPr="00626E8D" w:rsidRDefault="00A73F44" w:rsidP="00343773">
            <w:pPr>
              <w:keepNext/>
              <w:keepLines/>
              <w:ind w:left="360" w:hangingChars="200" w:hanging="36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interFreqAsyncDAPS-r16</w:t>
            </w:r>
            <w:r w:rsidRPr="00626E8D">
              <w:rPr>
                <w:rFonts w:ascii="Arial" w:hAnsi="Arial" w:cs="Arial"/>
                <w:sz w:val="18"/>
                <w:szCs w:val="18"/>
              </w:rPr>
              <w:t xml:space="preserve"> indicates whether the UE supports asynchronous DAPS handover.</w:t>
            </w:r>
          </w:p>
          <w:p w14:paraId="42EC7093" w14:textId="77777777" w:rsidR="00A73F44" w:rsidRPr="00626E8D" w:rsidRDefault="00A73F44" w:rsidP="00343773">
            <w:pPr>
              <w:keepNext/>
              <w:keepLines/>
              <w:ind w:left="360" w:hangingChars="200" w:hanging="360"/>
              <w:rPr>
                <w:rFonts w:ascii="Arial" w:hAnsi="Arial"/>
                <w:sz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interFreqDiffSCS-DAPS-r16</w:t>
            </w:r>
            <w:r w:rsidRPr="00626E8D">
              <w:rPr>
                <w:rFonts w:ascii="Arial" w:hAnsi="Arial" w:cs="Arial"/>
                <w:sz w:val="18"/>
              </w:rPr>
              <w:t xml:space="preserve"> indicates whether the UE supports different SCSs in source </w:t>
            </w:r>
            <w:proofErr w:type="spellStart"/>
            <w:r w:rsidRPr="00626E8D">
              <w:rPr>
                <w:rFonts w:ascii="Arial" w:hAnsi="Arial" w:cs="Arial"/>
                <w:sz w:val="18"/>
              </w:rPr>
              <w:t>PCell</w:t>
            </w:r>
            <w:proofErr w:type="spellEnd"/>
            <w:r w:rsidRPr="00626E8D">
              <w:rPr>
                <w:rFonts w:ascii="Arial" w:hAnsi="Arial" w:cs="Arial"/>
                <w:sz w:val="18"/>
              </w:rPr>
              <w:t xml:space="preserve"> and inter-frequency target </w:t>
            </w:r>
            <w:proofErr w:type="spellStart"/>
            <w:r w:rsidRPr="00626E8D">
              <w:rPr>
                <w:rFonts w:ascii="Arial" w:hAnsi="Arial" w:cs="Arial"/>
                <w:sz w:val="18"/>
              </w:rPr>
              <w:t>PCell</w:t>
            </w:r>
            <w:proofErr w:type="spellEnd"/>
            <w:r w:rsidRPr="00626E8D">
              <w:rPr>
                <w:rFonts w:ascii="Arial" w:hAnsi="Arial" w:cs="Arial"/>
                <w:sz w:val="18"/>
              </w:rPr>
              <w:t xml:space="preserve"> in DAPS handover.</w:t>
            </w:r>
            <w:r w:rsidRPr="00626E8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03A78914" w14:textId="77777777" w:rsidR="00A73F44" w:rsidRPr="00626E8D" w:rsidRDefault="00A73F44" w:rsidP="00343773">
            <w:pPr>
              <w:keepNext/>
              <w:keepLines/>
              <w:ind w:left="360" w:hangingChars="200" w:hanging="360"/>
              <w:rPr>
                <w:rFonts w:ascii="Arial" w:hAnsi="Arial" w:cs="Arial"/>
                <w:sz w:val="18"/>
                <w:szCs w:val="18"/>
                <w:lang w:eastAsia="en-GB"/>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interFreqMultiUL-TransmissionDAPS-r16</w:t>
            </w:r>
            <w:r w:rsidRPr="00626E8D">
              <w:rPr>
                <w:rFonts w:ascii="Arial" w:hAnsi="Arial" w:cs="Arial"/>
                <w:sz w:val="18"/>
                <w:szCs w:val="18"/>
              </w:rPr>
              <w:t xml:space="preserve"> indicates </w:t>
            </w:r>
            <w:r w:rsidRPr="00626E8D">
              <w:rPr>
                <w:rFonts w:ascii="Arial" w:hAnsi="Arial" w:cs="Arial"/>
                <w:sz w:val="18"/>
              </w:rPr>
              <w:t xml:space="preserve">whether </w:t>
            </w:r>
            <w:r w:rsidRPr="00626E8D">
              <w:rPr>
                <w:rFonts w:ascii="Arial" w:hAnsi="Arial" w:cs="Arial"/>
                <w:sz w:val="18"/>
                <w:szCs w:val="18"/>
              </w:rPr>
              <w:t xml:space="preserve">the UE supports simultaneous UL transmission in source </w:t>
            </w:r>
            <w:proofErr w:type="spellStart"/>
            <w:r w:rsidRPr="00626E8D">
              <w:rPr>
                <w:rFonts w:ascii="Arial" w:hAnsi="Arial" w:cs="Arial"/>
                <w:sz w:val="18"/>
                <w:szCs w:val="18"/>
              </w:rPr>
              <w:t>PCell</w:t>
            </w:r>
            <w:proofErr w:type="spellEnd"/>
            <w:r w:rsidRPr="00626E8D">
              <w:rPr>
                <w:rFonts w:ascii="Arial" w:hAnsi="Arial" w:cs="Arial"/>
                <w:sz w:val="18"/>
                <w:szCs w:val="18"/>
              </w:rPr>
              <w:t xml:space="preserve"> and target </w:t>
            </w:r>
            <w:proofErr w:type="spellStart"/>
            <w:r w:rsidRPr="00626E8D">
              <w:rPr>
                <w:rFonts w:ascii="Arial" w:hAnsi="Arial" w:cs="Arial"/>
                <w:sz w:val="18"/>
                <w:szCs w:val="18"/>
              </w:rPr>
              <w:t>PCell</w:t>
            </w:r>
            <w:proofErr w:type="spellEnd"/>
            <w:r w:rsidRPr="00626E8D">
              <w:rPr>
                <w:rFonts w:ascii="Arial" w:hAnsi="Arial" w:cs="Arial"/>
                <w:sz w:val="18"/>
                <w:szCs w:val="18"/>
              </w:rPr>
              <w:t xml:space="preserve"> during a DAPS handover. The UE can include this field only if any of </w:t>
            </w:r>
            <w:r w:rsidRPr="00626E8D">
              <w:rPr>
                <w:rFonts w:ascii="Arial" w:hAnsi="Arial" w:cs="Arial"/>
                <w:i/>
                <w:iCs/>
                <w:sz w:val="18"/>
                <w:szCs w:val="18"/>
              </w:rPr>
              <w:t>semiStaticPowerSharingDAPS-Mode1-r16</w:t>
            </w:r>
            <w:r w:rsidRPr="00626E8D">
              <w:rPr>
                <w:rFonts w:ascii="Arial" w:hAnsi="Arial" w:cs="Arial"/>
                <w:sz w:val="18"/>
                <w:szCs w:val="18"/>
              </w:rPr>
              <w:t xml:space="preserve">, </w:t>
            </w:r>
            <w:r w:rsidRPr="00626E8D">
              <w:rPr>
                <w:rFonts w:ascii="Arial" w:hAnsi="Arial" w:cs="Arial"/>
                <w:i/>
                <w:sz w:val="18"/>
                <w:szCs w:val="18"/>
              </w:rPr>
              <w:t>semiStaticPowerSharingDAPS-Mode2-r16</w:t>
            </w:r>
            <w:r w:rsidRPr="00626E8D">
              <w:rPr>
                <w:rFonts w:ascii="Arial" w:hAnsi="Arial" w:cs="Arial"/>
                <w:sz w:val="18"/>
                <w:szCs w:val="18"/>
              </w:rPr>
              <w:t xml:space="preserve"> or </w:t>
            </w:r>
            <w:r w:rsidRPr="00626E8D">
              <w:rPr>
                <w:rFonts w:ascii="Arial" w:hAnsi="Arial" w:cs="Arial"/>
                <w:i/>
                <w:iCs/>
                <w:sz w:val="18"/>
                <w:szCs w:val="18"/>
              </w:rPr>
              <w:t>dynamicPowersharingDAPS-r16</w:t>
            </w:r>
            <w:r w:rsidRPr="00626E8D">
              <w:rPr>
                <w:rFonts w:ascii="Arial" w:hAnsi="Arial" w:cs="Arial"/>
                <w:sz w:val="18"/>
                <w:szCs w:val="18"/>
              </w:rPr>
              <w:t xml:space="preserve"> are included. Otherwise, the UE does not include this field.</w:t>
            </w:r>
          </w:p>
          <w:p w14:paraId="4D42774B" w14:textId="77777777" w:rsidR="00A73F44" w:rsidRPr="00626E8D" w:rsidRDefault="00A73F44" w:rsidP="00343773">
            <w:pPr>
              <w:keepNext/>
              <w:keepLines/>
              <w:ind w:left="360" w:hangingChars="200" w:hanging="36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interFreqSemiStaticPowerSharingDAPS-Mode1-r16</w:t>
            </w:r>
            <w:r w:rsidRPr="00626E8D">
              <w:rPr>
                <w:rFonts w:ascii="Arial" w:hAnsi="Arial" w:cs="Arial"/>
                <w:sz w:val="18"/>
                <w:szCs w:val="18"/>
              </w:rPr>
              <w:t xml:space="preserve"> indicates whether the UE supports semi-static UL power sharing mode 1 during DAPS handover between source and target cells of same FR.</w:t>
            </w:r>
          </w:p>
          <w:p w14:paraId="09E7467A" w14:textId="77777777" w:rsidR="00A73F44" w:rsidRPr="00626E8D" w:rsidRDefault="00A73F44" w:rsidP="00343773">
            <w:pPr>
              <w:keepNext/>
              <w:keepLines/>
              <w:ind w:left="360" w:hangingChars="200" w:hanging="360"/>
              <w:rPr>
                <w:rFonts w:ascii="Arial" w:hAnsi="Arial"/>
                <w:sz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interFreqSemiStaticPowerSharingDAPS-Mode2-r16</w:t>
            </w:r>
            <w:r w:rsidRPr="00626E8D">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26E8D">
              <w:rPr>
                <w:rFonts w:ascii="Arial" w:hAnsi="Arial" w:cs="Arial"/>
                <w:i/>
                <w:iCs/>
                <w:sz w:val="18"/>
              </w:rPr>
              <w:t>semiStaticPowerSharingDAPS-Mode1-r16</w:t>
            </w:r>
            <w:r w:rsidRPr="00626E8D">
              <w:rPr>
                <w:rFonts w:ascii="Arial" w:hAnsi="Arial" w:cs="Arial"/>
                <w:sz w:val="18"/>
              </w:rPr>
              <w:t xml:space="preserve"> is included. Otherwise, the UE does not include this field.</w:t>
            </w:r>
          </w:p>
          <w:p w14:paraId="08875BB7" w14:textId="77777777" w:rsidR="00A73F44" w:rsidRPr="00626E8D" w:rsidRDefault="00A73F44" w:rsidP="00343773">
            <w:pPr>
              <w:keepNext/>
              <w:keepLines/>
              <w:ind w:left="360" w:hangingChars="200" w:hanging="36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interFreqDynamicPowersharingDAPS-r16</w:t>
            </w:r>
            <w:r w:rsidRPr="00626E8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26E8D">
              <w:rPr>
                <w:rFonts w:ascii="Arial" w:hAnsi="Arial" w:cs="Arial"/>
                <w:i/>
                <w:iCs/>
                <w:sz w:val="18"/>
                <w:szCs w:val="18"/>
              </w:rPr>
              <w:t>semiStaticPowerSharingDAPS-Mode1-r16</w:t>
            </w:r>
            <w:r w:rsidRPr="00626E8D">
              <w:rPr>
                <w:rFonts w:ascii="Arial" w:hAnsi="Arial" w:cs="Arial"/>
                <w:sz w:val="18"/>
                <w:szCs w:val="18"/>
              </w:rPr>
              <w:t xml:space="preserve"> is included. Otherwise, the UE does not include this field.</w:t>
            </w:r>
          </w:p>
          <w:p w14:paraId="4BD62118" w14:textId="77777777" w:rsidR="00A73F44" w:rsidRPr="00626E8D" w:rsidRDefault="00A73F44" w:rsidP="00343773">
            <w:pPr>
              <w:keepNext/>
              <w:keepLines/>
              <w:ind w:left="360" w:hangingChars="200" w:hanging="360"/>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interFreqUL-TransCancellationDAPS-r16</w:t>
            </w:r>
            <w:r w:rsidRPr="00626E8D">
              <w:rPr>
                <w:rFonts w:ascii="Arial" w:hAnsi="Arial" w:cs="Arial"/>
                <w:sz w:val="18"/>
              </w:rPr>
              <w:t xml:space="preserve"> indicates support of cancelling UL transmission to the source </w:t>
            </w:r>
            <w:proofErr w:type="spellStart"/>
            <w:r w:rsidRPr="00626E8D">
              <w:rPr>
                <w:rFonts w:ascii="Arial" w:hAnsi="Arial" w:cs="Arial"/>
                <w:sz w:val="18"/>
              </w:rPr>
              <w:t>PCell</w:t>
            </w:r>
            <w:proofErr w:type="spellEnd"/>
            <w:r w:rsidRPr="00626E8D">
              <w:rPr>
                <w:rFonts w:ascii="Arial" w:hAnsi="Arial" w:cs="Arial"/>
                <w:sz w:val="18"/>
              </w:rPr>
              <w:t xml:space="preserve"> for inter-frequency DAPS handover.</w:t>
            </w:r>
          </w:p>
        </w:tc>
        <w:tc>
          <w:tcPr>
            <w:tcW w:w="709" w:type="dxa"/>
          </w:tcPr>
          <w:p w14:paraId="70C07699" w14:textId="77777777" w:rsidR="00A73F44" w:rsidRPr="00626E8D" w:rsidRDefault="00A73F44" w:rsidP="00343773">
            <w:pPr>
              <w:pStyle w:val="TAL"/>
              <w:jc w:val="center"/>
              <w:rPr>
                <w:lang w:eastAsia="ko-KR"/>
              </w:rPr>
            </w:pPr>
            <w:r w:rsidRPr="00626E8D">
              <w:t>BC</w:t>
            </w:r>
          </w:p>
        </w:tc>
        <w:tc>
          <w:tcPr>
            <w:tcW w:w="567" w:type="dxa"/>
          </w:tcPr>
          <w:p w14:paraId="2292C677" w14:textId="77777777" w:rsidR="00A73F44" w:rsidRPr="00626E8D" w:rsidRDefault="00A73F44" w:rsidP="00343773">
            <w:pPr>
              <w:pStyle w:val="TAL"/>
              <w:jc w:val="center"/>
            </w:pPr>
            <w:r w:rsidRPr="00626E8D">
              <w:t>No</w:t>
            </w:r>
          </w:p>
        </w:tc>
        <w:tc>
          <w:tcPr>
            <w:tcW w:w="709" w:type="dxa"/>
          </w:tcPr>
          <w:p w14:paraId="73D498DF" w14:textId="77777777" w:rsidR="00A73F44" w:rsidRPr="00626E8D" w:rsidRDefault="00A73F44" w:rsidP="00343773">
            <w:pPr>
              <w:pStyle w:val="TAL"/>
              <w:jc w:val="center"/>
            </w:pPr>
            <w:r w:rsidRPr="00626E8D">
              <w:rPr>
                <w:bCs/>
                <w:iCs/>
              </w:rPr>
              <w:t>N/A</w:t>
            </w:r>
          </w:p>
        </w:tc>
        <w:tc>
          <w:tcPr>
            <w:tcW w:w="728" w:type="dxa"/>
          </w:tcPr>
          <w:p w14:paraId="3DF99474" w14:textId="77777777" w:rsidR="00A73F44" w:rsidRPr="00626E8D" w:rsidRDefault="00A73F44" w:rsidP="00343773">
            <w:pPr>
              <w:pStyle w:val="TAL"/>
              <w:jc w:val="center"/>
            </w:pPr>
            <w:r w:rsidRPr="00626E8D">
              <w:rPr>
                <w:bCs/>
                <w:iCs/>
              </w:rPr>
              <w:t>N/A</w:t>
            </w:r>
          </w:p>
        </w:tc>
      </w:tr>
      <w:tr w:rsidR="00A73F44" w:rsidRPr="00626E8D" w14:paraId="2F979EF6" w14:textId="77777777" w:rsidTr="00343773">
        <w:trPr>
          <w:cantSplit/>
          <w:tblHeader/>
        </w:trPr>
        <w:tc>
          <w:tcPr>
            <w:tcW w:w="6917" w:type="dxa"/>
          </w:tcPr>
          <w:p w14:paraId="49349157" w14:textId="77777777" w:rsidR="00A73F44" w:rsidRPr="00626E8D" w:rsidRDefault="00A73F44" w:rsidP="00343773">
            <w:pPr>
              <w:pStyle w:val="TAL"/>
              <w:rPr>
                <w:b/>
                <w:bCs/>
                <w:i/>
                <w:iCs/>
              </w:rPr>
            </w:pPr>
            <w:r w:rsidRPr="00626E8D">
              <w:rPr>
                <w:b/>
                <w:bCs/>
                <w:i/>
                <w:iCs/>
              </w:rPr>
              <w:t>intraBandFreqSeparationUL-AggBW-GapBW-r16</w:t>
            </w:r>
          </w:p>
          <w:p w14:paraId="00B87F84" w14:textId="77777777" w:rsidR="00A73F44" w:rsidRPr="00626E8D" w:rsidRDefault="00A73F44" w:rsidP="00343773">
            <w:pPr>
              <w:pStyle w:val="TAL"/>
            </w:pPr>
            <w:r w:rsidRPr="00626E8D">
              <w:rPr>
                <w:rFonts w:cs="Arial"/>
                <w:szCs w:val="18"/>
                <w:lang w:eastAsia="zh-CN"/>
              </w:rPr>
              <w:t xml:space="preserve">Indicates the UL frequency separation class </w:t>
            </w:r>
            <w:r w:rsidRPr="00626E8D">
              <w:t xml:space="preserve">between lower edge of lowest CC and upper edge of highest CC of Intra-band UL non-contiguous CA, </w:t>
            </w:r>
            <w:proofErr w:type="gramStart"/>
            <w:r w:rsidRPr="00626E8D">
              <w:rPr>
                <w:rFonts w:cs="Arial"/>
                <w:szCs w:val="18"/>
                <w:lang w:eastAsia="zh-CN"/>
              </w:rPr>
              <w:t>i.e.</w:t>
            </w:r>
            <w:proofErr w:type="gramEnd"/>
            <w:r w:rsidRPr="00626E8D">
              <w:rPr>
                <w:rFonts w:cs="Arial"/>
                <w:szCs w:val="18"/>
                <w:lang w:eastAsia="zh-CN"/>
              </w:rPr>
              <w:t xml:space="preserve"> including both the aggregated bandwidth and the gap bandwidth. 3 frequency separation classes are </w:t>
            </w:r>
            <w:proofErr w:type="gramStart"/>
            <w:r w:rsidRPr="00626E8D">
              <w:rPr>
                <w:rFonts w:cs="Arial"/>
                <w:szCs w:val="18"/>
                <w:lang w:eastAsia="zh-CN"/>
              </w:rPr>
              <w:t>introduced</w:t>
            </w:r>
            <w:proofErr w:type="gramEnd"/>
            <w:r w:rsidRPr="00626E8D">
              <w:rPr>
                <w:rFonts w:cs="Arial"/>
                <w:szCs w:val="18"/>
                <w:lang w:eastAsia="zh-CN"/>
              </w:rPr>
              <w:t xml:space="preserve"> and the values are defined in Table 5.3A.5-2 of TS 38.101-1 [2].</w:t>
            </w:r>
          </w:p>
        </w:tc>
        <w:tc>
          <w:tcPr>
            <w:tcW w:w="709" w:type="dxa"/>
          </w:tcPr>
          <w:p w14:paraId="41009450" w14:textId="77777777" w:rsidR="00A73F44" w:rsidRPr="00626E8D" w:rsidRDefault="00A73F44" w:rsidP="00343773">
            <w:pPr>
              <w:pStyle w:val="TAL"/>
              <w:jc w:val="center"/>
            </w:pPr>
            <w:r w:rsidRPr="00626E8D">
              <w:t>BC</w:t>
            </w:r>
          </w:p>
        </w:tc>
        <w:tc>
          <w:tcPr>
            <w:tcW w:w="567" w:type="dxa"/>
          </w:tcPr>
          <w:p w14:paraId="4E46A518" w14:textId="77777777" w:rsidR="00A73F44" w:rsidRPr="00626E8D" w:rsidRDefault="00A73F44" w:rsidP="00343773">
            <w:pPr>
              <w:pStyle w:val="TAL"/>
              <w:jc w:val="center"/>
            </w:pPr>
            <w:r w:rsidRPr="00626E8D">
              <w:t>No</w:t>
            </w:r>
          </w:p>
        </w:tc>
        <w:tc>
          <w:tcPr>
            <w:tcW w:w="709" w:type="dxa"/>
          </w:tcPr>
          <w:p w14:paraId="07385B78" w14:textId="77777777" w:rsidR="00A73F44" w:rsidRPr="00626E8D" w:rsidRDefault="00A73F44" w:rsidP="00343773">
            <w:pPr>
              <w:pStyle w:val="TAL"/>
              <w:jc w:val="center"/>
              <w:rPr>
                <w:bCs/>
                <w:iCs/>
              </w:rPr>
            </w:pPr>
            <w:r w:rsidRPr="00626E8D">
              <w:rPr>
                <w:bCs/>
                <w:iCs/>
              </w:rPr>
              <w:t>N/A</w:t>
            </w:r>
          </w:p>
        </w:tc>
        <w:tc>
          <w:tcPr>
            <w:tcW w:w="728" w:type="dxa"/>
          </w:tcPr>
          <w:p w14:paraId="1819C497" w14:textId="77777777" w:rsidR="00A73F44" w:rsidRPr="00626E8D" w:rsidRDefault="00A73F44" w:rsidP="00343773">
            <w:pPr>
              <w:pStyle w:val="TAL"/>
              <w:jc w:val="center"/>
              <w:rPr>
                <w:bCs/>
                <w:iCs/>
              </w:rPr>
            </w:pPr>
            <w:r w:rsidRPr="00626E8D">
              <w:rPr>
                <w:bCs/>
                <w:iCs/>
              </w:rPr>
              <w:t>FR1 only</w:t>
            </w:r>
          </w:p>
        </w:tc>
      </w:tr>
      <w:tr w:rsidR="00A73F44" w:rsidRPr="00626E8D" w14:paraId="586E9628" w14:textId="77777777" w:rsidTr="00343773">
        <w:trPr>
          <w:cantSplit/>
          <w:tblHeader/>
        </w:trPr>
        <w:tc>
          <w:tcPr>
            <w:tcW w:w="6917" w:type="dxa"/>
          </w:tcPr>
          <w:p w14:paraId="66BA0F7E" w14:textId="77777777" w:rsidR="00A73F44" w:rsidRPr="00626E8D" w:rsidRDefault="00A73F44" w:rsidP="00343773">
            <w:pPr>
              <w:pStyle w:val="TAL"/>
              <w:rPr>
                <w:b/>
                <w:i/>
              </w:rPr>
            </w:pPr>
            <w:r w:rsidRPr="00626E8D">
              <w:rPr>
                <w:b/>
                <w:i/>
              </w:rPr>
              <w:t>jointSearchSpaceSwitchAcrossCells-r16</w:t>
            </w:r>
          </w:p>
          <w:p w14:paraId="0AF14399" w14:textId="77777777" w:rsidR="00A73F44" w:rsidRPr="00626E8D" w:rsidRDefault="00A73F44" w:rsidP="00343773">
            <w:pPr>
              <w:pStyle w:val="TAL"/>
              <w:rPr>
                <w:b/>
                <w:i/>
              </w:rPr>
            </w:pPr>
            <w:r w:rsidRPr="00626E8D">
              <w:t xml:space="preserve">Indicates whether the UE supports being configured with a group of cells and switching search space set group jointly over these cells. If the UE supports this feature, the UE needs to report </w:t>
            </w:r>
            <w:r w:rsidRPr="00626E8D">
              <w:rPr>
                <w:i/>
              </w:rPr>
              <w:t>searchSpaceSwitchWithDCI-r16</w:t>
            </w:r>
            <w:r w:rsidRPr="00626E8D">
              <w:t xml:space="preserve"> or </w:t>
            </w:r>
            <w:r w:rsidRPr="00626E8D">
              <w:rPr>
                <w:i/>
              </w:rPr>
              <w:t>searchSpaceSwitchWithoutDCI-r16</w:t>
            </w:r>
            <w:r w:rsidRPr="00626E8D">
              <w:t>.</w:t>
            </w:r>
          </w:p>
        </w:tc>
        <w:tc>
          <w:tcPr>
            <w:tcW w:w="709" w:type="dxa"/>
          </w:tcPr>
          <w:p w14:paraId="64BAEA7E" w14:textId="77777777" w:rsidR="00A73F44" w:rsidRPr="00626E8D" w:rsidRDefault="00A73F44" w:rsidP="00343773">
            <w:pPr>
              <w:pStyle w:val="TAL"/>
              <w:jc w:val="center"/>
              <w:rPr>
                <w:lang w:eastAsia="ko-KR"/>
              </w:rPr>
            </w:pPr>
            <w:r w:rsidRPr="00626E8D">
              <w:t>BC</w:t>
            </w:r>
          </w:p>
        </w:tc>
        <w:tc>
          <w:tcPr>
            <w:tcW w:w="567" w:type="dxa"/>
          </w:tcPr>
          <w:p w14:paraId="71C2E087" w14:textId="77777777" w:rsidR="00A73F44" w:rsidRPr="00626E8D" w:rsidRDefault="00A73F44" w:rsidP="00343773">
            <w:pPr>
              <w:pStyle w:val="TAL"/>
              <w:jc w:val="center"/>
            </w:pPr>
            <w:r w:rsidRPr="00626E8D">
              <w:t>No</w:t>
            </w:r>
          </w:p>
        </w:tc>
        <w:tc>
          <w:tcPr>
            <w:tcW w:w="709" w:type="dxa"/>
          </w:tcPr>
          <w:p w14:paraId="5C2C8571" w14:textId="77777777" w:rsidR="00A73F44" w:rsidRPr="00626E8D" w:rsidRDefault="00A73F44" w:rsidP="00343773">
            <w:pPr>
              <w:pStyle w:val="TAL"/>
              <w:jc w:val="center"/>
            </w:pPr>
            <w:r w:rsidRPr="00626E8D">
              <w:rPr>
                <w:bCs/>
                <w:iCs/>
              </w:rPr>
              <w:t>N/A</w:t>
            </w:r>
          </w:p>
        </w:tc>
        <w:tc>
          <w:tcPr>
            <w:tcW w:w="728" w:type="dxa"/>
          </w:tcPr>
          <w:p w14:paraId="33081732" w14:textId="77777777" w:rsidR="00A73F44" w:rsidRPr="00626E8D" w:rsidRDefault="00A73F44" w:rsidP="00343773">
            <w:pPr>
              <w:pStyle w:val="TAL"/>
              <w:jc w:val="center"/>
            </w:pPr>
            <w:r w:rsidRPr="00626E8D">
              <w:rPr>
                <w:bCs/>
                <w:iCs/>
              </w:rPr>
              <w:t>N/A</w:t>
            </w:r>
          </w:p>
        </w:tc>
      </w:tr>
      <w:tr w:rsidR="00A73F44" w:rsidRPr="00626E8D" w14:paraId="53B3B100" w14:textId="77777777" w:rsidTr="00343773">
        <w:trPr>
          <w:cantSplit/>
          <w:tblHeader/>
        </w:trPr>
        <w:tc>
          <w:tcPr>
            <w:tcW w:w="6917" w:type="dxa"/>
          </w:tcPr>
          <w:p w14:paraId="258350D4" w14:textId="77777777" w:rsidR="00A73F44" w:rsidRPr="00626E8D" w:rsidRDefault="00A73F44" w:rsidP="00343773">
            <w:pPr>
              <w:pStyle w:val="TAL"/>
              <w:rPr>
                <w:b/>
                <w:i/>
              </w:rPr>
            </w:pPr>
            <w:r w:rsidRPr="00626E8D">
              <w:rPr>
                <w:b/>
                <w:i/>
              </w:rPr>
              <w:t>maxUpTo3Diff-NumerologiesConfigSinglePUCCH-grp-r16</w:t>
            </w:r>
          </w:p>
          <w:p w14:paraId="39C095C1" w14:textId="77777777" w:rsidR="00A73F44" w:rsidRPr="00626E8D" w:rsidRDefault="00A73F44" w:rsidP="00343773">
            <w:pPr>
              <w:pStyle w:val="TAL"/>
              <w:rPr>
                <w:bCs/>
                <w:iCs/>
              </w:rPr>
            </w:pPr>
            <w:r w:rsidRPr="00626E8D">
              <w:rPr>
                <w:bCs/>
                <w:iCs/>
              </w:rPr>
              <w:t>Indicates the UE support of up to 3 different numerologies in the same PUCCH group where UE is not configured with two NR PUCCH groups by indicating one or multiple NR carrier types {FR1 licensed TDD (</w:t>
            </w:r>
            <w:r w:rsidRPr="00626E8D">
              <w:rPr>
                <w:bCs/>
                <w:i/>
              </w:rPr>
              <w:t>fr1-NonSharedTDD-r16</w:t>
            </w:r>
            <w:r w:rsidRPr="00626E8D">
              <w:rPr>
                <w:bCs/>
                <w:iCs/>
              </w:rPr>
              <w:t>), FR1 unlicensed TDD (</w:t>
            </w:r>
            <w:r w:rsidRPr="00626E8D">
              <w:rPr>
                <w:bCs/>
                <w:i/>
              </w:rPr>
              <w:t>fr1-SharedTDD-r16</w:t>
            </w:r>
            <w:r w:rsidRPr="00626E8D">
              <w:rPr>
                <w:bCs/>
                <w:iCs/>
              </w:rPr>
              <w:t>), FR1 licensed FDD (</w:t>
            </w:r>
            <w:r w:rsidRPr="00626E8D">
              <w:rPr>
                <w:bCs/>
                <w:i/>
              </w:rPr>
              <w:t>fr1-NonSharedFDD-r16</w:t>
            </w:r>
            <w:r w:rsidRPr="00626E8D">
              <w:rPr>
                <w:bCs/>
                <w:iCs/>
              </w:rPr>
              <w:t>), FR2(</w:t>
            </w:r>
            <w:r w:rsidRPr="00626E8D">
              <w:rPr>
                <w:bCs/>
                <w:i/>
              </w:rPr>
              <w:t>fr2-r16</w:t>
            </w:r>
            <w:r w:rsidRPr="00626E8D">
              <w:rPr>
                <w:bCs/>
                <w:iCs/>
              </w:rPr>
              <w:t>)} that can transmit the PUCCH</w:t>
            </w:r>
            <w:r w:rsidRPr="00626E8D">
              <w:t xml:space="preserve"> </w:t>
            </w:r>
            <w:r w:rsidRPr="00626E8D">
              <w:rPr>
                <w:bCs/>
                <w:iCs/>
              </w:rPr>
              <w:t>for NR part of (NG)EN-DC, NE-DC and NR-CA.</w:t>
            </w:r>
          </w:p>
          <w:p w14:paraId="2C3DE48E" w14:textId="77777777" w:rsidR="00A73F44" w:rsidRPr="00626E8D" w:rsidRDefault="00A73F44" w:rsidP="00343773">
            <w:pPr>
              <w:pStyle w:val="TAL"/>
              <w:rPr>
                <w:bCs/>
                <w:iCs/>
              </w:rPr>
            </w:pPr>
          </w:p>
          <w:p w14:paraId="5D75F473" w14:textId="77777777" w:rsidR="00A73F44" w:rsidRPr="00626E8D" w:rsidRDefault="00A73F44" w:rsidP="00343773">
            <w:pPr>
              <w:pStyle w:val="TAN"/>
              <w:rPr>
                <w:b/>
                <w:i/>
              </w:rPr>
            </w:pPr>
            <w:r w:rsidRPr="00626E8D">
              <w:t>NOTE:</w:t>
            </w:r>
            <w:r w:rsidRPr="00626E8D">
              <w:rPr>
                <w:rFonts w:cs="Arial"/>
                <w:szCs w:val="18"/>
              </w:rPr>
              <w:tab/>
            </w:r>
            <w:r w:rsidRPr="00626E8D">
              <w:t>When the carrier type of NUL is indicated for PUCCH transmission location, the SUL in the same cell as in the NUL can also be configured for PUCCH transmission.</w:t>
            </w:r>
          </w:p>
        </w:tc>
        <w:tc>
          <w:tcPr>
            <w:tcW w:w="709" w:type="dxa"/>
          </w:tcPr>
          <w:p w14:paraId="112FC9F4" w14:textId="77777777" w:rsidR="00A73F44" w:rsidRPr="00626E8D" w:rsidRDefault="00A73F44" w:rsidP="00343773">
            <w:pPr>
              <w:pStyle w:val="TAL"/>
              <w:jc w:val="center"/>
            </w:pPr>
            <w:r w:rsidRPr="00626E8D">
              <w:t>BC</w:t>
            </w:r>
          </w:p>
        </w:tc>
        <w:tc>
          <w:tcPr>
            <w:tcW w:w="567" w:type="dxa"/>
          </w:tcPr>
          <w:p w14:paraId="716357E0" w14:textId="77777777" w:rsidR="00A73F44" w:rsidRPr="00626E8D" w:rsidRDefault="00A73F44" w:rsidP="00343773">
            <w:pPr>
              <w:pStyle w:val="TAL"/>
              <w:jc w:val="center"/>
            </w:pPr>
            <w:r w:rsidRPr="00626E8D">
              <w:t>No</w:t>
            </w:r>
          </w:p>
        </w:tc>
        <w:tc>
          <w:tcPr>
            <w:tcW w:w="709" w:type="dxa"/>
          </w:tcPr>
          <w:p w14:paraId="0B2F1C19" w14:textId="77777777" w:rsidR="00A73F44" w:rsidRPr="00626E8D" w:rsidRDefault="00A73F44" w:rsidP="00343773">
            <w:pPr>
              <w:pStyle w:val="TAL"/>
              <w:jc w:val="center"/>
              <w:rPr>
                <w:bCs/>
                <w:iCs/>
              </w:rPr>
            </w:pPr>
            <w:r w:rsidRPr="00626E8D">
              <w:rPr>
                <w:bCs/>
                <w:iCs/>
              </w:rPr>
              <w:t>N/A</w:t>
            </w:r>
          </w:p>
        </w:tc>
        <w:tc>
          <w:tcPr>
            <w:tcW w:w="728" w:type="dxa"/>
          </w:tcPr>
          <w:p w14:paraId="295597F7" w14:textId="77777777" w:rsidR="00A73F44" w:rsidRPr="00626E8D" w:rsidRDefault="00A73F44" w:rsidP="00343773">
            <w:pPr>
              <w:pStyle w:val="TAL"/>
              <w:jc w:val="center"/>
              <w:rPr>
                <w:bCs/>
                <w:iCs/>
              </w:rPr>
            </w:pPr>
            <w:r w:rsidRPr="00626E8D">
              <w:rPr>
                <w:bCs/>
                <w:iCs/>
              </w:rPr>
              <w:t>N/A</w:t>
            </w:r>
          </w:p>
        </w:tc>
      </w:tr>
      <w:tr w:rsidR="00A73F44" w:rsidRPr="00626E8D" w14:paraId="7A8477F2" w14:textId="77777777" w:rsidTr="00343773">
        <w:trPr>
          <w:cantSplit/>
          <w:tblHeader/>
        </w:trPr>
        <w:tc>
          <w:tcPr>
            <w:tcW w:w="6917" w:type="dxa"/>
          </w:tcPr>
          <w:p w14:paraId="2F9A37C6" w14:textId="77777777" w:rsidR="00A73F44" w:rsidRPr="00626E8D" w:rsidRDefault="00A73F44" w:rsidP="00343773">
            <w:pPr>
              <w:pStyle w:val="TAL"/>
              <w:rPr>
                <w:b/>
                <w:i/>
              </w:rPr>
            </w:pPr>
            <w:r w:rsidRPr="00626E8D">
              <w:rPr>
                <w:b/>
                <w:i/>
              </w:rPr>
              <w:t>maxUpTo4Diff-NumerologiesConfigSinglePUCCH-grp-r16</w:t>
            </w:r>
          </w:p>
          <w:p w14:paraId="4A5A7A8D" w14:textId="77777777" w:rsidR="00A73F44" w:rsidRPr="00626E8D" w:rsidRDefault="00A73F44" w:rsidP="00343773">
            <w:pPr>
              <w:pStyle w:val="TAL"/>
              <w:rPr>
                <w:bCs/>
                <w:iCs/>
              </w:rPr>
            </w:pPr>
            <w:r w:rsidRPr="00626E8D">
              <w:rPr>
                <w:bCs/>
                <w:iCs/>
              </w:rPr>
              <w:t>Indicates the UE support of up to 4 different numerologies in the same PUCCH group where UE is not configured with two NR PUCCH groups by indicating one or multiple the NR carrier types {FR1 licensed TDD (</w:t>
            </w:r>
            <w:r w:rsidRPr="00626E8D">
              <w:rPr>
                <w:bCs/>
                <w:i/>
              </w:rPr>
              <w:t>fr1-NonSharedTDD-r16</w:t>
            </w:r>
            <w:r w:rsidRPr="00626E8D">
              <w:rPr>
                <w:bCs/>
                <w:iCs/>
              </w:rPr>
              <w:t>), FR1 unlicensed TDD (</w:t>
            </w:r>
            <w:r w:rsidRPr="00626E8D">
              <w:rPr>
                <w:bCs/>
                <w:i/>
              </w:rPr>
              <w:t>fr1-SharedTDD-r16</w:t>
            </w:r>
            <w:r w:rsidRPr="00626E8D">
              <w:rPr>
                <w:bCs/>
                <w:iCs/>
              </w:rPr>
              <w:t>), FR1 licensed FDD (</w:t>
            </w:r>
            <w:r w:rsidRPr="00626E8D">
              <w:rPr>
                <w:bCs/>
                <w:i/>
              </w:rPr>
              <w:t>fr1-NonSharedFDD-r16</w:t>
            </w:r>
            <w:r w:rsidRPr="00626E8D">
              <w:rPr>
                <w:bCs/>
                <w:iCs/>
              </w:rPr>
              <w:t>), FR2(</w:t>
            </w:r>
            <w:r w:rsidRPr="00626E8D">
              <w:rPr>
                <w:bCs/>
                <w:i/>
              </w:rPr>
              <w:t>fr2-r16</w:t>
            </w:r>
            <w:r w:rsidRPr="00626E8D">
              <w:rPr>
                <w:bCs/>
                <w:iCs/>
              </w:rPr>
              <w:t>)} that can transmit the PUCCH</w:t>
            </w:r>
            <w:r w:rsidRPr="00626E8D">
              <w:t xml:space="preserve"> </w:t>
            </w:r>
            <w:r w:rsidRPr="00626E8D">
              <w:rPr>
                <w:bCs/>
                <w:iCs/>
              </w:rPr>
              <w:t>for NR part of (NG)EN-DC, NE-DC and NR-CA.</w:t>
            </w:r>
          </w:p>
          <w:p w14:paraId="0C1C41FA" w14:textId="77777777" w:rsidR="00A73F44" w:rsidRPr="00626E8D" w:rsidRDefault="00A73F44" w:rsidP="00343773">
            <w:pPr>
              <w:pStyle w:val="TAL"/>
              <w:rPr>
                <w:bCs/>
                <w:iCs/>
              </w:rPr>
            </w:pPr>
          </w:p>
          <w:p w14:paraId="331BC3A0" w14:textId="77777777" w:rsidR="00A73F44" w:rsidRPr="00626E8D" w:rsidRDefault="00A73F44" w:rsidP="00343773">
            <w:pPr>
              <w:pStyle w:val="TAN"/>
              <w:rPr>
                <w:b/>
                <w:i/>
              </w:rPr>
            </w:pPr>
            <w:r w:rsidRPr="00626E8D">
              <w:t>NOTE:</w:t>
            </w:r>
            <w:r w:rsidRPr="00626E8D">
              <w:rPr>
                <w:rFonts w:cs="Arial"/>
                <w:szCs w:val="18"/>
              </w:rPr>
              <w:tab/>
            </w:r>
            <w:r w:rsidRPr="00626E8D">
              <w:t>When the carrier type of NUL is indicated for PUCCH transmission location, the SUL in the same cell as in the NUL can also be configured for PUCCH transmission.</w:t>
            </w:r>
          </w:p>
        </w:tc>
        <w:tc>
          <w:tcPr>
            <w:tcW w:w="709" w:type="dxa"/>
          </w:tcPr>
          <w:p w14:paraId="4B2CA69E" w14:textId="77777777" w:rsidR="00A73F44" w:rsidRPr="00626E8D" w:rsidRDefault="00A73F44" w:rsidP="00343773">
            <w:pPr>
              <w:pStyle w:val="TAL"/>
              <w:jc w:val="center"/>
            </w:pPr>
            <w:r w:rsidRPr="00626E8D">
              <w:t>BC</w:t>
            </w:r>
          </w:p>
        </w:tc>
        <w:tc>
          <w:tcPr>
            <w:tcW w:w="567" w:type="dxa"/>
          </w:tcPr>
          <w:p w14:paraId="0B00DEE8" w14:textId="77777777" w:rsidR="00A73F44" w:rsidRPr="00626E8D" w:rsidRDefault="00A73F44" w:rsidP="00343773">
            <w:pPr>
              <w:pStyle w:val="TAL"/>
              <w:jc w:val="center"/>
            </w:pPr>
            <w:r w:rsidRPr="00626E8D">
              <w:t>No</w:t>
            </w:r>
          </w:p>
        </w:tc>
        <w:tc>
          <w:tcPr>
            <w:tcW w:w="709" w:type="dxa"/>
          </w:tcPr>
          <w:p w14:paraId="3B742626" w14:textId="77777777" w:rsidR="00A73F44" w:rsidRPr="00626E8D" w:rsidRDefault="00A73F44" w:rsidP="00343773">
            <w:pPr>
              <w:pStyle w:val="TAL"/>
              <w:jc w:val="center"/>
              <w:rPr>
                <w:bCs/>
                <w:iCs/>
              </w:rPr>
            </w:pPr>
            <w:r w:rsidRPr="00626E8D">
              <w:rPr>
                <w:bCs/>
                <w:iCs/>
              </w:rPr>
              <w:t>N/A</w:t>
            </w:r>
          </w:p>
        </w:tc>
        <w:tc>
          <w:tcPr>
            <w:tcW w:w="728" w:type="dxa"/>
          </w:tcPr>
          <w:p w14:paraId="71E85EA9" w14:textId="77777777" w:rsidR="00A73F44" w:rsidRPr="00626E8D" w:rsidRDefault="00A73F44" w:rsidP="00343773">
            <w:pPr>
              <w:pStyle w:val="TAL"/>
              <w:jc w:val="center"/>
              <w:rPr>
                <w:bCs/>
                <w:iCs/>
              </w:rPr>
            </w:pPr>
            <w:r w:rsidRPr="00626E8D">
              <w:rPr>
                <w:bCs/>
                <w:iCs/>
              </w:rPr>
              <w:t>N/A</w:t>
            </w:r>
          </w:p>
        </w:tc>
      </w:tr>
      <w:tr w:rsidR="00A73F44" w:rsidRPr="00626E8D" w14:paraId="65F684B5" w14:textId="77777777" w:rsidTr="00343773">
        <w:trPr>
          <w:cantSplit/>
          <w:tblHeader/>
        </w:trPr>
        <w:tc>
          <w:tcPr>
            <w:tcW w:w="6917" w:type="dxa"/>
          </w:tcPr>
          <w:p w14:paraId="46FA772D" w14:textId="77777777" w:rsidR="00A73F44" w:rsidRPr="00626E8D" w:rsidRDefault="00A73F44" w:rsidP="00343773">
            <w:pPr>
              <w:pStyle w:val="TAL"/>
              <w:rPr>
                <w:b/>
                <w:i/>
              </w:rPr>
            </w:pPr>
            <w:r w:rsidRPr="00626E8D">
              <w:rPr>
                <w:b/>
                <w:i/>
              </w:rPr>
              <w:lastRenderedPageBreak/>
              <w:t>msgA-SUL-r16</w:t>
            </w:r>
          </w:p>
          <w:p w14:paraId="11BAC15B" w14:textId="77777777" w:rsidR="00A73F44" w:rsidRPr="00626E8D" w:rsidRDefault="00A73F44" w:rsidP="00343773">
            <w:pPr>
              <w:pStyle w:val="TAL"/>
              <w:rPr>
                <w:b/>
                <w:i/>
              </w:rPr>
            </w:pPr>
            <w:r w:rsidRPr="00626E8D">
              <w:rPr>
                <w:rFonts w:cs="Arial"/>
                <w:szCs w:val="18"/>
              </w:rPr>
              <w:t xml:space="preserve">Indicates whether the UE supports MSGA transmission in a band combination including SUL. A UE supporting this feature shall also indicate support of </w:t>
            </w:r>
            <w:r w:rsidRPr="00626E8D">
              <w:rPr>
                <w:rFonts w:cs="Arial"/>
                <w:i/>
                <w:szCs w:val="18"/>
              </w:rPr>
              <w:t>twoStepRACH-r16</w:t>
            </w:r>
            <w:r w:rsidRPr="00626E8D">
              <w:rPr>
                <w:rFonts w:cs="Arial"/>
                <w:szCs w:val="18"/>
              </w:rPr>
              <w:t>.</w:t>
            </w:r>
          </w:p>
        </w:tc>
        <w:tc>
          <w:tcPr>
            <w:tcW w:w="709" w:type="dxa"/>
          </w:tcPr>
          <w:p w14:paraId="449888E4" w14:textId="77777777" w:rsidR="00A73F44" w:rsidRPr="00626E8D" w:rsidRDefault="00A73F44" w:rsidP="00343773">
            <w:pPr>
              <w:pStyle w:val="TAL"/>
              <w:jc w:val="center"/>
              <w:rPr>
                <w:lang w:eastAsia="ko-KR"/>
              </w:rPr>
            </w:pPr>
            <w:r w:rsidRPr="00626E8D">
              <w:rPr>
                <w:lang w:eastAsia="ko-KR"/>
              </w:rPr>
              <w:t>BC</w:t>
            </w:r>
          </w:p>
        </w:tc>
        <w:tc>
          <w:tcPr>
            <w:tcW w:w="567" w:type="dxa"/>
          </w:tcPr>
          <w:p w14:paraId="2AC85B96" w14:textId="77777777" w:rsidR="00A73F44" w:rsidRPr="00626E8D" w:rsidRDefault="00A73F44" w:rsidP="00343773">
            <w:pPr>
              <w:pStyle w:val="TAL"/>
              <w:jc w:val="center"/>
            </w:pPr>
            <w:r w:rsidRPr="00626E8D">
              <w:t>No</w:t>
            </w:r>
          </w:p>
        </w:tc>
        <w:tc>
          <w:tcPr>
            <w:tcW w:w="709" w:type="dxa"/>
          </w:tcPr>
          <w:p w14:paraId="636E4B47" w14:textId="77777777" w:rsidR="00A73F44" w:rsidRPr="00626E8D" w:rsidRDefault="00A73F44" w:rsidP="00343773">
            <w:pPr>
              <w:pStyle w:val="TAL"/>
              <w:jc w:val="center"/>
            </w:pPr>
            <w:r w:rsidRPr="00626E8D">
              <w:rPr>
                <w:bCs/>
                <w:iCs/>
              </w:rPr>
              <w:t>N/A</w:t>
            </w:r>
          </w:p>
        </w:tc>
        <w:tc>
          <w:tcPr>
            <w:tcW w:w="728" w:type="dxa"/>
          </w:tcPr>
          <w:p w14:paraId="194ACF11" w14:textId="77777777" w:rsidR="00A73F44" w:rsidRPr="00626E8D" w:rsidRDefault="00A73F44" w:rsidP="00343773">
            <w:pPr>
              <w:pStyle w:val="TAL"/>
              <w:jc w:val="center"/>
            </w:pPr>
            <w:r w:rsidRPr="00626E8D">
              <w:rPr>
                <w:bCs/>
                <w:iCs/>
              </w:rPr>
              <w:t>N/A</w:t>
            </w:r>
          </w:p>
        </w:tc>
      </w:tr>
      <w:tr w:rsidR="00A73F44" w:rsidRPr="00626E8D" w14:paraId="041738C8" w14:textId="77777777" w:rsidTr="00343773">
        <w:trPr>
          <w:cantSplit/>
          <w:tblHeader/>
        </w:trPr>
        <w:tc>
          <w:tcPr>
            <w:tcW w:w="6917" w:type="dxa"/>
          </w:tcPr>
          <w:p w14:paraId="3D4E032C" w14:textId="77777777" w:rsidR="00A73F44" w:rsidRPr="00626E8D" w:rsidRDefault="00A73F44" w:rsidP="00343773">
            <w:pPr>
              <w:pStyle w:val="TAL"/>
              <w:rPr>
                <w:b/>
                <w:i/>
              </w:rPr>
            </w:pPr>
            <w:r w:rsidRPr="00626E8D">
              <w:rPr>
                <w:b/>
                <w:i/>
              </w:rPr>
              <w:t>parallelTxMsgA-SRS-PUCCH-PUSCH-r16</w:t>
            </w:r>
          </w:p>
          <w:p w14:paraId="74DC8CA4" w14:textId="77777777" w:rsidR="00A73F44" w:rsidRPr="00626E8D" w:rsidRDefault="00A73F44" w:rsidP="00343773">
            <w:pPr>
              <w:pStyle w:val="TAL"/>
              <w:rPr>
                <w:b/>
                <w:i/>
              </w:rPr>
            </w:pPr>
            <w:r w:rsidRPr="00626E8D">
              <w:rPr>
                <w:rFonts w:cs="Arial"/>
                <w:szCs w:val="18"/>
              </w:rPr>
              <w:t xml:space="preserve">Indicates whether the UE supports parallel transmission of </w:t>
            </w:r>
            <w:proofErr w:type="spellStart"/>
            <w:r w:rsidRPr="00626E8D">
              <w:rPr>
                <w:rFonts w:cs="Arial"/>
                <w:szCs w:val="18"/>
              </w:rPr>
              <w:t>MsgA</w:t>
            </w:r>
            <w:proofErr w:type="spellEnd"/>
            <w:r w:rsidRPr="00626E8D">
              <w:rPr>
                <w:rFonts w:cs="Arial"/>
                <w:szCs w:val="18"/>
              </w:rPr>
              <w:t xml:space="preserve"> and SRS/ PUCCH/ PUSCH across CCs in an inter-band CA band combination. A UE supporting this feature shall also indicate support of </w:t>
            </w:r>
            <w:proofErr w:type="spellStart"/>
            <w:r w:rsidRPr="00626E8D">
              <w:rPr>
                <w:rFonts w:cs="Arial"/>
                <w:i/>
                <w:szCs w:val="18"/>
              </w:rPr>
              <w:t>parallelTxPRACH</w:t>
            </w:r>
            <w:proofErr w:type="spellEnd"/>
            <w:r w:rsidRPr="00626E8D">
              <w:rPr>
                <w:rFonts w:cs="Arial"/>
                <w:i/>
                <w:szCs w:val="18"/>
              </w:rPr>
              <w:t>-SRS-PUCCH-PUSCH</w:t>
            </w:r>
            <w:r w:rsidRPr="00626E8D">
              <w:rPr>
                <w:rFonts w:cs="Arial"/>
                <w:szCs w:val="18"/>
              </w:rPr>
              <w:t>.</w:t>
            </w:r>
          </w:p>
        </w:tc>
        <w:tc>
          <w:tcPr>
            <w:tcW w:w="709" w:type="dxa"/>
          </w:tcPr>
          <w:p w14:paraId="4C0C71BA" w14:textId="77777777" w:rsidR="00A73F44" w:rsidRPr="00626E8D" w:rsidRDefault="00A73F44" w:rsidP="00343773">
            <w:pPr>
              <w:pStyle w:val="TAL"/>
              <w:jc w:val="center"/>
              <w:rPr>
                <w:lang w:eastAsia="ko-KR"/>
              </w:rPr>
            </w:pPr>
            <w:r w:rsidRPr="00626E8D">
              <w:rPr>
                <w:rFonts w:cs="Arial"/>
                <w:szCs w:val="18"/>
              </w:rPr>
              <w:t>BC</w:t>
            </w:r>
          </w:p>
        </w:tc>
        <w:tc>
          <w:tcPr>
            <w:tcW w:w="567" w:type="dxa"/>
          </w:tcPr>
          <w:p w14:paraId="1473DA0B" w14:textId="77777777" w:rsidR="00A73F44" w:rsidRPr="00626E8D" w:rsidRDefault="00A73F44" w:rsidP="00343773">
            <w:pPr>
              <w:pStyle w:val="TAL"/>
              <w:jc w:val="center"/>
            </w:pPr>
            <w:r w:rsidRPr="00626E8D">
              <w:rPr>
                <w:rFonts w:cs="Arial"/>
                <w:szCs w:val="18"/>
              </w:rPr>
              <w:t>No</w:t>
            </w:r>
          </w:p>
        </w:tc>
        <w:tc>
          <w:tcPr>
            <w:tcW w:w="709" w:type="dxa"/>
          </w:tcPr>
          <w:p w14:paraId="3B8099EF" w14:textId="77777777" w:rsidR="00A73F44" w:rsidRPr="00626E8D" w:rsidRDefault="00A73F44" w:rsidP="00343773">
            <w:pPr>
              <w:pStyle w:val="TAL"/>
              <w:jc w:val="center"/>
            </w:pPr>
            <w:r w:rsidRPr="00626E8D">
              <w:rPr>
                <w:bCs/>
                <w:iCs/>
              </w:rPr>
              <w:t>N/A</w:t>
            </w:r>
          </w:p>
        </w:tc>
        <w:tc>
          <w:tcPr>
            <w:tcW w:w="728" w:type="dxa"/>
          </w:tcPr>
          <w:p w14:paraId="4F9E39AB" w14:textId="77777777" w:rsidR="00A73F44" w:rsidRPr="00626E8D" w:rsidRDefault="00A73F44" w:rsidP="00343773">
            <w:pPr>
              <w:pStyle w:val="TAL"/>
              <w:jc w:val="center"/>
            </w:pPr>
            <w:r w:rsidRPr="00626E8D">
              <w:rPr>
                <w:bCs/>
                <w:iCs/>
              </w:rPr>
              <w:t>N/A</w:t>
            </w:r>
          </w:p>
        </w:tc>
      </w:tr>
      <w:tr w:rsidR="00A73F44" w:rsidRPr="00626E8D" w14:paraId="12ED289C" w14:textId="77777777" w:rsidTr="00343773">
        <w:trPr>
          <w:cantSplit/>
          <w:tblHeader/>
        </w:trPr>
        <w:tc>
          <w:tcPr>
            <w:tcW w:w="6917" w:type="dxa"/>
          </w:tcPr>
          <w:p w14:paraId="09E9F41A" w14:textId="77777777" w:rsidR="00A73F44" w:rsidRPr="00626E8D" w:rsidRDefault="00A73F44" w:rsidP="00343773">
            <w:pPr>
              <w:pStyle w:val="TAL"/>
              <w:rPr>
                <w:b/>
                <w:i/>
              </w:rPr>
            </w:pPr>
            <w:proofErr w:type="spellStart"/>
            <w:r w:rsidRPr="00626E8D">
              <w:rPr>
                <w:b/>
                <w:i/>
              </w:rPr>
              <w:t>parallelTxSRS</w:t>
            </w:r>
            <w:proofErr w:type="spellEnd"/>
            <w:r w:rsidRPr="00626E8D">
              <w:rPr>
                <w:b/>
                <w:i/>
              </w:rPr>
              <w:t>-PUCCH-PUSCH</w:t>
            </w:r>
          </w:p>
          <w:p w14:paraId="6F4639B2" w14:textId="77777777" w:rsidR="00A73F44" w:rsidRPr="00626E8D" w:rsidRDefault="00A73F44" w:rsidP="00343773">
            <w:pPr>
              <w:pStyle w:val="TAL"/>
            </w:pPr>
            <w:r w:rsidRPr="00626E8D">
              <w:rPr>
                <w:rFonts w:cs="Arial"/>
                <w:szCs w:val="18"/>
              </w:rPr>
              <w:t>Indicates whether the UE supports parallel transmission of SRS and PUCCH/ PUSCH across CCs in an inter-band CA band combination.</w:t>
            </w:r>
          </w:p>
        </w:tc>
        <w:tc>
          <w:tcPr>
            <w:tcW w:w="709" w:type="dxa"/>
          </w:tcPr>
          <w:p w14:paraId="742060F7" w14:textId="77777777" w:rsidR="00A73F44" w:rsidRPr="00626E8D" w:rsidRDefault="00A73F44" w:rsidP="00343773">
            <w:pPr>
              <w:pStyle w:val="TAL"/>
              <w:jc w:val="center"/>
            </w:pPr>
            <w:r w:rsidRPr="00626E8D">
              <w:rPr>
                <w:rFonts w:cs="Arial"/>
                <w:szCs w:val="18"/>
              </w:rPr>
              <w:t>BC</w:t>
            </w:r>
          </w:p>
        </w:tc>
        <w:tc>
          <w:tcPr>
            <w:tcW w:w="567" w:type="dxa"/>
          </w:tcPr>
          <w:p w14:paraId="1934D4F3" w14:textId="77777777" w:rsidR="00A73F44" w:rsidRPr="00626E8D" w:rsidRDefault="00A73F44" w:rsidP="00343773">
            <w:pPr>
              <w:pStyle w:val="TAL"/>
              <w:jc w:val="center"/>
            </w:pPr>
            <w:r w:rsidRPr="00626E8D">
              <w:rPr>
                <w:rFonts w:cs="Arial"/>
                <w:szCs w:val="18"/>
              </w:rPr>
              <w:t>No</w:t>
            </w:r>
          </w:p>
        </w:tc>
        <w:tc>
          <w:tcPr>
            <w:tcW w:w="709" w:type="dxa"/>
          </w:tcPr>
          <w:p w14:paraId="1ADA3370" w14:textId="77777777" w:rsidR="00A73F44" w:rsidRPr="00626E8D" w:rsidRDefault="00A73F44" w:rsidP="00343773">
            <w:pPr>
              <w:pStyle w:val="TAL"/>
              <w:jc w:val="center"/>
            </w:pPr>
            <w:r w:rsidRPr="00626E8D">
              <w:rPr>
                <w:bCs/>
                <w:iCs/>
              </w:rPr>
              <w:t>N/A</w:t>
            </w:r>
          </w:p>
        </w:tc>
        <w:tc>
          <w:tcPr>
            <w:tcW w:w="728" w:type="dxa"/>
          </w:tcPr>
          <w:p w14:paraId="3FF41C44" w14:textId="77777777" w:rsidR="00A73F44" w:rsidRPr="00626E8D" w:rsidRDefault="00A73F44" w:rsidP="00343773">
            <w:pPr>
              <w:pStyle w:val="TAL"/>
              <w:jc w:val="center"/>
            </w:pPr>
            <w:r w:rsidRPr="00626E8D">
              <w:rPr>
                <w:bCs/>
                <w:iCs/>
              </w:rPr>
              <w:t>N/A</w:t>
            </w:r>
          </w:p>
        </w:tc>
      </w:tr>
      <w:tr w:rsidR="00A73F44" w:rsidRPr="00626E8D" w14:paraId="1A56E81D" w14:textId="77777777" w:rsidTr="00343773">
        <w:trPr>
          <w:cantSplit/>
          <w:tblHeader/>
        </w:trPr>
        <w:tc>
          <w:tcPr>
            <w:tcW w:w="6917" w:type="dxa"/>
          </w:tcPr>
          <w:p w14:paraId="2F3B9C39" w14:textId="77777777" w:rsidR="00A73F44" w:rsidRPr="00626E8D" w:rsidRDefault="00A73F44" w:rsidP="00343773">
            <w:pPr>
              <w:pStyle w:val="TAL"/>
              <w:rPr>
                <w:b/>
                <w:i/>
              </w:rPr>
            </w:pPr>
            <w:proofErr w:type="spellStart"/>
            <w:r w:rsidRPr="00626E8D">
              <w:rPr>
                <w:b/>
                <w:i/>
              </w:rPr>
              <w:t>parallelTxPRACH</w:t>
            </w:r>
            <w:proofErr w:type="spellEnd"/>
            <w:r w:rsidRPr="00626E8D">
              <w:rPr>
                <w:b/>
                <w:i/>
              </w:rPr>
              <w:t>-SRS-PUCCH-PUSCH</w:t>
            </w:r>
          </w:p>
          <w:p w14:paraId="1CE50F5A" w14:textId="77777777" w:rsidR="00A73F44" w:rsidRPr="00626E8D" w:rsidRDefault="00A73F44" w:rsidP="00343773">
            <w:pPr>
              <w:pStyle w:val="TAL"/>
            </w:pPr>
            <w:r w:rsidRPr="00626E8D">
              <w:rPr>
                <w:rFonts w:cs="Arial"/>
                <w:szCs w:val="18"/>
              </w:rPr>
              <w:t>Indicates whether the UE supports parallel transmission of PRACH and SRS/PUCCH/PUSCH across CCs in an inter-band CA band combination.</w:t>
            </w:r>
          </w:p>
        </w:tc>
        <w:tc>
          <w:tcPr>
            <w:tcW w:w="709" w:type="dxa"/>
          </w:tcPr>
          <w:p w14:paraId="1A8A9E9A" w14:textId="77777777" w:rsidR="00A73F44" w:rsidRPr="00626E8D" w:rsidRDefault="00A73F44" w:rsidP="00343773">
            <w:pPr>
              <w:pStyle w:val="TAL"/>
              <w:jc w:val="center"/>
            </w:pPr>
            <w:r w:rsidRPr="00626E8D">
              <w:rPr>
                <w:rFonts w:cs="Arial"/>
                <w:szCs w:val="18"/>
              </w:rPr>
              <w:t>BC</w:t>
            </w:r>
          </w:p>
        </w:tc>
        <w:tc>
          <w:tcPr>
            <w:tcW w:w="567" w:type="dxa"/>
          </w:tcPr>
          <w:p w14:paraId="52F3488B" w14:textId="77777777" w:rsidR="00A73F44" w:rsidRPr="00626E8D" w:rsidRDefault="00A73F44" w:rsidP="00343773">
            <w:pPr>
              <w:pStyle w:val="TAL"/>
              <w:jc w:val="center"/>
            </w:pPr>
            <w:r w:rsidRPr="00626E8D">
              <w:rPr>
                <w:rFonts w:cs="Arial"/>
                <w:szCs w:val="18"/>
              </w:rPr>
              <w:t>No</w:t>
            </w:r>
          </w:p>
        </w:tc>
        <w:tc>
          <w:tcPr>
            <w:tcW w:w="709" w:type="dxa"/>
          </w:tcPr>
          <w:p w14:paraId="5A32EB17" w14:textId="77777777" w:rsidR="00A73F44" w:rsidRPr="00626E8D" w:rsidRDefault="00A73F44" w:rsidP="00343773">
            <w:pPr>
              <w:pStyle w:val="TAL"/>
              <w:jc w:val="center"/>
            </w:pPr>
            <w:r w:rsidRPr="00626E8D">
              <w:rPr>
                <w:bCs/>
                <w:iCs/>
              </w:rPr>
              <w:t>N/A</w:t>
            </w:r>
          </w:p>
        </w:tc>
        <w:tc>
          <w:tcPr>
            <w:tcW w:w="728" w:type="dxa"/>
          </w:tcPr>
          <w:p w14:paraId="6E71AF17" w14:textId="77777777" w:rsidR="00A73F44" w:rsidRPr="00626E8D" w:rsidRDefault="00A73F44" w:rsidP="00343773">
            <w:pPr>
              <w:pStyle w:val="TAL"/>
              <w:jc w:val="center"/>
            </w:pPr>
            <w:r w:rsidRPr="00626E8D">
              <w:rPr>
                <w:bCs/>
                <w:iCs/>
              </w:rPr>
              <w:t>N/A</w:t>
            </w:r>
          </w:p>
        </w:tc>
      </w:tr>
      <w:tr w:rsidR="00A73F44" w:rsidRPr="00626E8D" w14:paraId="5AAF7EA8" w14:textId="77777777" w:rsidTr="00343773">
        <w:trPr>
          <w:cantSplit/>
          <w:tblHeader/>
        </w:trPr>
        <w:tc>
          <w:tcPr>
            <w:tcW w:w="6917" w:type="dxa"/>
          </w:tcPr>
          <w:p w14:paraId="13136399" w14:textId="77777777" w:rsidR="00A73F44" w:rsidRPr="00626E8D" w:rsidRDefault="00A73F44" w:rsidP="00343773">
            <w:pPr>
              <w:pStyle w:val="TAL"/>
              <w:rPr>
                <w:b/>
                <w:i/>
              </w:rPr>
            </w:pPr>
            <w:r w:rsidRPr="00626E8D">
              <w:rPr>
                <w:b/>
                <w:i/>
              </w:rPr>
              <w:t>pdcch-BlindDetectionCA-Mixed-r16, pdcch-BlindDetectionCA-Mixed-v16a0</w:t>
            </w:r>
          </w:p>
          <w:p w14:paraId="69E0ADDC" w14:textId="77777777" w:rsidR="00A73F44" w:rsidRPr="00626E8D" w:rsidRDefault="00A73F44" w:rsidP="00343773">
            <w:pPr>
              <w:pStyle w:val="TAL"/>
            </w:pPr>
            <w:r w:rsidRPr="00626E8D">
              <w:t xml:space="preserve">This field indicates mixed operation of two variants of the number of blind detections in case of CA. </w:t>
            </w:r>
            <w:r w:rsidRPr="00626E8D">
              <w:rPr>
                <w:bCs/>
                <w:iCs/>
              </w:rPr>
              <w:t xml:space="preserve">UE indicating support of this feature shall also indicate support of </w:t>
            </w:r>
            <w:r w:rsidRPr="00626E8D">
              <w:rPr>
                <w:i/>
                <w:iCs/>
              </w:rPr>
              <w:t>pdcch-MonitoringMixed-r16</w:t>
            </w:r>
            <w:r w:rsidRPr="00626E8D">
              <w:t xml:space="preserve">. UE indicating support of </w:t>
            </w:r>
            <w:r w:rsidRPr="00626E8D">
              <w:rPr>
                <w:i/>
                <w:iCs/>
              </w:rPr>
              <w:t>pdcch-BlindDetectionCA-Mixed-v16a0</w:t>
            </w:r>
            <w:r w:rsidRPr="00626E8D">
              <w:t xml:space="preserve"> shall also indicate support of </w:t>
            </w:r>
            <w:r w:rsidRPr="00626E8D">
              <w:rPr>
                <w:i/>
                <w:iCs/>
              </w:rPr>
              <w:t>pdcch-MonitoringMixed-r16</w:t>
            </w:r>
            <w:r w:rsidRPr="00626E8D">
              <w:t>.</w:t>
            </w:r>
          </w:p>
          <w:p w14:paraId="6B7AC37C" w14:textId="77777777" w:rsidR="00A73F44" w:rsidRPr="00626E8D" w:rsidRDefault="00A73F44" w:rsidP="00343773">
            <w:pPr>
              <w:pStyle w:val="TAL"/>
              <w:rPr>
                <w:b/>
                <w:i/>
              </w:rPr>
            </w:pPr>
            <w:r w:rsidRPr="00626E8D">
              <w:t xml:space="preserve">Only one between </w:t>
            </w:r>
            <w:r w:rsidRPr="00626E8D">
              <w:rPr>
                <w:i/>
                <w:iCs/>
              </w:rPr>
              <w:t>pdcch-BlindDetectionCA-Mixed-r16</w:t>
            </w:r>
            <w:r w:rsidRPr="00626E8D">
              <w:t xml:space="preserve"> and </w:t>
            </w:r>
            <w:r w:rsidRPr="00626E8D">
              <w:rPr>
                <w:i/>
                <w:iCs/>
              </w:rPr>
              <w:t>pdcch-BlindDetectionCA-Mixed-NonAlignedSpan-r16</w:t>
            </w:r>
            <w:r w:rsidRPr="00626E8D">
              <w:t xml:space="preserve"> can be reported by UE.</w:t>
            </w:r>
          </w:p>
        </w:tc>
        <w:tc>
          <w:tcPr>
            <w:tcW w:w="709" w:type="dxa"/>
          </w:tcPr>
          <w:p w14:paraId="5FAA61D5"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267816E6"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68134C52" w14:textId="77777777" w:rsidR="00A73F44" w:rsidRPr="00626E8D" w:rsidRDefault="00A73F44" w:rsidP="00343773">
            <w:pPr>
              <w:pStyle w:val="TAL"/>
              <w:jc w:val="center"/>
              <w:rPr>
                <w:bCs/>
                <w:iCs/>
              </w:rPr>
            </w:pPr>
            <w:r w:rsidRPr="00626E8D">
              <w:rPr>
                <w:bCs/>
                <w:iCs/>
              </w:rPr>
              <w:t>N/A</w:t>
            </w:r>
          </w:p>
        </w:tc>
        <w:tc>
          <w:tcPr>
            <w:tcW w:w="728" w:type="dxa"/>
          </w:tcPr>
          <w:p w14:paraId="4763CCAA" w14:textId="77777777" w:rsidR="00A73F44" w:rsidRPr="00626E8D" w:rsidRDefault="00A73F44" w:rsidP="00343773">
            <w:pPr>
              <w:pStyle w:val="TAL"/>
              <w:jc w:val="center"/>
              <w:rPr>
                <w:bCs/>
                <w:iCs/>
              </w:rPr>
            </w:pPr>
            <w:r w:rsidRPr="00626E8D">
              <w:rPr>
                <w:bCs/>
                <w:iCs/>
              </w:rPr>
              <w:t>N/A</w:t>
            </w:r>
          </w:p>
        </w:tc>
      </w:tr>
      <w:tr w:rsidR="00A73F44" w:rsidRPr="00626E8D" w14:paraId="70AA7902" w14:textId="77777777" w:rsidTr="00343773">
        <w:trPr>
          <w:cantSplit/>
          <w:tblHeader/>
        </w:trPr>
        <w:tc>
          <w:tcPr>
            <w:tcW w:w="6917" w:type="dxa"/>
          </w:tcPr>
          <w:p w14:paraId="199AD843" w14:textId="77777777" w:rsidR="00A73F44" w:rsidRPr="00626E8D" w:rsidRDefault="00A73F44" w:rsidP="00343773">
            <w:pPr>
              <w:pStyle w:val="TAL"/>
              <w:rPr>
                <w:b/>
                <w:i/>
              </w:rPr>
            </w:pPr>
            <w:r w:rsidRPr="00626E8D">
              <w:rPr>
                <w:b/>
                <w:i/>
              </w:rPr>
              <w:t>pdcch-BlindDetectionCA-Mixed-NonAlignedSpan-r16, pdcch-BlindDetectionCA-Mixed-NonAlignedSpan-v16a0</w:t>
            </w:r>
          </w:p>
          <w:p w14:paraId="64674506" w14:textId="77777777" w:rsidR="00A73F44" w:rsidRPr="00626E8D" w:rsidRDefault="00A73F44" w:rsidP="00343773">
            <w:pPr>
              <w:pStyle w:val="TAL"/>
            </w:pPr>
            <w:r w:rsidRPr="00626E8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26E8D">
              <w:rPr>
                <w:bCs/>
                <w:iCs/>
              </w:rPr>
              <w:t xml:space="preserve">UE indicating support of this feature shall also indicate support of </w:t>
            </w:r>
            <w:r w:rsidRPr="00626E8D">
              <w:rPr>
                <w:i/>
                <w:iCs/>
              </w:rPr>
              <w:t>pdcch-MonitoringMixed-r16</w:t>
            </w:r>
            <w:r w:rsidRPr="00626E8D">
              <w:t>. The minimum of the summation of capability on the number of CCs with Rel-15 PDCCH monitoring capability and the capability on the number of CCs with Rel-16 PDCCH monitoring capability is 3.</w:t>
            </w:r>
          </w:p>
          <w:p w14:paraId="68CFEA58" w14:textId="77777777" w:rsidR="00A73F44" w:rsidRPr="00626E8D" w:rsidRDefault="00A73F44" w:rsidP="00343773">
            <w:pPr>
              <w:pStyle w:val="TAL"/>
              <w:rPr>
                <w:b/>
                <w:i/>
              </w:rPr>
            </w:pPr>
            <w:r w:rsidRPr="00626E8D">
              <w:t xml:space="preserve">UE indicating support of </w:t>
            </w:r>
            <w:r w:rsidRPr="00626E8D">
              <w:rPr>
                <w:i/>
                <w:iCs/>
              </w:rPr>
              <w:t>pdcch-BlindDetectionCA-Mixed-NonAlignedSpan-v16a0</w:t>
            </w:r>
            <w:r w:rsidRPr="00626E8D">
              <w:t xml:space="preserve"> shall also indicate support of </w:t>
            </w:r>
            <w:r w:rsidRPr="00626E8D">
              <w:rPr>
                <w:i/>
                <w:iCs/>
              </w:rPr>
              <w:t>pdcch-BlindDetectionCA-Mixed-NonAlignedSpan-r16</w:t>
            </w:r>
            <w:r w:rsidRPr="00626E8D">
              <w:t xml:space="preserve">. Only one between </w:t>
            </w:r>
            <w:r w:rsidRPr="00626E8D">
              <w:rPr>
                <w:i/>
                <w:iCs/>
              </w:rPr>
              <w:t>pdcch-BlindDetectionCA-Mixed-r16</w:t>
            </w:r>
            <w:r w:rsidRPr="00626E8D">
              <w:t xml:space="preserve"> and </w:t>
            </w:r>
            <w:r w:rsidRPr="00626E8D">
              <w:rPr>
                <w:i/>
                <w:iCs/>
              </w:rPr>
              <w:t>pdcch-BlindDetectionCA-Mixed-NonAlignedSpan-r16</w:t>
            </w:r>
            <w:r w:rsidRPr="00626E8D">
              <w:t xml:space="preserve"> can be reported by UE.</w:t>
            </w:r>
          </w:p>
        </w:tc>
        <w:tc>
          <w:tcPr>
            <w:tcW w:w="709" w:type="dxa"/>
          </w:tcPr>
          <w:p w14:paraId="0B5E12C8"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330329D8"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1B691D3C" w14:textId="77777777" w:rsidR="00A73F44" w:rsidRPr="00626E8D" w:rsidRDefault="00A73F44" w:rsidP="00343773">
            <w:pPr>
              <w:pStyle w:val="TAL"/>
              <w:jc w:val="center"/>
              <w:rPr>
                <w:bCs/>
                <w:iCs/>
              </w:rPr>
            </w:pPr>
            <w:r w:rsidRPr="00626E8D">
              <w:rPr>
                <w:bCs/>
                <w:iCs/>
              </w:rPr>
              <w:t>N/A</w:t>
            </w:r>
          </w:p>
        </w:tc>
        <w:tc>
          <w:tcPr>
            <w:tcW w:w="728" w:type="dxa"/>
          </w:tcPr>
          <w:p w14:paraId="2A935181" w14:textId="77777777" w:rsidR="00A73F44" w:rsidRPr="00626E8D" w:rsidRDefault="00A73F44" w:rsidP="00343773">
            <w:pPr>
              <w:pStyle w:val="TAL"/>
              <w:jc w:val="center"/>
              <w:rPr>
                <w:bCs/>
                <w:iCs/>
              </w:rPr>
            </w:pPr>
            <w:r w:rsidRPr="00626E8D">
              <w:rPr>
                <w:bCs/>
                <w:iCs/>
              </w:rPr>
              <w:t>N/A</w:t>
            </w:r>
          </w:p>
        </w:tc>
      </w:tr>
      <w:tr w:rsidR="00A73F44" w:rsidRPr="00626E8D" w14:paraId="0AF09E44" w14:textId="77777777" w:rsidTr="00343773">
        <w:trPr>
          <w:cantSplit/>
          <w:tblHeader/>
        </w:trPr>
        <w:tc>
          <w:tcPr>
            <w:tcW w:w="6917" w:type="dxa"/>
          </w:tcPr>
          <w:p w14:paraId="56F135F0" w14:textId="77777777" w:rsidR="00A73F44" w:rsidRPr="00626E8D" w:rsidRDefault="00A73F44" w:rsidP="00343773">
            <w:pPr>
              <w:pStyle w:val="TAL"/>
              <w:rPr>
                <w:b/>
                <w:i/>
              </w:rPr>
            </w:pPr>
            <w:r w:rsidRPr="00626E8D">
              <w:rPr>
                <w:b/>
                <w:i/>
              </w:rPr>
              <w:t>pdcch-BlindDetectionMCG-UE-r16, pdcch-BlindDetectionSCG-UE-r16</w:t>
            </w:r>
          </w:p>
          <w:p w14:paraId="7EAF2DE5" w14:textId="77777777" w:rsidR="00A73F44" w:rsidRPr="00626E8D" w:rsidRDefault="00A73F44" w:rsidP="00343773">
            <w:pPr>
              <w:pStyle w:val="TAL"/>
            </w:pPr>
            <w:r w:rsidRPr="00626E8D">
              <w:t>This field indicates the number of blind detections supported for MCG and SCG, respectively</w:t>
            </w:r>
            <w:r w:rsidRPr="00626E8D">
              <w:rPr>
                <w:rFonts w:eastAsia="SimSun"/>
                <w:lang w:eastAsia="zh-CN"/>
              </w:rPr>
              <w:t xml:space="preserve"> </w:t>
            </w:r>
            <w:r w:rsidRPr="00626E8D">
              <w:rPr>
                <w:bCs/>
                <w:iCs/>
              </w:rPr>
              <w:t xml:space="preserve">as </w:t>
            </w:r>
            <w:r w:rsidRPr="00626E8D">
              <w:rPr>
                <w:rFonts w:eastAsia="SimSun"/>
                <w:bCs/>
                <w:iCs/>
                <w:lang w:eastAsia="zh-CN"/>
              </w:rPr>
              <w:t xml:space="preserve">specified </w:t>
            </w:r>
            <w:r w:rsidRPr="00626E8D">
              <w:rPr>
                <w:bCs/>
                <w:iCs/>
              </w:rPr>
              <w:t>in clause 10 in TS 38.213 [11] for the NR-DC</w:t>
            </w:r>
            <w:r w:rsidRPr="00626E8D">
              <w:t>. UE shall report the fields for MCG and for SCG together if supported.</w:t>
            </w:r>
          </w:p>
          <w:p w14:paraId="2180B81C" w14:textId="77777777" w:rsidR="00A73F44" w:rsidRPr="00626E8D" w:rsidRDefault="00A73F44" w:rsidP="00343773">
            <w:pPr>
              <w:pStyle w:val="TAL"/>
            </w:pPr>
          </w:p>
          <w:p w14:paraId="6223BED8" w14:textId="77777777" w:rsidR="00A73F44" w:rsidRPr="00626E8D" w:rsidRDefault="00A73F44" w:rsidP="00343773">
            <w:pPr>
              <w:pStyle w:val="TAL"/>
              <w:rPr>
                <w:b/>
                <w:i/>
              </w:rPr>
            </w:pPr>
            <w:r w:rsidRPr="00626E8D">
              <w:rPr>
                <w:bCs/>
                <w:iCs/>
              </w:rPr>
              <w:t xml:space="preserve">If a UE supports </w:t>
            </w:r>
            <w:r w:rsidRPr="00626E8D">
              <w:rPr>
                <w:rFonts w:cs="Arial"/>
                <w:i/>
                <w:iCs/>
                <w:szCs w:val="18"/>
              </w:rPr>
              <w:t xml:space="preserve">pdcch-MonitoringCA-r16 </w:t>
            </w:r>
            <w:r w:rsidRPr="00626E8D">
              <w:rPr>
                <w:bCs/>
                <w:iCs/>
              </w:rPr>
              <w:t xml:space="preserve">or </w:t>
            </w:r>
            <w:r w:rsidRPr="00626E8D">
              <w:rPr>
                <w:bCs/>
                <w:i/>
              </w:rPr>
              <w:t>pdcch-MonitoringCA-NonAlighedSpan-r16</w:t>
            </w:r>
            <w:r w:rsidRPr="00626E8D">
              <w:rPr>
                <w:bCs/>
                <w:iCs/>
              </w:rPr>
              <w:t xml:space="preserve">, then the capability defined by </w:t>
            </w:r>
            <w:r w:rsidRPr="00626E8D">
              <w:rPr>
                <w:rFonts w:cs="Arial"/>
                <w:i/>
                <w:iCs/>
                <w:szCs w:val="18"/>
              </w:rPr>
              <w:t xml:space="preserve">pdcch-MonitoringCA-r16 </w:t>
            </w:r>
            <w:r w:rsidRPr="00626E8D">
              <w:rPr>
                <w:bCs/>
                <w:iCs/>
              </w:rPr>
              <w:t xml:space="preserve">or </w:t>
            </w:r>
            <w:r w:rsidRPr="00626E8D">
              <w:rPr>
                <w:bCs/>
                <w:i/>
              </w:rPr>
              <w:t>pdcch-MonitoringCA-NonAlighedSpan-r16</w:t>
            </w:r>
            <w:r w:rsidRPr="00626E8D">
              <w:rPr>
                <w:bCs/>
                <w:iCs/>
              </w:rPr>
              <w:t xml:space="preserve"> is applied to the feature as defined in clause 10 in TS 38.213 [11].</w:t>
            </w:r>
          </w:p>
        </w:tc>
        <w:tc>
          <w:tcPr>
            <w:tcW w:w="709" w:type="dxa"/>
          </w:tcPr>
          <w:p w14:paraId="105D58E9"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6828A075"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79A0A315" w14:textId="77777777" w:rsidR="00A73F44" w:rsidRPr="00626E8D" w:rsidRDefault="00A73F44" w:rsidP="00343773">
            <w:pPr>
              <w:pStyle w:val="TAL"/>
              <w:jc w:val="center"/>
              <w:rPr>
                <w:bCs/>
                <w:iCs/>
              </w:rPr>
            </w:pPr>
            <w:r w:rsidRPr="00626E8D">
              <w:rPr>
                <w:bCs/>
                <w:iCs/>
              </w:rPr>
              <w:t>N/A</w:t>
            </w:r>
          </w:p>
        </w:tc>
        <w:tc>
          <w:tcPr>
            <w:tcW w:w="728" w:type="dxa"/>
          </w:tcPr>
          <w:p w14:paraId="229D6321" w14:textId="77777777" w:rsidR="00A73F44" w:rsidRPr="00626E8D" w:rsidRDefault="00A73F44" w:rsidP="00343773">
            <w:pPr>
              <w:pStyle w:val="TAL"/>
              <w:jc w:val="center"/>
              <w:rPr>
                <w:bCs/>
                <w:iCs/>
              </w:rPr>
            </w:pPr>
            <w:r w:rsidRPr="00626E8D">
              <w:rPr>
                <w:bCs/>
                <w:iCs/>
              </w:rPr>
              <w:t>N/A</w:t>
            </w:r>
          </w:p>
        </w:tc>
      </w:tr>
      <w:tr w:rsidR="00A73F44" w:rsidRPr="00626E8D" w14:paraId="57122E98" w14:textId="77777777" w:rsidTr="00343773">
        <w:trPr>
          <w:cantSplit/>
          <w:tblHeader/>
        </w:trPr>
        <w:tc>
          <w:tcPr>
            <w:tcW w:w="6917" w:type="dxa"/>
          </w:tcPr>
          <w:p w14:paraId="4BF44FCC" w14:textId="77777777" w:rsidR="00A73F44" w:rsidRPr="00626E8D" w:rsidRDefault="00A73F44" w:rsidP="00343773">
            <w:pPr>
              <w:pStyle w:val="TAL"/>
              <w:rPr>
                <w:b/>
                <w:i/>
              </w:rPr>
            </w:pPr>
            <w:r w:rsidRPr="00626E8D">
              <w:rPr>
                <w:b/>
                <w:i/>
              </w:rPr>
              <w:t>pdcch-BlindDetectionMCG-UE-Mixed-r16, pdcch-BlindDetectionSCG-UE-Mixed-r16, pdcch-BlindDetectionMCG-UE-Mixed-v16a0, pdcch-BlindDetectionSCG-UE-Mixed-v16a0</w:t>
            </w:r>
          </w:p>
          <w:p w14:paraId="76A62EAE" w14:textId="77777777" w:rsidR="00A73F44" w:rsidRPr="00626E8D" w:rsidRDefault="00A73F44" w:rsidP="00343773">
            <w:pPr>
              <w:pStyle w:val="TAL"/>
              <w:rPr>
                <w:i/>
                <w:iCs/>
              </w:rPr>
            </w:pPr>
            <w:r w:rsidRPr="00626E8D">
              <w:t xml:space="preserve">This field indicates mixed operation of two variants of the number of blind detections supported for MCG and SCG, respectively. UE shall report the fields for MCG and for SCG together if supported. UE indicating support of </w:t>
            </w:r>
            <w:r w:rsidRPr="00626E8D">
              <w:rPr>
                <w:i/>
                <w:iCs/>
              </w:rPr>
              <w:t>pdcch-BlindDetectionMCG-UE-Mixed-v16a0</w:t>
            </w:r>
            <w:r w:rsidRPr="00626E8D">
              <w:t xml:space="preserve"> and </w:t>
            </w:r>
            <w:r w:rsidRPr="00626E8D">
              <w:rPr>
                <w:i/>
                <w:iCs/>
              </w:rPr>
              <w:t>pdcch-BlindDetectionSCG-UE-Mixed-v16a0</w:t>
            </w:r>
            <w:r w:rsidRPr="00626E8D">
              <w:t xml:space="preserve"> shall also indicate support of </w:t>
            </w:r>
            <w:r w:rsidRPr="00626E8D">
              <w:rPr>
                <w:i/>
                <w:iCs/>
              </w:rPr>
              <w:t>pdcch-BlindDetectionMCG-UE-Mixed-r16</w:t>
            </w:r>
            <w:r w:rsidRPr="00626E8D">
              <w:t xml:space="preserve"> and </w:t>
            </w:r>
            <w:r w:rsidRPr="00626E8D">
              <w:rPr>
                <w:i/>
                <w:iCs/>
              </w:rPr>
              <w:t>pdcch-BlindDetectionSCG-UE-Mixed-r16</w:t>
            </w:r>
            <w:r w:rsidRPr="00626E8D">
              <w:t>.</w:t>
            </w:r>
          </w:p>
          <w:p w14:paraId="6059C6CA" w14:textId="77777777" w:rsidR="00A73F44" w:rsidRPr="00626E8D" w:rsidRDefault="00A73F44" w:rsidP="00343773">
            <w:pPr>
              <w:pStyle w:val="TAL"/>
            </w:pPr>
          </w:p>
          <w:p w14:paraId="6F2C1DB4" w14:textId="77777777" w:rsidR="00A73F44" w:rsidRPr="00626E8D" w:rsidRDefault="00A73F44" w:rsidP="00343773">
            <w:pPr>
              <w:pStyle w:val="TAL"/>
              <w:rPr>
                <w:b/>
                <w:i/>
              </w:rPr>
            </w:pPr>
            <w:r w:rsidRPr="00626E8D">
              <w:rPr>
                <w:bCs/>
                <w:iCs/>
              </w:rPr>
              <w:t xml:space="preserve">If a UE supports </w:t>
            </w:r>
            <w:proofErr w:type="spellStart"/>
            <w:r w:rsidRPr="00626E8D">
              <w:rPr>
                <w:bCs/>
                <w:i/>
              </w:rPr>
              <w:t>pdcch</w:t>
            </w:r>
            <w:proofErr w:type="spellEnd"/>
            <w:r w:rsidRPr="00626E8D">
              <w:rPr>
                <w:bCs/>
                <w:i/>
              </w:rPr>
              <w:t>-</w:t>
            </w:r>
            <w:proofErr w:type="spellStart"/>
            <w:r w:rsidRPr="00626E8D">
              <w:rPr>
                <w:bCs/>
                <w:i/>
              </w:rPr>
              <w:t>BlindDetectionCA</w:t>
            </w:r>
            <w:proofErr w:type="spellEnd"/>
            <w:r w:rsidRPr="00626E8D">
              <w:rPr>
                <w:bCs/>
                <w:i/>
              </w:rPr>
              <w:t>-Mixed</w:t>
            </w:r>
            <w:r w:rsidRPr="00626E8D">
              <w:rPr>
                <w:b/>
                <w:i/>
              </w:rPr>
              <w:t xml:space="preserve"> </w:t>
            </w:r>
            <w:r w:rsidRPr="00626E8D">
              <w:rPr>
                <w:bCs/>
                <w:iCs/>
              </w:rPr>
              <w:t xml:space="preserve">or </w:t>
            </w:r>
            <w:proofErr w:type="spellStart"/>
            <w:r w:rsidRPr="00626E8D">
              <w:rPr>
                <w:bCs/>
                <w:i/>
              </w:rPr>
              <w:t>pdcch</w:t>
            </w:r>
            <w:proofErr w:type="spellEnd"/>
            <w:r w:rsidRPr="00626E8D">
              <w:rPr>
                <w:bCs/>
                <w:i/>
              </w:rPr>
              <w:t>-</w:t>
            </w:r>
            <w:proofErr w:type="spellStart"/>
            <w:r w:rsidRPr="00626E8D">
              <w:rPr>
                <w:bCs/>
                <w:i/>
              </w:rPr>
              <w:t>BlindDetectionCA</w:t>
            </w:r>
            <w:proofErr w:type="spellEnd"/>
            <w:r w:rsidRPr="00626E8D">
              <w:rPr>
                <w:bCs/>
                <w:i/>
              </w:rPr>
              <w:t>-Mixed-</w:t>
            </w:r>
            <w:proofErr w:type="spellStart"/>
            <w:r w:rsidRPr="00626E8D">
              <w:rPr>
                <w:bCs/>
                <w:i/>
              </w:rPr>
              <w:t>NonAlignedSpan</w:t>
            </w:r>
            <w:proofErr w:type="spellEnd"/>
            <w:r w:rsidRPr="00626E8D">
              <w:rPr>
                <w:bCs/>
                <w:iCs/>
              </w:rPr>
              <w:t xml:space="preserve">, then the capability defined by </w:t>
            </w:r>
            <w:proofErr w:type="spellStart"/>
            <w:r w:rsidRPr="00626E8D">
              <w:rPr>
                <w:bCs/>
                <w:i/>
              </w:rPr>
              <w:t>pdcch</w:t>
            </w:r>
            <w:proofErr w:type="spellEnd"/>
            <w:r w:rsidRPr="00626E8D">
              <w:rPr>
                <w:bCs/>
                <w:i/>
              </w:rPr>
              <w:t>-</w:t>
            </w:r>
            <w:proofErr w:type="spellStart"/>
            <w:r w:rsidRPr="00626E8D">
              <w:rPr>
                <w:bCs/>
                <w:i/>
              </w:rPr>
              <w:t>BlindDetectionCA</w:t>
            </w:r>
            <w:proofErr w:type="spellEnd"/>
            <w:r w:rsidRPr="00626E8D">
              <w:rPr>
                <w:bCs/>
                <w:i/>
              </w:rPr>
              <w:t>-Mixed</w:t>
            </w:r>
            <w:r w:rsidRPr="00626E8D">
              <w:rPr>
                <w:b/>
                <w:i/>
              </w:rPr>
              <w:t xml:space="preserve"> </w:t>
            </w:r>
            <w:r w:rsidRPr="00626E8D">
              <w:rPr>
                <w:bCs/>
                <w:iCs/>
              </w:rPr>
              <w:t xml:space="preserve">or </w:t>
            </w:r>
            <w:proofErr w:type="spellStart"/>
            <w:r w:rsidRPr="00626E8D">
              <w:rPr>
                <w:bCs/>
                <w:i/>
              </w:rPr>
              <w:t>pdcch</w:t>
            </w:r>
            <w:proofErr w:type="spellEnd"/>
            <w:r w:rsidRPr="00626E8D">
              <w:rPr>
                <w:bCs/>
                <w:i/>
              </w:rPr>
              <w:t>-</w:t>
            </w:r>
            <w:proofErr w:type="spellStart"/>
            <w:r w:rsidRPr="00626E8D">
              <w:rPr>
                <w:bCs/>
                <w:i/>
              </w:rPr>
              <w:t>BlindDetectionCA</w:t>
            </w:r>
            <w:proofErr w:type="spellEnd"/>
            <w:r w:rsidRPr="00626E8D">
              <w:rPr>
                <w:bCs/>
                <w:i/>
              </w:rPr>
              <w:t>-Mixed-</w:t>
            </w:r>
            <w:proofErr w:type="spellStart"/>
            <w:r w:rsidRPr="00626E8D">
              <w:rPr>
                <w:bCs/>
                <w:i/>
              </w:rPr>
              <w:t>NonAlignedSpan</w:t>
            </w:r>
            <w:proofErr w:type="spellEnd"/>
            <w:r w:rsidRPr="00626E8D">
              <w:rPr>
                <w:bCs/>
                <w:i/>
              </w:rPr>
              <w:t xml:space="preserve"> </w:t>
            </w:r>
            <w:r w:rsidRPr="00626E8D">
              <w:rPr>
                <w:bCs/>
                <w:iCs/>
              </w:rPr>
              <w:t xml:space="preserve">is applied to the combination of </w:t>
            </w:r>
            <w:proofErr w:type="spellStart"/>
            <w:r w:rsidRPr="00626E8D">
              <w:rPr>
                <w:bCs/>
                <w:i/>
                <w:iCs/>
              </w:rPr>
              <w:t>pdcch</w:t>
            </w:r>
            <w:proofErr w:type="spellEnd"/>
            <w:r w:rsidRPr="00626E8D">
              <w:rPr>
                <w:bCs/>
                <w:i/>
                <w:iCs/>
              </w:rPr>
              <w:t>-</w:t>
            </w:r>
            <w:proofErr w:type="spellStart"/>
            <w:r w:rsidRPr="00626E8D">
              <w:rPr>
                <w:bCs/>
                <w:i/>
                <w:iCs/>
              </w:rPr>
              <w:t>BlindDetectionMCG</w:t>
            </w:r>
            <w:proofErr w:type="spellEnd"/>
            <w:r w:rsidRPr="00626E8D">
              <w:rPr>
                <w:bCs/>
                <w:i/>
                <w:iCs/>
              </w:rPr>
              <w:t xml:space="preserve">-UE-Mixed and </w:t>
            </w:r>
            <w:proofErr w:type="spellStart"/>
            <w:r w:rsidRPr="00626E8D">
              <w:rPr>
                <w:bCs/>
                <w:i/>
                <w:iCs/>
              </w:rPr>
              <w:t>pdcch</w:t>
            </w:r>
            <w:proofErr w:type="spellEnd"/>
            <w:r w:rsidRPr="00626E8D">
              <w:rPr>
                <w:bCs/>
                <w:i/>
                <w:iCs/>
              </w:rPr>
              <w:t>-</w:t>
            </w:r>
            <w:proofErr w:type="spellStart"/>
            <w:r w:rsidRPr="00626E8D">
              <w:rPr>
                <w:bCs/>
                <w:i/>
                <w:iCs/>
              </w:rPr>
              <w:t>BlindDetectionSCG</w:t>
            </w:r>
            <w:proofErr w:type="spellEnd"/>
            <w:r w:rsidRPr="00626E8D">
              <w:rPr>
                <w:bCs/>
                <w:i/>
                <w:iCs/>
              </w:rPr>
              <w:t>-UE-Mixed</w:t>
            </w:r>
            <w:r w:rsidRPr="00626E8D">
              <w:rPr>
                <w:bCs/>
                <w:iCs/>
              </w:rPr>
              <w:t xml:space="preserve"> correspondingly as defined in clause 10 in TS 38.213 [11].</w:t>
            </w:r>
          </w:p>
        </w:tc>
        <w:tc>
          <w:tcPr>
            <w:tcW w:w="709" w:type="dxa"/>
          </w:tcPr>
          <w:p w14:paraId="0A7C78EE"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643803B9"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53F3B210" w14:textId="77777777" w:rsidR="00A73F44" w:rsidRPr="00626E8D" w:rsidRDefault="00A73F44" w:rsidP="00343773">
            <w:pPr>
              <w:pStyle w:val="TAL"/>
              <w:jc w:val="center"/>
              <w:rPr>
                <w:bCs/>
                <w:iCs/>
              </w:rPr>
            </w:pPr>
            <w:r w:rsidRPr="00626E8D">
              <w:rPr>
                <w:bCs/>
                <w:iCs/>
              </w:rPr>
              <w:t>N/A</w:t>
            </w:r>
          </w:p>
        </w:tc>
        <w:tc>
          <w:tcPr>
            <w:tcW w:w="728" w:type="dxa"/>
          </w:tcPr>
          <w:p w14:paraId="4702F231" w14:textId="77777777" w:rsidR="00A73F44" w:rsidRPr="00626E8D" w:rsidRDefault="00A73F44" w:rsidP="00343773">
            <w:pPr>
              <w:pStyle w:val="TAL"/>
              <w:jc w:val="center"/>
              <w:rPr>
                <w:bCs/>
                <w:iCs/>
              </w:rPr>
            </w:pPr>
            <w:r w:rsidRPr="00626E8D">
              <w:rPr>
                <w:bCs/>
                <w:iCs/>
              </w:rPr>
              <w:t>N/A</w:t>
            </w:r>
          </w:p>
        </w:tc>
      </w:tr>
      <w:tr w:rsidR="00A73F44" w:rsidRPr="00626E8D" w14:paraId="66B3A224" w14:textId="77777777" w:rsidTr="00343773">
        <w:trPr>
          <w:cantSplit/>
          <w:tblHeader/>
        </w:trPr>
        <w:tc>
          <w:tcPr>
            <w:tcW w:w="6917" w:type="dxa"/>
          </w:tcPr>
          <w:p w14:paraId="6F927387" w14:textId="77777777" w:rsidR="00A73F44" w:rsidRPr="00626E8D" w:rsidRDefault="00A73F44" w:rsidP="00343773">
            <w:pPr>
              <w:pStyle w:val="TAL"/>
              <w:rPr>
                <w:b/>
                <w:i/>
              </w:rPr>
            </w:pPr>
            <w:r w:rsidRPr="00626E8D">
              <w:rPr>
                <w:b/>
                <w:i/>
              </w:rPr>
              <w:lastRenderedPageBreak/>
              <w:t>pdcch-MonitoringCA-r16</w:t>
            </w:r>
          </w:p>
          <w:p w14:paraId="6066FAFA" w14:textId="77777777" w:rsidR="00A73F44" w:rsidRPr="00626E8D" w:rsidRDefault="00A73F44" w:rsidP="00343773">
            <w:pPr>
              <w:pStyle w:val="TAL"/>
              <w:rPr>
                <w:b/>
                <w:i/>
              </w:rPr>
            </w:pPr>
            <w:r w:rsidRPr="00626E8D">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626E8D">
              <w:rPr>
                <w:i/>
              </w:rPr>
              <w:t>pdcch-Monitoring-r16</w:t>
            </w:r>
            <w:r w:rsidRPr="00626E8D">
              <w:t xml:space="preserve">. UE indicating support of this feature shall also indicate support of </w:t>
            </w:r>
            <w:r w:rsidRPr="00626E8D">
              <w:rPr>
                <w:i/>
                <w:iCs/>
              </w:rPr>
              <w:t>pdcch-Monitoring-r16.</w:t>
            </w:r>
            <w:r w:rsidRPr="00626E8D">
              <w:rPr>
                <w:iCs/>
              </w:rPr>
              <w:t xml:space="preserve"> Only one between </w:t>
            </w:r>
            <w:r w:rsidRPr="00626E8D">
              <w:rPr>
                <w:i/>
                <w:iCs/>
              </w:rPr>
              <w:t>pdcch-MonitoringCA-r16</w:t>
            </w:r>
            <w:r w:rsidRPr="00626E8D">
              <w:rPr>
                <w:iCs/>
              </w:rPr>
              <w:t xml:space="preserve"> and </w:t>
            </w:r>
            <w:r w:rsidRPr="00626E8D">
              <w:rPr>
                <w:i/>
                <w:iCs/>
              </w:rPr>
              <w:t>pdcch-MonitoringCA-NonAlignedSpan-r16</w:t>
            </w:r>
            <w:r w:rsidRPr="00626E8D">
              <w:rPr>
                <w:iCs/>
              </w:rPr>
              <w:t xml:space="preserve"> can be reported by UE.</w:t>
            </w:r>
          </w:p>
        </w:tc>
        <w:tc>
          <w:tcPr>
            <w:tcW w:w="709" w:type="dxa"/>
          </w:tcPr>
          <w:p w14:paraId="69B72940"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32B673B0"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1C80EEF2" w14:textId="77777777" w:rsidR="00A73F44" w:rsidRPr="00626E8D" w:rsidRDefault="00A73F44" w:rsidP="00343773">
            <w:pPr>
              <w:pStyle w:val="TAL"/>
              <w:jc w:val="center"/>
              <w:rPr>
                <w:bCs/>
                <w:iCs/>
              </w:rPr>
            </w:pPr>
            <w:r w:rsidRPr="00626E8D">
              <w:rPr>
                <w:bCs/>
                <w:iCs/>
              </w:rPr>
              <w:t>N/A</w:t>
            </w:r>
          </w:p>
        </w:tc>
        <w:tc>
          <w:tcPr>
            <w:tcW w:w="728" w:type="dxa"/>
          </w:tcPr>
          <w:p w14:paraId="195B82BF" w14:textId="77777777" w:rsidR="00A73F44" w:rsidRPr="00626E8D" w:rsidRDefault="00A73F44" w:rsidP="00343773">
            <w:pPr>
              <w:pStyle w:val="TAL"/>
              <w:jc w:val="center"/>
              <w:rPr>
                <w:bCs/>
                <w:iCs/>
              </w:rPr>
            </w:pPr>
            <w:r w:rsidRPr="00626E8D">
              <w:rPr>
                <w:bCs/>
                <w:iCs/>
              </w:rPr>
              <w:t>N/A</w:t>
            </w:r>
          </w:p>
        </w:tc>
      </w:tr>
      <w:tr w:rsidR="00A73F44" w:rsidRPr="00626E8D" w14:paraId="4806C4C5" w14:textId="77777777" w:rsidTr="00343773">
        <w:trPr>
          <w:cantSplit/>
          <w:tblHeader/>
        </w:trPr>
        <w:tc>
          <w:tcPr>
            <w:tcW w:w="6917" w:type="dxa"/>
          </w:tcPr>
          <w:p w14:paraId="1460273B" w14:textId="77777777" w:rsidR="00A73F44" w:rsidRPr="00626E8D" w:rsidRDefault="00A73F44" w:rsidP="00343773">
            <w:pPr>
              <w:pStyle w:val="TAL"/>
              <w:rPr>
                <w:b/>
                <w:i/>
              </w:rPr>
            </w:pPr>
            <w:r w:rsidRPr="00626E8D">
              <w:rPr>
                <w:b/>
                <w:i/>
              </w:rPr>
              <w:t>pdcch-MonitoringCA-NonAlignedSpan-r16</w:t>
            </w:r>
          </w:p>
          <w:p w14:paraId="47CDC857" w14:textId="77777777" w:rsidR="00A73F44" w:rsidRPr="00626E8D" w:rsidRDefault="00A73F44" w:rsidP="00343773">
            <w:pPr>
              <w:pStyle w:val="TAL"/>
              <w:rPr>
                <w:b/>
                <w:i/>
              </w:rPr>
            </w:pPr>
            <w:r w:rsidRPr="00626E8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26E8D">
              <w:rPr>
                <w:bCs/>
                <w:iCs/>
              </w:rPr>
              <w:t xml:space="preserve"> UE indicating support of this feature shall also indicate support of </w:t>
            </w:r>
            <w:r w:rsidRPr="00626E8D">
              <w:rPr>
                <w:i/>
                <w:iCs/>
              </w:rPr>
              <w:t>pdcch-Monitoring-r16</w:t>
            </w:r>
            <w:r w:rsidRPr="00626E8D">
              <w:t>.</w:t>
            </w:r>
            <w:r w:rsidRPr="00626E8D">
              <w:rPr>
                <w:iCs/>
              </w:rPr>
              <w:t xml:space="preserve"> Only one between </w:t>
            </w:r>
            <w:r w:rsidRPr="00626E8D">
              <w:rPr>
                <w:i/>
                <w:iCs/>
              </w:rPr>
              <w:t>pdcch-MonitoringCA-r16</w:t>
            </w:r>
            <w:r w:rsidRPr="00626E8D">
              <w:rPr>
                <w:iCs/>
              </w:rPr>
              <w:t xml:space="preserve"> and </w:t>
            </w:r>
            <w:r w:rsidRPr="00626E8D">
              <w:rPr>
                <w:i/>
                <w:iCs/>
              </w:rPr>
              <w:t>pdcch-MonitoringCA-NonAlignedSpan-r16</w:t>
            </w:r>
            <w:r w:rsidRPr="00626E8D">
              <w:rPr>
                <w:iCs/>
              </w:rPr>
              <w:t xml:space="preserve"> can be reported by UE.</w:t>
            </w:r>
          </w:p>
        </w:tc>
        <w:tc>
          <w:tcPr>
            <w:tcW w:w="709" w:type="dxa"/>
          </w:tcPr>
          <w:p w14:paraId="3C8B9D81"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532626EB" w14:textId="77777777" w:rsidR="00A73F44" w:rsidRPr="00626E8D" w:rsidRDefault="00A73F44" w:rsidP="00343773">
            <w:pPr>
              <w:pStyle w:val="TAL"/>
              <w:jc w:val="center"/>
              <w:rPr>
                <w:rFonts w:cs="Arial"/>
                <w:szCs w:val="18"/>
              </w:rPr>
            </w:pPr>
            <w:r w:rsidRPr="00626E8D">
              <w:rPr>
                <w:rFonts w:cs="Arial"/>
                <w:szCs w:val="18"/>
              </w:rPr>
              <w:t>No</w:t>
            </w:r>
          </w:p>
        </w:tc>
        <w:tc>
          <w:tcPr>
            <w:tcW w:w="709" w:type="dxa"/>
          </w:tcPr>
          <w:p w14:paraId="79AFE307" w14:textId="77777777" w:rsidR="00A73F44" w:rsidRPr="00626E8D" w:rsidRDefault="00A73F44" w:rsidP="00343773">
            <w:pPr>
              <w:pStyle w:val="TAL"/>
              <w:jc w:val="center"/>
              <w:rPr>
                <w:bCs/>
                <w:iCs/>
              </w:rPr>
            </w:pPr>
            <w:r w:rsidRPr="00626E8D">
              <w:rPr>
                <w:bCs/>
                <w:iCs/>
              </w:rPr>
              <w:t>N/A</w:t>
            </w:r>
          </w:p>
        </w:tc>
        <w:tc>
          <w:tcPr>
            <w:tcW w:w="728" w:type="dxa"/>
          </w:tcPr>
          <w:p w14:paraId="6BA585B1" w14:textId="77777777" w:rsidR="00A73F44" w:rsidRPr="00626E8D" w:rsidRDefault="00A73F44" w:rsidP="00343773">
            <w:pPr>
              <w:pStyle w:val="TAL"/>
              <w:jc w:val="center"/>
              <w:rPr>
                <w:bCs/>
                <w:iCs/>
              </w:rPr>
            </w:pPr>
            <w:r w:rsidRPr="00626E8D">
              <w:rPr>
                <w:bCs/>
                <w:iCs/>
              </w:rPr>
              <w:t>N/A</w:t>
            </w:r>
          </w:p>
        </w:tc>
      </w:tr>
      <w:tr w:rsidR="00A73F44" w:rsidRPr="00626E8D" w14:paraId="52D36AA6" w14:textId="77777777" w:rsidTr="00343773">
        <w:trPr>
          <w:cantSplit/>
          <w:tblHeader/>
        </w:trPr>
        <w:tc>
          <w:tcPr>
            <w:tcW w:w="6917" w:type="dxa"/>
          </w:tcPr>
          <w:p w14:paraId="46B7A1F1" w14:textId="77777777" w:rsidR="00A73F44" w:rsidRPr="00626E8D" w:rsidRDefault="00A73F44" w:rsidP="00343773">
            <w:pPr>
              <w:pStyle w:val="TAL"/>
              <w:rPr>
                <w:b/>
                <w:i/>
              </w:rPr>
            </w:pPr>
            <w:r w:rsidRPr="00626E8D">
              <w:rPr>
                <w:b/>
                <w:i/>
              </w:rPr>
              <w:t>scellDormancyWithinActiveTime-</w:t>
            </w:r>
            <w:r w:rsidRPr="00626E8D">
              <w:rPr>
                <w:b/>
                <w:bCs/>
                <w:i/>
                <w:iCs/>
              </w:rPr>
              <w:t>r16</w:t>
            </w:r>
          </w:p>
          <w:p w14:paraId="0DCC755E" w14:textId="77777777" w:rsidR="00A73F44" w:rsidRPr="00626E8D" w:rsidRDefault="00A73F44" w:rsidP="00343773">
            <w:pPr>
              <w:pStyle w:val="TAL"/>
              <w:rPr>
                <w:b/>
                <w:i/>
              </w:rPr>
            </w:pPr>
            <w:r w:rsidRPr="00626E8D">
              <w:t xml:space="preserve">Indicates whether the UE supports </w:t>
            </w:r>
            <w:proofErr w:type="spellStart"/>
            <w:r w:rsidRPr="00626E8D">
              <w:t>SCell</w:t>
            </w:r>
            <w:proofErr w:type="spellEnd"/>
            <w:r w:rsidRPr="00626E8D">
              <w:t xml:space="preserve"> dormancy indication received on </w:t>
            </w:r>
            <w:proofErr w:type="spellStart"/>
            <w:r w:rsidRPr="00626E8D">
              <w:t>SPCell</w:t>
            </w:r>
            <w:proofErr w:type="spellEnd"/>
            <w:r w:rsidRPr="00626E8D">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626E8D">
              <w:rPr>
                <w:i/>
                <w:iCs/>
              </w:rPr>
              <w:t>upto4</w:t>
            </w:r>
            <w:r w:rsidRPr="00626E8D">
              <w:t xml:space="preserve"> in </w:t>
            </w:r>
            <w:proofErr w:type="spellStart"/>
            <w:r w:rsidRPr="00626E8D">
              <w:rPr>
                <w:i/>
                <w:iCs/>
              </w:rPr>
              <w:t>bwp-SameNumerology</w:t>
            </w:r>
            <w:proofErr w:type="spellEnd"/>
            <w:r w:rsidRPr="00626E8D">
              <w:t xml:space="preserve"> or </w:t>
            </w:r>
            <w:r w:rsidRPr="00626E8D">
              <w:rPr>
                <w:i/>
              </w:rPr>
              <w:t>upto4</w:t>
            </w:r>
            <w:r w:rsidRPr="00626E8D">
              <w:t xml:space="preserve"> in </w:t>
            </w:r>
            <w:proofErr w:type="spellStart"/>
            <w:r w:rsidRPr="00626E8D">
              <w:rPr>
                <w:i/>
                <w:iCs/>
              </w:rPr>
              <w:t>bwp-DiffNumerology</w:t>
            </w:r>
            <w:proofErr w:type="spellEnd"/>
            <w:r w:rsidRPr="00626E8D">
              <w:t xml:space="preserve">. One dormant BWP and one non-dormant BWP are UE specific BWPs even for UEs not supporting </w:t>
            </w:r>
            <w:proofErr w:type="spellStart"/>
            <w:r w:rsidRPr="00626E8D">
              <w:rPr>
                <w:i/>
              </w:rPr>
              <w:t>bwp-SameNumerology</w:t>
            </w:r>
            <w:proofErr w:type="spellEnd"/>
            <w:r w:rsidRPr="00626E8D">
              <w:rPr>
                <w:i/>
              </w:rPr>
              <w:t>.</w:t>
            </w:r>
          </w:p>
        </w:tc>
        <w:tc>
          <w:tcPr>
            <w:tcW w:w="709" w:type="dxa"/>
          </w:tcPr>
          <w:p w14:paraId="77BF5051" w14:textId="77777777" w:rsidR="00A73F44" w:rsidRPr="00626E8D" w:rsidRDefault="00A73F44" w:rsidP="00343773">
            <w:pPr>
              <w:pStyle w:val="TAL"/>
              <w:jc w:val="center"/>
              <w:rPr>
                <w:rFonts w:cs="Arial"/>
                <w:szCs w:val="18"/>
              </w:rPr>
            </w:pPr>
            <w:r w:rsidRPr="00626E8D">
              <w:t>BC</w:t>
            </w:r>
          </w:p>
        </w:tc>
        <w:tc>
          <w:tcPr>
            <w:tcW w:w="567" w:type="dxa"/>
          </w:tcPr>
          <w:p w14:paraId="017923F9" w14:textId="77777777" w:rsidR="00A73F44" w:rsidRPr="00626E8D" w:rsidRDefault="00A73F44" w:rsidP="00343773">
            <w:pPr>
              <w:pStyle w:val="TAL"/>
              <w:jc w:val="center"/>
              <w:rPr>
                <w:rFonts w:cs="Arial"/>
                <w:szCs w:val="18"/>
              </w:rPr>
            </w:pPr>
            <w:r w:rsidRPr="00626E8D">
              <w:t>No</w:t>
            </w:r>
          </w:p>
        </w:tc>
        <w:tc>
          <w:tcPr>
            <w:tcW w:w="709" w:type="dxa"/>
          </w:tcPr>
          <w:p w14:paraId="1F65B457" w14:textId="77777777" w:rsidR="00A73F44" w:rsidRPr="00626E8D" w:rsidRDefault="00A73F44" w:rsidP="00343773">
            <w:pPr>
              <w:pStyle w:val="TAL"/>
              <w:jc w:val="center"/>
              <w:rPr>
                <w:rFonts w:cs="Arial"/>
                <w:szCs w:val="18"/>
              </w:rPr>
            </w:pPr>
            <w:r w:rsidRPr="00626E8D">
              <w:rPr>
                <w:bCs/>
                <w:iCs/>
              </w:rPr>
              <w:t>N/A</w:t>
            </w:r>
          </w:p>
        </w:tc>
        <w:tc>
          <w:tcPr>
            <w:tcW w:w="728" w:type="dxa"/>
          </w:tcPr>
          <w:p w14:paraId="1BC43FE1" w14:textId="77777777" w:rsidR="00A73F44" w:rsidRPr="00626E8D" w:rsidRDefault="00A73F44" w:rsidP="00343773">
            <w:pPr>
              <w:pStyle w:val="TAL"/>
              <w:jc w:val="center"/>
            </w:pPr>
            <w:r w:rsidRPr="00626E8D">
              <w:rPr>
                <w:bCs/>
                <w:iCs/>
              </w:rPr>
              <w:t>N/A</w:t>
            </w:r>
          </w:p>
        </w:tc>
      </w:tr>
      <w:tr w:rsidR="00A73F44" w:rsidRPr="00626E8D" w14:paraId="267247C9" w14:textId="77777777" w:rsidTr="00343773">
        <w:trPr>
          <w:cantSplit/>
          <w:tblHeader/>
        </w:trPr>
        <w:tc>
          <w:tcPr>
            <w:tcW w:w="6917" w:type="dxa"/>
          </w:tcPr>
          <w:p w14:paraId="13AF4493" w14:textId="77777777" w:rsidR="00A73F44" w:rsidRPr="00626E8D" w:rsidRDefault="00A73F44" w:rsidP="00343773">
            <w:pPr>
              <w:pStyle w:val="TAL"/>
              <w:rPr>
                <w:b/>
                <w:i/>
              </w:rPr>
            </w:pPr>
            <w:r w:rsidRPr="00626E8D">
              <w:rPr>
                <w:b/>
                <w:i/>
              </w:rPr>
              <w:t>scellDormancyOutsideActiveTime-</w:t>
            </w:r>
            <w:r w:rsidRPr="00626E8D">
              <w:rPr>
                <w:b/>
                <w:bCs/>
                <w:i/>
                <w:iCs/>
              </w:rPr>
              <w:t>r16</w:t>
            </w:r>
          </w:p>
          <w:p w14:paraId="45E68A87" w14:textId="77777777" w:rsidR="00A73F44" w:rsidRPr="00626E8D" w:rsidRDefault="00A73F44" w:rsidP="00343773">
            <w:pPr>
              <w:pStyle w:val="TAL"/>
              <w:rPr>
                <w:b/>
                <w:i/>
              </w:rPr>
            </w:pPr>
            <w:r w:rsidRPr="00626E8D">
              <w:t xml:space="preserve">Indicates whether the UE supports </w:t>
            </w:r>
            <w:proofErr w:type="spellStart"/>
            <w:r w:rsidRPr="00626E8D">
              <w:t>SCell</w:t>
            </w:r>
            <w:proofErr w:type="spellEnd"/>
            <w:r w:rsidRPr="00626E8D">
              <w:t xml:space="preserve"> dormancy indication received on </w:t>
            </w:r>
            <w:proofErr w:type="spellStart"/>
            <w:r w:rsidRPr="00626E8D">
              <w:t>SPCell</w:t>
            </w:r>
            <w:proofErr w:type="spellEnd"/>
            <w:r w:rsidRPr="00626E8D">
              <w:t xml:space="preserve"> using DCI format 2_6 sent outside the active time as defined in clause 10.3 of TS 38.213 [11]. A UE supporting this feature shall also indicate support of power saving DRX adaptation using </w:t>
            </w:r>
            <w:r w:rsidRPr="00626E8D">
              <w:rPr>
                <w:i/>
                <w:iCs/>
              </w:rPr>
              <w:t>drx-Adaptation-r16</w:t>
            </w:r>
            <w:r w:rsidRPr="00626E8D">
              <w:t xml:space="preserve"> and shall also support one dormant BWP and at least one non-dormant BWP per carrier. To support more than one non-dormant BWP in a carrier, the UE indicates support of </w:t>
            </w:r>
            <w:r w:rsidRPr="00626E8D">
              <w:rPr>
                <w:i/>
                <w:iCs/>
              </w:rPr>
              <w:t>upto4</w:t>
            </w:r>
            <w:r w:rsidRPr="00626E8D">
              <w:t xml:space="preserve"> in </w:t>
            </w:r>
            <w:proofErr w:type="spellStart"/>
            <w:r w:rsidRPr="00626E8D">
              <w:rPr>
                <w:i/>
                <w:iCs/>
              </w:rPr>
              <w:t>bwp-SameNumerology</w:t>
            </w:r>
            <w:proofErr w:type="spellEnd"/>
            <w:r w:rsidRPr="00626E8D">
              <w:t xml:space="preserve"> or </w:t>
            </w:r>
            <w:r w:rsidRPr="00626E8D">
              <w:rPr>
                <w:i/>
              </w:rPr>
              <w:t>upto4</w:t>
            </w:r>
            <w:r w:rsidRPr="00626E8D">
              <w:t xml:space="preserve"> in </w:t>
            </w:r>
            <w:proofErr w:type="spellStart"/>
            <w:r w:rsidRPr="00626E8D">
              <w:rPr>
                <w:i/>
                <w:iCs/>
              </w:rPr>
              <w:t>bwp-DiffNumerology</w:t>
            </w:r>
            <w:proofErr w:type="spellEnd"/>
            <w:r w:rsidRPr="00626E8D">
              <w:t xml:space="preserve">. One dormant BWP and one non-dormant BWP are UE specific BWPs even for UEs not supporting </w:t>
            </w:r>
            <w:proofErr w:type="spellStart"/>
            <w:r w:rsidRPr="00626E8D">
              <w:rPr>
                <w:i/>
              </w:rPr>
              <w:t>bwp-SameNumerology</w:t>
            </w:r>
            <w:proofErr w:type="spellEnd"/>
            <w:r w:rsidRPr="00626E8D">
              <w:rPr>
                <w:i/>
              </w:rPr>
              <w:t>.</w:t>
            </w:r>
          </w:p>
        </w:tc>
        <w:tc>
          <w:tcPr>
            <w:tcW w:w="709" w:type="dxa"/>
          </w:tcPr>
          <w:p w14:paraId="385D2FB1"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69FB5A30" w14:textId="77777777" w:rsidR="00A73F44" w:rsidRPr="00626E8D" w:rsidRDefault="00A73F44" w:rsidP="00343773">
            <w:pPr>
              <w:pStyle w:val="TAL"/>
              <w:jc w:val="center"/>
              <w:rPr>
                <w:rFonts w:cs="Arial"/>
                <w:szCs w:val="18"/>
              </w:rPr>
            </w:pPr>
            <w:r w:rsidRPr="00626E8D">
              <w:t>No</w:t>
            </w:r>
          </w:p>
        </w:tc>
        <w:tc>
          <w:tcPr>
            <w:tcW w:w="709" w:type="dxa"/>
          </w:tcPr>
          <w:p w14:paraId="6ABFC8D0" w14:textId="77777777" w:rsidR="00A73F44" w:rsidRPr="00626E8D" w:rsidRDefault="00A73F44" w:rsidP="00343773">
            <w:pPr>
              <w:pStyle w:val="TAL"/>
              <w:jc w:val="center"/>
              <w:rPr>
                <w:rFonts w:cs="Arial"/>
                <w:szCs w:val="18"/>
              </w:rPr>
            </w:pPr>
            <w:r w:rsidRPr="00626E8D">
              <w:rPr>
                <w:bCs/>
                <w:iCs/>
              </w:rPr>
              <w:t>N/A</w:t>
            </w:r>
          </w:p>
        </w:tc>
        <w:tc>
          <w:tcPr>
            <w:tcW w:w="728" w:type="dxa"/>
          </w:tcPr>
          <w:p w14:paraId="5A87CA8C" w14:textId="77777777" w:rsidR="00A73F44" w:rsidRPr="00626E8D" w:rsidRDefault="00A73F44" w:rsidP="00343773">
            <w:pPr>
              <w:pStyle w:val="TAL"/>
              <w:jc w:val="center"/>
            </w:pPr>
            <w:r w:rsidRPr="00626E8D">
              <w:rPr>
                <w:bCs/>
                <w:iCs/>
              </w:rPr>
              <w:t>N/A</w:t>
            </w:r>
          </w:p>
        </w:tc>
      </w:tr>
      <w:tr w:rsidR="00A73F44" w:rsidRPr="00626E8D" w14:paraId="1EA5E9A2" w14:textId="77777777" w:rsidTr="00343773">
        <w:trPr>
          <w:cantSplit/>
          <w:tblHeader/>
        </w:trPr>
        <w:tc>
          <w:tcPr>
            <w:tcW w:w="6917" w:type="dxa"/>
          </w:tcPr>
          <w:p w14:paraId="0938A537" w14:textId="77777777" w:rsidR="00A73F44" w:rsidRPr="00626E8D" w:rsidRDefault="00A73F44" w:rsidP="00343773">
            <w:pPr>
              <w:pStyle w:val="TAL"/>
              <w:rPr>
                <w:b/>
                <w:i/>
              </w:rPr>
            </w:pPr>
            <w:proofErr w:type="spellStart"/>
            <w:r w:rsidRPr="00626E8D">
              <w:rPr>
                <w:b/>
                <w:i/>
              </w:rPr>
              <w:t>simultaneousCSI-ReportsAllCC</w:t>
            </w:r>
            <w:proofErr w:type="spellEnd"/>
          </w:p>
          <w:p w14:paraId="5D26F57D" w14:textId="77777777" w:rsidR="00A73F44" w:rsidRPr="00626E8D" w:rsidRDefault="00A73F44" w:rsidP="00343773">
            <w:pPr>
              <w:pStyle w:val="TAL"/>
            </w:pPr>
            <w:r w:rsidRPr="00626E8D">
              <w:rPr>
                <w:bCs/>
                <w:iCs/>
              </w:rPr>
              <w:t xml:space="preserve">Indicates whether the UE supports CSI report framework and </w:t>
            </w:r>
            <w:r w:rsidRPr="00626E8D">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626E8D">
              <w:rPr>
                <w:i/>
              </w:rPr>
              <w:t>simultaneousCSI-ReportsAllCC</w:t>
            </w:r>
            <w:proofErr w:type="spellEnd"/>
            <w:r w:rsidRPr="00626E8D">
              <w:t xml:space="preserve"> includes the beam report and CSI report. This parameter may further limit </w:t>
            </w:r>
            <w:proofErr w:type="spellStart"/>
            <w:r w:rsidRPr="00626E8D">
              <w:rPr>
                <w:i/>
              </w:rPr>
              <w:t>simultaneousCSI-ReportsPerCC</w:t>
            </w:r>
            <w:proofErr w:type="spellEnd"/>
            <w:r w:rsidRPr="00626E8D">
              <w:t xml:space="preserve"> in </w:t>
            </w:r>
            <w:r w:rsidRPr="00626E8D">
              <w:rPr>
                <w:i/>
              </w:rPr>
              <w:t>MIMO-</w:t>
            </w:r>
            <w:proofErr w:type="spellStart"/>
            <w:r w:rsidRPr="00626E8D">
              <w:rPr>
                <w:i/>
              </w:rPr>
              <w:t>ParametersPerBand</w:t>
            </w:r>
            <w:proofErr w:type="spellEnd"/>
            <w:r w:rsidRPr="00626E8D">
              <w:t xml:space="preserve"> and </w:t>
            </w:r>
            <w:proofErr w:type="spellStart"/>
            <w:r w:rsidRPr="00626E8D">
              <w:rPr>
                <w:i/>
              </w:rPr>
              <w:t>Phy</w:t>
            </w:r>
            <w:proofErr w:type="spellEnd"/>
            <w:r w:rsidRPr="00626E8D">
              <w:rPr>
                <w:i/>
              </w:rPr>
              <w:t>-</w:t>
            </w:r>
            <w:proofErr w:type="spellStart"/>
            <w:r w:rsidRPr="00626E8D">
              <w:rPr>
                <w:i/>
              </w:rPr>
              <w:t>ParametersFRX</w:t>
            </w:r>
            <w:proofErr w:type="spellEnd"/>
            <w:r w:rsidRPr="00626E8D">
              <w:rPr>
                <w:i/>
              </w:rPr>
              <w:t>-Diff</w:t>
            </w:r>
            <w:r w:rsidRPr="00626E8D">
              <w:t xml:space="preserve"> for each band </w:t>
            </w:r>
            <w:proofErr w:type="gramStart"/>
            <w:r w:rsidRPr="00626E8D">
              <w:t>in a given</w:t>
            </w:r>
            <w:proofErr w:type="gramEnd"/>
            <w:r w:rsidRPr="00626E8D">
              <w:t xml:space="preserve"> band combination.</w:t>
            </w:r>
          </w:p>
        </w:tc>
        <w:tc>
          <w:tcPr>
            <w:tcW w:w="709" w:type="dxa"/>
          </w:tcPr>
          <w:p w14:paraId="3AA49354" w14:textId="77777777" w:rsidR="00A73F44" w:rsidRPr="00626E8D" w:rsidRDefault="00A73F44" w:rsidP="00343773">
            <w:pPr>
              <w:pStyle w:val="TAL"/>
              <w:jc w:val="center"/>
            </w:pPr>
            <w:r w:rsidRPr="00626E8D">
              <w:t>BC</w:t>
            </w:r>
          </w:p>
        </w:tc>
        <w:tc>
          <w:tcPr>
            <w:tcW w:w="567" w:type="dxa"/>
          </w:tcPr>
          <w:p w14:paraId="56B4CBF7" w14:textId="77777777" w:rsidR="00A73F44" w:rsidRPr="00626E8D" w:rsidRDefault="00A73F44" w:rsidP="00343773">
            <w:pPr>
              <w:pStyle w:val="TAL"/>
              <w:jc w:val="center"/>
            </w:pPr>
            <w:r w:rsidRPr="00626E8D">
              <w:t>Yes</w:t>
            </w:r>
          </w:p>
        </w:tc>
        <w:tc>
          <w:tcPr>
            <w:tcW w:w="709" w:type="dxa"/>
          </w:tcPr>
          <w:p w14:paraId="7101A363" w14:textId="77777777" w:rsidR="00A73F44" w:rsidRPr="00626E8D" w:rsidRDefault="00A73F44" w:rsidP="00343773">
            <w:pPr>
              <w:pStyle w:val="TAL"/>
              <w:jc w:val="center"/>
            </w:pPr>
            <w:r w:rsidRPr="00626E8D">
              <w:rPr>
                <w:bCs/>
                <w:iCs/>
              </w:rPr>
              <w:t>N/A</w:t>
            </w:r>
          </w:p>
        </w:tc>
        <w:tc>
          <w:tcPr>
            <w:tcW w:w="728" w:type="dxa"/>
          </w:tcPr>
          <w:p w14:paraId="66E5F2F1" w14:textId="77777777" w:rsidR="00A73F44" w:rsidRPr="00626E8D" w:rsidRDefault="00A73F44" w:rsidP="00343773">
            <w:pPr>
              <w:pStyle w:val="TAL"/>
              <w:jc w:val="center"/>
            </w:pPr>
            <w:r w:rsidRPr="00626E8D">
              <w:rPr>
                <w:bCs/>
                <w:iCs/>
              </w:rPr>
              <w:t>N/A</w:t>
            </w:r>
          </w:p>
        </w:tc>
      </w:tr>
      <w:tr w:rsidR="00A73F44" w:rsidRPr="00626E8D" w14:paraId="0B0EE788" w14:textId="77777777" w:rsidTr="00343773">
        <w:trPr>
          <w:cantSplit/>
          <w:tblHeader/>
        </w:trPr>
        <w:tc>
          <w:tcPr>
            <w:tcW w:w="6917" w:type="dxa"/>
          </w:tcPr>
          <w:p w14:paraId="5E00BCC6" w14:textId="77777777" w:rsidR="00A73F44" w:rsidRPr="00626E8D" w:rsidRDefault="00A73F44" w:rsidP="00343773">
            <w:pPr>
              <w:pStyle w:val="TAL"/>
              <w:rPr>
                <w:rFonts w:cs="Arial"/>
                <w:b/>
                <w:bCs/>
                <w:i/>
                <w:iCs/>
                <w:szCs w:val="18"/>
              </w:rPr>
            </w:pPr>
            <w:r w:rsidRPr="00626E8D">
              <w:rPr>
                <w:rFonts w:cs="Arial"/>
                <w:b/>
                <w:bCs/>
                <w:i/>
                <w:iCs/>
                <w:szCs w:val="18"/>
              </w:rPr>
              <w:t>simul-SRS-Trans-BC-r16</w:t>
            </w:r>
          </w:p>
          <w:p w14:paraId="5D56D85C" w14:textId="77777777" w:rsidR="00A73F44" w:rsidRPr="00626E8D" w:rsidRDefault="00A73F44" w:rsidP="00343773">
            <w:pPr>
              <w:pStyle w:val="TAL"/>
              <w:rPr>
                <w:rFonts w:cs="Arial"/>
                <w:szCs w:val="18"/>
              </w:rPr>
            </w:pPr>
            <w:r w:rsidRPr="00626E8D">
              <w:rPr>
                <w:rFonts w:cs="Arial"/>
                <w:szCs w:val="18"/>
              </w:rPr>
              <w:t>Indicates the number of SRS resources for positioning on a symbol for a given band combination.</w:t>
            </w:r>
            <w:r w:rsidRPr="00626E8D">
              <w:t xml:space="preserve"> </w:t>
            </w:r>
            <w:r w:rsidRPr="00626E8D">
              <w:rPr>
                <w:rFonts w:cs="Arial"/>
                <w:szCs w:val="18"/>
              </w:rPr>
              <w:t xml:space="preserve">The UE can include this field only if the UE supports </w:t>
            </w:r>
            <w:r w:rsidRPr="00626E8D">
              <w:rPr>
                <w:rFonts w:cs="Arial"/>
                <w:i/>
                <w:iCs/>
                <w:szCs w:val="18"/>
              </w:rPr>
              <w:t>srs-PosResources-r16</w:t>
            </w:r>
            <w:r w:rsidRPr="00626E8D">
              <w:rPr>
                <w:rFonts w:cs="Arial"/>
                <w:szCs w:val="18"/>
              </w:rPr>
              <w:t xml:space="preserve">. Otherwise, the UE does not include this </w:t>
            </w:r>
            <w:proofErr w:type="gramStart"/>
            <w:r w:rsidRPr="00626E8D">
              <w:rPr>
                <w:rFonts w:cs="Arial"/>
                <w:szCs w:val="18"/>
              </w:rPr>
              <w:t>field;</w:t>
            </w:r>
            <w:proofErr w:type="gramEnd"/>
          </w:p>
          <w:p w14:paraId="67B738DB" w14:textId="77777777" w:rsidR="00A73F44" w:rsidRPr="00626E8D" w:rsidRDefault="00A73F44" w:rsidP="00343773">
            <w:pPr>
              <w:pStyle w:val="TAL"/>
              <w:rPr>
                <w:bCs/>
                <w:iCs/>
              </w:rPr>
            </w:pPr>
          </w:p>
          <w:p w14:paraId="7B0D17ED" w14:textId="77777777" w:rsidR="00A73F44" w:rsidRPr="00626E8D" w:rsidRDefault="00A73F44" w:rsidP="00343773">
            <w:pPr>
              <w:pStyle w:val="TAN"/>
            </w:pPr>
            <w:r w:rsidRPr="00626E8D">
              <w:t>NOTE 1:</w:t>
            </w:r>
            <w:r w:rsidRPr="00626E8D">
              <w:tab/>
              <w:t>For single-band band combinations, it defines the capability for intra-band CA, and for band combinations with at least two bands, it defines the capability for inter-band carrier aggregation.</w:t>
            </w:r>
          </w:p>
          <w:p w14:paraId="405BCE4B" w14:textId="77777777" w:rsidR="00A73F44" w:rsidRPr="00626E8D" w:rsidRDefault="00A73F44" w:rsidP="00343773">
            <w:pPr>
              <w:pStyle w:val="TAN"/>
              <w:rPr>
                <w:b/>
                <w:i/>
              </w:rPr>
            </w:pPr>
            <w:r w:rsidRPr="00626E8D">
              <w:t>NOTE 2:</w:t>
            </w:r>
            <w:r w:rsidRPr="00626E8D">
              <w:tab/>
              <w:t>if the UE does not indicate this capability for a band combination, the UE does not support the feature in this band combination.</w:t>
            </w:r>
          </w:p>
        </w:tc>
        <w:tc>
          <w:tcPr>
            <w:tcW w:w="709" w:type="dxa"/>
          </w:tcPr>
          <w:p w14:paraId="1D05DC01" w14:textId="77777777" w:rsidR="00A73F44" w:rsidRPr="00626E8D" w:rsidRDefault="00A73F44" w:rsidP="00343773">
            <w:pPr>
              <w:pStyle w:val="TAL"/>
              <w:jc w:val="center"/>
            </w:pPr>
            <w:r w:rsidRPr="00626E8D">
              <w:rPr>
                <w:bCs/>
                <w:iCs/>
              </w:rPr>
              <w:t>BC</w:t>
            </w:r>
          </w:p>
        </w:tc>
        <w:tc>
          <w:tcPr>
            <w:tcW w:w="567" w:type="dxa"/>
          </w:tcPr>
          <w:p w14:paraId="04D5D427" w14:textId="77777777" w:rsidR="00A73F44" w:rsidRPr="00626E8D" w:rsidRDefault="00A73F44" w:rsidP="00343773">
            <w:pPr>
              <w:pStyle w:val="TAL"/>
              <w:jc w:val="center"/>
            </w:pPr>
            <w:r w:rsidRPr="00626E8D">
              <w:rPr>
                <w:bCs/>
                <w:iCs/>
              </w:rPr>
              <w:t>No</w:t>
            </w:r>
          </w:p>
        </w:tc>
        <w:tc>
          <w:tcPr>
            <w:tcW w:w="709" w:type="dxa"/>
          </w:tcPr>
          <w:p w14:paraId="1A38A214" w14:textId="77777777" w:rsidR="00A73F44" w:rsidRPr="00626E8D" w:rsidRDefault="00A73F44" w:rsidP="00343773">
            <w:pPr>
              <w:pStyle w:val="TAL"/>
              <w:jc w:val="center"/>
            </w:pPr>
            <w:r w:rsidRPr="00626E8D">
              <w:rPr>
                <w:bCs/>
                <w:iCs/>
              </w:rPr>
              <w:t>N/A</w:t>
            </w:r>
          </w:p>
        </w:tc>
        <w:tc>
          <w:tcPr>
            <w:tcW w:w="728" w:type="dxa"/>
          </w:tcPr>
          <w:p w14:paraId="09AE9ECD" w14:textId="77777777" w:rsidR="00A73F44" w:rsidRPr="00626E8D" w:rsidRDefault="00A73F44" w:rsidP="00343773">
            <w:pPr>
              <w:pStyle w:val="TAL"/>
              <w:jc w:val="center"/>
            </w:pPr>
            <w:r w:rsidRPr="00626E8D">
              <w:rPr>
                <w:bCs/>
                <w:iCs/>
              </w:rPr>
              <w:t>N/A</w:t>
            </w:r>
          </w:p>
        </w:tc>
      </w:tr>
      <w:tr w:rsidR="00A73F44" w:rsidRPr="00626E8D" w14:paraId="0B4E7FD9" w14:textId="77777777" w:rsidTr="00343773">
        <w:trPr>
          <w:cantSplit/>
          <w:tblHeader/>
        </w:trPr>
        <w:tc>
          <w:tcPr>
            <w:tcW w:w="6917" w:type="dxa"/>
          </w:tcPr>
          <w:p w14:paraId="55D503B4" w14:textId="77777777" w:rsidR="00A73F44" w:rsidRPr="00626E8D" w:rsidRDefault="00A73F44" w:rsidP="00343773">
            <w:pPr>
              <w:pStyle w:val="TAL"/>
              <w:rPr>
                <w:rFonts w:cs="Arial"/>
                <w:b/>
                <w:bCs/>
                <w:i/>
                <w:iCs/>
                <w:szCs w:val="18"/>
              </w:rPr>
            </w:pPr>
            <w:r w:rsidRPr="00626E8D">
              <w:rPr>
                <w:rFonts w:cs="Arial"/>
                <w:b/>
                <w:bCs/>
                <w:i/>
                <w:iCs/>
                <w:szCs w:val="18"/>
              </w:rPr>
              <w:t>simul-SRS-MIMO-Trans-BC-r16</w:t>
            </w:r>
          </w:p>
          <w:p w14:paraId="67FBEC2D" w14:textId="77777777" w:rsidR="00A73F44" w:rsidRPr="00626E8D" w:rsidRDefault="00A73F44" w:rsidP="00343773">
            <w:pPr>
              <w:pStyle w:val="TAL"/>
              <w:rPr>
                <w:rFonts w:cs="Arial"/>
                <w:szCs w:val="18"/>
              </w:rPr>
            </w:pPr>
            <w:r w:rsidRPr="00626E8D">
              <w:rPr>
                <w:rFonts w:cs="Arial"/>
                <w:szCs w:val="18"/>
              </w:rPr>
              <w:t>Indicates the number of SRS resources for positioning and SRS resource for MIMO on a symbol for a given BC.</w:t>
            </w:r>
            <w:r w:rsidRPr="00626E8D">
              <w:t xml:space="preserve"> </w:t>
            </w:r>
            <w:r w:rsidRPr="00626E8D">
              <w:rPr>
                <w:rFonts w:cs="Arial"/>
                <w:szCs w:val="18"/>
              </w:rPr>
              <w:t xml:space="preserve">The UE can include this field only if the UE supports </w:t>
            </w:r>
            <w:r w:rsidRPr="00626E8D">
              <w:rPr>
                <w:rFonts w:cs="Arial"/>
                <w:i/>
                <w:iCs/>
                <w:szCs w:val="18"/>
              </w:rPr>
              <w:t>srs-PosResources-r16</w:t>
            </w:r>
            <w:r w:rsidRPr="00626E8D">
              <w:rPr>
                <w:rFonts w:cs="Arial"/>
                <w:szCs w:val="18"/>
              </w:rPr>
              <w:t>. Otherwise, the UE does not include this field.</w:t>
            </w:r>
          </w:p>
          <w:p w14:paraId="46A067BE" w14:textId="77777777" w:rsidR="00A73F44" w:rsidRPr="00626E8D" w:rsidRDefault="00A73F44" w:rsidP="00343773">
            <w:pPr>
              <w:keepNext/>
              <w:keepLines/>
              <w:snapToGrid w:val="0"/>
              <w:jc w:val="both"/>
              <w:rPr>
                <w:rFonts w:ascii="Arial" w:eastAsia="SimSun" w:hAnsi="Arial" w:cs="Arial"/>
                <w:sz w:val="18"/>
                <w:szCs w:val="18"/>
              </w:rPr>
            </w:pPr>
          </w:p>
          <w:p w14:paraId="12B8C55C" w14:textId="77777777" w:rsidR="00A73F44" w:rsidRPr="00626E8D" w:rsidRDefault="00A73F44" w:rsidP="00343773">
            <w:pPr>
              <w:pStyle w:val="TAN"/>
            </w:pPr>
            <w:r w:rsidRPr="00626E8D">
              <w:t>NOTE 1:</w:t>
            </w:r>
            <w:r w:rsidRPr="00626E8D">
              <w:tab/>
              <w:t>If UE reports 2 for the candidate value, it means both the number of SRS resource for positioning and SRS resource for MIMO equals to 1.</w:t>
            </w:r>
          </w:p>
          <w:p w14:paraId="55780C06" w14:textId="77777777" w:rsidR="00A73F44" w:rsidRPr="00626E8D" w:rsidRDefault="00A73F44" w:rsidP="00343773">
            <w:pPr>
              <w:pStyle w:val="TAN"/>
            </w:pPr>
            <w:r w:rsidRPr="00626E8D">
              <w:t>NOTE 2:</w:t>
            </w:r>
            <w:r w:rsidRPr="00626E8D">
              <w:tab/>
              <w:t>For single-band band combinations, it defines the capability for intra-band carrier aggregation, and for band combinations with at least two bands, it defines the capability for inter-band carrier aggregation.</w:t>
            </w:r>
          </w:p>
          <w:p w14:paraId="79722575" w14:textId="77777777" w:rsidR="00A73F44" w:rsidRPr="00626E8D" w:rsidRDefault="00A73F44" w:rsidP="00343773">
            <w:pPr>
              <w:pStyle w:val="TAN"/>
              <w:rPr>
                <w:b/>
                <w:bCs/>
                <w:i/>
                <w:iCs/>
              </w:rPr>
            </w:pPr>
            <w:r w:rsidRPr="00626E8D">
              <w:t>NOTE 3:</w:t>
            </w:r>
            <w:r w:rsidRPr="00626E8D">
              <w:tab/>
              <w:t>if the UE does not indicate this capability for a band combination, the UE does not support the feature in this band combination.</w:t>
            </w:r>
          </w:p>
        </w:tc>
        <w:tc>
          <w:tcPr>
            <w:tcW w:w="709" w:type="dxa"/>
          </w:tcPr>
          <w:p w14:paraId="2B13ED32" w14:textId="77777777" w:rsidR="00A73F44" w:rsidRPr="00626E8D" w:rsidRDefault="00A73F44" w:rsidP="00343773">
            <w:pPr>
              <w:pStyle w:val="TAL"/>
              <w:jc w:val="center"/>
              <w:rPr>
                <w:bCs/>
                <w:iCs/>
              </w:rPr>
            </w:pPr>
            <w:r w:rsidRPr="00626E8D">
              <w:rPr>
                <w:bCs/>
                <w:iCs/>
              </w:rPr>
              <w:t>BC</w:t>
            </w:r>
          </w:p>
        </w:tc>
        <w:tc>
          <w:tcPr>
            <w:tcW w:w="567" w:type="dxa"/>
          </w:tcPr>
          <w:p w14:paraId="367F5C06" w14:textId="77777777" w:rsidR="00A73F44" w:rsidRPr="00626E8D" w:rsidRDefault="00A73F44" w:rsidP="00343773">
            <w:pPr>
              <w:pStyle w:val="TAL"/>
              <w:jc w:val="center"/>
              <w:rPr>
                <w:bCs/>
                <w:iCs/>
              </w:rPr>
            </w:pPr>
            <w:r w:rsidRPr="00626E8D">
              <w:rPr>
                <w:bCs/>
                <w:iCs/>
              </w:rPr>
              <w:t>No</w:t>
            </w:r>
          </w:p>
        </w:tc>
        <w:tc>
          <w:tcPr>
            <w:tcW w:w="709" w:type="dxa"/>
          </w:tcPr>
          <w:p w14:paraId="4EFA293F" w14:textId="77777777" w:rsidR="00A73F44" w:rsidRPr="00626E8D" w:rsidRDefault="00A73F44" w:rsidP="00343773">
            <w:pPr>
              <w:pStyle w:val="TAL"/>
              <w:jc w:val="center"/>
              <w:rPr>
                <w:bCs/>
                <w:iCs/>
              </w:rPr>
            </w:pPr>
            <w:r w:rsidRPr="00626E8D">
              <w:rPr>
                <w:bCs/>
                <w:iCs/>
              </w:rPr>
              <w:t>N/A</w:t>
            </w:r>
          </w:p>
        </w:tc>
        <w:tc>
          <w:tcPr>
            <w:tcW w:w="728" w:type="dxa"/>
          </w:tcPr>
          <w:p w14:paraId="6E0D3245" w14:textId="77777777" w:rsidR="00A73F44" w:rsidRPr="00626E8D" w:rsidRDefault="00A73F44" w:rsidP="00343773">
            <w:pPr>
              <w:pStyle w:val="TAL"/>
              <w:jc w:val="center"/>
              <w:rPr>
                <w:bCs/>
                <w:iCs/>
              </w:rPr>
            </w:pPr>
            <w:r w:rsidRPr="00626E8D">
              <w:rPr>
                <w:bCs/>
                <w:iCs/>
              </w:rPr>
              <w:t>N/A</w:t>
            </w:r>
          </w:p>
        </w:tc>
      </w:tr>
      <w:tr w:rsidR="00A73F44" w:rsidRPr="00626E8D" w14:paraId="13491B28" w14:textId="77777777" w:rsidTr="00343773">
        <w:trPr>
          <w:cantSplit/>
          <w:tblHeader/>
        </w:trPr>
        <w:tc>
          <w:tcPr>
            <w:tcW w:w="6917" w:type="dxa"/>
          </w:tcPr>
          <w:p w14:paraId="5D8B6832" w14:textId="77777777" w:rsidR="00A73F44" w:rsidRPr="00626E8D" w:rsidRDefault="00A73F44" w:rsidP="00343773">
            <w:pPr>
              <w:pStyle w:val="TAL"/>
              <w:rPr>
                <w:rFonts w:eastAsia="Malgun Gothic" w:cs="Arial"/>
                <w:b/>
                <w:bCs/>
                <w:i/>
                <w:iCs/>
                <w:szCs w:val="18"/>
              </w:rPr>
            </w:pPr>
            <w:r w:rsidRPr="00626E8D">
              <w:rPr>
                <w:rFonts w:eastAsia="Malgun Gothic" w:cs="Arial"/>
                <w:b/>
                <w:bCs/>
                <w:i/>
                <w:iCs/>
                <w:szCs w:val="18"/>
              </w:rPr>
              <w:lastRenderedPageBreak/>
              <w:t>simulTX-SRS-AntSwitchingInterBandUL-CA-r16</w:t>
            </w:r>
          </w:p>
          <w:p w14:paraId="48292120" w14:textId="77777777" w:rsidR="00A73F44" w:rsidRPr="00626E8D" w:rsidRDefault="00A73F44" w:rsidP="00343773">
            <w:pPr>
              <w:pStyle w:val="TAL"/>
              <w:rPr>
                <w:rFonts w:eastAsia="Malgun Gothic" w:cs="Arial"/>
                <w:szCs w:val="18"/>
              </w:rPr>
            </w:pPr>
            <w:r w:rsidRPr="00626E8D">
              <w:rPr>
                <w:rFonts w:eastAsia="Malgun Gothic" w:cs="Arial"/>
                <w:szCs w:val="18"/>
              </w:rPr>
              <w:t>Indicates whether the UE support</w:t>
            </w:r>
            <w:r w:rsidRPr="00626E8D">
              <w:t xml:space="preserve"> </w:t>
            </w:r>
            <w:r w:rsidRPr="00626E8D">
              <w:rPr>
                <w:rFonts w:eastAsia="Malgun Gothic" w:cs="Arial"/>
                <w:szCs w:val="18"/>
              </w:rPr>
              <w:t>simultaneous transmission of SRS on different CCs for inter-band UL CA. The U</w:t>
            </w:r>
            <w:r w:rsidRPr="00626E8D">
              <w:t xml:space="preserve">E indicating support of this feature shall include at least one of </w:t>
            </w:r>
            <w:r w:rsidRPr="00626E8D">
              <w:rPr>
                <w:rFonts w:eastAsia="Malgun Gothic" w:cs="Arial"/>
                <w:szCs w:val="18"/>
              </w:rPr>
              <w:t>the following capabilities:</w:t>
            </w:r>
          </w:p>
          <w:p w14:paraId="6CE8B618" w14:textId="77777777" w:rsidR="00A73F44" w:rsidRPr="00626E8D" w:rsidRDefault="00A73F44" w:rsidP="00343773">
            <w:pPr>
              <w:pStyle w:val="B1"/>
              <w:spacing w:after="0"/>
              <w:rPr>
                <w:rFonts w:ascii="Arial" w:hAnsi="Arial" w:cs="Arial"/>
                <w:b/>
                <w:bCs/>
                <w:i/>
                <w:iCs/>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supportSRS-</w:t>
            </w:r>
            <w:r w:rsidRPr="00626E8D">
              <w:rPr>
                <w:rFonts w:ascii="Arial" w:eastAsia="Malgun Gothic" w:hAnsi="Arial" w:cs="Arial"/>
                <w:i/>
                <w:iCs/>
                <w:sz w:val="18"/>
                <w:szCs w:val="18"/>
              </w:rPr>
              <w:t>xTyR</w:t>
            </w:r>
            <w:r w:rsidRPr="00626E8D">
              <w:rPr>
                <w:rFonts w:ascii="Arial" w:hAnsi="Arial" w:cs="Arial"/>
                <w:i/>
                <w:iCs/>
                <w:sz w:val="18"/>
                <w:szCs w:val="18"/>
              </w:rPr>
              <w:t>-xLessThanY-r16</w:t>
            </w:r>
            <w:r w:rsidRPr="00626E8D">
              <w:rPr>
                <w:rFonts w:ascii="Arial" w:hAnsi="Arial" w:cs="Arial"/>
                <w:sz w:val="18"/>
                <w:szCs w:val="18"/>
              </w:rPr>
              <w:t xml:space="preserve"> indicates support transmission of SRS for </w:t>
            </w:r>
            <w:proofErr w:type="spellStart"/>
            <w:r w:rsidRPr="00626E8D">
              <w:rPr>
                <w:rFonts w:ascii="Arial" w:hAnsi="Arial" w:cs="Arial"/>
                <w:sz w:val="18"/>
                <w:szCs w:val="18"/>
              </w:rPr>
              <w:t>xTyR</w:t>
            </w:r>
            <w:proofErr w:type="spellEnd"/>
            <w:r w:rsidRPr="00626E8D">
              <w:rPr>
                <w:rFonts w:ascii="Arial" w:hAnsi="Arial" w:cs="Arial"/>
                <w:sz w:val="18"/>
                <w:szCs w:val="18"/>
              </w:rPr>
              <w:t xml:space="preserve"> (x&lt;y) based antenna switching and SRS for CB/NCB/BM on different CCs in overlapped symbol(s) for inter-band UL CA.</w:t>
            </w:r>
          </w:p>
          <w:p w14:paraId="369E9F05" w14:textId="77777777" w:rsidR="00A73F44" w:rsidRPr="00626E8D" w:rsidRDefault="00A73F44" w:rsidP="00343773">
            <w:pPr>
              <w:pStyle w:val="B1"/>
              <w:spacing w:after="0"/>
              <w:rPr>
                <w:rFonts w:ascii="Arial" w:hAnsi="Arial" w:cs="Arial"/>
                <w:b/>
                <w:bCs/>
                <w:i/>
                <w:iCs/>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eastAsia="Malgun Gothic" w:hAnsi="Arial" w:cs="Arial"/>
                <w:i/>
                <w:iCs/>
                <w:sz w:val="18"/>
                <w:szCs w:val="18"/>
              </w:rPr>
              <w:t>supportSRS-xTyR-xEqualToY-r16</w:t>
            </w:r>
            <w:r w:rsidRPr="00626E8D">
              <w:rPr>
                <w:rFonts w:ascii="Arial" w:eastAsia="Malgun Gothic" w:hAnsi="Arial" w:cs="Arial"/>
                <w:sz w:val="18"/>
                <w:szCs w:val="18"/>
              </w:rPr>
              <w:t xml:space="preserve"> indicates support transmission of SRS for </w:t>
            </w:r>
            <w:proofErr w:type="spellStart"/>
            <w:r w:rsidRPr="00626E8D">
              <w:rPr>
                <w:rFonts w:ascii="Arial" w:eastAsia="Malgun Gothic" w:hAnsi="Arial" w:cs="Arial"/>
                <w:sz w:val="18"/>
                <w:szCs w:val="18"/>
              </w:rPr>
              <w:t>xTyR</w:t>
            </w:r>
            <w:proofErr w:type="spellEnd"/>
            <w:r w:rsidRPr="00626E8D">
              <w:rPr>
                <w:rFonts w:ascii="Arial" w:eastAsia="Malgun Gothic" w:hAnsi="Arial" w:cs="Arial"/>
                <w:sz w:val="18"/>
                <w:szCs w:val="18"/>
              </w:rPr>
              <w:t xml:space="preserve"> (x=y) based antenna switching and SRS for CB/NCB/BM on different CCs in overlapped symbol(s) for inter-band UL CA.</w:t>
            </w:r>
          </w:p>
          <w:p w14:paraId="7E4756A8" w14:textId="77777777" w:rsidR="00A73F44" w:rsidRPr="00626E8D" w:rsidRDefault="00A73F44" w:rsidP="00343773">
            <w:pPr>
              <w:pStyle w:val="B1"/>
              <w:spacing w:after="0"/>
              <w:rPr>
                <w:rFonts w:ascii="Arial" w:eastAsia="Malgun Gothic"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eastAsia="Malgun Gothic" w:hAnsi="Arial" w:cs="Arial"/>
                <w:i/>
                <w:iCs/>
                <w:sz w:val="18"/>
                <w:szCs w:val="18"/>
              </w:rPr>
              <w:t>supportSRS-AntennaSwitching-r16</w:t>
            </w:r>
            <w:r w:rsidRPr="00626E8D">
              <w:rPr>
                <w:rFonts w:ascii="Arial" w:eastAsia="Malgun Gothic" w:hAnsi="Arial" w:cs="Arial"/>
                <w:sz w:val="18"/>
                <w:szCs w:val="18"/>
              </w:rPr>
              <w:t xml:space="preserve"> Indicates whether the UE support</w:t>
            </w:r>
            <w:r w:rsidRPr="00626E8D">
              <w:rPr>
                <w:rFonts w:ascii="Arial" w:hAnsi="Arial" w:cs="Arial"/>
                <w:sz w:val="18"/>
                <w:szCs w:val="18"/>
              </w:rPr>
              <w:t xml:space="preserve"> </w:t>
            </w:r>
            <w:r w:rsidRPr="00626E8D">
              <w:rPr>
                <w:rFonts w:ascii="Arial" w:eastAsia="Malgun Gothic" w:hAnsi="Arial" w:cs="Arial"/>
                <w:sz w:val="18"/>
                <w:szCs w:val="18"/>
              </w:rPr>
              <w:t>simultaneous transmission of SRS for antenna switching on different CCs in overlapped symbol(s) for inter-band UL CA.</w:t>
            </w:r>
          </w:p>
          <w:p w14:paraId="11D4750D" w14:textId="77777777" w:rsidR="00A73F44" w:rsidRPr="00626E8D" w:rsidRDefault="00A73F44" w:rsidP="00343773">
            <w:pPr>
              <w:pStyle w:val="B1"/>
              <w:spacing w:after="0"/>
              <w:rPr>
                <w:rFonts w:ascii="Arial" w:eastAsia="Malgun Gothic" w:hAnsi="Arial" w:cs="Arial"/>
                <w:sz w:val="18"/>
                <w:szCs w:val="18"/>
              </w:rPr>
            </w:pPr>
          </w:p>
          <w:p w14:paraId="1E9B3DAE" w14:textId="77777777" w:rsidR="00A73F44" w:rsidRPr="00626E8D" w:rsidRDefault="00A73F44" w:rsidP="00343773">
            <w:pPr>
              <w:pStyle w:val="TAN"/>
              <w:rPr>
                <w:b/>
                <w:bCs/>
                <w:i/>
                <w:iCs/>
              </w:rPr>
            </w:pPr>
            <w:r w:rsidRPr="00626E8D">
              <w:rPr>
                <w:rFonts w:eastAsia="Malgun Gothic"/>
              </w:rPr>
              <w:t>NOTE:</w:t>
            </w:r>
            <w:r w:rsidRPr="00626E8D">
              <w:tab/>
            </w:r>
            <w:r w:rsidRPr="00626E8D">
              <w:rPr>
                <w:rFonts w:eastAsia="Malgun Gothic"/>
              </w:rPr>
              <w:t xml:space="preserve">For simultaneously antenna switching and antenna switching SRS in inter-band CAs with bands whose UL are switched together according to the reported </w:t>
            </w:r>
            <w:r w:rsidRPr="00626E8D">
              <w:rPr>
                <w:rFonts w:eastAsia="Malgun Gothic"/>
                <w:i/>
                <w:iCs/>
              </w:rPr>
              <w:t>supportSRS-AntennaSwitching-r16</w:t>
            </w:r>
            <w:r w:rsidRPr="00626E8D">
              <w:rPr>
                <w:rFonts w:eastAsia="Malgun Gothic"/>
              </w:rPr>
              <w:t xml:space="preserve">, the UE expects the same configuration of </w:t>
            </w:r>
            <w:proofErr w:type="spellStart"/>
            <w:r w:rsidRPr="00626E8D">
              <w:rPr>
                <w:rFonts w:eastAsia="Malgun Gothic"/>
              </w:rPr>
              <w:t>xTyR</w:t>
            </w:r>
            <w:proofErr w:type="spellEnd"/>
            <w:r w:rsidRPr="00626E8D">
              <w:rPr>
                <w:rFonts w:eastAsia="Malgun Gothic"/>
              </w:rPr>
              <w:t xml:space="preserve"> across the different CCs and the SRS resources overlapped in time domain from UE perspective are from the same UE antenna ports.</w:t>
            </w:r>
          </w:p>
        </w:tc>
        <w:tc>
          <w:tcPr>
            <w:tcW w:w="709" w:type="dxa"/>
          </w:tcPr>
          <w:p w14:paraId="4499FA67" w14:textId="77777777" w:rsidR="00A73F44" w:rsidRPr="00626E8D" w:rsidRDefault="00A73F44" w:rsidP="00343773">
            <w:pPr>
              <w:pStyle w:val="TAL"/>
              <w:jc w:val="center"/>
              <w:rPr>
                <w:bCs/>
                <w:iCs/>
              </w:rPr>
            </w:pPr>
            <w:r w:rsidRPr="00626E8D">
              <w:rPr>
                <w:rFonts w:cs="Arial"/>
                <w:bCs/>
                <w:iCs/>
                <w:szCs w:val="18"/>
              </w:rPr>
              <w:t>BC</w:t>
            </w:r>
          </w:p>
        </w:tc>
        <w:tc>
          <w:tcPr>
            <w:tcW w:w="567" w:type="dxa"/>
          </w:tcPr>
          <w:p w14:paraId="6228121D" w14:textId="77777777" w:rsidR="00A73F44" w:rsidRPr="00626E8D" w:rsidRDefault="00A73F44" w:rsidP="00343773">
            <w:pPr>
              <w:pStyle w:val="TAL"/>
              <w:jc w:val="center"/>
              <w:rPr>
                <w:bCs/>
                <w:iCs/>
              </w:rPr>
            </w:pPr>
            <w:r w:rsidRPr="00626E8D">
              <w:rPr>
                <w:rFonts w:cs="Arial"/>
                <w:bCs/>
                <w:iCs/>
                <w:szCs w:val="18"/>
              </w:rPr>
              <w:t>No</w:t>
            </w:r>
          </w:p>
        </w:tc>
        <w:tc>
          <w:tcPr>
            <w:tcW w:w="709" w:type="dxa"/>
          </w:tcPr>
          <w:p w14:paraId="364BD46D" w14:textId="77777777" w:rsidR="00A73F44" w:rsidRPr="00626E8D" w:rsidRDefault="00A73F44" w:rsidP="00343773">
            <w:pPr>
              <w:pStyle w:val="TAL"/>
              <w:jc w:val="center"/>
              <w:rPr>
                <w:bCs/>
                <w:iCs/>
              </w:rPr>
            </w:pPr>
            <w:r w:rsidRPr="00626E8D">
              <w:rPr>
                <w:rFonts w:cs="Arial"/>
                <w:bCs/>
                <w:iCs/>
                <w:szCs w:val="18"/>
              </w:rPr>
              <w:t>N/A</w:t>
            </w:r>
          </w:p>
        </w:tc>
        <w:tc>
          <w:tcPr>
            <w:tcW w:w="728" w:type="dxa"/>
          </w:tcPr>
          <w:p w14:paraId="16213709" w14:textId="77777777" w:rsidR="00A73F44" w:rsidRPr="00626E8D" w:rsidRDefault="00A73F44" w:rsidP="00343773">
            <w:pPr>
              <w:pStyle w:val="TAL"/>
              <w:jc w:val="center"/>
              <w:rPr>
                <w:bCs/>
                <w:iCs/>
              </w:rPr>
            </w:pPr>
            <w:r w:rsidRPr="00626E8D">
              <w:rPr>
                <w:rFonts w:cs="Arial"/>
                <w:bCs/>
                <w:iCs/>
                <w:szCs w:val="18"/>
              </w:rPr>
              <w:t>N/A</w:t>
            </w:r>
          </w:p>
        </w:tc>
      </w:tr>
      <w:tr w:rsidR="00A73F44" w:rsidRPr="00626E8D" w14:paraId="51406E40" w14:textId="77777777" w:rsidTr="00343773">
        <w:trPr>
          <w:cantSplit/>
          <w:tblHeader/>
        </w:trPr>
        <w:tc>
          <w:tcPr>
            <w:tcW w:w="6917" w:type="dxa"/>
          </w:tcPr>
          <w:p w14:paraId="76A37A8F" w14:textId="77777777" w:rsidR="00A73F44" w:rsidRPr="00626E8D" w:rsidRDefault="00A73F44" w:rsidP="00343773">
            <w:pPr>
              <w:pStyle w:val="TAL"/>
              <w:rPr>
                <w:b/>
                <w:bCs/>
                <w:i/>
                <w:iCs/>
              </w:rPr>
            </w:pPr>
            <w:proofErr w:type="spellStart"/>
            <w:r w:rsidRPr="00626E8D">
              <w:rPr>
                <w:b/>
                <w:bCs/>
                <w:i/>
                <w:iCs/>
              </w:rPr>
              <w:t>simultaneousRxTxInterBandCA</w:t>
            </w:r>
            <w:proofErr w:type="spellEnd"/>
          </w:p>
          <w:p w14:paraId="610649B3" w14:textId="77777777" w:rsidR="00A73F44" w:rsidRDefault="00A73F44" w:rsidP="00343773">
            <w:pPr>
              <w:pStyle w:val="TAL"/>
              <w:rPr>
                <w:bCs/>
                <w:iCs/>
              </w:rPr>
            </w:pPr>
            <w:r w:rsidRPr="00626E8D">
              <w:rPr>
                <w:bCs/>
                <w:iCs/>
              </w:rPr>
              <w:t xml:space="preserve">Indicates whether the UE supports simultaneous transmission and reception in TDD-TDD and TDD-FDD inter-band NR CA. If this field is included in </w:t>
            </w:r>
            <w:r w:rsidRPr="00626E8D">
              <w:rPr>
                <w:bCs/>
                <w:i/>
                <w:iCs/>
              </w:rPr>
              <w:t>ca-</w:t>
            </w:r>
            <w:proofErr w:type="spellStart"/>
            <w:r w:rsidRPr="00626E8D">
              <w:rPr>
                <w:bCs/>
                <w:i/>
                <w:iCs/>
              </w:rPr>
              <w:t>ParametersNR</w:t>
            </w:r>
            <w:proofErr w:type="spellEnd"/>
            <w:r w:rsidRPr="00626E8D">
              <w:rPr>
                <w:bCs/>
                <w:i/>
                <w:iCs/>
              </w:rPr>
              <w:t>-</w:t>
            </w:r>
            <w:proofErr w:type="spellStart"/>
            <w:r w:rsidRPr="00626E8D">
              <w:rPr>
                <w:bCs/>
                <w:i/>
                <w:iCs/>
              </w:rPr>
              <w:t>ForDC</w:t>
            </w:r>
            <w:proofErr w:type="spellEnd"/>
            <w:r w:rsidRPr="00626E8D">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94651B6" w14:textId="77777777" w:rsidR="00A73F44" w:rsidRDefault="00A73F44" w:rsidP="00A73F44">
            <w:pPr>
              <w:pStyle w:val="TAL"/>
              <w:rPr>
                <w:ins w:id="56" w:author="Apple - Naveen Palle" w:date="2023-10-31T14:28:00Z"/>
                <w:bCs/>
                <w:iCs/>
              </w:rPr>
            </w:pPr>
          </w:p>
          <w:p w14:paraId="29B98C5C" w14:textId="77777777" w:rsidR="00A73F44" w:rsidRPr="008B6A52" w:rsidRDefault="00A73F44" w:rsidP="00A73F44">
            <w:pPr>
              <w:pStyle w:val="TAL"/>
              <w:rPr>
                <w:ins w:id="57" w:author="Apple - Naveen Palle" w:date="2023-10-31T14:28:00Z"/>
                <w:lang w:val="en-US"/>
              </w:rPr>
            </w:pPr>
            <w:ins w:id="58" w:author="Apple - Naveen Palle" w:date="2023-10-31T14:28:00Z">
              <w:r w:rsidRPr="008B6A52">
                <w:rPr>
                  <w:lang w:val="en-US"/>
                  <w:rPrChange w:id="59" w:author="Apple - Naveen Palle" w:date="2023-10-31T14:28:00Z">
                    <w:rPr>
                      <w:i/>
                      <w:iCs/>
                      <w:lang w:val="en-US"/>
                    </w:rPr>
                  </w:rPrChange>
                </w:rPr>
                <w:t>This capability does not apply to the following components within TDD-TDD and TDD-FDD inter-band NR-CA or NR-DC combinations:</w:t>
              </w:r>
            </w:ins>
          </w:p>
          <w:p w14:paraId="4E4A65B6" w14:textId="77777777" w:rsidR="00A73F44" w:rsidRDefault="00A73F44" w:rsidP="00A73F44">
            <w:pPr>
              <w:pStyle w:val="TAL"/>
              <w:rPr>
                <w:ins w:id="60" w:author="Apple - Naveen Palle" w:date="2023-10-31T14:28:00Z"/>
                <w:lang w:val="en-US"/>
              </w:rPr>
            </w:pPr>
          </w:p>
          <w:p w14:paraId="172CCB1D" w14:textId="77777777" w:rsidR="00A73F44" w:rsidRPr="008B6A52" w:rsidRDefault="00A73F44" w:rsidP="00A73F44">
            <w:pPr>
              <w:pStyle w:val="TAL"/>
              <w:rPr>
                <w:ins w:id="61" w:author="Apple - Naveen Palle" w:date="2023-10-31T14:28:00Z"/>
                <w:lang w:val="en-US"/>
              </w:rPr>
            </w:pPr>
            <w:ins w:id="62" w:author="Apple - Naveen Palle" w:date="2023-10-31T14:28:00Z">
              <w:r w:rsidRPr="008B6A52">
                <w:rPr>
                  <w:lang w:val="en-US"/>
                  <w:rPrChange w:id="63" w:author="Apple - Naveen Palle" w:date="2023-10-31T14:28:00Z">
                    <w:rPr>
                      <w:i/>
                      <w:iCs/>
                      <w:lang w:val="en-US"/>
                    </w:rPr>
                  </w:rPrChange>
                </w:rPr>
                <w:t>-  Intra-band NR-CA or NR-DC component</w:t>
              </w:r>
            </w:ins>
          </w:p>
          <w:p w14:paraId="2C78E2C4" w14:textId="77777777" w:rsidR="00A73F44" w:rsidRPr="008B6A52" w:rsidRDefault="00A73F44" w:rsidP="00A73F44">
            <w:pPr>
              <w:pStyle w:val="TAL"/>
              <w:rPr>
                <w:ins w:id="64" w:author="Apple - Naveen Palle" w:date="2023-10-31T14:28:00Z"/>
                <w:lang w:val="en-US"/>
              </w:rPr>
            </w:pPr>
            <w:ins w:id="65" w:author="Apple - Naveen Palle" w:date="2023-10-31T14:28:00Z">
              <w:r w:rsidRPr="008B6A52">
                <w:rPr>
                  <w:lang w:val="en-US"/>
                  <w:rPrChange w:id="66" w:author="Apple - Naveen Palle" w:date="2023-10-31T14:28:00Z">
                    <w:rPr>
                      <w:i/>
                      <w:iCs/>
                      <w:lang w:val="en-US"/>
                    </w:rPr>
                  </w:rPrChange>
                </w:rPr>
                <w:t>-  Inter-band NR-CA or NR-DC component where the frequency range of one TDD band is a subset of the frequency range of the other NR TDD band (as specified in TS 38.101-1).</w:t>
              </w:r>
            </w:ins>
          </w:p>
          <w:p w14:paraId="78A1C684" w14:textId="77777777" w:rsidR="00A73F44" w:rsidRPr="00626E8D" w:rsidRDefault="00A73F44" w:rsidP="00343773">
            <w:pPr>
              <w:pStyle w:val="TAL"/>
            </w:pPr>
          </w:p>
        </w:tc>
        <w:tc>
          <w:tcPr>
            <w:tcW w:w="709" w:type="dxa"/>
          </w:tcPr>
          <w:p w14:paraId="7149BED8" w14:textId="77777777" w:rsidR="00A73F44" w:rsidRPr="00626E8D" w:rsidRDefault="00A73F44" w:rsidP="00343773">
            <w:pPr>
              <w:pStyle w:val="TAL"/>
              <w:jc w:val="center"/>
            </w:pPr>
            <w:r w:rsidRPr="00626E8D">
              <w:rPr>
                <w:bCs/>
                <w:iCs/>
              </w:rPr>
              <w:t>BC</w:t>
            </w:r>
          </w:p>
        </w:tc>
        <w:tc>
          <w:tcPr>
            <w:tcW w:w="567" w:type="dxa"/>
          </w:tcPr>
          <w:p w14:paraId="352B5F47" w14:textId="77777777" w:rsidR="00A73F44" w:rsidRPr="00626E8D" w:rsidRDefault="00A73F44" w:rsidP="00343773">
            <w:pPr>
              <w:pStyle w:val="TAL"/>
              <w:jc w:val="center"/>
            </w:pPr>
            <w:r w:rsidRPr="00626E8D">
              <w:rPr>
                <w:bCs/>
                <w:iCs/>
              </w:rPr>
              <w:t>CY</w:t>
            </w:r>
          </w:p>
        </w:tc>
        <w:tc>
          <w:tcPr>
            <w:tcW w:w="709" w:type="dxa"/>
          </w:tcPr>
          <w:p w14:paraId="5BF2F58B" w14:textId="77777777" w:rsidR="00A73F44" w:rsidRPr="00626E8D" w:rsidRDefault="00A73F44" w:rsidP="00343773">
            <w:pPr>
              <w:pStyle w:val="TAL"/>
              <w:jc w:val="center"/>
            </w:pPr>
            <w:r w:rsidRPr="00626E8D">
              <w:rPr>
                <w:bCs/>
                <w:iCs/>
              </w:rPr>
              <w:t>N/A</w:t>
            </w:r>
          </w:p>
        </w:tc>
        <w:tc>
          <w:tcPr>
            <w:tcW w:w="728" w:type="dxa"/>
          </w:tcPr>
          <w:p w14:paraId="12C2ABAB" w14:textId="77777777" w:rsidR="00A73F44" w:rsidRPr="00626E8D" w:rsidRDefault="00A73F44" w:rsidP="00343773">
            <w:pPr>
              <w:pStyle w:val="TAL"/>
              <w:jc w:val="center"/>
            </w:pPr>
            <w:r w:rsidRPr="00626E8D">
              <w:rPr>
                <w:bCs/>
                <w:iCs/>
              </w:rPr>
              <w:t>N/A</w:t>
            </w:r>
          </w:p>
        </w:tc>
      </w:tr>
      <w:tr w:rsidR="00A73F44" w:rsidRPr="00626E8D" w14:paraId="650F5C3B" w14:textId="77777777" w:rsidTr="00343773">
        <w:trPr>
          <w:cantSplit/>
          <w:tblHeader/>
        </w:trPr>
        <w:tc>
          <w:tcPr>
            <w:tcW w:w="6917" w:type="dxa"/>
          </w:tcPr>
          <w:p w14:paraId="2FD270C2" w14:textId="77777777" w:rsidR="00A73F44" w:rsidRPr="00626E8D" w:rsidRDefault="00A73F44" w:rsidP="00343773">
            <w:pPr>
              <w:pStyle w:val="TAL"/>
              <w:rPr>
                <w:b/>
                <w:bCs/>
                <w:i/>
                <w:iCs/>
              </w:rPr>
            </w:pPr>
            <w:proofErr w:type="spellStart"/>
            <w:r w:rsidRPr="00626E8D">
              <w:rPr>
                <w:b/>
                <w:bCs/>
                <w:i/>
                <w:iCs/>
              </w:rPr>
              <w:t>simultaneousRxTxInterBandCAPerBandPair</w:t>
            </w:r>
            <w:proofErr w:type="spellEnd"/>
          </w:p>
          <w:p w14:paraId="373C7E58" w14:textId="77777777" w:rsidR="00A73F44" w:rsidRPr="00626E8D" w:rsidRDefault="00A73F44" w:rsidP="00343773">
            <w:pPr>
              <w:pStyle w:val="TAL"/>
              <w:rPr>
                <w:bCs/>
                <w:iCs/>
              </w:rPr>
            </w:pPr>
            <w:r w:rsidRPr="00626E8D">
              <w:rPr>
                <w:bCs/>
                <w:iCs/>
              </w:rPr>
              <w:t>Indicates whether the UE supports simultaneous transmission and reception in TDD-TDD and TDD-FDD inter-band NR CA</w:t>
            </w:r>
            <w:r w:rsidRPr="00626E8D" w:rsidDel="00A12A81">
              <w:rPr>
                <w:bCs/>
                <w:iCs/>
              </w:rPr>
              <w:t xml:space="preserve"> </w:t>
            </w:r>
            <w:r w:rsidRPr="00626E8D">
              <w:rPr>
                <w:bCs/>
                <w:iCs/>
              </w:rPr>
              <w:t>for each band pair in the band combination.</w:t>
            </w:r>
          </w:p>
          <w:p w14:paraId="26C7D4D4" w14:textId="77777777" w:rsidR="00A73F44" w:rsidRPr="00626E8D" w:rsidRDefault="00A73F44" w:rsidP="00343773">
            <w:pPr>
              <w:pStyle w:val="TAL"/>
              <w:rPr>
                <w:bCs/>
                <w:iCs/>
              </w:rPr>
            </w:pPr>
            <w:r w:rsidRPr="00626E8D">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B3CA134" w14:textId="77777777" w:rsidR="00A73F44" w:rsidRPr="00626E8D" w:rsidRDefault="00A73F44" w:rsidP="00343773">
            <w:pPr>
              <w:pStyle w:val="TAL"/>
              <w:rPr>
                <w:bCs/>
                <w:iCs/>
              </w:rPr>
            </w:pPr>
            <w:r w:rsidRPr="00626E8D">
              <w:rPr>
                <w:bCs/>
                <w:iCs/>
              </w:rPr>
              <w:t xml:space="preserve">If this field is included in </w:t>
            </w:r>
            <w:r w:rsidRPr="00626E8D">
              <w:rPr>
                <w:bCs/>
                <w:i/>
              </w:rPr>
              <w:t>ca-</w:t>
            </w:r>
            <w:proofErr w:type="spellStart"/>
            <w:r w:rsidRPr="00626E8D">
              <w:rPr>
                <w:bCs/>
                <w:i/>
              </w:rPr>
              <w:t>ParametersNR</w:t>
            </w:r>
            <w:proofErr w:type="spellEnd"/>
            <w:r w:rsidRPr="00626E8D">
              <w:rPr>
                <w:bCs/>
                <w:i/>
              </w:rPr>
              <w:t>-</w:t>
            </w:r>
            <w:proofErr w:type="spellStart"/>
            <w:r w:rsidRPr="00626E8D">
              <w:rPr>
                <w:bCs/>
                <w:i/>
              </w:rPr>
              <w:t>ForDC</w:t>
            </w:r>
            <w:proofErr w:type="spellEnd"/>
            <w:r w:rsidRPr="00626E8D">
              <w:rPr>
                <w:bCs/>
                <w:iCs/>
              </w:rPr>
              <w:t>, each bit of this field indicates whether the UE supports simultaneous transmission and reception between each band pair, within a cell group and across MCG and SCG in TDD-TDD and TDD-FDD inter-band NR-DC.</w:t>
            </w:r>
          </w:p>
          <w:p w14:paraId="40014013" w14:textId="77777777" w:rsidR="00A73F44" w:rsidRPr="00626E8D" w:rsidRDefault="00A73F44" w:rsidP="00343773">
            <w:pPr>
              <w:pStyle w:val="TAL"/>
              <w:rPr>
                <w:b/>
                <w:bCs/>
                <w:i/>
                <w:iCs/>
              </w:rPr>
            </w:pPr>
            <w:r w:rsidRPr="00626E8D">
              <w:rPr>
                <w:bCs/>
                <w:iCs/>
              </w:rPr>
              <w:t xml:space="preserve">The UE does not include this field if the UE supports simultaneous transmission and reception for all applicable band pairs in the band combination (in which case </w:t>
            </w:r>
            <w:proofErr w:type="spellStart"/>
            <w:r w:rsidRPr="00626E8D">
              <w:rPr>
                <w:bCs/>
                <w:i/>
              </w:rPr>
              <w:t>simultaneousRxTxInterBandCA</w:t>
            </w:r>
            <w:proofErr w:type="spellEnd"/>
            <w:r w:rsidRPr="00626E8D">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B04003B" w14:textId="77777777" w:rsidR="00A73F44" w:rsidRPr="00626E8D" w:rsidRDefault="00A73F44" w:rsidP="00343773">
            <w:pPr>
              <w:pStyle w:val="TAL"/>
              <w:jc w:val="center"/>
              <w:rPr>
                <w:bCs/>
                <w:iCs/>
              </w:rPr>
            </w:pPr>
            <w:r w:rsidRPr="00626E8D">
              <w:rPr>
                <w:bCs/>
                <w:iCs/>
              </w:rPr>
              <w:t>BC</w:t>
            </w:r>
          </w:p>
        </w:tc>
        <w:tc>
          <w:tcPr>
            <w:tcW w:w="567" w:type="dxa"/>
          </w:tcPr>
          <w:p w14:paraId="33899D6B" w14:textId="77777777" w:rsidR="00A73F44" w:rsidRPr="00626E8D" w:rsidRDefault="00A73F44" w:rsidP="00343773">
            <w:pPr>
              <w:pStyle w:val="TAL"/>
              <w:jc w:val="center"/>
              <w:rPr>
                <w:bCs/>
                <w:iCs/>
              </w:rPr>
            </w:pPr>
            <w:r w:rsidRPr="00626E8D">
              <w:rPr>
                <w:bCs/>
                <w:iCs/>
              </w:rPr>
              <w:t>CY</w:t>
            </w:r>
          </w:p>
        </w:tc>
        <w:tc>
          <w:tcPr>
            <w:tcW w:w="709" w:type="dxa"/>
          </w:tcPr>
          <w:p w14:paraId="4168DE60" w14:textId="77777777" w:rsidR="00A73F44" w:rsidRPr="00626E8D" w:rsidRDefault="00A73F44" w:rsidP="00343773">
            <w:pPr>
              <w:pStyle w:val="TAL"/>
              <w:jc w:val="center"/>
              <w:rPr>
                <w:bCs/>
                <w:iCs/>
              </w:rPr>
            </w:pPr>
            <w:r w:rsidRPr="00626E8D">
              <w:rPr>
                <w:bCs/>
                <w:iCs/>
              </w:rPr>
              <w:t>N/A</w:t>
            </w:r>
          </w:p>
        </w:tc>
        <w:tc>
          <w:tcPr>
            <w:tcW w:w="728" w:type="dxa"/>
          </w:tcPr>
          <w:p w14:paraId="6F27CDCE" w14:textId="77777777" w:rsidR="00A73F44" w:rsidRPr="00626E8D" w:rsidRDefault="00A73F44" w:rsidP="00343773">
            <w:pPr>
              <w:pStyle w:val="TAL"/>
              <w:jc w:val="center"/>
              <w:rPr>
                <w:bCs/>
                <w:iCs/>
              </w:rPr>
            </w:pPr>
            <w:r w:rsidRPr="00626E8D">
              <w:rPr>
                <w:bCs/>
                <w:iCs/>
              </w:rPr>
              <w:t>N/A</w:t>
            </w:r>
          </w:p>
        </w:tc>
      </w:tr>
      <w:tr w:rsidR="00A73F44" w:rsidRPr="00626E8D" w14:paraId="65E01039" w14:textId="77777777" w:rsidTr="00343773">
        <w:trPr>
          <w:cantSplit/>
          <w:tblHeader/>
        </w:trPr>
        <w:tc>
          <w:tcPr>
            <w:tcW w:w="6917" w:type="dxa"/>
          </w:tcPr>
          <w:p w14:paraId="19524224" w14:textId="77777777" w:rsidR="00A73F44" w:rsidRPr="00626E8D" w:rsidRDefault="00A73F44" w:rsidP="00343773">
            <w:pPr>
              <w:pStyle w:val="TAL"/>
              <w:rPr>
                <w:b/>
                <w:i/>
              </w:rPr>
            </w:pPr>
            <w:proofErr w:type="spellStart"/>
            <w:r w:rsidRPr="00626E8D">
              <w:rPr>
                <w:b/>
                <w:i/>
              </w:rPr>
              <w:t>simultaneousRxTxSUL</w:t>
            </w:r>
            <w:proofErr w:type="spellEnd"/>
          </w:p>
          <w:p w14:paraId="03C0187A" w14:textId="77777777" w:rsidR="00A73F44" w:rsidRPr="00626E8D" w:rsidRDefault="00A73F44" w:rsidP="00343773">
            <w:pPr>
              <w:pStyle w:val="TAL"/>
            </w:pPr>
            <w:r w:rsidRPr="00626E8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B77B90A" w14:textId="77777777" w:rsidR="00A73F44" w:rsidRPr="00626E8D" w:rsidRDefault="00A73F44" w:rsidP="00343773">
            <w:pPr>
              <w:pStyle w:val="TAL"/>
              <w:jc w:val="center"/>
            </w:pPr>
            <w:r w:rsidRPr="00626E8D">
              <w:rPr>
                <w:rFonts w:cs="Arial"/>
                <w:szCs w:val="18"/>
              </w:rPr>
              <w:t>BC</w:t>
            </w:r>
          </w:p>
        </w:tc>
        <w:tc>
          <w:tcPr>
            <w:tcW w:w="567" w:type="dxa"/>
          </w:tcPr>
          <w:p w14:paraId="3B02A1BB" w14:textId="77777777" w:rsidR="00A73F44" w:rsidRPr="00626E8D" w:rsidRDefault="00A73F44" w:rsidP="00343773">
            <w:pPr>
              <w:pStyle w:val="TAL"/>
              <w:jc w:val="center"/>
            </w:pPr>
            <w:r w:rsidRPr="00626E8D">
              <w:rPr>
                <w:rFonts w:cs="Arial"/>
                <w:szCs w:val="18"/>
              </w:rPr>
              <w:t>CY</w:t>
            </w:r>
          </w:p>
        </w:tc>
        <w:tc>
          <w:tcPr>
            <w:tcW w:w="709" w:type="dxa"/>
          </w:tcPr>
          <w:p w14:paraId="6F034864" w14:textId="77777777" w:rsidR="00A73F44" w:rsidRPr="00626E8D" w:rsidRDefault="00A73F44" w:rsidP="00343773">
            <w:pPr>
              <w:pStyle w:val="TAL"/>
              <w:jc w:val="center"/>
            </w:pPr>
            <w:r w:rsidRPr="00626E8D">
              <w:rPr>
                <w:bCs/>
                <w:iCs/>
              </w:rPr>
              <w:t>N/A</w:t>
            </w:r>
          </w:p>
        </w:tc>
        <w:tc>
          <w:tcPr>
            <w:tcW w:w="728" w:type="dxa"/>
          </w:tcPr>
          <w:p w14:paraId="6BFD0CC7" w14:textId="77777777" w:rsidR="00A73F44" w:rsidRPr="00626E8D" w:rsidRDefault="00A73F44" w:rsidP="00343773">
            <w:pPr>
              <w:pStyle w:val="TAL"/>
              <w:jc w:val="center"/>
            </w:pPr>
            <w:r w:rsidRPr="00626E8D">
              <w:rPr>
                <w:bCs/>
                <w:iCs/>
              </w:rPr>
              <w:t>N/A</w:t>
            </w:r>
          </w:p>
        </w:tc>
      </w:tr>
      <w:tr w:rsidR="00A73F44" w:rsidRPr="00626E8D" w14:paraId="7E6AC0D7" w14:textId="77777777" w:rsidTr="00343773">
        <w:trPr>
          <w:cantSplit/>
          <w:tblHeader/>
        </w:trPr>
        <w:tc>
          <w:tcPr>
            <w:tcW w:w="6917" w:type="dxa"/>
          </w:tcPr>
          <w:p w14:paraId="5FDB4421" w14:textId="77777777" w:rsidR="00A73F44" w:rsidRPr="00626E8D" w:rsidRDefault="00A73F44" w:rsidP="00343773">
            <w:pPr>
              <w:pStyle w:val="TAL"/>
              <w:rPr>
                <w:b/>
                <w:i/>
              </w:rPr>
            </w:pPr>
            <w:proofErr w:type="spellStart"/>
            <w:r w:rsidRPr="00626E8D">
              <w:rPr>
                <w:b/>
                <w:i/>
              </w:rPr>
              <w:lastRenderedPageBreak/>
              <w:t>simultaneousRxTxSULPerBandPair</w:t>
            </w:r>
            <w:proofErr w:type="spellEnd"/>
          </w:p>
          <w:p w14:paraId="79D195A1" w14:textId="77777777" w:rsidR="00A73F44" w:rsidRPr="00626E8D" w:rsidRDefault="00A73F44" w:rsidP="00343773">
            <w:pPr>
              <w:pStyle w:val="TAL"/>
              <w:rPr>
                <w:bCs/>
                <w:iCs/>
              </w:rPr>
            </w:pPr>
            <w:r w:rsidRPr="00626E8D">
              <w:rPr>
                <w:bCs/>
                <w:iCs/>
              </w:rPr>
              <w:t>Indicates whether the UE supports simultaneous reception and transmission for a NR band combination including SUL for each band pair in the band combination.</w:t>
            </w:r>
          </w:p>
          <w:p w14:paraId="7866340D" w14:textId="77777777" w:rsidR="00A73F44" w:rsidRPr="00626E8D" w:rsidRDefault="00A73F44" w:rsidP="00343773">
            <w:pPr>
              <w:pStyle w:val="TAL"/>
              <w:rPr>
                <w:bCs/>
                <w:iCs/>
              </w:rPr>
            </w:pPr>
            <w:r w:rsidRPr="00626E8D">
              <w:rPr>
                <w:bCs/>
                <w:iCs/>
              </w:rPr>
              <w:t xml:space="preserve">Encoded in the same manner as </w:t>
            </w:r>
            <w:proofErr w:type="spellStart"/>
            <w:r w:rsidRPr="00626E8D">
              <w:rPr>
                <w:bCs/>
                <w:i/>
              </w:rPr>
              <w:t>simultaneousRxTxInterBandCAPerBandPair</w:t>
            </w:r>
            <w:proofErr w:type="spellEnd"/>
            <w:r w:rsidRPr="00626E8D">
              <w:rPr>
                <w:bCs/>
                <w:iCs/>
              </w:rPr>
              <w:t>.</w:t>
            </w:r>
          </w:p>
          <w:p w14:paraId="03E7CC97" w14:textId="77777777" w:rsidR="00A73F44" w:rsidRPr="00626E8D" w:rsidRDefault="00A73F44" w:rsidP="00343773">
            <w:pPr>
              <w:pStyle w:val="TAL"/>
              <w:rPr>
                <w:b/>
                <w:i/>
              </w:rPr>
            </w:pPr>
            <w:r w:rsidRPr="00626E8D">
              <w:rPr>
                <w:bCs/>
                <w:iCs/>
              </w:rPr>
              <w:t xml:space="preserve">The UE does not include this field if the UE supports simultaneous transmission and reception for all applicable band pairs in the band combination (in which case </w:t>
            </w:r>
            <w:proofErr w:type="spellStart"/>
            <w:r w:rsidRPr="00626E8D">
              <w:rPr>
                <w:bCs/>
                <w:i/>
              </w:rPr>
              <w:t>simultaneousRxTxSUL</w:t>
            </w:r>
            <w:proofErr w:type="spellEnd"/>
            <w:r w:rsidRPr="00626E8D">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EA065B0" w14:textId="77777777" w:rsidR="00A73F44" w:rsidRPr="00626E8D" w:rsidRDefault="00A73F44" w:rsidP="00343773">
            <w:pPr>
              <w:pStyle w:val="TAL"/>
              <w:jc w:val="center"/>
              <w:rPr>
                <w:rFonts w:cs="Arial"/>
                <w:szCs w:val="18"/>
              </w:rPr>
            </w:pPr>
            <w:r w:rsidRPr="00626E8D">
              <w:rPr>
                <w:rFonts w:cs="Arial"/>
                <w:szCs w:val="18"/>
              </w:rPr>
              <w:t>BC</w:t>
            </w:r>
          </w:p>
        </w:tc>
        <w:tc>
          <w:tcPr>
            <w:tcW w:w="567" w:type="dxa"/>
          </w:tcPr>
          <w:p w14:paraId="1A6A10EB" w14:textId="77777777" w:rsidR="00A73F44" w:rsidRPr="00626E8D" w:rsidRDefault="00A73F44" w:rsidP="00343773">
            <w:pPr>
              <w:pStyle w:val="TAL"/>
              <w:jc w:val="center"/>
              <w:rPr>
                <w:rFonts w:cs="Arial"/>
                <w:szCs w:val="18"/>
              </w:rPr>
            </w:pPr>
            <w:r w:rsidRPr="00626E8D">
              <w:rPr>
                <w:bCs/>
                <w:iCs/>
              </w:rPr>
              <w:t>CY</w:t>
            </w:r>
          </w:p>
        </w:tc>
        <w:tc>
          <w:tcPr>
            <w:tcW w:w="709" w:type="dxa"/>
          </w:tcPr>
          <w:p w14:paraId="7217C423" w14:textId="77777777" w:rsidR="00A73F44" w:rsidRPr="00626E8D" w:rsidRDefault="00A73F44" w:rsidP="00343773">
            <w:pPr>
              <w:pStyle w:val="TAL"/>
              <w:jc w:val="center"/>
              <w:rPr>
                <w:bCs/>
                <w:iCs/>
              </w:rPr>
            </w:pPr>
            <w:r w:rsidRPr="00626E8D">
              <w:rPr>
                <w:rFonts w:cs="Arial"/>
                <w:szCs w:val="18"/>
              </w:rPr>
              <w:t>N/A</w:t>
            </w:r>
          </w:p>
        </w:tc>
        <w:tc>
          <w:tcPr>
            <w:tcW w:w="728" w:type="dxa"/>
          </w:tcPr>
          <w:p w14:paraId="14CC5878" w14:textId="77777777" w:rsidR="00A73F44" w:rsidRPr="00626E8D" w:rsidRDefault="00A73F44" w:rsidP="00343773">
            <w:pPr>
              <w:pStyle w:val="TAL"/>
              <w:jc w:val="center"/>
              <w:rPr>
                <w:bCs/>
                <w:iCs/>
              </w:rPr>
            </w:pPr>
            <w:r w:rsidRPr="00626E8D">
              <w:rPr>
                <w:rFonts w:cs="Arial"/>
                <w:szCs w:val="18"/>
              </w:rPr>
              <w:t>N/A</w:t>
            </w:r>
          </w:p>
        </w:tc>
      </w:tr>
      <w:tr w:rsidR="00A73F44" w:rsidRPr="00626E8D" w14:paraId="7B1B533D" w14:textId="77777777" w:rsidTr="00343773">
        <w:trPr>
          <w:cantSplit/>
          <w:tblHeader/>
        </w:trPr>
        <w:tc>
          <w:tcPr>
            <w:tcW w:w="6917" w:type="dxa"/>
          </w:tcPr>
          <w:p w14:paraId="607502B9" w14:textId="77777777" w:rsidR="00A73F44" w:rsidRPr="00626E8D" w:rsidRDefault="00A73F44" w:rsidP="00343773">
            <w:pPr>
              <w:pStyle w:val="TAL"/>
              <w:rPr>
                <w:b/>
                <w:i/>
              </w:rPr>
            </w:pPr>
            <w:proofErr w:type="spellStart"/>
            <w:r w:rsidRPr="00626E8D">
              <w:rPr>
                <w:b/>
                <w:i/>
              </w:rPr>
              <w:t>simultaneousSRS</w:t>
            </w:r>
            <w:proofErr w:type="spellEnd"/>
            <w:r w:rsidRPr="00626E8D">
              <w:rPr>
                <w:b/>
                <w:i/>
              </w:rPr>
              <w:t>-</w:t>
            </w:r>
            <w:proofErr w:type="spellStart"/>
            <w:r w:rsidRPr="00626E8D">
              <w:rPr>
                <w:b/>
                <w:i/>
              </w:rPr>
              <w:t>AssocCSI</w:t>
            </w:r>
            <w:proofErr w:type="spellEnd"/>
            <w:r w:rsidRPr="00626E8D">
              <w:rPr>
                <w:b/>
                <w:i/>
              </w:rPr>
              <w:t>-RS-</w:t>
            </w:r>
            <w:proofErr w:type="spellStart"/>
            <w:r w:rsidRPr="00626E8D">
              <w:rPr>
                <w:b/>
                <w:i/>
              </w:rPr>
              <w:t>AllCC</w:t>
            </w:r>
            <w:proofErr w:type="spellEnd"/>
          </w:p>
          <w:p w14:paraId="03F64E8C" w14:textId="77777777" w:rsidR="00A73F44" w:rsidRPr="00626E8D" w:rsidRDefault="00A73F44" w:rsidP="00343773">
            <w:pPr>
              <w:pStyle w:val="TAL"/>
            </w:pPr>
            <w:r w:rsidRPr="00626E8D">
              <w:t xml:space="preserve">Indicates support of CSI-RS processing framework for SRS and the number of SRS resources that the UE can process simultaneously across all CCs, and across MCG and SCG in case of NR-DC, including periodic, </w:t>
            </w:r>
            <w:proofErr w:type="gramStart"/>
            <w:r w:rsidRPr="00626E8D">
              <w:t>aperiodic</w:t>
            </w:r>
            <w:proofErr w:type="gramEnd"/>
            <w:r w:rsidRPr="00626E8D">
              <w:t xml:space="preserve"> and semi-persistent SRS. This parameter may further limit </w:t>
            </w:r>
            <w:proofErr w:type="spellStart"/>
            <w:r w:rsidRPr="00626E8D">
              <w:rPr>
                <w:i/>
              </w:rPr>
              <w:t>simultaneousSRS</w:t>
            </w:r>
            <w:proofErr w:type="spellEnd"/>
            <w:r w:rsidRPr="00626E8D">
              <w:rPr>
                <w:i/>
              </w:rPr>
              <w:t>-</w:t>
            </w:r>
            <w:proofErr w:type="spellStart"/>
            <w:r w:rsidRPr="00626E8D">
              <w:rPr>
                <w:i/>
              </w:rPr>
              <w:t>AssocCSI</w:t>
            </w:r>
            <w:proofErr w:type="spellEnd"/>
            <w:r w:rsidRPr="00626E8D">
              <w:rPr>
                <w:i/>
              </w:rPr>
              <w:t>-RS-</w:t>
            </w:r>
            <w:proofErr w:type="spellStart"/>
            <w:r w:rsidRPr="00626E8D">
              <w:rPr>
                <w:i/>
              </w:rPr>
              <w:t>PerCC</w:t>
            </w:r>
            <w:proofErr w:type="spellEnd"/>
            <w:r w:rsidRPr="00626E8D">
              <w:t xml:space="preserve"> in </w:t>
            </w:r>
            <w:r w:rsidRPr="00626E8D">
              <w:rPr>
                <w:i/>
              </w:rPr>
              <w:t>MIMO-</w:t>
            </w:r>
            <w:proofErr w:type="spellStart"/>
            <w:r w:rsidRPr="00626E8D">
              <w:rPr>
                <w:i/>
              </w:rPr>
              <w:t>ParametersPerBand</w:t>
            </w:r>
            <w:proofErr w:type="spellEnd"/>
            <w:r w:rsidRPr="00626E8D">
              <w:t xml:space="preserve"> and </w:t>
            </w:r>
            <w:proofErr w:type="spellStart"/>
            <w:r w:rsidRPr="00626E8D">
              <w:rPr>
                <w:i/>
              </w:rPr>
              <w:t>Phy</w:t>
            </w:r>
            <w:proofErr w:type="spellEnd"/>
            <w:r w:rsidRPr="00626E8D">
              <w:rPr>
                <w:i/>
              </w:rPr>
              <w:t>-</w:t>
            </w:r>
            <w:proofErr w:type="spellStart"/>
            <w:r w:rsidRPr="00626E8D">
              <w:rPr>
                <w:i/>
              </w:rPr>
              <w:t>ParametersFRX</w:t>
            </w:r>
            <w:proofErr w:type="spellEnd"/>
            <w:r w:rsidRPr="00626E8D">
              <w:rPr>
                <w:i/>
              </w:rPr>
              <w:t>-Diff</w:t>
            </w:r>
            <w:r w:rsidRPr="00626E8D">
              <w:t xml:space="preserve"> for each band </w:t>
            </w:r>
            <w:proofErr w:type="gramStart"/>
            <w:r w:rsidRPr="00626E8D">
              <w:t>in a given</w:t>
            </w:r>
            <w:proofErr w:type="gramEnd"/>
            <w:r w:rsidRPr="00626E8D">
              <w:t xml:space="preserve"> band combination.</w:t>
            </w:r>
          </w:p>
        </w:tc>
        <w:tc>
          <w:tcPr>
            <w:tcW w:w="709" w:type="dxa"/>
          </w:tcPr>
          <w:p w14:paraId="1B301473" w14:textId="77777777" w:rsidR="00A73F44" w:rsidRPr="00626E8D" w:rsidRDefault="00A73F44" w:rsidP="00343773">
            <w:pPr>
              <w:pStyle w:val="TAL"/>
              <w:jc w:val="center"/>
            </w:pPr>
            <w:r w:rsidRPr="00626E8D">
              <w:t>BC</w:t>
            </w:r>
          </w:p>
        </w:tc>
        <w:tc>
          <w:tcPr>
            <w:tcW w:w="567" w:type="dxa"/>
          </w:tcPr>
          <w:p w14:paraId="1E8D2D1D" w14:textId="77777777" w:rsidR="00A73F44" w:rsidRPr="00626E8D" w:rsidRDefault="00A73F44" w:rsidP="00343773">
            <w:pPr>
              <w:pStyle w:val="TAL"/>
              <w:jc w:val="center"/>
            </w:pPr>
            <w:r w:rsidRPr="00626E8D">
              <w:t>No</w:t>
            </w:r>
          </w:p>
        </w:tc>
        <w:tc>
          <w:tcPr>
            <w:tcW w:w="709" w:type="dxa"/>
          </w:tcPr>
          <w:p w14:paraId="290860E4" w14:textId="77777777" w:rsidR="00A73F44" w:rsidRPr="00626E8D" w:rsidRDefault="00A73F44" w:rsidP="00343773">
            <w:pPr>
              <w:pStyle w:val="TAL"/>
              <w:jc w:val="center"/>
            </w:pPr>
            <w:r w:rsidRPr="00626E8D">
              <w:rPr>
                <w:bCs/>
                <w:iCs/>
              </w:rPr>
              <w:t>N/A</w:t>
            </w:r>
          </w:p>
        </w:tc>
        <w:tc>
          <w:tcPr>
            <w:tcW w:w="728" w:type="dxa"/>
          </w:tcPr>
          <w:p w14:paraId="4179DCE0" w14:textId="77777777" w:rsidR="00A73F44" w:rsidRPr="00626E8D" w:rsidRDefault="00A73F44" w:rsidP="00343773">
            <w:pPr>
              <w:pStyle w:val="TAL"/>
              <w:jc w:val="center"/>
            </w:pPr>
            <w:r w:rsidRPr="00626E8D">
              <w:rPr>
                <w:bCs/>
                <w:iCs/>
              </w:rPr>
              <w:t>N/A</w:t>
            </w:r>
          </w:p>
        </w:tc>
      </w:tr>
      <w:tr w:rsidR="00A73F44" w:rsidRPr="00626E8D" w14:paraId="14AEC9F7" w14:textId="77777777" w:rsidTr="00343773">
        <w:trPr>
          <w:cantSplit/>
          <w:tblHeader/>
        </w:trPr>
        <w:tc>
          <w:tcPr>
            <w:tcW w:w="6917" w:type="dxa"/>
          </w:tcPr>
          <w:p w14:paraId="62555181" w14:textId="77777777" w:rsidR="00A73F44" w:rsidRPr="00626E8D" w:rsidRDefault="00A73F44" w:rsidP="00343773">
            <w:pPr>
              <w:pStyle w:val="TAL"/>
              <w:rPr>
                <w:b/>
                <w:i/>
              </w:rPr>
            </w:pPr>
            <w:r w:rsidRPr="00626E8D">
              <w:rPr>
                <w:b/>
                <w:i/>
              </w:rPr>
              <w:t>supportedCSI-RS-ResourceListAlt-r16</w:t>
            </w:r>
          </w:p>
          <w:p w14:paraId="7E24B5EC" w14:textId="77777777" w:rsidR="00A73F44" w:rsidRPr="00626E8D" w:rsidRDefault="00A73F44" w:rsidP="00343773">
            <w:pPr>
              <w:pStyle w:val="TAL"/>
            </w:pPr>
            <w:r w:rsidRPr="00626E8D">
              <w:t xml:space="preserve">Indicates the list of supported CSI-RS resources across all bands in a band combination by referring to </w:t>
            </w:r>
            <w:proofErr w:type="spellStart"/>
            <w:r w:rsidRPr="00626E8D">
              <w:rPr>
                <w:i/>
              </w:rPr>
              <w:t>codebookVariantsList</w:t>
            </w:r>
            <w:proofErr w:type="spellEnd"/>
            <w:r w:rsidRPr="00626E8D">
              <w:t xml:space="preserve">. The following parameters are included in </w:t>
            </w:r>
            <w:proofErr w:type="spellStart"/>
            <w:r w:rsidRPr="00626E8D">
              <w:rPr>
                <w:i/>
              </w:rPr>
              <w:t>codebookVariantsList</w:t>
            </w:r>
            <w:proofErr w:type="spellEnd"/>
            <w:r w:rsidRPr="00626E8D">
              <w:t xml:space="preserve"> for each code book type:</w:t>
            </w:r>
          </w:p>
          <w:p w14:paraId="61642CCC"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maxNumberTxPortsPerResource</w:t>
            </w:r>
            <w:proofErr w:type="spellEnd"/>
            <w:r w:rsidRPr="00626E8D">
              <w:rPr>
                <w:rFonts w:ascii="Arial" w:hAnsi="Arial" w:cs="Arial"/>
                <w:sz w:val="18"/>
                <w:szCs w:val="18"/>
              </w:rPr>
              <w:t xml:space="preserve"> indicates the maximum number of Tx ports in a resource across all bands within a band </w:t>
            </w:r>
            <w:proofErr w:type="gramStart"/>
            <w:r w:rsidRPr="00626E8D">
              <w:rPr>
                <w:rFonts w:ascii="Arial" w:hAnsi="Arial" w:cs="Arial"/>
                <w:sz w:val="18"/>
                <w:szCs w:val="18"/>
              </w:rPr>
              <w:t>combination;</w:t>
            </w:r>
            <w:proofErr w:type="gramEnd"/>
          </w:p>
          <w:p w14:paraId="5B1776EF"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maxNumberResourcesPerBand</w:t>
            </w:r>
            <w:proofErr w:type="spellEnd"/>
            <w:r w:rsidRPr="00626E8D">
              <w:rPr>
                <w:rFonts w:ascii="Arial" w:hAnsi="Arial" w:cs="Arial"/>
                <w:sz w:val="18"/>
                <w:szCs w:val="18"/>
              </w:rPr>
              <w:t xml:space="preserve"> indicates the maximum number of resources across all CCs within a band combination, </w:t>
            </w:r>
            <w:proofErr w:type="gramStart"/>
            <w:r w:rsidRPr="00626E8D">
              <w:rPr>
                <w:rFonts w:ascii="Arial" w:hAnsi="Arial" w:cs="Arial"/>
                <w:sz w:val="18"/>
                <w:szCs w:val="18"/>
              </w:rPr>
              <w:t>simultaneously;</w:t>
            </w:r>
            <w:proofErr w:type="gramEnd"/>
          </w:p>
          <w:p w14:paraId="2E3A8D16"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proofErr w:type="spellStart"/>
            <w:r w:rsidRPr="00626E8D">
              <w:rPr>
                <w:rFonts w:ascii="Arial" w:hAnsi="Arial" w:cs="Arial"/>
                <w:i/>
                <w:sz w:val="18"/>
                <w:szCs w:val="18"/>
              </w:rPr>
              <w:t>totalNumberTxPortsPerBand</w:t>
            </w:r>
            <w:proofErr w:type="spellEnd"/>
            <w:r w:rsidRPr="00626E8D">
              <w:rPr>
                <w:rFonts w:ascii="Arial" w:hAnsi="Arial" w:cs="Arial"/>
                <w:sz w:val="18"/>
                <w:szCs w:val="18"/>
              </w:rPr>
              <w:t xml:space="preserve"> indicates the total number of Tx ports across all CCs within a band combination, simultaneously.</w:t>
            </w:r>
          </w:p>
          <w:p w14:paraId="17434BCD" w14:textId="77777777" w:rsidR="00A73F44" w:rsidRPr="00626E8D" w:rsidRDefault="00A73F44" w:rsidP="00343773">
            <w:pPr>
              <w:pStyle w:val="TAL"/>
              <w:rPr>
                <w:b/>
                <w:i/>
              </w:rPr>
            </w:pPr>
            <w:r w:rsidRPr="00626E8D">
              <w:t xml:space="preserve">For each band in a band combination, supported values for these three parameters are determined in conjunction with </w:t>
            </w:r>
            <w:proofErr w:type="spellStart"/>
            <w:r w:rsidRPr="00626E8D">
              <w:rPr>
                <w:i/>
              </w:rPr>
              <w:t>supportedCSI</w:t>
            </w:r>
            <w:proofErr w:type="spellEnd"/>
            <w:r w:rsidRPr="00626E8D">
              <w:rPr>
                <w:i/>
              </w:rPr>
              <w:t>-RS-</w:t>
            </w:r>
            <w:proofErr w:type="spellStart"/>
            <w:r w:rsidRPr="00626E8D">
              <w:rPr>
                <w:i/>
              </w:rPr>
              <w:t>ResourceListAlt</w:t>
            </w:r>
            <w:proofErr w:type="spellEnd"/>
            <w:r w:rsidRPr="00626E8D">
              <w:t xml:space="preserve"> reported in </w:t>
            </w:r>
            <w:r w:rsidRPr="00626E8D">
              <w:rPr>
                <w:i/>
              </w:rPr>
              <w:t>MIMO-</w:t>
            </w:r>
            <w:proofErr w:type="spellStart"/>
            <w:r w:rsidRPr="00626E8D">
              <w:rPr>
                <w:i/>
              </w:rPr>
              <w:t>ParametersPerBand</w:t>
            </w:r>
            <w:proofErr w:type="spellEnd"/>
            <w:r w:rsidRPr="00626E8D">
              <w:t>.</w:t>
            </w:r>
          </w:p>
        </w:tc>
        <w:tc>
          <w:tcPr>
            <w:tcW w:w="709" w:type="dxa"/>
          </w:tcPr>
          <w:p w14:paraId="0BBFC3E7" w14:textId="77777777" w:rsidR="00A73F44" w:rsidRPr="00626E8D" w:rsidRDefault="00A73F44" w:rsidP="00343773">
            <w:pPr>
              <w:pStyle w:val="TAL"/>
              <w:jc w:val="center"/>
            </w:pPr>
            <w:r w:rsidRPr="00626E8D">
              <w:t>BC</w:t>
            </w:r>
          </w:p>
        </w:tc>
        <w:tc>
          <w:tcPr>
            <w:tcW w:w="567" w:type="dxa"/>
          </w:tcPr>
          <w:p w14:paraId="56CB32E2" w14:textId="77777777" w:rsidR="00A73F44" w:rsidRPr="00626E8D" w:rsidRDefault="00A73F44" w:rsidP="00343773">
            <w:pPr>
              <w:pStyle w:val="TAL"/>
              <w:jc w:val="center"/>
            </w:pPr>
            <w:r w:rsidRPr="00626E8D">
              <w:t>No</w:t>
            </w:r>
          </w:p>
        </w:tc>
        <w:tc>
          <w:tcPr>
            <w:tcW w:w="709" w:type="dxa"/>
          </w:tcPr>
          <w:p w14:paraId="4C6BEA42" w14:textId="77777777" w:rsidR="00A73F44" w:rsidRPr="00626E8D" w:rsidRDefault="00A73F44" w:rsidP="00343773">
            <w:pPr>
              <w:pStyle w:val="TAL"/>
              <w:jc w:val="center"/>
            </w:pPr>
            <w:r w:rsidRPr="00626E8D">
              <w:rPr>
                <w:bCs/>
                <w:iCs/>
              </w:rPr>
              <w:t>N/A</w:t>
            </w:r>
          </w:p>
        </w:tc>
        <w:tc>
          <w:tcPr>
            <w:tcW w:w="728" w:type="dxa"/>
          </w:tcPr>
          <w:p w14:paraId="6306BDDE" w14:textId="77777777" w:rsidR="00A73F44" w:rsidRPr="00626E8D" w:rsidRDefault="00A73F44" w:rsidP="00343773">
            <w:pPr>
              <w:pStyle w:val="TAL"/>
              <w:jc w:val="center"/>
            </w:pPr>
            <w:r w:rsidRPr="00626E8D">
              <w:rPr>
                <w:bCs/>
                <w:iCs/>
              </w:rPr>
              <w:t>N/A</w:t>
            </w:r>
          </w:p>
        </w:tc>
      </w:tr>
      <w:tr w:rsidR="00A73F44" w:rsidRPr="00626E8D" w14:paraId="6C5B681F" w14:textId="77777777" w:rsidTr="00343773">
        <w:trPr>
          <w:cantSplit/>
          <w:tblHeader/>
        </w:trPr>
        <w:tc>
          <w:tcPr>
            <w:tcW w:w="6917" w:type="dxa"/>
          </w:tcPr>
          <w:p w14:paraId="1086B3D1" w14:textId="77777777" w:rsidR="00A73F44" w:rsidRPr="00626E8D" w:rsidRDefault="00A73F44" w:rsidP="00343773">
            <w:pPr>
              <w:pStyle w:val="TAL"/>
              <w:rPr>
                <w:b/>
                <w:i/>
              </w:rPr>
            </w:pPr>
            <w:proofErr w:type="spellStart"/>
            <w:r w:rsidRPr="00626E8D">
              <w:rPr>
                <w:b/>
                <w:i/>
              </w:rPr>
              <w:t>supportedNumberTAG</w:t>
            </w:r>
            <w:proofErr w:type="spellEnd"/>
          </w:p>
          <w:p w14:paraId="1AAD1D6A" w14:textId="77777777" w:rsidR="00A73F44" w:rsidRPr="00626E8D" w:rsidRDefault="00A73F44" w:rsidP="00343773">
            <w:pPr>
              <w:pStyle w:val="TAL"/>
            </w:pPr>
            <w:r w:rsidRPr="00626E8D">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626E8D">
              <w:t>DC</w:t>
            </w:r>
            <w:proofErr w:type="gramEnd"/>
            <w:r w:rsidRPr="00626E8D">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7E4E1FBB" w14:textId="77777777" w:rsidR="00A73F44" w:rsidRPr="00626E8D" w:rsidRDefault="00A73F44" w:rsidP="00343773">
            <w:pPr>
              <w:pStyle w:val="TAL"/>
              <w:jc w:val="center"/>
            </w:pPr>
            <w:r w:rsidRPr="00626E8D">
              <w:rPr>
                <w:lang w:eastAsia="ko-KR"/>
              </w:rPr>
              <w:t>BC</w:t>
            </w:r>
          </w:p>
        </w:tc>
        <w:tc>
          <w:tcPr>
            <w:tcW w:w="567" w:type="dxa"/>
          </w:tcPr>
          <w:p w14:paraId="162439EE" w14:textId="77777777" w:rsidR="00A73F44" w:rsidRPr="00626E8D" w:rsidRDefault="00A73F44" w:rsidP="00343773">
            <w:pPr>
              <w:pStyle w:val="TAL"/>
              <w:jc w:val="center"/>
            </w:pPr>
            <w:r w:rsidRPr="00626E8D">
              <w:t>CY</w:t>
            </w:r>
          </w:p>
        </w:tc>
        <w:tc>
          <w:tcPr>
            <w:tcW w:w="709" w:type="dxa"/>
          </w:tcPr>
          <w:p w14:paraId="06CF0FA5" w14:textId="77777777" w:rsidR="00A73F44" w:rsidRPr="00626E8D" w:rsidRDefault="00A73F44" w:rsidP="00343773">
            <w:pPr>
              <w:pStyle w:val="TAL"/>
              <w:jc w:val="center"/>
            </w:pPr>
            <w:r w:rsidRPr="00626E8D">
              <w:rPr>
                <w:bCs/>
                <w:iCs/>
              </w:rPr>
              <w:t>N/A</w:t>
            </w:r>
          </w:p>
        </w:tc>
        <w:tc>
          <w:tcPr>
            <w:tcW w:w="728" w:type="dxa"/>
          </w:tcPr>
          <w:p w14:paraId="5097D88D" w14:textId="77777777" w:rsidR="00A73F44" w:rsidRPr="00626E8D" w:rsidRDefault="00A73F44" w:rsidP="00343773">
            <w:pPr>
              <w:pStyle w:val="TAL"/>
              <w:jc w:val="center"/>
            </w:pPr>
            <w:r w:rsidRPr="00626E8D">
              <w:rPr>
                <w:bCs/>
                <w:iCs/>
              </w:rPr>
              <w:t>N/A</w:t>
            </w:r>
          </w:p>
        </w:tc>
      </w:tr>
      <w:tr w:rsidR="00A73F44" w:rsidRPr="00626E8D" w14:paraId="55811670" w14:textId="77777777" w:rsidTr="00343773">
        <w:trPr>
          <w:cantSplit/>
          <w:tblHeader/>
        </w:trPr>
        <w:tc>
          <w:tcPr>
            <w:tcW w:w="6917" w:type="dxa"/>
          </w:tcPr>
          <w:p w14:paraId="09B6515F" w14:textId="77777777" w:rsidR="00A73F44" w:rsidRPr="00626E8D" w:rsidRDefault="00A73F44" w:rsidP="00343773">
            <w:pPr>
              <w:pStyle w:val="TAL"/>
              <w:rPr>
                <w:b/>
                <w:i/>
              </w:rPr>
            </w:pPr>
            <w:r w:rsidRPr="00626E8D">
              <w:rPr>
                <w:b/>
                <w:i/>
              </w:rPr>
              <w:lastRenderedPageBreak/>
              <w:t>twoPUCCH-Grp-ConfigurationsList-r16</w:t>
            </w:r>
          </w:p>
          <w:p w14:paraId="325C5067" w14:textId="77777777" w:rsidR="00A73F44" w:rsidRPr="00626E8D" w:rsidRDefault="00A73F44" w:rsidP="00343773">
            <w:pPr>
              <w:pStyle w:val="TAL"/>
            </w:pPr>
            <w:r w:rsidRPr="00626E8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26E8D">
              <w:t>The capability signalling of each primary or secondary PUCCH group configuration comprises of the following parameters:</w:t>
            </w:r>
          </w:p>
          <w:p w14:paraId="1A853D50" w14:textId="77777777" w:rsidR="00A73F44" w:rsidRPr="00626E8D" w:rsidRDefault="00A73F44" w:rsidP="00343773">
            <w:pPr>
              <w:pStyle w:val="B1"/>
              <w:spacing w:after="0"/>
              <w:rPr>
                <w:rFonts w:ascii="Arial" w:hAnsi="Arial" w:cs="Arial"/>
                <w:sz w:val="18"/>
                <w:szCs w:val="18"/>
              </w:rPr>
            </w:pPr>
            <w:r w:rsidRPr="00626E8D">
              <w:rPr>
                <w:rFonts w:ascii="Arial" w:hAnsi="Arial" w:cs="Arial"/>
                <w:iCs/>
                <w:sz w:val="18"/>
                <w:szCs w:val="18"/>
              </w:rPr>
              <w:t>-</w:t>
            </w:r>
            <w:r w:rsidRPr="00626E8D">
              <w:rPr>
                <w:rFonts w:ascii="Arial" w:hAnsi="Arial" w:cs="Arial"/>
                <w:iCs/>
                <w:sz w:val="18"/>
                <w:szCs w:val="18"/>
              </w:rPr>
              <w:tab/>
            </w:r>
            <w:r w:rsidRPr="00626E8D">
              <w:rPr>
                <w:rFonts w:ascii="Arial" w:hAnsi="Arial" w:cs="Arial"/>
                <w:i/>
                <w:sz w:val="18"/>
                <w:szCs w:val="18"/>
              </w:rPr>
              <w:t>pucch-GroupMapping-r16</w:t>
            </w:r>
            <w:r w:rsidRPr="00626E8D">
              <w:rPr>
                <w:rFonts w:ascii="Arial" w:hAnsi="Arial" w:cs="Arial"/>
                <w:sz w:val="18"/>
                <w:szCs w:val="18"/>
              </w:rPr>
              <w:t xml:space="preserve"> indicates the PUCCH group(s) that a carrier type can be mapped to.</w:t>
            </w:r>
          </w:p>
          <w:p w14:paraId="048DDAE4" w14:textId="77777777" w:rsidR="00A73F44" w:rsidRPr="00626E8D" w:rsidRDefault="00A73F44" w:rsidP="0034377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pucch-TX-r16 indicates the PUCCH group(s) that a carrier type can be configured for PUCCH transmission</w:t>
            </w:r>
          </w:p>
          <w:p w14:paraId="5113127A" w14:textId="77777777" w:rsidR="00A73F44" w:rsidRPr="00626E8D" w:rsidRDefault="00A73F44" w:rsidP="00343773">
            <w:pPr>
              <w:pStyle w:val="TAL"/>
              <w:rPr>
                <w:i/>
                <w:iCs/>
              </w:rPr>
            </w:pPr>
          </w:p>
          <w:p w14:paraId="63B8AE41" w14:textId="77777777" w:rsidR="00A73F44" w:rsidRPr="00626E8D" w:rsidRDefault="00A73F44" w:rsidP="00343773">
            <w:pPr>
              <w:pStyle w:val="TAN"/>
            </w:pPr>
            <w:r w:rsidRPr="00626E8D">
              <w:t>NOTE 1:</w:t>
            </w:r>
            <w:r w:rsidRPr="00626E8D">
              <w:rPr>
                <w:rFonts w:cs="Arial"/>
                <w:szCs w:val="18"/>
              </w:rPr>
              <w:tab/>
            </w:r>
            <w:r w:rsidRPr="00626E8D">
              <w:t>For a band combination with SUL, the SUL band is counted as one of the bands.</w:t>
            </w:r>
          </w:p>
          <w:p w14:paraId="3F01EEF2" w14:textId="77777777" w:rsidR="00A73F44" w:rsidRPr="00626E8D" w:rsidRDefault="00A73F44" w:rsidP="00343773">
            <w:pPr>
              <w:pStyle w:val="TAN"/>
            </w:pPr>
            <w:r w:rsidRPr="00626E8D">
              <w:t>NOTE 2:</w:t>
            </w:r>
            <w:r w:rsidRPr="00626E8D">
              <w:rPr>
                <w:rFonts w:cs="Arial"/>
                <w:szCs w:val="18"/>
              </w:rPr>
              <w:tab/>
            </w:r>
            <w:r w:rsidRPr="00626E8D">
              <w:t>For a band combination with SDL, the SDL band is counted as one of the bands. SDL is indicated as '</w:t>
            </w:r>
            <w:r w:rsidRPr="00626E8D">
              <w:rPr>
                <w:bCs/>
                <w:iCs/>
              </w:rPr>
              <w:t>FR1-NonSharedFDD</w:t>
            </w:r>
            <w:r w:rsidRPr="00626E8D">
              <w:t>' carrier type. Per UE capabilities that are TDD only are not applicable to SDL.</w:t>
            </w:r>
          </w:p>
          <w:p w14:paraId="48389301" w14:textId="77777777" w:rsidR="00A73F44" w:rsidRPr="00626E8D" w:rsidRDefault="00A73F44" w:rsidP="00343773">
            <w:pPr>
              <w:pStyle w:val="TAN"/>
            </w:pPr>
            <w:r w:rsidRPr="00626E8D">
              <w:t>NOTE 3:</w:t>
            </w:r>
            <w:r w:rsidRPr="00626E8D">
              <w:rPr>
                <w:rFonts w:cs="Arial"/>
                <w:szCs w:val="18"/>
              </w:rPr>
              <w:tab/>
            </w:r>
            <w:r w:rsidRPr="00626E8D">
              <w:t>When the carrier type of NUL is indicated for PUCCH transmission location, the SUL in the same cell as in the NUL can also be configured for PUCCH transmission.</w:t>
            </w:r>
          </w:p>
          <w:p w14:paraId="3D6C6614" w14:textId="77777777" w:rsidR="00A73F44" w:rsidRPr="00626E8D" w:rsidRDefault="00A73F44" w:rsidP="00343773">
            <w:pPr>
              <w:pStyle w:val="TAN"/>
            </w:pPr>
            <w:r w:rsidRPr="00626E8D">
              <w:t>NOTE 4:</w:t>
            </w:r>
            <w:r w:rsidRPr="00626E8D">
              <w:rPr>
                <w:rFonts w:cs="Arial"/>
                <w:szCs w:val="18"/>
              </w:rPr>
              <w:tab/>
            </w:r>
            <w:r w:rsidRPr="00626E8D">
              <w:t>When the carrier type of NUL is indicated for one PUCCH group config, the SUL in the same cell as in the NUL can also be configured for the PUCCH group.</w:t>
            </w:r>
          </w:p>
          <w:p w14:paraId="0294E982" w14:textId="77777777" w:rsidR="00A73F44" w:rsidRPr="00626E8D" w:rsidRDefault="00A73F44" w:rsidP="00343773">
            <w:pPr>
              <w:pStyle w:val="TAN"/>
            </w:pPr>
            <w:r w:rsidRPr="00626E8D">
              <w:t>NOTE 5:</w:t>
            </w:r>
            <w:r w:rsidRPr="00626E8D">
              <w:rPr>
                <w:rFonts w:cs="Arial"/>
                <w:szCs w:val="18"/>
              </w:rPr>
              <w:tab/>
            </w:r>
            <w:r w:rsidRPr="00626E8D">
              <w:t xml:space="preserve">If UE indicating this field does not support </w:t>
            </w:r>
            <w:r w:rsidRPr="00626E8D">
              <w:rPr>
                <w:i/>
                <w:iCs/>
              </w:rPr>
              <w:t>diffNumerologyAcrossPUCCH-Group-CarrierTypes-r16</w:t>
            </w:r>
            <w:r w:rsidRPr="00626E8D">
              <w:t>, the UE can only be configured with the same SCS across NR PUCCH groups.</w:t>
            </w:r>
          </w:p>
        </w:tc>
        <w:tc>
          <w:tcPr>
            <w:tcW w:w="709" w:type="dxa"/>
          </w:tcPr>
          <w:p w14:paraId="25CEC458" w14:textId="77777777" w:rsidR="00A73F44" w:rsidRPr="00626E8D" w:rsidRDefault="00A73F44" w:rsidP="00343773">
            <w:pPr>
              <w:pStyle w:val="TAL"/>
              <w:jc w:val="center"/>
              <w:rPr>
                <w:lang w:eastAsia="ko-KR"/>
              </w:rPr>
            </w:pPr>
            <w:r w:rsidRPr="00626E8D">
              <w:t>BC</w:t>
            </w:r>
          </w:p>
        </w:tc>
        <w:tc>
          <w:tcPr>
            <w:tcW w:w="567" w:type="dxa"/>
          </w:tcPr>
          <w:p w14:paraId="084F2C95" w14:textId="77777777" w:rsidR="00A73F44" w:rsidRPr="00626E8D" w:rsidRDefault="00A73F44" w:rsidP="00343773">
            <w:pPr>
              <w:pStyle w:val="TAL"/>
              <w:jc w:val="center"/>
            </w:pPr>
            <w:r w:rsidRPr="00626E8D">
              <w:t>No</w:t>
            </w:r>
          </w:p>
        </w:tc>
        <w:tc>
          <w:tcPr>
            <w:tcW w:w="709" w:type="dxa"/>
          </w:tcPr>
          <w:p w14:paraId="606DF49E" w14:textId="77777777" w:rsidR="00A73F44" w:rsidRPr="00626E8D" w:rsidRDefault="00A73F44" w:rsidP="00343773">
            <w:pPr>
              <w:pStyle w:val="TAL"/>
              <w:jc w:val="center"/>
              <w:rPr>
                <w:bCs/>
                <w:iCs/>
              </w:rPr>
            </w:pPr>
            <w:r w:rsidRPr="00626E8D">
              <w:rPr>
                <w:bCs/>
                <w:iCs/>
              </w:rPr>
              <w:t>N/A</w:t>
            </w:r>
          </w:p>
        </w:tc>
        <w:tc>
          <w:tcPr>
            <w:tcW w:w="728" w:type="dxa"/>
          </w:tcPr>
          <w:p w14:paraId="754E3CD8" w14:textId="77777777" w:rsidR="00A73F44" w:rsidRPr="00626E8D" w:rsidRDefault="00A73F44" w:rsidP="00343773">
            <w:pPr>
              <w:pStyle w:val="TAL"/>
              <w:jc w:val="center"/>
              <w:rPr>
                <w:bCs/>
                <w:iCs/>
              </w:rPr>
            </w:pPr>
            <w:r w:rsidRPr="00626E8D">
              <w:rPr>
                <w:bCs/>
                <w:iCs/>
              </w:rPr>
              <w:t>N/A</w:t>
            </w:r>
          </w:p>
        </w:tc>
      </w:tr>
      <w:tr w:rsidR="00A73F44" w:rsidRPr="00626E8D" w14:paraId="73290A1A" w14:textId="77777777" w:rsidTr="00343773">
        <w:trPr>
          <w:cantSplit/>
          <w:tblHeader/>
        </w:trPr>
        <w:tc>
          <w:tcPr>
            <w:tcW w:w="6917" w:type="dxa"/>
          </w:tcPr>
          <w:p w14:paraId="5446BD26" w14:textId="77777777" w:rsidR="00A73F44" w:rsidRPr="00626E8D" w:rsidRDefault="00A73F44" w:rsidP="00343773">
            <w:pPr>
              <w:pStyle w:val="TAL"/>
              <w:rPr>
                <w:b/>
                <w:i/>
              </w:rPr>
            </w:pPr>
            <w:r w:rsidRPr="00626E8D">
              <w:rPr>
                <w:b/>
                <w:i/>
              </w:rPr>
              <w:t>uplinkTxDC-TwoCarrierReport-r16</w:t>
            </w:r>
          </w:p>
          <w:p w14:paraId="38D33B50" w14:textId="77777777" w:rsidR="00A73F44" w:rsidRPr="00626E8D" w:rsidRDefault="00A73F44" w:rsidP="00343773">
            <w:pPr>
              <w:pStyle w:val="TAL"/>
            </w:pPr>
            <w:r w:rsidRPr="00626E8D">
              <w:t>Indicates whether the UE supports the uplink Tx Direct Current subcarrier location(s) reporting when configured with uplink CA with two carriers.</w:t>
            </w:r>
          </w:p>
          <w:p w14:paraId="1A97441B" w14:textId="77777777" w:rsidR="00A73F44" w:rsidRPr="00626E8D" w:rsidRDefault="00A73F44" w:rsidP="00343773">
            <w:pPr>
              <w:pStyle w:val="TAL"/>
              <w:rPr>
                <w:b/>
                <w:i/>
              </w:rPr>
            </w:pPr>
            <w:r w:rsidRPr="00626E8D">
              <w:t>It is applicable only for (NG)EN-DC/NE-DC and NR CA where the NR has intra-band uplink CA with two uplink carriers.</w:t>
            </w:r>
          </w:p>
        </w:tc>
        <w:tc>
          <w:tcPr>
            <w:tcW w:w="709" w:type="dxa"/>
          </w:tcPr>
          <w:p w14:paraId="381C83B2" w14:textId="77777777" w:rsidR="00A73F44" w:rsidRPr="00626E8D" w:rsidRDefault="00A73F44" w:rsidP="00343773">
            <w:pPr>
              <w:pStyle w:val="TAL"/>
              <w:jc w:val="center"/>
            </w:pPr>
            <w:r w:rsidRPr="00626E8D">
              <w:rPr>
                <w:lang w:eastAsia="ko-KR"/>
              </w:rPr>
              <w:t>BC</w:t>
            </w:r>
          </w:p>
        </w:tc>
        <w:tc>
          <w:tcPr>
            <w:tcW w:w="567" w:type="dxa"/>
          </w:tcPr>
          <w:p w14:paraId="38F50CDF" w14:textId="77777777" w:rsidR="00A73F44" w:rsidRPr="00626E8D" w:rsidRDefault="00A73F44" w:rsidP="00343773">
            <w:pPr>
              <w:pStyle w:val="TAL"/>
              <w:jc w:val="center"/>
            </w:pPr>
            <w:r w:rsidRPr="00626E8D">
              <w:t>No</w:t>
            </w:r>
          </w:p>
        </w:tc>
        <w:tc>
          <w:tcPr>
            <w:tcW w:w="709" w:type="dxa"/>
          </w:tcPr>
          <w:p w14:paraId="2BFB8C3F" w14:textId="77777777" w:rsidR="00A73F44" w:rsidRPr="00626E8D" w:rsidRDefault="00A73F44" w:rsidP="00343773">
            <w:pPr>
              <w:pStyle w:val="TAL"/>
              <w:jc w:val="center"/>
              <w:rPr>
                <w:bCs/>
                <w:iCs/>
              </w:rPr>
            </w:pPr>
            <w:r w:rsidRPr="00626E8D">
              <w:rPr>
                <w:bCs/>
                <w:iCs/>
              </w:rPr>
              <w:t>N/A</w:t>
            </w:r>
          </w:p>
        </w:tc>
        <w:tc>
          <w:tcPr>
            <w:tcW w:w="728" w:type="dxa"/>
          </w:tcPr>
          <w:p w14:paraId="6C40206E" w14:textId="77777777" w:rsidR="00A73F44" w:rsidRPr="00626E8D" w:rsidRDefault="00A73F44" w:rsidP="00343773">
            <w:pPr>
              <w:pStyle w:val="TAL"/>
              <w:jc w:val="center"/>
              <w:rPr>
                <w:bCs/>
                <w:iCs/>
              </w:rPr>
            </w:pPr>
            <w:r w:rsidRPr="00626E8D">
              <w:rPr>
                <w:bCs/>
                <w:iCs/>
              </w:rPr>
              <w:t>N/A</w:t>
            </w:r>
          </w:p>
        </w:tc>
      </w:tr>
    </w:tbl>
    <w:p w14:paraId="08758840" w14:textId="77777777" w:rsidR="00A73F44" w:rsidRPr="00626E8D" w:rsidRDefault="00A73F44" w:rsidP="00A73F44">
      <w:pPr>
        <w:rPr>
          <w:rFonts w:ascii="Arial" w:hAnsi="Arial"/>
        </w:rPr>
      </w:pPr>
    </w:p>
    <w:bookmarkEnd w:id="4"/>
    <w:bookmarkEnd w:id="5"/>
    <w:bookmarkEnd w:id="6"/>
    <w:bookmarkEnd w:id="7"/>
    <w:bookmarkEnd w:id="8"/>
    <w:bookmarkEnd w:id="9"/>
    <w:bookmarkEnd w:id="50"/>
    <w:bookmarkEnd w:id="51"/>
    <w:bookmarkEnd w:id="52"/>
    <w:bookmarkEnd w:id="53"/>
    <w:bookmarkEnd w:id="54"/>
    <w:bookmarkEnd w:id="55"/>
    <w:p w14:paraId="00B95399" w14:textId="77777777" w:rsidR="00450224" w:rsidRDefault="00450224">
      <w:pPr>
        <w:spacing w:before="100" w:beforeAutospacing="1"/>
        <w:rPr>
          <w:rFonts w:eastAsia="Malgun Gothic"/>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8CB94" w14:textId="77777777" w:rsidR="00450224" w:rsidRDefault="00585BAA">
      <w:pPr>
        <w:pBdr>
          <w:top w:val="single" w:sz="4" w:space="1" w:color="auto"/>
          <w:left w:val="single" w:sz="4" w:space="4" w:color="auto"/>
          <w:bottom w:val="single" w:sz="4" w:space="1" w:color="auto"/>
          <w:right w:val="single" w:sz="4" w:space="4" w:color="auto"/>
        </w:pBdr>
        <w:shd w:val="clear" w:color="auto" w:fill="FFC000"/>
        <w:jc w:val="center"/>
      </w:pPr>
      <w:r>
        <w:rPr>
          <w:sz w:val="32"/>
          <w:lang w:eastAsia="zh-CN"/>
        </w:rPr>
        <w:t>End of change</w:t>
      </w:r>
    </w:p>
    <w:sectPr w:rsidR="00450224">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74F5C" w14:textId="77777777" w:rsidR="00355D30" w:rsidRDefault="00355D30">
      <w:r>
        <w:separator/>
      </w:r>
    </w:p>
  </w:endnote>
  <w:endnote w:type="continuationSeparator" w:id="0">
    <w:p w14:paraId="5E16D274" w14:textId="77777777" w:rsidR="00355D30" w:rsidRDefault="0035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550F2" w14:textId="77777777" w:rsidR="00355D30" w:rsidRDefault="00355D30">
      <w:r>
        <w:separator/>
      </w:r>
    </w:p>
  </w:footnote>
  <w:footnote w:type="continuationSeparator" w:id="0">
    <w:p w14:paraId="73839109" w14:textId="77777777" w:rsidR="00355D30" w:rsidRDefault="0035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DD9E1" w14:textId="77777777" w:rsidR="00450224" w:rsidRDefault="00585B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8271EF"/>
    <w:multiLevelType w:val="singleLevel"/>
    <w:tmpl w:val="C38271EF"/>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42A08"/>
    <w:multiLevelType w:val="singleLevel"/>
    <w:tmpl w:val="1EC42A08"/>
    <w:lvl w:ilvl="0">
      <w:start w:val="1"/>
      <w:numFmt w:val="decimal"/>
      <w:suff w:val="space"/>
      <w:lvlText w:val="(%1)"/>
      <w:lvlJc w:val="left"/>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4134231"/>
    <w:multiLevelType w:val="singleLevel"/>
    <w:tmpl w:val="54134231"/>
    <w:lvl w:ilvl="0">
      <w:start w:val="1"/>
      <w:numFmt w:val="decimal"/>
      <w:suff w:val="space"/>
      <w:lvlText w:val="(%1)"/>
      <w:lvlJc w:val="left"/>
      <w:pPr>
        <w:ind w:left="0" w:firstLine="0"/>
      </w:pPr>
      <w:rPr>
        <w:rFonts w:hint="eastAsia"/>
      </w:rPr>
    </w:lvl>
  </w:abstractNum>
  <w:abstractNum w:abstractNumId="3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BC3144"/>
    <w:multiLevelType w:val="hybridMultilevel"/>
    <w:tmpl w:val="7D9438D8"/>
    <w:lvl w:ilvl="0" w:tplc="2E6C3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4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5446999">
    <w:abstractNumId w:val="29"/>
  </w:num>
  <w:num w:numId="2" w16cid:durableId="1967392753">
    <w:abstractNumId w:val="0"/>
  </w:num>
  <w:num w:numId="3" w16cid:durableId="952783484">
    <w:abstractNumId w:val="10"/>
  </w:num>
  <w:num w:numId="4" w16cid:durableId="84034023">
    <w:abstractNumId w:val="17"/>
  </w:num>
  <w:num w:numId="5" w16cid:durableId="1455368744">
    <w:abstractNumId w:val="39"/>
  </w:num>
  <w:num w:numId="6" w16cid:durableId="457918122">
    <w:abstractNumId w:val="38"/>
  </w:num>
  <w:num w:numId="7" w16cid:durableId="1213881463">
    <w:abstractNumId w:val="11"/>
  </w:num>
  <w:num w:numId="8" w16cid:durableId="1297682072">
    <w:abstractNumId w:val="5"/>
  </w:num>
  <w:num w:numId="9" w16cid:durableId="1249189816">
    <w:abstractNumId w:val="43"/>
  </w:num>
  <w:num w:numId="10" w16cid:durableId="2132821925">
    <w:abstractNumId w:val="45"/>
  </w:num>
  <w:num w:numId="11" w16cid:durableId="1949727118">
    <w:abstractNumId w:val="1"/>
  </w:num>
  <w:num w:numId="12" w16cid:durableId="11420131">
    <w:abstractNumId w:val="47"/>
  </w:num>
  <w:num w:numId="13" w16cid:durableId="1608925402">
    <w:abstractNumId w:val="21"/>
  </w:num>
  <w:num w:numId="14" w16cid:durableId="539249755">
    <w:abstractNumId w:val="36"/>
  </w:num>
  <w:num w:numId="15" w16cid:durableId="2093969596">
    <w:abstractNumId w:val="24"/>
  </w:num>
  <w:num w:numId="16" w16cid:durableId="1887714988">
    <w:abstractNumId w:val="13"/>
  </w:num>
  <w:num w:numId="17" w16cid:durableId="584607318">
    <w:abstractNumId w:val="6"/>
  </w:num>
  <w:num w:numId="18" w16cid:durableId="455223966">
    <w:abstractNumId w:val="31"/>
  </w:num>
  <w:num w:numId="19" w16cid:durableId="1844464910">
    <w:abstractNumId w:val="12"/>
  </w:num>
  <w:num w:numId="20" w16cid:durableId="269820559">
    <w:abstractNumId w:val="22"/>
  </w:num>
  <w:num w:numId="21" w16cid:durableId="1940217110">
    <w:abstractNumId w:val="3"/>
  </w:num>
  <w:num w:numId="22" w16cid:durableId="381255028">
    <w:abstractNumId w:val="32"/>
  </w:num>
  <w:num w:numId="23" w16cid:durableId="1059787330">
    <w:abstractNumId w:val="16"/>
  </w:num>
  <w:num w:numId="24" w16cid:durableId="1422141608">
    <w:abstractNumId w:val="26"/>
  </w:num>
  <w:num w:numId="25" w16cid:durableId="211925342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31893003">
    <w:abstractNumId w:val="19"/>
  </w:num>
  <w:num w:numId="27" w16cid:durableId="656615470">
    <w:abstractNumId w:val="14"/>
  </w:num>
  <w:num w:numId="28" w16cid:durableId="444426371">
    <w:abstractNumId w:val="8"/>
  </w:num>
  <w:num w:numId="29" w16cid:durableId="1161047992">
    <w:abstractNumId w:val="46"/>
  </w:num>
  <w:num w:numId="30" w16cid:durableId="303509679">
    <w:abstractNumId w:val="28"/>
  </w:num>
  <w:num w:numId="31" w16cid:durableId="560866069">
    <w:abstractNumId w:val="9"/>
  </w:num>
  <w:num w:numId="32" w16cid:durableId="1826318187">
    <w:abstractNumId w:val="37"/>
  </w:num>
  <w:num w:numId="33" w16cid:durableId="1280841137">
    <w:abstractNumId w:val="42"/>
  </w:num>
  <w:num w:numId="34" w16cid:durableId="638192960">
    <w:abstractNumId w:val="25"/>
  </w:num>
  <w:num w:numId="35" w16cid:durableId="754597477">
    <w:abstractNumId w:val="49"/>
  </w:num>
  <w:num w:numId="36" w16cid:durableId="1692490512">
    <w:abstractNumId w:val="15"/>
  </w:num>
  <w:num w:numId="37" w16cid:durableId="1713263569">
    <w:abstractNumId w:val="18"/>
  </w:num>
  <w:num w:numId="38" w16cid:durableId="2043551553">
    <w:abstractNumId w:val="4"/>
  </w:num>
  <w:num w:numId="39" w16cid:durableId="1727604945">
    <w:abstractNumId w:val="35"/>
  </w:num>
  <w:num w:numId="40" w16cid:durableId="43602891">
    <w:abstractNumId w:val="44"/>
  </w:num>
  <w:num w:numId="41" w16cid:durableId="1201210794">
    <w:abstractNumId w:val="41"/>
  </w:num>
  <w:num w:numId="42" w16cid:durableId="1127504736">
    <w:abstractNumId w:val="33"/>
  </w:num>
  <w:num w:numId="43" w16cid:durableId="1465851186">
    <w:abstractNumId w:val="30"/>
  </w:num>
  <w:num w:numId="44" w16cid:durableId="23749166">
    <w:abstractNumId w:val="34"/>
  </w:num>
  <w:num w:numId="45" w16cid:durableId="516968745">
    <w:abstractNumId w:val="48"/>
  </w:num>
  <w:num w:numId="46" w16cid:durableId="667054043">
    <w:abstractNumId w:val="23"/>
  </w:num>
  <w:num w:numId="47" w16cid:durableId="1142694534">
    <w:abstractNumId w:val="20"/>
  </w:num>
  <w:num w:numId="48" w16cid:durableId="1136609943">
    <w:abstractNumId w:val="7"/>
  </w:num>
  <w:num w:numId="49" w16cid:durableId="929853649">
    <w:abstractNumId w:val="27"/>
  </w:num>
  <w:num w:numId="50" w16cid:durableId="2799762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FA"/>
    <w:rsid w:val="000159CF"/>
    <w:rsid w:val="0001790D"/>
    <w:rsid w:val="00020729"/>
    <w:rsid w:val="00022E4A"/>
    <w:rsid w:val="00025029"/>
    <w:rsid w:val="00032AF6"/>
    <w:rsid w:val="00034BA2"/>
    <w:rsid w:val="0004475F"/>
    <w:rsid w:val="00044C03"/>
    <w:rsid w:val="000455D2"/>
    <w:rsid w:val="000639F6"/>
    <w:rsid w:val="00065D26"/>
    <w:rsid w:val="000763A2"/>
    <w:rsid w:val="00090DDA"/>
    <w:rsid w:val="00095179"/>
    <w:rsid w:val="00095BE1"/>
    <w:rsid w:val="00096B83"/>
    <w:rsid w:val="000A03E5"/>
    <w:rsid w:val="000A0FEF"/>
    <w:rsid w:val="000A6394"/>
    <w:rsid w:val="000A7088"/>
    <w:rsid w:val="000B36EB"/>
    <w:rsid w:val="000B7FED"/>
    <w:rsid w:val="000C038A"/>
    <w:rsid w:val="000C6598"/>
    <w:rsid w:val="000D3605"/>
    <w:rsid w:val="000E341F"/>
    <w:rsid w:val="000F19D2"/>
    <w:rsid w:val="000F7685"/>
    <w:rsid w:val="00100841"/>
    <w:rsid w:val="00117F15"/>
    <w:rsid w:val="0012314C"/>
    <w:rsid w:val="00123EAB"/>
    <w:rsid w:val="001243E7"/>
    <w:rsid w:val="0014023C"/>
    <w:rsid w:val="00145D43"/>
    <w:rsid w:val="00145DCF"/>
    <w:rsid w:val="0015511D"/>
    <w:rsid w:val="00165A8C"/>
    <w:rsid w:val="00174B32"/>
    <w:rsid w:val="001900EA"/>
    <w:rsid w:val="00191B4F"/>
    <w:rsid w:val="00191BBA"/>
    <w:rsid w:val="00192139"/>
    <w:rsid w:val="00192C46"/>
    <w:rsid w:val="00196C14"/>
    <w:rsid w:val="001A08B3"/>
    <w:rsid w:val="001A263E"/>
    <w:rsid w:val="001A73D7"/>
    <w:rsid w:val="001A7448"/>
    <w:rsid w:val="001A7B60"/>
    <w:rsid w:val="001B3486"/>
    <w:rsid w:val="001B382E"/>
    <w:rsid w:val="001B4F32"/>
    <w:rsid w:val="001B52F0"/>
    <w:rsid w:val="001B7048"/>
    <w:rsid w:val="001B7A65"/>
    <w:rsid w:val="001C0A93"/>
    <w:rsid w:val="001C0CF0"/>
    <w:rsid w:val="001D212D"/>
    <w:rsid w:val="001D4F1F"/>
    <w:rsid w:val="001D7761"/>
    <w:rsid w:val="001E41F3"/>
    <w:rsid w:val="001F2EBE"/>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A6A4C"/>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3CA0"/>
    <w:rsid w:val="003163EF"/>
    <w:rsid w:val="00336CEB"/>
    <w:rsid w:val="00345FF9"/>
    <w:rsid w:val="00355D30"/>
    <w:rsid w:val="003609EF"/>
    <w:rsid w:val="0036231A"/>
    <w:rsid w:val="00372F07"/>
    <w:rsid w:val="00373969"/>
    <w:rsid w:val="00374AF1"/>
    <w:rsid w:val="00374DD4"/>
    <w:rsid w:val="00380FB9"/>
    <w:rsid w:val="00382E12"/>
    <w:rsid w:val="00391B6A"/>
    <w:rsid w:val="00397E8B"/>
    <w:rsid w:val="003A0CC0"/>
    <w:rsid w:val="003A1E9F"/>
    <w:rsid w:val="003A2546"/>
    <w:rsid w:val="003B24F2"/>
    <w:rsid w:val="003B306A"/>
    <w:rsid w:val="003B427E"/>
    <w:rsid w:val="003B4421"/>
    <w:rsid w:val="003B5A2F"/>
    <w:rsid w:val="003B5EFB"/>
    <w:rsid w:val="003B79FE"/>
    <w:rsid w:val="003B7A10"/>
    <w:rsid w:val="003B7F57"/>
    <w:rsid w:val="003C2AB2"/>
    <w:rsid w:val="003D2B86"/>
    <w:rsid w:val="003E1A36"/>
    <w:rsid w:val="003E59F9"/>
    <w:rsid w:val="003F50F5"/>
    <w:rsid w:val="00400750"/>
    <w:rsid w:val="00402B1A"/>
    <w:rsid w:val="00404E59"/>
    <w:rsid w:val="00410371"/>
    <w:rsid w:val="004151B5"/>
    <w:rsid w:val="004159C0"/>
    <w:rsid w:val="004242F1"/>
    <w:rsid w:val="00424763"/>
    <w:rsid w:val="00424FBF"/>
    <w:rsid w:val="00425394"/>
    <w:rsid w:val="004301AF"/>
    <w:rsid w:val="00431CDB"/>
    <w:rsid w:val="004442AA"/>
    <w:rsid w:val="00450224"/>
    <w:rsid w:val="00455E67"/>
    <w:rsid w:val="00457096"/>
    <w:rsid w:val="004816FF"/>
    <w:rsid w:val="00482676"/>
    <w:rsid w:val="00491F7C"/>
    <w:rsid w:val="004A307B"/>
    <w:rsid w:val="004B378F"/>
    <w:rsid w:val="004B75B7"/>
    <w:rsid w:val="004C0C68"/>
    <w:rsid w:val="004C307E"/>
    <w:rsid w:val="004C647E"/>
    <w:rsid w:val="004D519F"/>
    <w:rsid w:val="004E2772"/>
    <w:rsid w:val="004E6055"/>
    <w:rsid w:val="004E68B4"/>
    <w:rsid w:val="004E6F3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647D4"/>
    <w:rsid w:val="00570D52"/>
    <w:rsid w:val="00573A05"/>
    <w:rsid w:val="00580EBA"/>
    <w:rsid w:val="0058368B"/>
    <w:rsid w:val="00583EE6"/>
    <w:rsid w:val="00584DAE"/>
    <w:rsid w:val="00585BAA"/>
    <w:rsid w:val="00592D74"/>
    <w:rsid w:val="005A3ED4"/>
    <w:rsid w:val="005A72CA"/>
    <w:rsid w:val="005A76B8"/>
    <w:rsid w:val="005A7B52"/>
    <w:rsid w:val="005A7BFD"/>
    <w:rsid w:val="005B0644"/>
    <w:rsid w:val="005B272D"/>
    <w:rsid w:val="005B2CDD"/>
    <w:rsid w:val="005B39D0"/>
    <w:rsid w:val="005B65A1"/>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220F"/>
    <w:rsid w:val="00637D68"/>
    <w:rsid w:val="006400CE"/>
    <w:rsid w:val="00641F24"/>
    <w:rsid w:val="00645953"/>
    <w:rsid w:val="00647993"/>
    <w:rsid w:val="00652526"/>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E31D1"/>
    <w:rsid w:val="006E67FA"/>
    <w:rsid w:val="006F56D7"/>
    <w:rsid w:val="006F6C1F"/>
    <w:rsid w:val="007011E8"/>
    <w:rsid w:val="00705C32"/>
    <w:rsid w:val="00714633"/>
    <w:rsid w:val="00715825"/>
    <w:rsid w:val="00721C21"/>
    <w:rsid w:val="007350E6"/>
    <w:rsid w:val="00735B63"/>
    <w:rsid w:val="00741770"/>
    <w:rsid w:val="00742672"/>
    <w:rsid w:val="0074691B"/>
    <w:rsid w:val="007529BB"/>
    <w:rsid w:val="00757A6C"/>
    <w:rsid w:val="00766256"/>
    <w:rsid w:val="00776E5E"/>
    <w:rsid w:val="0078113D"/>
    <w:rsid w:val="007826EB"/>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55D2"/>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55CA6"/>
    <w:rsid w:val="00856D6F"/>
    <w:rsid w:val="008626E7"/>
    <w:rsid w:val="008641E1"/>
    <w:rsid w:val="00870EE7"/>
    <w:rsid w:val="008739AB"/>
    <w:rsid w:val="008743C7"/>
    <w:rsid w:val="00874538"/>
    <w:rsid w:val="0087738C"/>
    <w:rsid w:val="00880B86"/>
    <w:rsid w:val="00885064"/>
    <w:rsid w:val="008863B9"/>
    <w:rsid w:val="00890434"/>
    <w:rsid w:val="008A2B87"/>
    <w:rsid w:val="008A45A6"/>
    <w:rsid w:val="008A67D0"/>
    <w:rsid w:val="008B6A52"/>
    <w:rsid w:val="008C13B2"/>
    <w:rsid w:val="008C70CC"/>
    <w:rsid w:val="008D0B6F"/>
    <w:rsid w:val="008D2825"/>
    <w:rsid w:val="008D6431"/>
    <w:rsid w:val="008E3BF1"/>
    <w:rsid w:val="008F0A94"/>
    <w:rsid w:val="008F130F"/>
    <w:rsid w:val="008F686C"/>
    <w:rsid w:val="00902A17"/>
    <w:rsid w:val="009078AD"/>
    <w:rsid w:val="009148DE"/>
    <w:rsid w:val="00914BFF"/>
    <w:rsid w:val="00921FF7"/>
    <w:rsid w:val="009246AD"/>
    <w:rsid w:val="009258FB"/>
    <w:rsid w:val="0093573F"/>
    <w:rsid w:val="00941609"/>
    <w:rsid w:val="00941E30"/>
    <w:rsid w:val="00950346"/>
    <w:rsid w:val="00951279"/>
    <w:rsid w:val="009519FE"/>
    <w:rsid w:val="009619F0"/>
    <w:rsid w:val="00970E0A"/>
    <w:rsid w:val="00972051"/>
    <w:rsid w:val="009777D9"/>
    <w:rsid w:val="00991B88"/>
    <w:rsid w:val="00991D8B"/>
    <w:rsid w:val="0099378E"/>
    <w:rsid w:val="00994A1A"/>
    <w:rsid w:val="009953CF"/>
    <w:rsid w:val="00996C37"/>
    <w:rsid w:val="009A0FAC"/>
    <w:rsid w:val="009A18F6"/>
    <w:rsid w:val="009A3067"/>
    <w:rsid w:val="009A3BEC"/>
    <w:rsid w:val="009A5753"/>
    <w:rsid w:val="009A579D"/>
    <w:rsid w:val="009B0899"/>
    <w:rsid w:val="009B4EFD"/>
    <w:rsid w:val="009C65CA"/>
    <w:rsid w:val="009D2352"/>
    <w:rsid w:val="009D356C"/>
    <w:rsid w:val="009D5C2B"/>
    <w:rsid w:val="009E05DF"/>
    <w:rsid w:val="009E0B75"/>
    <w:rsid w:val="009E3297"/>
    <w:rsid w:val="009F6967"/>
    <w:rsid w:val="009F734F"/>
    <w:rsid w:val="00A004DF"/>
    <w:rsid w:val="00A07C73"/>
    <w:rsid w:val="00A246B6"/>
    <w:rsid w:val="00A30655"/>
    <w:rsid w:val="00A3383A"/>
    <w:rsid w:val="00A47970"/>
    <w:rsid w:val="00A47E70"/>
    <w:rsid w:val="00A50CF0"/>
    <w:rsid w:val="00A64B6C"/>
    <w:rsid w:val="00A654A8"/>
    <w:rsid w:val="00A739B0"/>
    <w:rsid w:val="00A73F44"/>
    <w:rsid w:val="00A7671C"/>
    <w:rsid w:val="00A80150"/>
    <w:rsid w:val="00A93417"/>
    <w:rsid w:val="00A94B02"/>
    <w:rsid w:val="00A9655B"/>
    <w:rsid w:val="00AA2CBC"/>
    <w:rsid w:val="00AA3A51"/>
    <w:rsid w:val="00AA6AB9"/>
    <w:rsid w:val="00AB242C"/>
    <w:rsid w:val="00AB5D49"/>
    <w:rsid w:val="00AC4142"/>
    <w:rsid w:val="00AC5820"/>
    <w:rsid w:val="00AD1CD8"/>
    <w:rsid w:val="00AE34A1"/>
    <w:rsid w:val="00AE4D50"/>
    <w:rsid w:val="00AF12DA"/>
    <w:rsid w:val="00AF1AB8"/>
    <w:rsid w:val="00B0282D"/>
    <w:rsid w:val="00B05C94"/>
    <w:rsid w:val="00B120B7"/>
    <w:rsid w:val="00B1365A"/>
    <w:rsid w:val="00B15383"/>
    <w:rsid w:val="00B216FF"/>
    <w:rsid w:val="00B250C7"/>
    <w:rsid w:val="00B258BB"/>
    <w:rsid w:val="00B266AE"/>
    <w:rsid w:val="00B442B0"/>
    <w:rsid w:val="00B47D9F"/>
    <w:rsid w:val="00B61E68"/>
    <w:rsid w:val="00B63784"/>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0675"/>
    <w:rsid w:val="00BD279D"/>
    <w:rsid w:val="00BD67D2"/>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0FCF"/>
    <w:rsid w:val="00D11B74"/>
    <w:rsid w:val="00D12312"/>
    <w:rsid w:val="00D13181"/>
    <w:rsid w:val="00D1746C"/>
    <w:rsid w:val="00D226E6"/>
    <w:rsid w:val="00D24991"/>
    <w:rsid w:val="00D34CBB"/>
    <w:rsid w:val="00D372D4"/>
    <w:rsid w:val="00D40BB2"/>
    <w:rsid w:val="00D50255"/>
    <w:rsid w:val="00D53664"/>
    <w:rsid w:val="00D565A2"/>
    <w:rsid w:val="00D57F99"/>
    <w:rsid w:val="00D62998"/>
    <w:rsid w:val="00D6445A"/>
    <w:rsid w:val="00D64FDC"/>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182B"/>
    <w:rsid w:val="00E13F3D"/>
    <w:rsid w:val="00E21B75"/>
    <w:rsid w:val="00E34898"/>
    <w:rsid w:val="00E35927"/>
    <w:rsid w:val="00E35B2F"/>
    <w:rsid w:val="00E367CA"/>
    <w:rsid w:val="00E60DC4"/>
    <w:rsid w:val="00E60FEF"/>
    <w:rsid w:val="00E61E79"/>
    <w:rsid w:val="00E6660E"/>
    <w:rsid w:val="00E6736F"/>
    <w:rsid w:val="00E71B1B"/>
    <w:rsid w:val="00E76966"/>
    <w:rsid w:val="00E8023A"/>
    <w:rsid w:val="00E811A2"/>
    <w:rsid w:val="00E96482"/>
    <w:rsid w:val="00EA360F"/>
    <w:rsid w:val="00EB09B7"/>
    <w:rsid w:val="00EB6EF3"/>
    <w:rsid w:val="00ED357C"/>
    <w:rsid w:val="00ED4B74"/>
    <w:rsid w:val="00EE3B69"/>
    <w:rsid w:val="00EE5139"/>
    <w:rsid w:val="00EE6699"/>
    <w:rsid w:val="00EE7D7C"/>
    <w:rsid w:val="00EF3DE5"/>
    <w:rsid w:val="00F00776"/>
    <w:rsid w:val="00F02D86"/>
    <w:rsid w:val="00F02E15"/>
    <w:rsid w:val="00F064FC"/>
    <w:rsid w:val="00F13DE3"/>
    <w:rsid w:val="00F14732"/>
    <w:rsid w:val="00F2475C"/>
    <w:rsid w:val="00F25D98"/>
    <w:rsid w:val="00F300FB"/>
    <w:rsid w:val="00F36F7D"/>
    <w:rsid w:val="00F41FBB"/>
    <w:rsid w:val="00F43C47"/>
    <w:rsid w:val="00F45211"/>
    <w:rsid w:val="00F5730D"/>
    <w:rsid w:val="00F61CFA"/>
    <w:rsid w:val="00F7448A"/>
    <w:rsid w:val="00F76729"/>
    <w:rsid w:val="00F960CC"/>
    <w:rsid w:val="00FA7C1D"/>
    <w:rsid w:val="00FB354D"/>
    <w:rsid w:val="00FB6386"/>
    <w:rsid w:val="00FD05BF"/>
    <w:rsid w:val="00FD335E"/>
    <w:rsid w:val="00FD3476"/>
    <w:rsid w:val="00FD39F9"/>
    <w:rsid w:val="00FE569B"/>
    <w:rsid w:val="00FF76B1"/>
    <w:rsid w:val="08DB48AA"/>
    <w:rsid w:val="0B776E5F"/>
    <w:rsid w:val="0CB407F6"/>
    <w:rsid w:val="1DFE7A0C"/>
    <w:rsid w:val="1E44537A"/>
    <w:rsid w:val="1E9B17BF"/>
    <w:rsid w:val="1FCB10B1"/>
    <w:rsid w:val="216C11EE"/>
    <w:rsid w:val="21715ED3"/>
    <w:rsid w:val="26D43406"/>
    <w:rsid w:val="30AA7CF9"/>
    <w:rsid w:val="3310084A"/>
    <w:rsid w:val="338B6E36"/>
    <w:rsid w:val="369219EF"/>
    <w:rsid w:val="37CC6A1F"/>
    <w:rsid w:val="38270F94"/>
    <w:rsid w:val="38535CB3"/>
    <w:rsid w:val="3AF76AC4"/>
    <w:rsid w:val="3BE446B0"/>
    <w:rsid w:val="3F6809ED"/>
    <w:rsid w:val="3F875A04"/>
    <w:rsid w:val="41FE2103"/>
    <w:rsid w:val="43D032BC"/>
    <w:rsid w:val="49BC6B47"/>
    <w:rsid w:val="4E22301A"/>
    <w:rsid w:val="548421F1"/>
    <w:rsid w:val="555B3C95"/>
    <w:rsid w:val="57DB4CA3"/>
    <w:rsid w:val="5B6B2A3B"/>
    <w:rsid w:val="5C435601"/>
    <w:rsid w:val="5D555326"/>
    <w:rsid w:val="61344BF3"/>
    <w:rsid w:val="62242901"/>
    <w:rsid w:val="64886E75"/>
    <w:rsid w:val="65862281"/>
    <w:rsid w:val="68D175ED"/>
    <w:rsid w:val="70D254A1"/>
    <w:rsid w:val="71257D30"/>
    <w:rsid w:val="71852D63"/>
    <w:rsid w:val="71914924"/>
    <w:rsid w:val="71ED1843"/>
    <w:rsid w:val="7494195D"/>
    <w:rsid w:val="7588316D"/>
    <w:rsid w:val="793535BE"/>
    <w:rsid w:val="7A5840FD"/>
    <w:rsid w:val="7AAB0BFF"/>
    <w:rsid w:val="7C6D5E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F9D44"/>
  <w15:docId w15:val="{D0A6ED95-0B92-4D03-880A-0AD489A54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C21"/>
    <w:rPr>
      <w:rFonts w:eastAsia="Times New Roman"/>
      <w:sz w:val="24"/>
      <w:szCs w:val="24"/>
      <w:lang w:eastAsia="en-US"/>
    </w:rPr>
  </w:style>
  <w:style w:type="paragraph" w:styleId="Heading1">
    <w:name w:val="heading 1"/>
    <w:basedOn w:val="Normal"/>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szCs w:val="20"/>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Theme="minorEastAsia"/>
      <w:sz w:val="20"/>
      <w:szCs w:val="20"/>
      <w:lang w:val="en-GB"/>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pPr>
      <w:spacing w:after="180"/>
    </w:pPr>
    <w:rPr>
      <w:rFonts w:eastAsiaTheme="minorEastAsia"/>
      <w:sz w:val="20"/>
      <w:szCs w:val="20"/>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ind w:left="454" w:hanging="454"/>
    </w:pPr>
    <w:rPr>
      <w:rFonts w:eastAsiaTheme="minorEastAsia"/>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pPr>
    <w:rPr>
      <w:rFonts w:eastAsiaTheme="minorEastAsia"/>
      <w:sz w:val="20"/>
      <w:szCs w:val="20"/>
      <w:lang w:val="en-GB"/>
    </w:rPr>
  </w:style>
  <w:style w:type="paragraph" w:styleId="Index2">
    <w:name w:val="index 2"/>
    <w:basedOn w:val="Index1"/>
    <w:next w:val="Normal"/>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eastAsiaTheme="minorEastAsia" w:hAnsi="Arial"/>
      <w:sz w:val="18"/>
      <w:szCs w:val="20"/>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rPr>
  </w:style>
  <w:style w:type="paragraph" w:customStyle="1" w:styleId="NO">
    <w:name w:val="NO"/>
    <w:basedOn w:val="Normal"/>
    <w:link w:val="NOChar"/>
    <w:qFormat/>
    <w:pPr>
      <w:keepLines/>
      <w:spacing w:after="180"/>
      <w:ind w:left="1135" w:hanging="851"/>
    </w:pPr>
    <w:rPr>
      <w:rFonts w:eastAsiaTheme="minorEastAsia"/>
      <w:sz w:val="20"/>
      <w:szCs w:val="20"/>
      <w:lang w:val="en-GB"/>
    </w:rPr>
  </w:style>
  <w:style w:type="paragraph" w:customStyle="1" w:styleId="EX">
    <w:name w:val="EX"/>
    <w:basedOn w:val="Normal"/>
    <w:link w:val="EXChar"/>
    <w:qFormat/>
    <w:pPr>
      <w:keepLines/>
      <w:spacing w:after="180"/>
      <w:ind w:left="1702" w:hanging="1418"/>
    </w:pPr>
    <w:rPr>
      <w:rFonts w:eastAsiaTheme="minorEastAsia"/>
      <w:sz w:val="20"/>
      <w:szCs w:val="20"/>
      <w:lang w:val="en-GB"/>
    </w:rPr>
  </w:style>
  <w:style w:type="paragraph" w:customStyle="1" w:styleId="FP">
    <w:name w:val="FP"/>
    <w:basedOn w:val="Normal"/>
    <w:qFormat/>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1">
    <w:name w:val="正文1"/>
    <w:rsid w:val="00D57F99"/>
    <w:pPr>
      <w:jc w:val="both"/>
    </w:pPr>
    <w:rPr>
      <w:rFonts w:eastAsia="SimSun"/>
      <w:kern w:val="2"/>
      <w:sz w:val="21"/>
      <w:szCs w:val="21"/>
    </w:rPr>
  </w:style>
  <w:style w:type="paragraph" w:styleId="BodyText">
    <w:name w:val="Body Text"/>
    <w:basedOn w:val="Normal"/>
    <w:link w:val="BodyTextChar"/>
    <w:uiPriority w:val="99"/>
    <w:unhideWhenUsed/>
    <w:rsid w:val="001F2EBE"/>
    <w:pPr>
      <w:spacing w:before="100" w:beforeAutospacing="1" w:after="120"/>
      <w:jc w:val="both"/>
    </w:pPr>
    <w:rPr>
      <w:rFonts w:eastAsia="MS Mincho"/>
      <w:lang w:eastAsia="zh-CN"/>
    </w:rPr>
  </w:style>
  <w:style w:type="character" w:customStyle="1" w:styleId="BodyTextChar">
    <w:name w:val="Body Text Char"/>
    <w:basedOn w:val="DefaultParagraphFont"/>
    <w:link w:val="BodyText"/>
    <w:uiPriority w:val="99"/>
    <w:rsid w:val="001F2EBE"/>
    <w:rPr>
      <w:rFonts w:eastAsia="MS Mincho"/>
      <w:sz w:val="24"/>
      <w:szCs w:val="24"/>
    </w:rPr>
  </w:style>
  <w:style w:type="paragraph" w:styleId="Revision">
    <w:name w:val="Revision"/>
    <w:hidden/>
    <w:uiPriority w:val="99"/>
    <w:semiHidden/>
    <w:rsid w:val="006E67FA"/>
    <w:rPr>
      <w:rFonts w:eastAsiaTheme="minorEastAsia"/>
      <w:lang w:val="en-GB" w:eastAsia="en-US"/>
    </w:rPr>
  </w:style>
  <w:style w:type="character" w:customStyle="1" w:styleId="CommentTextChar">
    <w:name w:val="Comment Text Char"/>
    <w:basedOn w:val="DefaultParagraphFont"/>
    <w:link w:val="CommentText"/>
    <w:uiPriority w:val="99"/>
    <w:qFormat/>
    <w:rsid w:val="004816FF"/>
    <w:rPr>
      <w:rFonts w:eastAsiaTheme="minorEastAsia"/>
      <w:lang w:val="en-GB" w:eastAsia="en-US"/>
    </w:rPr>
  </w:style>
  <w:style w:type="character" w:customStyle="1" w:styleId="FootnoteTextChar">
    <w:name w:val="Footnote Text Char"/>
    <w:link w:val="FootnoteText"/>
    <w:rsid w:val="00A73F44"/>
    <w:rPr>
      <w:rFonts w:eastAsiaTheme="minorEastAsia"/>
      <w:sz w:val="16"/>
      <w:lang w:val="en-GB" w:eastAsia="en-US"/>
    </w:rPr>
  </w:style>
  <w:style w:type="character" w:customStyle="1" w:styleId="Heading1Char">
    <w:name w:val="Heading 1 Char"/>
    <w:link w:val="Heading1"/>
    <w:rsid w:val="00A73F44"/>
    <w:rPr>
      <w:rFonts w:ascii="Arial" w:eastAsiaTheme="minorEastAsia" w:hAnsi="Arial"/>
      <w:sz w:val="36"/>
      <w:lang w:val="en-GB" w:eastAsia="en-US"/>
    </w:rPr>
  </w:style>
  <w:style w:type="character" w:customStyle="1" w:styleId="Heading2Char">
    <w:name w:val="Heading 2 Char"/>
    <w:link w:val="Heading2"/>
    <w:qFormat/>
    <w:rsid w:val="00A73F44"/>
    <w:rPr>
      <w:rFonts w:ascii="Arial" w:eastAsiaTheme="minorEastAsia" w:hAnsi="Arial"/>
      <w:sz w:val="32"/>
      <w:lang w:val="en-GB" w:eastAsia="en-US"/>
    </w:rPr>
  </w:style>
  <w:style w:type="character" w:customStyle="1" w:styleId="Heading3Char">
    <w:name w:val="Heading 3 Char"/>
    <w:link w:val="Heading3"/>
    <w:rsid w:val="00A73F44"/>
    <w:rPr>
      <w:rFonts w:ascii="Arial" w:eastAsiaTheme="minorEastAsia" w:hAnsi="Arial"/>
      <w:sz w:val="28"/>
      <w:lang w:val="en-GB" w:eastAsia="en-US"/>
    </w:rPr>
  </w:style>
  <w:style w:type="character" w:customStyle="1" w:styleId="Heading4Char">
    <w:name w:val="Heading 4 Char"/>
    <w:link w:val="Heading4"/>
    <w:rsid w:val="00A73F44"/>
    <w:rPr>
      <w:rFonts w:ascii="Arial" w:eastAsiaTheme="minorEastAsia" w:hAnsi="Arial"/>
      <w:sz w:val="24"/>
      <w:lang w:val="en-GB" w:eastAsia="en-US"/>
    </w:rPr>
  </w:style>
  <w:style w:type="character" w:customStyle="1" w:styleId="EditorsNoteChar">
    <w:name w:val="Editor's Note Char"/>
    <w:link w:val="EditorsNote"/>
    <w:rsid w:val="00A73F44"/>
    <w:rPr>
      <w:rFonts w:eastAsiaTheme="minorEastAsia"/>
      <w:color w:val="FF0000"/>
      <w:lang w:val="en-GB" w:eastAsia="en-US"/>
    </w:rPr>
  </w:style>
  <w:style w:type="character" w:customStyle="1" w:styleId="THChar">
    <w:name w:val="TH Char"/>
    <w:link w:val="TH"/>
    <w:qFormat/>
    <w:rsid w:val="00A73F44"/>
    <w:rPr>
      <w:rFonts w:ascii="Arial" w:eastAsiaTheme="minorEastAsia" w:hAnsi="Arial"/>
      <w:b/>
      <w:lang w:val="en-GB" w:eastAsia="en-US"/>
    </w:rPr>
  </w:style>
  <w:style w:type="character" w:customStyle="1" w:styleId="EXChar">
    <w:name w:val="EX Char"/>
    <w:link w:val="EX"/>
    <w:qFormat/>
    <w:locked/>
    <w:rsid w:val="00A73F44"/>
    <w:rPr>
      <w:rFonts w:eastAsiaTheme="minorEastAsia"/>
      <w:lang w:val="en-GB" w:eastAsia="en-US"/>
    </w:rPr>
  </w:style>
  <w:style w:type="character" w:customStyle="1" w:styleId="Heading5Char">
    <w:name w:val="Heading 5 Char"/>
    <w:link w:val="Heading5"/>
    <w:qFormat/>
    <w:rsid w:val="00A73F44"/>
    <w:rPr>
      <w:rFonts w:ascii="Arial" w:eastAsiaTheme="minorEastAsia" w:hAnsi="Arial"/>
      <w:sz w:val="22"/>
      <w:lang w:val="en-GB" w:eastAsia="en-US"/>
    </w:rPr>
  </w:style>
  <w:style w:type="character" w:customStyle="1" w:styleId="Heading6Char">
    <w:name w:val="Heading 6 Char"/>
    <w:link w:val="Heading6"/>
    <w:rsid w:val="00A73F44"/>
    <w:rPr>
      <w:rFonts w:ascii="Arial" w:eastAsiaTheme="minorEastAsia" w:hAnsi="Arial"/>
      <w:lang w:val="en-GB" w:eastAsia="en-US"/>
    </w:rPr>
  </w:style>
  <w:style w:type="character" w:customStyle="1" w:styleId="Heading7Char">
    <w:name w:val="Heading 7 Char"/>
    <w:link w:val="Heading7"/>
    <w:rsid w:val="00A73F44"/>
    <w:rPr>
      <w:rFonts w:ascii="Arial" w:eastAsiaTheme="minorEastAsia" w:hAnsi="Arial"/>
      <w:lang w:val="en-GB" w:eastAsia="en-US"/>
    </w:rPr>
  </w:style>
  <w:style w:type="character" w:customStyle="1" w:styleId="Heading8Char">
    <w:name w:val="Heading 8 Char"/>
    <w:link w:val="Heading8"/>
    <w:rsid w:val="00A73F44"/>
    <w:rPr>
      <w:rFonts w:ascii="Arial" w:eastAsiaTheme="minorEastAsia" w:hAnsi="Arial"/>
      <w:sz w:val="36"/>
      <w:lang w:val="en-GB" w:eastAsia="en-US"/>
    </w:rPr>
  </w:style>
  <w:style w:type="character" w:customStyle="1" w:styleId="Heading9Char">
    <w:name w:val="Heading 9 Char"/>
    <w:link w:val="Heading9"/>
    <w:rsid w:val="00A73F44"/>
    <w:rPr>
      <w:rFonts w:ascii="Arial" w:eastAsiaTheme="minorEastAsia" w:hAnsi="Arial"/>
      <w:sz w:val="36"/>
      <w:lang w:val="en-GB" w:eastAsia="en-US"/>
    </w:rPr>
  </w:style>
  <w:style w:type="character" w:customStyle="1" w:styleId="HeaderChar">
    <w:name w:val="Header Char"/>
    <w:link w:val="Header"/>
    <w:rsid w:val="00A73F44"/>
    <w:rPr>
      <w:rFonts w:ascii="Arial" w:eastAsiaTheme="minorEastAsia" w:hAnsi="Arial"/>
      <w:b/>
      <w:sz w:val="18"/>
      <w:lang w:val="en-GB" w:eastAsia="en-US"/>
    </w:rPr>
  </w:style>
  <w:style w:type="character" w:customStyle="1" w:styleId="FooterChar">
    <w:name w:val="Footer Char"/>
    <w:link w:val="Footer"/>
    <w:rsid w:val="00A73F44"/>
    <w:rPr>
      <w:rFonts w:ascii="Arial" w:eastAsiaTheme="minorEastAsia" w:hAnsi="Arial"/>
      <w:b/>
      <w:i/>
      <w:sz w:val="18"/>
      <w:lang w:val="en-GB" w:eastAsia="en-US"/>
    </w:rPr>
  </w:style>
  <w:style w:type="paragraph" w:customStyle="1" w:styleId="B6">
    <w:name w:val="B6"/>
    <w:basedOn w:val="B5"/>
    <w:link w:val="B6Char"/>
    <w:rsid w:val="00A73F4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A73F44"/>
    <w:rPr>
      <w:rFonts w:eastAsia="MS Mincho"/>
      <w:lang w:val="en-GB" w:eastAsia="x-none"/>
    </w:rPr>
  </w:style>
  <w:style w:type="paragraph" w:customStyle="1" w:styleId="B7">
    <w:name w:val="B7"/>
    <w:basedOn w:val="B6"/>
    <w:link w:val="B7Char"/>
    <w:rsid w:val="00A73F44"/>
    <w:pPr>
      <w:ind w:left="2269"/>
    </w:pPr>
  </w:style>
  <w:style w:type="character" w:customStyle="1" w:styleId="B7Char">
    <w:name w:val="B7 Char"/>
    <w:link w:val="B7"/>
    <w:rsid w:val="00A73F44"/>
    <w:rPr>
      <w:rFonts w:eastAsia="MS Mincho"/>
      <w:lang w:val="en-GB" w:eastAsia="x-none"/>
    </w:rPr>
  </w:style>
  <w:style w:type="character" w:customStyle="1" w:styleId="TACChar">
    <w:name w:val="TAC Char"/>
    <w:link w:val="TAC"/>
    <w:qFormat/>
    <w:locked/>
    <w:rsid w:val="00A73F44"/>
    <w:rPr>
      <w:rFonts w:ascii="Arial" w:eastAsiaTheme="minorEastAsia" w:hAnsi="Arial"/>
      <w:sz w:val="18"/>
      <w:lang w:val="en-GB" w:eastAsia="en-US"/>
    </w:rPr>
  </w:style>
  <w:style w:type="character" w:customStyle="1" w:styleId="BalloonTextChar">
    <w:name w:val="Balloon Text Char"/>
    <w:basedOn w:val="DefaultParagraphFont"/>
    <w:link w:val="BalloonText"/>
    <w:qFormat/>
    <w:rsid w:val="00A73F44"/>
    <w:rPr>
      <w:rFonts w:ascii="Tahoma" w:eastAsia="Times New Roman" w:hAnsi="Tahoma" w:cs="Tahoma"/>
      <w:sz w:val="16"/>
      <w:szCs w:val="16"/>
      <w:lang w:eastAsia="en-US"/>
    </w:rPr>
  </w:style>
  <w:style w:type="character" w:styleId="Emphasis">
    <w:name w:val="Emphasis"/>
    <w:uiPriority w:val="20"/>
    <w:qFormat/>
    <w:rsid w:val="00A73F44"/>
    <w:rPr>
      <w:i/>
      <w:iCs/>
    </w:rPr>
  </w:style>
  <w:style w:type="paragraph" w:styleId="NormalWeb">
    <w:name w:val="Normal (Web)"/>
    <w:basedOn w:val="Normal"/>
    <w:uiPriority w:val="99"/>
    <w:unhideWhenUsed/>
    <w:qFormat/>
    <w:rsid w:val="00A73F44"/>
    <w:pPr>
      <w:spacing w:beforeAutospacing="1" w:afterAutospacing="1" w:line="259" w:lineRule="auto"/>
    </w:pPr>
    <w:rPr>
      <w:rFonts w:ascii="CG Times (WN)" w:eastAsia="CG Times (WN)" w:hAnsi="CG Times (WN)"/>
      <w:lang w:eastAsia="zh-CN"/>
    </w:rPr>
  </w:style>
  <w:style w:type="paragraph" w:customStyle="1" w:styleId="LGTdoc1">
    <w:name w:val="LGTdoc_제목1"/>
    <w:basedOn w:val="Normal"/>
    <w:qFormat/>
    <w:rsid w:val="00A73F44"/>
    <w:pPr>
      <w:adjustRightInd w:val="0"/>
      <w:snapToGrid w:val="0"/>
      <w:spacing w:beforeLines="50" w:before="120" w:after="100" w:afterAutospacing="1"/>
      <w:jc w:val="both"/>
    </w:pPr>
    <w:rPr>
      <w:rFonts w:eastAsia="Batang"/>
      <w:b/>
      <w:sz w:val="28"/>
      <w:szCs w:val="20"/>
      <w:lang w:val="en-GB" w:eastAsia="ko-KR"/>
    </w:rPr>
  </w:style>
  <w:style w:type="character" w:customStyle="1" w:styleId="DocumentMapChar">
    <w:name w:val="Document Map Char"/>
    <w:basedOn w:val="DefaultParagraphFont"/>
    <w:link w:val="DocumentMap"/>
    <w:qFormat/>
    <w:rsid w:val="00A73F44"/>
    <w:rPr>
      <w:rFonts w:ascii="Tahoma" w:eastAsia="Times New Roman" w:hAnsi="Tahoma" w:cs="Tahoma"/>
      <w:sz w:val="24"/>
      <w:szCs w:val="24"/>
      <w:shd w:val="clear" w:color="auto" w:fill="000080"/>
      <w:lang w:eastAsia="en-US"/>
    </w:rPr>
  </w:style>
  <w:style w:type="character" w:customStyle="1" w:styleId="TALChar">
    <w:name w:val="TAL Char"/>
    <w:qFormat/>
    <w:rsid w:val="00A73F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52920">
      <w:bodyDiv w:val="1"/>
      <w:marLeft w:val="0"/>
      <w:marRight w:val="0"/>
      <w:marTop w:val="0"/>
      <w:marBottom w:val="0"/>
      <w:divBdr>
        <w:top w:val="none" w:sz="0" w:space="0" w:color="auto"/>
        <w:left w:val="none" w:sz="0" w:space="0" w:color="auto"/>
        <w:bottom w:val="none" w:sz="0" w:space="0" w:color="auto"/>
        <w:right w:val="none" w:sz="0" w:space="0" w:color="auto"/>
      </w:divBdr>
    </w:div>
    <w:div w:id="463620729">
      <w:bodyDiv w:val="1"/>
      <w:marLeft w:val="0"/>
      <w:marRight w:val="0"/>
      <w:marTop w:val="0"/>
      <w:marBottom w:val="0"/>
      <w:divBdr>
        <w:top w:val="none" w:sz="0" w:space="0" w:color="auto"/>
        <w:left w:val="none" w:sz="0" w:space="0" w:color="auto"/>
        <w:bottom w:val="none" w:sz="0" w:space="0" w:color="auto"/>
        <w:right w:val="none" w:sz="0" w:space="0" w:color="auto"/>
      </w:divBdr>
      <w:divsChild>
        <w:div w:id="931278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4311046">
              <w:marLeft w:val="0"/>
              <w:marRight w:val="0"/>
              <w:marTop w:val="0"/>
              <w:marBottom w:val="0"/>
              <w:divBdr>
                <w:top w:val="none" w:sz="0" w:space="0" w:color="auto"/>
                <w:left w:val="none" w:sz="0" w:space="0" w:color="auto"/>
                <w:bottom w:val="none" w:sz="0" w:space="0" w:color="auto"/>
                <w:right w:val="none" w:sz="0" w:space="0" w:color="auto"/>
              </w:divBdr>
              <w:divsChild>
                <w:div w:id="958148991">
                  <w:marLeft w:val="0"/>
                  <w:marRight w:val="0"/>
                  <w:marTop w:val="0"/>
                  <w:marBottom w:val="0"/>
                  <w:divBdr>
                    <w:top w:val="none" w:sz="0" w:space="0" w:color="auto"/>
                    <w:left w:val="none" w:sz="0" w:space="0" w:color="auto"/>
                    <w:bottom w:val="none" w:sz="0" w:space="0" w:color="auto"/>
                    <w:right w:val="none" w:sz="0" w:space="0" w:color="auto"/>
                  </w:divBdr>
                  <w:divsChild>
                    <w:div w:id="12016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6127331">
      <w:bodyDiv w:val="1"/>
      <w:marLeft w:val="0"/>
      <w:marRight w:val="0"/>
      <w:marTop w:val="0"/>
      <w:marBottom w:val="0"/>
      <w:divBdr>
        <w:top w:val="none" w:sz="0" w:space="0" w:color="auto"/>
        <w:left w:val="none" w:sz="0" w:space="0" w:color="auto"/>
        <w:bottom w:val="none" w:sz="0" w:space="0" w:color="auto"/>
        <w:right w:val="none" w:sz="0" w:space="0" w:color="auto"/>
      </w:divBdr>
      <w:divsChild>
        <w:div w:id="1261446783">
          <w:marLeft w:val="0"/>
          <w:marRight w:val="0"/>
          <w:marTop w:val="0"/>
          <w:marBottom w:val="0"/>
          <w:divBdr>
            <w:top w:val="none" w:sz="0" w:space="0" w:color="auto"/>
            <w:left w:val="none" w:sz="0" w:space="0" w:color="auto"/>
            <w:bottom w:val="none" w:sz="0" w:space="0" w:color="auto"/>
            <w:right w:val="none" w:sz="0" w:space="0" w:color="auto"/>
          </w:divBdr>
        </w:div>
        <w:div w:id="1955014501">
          <w:marLeft w:val="0"/>
          <w:marRight w:val="0"/>
          <w:marTop w:val="0"/>
          <w:marBottom w:val="0"/>
          <w:divBdr>
            <w:top w:val="none" w:sz="0" w:space="0" w:color="auto"/>
            <w:left w:val="none" w:sz="0" w:space="0" w:color="auto"/>
            <w:bottom w:val="none" w:sz="0" w:space="0" w:color="auto"/>
            <w:right w:val="none" w:sz="0" w:space="0" w:color="auto"/>
          </w:divBdr>
        </w:div>
        <w:div w:id="1579444274">
          <w:marLeft w:val="0"/>
          <w:marRight w:val="0"/>
          <w:marTop w:val="0"/>
          <w:marBottom w:val="0"/>
          <w:divBdr>
            <w:top w:val="none" w:sz="0" w:space="0" w:color="auto"/>
            <w:left w:val="none" w:sz="0" w:space="0" w:color="auto"/>
            <w:bottom w:val="none" w:sz="0" w:space="0" w:color="auto"/>
            <w:right w:val="none" w:sz="0" w:space="0" w:color="auto"/>
          </w:divBdr>
        </w:div>
        <w:div w:id="1947419474">
          <w:marLeft w:val="0"/>
          <w:marRight w:val="0"/>
          <w:marTop w:val="0"/>
          <w:marBottom w:val="0"/>
          <w:divBdr>
            <w:top w:val="none" w:sz="0" w:space="0" w:color="auto"/>
            <w:left w:val="none" w:sz="0" w:space="0" w:color="auto"/>
            <w:bottom w:val="none" w:sz="0" w:space="0" w:color="auto"/>
            <w:right w:val="none" w:sz="0" w:space="0" w:color="auto"/>
          </w:divBdr>
        </w:div>
        <w:div w:id="879319739">
          <w:marLeft w:val="0"/>
          <w:marRight w:val="0"/>
          <w:marTop w:val="0"/>
          <w:marBottom w:val="0"/>
          <w:divBdr>
            <w:top w:val="none" w:sz="0" w:space="0" w:color="auto"/>
            <w:left w:val="none" w:sz="0" w:space="0" w:color="auto"/>
            <w:bottom w:val="none" w:sz="0" w:space="0" w:color="auto"/>
            <w:right w:val="none" w:sz="0" w:space="0" w:color="auto"/>
          </w:divBdr>
        </w:div>
      </w:divsChild>
    </w:div>
    <w:div w:id="19175185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8DD63-8A19-4793-A2E3-38A5FF7F17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15</Pages>
  <Words>6441</Words>
  <Characters>36716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Naveen Palle</cp:lastModifiedBy>
  <cp:revision>2</cp:revision>
  <cp:lastPrinted>2411-12-31T15:59:00Z</cp:lastPrinted>
  <dcterms:created xsi:type="dcterms:W3CDTF">2023-11-03T02:35:00Z</dcterms:created>
  <dcterms:modified xsi:type="dcterms:W3CDTF">2023-11-03T02:35:00Z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y fmtid="{D5CDD505-2E9C-101B-9397-08002B2CF9AE}" pid="28" name="KSOProductBuildVer">
    <vt:lpwstr>2052-11.8.2.9022</vt:lpwstr>
  </property>
</Properties>
</file>