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A6F4" w14:textId="4B088FC6" w:rsidR="00394466" w:rsidRDefault="00394466" w:rsidP="00394466">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557702">
        <w:rPr>
          <w:rFonts w:cs="Arial"/>
          <w:b/>
          <w:noProof/>
          <w:sz w:val="24"/>
          <w:lang w:eastAsia="zh-CN"/>
        </w:rPr>
        <w:t>4</w:t>
      </w:r>
      <w:r w:rsidRPr="000246EA">
        <w:rPr>
          <w:rFonts w:cs="Arial"/>
          <w:b/>
          <w:noProof/>
          <w:sz w:val="24"/>
          <w:lang w:eastAsia="zh-CN"/>
        </w:rPr>
        <w:tab/>
      </w:r>
      <w:r w:rsidR="00557702" w:rsidRPr="00557702">
        <w:rPr>
          <w:rFonts w:cs="Arial"/>
          <w:b/>
          <w:noProof/>
          <w:sz w:val="24"/>
          <w:lang w:eastAsia="zh-CN"/>
        </w:rPr>
        <w:t>R2-2312381</w:t>
      </w:r>
    </w:p>
    <w:p w14:paraId="4C567B06" w14:textId="054CF0B2" w:rsidR="00D42CA4" w:rsidRDefault="00557702" w:rsidP="00D42CA4">
      <w:pPr>
        <w:pStyle w:val="CRCoverPage"/>
        <w:outlineLvl w:val="0"/>
        <w:rPr>
          <w:b/>
          <w:noProof/>
          <w:sz w:val="24"/>
        </w:rPr>
      </w:pPr>
      <w:r>
        <w:rPr>
          <w:b/>
          <w:sz w:val="24"/>
        </w:rPr>
        <w:t>Chicago</w:t>
      </w:r>
      <w:r w:rsidR="00915DD5" w:rsidRPr="00C552CF">
        <w:rPr>
          <w:b/>
          <w:sz w:val="24"/>
        </w:rPr>
        <w:t xml:space="preserve">, </w:t>
      </w:r>
      <w:r>
        <w:rPr>
          <w:b/>
          <w:sz w:val="24"/>
        </w:rPr>
        <w:t>USA</w:t>
      </w:r>
      <w:r w:rsidR="00915DD5">
        <w:rPr>
          <w:b/>
          <w:sz w:val="24"/>
        </w:rPr>
        <w:t xml:space="preserve">, </w:t>
      </w:r>
      <w:r>
        <w:rPr>
          <w:b/>
          <w:sz w:val="24"/>
        </w:rPr>
        <w:t>November</w:t>
      </w:r>
      <w:r w:rsidR="00915DD5" w:rsidRPr="00C552CF">
        <w:rPr>
          <w:b/>
          <w:sz w:val="24"/>
        </w:rPr>
        <w:t xml:space="preserve"> </w:t>
      </w:r>
      <w:r>
        <w:rPr>
          <w:b/>
          <w:sz w:val="24"/>
        </w:rPr>
        <w:t>13</w:t>
      </w:r>
      <w:r w:rsidR="00915DD5" w:rsidRPr="00C552CF">
        <w:rPr>
          <w:b/>
          <w:sz w:val="24"/>
        </w:rPr>
        <w:t>-</w:t>
      </w:r>
      <w:r w:rsidR="00915DD5">
        <w:rPr>
          <w:b/>
          <w:sz w:val="24"/>
        </w:rPr>
        <w:t>1</w:t>
      </w:r>
      <w:r>
        <w:rPr>
          <w:b/>
          <w:sz w:val="24"/>
        </w:rPr>
        <w:t>7</w:t>
      </w:r>
      <w:r w:rsidR="00915DD5"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9A266" w:rsidR="001E41F3" w:rsidRPr="00410371" w:rsidRDefault="00FF5D26" w:rsidP="00547111">
            <w:pPr>
              <w:pStyle w:val="CRCoverPage"/>
              <w:spacing w:after="0"/>
              <w:rPr>
                <w:noProof/>
              </w:rPr>
            </w:pPr>
            <w:r>
              <w:rPr>
                <w:b/>
                <w:noProof/>
                <w:sz w:val="28"/>
              </w:rPr>
              <w:t>09</w:t>
            </w:r>
            <w:r w:rsidR="006B542C">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B8149" w:rsidR="001E41F3" w:rsidRPr="00410371" w:rsidRDefault="005577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B0C65" w:rsidR="001E41F3" w:rsidRPr="00410371" w:rsidRDefault="0082540F">
            <w:pPr>
              <w:pStyle w:val="CRCoverPage"/>
              <w:spacing w:after="0"/>
              <w:jc w:val="center"/>
              <w:rPr>
                <w:noProof/>
                <w:sz w:val="28"/>
              </w:rPr>
            </w:pPr>
            <w:r>
              <w:rPr>
                <w:b/>
                <w:noProof/>
                <w:sz w:val="28"/>
              </w:rPr>
              <w:t>17.</w:t>
            </w:r>
            <w:r w:rsidR="009B5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D537" w:rsidR="001E41F3" w:rsidRDefault="00A019E9">
            <w:pPr>
              <w:pStyle w:val="CRCoverPage"/>
              <w:spacing w:after="0"/>
              <w:ind w:left="100"/>
              <w:rPr>
                <w:noProof/>
              </w:rPr>
            </w:pPr>
            <w:r w:rsidRPr="00A019E9">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C049" w:rsidR="001E41F3" w:rsidRDefault="00612F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8E7E" w:rsidR="001E41F3" w:rsidRDefault="001F1BDB">
            <w:pPr>
              <w:pStyle w:val="CRCoverPage"/>
              <w:spacing w:after="0"/>
              <w:ind w:left="100"/>
              <w:rPr>
                <w:noProof/>
              </w:rPr>
            </w:pPr>
            <w:r>
              <w:rPr>
                <w:noProof/>
              </w:rPr>
              <w:t>202</w:t>
            </w:r>
            <w:r w:rsidR="00C15E04">
              <w:rPr>
                <w:noProof/>
              </w:rPr>
              <w:t>3</w:t>
            </w:r>
            <w:r>
              <w:rPr>
                <w:noProof/>
              </w:rPr>
              <w:t>-</w:t>
            </w:r>
            <w:r w:rsidR="00557702">
              <w:rPr>
                <w:noProof/>
              </w:rPr>
              <w:t>11</w:t>
            </w:r>
            <w:r>
              <w:rPr>
                <w:noProof/>
              </w:rPr>
              <w:t>-</w:t>
            </w:r>
            <w:r w:rsidR="0055770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0BE5" w:rsidR="001E41F3" w:rsidRDefault="00612F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960B" w14:textId="652E486F" w:rsidR="00E128EC" w:rsidRDefault="00E128EC" w:rsidP="00E128EC">
            <w:pPr>
              <w:pStyle w:val="CRCoverPage"/>
              <w:spacing w:after="0"/>
              <w:ind w:left="100"/>
              <w:rPr>
                <w:noProof/>
                <w:lang w:eastAsia="ja-JP"/>
              </w:rPr>
            </w:pPr>
            <w:bookmarkStart w:id="1" w:name="_Hlk112325211"/>
            <w:bookmarkStart w:id="2" w:name="_Hlk115266719"/>
            <w:r>
              <w:rPr>
                <w:noProof/>
                <w:lang w:eastAsia="ja-JP"/>
              </w:rPr>
              <w:t xml:space="preserve">In </w:t>
            </w:r>
            <w:r w:rsidRPr="00532D40">
              <w:rPr>
                <w:noProof/>
                <w:lang w:eastAsia="ja-JP"/>
              </w:rPr>
              <w:t>R2-2304616</w:t>
            </w:r>
            <w:r>
              <w:rPr>
                <w:noProof/>
                <w:lang w:eastAsia="ja-JP"/>
              </w:rPr>
              <w:t xml:space="preserve"> (</w:t>
            </w:r>
            <w:r w:rsidRPr="0083550C">
              <w:rPr>
                <w:noProof/>
                <w:lang w:eastAsia="ja-JP"/>
              </w:rPr>
              <w:t>R1-2304156</w:t>
            </w:r>
            <w:r>
              <w:rPr>
                <w:noProof/>
                <w:lang w:eastAsia="ja-JP"/>
              </w:rPr>
              <w:t>)</w:t>
            </w:r>
            <w:r w:rsidR="00A977CB">
              <w:rPr>
                <w:noProof/>
                <w:lang w:eastAsia="ja-JP"/>
              </w:rPr>
              <w:t xml:space="preserve"> and </w:t>
            </w:r>
            <w:r w:rsidR="00A977CB" w:rsidRPr="001558DB">
              <w:rPr>
                <w:noProof/>
                <w:lang w:eastAsia="ja-JP"/>
              </w:rPr>
              <w:t>R2-2309412</w:t>
            </w:r>
            <w:r w:rsidR="00A977CB">
              <w:rPr>
                <w:noProof/>
                <w:lang w:eastAsia="ja-JP"/>
              </w:rPr>
              <w:t xml:space="preserve"> (</w:t>
            </w:r>
            <w:r w:rsidR="00A977CB" w:rsidRPr="007A3AD0">
              <w:rPr>
                <w:noProof/>
                <w:lang w:eastAsia="ja-JP"/>
              </w:rPr>
              <w:t>R1-2308439</w:t>
            </w:r>
            <w:r w:rsidR="00A977CB">
              <w:rPr>
                <w:noProof/>
                <w:lang w:eastAsia="ja-JP"/>
              </w:rPr>
              <w:t>)</w:t>
            </w:r>
            <w:r>
              <w:rPr>
                <w:noProof/>
                <w:lang w:eastAsia="ja-JP"/>
              </w:rPr>
              <w:t xml:space="preserve">, RAN1 requested RAN2 to introduce an RRC configuration parameter for </w:t>
            </w:r>
            <w:r w:rsidRPr="00C01AE5">
              <w:rPr>
                <w:noProof/>
                <w:lang w:eastAsia="ja-JP"/>
              </w:rPr>
              <w:t xml:space="preserve">Type1 HARQ-ACK </w:t>
            </w:r>
            <w:r>
              <w:rPr>
                <w:noProof/>
                <w:lang w:eastAsia="ja-JP"/>
              </w:rPr>
              <w:t>codebook</w:t>
            </w:r>
            <w:r w:rsidRPr="00C01AE5">
              <w:rPr>
                <w:noProof/>
                <w:lang w:eastAsia="ja-JP"/>
              </w:rPr>
              <w:t xml:space="preserve"> generation </w:t>
            </w:r>
            <w:r>
              <w:rPr>
                <w:noProof/>
                <w:lang w:eastAsia="ja-JP"/>
              </w:rPr>
              <w:t>and a new UE capability parameters indicating the support for the configuration.</w:t>
            </w:r>
          </w:p>
          <w:bookmarkEnd w:id="1"/>
          <w:bookmarkEnd w:id="2"/>
          <w:p w14:paraId="708AA7DE" w14:textId="55EC022B" w:rsidR="00E24982" w:rsidRDefault="00E24982" w:rsidP="00E128E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C3754" w14:textId="4589C39F" w:rsidR="00C9641A" w:rsidRDefault="00C9641A" w:rsidP="00C9641A">
            <w:pPr>
              <w:pStyle w:val="CRCoverPage"/>
              <w:spacing w:after="0"/>
              <w:ind w:left="100"/>
              <w:rPr>
                <w:i/>
                <w:iCs/>
                <w:noProof/>
                <w:lang w:eastAsia="ja-JP"/>
              </w:rPr>
            </w:pPr>
            <w:bookmarkStart w:id="3" w:name="_Hlk115266729"/>
            <w:r>
              <w:rPr>
                <w:noProof/>
                <w:lang w:eastAsia="ja-JP"/>
              </w:rPr>
              <w:t xml:space="preserve">UE capability parameter </w:t>
            </w:r>
            <w:r w:rsidRPr="00AA678F">
              <w:rPr>
                <w:noProof/>
                <w:lang w:eastAsia="ja-JP"/>
              </w:rPr>
              <w:t>MultiPDSCH-</w:t>
            </w:r>
            <w:r w:rsidR="006B3EAE">
              <w:rPr>
                <w:noProof/>
                <w:lang w:eastAsia="ja-JP"/>
              </w:rPr>
              <w:t>P</w:t>
            </w:r>
            <w:r w:rsidRPr="00AA678F">
              <w:rPr>
                <w:noProof/>
                <w:lang w:eastAsia="ja-JP"/>
              </w:rPr>
              <w:t>erSlotType1-CB-</w:t>
            </w:r>
            <w:r w:rsidR="006B3EAE">
              <w:rPr>
                <w:noProof/>
                <w:lang w:eastAsia="ja-JP"/>
              </w:rPr>
              <w:t>Support-</w:t>
            </w:r>
            <w:r w:rsidRPr="00AA678F">
              <w:rPr>
                <w:noProof/>
                <w:lang w:eastAsia="ja-JP"/>
              </w:rPr>
              <w:t>r17</w:t>
            </w:r>
            <w:r>
              <w:rPr>
                <w:noProof/>
                <w:lang w:eastAsia="ja-JP"/>
              </w:rPr>
              <w:t xml:space="preserve"> </w:t>
            </w:r>
            <w:r w:rsidR="00245DAC">
              <w:t>is</w:t>
            </w:r>
            <w:r>
              <w:t xml:space="preserve"> introduced.</w:t>
            </w:r>
          </w:p>
          <w:p w14:paraId="5E236FB3" w14:textId="77777777" w:rsidR="00C9641A" w:rsidRDefault="00C9641A" w:rsidP="00C9641A">
            <w:pPr>
              <w:pStyle w:val="CRCoverPage"/>
              <w:spacing w:after="0"/>
              <w:ind w:left="100"/>
              <w:rPr>
                <w:b/>
              </w:rPr>
            </w:pPr>
          </w:p>
          <w:p w14:paraId="10810C3C" w14:textId="77777777" w:rsidR="00C9641A" w:rsidRDefault="00C9641A" w:rsidP="00C9641A">
            <w:pPr>
              <w:pStyle w:val="CRCoverPage"/>
              <w:spacing w:after="0"/>
              <w:ind w:left="100"/>
              <w:rPr>
                <w:b/>
              </w:rPr>
            </w:pPr>
            <w:r>
              <w:rPr>
                <w:rFonts w:hint="eastAsia"/>
                <w:b/>
              </w:rPr>
              <w:t>Impact analysis</w:t>
            </w:r>
          </w:p>
          <w:p w14:paraId="41BF03FB" w14:textId="77777777" w:rsidR="00C9641A" w:rsidRDefault="00C9641A" w:rsidP="00C9641A">
            <w:pPr>
              <w:pStyle w:val="CRCoverPage"/>
              <w:spacing w:after="0"/>
              <w:ind w:left="100"/>
              <w:rPr>
                <w:u w:val="single"/>
                <w:lang w:eastAsia="zh-CN"/>
              </w:rPr>
            </w:pPr>
            <w:r>
              <w:rPr>
                <w:u w:val="single"/>
                <w:lang w:eastAsia="zh-CN"/>
              </w:rPr>
              <w:t>Impacted 5G architecture options:</w:t>
            </w:r>
          </w:p>
          <w:p w14:paraId="58089823" w14:textId="77777777" w:rsidR="00C9641A" w:rsidRDefault="00C9641A" w:rsidP="00C9641A">
            <w:pPr>
              <w:pStyle w:val="CRCoverPage"/>
              <w:spacing w:after="0"/>
              <w:ind w:left="100"/>
              <w:rPr>
                <w:lang w:eastAsia="zh-CN"/>
              </w:rPr>
            </w:pPr>
            <w:r>
              <w:rPr>
                <w:lang w:eastAsia="zh-CN"/>
              </w:rPr>
              <w:t>NR SA, (NG)EN-DC, NR-DC, NE-DC</w:t>
            </w:r>
          </w:p>
          <w:p w14:paraId="5CC15C64" w14:textId="77777777" w:rsidR="00C9641A" w:rsidRPr="00FC1690" w:rsidRDefault="00C9641A" w:rsidP="00C9641A">
            <w:pPr>
              <w:pStyle w:val="CRCoverPage"/>
              <w:spacing w:after="0"/>
              <w:ind w:left="100"/>
              <w:rPr>
                <w:b/>
              </w:rPr>
            </w:pPr>
          </w:p>
          <w:p w14:paraId="010254D4" w14:textId="77777777" w:rsidR="00C9641A" w:rsidRDefault="00C9641A" w:rsidP="00C9641A">
            <w:pPr>
              <w:pStyle w:val="CRCoverPage"/>
              <w:spacing w:after="0"/>
              <w:ind w:left="100"/>
            </w:pPr>
            <w:r>
              <w:rPr>
                <w:u w:val="single"/>
              </w:rPr>
              <w:t>Impacted functionality</w:t>
            </w:r>
            <w:r>
              <w:t>:</w:t>
            </w:r>
          </w:p>
          <w:p w14:paraId="517CFD17" w14:textId="77777777" w:rsidR="00C9641A" w:rsidRDefault="00C9641A" w:rsidP="00C9641A">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43063E69" w14:textId="77777777" w:rsidR="00C9641A" w:rsidRPr="005678E3" w:rsidRDefault="00C9641A" w:rsidP="00C9641A">
            <w:pPr>
              <w:pStyle w:val="CRCoverPage"/>
              <w:spacing w:after="0"/>
              <w:ind w:left="100"/>
              <w:rPr>
                <w:rFonts w:eastAsia="ＭＳ 明朝"/>
                <w:lang w:eastAsia="ja-JP"/>
              </w:rPr>
            </w:pPr>
          </w:p>
          <w:p w14:paraId="61952C64" w14:textId="77777777" w:rsidR="00C9641A" w:rsidRDefault="00C9641A" w:rsidP="00C9641A">
            <w:pPr>
              <w:pStyle w:val="CRCoverPage"/>
              <w:spacing w:after="0"/>
              <w:ind w:left="100"/>
              <w:rPr>
                <w:u w:val="single"/>
              </w:rPr>
            </w:pPr>
            <w:r>
              <w:rPr>
                <w:u w:val="single"/>
              </w:rPr>
              <w:t>Inter-operability:</w:t>
            </w:r>
          </w:p>
          <w:p w14:paraId="32D4E7E6" w14:textId="77777777" w:rsidR="00C9641A" w:rsidRDefault="00C9641A" w:rsidP="00C9641A">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issue arises. The network is aware that the UE does not support the RRC configuration. </w:t>
            </w:r>
            <w:r>
              <w:t xml:space="preserve">The UE </w:t>
            </w:r>
            <w:proofErr w:type="spellStart"/>
            <w:r>
              <w:t>behavior</w:t>
            </w:r>
            <w:proofErr w:type="spellEnd"/>
            <w:r>
              <w:t xml:space="preserve"> is based on the UE capability instead of the RRC configuration.</w:t>
            </w:r>
          </w:p>
          <w:p w14:paraId="31C656EC" w14:textId="2CD127CA" w:rsidR="00CC2619" w:rsidRPr="00063ACB" w:rsidRDefault="00C9641A" w:rsidP="00C9641A">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No inter-operability issue arises. </w:t>
            </w:r>
            <w:bookmarkEnd w:id="3"/>
            <w:r>
              <w:rPr>
                <w:noProof/>
                <w:lang w:eastAsia="ja-JP"/>
              </w:rPr>
              <w:t xml:space="preserve">The network will not signal the RRC configuration. </w:t>
            </w:r>
            <w:r>
              <w:t xml:space="preserve">The UE </w:t>
            </w:r>
            <w:proofErr w:type="spellStart"/>
            <w:r>
              <w:t>behavior</w:t>
            </w:r>
            <w:proofErr w:type="spellEnd"/>
            <w:r>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652" w:rsidR="00360A3E" w:rsidRDefault="006B3EAE" w:rsidP="002D055A">
            <w:pPr>
              <w:pStyle w:val="CRCoverPage"/>
              <w:spacing w:after="0"/>
              <w:ind w:left="100"/>
            </w:pPr>
            <w:r>
              <w:t xml:space="preserve">The network does not have a means to control the UE behaviour </w:t>
            </w:r>
            <w:r w:rsidRPr="005D53C9">
              <w:t>for Type1 codebook HARQ ACK generation when receiving more than one PDSCH per slot</w:t>
            </w:r>
            <w:r>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DE3" w:rsidR="001E41F3" w:rsidRDefault="003217A5">
            <w:pPr>
              <w:pStyle w:val="CRCoverPage"/>
              <w:spacing w:after="0"/>
              <w:ind w:left="100"/>
              <w:rPr>
                <w:noProof/>
                <w:lang w:eastAsia="ja-JP"/>
              </w:rPr>
            </w:pPr>
            <w:r>
              <w:rPr>
                <w:noProof/>
                <w:lang w:eastAsia="ja-JP"/>
              </w:rPr>
              <w:t>4.</w:t>
            </w:r>
            <w:r w:rsidR="00D1543F">
              <w:rPr>
                <w:noProof/>
                <w:lang w:eastAsia="ja-JP"/>
              </w:rPr>
              <w:t>2.7.</w:t>
            </w:r>
            <w:r w:rsidR="006E649C">
              <w:rPr>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67FD8"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627994">
              <w:rPr>
                <w:noProof/>
              </w:rPr>
              <w:t>4</w:t>
            </w:r>
            <w:r w:rsidR="00213E86">
              <w:rPr>
                <w:noProof/>
              </w:rPr>
              <w:t>318</w:t>
            </w:r>
            <w:r w:rsidR="00557702">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69AE1" w14:textId="77777777" w:rsidR="00124FAD" w:rsidRPr="00124FAD" w:rsidRDefault="00124FAD" w:rsidP="00124F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9146801"/>
      <w:r w:rsidRPr="00124FAD">
        <w:rPr>
          <w:rFonts w:ascii="Arial" w:eastAsia="Times New Roman" w:hAnsi="Arial"/>
          <w:sz w:val="24"/>
          <w:lang w:eastAsia="ja-JP"/>
        </w:rPr>
        <w:lastRenderedPageBreak/>
        <w:t>4.2.7.10</w:t>
      </w:r>
      <w:r w:rsidRPr="00124FAD">
        <w:rPr>
          <w:rFonts w:ascii="Arial" w:eastAsia="Times New Roman" w:hAnsi="Arial"/>
          <w:sz w:val="24"/>
          <w:lang w:eastAsia="ja-JP"/>
        </w:rPr>
        <w:tab/>
      </w:r>
      <w:proofErr w:type="spellStart"/>
      <w:r w:rsidRPr="00124FAD">
        <w:rPr>
          <w:rFonts w:ascii="Arial" w:eastAsia="Times New Roman" w:hAnsi="Arial"/>
          <w:i/>
          <w:sz w:val="24"/>
          <w:lang w:eastAsia="ja-JP"/>
        </w:rPr>
        <w:t>Phy</w:t>
      </w:r>
      <w:proofErr w:type="spellEnd"/>
      <w:r w:rsidRPr="00124FAD">
        <w:rPr>
          <w:rFonts w:ascii="Arial" w:eastAsia="Times New Roman" w:hAnsi="Arial"/>
          <w:i/>
          <w:sz w:val="24"/>
          <w:lang w:eastAsia="ja-JP"/>
        </w:rPr>
        <w:t>-Parameters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4FAD" w:rsidRPr="00124FAD" w14:paraId="5B5F9D3D" w14:textId="77777777" w:rsidTr="005D197C">
        <w:trPr>
          <w:cantSplit/>
          <w:tblHeader/>
        </w:trPr>
        <w:tc>
          <w:tcPr>
            <w:tcW w:w="6917" w:type="dxa"/>
          </w:tcPr>
          <w:p w14:paraId="13608B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lastRenderedPageBreak/>
              <w:t>Definitions for parameters</w:t>
            </w:r>
          </w:p>
        </w:tc>
        <w:tc>
          <w:tcPr>
            <w:tcW w:w="709" w:type="dxa"/>
          </w:tcPr>
          <w:p w14:paraId="79E0C8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Per</w:t>
            </w:r>
          </w:p>
        </w:tc>
        <w:tc>
          <w:tcPr>
            <w:tcW w:w="567" w:type="dxa"/>
          </w:tcPr>
          <w:p w14:paraId="3F6DA0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M</w:t>
            </w:r>
          </w:p>
        </w:tc>
        <w:tc>
          <w:tcPr>
            <w:tcW w:w="709" w:type="dxa"/>
          </w:tcPr>
          <w:p w14:paraId="6BA1E3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FDD-TDD</w:t>
            </w:r>
          </w:p>
          <w:p w14:paraId="3CAFB0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DIFF</w:t>
            </w:r>
          </w:p>
        </w:tc>
        <w:tc>
          <w:tcPr>
            <w:tcW w:w="728" w:type="dxa"/>
          </w:tcPr>
          <w:p w14:paraId="3B259EC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FR1-FR2</w:t>
            </w:r>
          </w:p>
          <w:p w14:paraId="2D48C2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4FAD">
              <w:rPr>
                <w:rFonts w:ascii="Arial" w:eastAsia="Times New Roman" w:hAnsi="Arial"/>
                <w:b/>
                <w:sz w:val="18"/>
                <w:lang w:eastAsia="ja-JP"/>
              </w:rPr>
              <w:t>DIFF</w:t>
            </w:r>
          </w:p>
        </w:tc>
      </w:tr>
      <w:tr w:rsidR="00124FAD" w:rsidRPr="00124FAD" w14:paraId="09BA4BAF" w14:textId="77777777" w:rsidTr="005D197C">
        <w:trPr>
          <w:cantSplit/>
          <w:tblHeader/>
        </w:trPr>
        <w:tc>
          <w:tcPr>
            <w:tcW w:w="6917" w:type="dxa"/>
          </w:tcPr>
          <w:p w14:paraId="7E20059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absoluteTPC</w:t>
            </w:r>
            <w:proofErr w:type="spellEnd"/>
            <w:r w:rsidRPr="00124FAD">
              <w:rPr>
                <w:rFonts w:ascii="Arial" w:eastAsia="Times New Roman" w:hAnsi="Arial"/>
                <w:b/>
                <w:i/>
                <w:sz w:val="18"/>
                <w:lang w:eastAsia="ja-JP"/>
              </w:rPr>
              <w:t>-Command</w:t>
            </w:r>
          </w:p>
          <w:p w14:paraId="2D82BF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absolute TPC command mode.</w:t>
            </w:r>
          </w:p>
        </w:tc>
        <w:tc>
          <w:tcPr>
            <w:tcW w:w="709" w:type="dxa"/>
          </w:tcPr>
          <w:p w14:paraId="0BEB30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9E4A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BA173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BDBC8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D8C92F5" w14:textId="77777777" w:rsidTr="005D197C">
        <w:trPr>
          <w:cantSplit/>
          <w:tblHeader/>
        </w:trPr>
        <w:tc>
          <w:tcPr>
            <w:tcW w:w="6917" w:type="dxa"/>
          </w:tcPr>
          <w:p w14:paraId="4AF62DC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aggregationFactorSPS-DL-r16</w:t>
            </w:r>
          </w:p>
          <w:p w14:paraId="6146DD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w:t>
            </w:r>
          </w:p>
        </w:tc>
        <w:tc>
          <w:tcPr>
            <w:tcW w:w="709" w:type="dxa"/>
          </w:tcPr>
          <w:p w14:paraId="76A93F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5F874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79AD9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AA52B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F348035" w14:textId="77777777" w:rsidTr="005D197C">
        <w:trPr>
          <w:cantSplit/>
          <w:tblHeader/>
        </w:trPr>
        <w:tc>
          <w:tcPr>
            <w:tcW w:w="6917" w:type="dxa"/>
          </w:tcPr>
          <w:p w14:paraId="54EEA6E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almostContiguousCP</w:t>
            </w:r>
            <w:proofErr w:type="spellEnd"/>
            <w:r w:rsidRPr="00124FAD">
              <w:rPr>
                <w:rFonts w:ascii="Arial" w:eastAsia="Times New Roman" w:hAnsi="Arial"/>
                <w:b/>
                <w:i/>
                <w:sz w:val="18"/>
                <w:lang w:eastAsia="ja-JP"/>
              </w:rPr>
              <w:t>-OFDM-UL</w:t>
            </w:r>
          </w:p>
          <w:p w14:paraId="6285ED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almost contiguous UL CP-OFDM transmissions as defined in clause 6.2 of TS 38.101-1 [2].</w:t>
            </w:r>
          </w:p>
        </w:tc>
        <w:tc>
          <w:tcPr>
            <w:tcW w:w="709" w:type="dxa"/>
          </w:tcPr>
          <w:p w14:paraId="46EE30D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AD572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99513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71802E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7FBAB02" w14:textId="77777777" w:rsidTr="005D197C">
        <w:trPr>
          <w:cantSplit/>
          <w:tblHeader/>
        </w:trPr>
        <w:tc>
          <w:tcPr>
            <w:tcW w:w="6917" w:type="dxa"/>
          </w:tcPr>
          <w:p w14:paraId="2C2749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bwp-SwitchingDelay</w:t>
            </w:r>
            <w:proofErr w:type="spellEnd"/>
          </w:p>
          <w:p w14:paraId="7A44EB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w:t>
            </w:r>
            <w:proofErr w:type="spellStart"/>
            <w:r w:rsidRPr="00124FAD">
              <w:rPr>
                <w:rFonts w:ascii="Arial" w:eastAsia="Times New Roman" w:hAnsi="Arial"/>
                <w:bCs/>
                <w:i/>
                <w:sz w:val="18"/>
                <w:lang w:eastAsia="ja-JP"/>
              </w:rPr>
              <w:t>bwp-SameNumerology</w:t>
            </w:r>
            <w:proofErr w:type="spellEnd"/>
            <w:r w:rsidRPr="00124FAD">
              <w:rPr>
                <w:rFonts w:ascii="Arial" w:eastAsia="Times New Roman" w:hAnsi="Arial"/>
                <w:bCs/>
                <w:iCs/>
                <w:sz w:val="18"/>
                <w:lang w:eastAsia="ja-JP"/>
              </w:rPr>
              <w:t xml:space="preserve"> or </w:t>
            </w:r>
            <w:proofErr w:type="spellStart"/>
            <w:r w:rsidRPr="00124FAD">
              <w:rPr>
                <w:rFonts w:ascii="Arial" w:eastAsia="Times New Roman" w:hAnsi="Arial"/>
                <w:bCs/>
                <w:i/>
                <w:sz w:val="18"/>
                <w:lang w:eastAsia="ja-JP"/>
              </w:rPr>
              <w:t>bwp-DiffNumerology</w:t>
            </w:r>
            <w:proofErr w:type="spellEnd"/>
            <w:r w:rsidRPr="00124FAD">
              <w:rPr>
                <w:rFonts w:ascii="Arial" w:eastAsia="Times New Roman" w:hAnsi="Arial"/>
                <w:bCs/>
                <w:iCs/>
                <w:sz w:val="18"/>
                <w:lang w:eastAsia="ja-JP"/>
              </w:rPr>
              <w:t xml:space="preserve"> is supported on at least one band. This capability is not applicable to IAB-MT.</w:t>
            </w:r>
          </w:p>
        </w:tc>
        <w:tc>
          <w:tcPr>
            <w:tcW w:w="709" w:type="dxa"/>
          </w:tcPr>
          <w:p w14:paraId="4113C8B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F06CF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3353008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47CFC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E2876A0" w14:textId="77777777" w:rsidTr="005D197C">
        <w:trPr>
          <w:cantSplit/>
          <w:tblHeader/>
        </w:trPr>
        <w:tc>
          <w:tcPr>
            <w:tcW w:w="6917" w:type="dxa"/>
          </w:tcPr>
          <w:p w14:paraId="3CDC6D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bwp-SwitchingMultiCCs-r16</w:t>
            </w:r>
          </w:p>
          <w:p w14:paraId="6F5359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B8C9EFD"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type1-r16</w:t>
            </w:r>
            <w:r w:rsidRPr="00124FAD">
              <w:rPr>
                <w:rFonts w:ascii="Arial" w:eastAsia="Times New Roman" w:hAnsi="Arial" w:cs="Arial"/>
                <w:sz w:val="18"/>
                <w:szCs w:val="18"/>
                <w:lang w:eastAsia="ja-JP"/>
              </w:rPr>
              <w:t xml:space="preserve"> indicates the delay value for type 1 BWP switching delay and has values of {100us, 200us}</w:t>
            </w:r>
          </w:p>
          <w:p w14:paraId="0CBC4A92"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 xml:space="preserve">type2-r16 </w:t>
            </w:r>
            <w:r w:rsidRPr="00124FAD">
              <w:rPr>
                <w:rFonts w:ascii="Arial" w:eastAsia="Times New Roman" w:hAnsi="Arial" w:cs="Arial"/>
                <w:sz w:val="18"/>
                <w:szCs w:val="18"/>
                <w:lang w:eastAsia="ja-JP"/>
              </w:rPr>
              <w:t>indicates the delay value for type 2 BWP switching delay and has values of {200us, 400us, 800us, 1000us}</w:t>
            </w:r>
          </w:p>
          <w:p w14:paraId="2E8583DA"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20209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The UE indicating support of this feature shall also support </w:t>
            </w:r>
            <w:proofErr w:type="spellStart"/>
            <w:r w:rsidRPr="00124FAD">
              <w:rPr>
                <w:rFonts w:ascii="Arial" w:eastAsia="Times New Roman" w:hAnsi="Arial"/>
                <w:i/>
                <w:iCs/>
                <w:sz w:val="18"/>
                <w:lang w:eastAsia="ja-JP"/>
              </w:rPr>
              <w:t>bwp-SwitchingDelay</w:t>
            </w:r>
            <w:proofErr w:type="spellEnd"/>
            <w:r w:rsidRPr="00124FAD">
              <w:rPr>
                <w:rFonts w:ascii="Arial" w:eastAsia="Times New Roman" w:hAnsi="Arial"/>
                <w:sz w:val="18"/>
                <w:lang w:eastAsia="ja-JP"/>
              </w:rPr>
              <w:t>,</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bwp-SameNumerology</w:t>
            </w:r>
            <w:proofErr w:type="spellEnd"/>
            <w:r w:rsidRPr="00124FAD">
              <w:rPr>
                <w:rFonts w:ascii="Arial" w:eastAsia="Times New Roman" w:hAnsi="Arial"/>
                <w:sz w:val="18"/>
                <w:lang w:eastAsia="ja-JP"/>
              </w:rPr>
              <w:t xml:space="preserve"> and/or </w:t>
            </w:r>
            <w:proofErr w:type="spellStart"/>
            <w:r w:rsidRPr="00124FAD">
              <w:rPr>
                <w:rFonts w:ascii="Arial" w:eastAsia="Times New Roman" w:hAnsi="Arial"/>
                <w:i/>
                <w:sz w:val="18"/>
                <w:lang w:eastAsia="ja-JP"/>
              </w:rPr>
              <w:t>bwp-DiffNumerology</w:t>
            </w:r>
            <w:proofErr w:type="spellEnd"/>
            <w:r w:rsidRPr="00124FAD">
              <w:rPr>
                <w:rFonts w:ascii="Arial" w:eastAsia="Times New Roman" w:hAnsi="Arial"/>
                <w:sz w:val="18"/>
                <w:lang w:eastAsia="ja-JP"/>
              </w:rPr>
              <w:t xml:space="preserve">. It is mandatory to report either </w:t>
            </w:r>
            <w:r w:rsidRPr="00124FAD">
              <w:rPr>
                <w:rFonts w:ascii="Arial" w:eastAsia="Times New Roman" w:hAnsi="Arial"/>
                <w:i/>
                <w:iCs/>
                <w:sz w:val="18"/>
                <w:lang w:eastAsia="ja-JP"/>
              </w:rPr>
              <w:t>type1-r16</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type2-r16</w:t>
            </w:r>
            <w:r w:rsidRPr="00124FAD">
              <w:rPr>
                <w:rFonts w:ascii="Arial" w:eastAsia="Times New Roman" w:hAnsi="Arial"/>
                <w:sz w:val="18"/>
                <w:lang w:eastAsia="ja-JP"/>
              </w:rPr>
              <w:t xml:space="preserve"> for a UE which supports CA.</w:t>
            </w:r>
          </w:p>
        </w:tc>
        <w:tc>
          <w:tcPr>
            <w:tcW w:w="709" w:type="dxa"/>
          </w:tcPr>
          <w:p w14:paraId="128FAF0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D3B70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5C4EEC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AC622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BCBCB89" w14:textId="77777777" w:rsidTr="005D197C">
        <w:trPr>
          <w:cantSplit/>
          <w:tblHeader/>
        </w:trPr>
        <w:tc>
          <w:tcPr>
            <w:tcW w:w="6917" w:type="dxa"/>
          </w:tcPr>
          <w:p w14:paraId="715BDE8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bwp-SwitchingMultiDormancyCCs-r16</w:t>
            </w:r>
          </w:p>
          <w:p w14:paraId="6C75759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incremental delay for BWP switch processing on additional </w:t>
            </w:r>
            <w:proofErr w:type="spellStart"/>
            <w:r w:rsidRPr="00124FAD">
              <w:rPr>
                <w:rFonts w:ascii="Arial" w:eastAsia="Times New Roman" w:hAnsi="Arial"/>
                <w:sz w:val="18"/>
                <w:lang w:eastAsia="ja-JP"/>
              </w:rPr>
              <w:t>SCells</w:t>
            </w:r>
            <w:proofErr w:type="spellEnd"/>
            <w:r w:rsidRPr="00124FAD">
              <w:rPr>
                <w:rFonts w:ascii="Arial" w:eastAsia="Times New Roman" w:hAnsi="Arial"/>
                <w:sz w:val="18"/>
                <w:lang w:eastAsia="ja-JP"/>
              </w:rPr>
              <w:t xml:space="preserve"> in DCI based simultaneous dormant BWP switching on multiple </w:t>
            </w:r>
            <w:proofErr w:type="spellStart"/>
            <w:r w:rsidRPr="00124FAD">
              <w:rPr>
                <w:rFonts w:ascii="Arial" w:eastAsia="Times New Roman" w:hAnsi="Arial"/>
                <w:sz w:val="18"/>
                <w:lang w:eastAsia="ja-JP"/>
              </w:rPr>
              <w:t>SCells</w:t>
            </w:r>
            <w:proofErr w:type="spellEnd"/>
            <w:r w:rsidRPr="00124FAD">
              <w:rPr>
                <w:rFonts w:ascii="Arial" w:eastAsia="Times New Roman" w:hAnsi="Arial"/>
                <w:sz w:val="18"/>
                <w:lang w:eastAsia="ja-JP"/>
              </w:rPr>
              <w:t xml:space="preserve"> as specified in TS 38.133 [5]. The capability signalling comprises of the following:</w:t>
            </w:r>
          </w:p>
          <w:p w14:paraId="712D7F91"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type1-r16</w:t>
            </w:r>
            <w:r w:rsidRPr="00124FAD">
              <w:rPr>
                <w:rFonts w:ascii="Arial" w:eastAsia="Times New Roman" w:hAnsi="Arial" w:cs="Arial"/>
                <w:sz w:val="18"/>
                <w:szCs w:val="18"/>
                <w:lang w:eastAsia="ja-JP"/>
              </w:rPr>
              <w:t xml:space="preserve"> indicates the delay value for type 1 BWP switching delay and has values of {100us, 200us}</w:t>
            </w:r>
          </w:p>
          <w:p w14:paraId="7983C9CB"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type2-r16</w:t>
            </w:r>
            <w:r w:rsidRPr="00124FAD">
              <w:rPr>
                <w:rFonts w:ascii="Arial" w:eastAsia="Times New Roman" w:hAnsi="Arial" w:cs="Arial"/>
                <w:sz w:val="18"/>
                <w:szCs w:val="18"/>
                <w:lang w:eastAsia="ja-JP"/>
              </w:rPr>
              <w:t xml:space="preserve"> indicates the delay value for type 2 BWP switching delay and has values of {200us, 400us, 800us, 1000us}</w:t>
            </w:r>
          </w:p>
          <w:p w14:paraId="4FE1752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57E4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The UE indicating support of this feature shall also support </w:t>
            </w:r>
            <w:r w:rsidRPr="00124FAD">
              <w:rPr>
                <w:rFonts w:ascii="Arial" w:eastAsia="Times New Roman" w:hAnsi="Arial"/>
                <w:i/>
                <w:iCs/>
                <w:sz w:val="18"/>
                <w:lang w:eastAsia="ja-JP"/>
              </w:rPr>
              <w:t>scellDormancyWithinActiveTime-r16</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scellDormancyOutsideActiveTime-r16</w:t>
            </w:r>
            <w:r w:rsidRPr="00124FAD">
              <w:rPr>
                <w:rFonts w:ascii="Arial" w:eastAsia="Times New Roman" w:hAnsi="Arial"/>
                <w:sz w:val="18"/>
                <w:lang w:eastAsia="ja-JP"/>
              </w:rPr>
              <w:t>.</w:t>
            </w:r>
          </w:p>
        </w:tc>
        <w:tc>
          <w:tcPr>
            <w:tcW w:w="709" w:type="dxa"/>
          </w:tcPr>
          <w:p w14:paraId="21F0AC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9133D9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22EB6F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2D741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FE438C6" w14:textId="77777777" w:rsidTr="005D197C">
        <w:trPr>
          <w:cantSplit/>
          <w:tblHeader/>
        </w:trPr>
        <w:tc>
          <w:tcPr>
            <w:tcW w:w="6917" w:type="dxa"/>
          </w:tcPr>
          <w:p w14:paraId="444C023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FlushIndication</w:t>
            </w:r>
            <w:proofErr w:type="spellEnd"/>
            <w:r w:rsidRPr="00124FAD">
              <w:rPr>
                <w:rFonts w:ascii="Arial" w:eastAsia="Times New Roman" w:hAnsi="Arial"/>
                <w:b/>
                <w:i/>
                <w:sz w:val="18"/>
                <w:lang w:eastAsia="ja-JP"/>
              </w:rPr>
              <w:t>-DL</w:t>
            </w:r>
          </w:p>
          <w:p w14:paraId="32FCC6D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266563C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AB08C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20422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3A2996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8123158" w14:textId="77777777" w:rsidTr="005D197C">
        <w:trPr>
          <w:cantSplit/>
          <w:tblHeader/>
        </w:trPr>
        <w:tc>
          <w:tcPr>
            <w:tcW w:w="6917" w:type="dxa"/>
          </w:tcPr>
          <w:p w14:paraId="3162D66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TransIndication</w:t>
            </w:r>
            <w:proofErr w:type="spellEnd"/>
            <w:r w:rsidRPr="00124FAD">
              <w:rPr>
                <w:rFonts w:ascii="Arial" w:eastAsia="Times New Roman" w:hAnsi="Arial"/>
                <w:b/>
                <w:i/>
                <w:sz w:val="18"/>
                <w:lang w:eastAsia="ja-JP"/>
              </w:rPr>
              <w:t>-DL</w:t>
            </w:r>
          </w:p>
          <w:p w14:paraId="37C8ECE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323594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C85C4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2D32D5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A8053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2B6FEDE" w14:textId="77777777" w:rsidTr="005D197C">
        <w:trPr>
          <w:cantSplit/>
          <w:tblHeader/>
        </w:trPr>
        <w:tc>
          <w:tcPr>
            <w:tcW w:w="6917" w:type="dxa"/>
          </w:tcPr>
          <w:p w14:paraId="1CFBF7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cbg</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TransIndication</w:t>
            </w:r>
            <w:proofErr w:type="spellEnd"/>
            <w:r w:rsidRPr="00124FAD">
              <w:rPr>
                <w:rFonts w:ascii="Arial" w:eastAsia="Times New Roman" w:hAnsi="Arial"/>
                <w:b/>
                <w:i/>
                <w:sz w:val="18"/>
                <w:lang w:eastAsia="ja-JP"/>
              </w:rPr>
              <w:t>-UL</w:t>
            </w:r>
          </w:p>
          <w:p w14:paraId="09437D2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D244F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5022D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F868EC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8215B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5E1D3AC" w14:textId="77777777" w:rsidTr="005D197C">
        <w:trPr>
          <w:cantSplit/>
          <w:tblHeader/>
        </w:trPr>
        <w:tc>
          <w:tcPr>
            <w:tcW w:w="6917" w:type="dxa"/>
          </w:tcPr>
          <w:p w14:paraId="515C6935"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b/>
                <w:bCs/>
                <w:i/>
                <w:iCs/>
                <w:sz w:val="18"/>
                <w:lang w:eastAsia="zh-CN"/>
              </w:rPr>
              <w:t>cbg-TransInOrderPUSCH-UL-r16</w:t>
            </w:r>
          </w:p>
          <w:p w14:paraId="613CF8EF"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sz w:val="18"/>
                <w:lang w:eastAsia="zh-CN"/>
              </w:rPr>
            </w:pPr>
            <w:r w:rsidRPr="00124FAD">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B26CB20" w14:textId="77777777" w:rsidR="00124FAD" w:rsidRPr="00124FAD" w:rsidRDefault="00124FAD" w:rsidP="00124FAD">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24FAD">
              <w:rPr>
                <w:rFonts w:ascii="Arial" w:eastAsia="SimSun" w:hAnsi="Arial"/>
                <w:sz w:val="18"/>
                <w:lang w:eastAsia="zh-CN"/>
              </w:rPr>
              <w:t>1.</w:t>
            </w:r>
            <w:r w:rsidRPr="00124FAD">
              <w:rPr>
                <w:rFonts w:ascii="Arial" w:eastAsia="Times New Roman" w:hAnsi="Arial"/>
                <w:sz w:val="18"/>
                <w:lang w:eastAsia="ja-JP"/>
              </w:rPr>
              <w:tab/>
              <w:t xml:space="preserve">if the initial PUSCH transmission was not cancelled due to </w:t>
            </w:r>
            <w:proofErr w:type="spellStart"/>
            <w:r w:rsidRPr="00124FAD">
              <w:rPr>
                <w:rFonts w:ascii="Arial" w:eastAsia="Times New Roman" w:hAnsi="Arial"/>
                <w:sz w:val="18"/>
                <w:lang w:eastAsia="ja-JP"/>
              </w:rPr>
              <w:t>gNB</w:t>
            </w:r>
            <w:proofErr w:type="spellEnd"/>
            <w:r w:rsidRPr="00124FAD">
              <w:rPr>
                <w:rFonts w:ascii="Arial" w:eastAsia="Times New Roman" w:hAnsi="Arial"/>
                <w:sz w:val="18"/>
                <w:lang w:eastAsia="ja-JP"/>
              </w:rPr>
              <w:t xml:space="preserve"> scheduling/indication/configuration; and</w:t>
            </w:r>
          </w:p>
          <w:p w14:paraId="1A4B96D2" w14:textId="77777777" w:rsidR="00124FAD" w:rsidRPr="00124FAD" w:rsidRDefault="00124FAD" w:rsidP="00124FAD">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24FAD">
              <w:rPr>
                <w:rFonts w:ascii="Arial" w:eastAsia="Times New Roman" w:hAnsi="Arial"/>
                <w:sz w:val="18"/>
                <w:lang w:eastAsia="ja-JP"/>
              </w:rPr>
              <w:t>2.</w:t>
            </w:r>
            <w:r w:rsidRPr="00124FAD">
              <w:rPr>
                <w:rFonts w:ascii="Arial" w:eastAsia="Times New Roman" w:hAnsi="Arial"/>
                <w:sz w:val="18"/>
                <w:lang w:eastAsia="ja-JP"/>
              </w:rPr>
              <w:tab/>
              <w:t xml:space="preserve">if the initial PUSCH transmission was cancelled due to </w:t>
            </w:r>
            <w:proofErr w:type="spellStart"/>
            <w:r w:rsidRPr="00124FAD">
              <w:rPr>
                <w:rFonts w:ascii="Arial" w:eastAsia="Times New Roman" w:hAnsi="Arial"/>
                <w:sz w:val="18"/>
                <w:lang w:eastAsia="ja-JP"/>
              </w:rPr>
              <w:t>gNB</w:t>
            </w:r>
            <w:proofErr w:type="spellEnd"/>
            <w:r w:rsidRPr="00124FAD">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0E5A4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4D41F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8D11C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92EDD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22A84A4" w14:textId="77777777" w:rsidTr="005D197C">
        <w:trPr>
          <w:cantSplit/>
          <w:tblHeader/>
        </w:trPr>
        <w:tc>
          <w:tcPr>
            <w:tcW w:w="6917" w:type="dxa"/>
          </w:tcPr>
          <w:p w14:paraId="63823291"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b/>
                <w:bCs/>
                <w:i/>
                <w:iCs/>
                <w:sz w:val="18"/>
                <w:lang w:eastAsia="zh-CN"/>
              </w:rPr>
              <w:t>cg-TimeDomainAllocationExtension-r17</w:t>
            </w:r>
          </w:p>
          <w:p w14:paraId="14DAD0A7" w14:textId="77777777" w:rsidR="00124FAD" w:rsidRPr="00124FAD" w:rsidRDefault="00124FAD" w:rsidP="00124FAD">
            <w:pPr>
              <w:keepNext/>
              <w:keepLines/>
              <w:overflowPunct w:val="0"/>
              <w:autoSpaceDE w:val="0"/>
              <w:autoSpaceDN w:val="0"/>
              <w:adjustRightInd w:val="0"/>
              <w:spacing w:after="0"/>
              <w:textAlignment w:val="baseline"/>
              <w:rPr>
                <w:rFonts w:ascii="Arial" w:eastAsia="SimSun" w:hAnsi="Arial"/>
                <w:b/>
                <w:bCs/>
                <w:i/>
                <w:iCs/>
                <w:sz w:val="18"/>
                <w:lang w:eastAsia="zh-CN"/>
              </w:rPr>
            </w:pPr>
            <w:r w:rsidRPr="00124FAD">
              <w:rPr>
                <w:rFonts w:ascii="Arial" w:eastAsia="SimSun" w:hAnsi="Arial"/>
                <w:sz w:val="18"/>
                <w:lang w:eastAsia="zh-CN"/>
              </w:rPr>
              <w:t xml:space="preserve">Indicates whether UE supports the </w:t>
            </w:r>
            <w:r w:rsidRPr="00124FAD">
              <w:rPr>
                <w:rFonts w:ascii="Arial" w:eastAsia="Times New Roman" w:hAnsi="Arial"/>
                <w:i/>
                <w:sz w:val="18"/>
                <w:lang w:eastAsia="ja-JP"/>
              </w:rPr>
              <w:t xml:space="preserve">timeDomainAllocation-v1710 </w:t>
            </w:r>
            <w:r w:rsidRPr="00124FAD">
              <w:rPr>
                <w:rFonts w:ascii="Arial" w:eastAsia="SimSun" w:hAnsi="Arial"/>
                <w:sz w:val="18"/>
                <w:lang w:eastAsia="zh-CN"/>
              </w:rPr>
              <w:t>configured in</w:t>
            </w:r>
            <w:r w:rsidRPr="00124FAD">
              <w:rPr>
                <w:rFonts w:ascii="Arial" w:eastAsia="Times New Roman" w:hAnsi="Arial"/>
                <w:i/>
                <w:iCs/>
                <w:sz w:val="18"/>
                <w:lang w:eastAsia="ja-JP"/>
              </w:rPr>
              <w:t xml:space="preserve"> rrc-</w:t>
            </w:r>
            <w:proofErr w:type="spellStart"/>
            <w:r w:rsidRPr="00124FAD">
              <w:rPr>
                <w:rFonts w:ascii="Arial" w:eastAsia="Times New Roman" w:hAnsi="Arial"/>
                <w:i/>
                <w:iCs/>
                <w:sz w:val="18"/>
                <w:lang w:eastAsia="ja-JP"/>
              </w:rPr>
              <w:t>ConfiguredUplinkGrant</w:t>
            </w:r>
            <w:proofErr w:type="spellEnd"/>
            <w:r w:rsidRPr="00124FAD">
              <w:rPr>
                <w:rFonts w:ascii="Arial" w:eastAsia="SimSun" w:hAnsi="Arial"/>
                <w:sz w:val="18"/>
                <w:lang w:eastAsia="zh-CN"/>
              </w:rPr>
              <w:t xml:space="preserve"> to indicate 16 or more entries in PUSCH TDRA table. This field is only applicable if the UE supports both</w:t>
            </w:r>
            <w:r w:rsidRPr="00124FAD">
              <w:rPr>
                <w:rFonts w:ascii="Arial" w:eastAsia="SimSun" w:hAnsi="Arial"/>
                <w:i/>
                <w:sz w:val="18"/>
                <w:lang w:eastAsia="zh-CN"/>
              </w:rPr>
              <w:t xml:space="preserve"> pusch-RepetitionTypeB-r16</w:t>
            </w:r>
            <w:r w:rsidRPr="00124FAD">
              <w:rPr>
                <w:rFonts w:ascii="Arial" w:eastAsia="SimSun" w:hAnsi="Arial"/>
                <w:sz w:val="18"/>
                <w:lang w:eastAsia="zh-CN"/>
              </w:rPr>
              <w:t xml:space="preserve"> and either </w:t>
            </w:r>
            <w:r w:rsidRPr="00124FAD">
              <w:rPr>
                <w:rFonts w:ascii="Arial" w:eastAsia="SimSun" w:hAnsi="Arial"/>
                <w:i/>
                <w:sz w:val="18"/>
                <w:lang w:eastAsia="zh-CN"/>
              </w:rPr>
              <w:t>configuredUL-GrantType1</w:t>
            </w:r>
            <w:r w:rsidRPr="00124FAD">
              <w:rPr>
                <w:rFonts w:ascii="Arial" w:eastAsia="SimSun" w:hAnsi="Arial"/>
                <w:sz w:val="18"/>
                <w:lang w:eastAsia="zh-CN"/>
              </w:rPr>
              <w:t xml:space="preserve"> or </w:t>
            </w:r>
            <w:r w:rsidRPr="00124FAD">
              <w:rPr>
                <w:rFonts w:ascii="Arial" w:eastAsia="SimSun" w:hAnsi="Arial"/>
                <w:i/>
                <w:sz w:val="18"/>
                <w:lang w:eastAsia="zh-CN"/>
              </w:rPr>
              <w:t>configuredUL-GrantType1-v1650.</w:t>
            </w:r>
          </w:p>
        </w:tc>
        <w:tc>
          <w:tcPr>
            <w:tcW w:w="709" w:type="dxa"/>
          </w:tcPr>
          <w:p w14:paraId="2983405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UE</w:t>
            </w:r>
          </w:p>
        </w:tc>
        <w:tc>
          <w:tcPr>
            <w:tcW w:w="567" w:type="dxa"/>
          </w:tcPr>
          <w:p w14:paraId="2B47B00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c>
          <w:tcPr>
            <w:tcW w:w="709" w:type="dxa"/>
          </w:tcPr>
          <w:p w14:paraId="7839E53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c>
          <w:tcPr>
            <w:tcW w:w="728" w:type="dxa"/>
          </w:tcPr>
          <w:p w14:paraId="601C8BC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zh-CN"/>
              </w:rPr>
              <w:t>No</w:t>
            </w:r>
          </w:p>
        </w:tc>
      </w:tr>
      <w:tr w:rsidR="00124FAD" w:rsidRPr="00124FAD" w14:paraId="215C216E"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2F686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cli-RSSI-FDM-DL-r16</w:t>
            </w:r>
          </w:p>
          <w:p w14:paraId="59C46B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sz w:val="18"/>
                <w:lang w:eastAsia="ja-JP"/>
              </w:rPr>
            </w:pPr>
            <w:r w:rsidRPr="00124FAD">
              <w:rPr>
                <w:rFonts w:ascii="Arial" w:eastAsia="Times New Roman" w:hAnsi="Arial" w:cs="Arial"/>
                <w:bCs/>
                <w:iCs/>
                <w:sz w:val="18"/>
                <w:szCs w:val="18"/>
                <w:lang w:eastAsia="ja-JP"/>
              </w:rPr>
              <w:t xml:space="preserve">Indicates </w:t>
            </w:r>
            <w:r w:rsidRPr="00124FAD">
              <w:rPr>
                <w:rFonts w:ascii="Arial" w:eastAsia="Times New Roman" w:hAnsi="Arial"/>
                <w:sz w:val="18"/>
                <w:lang w:eastAsia="ja-JP"/>
              </w:rPr>
              <w:t xml:space="preserve">whether serving cell DL signal/channel (e.g. PDSCH/PDCCH) and CLI-RSSI </w:t>
            </w:r>
            <w:proofErr w:type="spellStart"/>
            <w:r w:rsidRPr="00124FAD">
              <w:rPr>
                <w:rFonts w:ascii="Arial" w:eastAsia="Times New Roman" w:hAnsi="Arial"/>
                <w:sz w:val="18"/>
                <w:lang w:eastAsia="ja-JP"/>
              </w:rPr>
              <w:t>FDMed</w:t>
            </w:r>
            <w:proofErr w:type="spellEnd"/>
            <w:r w:rsidRPr="00124FAD">
              <w:rPr>
                <w:rFonts w:ascii="Arial" w:eastAsia="Times New Roman" w:hAnsi="Arial"/>
                <w:sz w:val="18"/>
                <w:lang w:eastAsia="ja-JP"/>
              </w:rPr>
              <w:t xml:space="preserve"> reception is supported</w:t>
            </w:r>
            <w:r w:rsidRPr="00124FAD">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5D80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122BD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C98B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AF057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ABB91D8"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B450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cli-SRS-RSRP-FDM-DL-r16</w:t>
            </w:r>
          </w:p>
          <w:p w14:paraId="22136B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sz w:val="18"/>
                <w:lang w:eastAsia="ja-JP"/>
              </w:rPr>
            </w:pPr>
            <w:r w:rsidRPr="00124FAD">
              <w:rPr>
                <w:rFonts w:ascii="Arial" w:eastAsia="Times New Roman" w:hAnsi="Arial" w:cs="Arial"/>
                <w:bCs/>
                <w:iCs/>
                <w:sz w:val="18"/>
                <w:szCs w:val="18"/>
                <w:lang w:eastAsia="ja-JP"/>
              </w:rPr>
              <w:t xml:space="preserve">Indicates </w:t>
            </w:r>
            <w:r w:rsidRPr="00124FAD">
              <w:rPr>
                <w:rFonts w:ascii="Arial" w:eastAsia="Times New Roman" w:hAnsi="Arial"/>
                <w:sz w:val="18"/>
                <w:lang w:eastAsia="ja-JP"/>
              </w:rPr>
              <w:t xml:space="preserve">whether serving cell DL signal/channel (e.g. PDSCH/PDCCH) and SRS-RSRP </w:t>
            </w:r>
            <w:proofErr w:type="spellStart"/>
            <w:r w:rsidRPr="00124FAD">
              <w:rPr>
                <w:rFonts w:ascii="Arial" w:eastAsia="Times New Roman" w:hAnsi="Arial"/>
                <w:sz w:val="18"/>
                <w:lang w:eastAsia="ja-JP"/>
              </w:rPr>
              <w:t>FDMed</w:t>
            </w:r>
            <w:proofErr w:type="spellEnd"/>
            <w:r w:rsidRPr="00124FAD">
              <w:rPr>
                <w:rFonts w:ascii="Arial" w:eastAsia="Times New Roman" w:hAnsi="Arial"/>
                <w:sz w:val="18"/>
                <w:lang w:eastAsia="ja-JP"/>
              </w:rPr>
              <w:t xml:space="preserve"> reception is supported</w:t>
            </w:r>
            <w:r w:rsidRPr="00124FAD">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E20CC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B635C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DD8972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2C12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F80BF97" w14:textId="77777777" w:rsidTr="005D19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D6F1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24FAD">
              <w:rPr>
                <w:rFonts w:ascii="Arial" w:eastAsia="Times New Roman" w:hAnsi="Arial" w:cs="Arial"/>
                <w:b/>
                <w:i/>
                <w:sz w:val="18"/>
                <w:lang w:eastAsia="ja-JP"/>
              </w:rPr>
              <w:t>codebookVariantsList-r16</w:t>
            </w:r>
          </w:p>
          <w:p w14:paraId="08F6A48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lang w:eastAsia="ja-JP"/>
              </w:rPr>
              <w:t xml:space="preserve">Indicates the list of </w:t>
            </w:r>
            <w:proofErr w:type="spellStart"/>
            <w:r w:rsidRPr="00124FAD">
              <w:rPr>
                <w:rFonts w:ascii="Arial" w:eastAsia="Times New Roman" w:hAnsi="Arial" w:cs="Arial"/>
                <w:i/>
                <w:sz w:val="18"/>
                <w:lang w:eastAsia="ja-JP"/>
              </w:rPr>
              <w:t>SupportedCSI</w:t>
            </w:r>
            <w:proofErr w:type="spellEnd"/>
            <w:r w:rsidRPr="00124FAD">
              <w:rPr>
                <w:rFonts w:ascii="Arial" w:eastAsia="Times New Roman" w:hAnsi="Arial" w:cs="Arial"/>
                <w:i/>
                <w:sz w:val="18"/>
                <w:lang w:eastAsia="ja-JP"/>
              </w:rPr>
              <w:t>-RS-Resource</w:t>
            </w:r>
            <w:r w:rsidRPr="00124FAD">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91383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A0DE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8FBF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FB937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lang w:eastAsia="ja-JP"/>
              </w:rPr>
              <w:t>No</w:t>
            </w:r>
          </w:p>
        </w:tc>
      </w:tr>
      <w:tr w:rsidR="00124FAD" w:rsidRPr="00124FAD" w14:paraId="5B724420" w14:textId="77777777" w:rsidTr="005D197C">
        <w:trPr>
          <w:cantSplit/>
          <w:tblHeader/>
        </w:trPr>
        <w:tc>
          <w:tcPr>
            <w:tcW w:w="6917" w:type="dxa"/>
          </w:tcPr>
          <w:p w14:paraId="2942D89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configuredUL-GrantType1</w:t>
            </w:r>
          </w:p>
          <w:p w14:paraId="047C502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bCs/>
                <w:i/>
                <w:sz w:val="18"/>
                <w:lang w:eastAsia="ja-JP"/>
              </w:rPr>
              <w:t>configuredUL-GrantType1-r16</w:t>
            </w:r>
            <w:r w:rsidRPr="00124FAD">
              <w:rPr>
                <w:rFonts w:ascii="Arial" w:eastAsia="Times New Roman" w:hAnsi="Arial"/>
                <w:bCs/>
                <w:iCs/>
                <w:sz w:val="18"/>
                <w:lang w:eastAsia="ja-JP"/>
              </w:rPr>
              <w:t xml:space="preserve"> applies.</w:t>
            </w:r>
          </w:p>
        </w:tc>
        <w:tc>
          <w:tcPr>
            <w:tcW w:w="709" w:type="dxa"/>
          </w:tcPr>
          <w:p w14:paraId="301AE7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31F52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3A4B5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0E425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40A44E0" w14:textId="77777777" w:rsidTr="005D197C">
        <w:trPr>
          <w:cantSplit/>
          <w:tblHeader/>
        </w:trPr>
        <w:tc>
          <w:tcPr>
            <w:tcW w:w="6917" w:type="dxa"/>
          </w:tcPr>
          <w:p w14:paraId="49AC5C3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configuredUL-GrantType2</w:t>
            </w:r>
          </w:p>
          <w:p w14:paraId="745B571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bCs/>
                <w:i/>
                <w:sz w:val="18"/>
                <w:lang w:eastAsia="ja-JP"/>
              </w:rPr>
              <w:t>configuredUL-GrantType2-r16</w:t>
            </w:r>
            <w:r w:rsidRPr="00124FAD">
              <w:rPr>
                <w:rFonts w:ascii="Arial" w:eastAsia="Times New Roman" w:hAnsi="Arial"/>
                <w:bCs/>
                <w:iCs/>
                <w:sz w:val="18"/>
                <w:lang w:eastAsia="ja-JP"/>
              </w:rPr>
              <w:t xml:space="preserve"> applies.</w:t>
            </w:r>
          </w:p>
        </w:tc>
        <w:tc>
          <w:tcPr>
            <w:tcW w:w="709" w:type="dxa"/>
          </w:tcPr>
          <w:p w14:paraId="6F29F44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78C8A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5AD1A5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CD78B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59CBF71" w14:textId="77777777" w:rsidTr="005D197C">
        <w:trPr>
          <w:cantSplit/>
          <w:tblHeader/>
        </w:trPr>
        <w:tc>
          <w:tcPr>
            <w:tcW w:w="6917" w:type="dxa"/>
          </w:tcPr>
          <w:p w14:paraId="49013A5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cqi-4-BitsSubbandTN-NonSharedSpectrumChAccess-r17</w:t>
            </w:r>
          </w:p>
          <w:p w14:paraId="4F27E3E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w:t>
            </w:r>
            <w:proofErr w:type="spellStart"/>
            <w:r w:rsidRPr="00124FAD">
              <w:rPr>
                <w:rFonts w:ascii="Arial" w:eastAsia="Times New Roman" w:hAnsi="Arial"/>
                <w:sz w:val="18"/>
                <w:lang w:eastAsia="ja-JP"/>
              </w:rPr>
              <w:t>subband</w:t>
            </w:r>
            <w:proofErr w:type="spellEnd"/>
            <w:r w:rsidRPr="00124FAD">
              <w:rPr>
                <w:rFonts w:ascii="Arial" w:eastAsia="Times New Roman" w:hAnsi="Arial"/>
                <w:sz w:val="18"/>
                <w:lang w:eastAsia="ja-JP"/>
              </w:rPr>
              <w:t xml:space="preserve"> CQI reporting with 4 bits per </w:t>
            </w:r>
            <w:proofErr w:type="spellStart"/>
            <w:r w:rsidRPr="00124FAD">
              <w:rPr>
                <w:rFonts w:ascii="Arial" w:eastAsia="Times New Roman" w:hAnsi="Arial"/>
                <w:sz w:val="18"/>
                <w:lang w:eastAsia="ja-JP"/>
              </w:rPr>
              <w:t>subband</w:t>
            </w:r>
            <w:proofErr w:type="spellEnd"/>
            <w:r w:rsidRPr="00124FAD">
              <w:rPr>
                <w:rFonts w:ascii="Arial" w:eastAsia="Times New Roman" w:hAnsi="Arial"/>
                <w:sz w:val="18"/>
                <w:lang w:eastAsia="ja-JP"/>
              </w:rPr>
              <w:t xml:space="preserve"> for TN and non-shared spectrum channel access.</w:t>
            </w:r>
          </w:p>
        </w:tc>
        <w:tc>
          <w:tcPr>
            <w:tcW w:w="709" w:type="dxa"/>
          </w:tcPr>
          <w:p w14:paraId="485F46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A1AA2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AEAC7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BEFB2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0A82F46" w14:textId="77777777" w:rsidTr="005D197C">
        <w:trPr>
          <w:cantSplit/>
          <w:tblHeader/>
        </w:trPr>
        <w:tc>
          <w:tcPr>
            <w:tcW w:w="6917" w:type="dxa"/>
          </w:tcPr>
          <w:p w14:paraId="3968FC3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cqi-TableAlt</w:t>
            </w:r>
            <w:proofErr w:type="spellEnd"/>
          </w:p>
          <w:p w14:paraId="0BA16DC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the CQI table with target BLER of 10^-5.</w:t>
            </w:r>
          </w:p>
        </w:tc>
        <w:tc>
          <w:tcPr>
            <w:tcW w:w="709" w:type="dxa"/>
          </w:tcPr>
          <w:p w14:paraId="4AFC44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D9F61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6C2D12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DECE9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183EFB6" w14:textId="77777777" w:rsidTr="005D197C">
        <w:trPr>
          <w:cantSplit/>
          <w:tblHeader/>
        </w:trPr>
        <w:tc>
          <w:tcPr>
            <w:tcW w:w="6917" w:type="dxa"/>
          </w:tcPr>
          <w:p w14:paraId="7F2A880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cri-RI-CQI-WithoutNon-PMI-PortInd-r16</w:t>
            </w:r>
          </w:p>
          <w:p w14:paraId="1DB0D76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UE supports </w:t>
            </w:r>
            <w:r w:rsidRPr="00124FAD">
              <w:rPr>
                <w:rFonts w:ascii="Arial" w:eastAsia="Times New Roman" w:hAnsi="Arial"/>
                <w:bCs/>
                <w:i/>
                <w:sz w:val="18"/>
                <w:lang w:eastAsia="ja-JP"/>
              </w:rPr>
              <w:t>CSI-</w:t>
            </w:r>
            <w:proofErr w:type="spellStart"/>
            <w:r w:rsidRPr="00124FAD">
              <w:rPr>
                <w:rFonts w:ascii="Arial" w:eastAsia="Times New Roman" w:hAnsi="Arial"/>
                <w:bCs/>
                <w:i/>
                <w:sz w:val="18"/>
                <w:lang w:eastAsia="ja-JP"/>
              </w:rPr>
              <w:t>ReportConfig</w:t>
            </w:r>
            <w:proofErr w:type="spellEnd"/>
            <w:r w:rsidRPr="00124FAD">
              <w:rPr>
                <w:rFonts w:ascii="Arial" w:eastAsia="Times New Roman" w:hAnsi="Arial"/>
                <w:bCs/>
                <w:iCs/>
                <w:sz w:val="18"/>
                <w:lang w:eastAsia="ja-JP"/>
              </w:rPr>
              <w:t xml:space="preserve"> with the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r w:rsidRPr="00124FAD">
              <w:rPr>
                <w:rFonts w:ascii="Arial" w:eastAsia="Times New Roman" w:hAnsi="Arial"/>
                <w:bCs/>
                <w:i/>
                <w:sz w:val="18"/>
                <w:lang w:eastAsia="ja-JP"/>
              </w:rPr>
              <w:t>cri-RI-CQ</w:t>
            </w:r>
            <w:r w:rsidRPr="00124FAD">
              <w:rPr>
                <w:rFonts w:ascii="Arial" w:eastAsia="Times New Roman" w:hAnsi="Arial"/>
                <w:bCs/>
                <w:iCs/>
                <w:sz w:val="18"/>
                <w:lang w:eastAsia="ja-JP"/>
              </w:rPr>
              <w:t xml:space="preserve">' and the </w:t>
            </w:r>
            <w:r w:rsidRPr="00124FAD">
              <w:rPr>
                <w:rFonts w:ascii="Arial" w:eastAsia="Times New Roman" w:hAnsi="Arial"/>
                <w:bCs/>
                <w:i/>
                <w:sz w:val="18"/>
                <w:lang w:eastAsia="ja-JP"/>
              </w:rPr>
              <w:t>non-PMI-</w:t>
            </w:r>
            <w:proofErr w:type="spellStart"/>
            <w:r w:rsidRPr="00124FAD">
              <w:rPr>
                <w:rFonts w:ascii="Arial" w:eastAsia="Times New Roman" w:hAnsi="Arial"/>
                <w:bCs/>
                <w:i/>
                <w:sz w:val="18"/>
                <w:lang w:eastAsia="ja-JP"/>
              </w:rPr>
              <w:t>PortIndication</w:t>
            </w:r>
            <w:proofErr w:type="spellEnd"/>
            <w:r w:rsidRPr="00124FAD">
              <w:rPr>
                <w:rFonts w:ascii="Arial" w:eastAsia="Times New Roman" w:hAnsi="Arial"/>
                <w:bCs/>
                <w:iCs/>
                <w:sz w:val="18"/>
                <w:lang w:eastAsia="ja-JP"/>
              </w:rPr>
              <w:t xml:space="preserve"> is not configured.</w:t>
            </w:r>
          </w:p>
          <w:p w14:paraId="244424B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4177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UE indicating support of this feature shall also indicate support of </w:t>
            </w:r>
            <w:proofErr w:type="spellStart"/>
            <w:r w:rsidRPr="00124FAD">
              <w:rPr>
                <w:rFonts w:ascii="Arial" w:eastAsia="Times New Roman" w:hAnsi="Arial"/>
                <w:bCs/>
                <w:i/>
                <w:sz w:val="18"/>
                <w:lang w:eastAsia="ja-JP"/>
              </w:rPr>
              <w:t>csi-ReportFramework</w:t>
            </w:r>
            <w:proofErr w:type="spellEnd"/>
            <w:r w:rsidRPr="00124FAD">
              <w:rPr>
                <w:rFonts w:ascii="Arial" w:eastAsia="Times New Roman" w:hAnsi="Arial"/>
                <w:bCs/>
                <w:iCs/>
                <w:sz w:val="18"/>
                <w:lang w:eastAsia="ja-JP"/>
              </w:rPr>
              <w:t>.</w:t>
            </w:r>
          </w:p>
        </w:tc>
        <w:tc>
          <w:tcPr>
            <w:tcW w:w="709" w:type="dxa"/>
          </w:tcPr>
          <w:p w14:paraId="1B8B3B6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7314F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4F74D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E6B9D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68586E1" w14:textId="77777777" w:rsidTr="005D197C">
        <w:trPr>
          <w:cantSplit/>
          <w:tblHeader/>
        </w:trPr>
        <w:tc>
          <w:tcPr>
            <w:tcW w:w="6917" w:type="dxa"/>
          </w:tcPr>
          <w:p w14:paraId="7D8FF6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crossSlotScheduling-r16</w:t>
            </w:r>
          </w:p>
          <w:p w14:paraId="16DE4D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24FAD">
              <w:rPr>
                <w:rFonts w:ascii="Arial" w:eastAsia="Times New Roman" w:hAnsi="Arial" w:cs="Arial"/>
                <w:bCs/>
                <w:iCs/>
                <w:sz w:val="18"/>
                <w:szCs w:val="18"/>
                <w:lang w:eastAsia="ja-JP"/>
              </w:rPr>
              <w:t xml:space="preserve">When this field is reported, either of </w:t>
            </w:r>
            <w:r w:rsidRPr="00124FAD">
              <w:rPr>
                <w:rFonts w:ascii="Arial" w:eastAsia="Times New Roman" w:hAnsi="Arial" w:cs="Arial"/>
                <w:bCs/>
                <w:i/>
                <w:iCs/>
                <w:sz w:val="18"/>
                <w:szCs w:val="18"/>
                <w:lang w:eastAsia="ja-JP"/>
              </w:rPr>
              <w:t>non-SharedSpectrumChAccess-r16</w:t>
            </w:r>
            <w:r w:rsidRPr="00124FAD">
              <w:rPr>
                <w:rFonts w:ascii="Arial" w:eastAsia="Times New Roman" w:hAnsi="Arial" w:cs="Arial"/>
                <w:bCs/>
                <w:iCs/>
                <w:sz w:val="18"/>
                <w:szCs w:val="18"/>
                <w:lang w:eastAsia="ja-JP"/>
              </w:rPr>
              <w:t xml:space="preserve"> or </w:t>
            </w:r>
            <w:r w:rsidRPr="00124FAD">
              <w:rPr>
                <w:rFonts w:ascii="Arial" w:eastAsia="Times New Roman" w:hAnsi="Arial" w:cs="Arial"/>
                <w:bCs/>
                <w:i/>
                <w:iCs/>
                <w:sz w:val="18"/>
                <w:szCs w:val="18"/>
                <w:lang w:eastAsia="ja-JP"/>
              </w:rPr>
              <w:t>sharedSpectrumChAccess-r16</w:t>
            </w:r>
            <w:r w:rsidRPr="00124FAD">
              <w:rPr>
                <w:rFonts w:ascii="Arial" w:eastAsia="Times New Roman" w:hAnsi="Arial" w:cs="Arial"/>
                <w:bCs/>
                <w:iCs/>
                <w:sz w:val="18"/>
                <w:szCs w:val="18"/>
                <w:lang w:eastAsia="ja-JP"/>
              </w:rPr>
              <w:t xml:space="preserve"> shall be reported, at least.</w:t>
            </w:r>
          </w:p>
        </w:tc>
        <w:tc>
          <w:tcPr>
            <w:tcW w:w="709" w:type="dxa"/>
          </w:tcPr>
          <w:p w14:paraId="694B25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2F71A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C323B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53ED5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888C3EE" w14:textId="77777777" w:rsidTr="005D197C">
        <w:trPr>
          <w:cantSplit/>
          <w:tblHeader/>
        </w:trPr>
        <w:tc>
          <w:tcPr>
            <w:tcW w:w="6917" w:type="dxa"/>
          </w:tcPr>
          <w:p w14:paraId="1B94238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csi-ReportFramework</w:t>
            </w:r>
            <w:proofErr w:type="spellEnd"/>
          </w:p>
          <w:p w14:paraId="1D24D2C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csi-ReportFramework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28B808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73CED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Yes</w:t>
            </w:r>
          </w:p>
        </w:tc>
        <w:tc>
          <w:tcPr>
            <w:tcW w:w="709" w:type="dxa"/>
          </w:tcPr>
          <w:p w14:paraId="37761E8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497DC20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DengXian" w:hAnsi="Arial"/>
                <w:sz w:val="18"/>
                <w:lang w:eastAsia="ja-JP"/>
              </w:rPr>
              <w:t>N/A</w:t>
            </w:r>
          </w:p>
        </w:tc>
      </w:tr>
      <w:tr w:rsidR="00124FAD" w:rsidRPr="00124FAD" w14:paraId="5DE571D1" w14:textId="77777777" w:rsidTr="005D197C">
        <w:trPr>
          <w:cantSplit/>
          <w:tblHeader/>
        </w:trPr>
        <w:tc>
          <w:tcPr>
            <w:tcW w:w="6917" w:type="dxa"/>
          </w:tcPr>
          <w:p w14:paraId="31D16F4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csi-ReportFrameworkExt-r16</w:t>
            </w:r>
          </w:p>
          <w:p w14:paraId="4AA7E84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csi-ReportFramework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268645E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0833A6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4075137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28" w:type="dxa"/>
          </w:tcPr>
          <w:p w14:paraId="66797E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DengXian" w:hAnsi="Arial"/>
                <w:sz w:val="18"/>
                <w:lang w:eastAsia="ja-JP"/>
              </w:rPr>
            </w:pPr>
            <w:r w:rsidRPr="00124FAD">
              <w:rPr>
                <w:rFonts w:ascii="Arial" w:eastAsia="DengXian" w:hAnsi="Arial"/>
                <w:sz w:val="18"/>
                <w:lang w:eastAsia="ja-JP"/>
              </w:rPr>
              <w:t>N/A</w:t>
            </w:r>
          </w:p>
        </w:tc>
      </w:tr>
      <w:tr w:rsidR="00124FAD" w:rsidRPr="00124FAD" w14:paraId="0DD30DDD" w14:textId="77777777" w:rsidTr="005D197C">
        <w:trPr>
          <w:cantSplit/>
          <w:tblHeader/>
        </w:trPr>
        <w:tc>
          <w:tcPr>
            <w:tcW w:w="6917" w:type="dxa"/>
          </w:tcPr>
          <w:p w14:paraId="464C488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csi-ReportWithoutCQI</w:t>
            </w:r>
            <w:proofErr w:type="spellEnd"/>
          </w:p>
          <w:p w14:paraId="77862D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7194AFC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02942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9D90E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7009E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E5D4193" w14:textId="77777777" w:rsidTr="005D197C">
        <w:trPr>
          <w:cantSplit/>
          <w:tblHeader/>
        </w:trPr>
        <w:tc>
          <w:tcPr>
            <w:tcW w:w="6917" w:type="dxa"/>
          </w:tcPr>
          <w:p w14:paraId="74C79CA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csi-ReportWithoutPMI</w:t>
            </w:r>
            <w:proofErr w:type="spellEnd"/>
          </w:p>
          <w:p w14:paraId="28D22D9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22C52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97609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06087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4D66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1C21EF5" w14:textId="77777777" w:rsidTr="005D197C">
        <w:trPr>
          <w:cantSplit/>
          <w:tblHeader/>
        </w:trPr>
        <w:tc>
          <w:tcPr>
            <w:tcW w:w="6917" w:type="dxa"/>
          </w:tcPr>
          <w:p w14:paraId="7AA9700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-RS-CFRA-</w:t>
            </w:r>
            <w:proofErr w:type="spellStart"/>
            <w:r w:rsidRPr="00124FAD">
              <w:rPr>
                <w:rFonts w:ascii="Arial" w:eastAsia="Times New Roman" w:hAnsi="Arial"/>
                <w:b/>
                <w:i/>
                <w:sz w:val="18"/>
                <w:lang w:eastAsia="ja-JP"/>
              </w:rPr>
              <w:t>ForHO</w:t>
            </w:r>
            <w:proofErr w:type="spellEnd"/>
          </w:p>
          <w:p w14:paraId="513ABAC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can perform reconfiguration with sync</w:t>
            </w:r>
            <w:r w:rsidRPr="00124FAD" w:rsidDel="001C4752">
              <w:rPr>
                <w:rFonts w:ascii="Arial" w:eastAsia="Times New Roman" w:hAnsi="Arial"/>
                <w:sz w:val="18"/>
                <w:lang w:eastAsia="ja-JP"/>
              </w:rPr>
              <w:t xml:space="preserve"> </w:t>
            </w:r>
            <w:r w:rsidRPr="00124FAD">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124FAD">
              <w:rPr>
                <w:rFonts w:ascii="Arial" w:eastAsia="Times New Roman" w:hAnsi="Arial" w:cs="Arial"/>
                <w:i/>
                <w:iCs/>
                <w:sz w:val="18"/>
                <w:szCs w:val="18"/>
                <w:lang w:eastAsia="ja-JP"/>
              </w:rPr>
              <w:t>csi-RS-CFRA-ForHO</w:t>
            </w:r>
            <w:r w:rsidRPr="00124FAD">
              <w:rPr>
                <w:rFonts w:ascii="Arial" w:eastAsia="Times New Roman" w:hAnsi="Arial"/>
                <w:i/>
                <w:iCs/>
                <w:sz w:val="18"/>
                <w:lang w:eastAsia="ja-JP"/>
              </w:rPr>
              <w:t>-r16</w:t>
            </w:r>
            <w:r w:rsidRPr="00124FAD">
              <w:rPr>
                <w:rFonts w:ascii="Arial" w:eastAsia="Times New Roman" w:hAnsi="Arial"/>
                <w:bCs/>
                <w:i/>
                <w:sz w:val="18"/>
                <w:lang w:eastAsia="ja-JP"/>
              </w:rPr>
              <w:t xml:space="preserve"> </w:t>
            </w:r>
            <w:r w:rsidRPr="00124FAD">
              <w:rPr>
                <w:rFonts w:ascii="Arial" w:eastAsia="Times New Roman" w:hAnsi="Arial"/>
                <w:bCs/>
                <w:sz w:val="18"/>
                <w:lang w:eastAsia="ja-JP"/>
              </w:rPr>
              <w:t>applies.</w:t>
            </w:r>
          </w:p>
        </w:tc>
        <w:tc>
          <w:tcPr>
            <w:tcW w:w="709" w:type="dxa"/>
          </w:tcPr>
          <w:p w14:paraId="551BDA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8939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1DF79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39B4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66AD83E" w14:textId="77777777" w:rsidTr="005D197C">
        <w:trPr>
          <w:cantSplit/>
          <w:tblHeader/>
        </w:trPr>
        <w:tc>
          <w:tcPr>
            <w:tcW w:w="6917" w:type="dxa"/>
          </w:tcPr>
          <w:p w14:paraId="0F2A53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-RS-IM-</w:t>
            </w:r>
            <w:proofErr w:type="spellStart"/>
            <w:r w:rsidRPr="00124FAD">
              <w:rPr>
                <w:rFonts w:ascii="Arial" w:eastAsia="Times New Roman" w:hAnsi="Arial"/>
                <w:b/>
                <w:i/>
                <w:sz w:val="18"/>
                <w:lang w:eastAsia="ja-JP"/>
              </w:rPr>
              <w:t>ReceptionForFeedback</w:t>
            </w:r>
            <w:proofErr w:type="spellEnd"/>
          </w:p>
          <w:p w14:paraId="65C2EBD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w:t>
            </w:r>
            <w:proofErr w:type="spellEnd"/>
            <w:r w:rsidRPr="00124FAD">
              <w:rPr>
                <w:rFonts w:ascii="Arial" w:eastAsia="Times New Roman" w:hAnsi="Arial"/>
                <w:i/>
                <w:sz w:val="18"/>
                <w:lang w:eastAsia="ja-JP"/>
              </w:rPr>
              <w:t>-RS-IM-</w:t>
            </w:r>
            <w:proofErr w:type="spellStart"/>
            <w:r w:rsidRPr="00124FAD">
              <w:rPr>
                <w:rFonts w:ascii="Arial" w:eastAsia="Times New Roman" w:hAnsi="Arial"/>
                <w:i/>
                <w:sz w:val="18"/>
                <w:lang w:eastAsia="ja-JP"/>
              </w:rPr>
              <w:t>ReceptionForFeedback</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01DE1DA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bCs/>
                <w:iCs/>
                <w:sz w:val="18"/>
                <w:szCs w:val="18"/>
                <w:lang w:eastAsia="ja-JP"/>
              </w:rPr>
              <w:t>UE</w:t>
            </w:r>
          </w:p>
        </w:tc>
        <w:tc>
          <w:tcPr>
            <w:tcW w:w="567" w:type="dxa"/>
          </w:tcPr>
          <w:p w14:paraId="412355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038FEE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43BC35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DengXian" w:hAnsi="Arial"/>
                <w:sz w:val="18"/>
                <w:lang w:eastAsia="ja-JP"/>
              </w:rPr>
              <w:t>N/A</w:t>
            </w:r>
          </w:p>
        </w:tc>
      </w:tr>
      <w:tr w:rsidR="00124FAD" w:rsidRPr="00124FAD" w14:paraId="2C7CA7BD" w14:textId="77777777" w:rsidTr="005D197C">
        <w:trPr>
          <w:cantSplit/>
          <w:tblHeader/>
        </w:trPr>
        <w:tc>
          <w:tcPr>
            <w:tcW w:w="6917" w:type="dxa"/>
          </w:tcPr>
          <w:p w14:paraId="6BF6998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csi</w:t>
            </w:r>
            <w:proofErr w:type="spellEnd"/>
            <w:r w:rsidRPr="00124FAD">
              <w:rPr>
                <w:rFonts w:ascii="Arial" w:eastAsia="Times New Roman" w:hAnsi="Arial"/>
                <w:b/>
                <w:i/>
                <w:sz w:val="18"/>
                <w:lang w:eastAsia="ja-JP"/>
              </w:rPr>
              <w:t>-RS-</w:t>
            </w:r>
            <w:proofErr w:type="spellStart"/>
            <w:r w:rsidRPr="00124FAD">
              <w:rPr>
                <w:rFonts w:ascii="Arial" w:eastAsia="Times New Roman" w:hAnsi="Arial"/>
                <w:b/>
                <w:i/>
                <w:sz w:val="18"/>
                <w:lang w:eastAsia="ja-JP"/>
              </w:rPr>
              <w:t>ProcFrameworkForSRS</w:t>
            </w:r>
            <w:proofErr w:type="spellEnd"/>
          </w:p>
          <w:p w14:paraId="6E6C325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See </w:t>
            </w:r>
            <w:proofErr w:type="spellStart"/>
            <w:r w:rsidRPr="00124FAD">
              <w:rPr>
                <w:rFonts w:ascii="Arial" w:eastAsia="Times New Roman" w:hAnsi="Arial"/>
                <w:i/>
                <w:sz w:val="18"/>
                <w:lang w:eastAsia="ja-JP"/>
              </w:rPr>
              <w:t>csi</w:t>
            </w:r>
            <w:proofErr w:type="spellEnd"/>
            <w:r w:rsidRPr="00124FAD">
              <w:rPr>
                <w:rFonts w:ascii="Arial" w:eastAsia="Times New Roman" w:hAnsi="Arial"/>
                <w:i/>
                <w:sz w:val="18"/>
                <w:lang w:eastAsia="ja-JP"/>
              </w:rPr>
              <w:t>-RS-</w:t>
            </w:r>
            <w:proofErr w:type="spellStart"/>
            <w:r w:rsidRPr="00124FAD">
              <w:rPr>
                <w:rFonts w:ascii="Arial" w:eastAsia="Times New Roman" w:hAnsi="Arial"/>
                <w:i/>
                <w:sz w:val="18"/>
                <w:lang w:eastAsia="ja-JP"/>
              </w:rPr>
              <w:t>ProcFrameworkForSRS</w:t>
            </w:r>
            <w:proofErr w:type="spellEnd"/>
            <w:r w:rsidRPr="00124FAD">
              <w:rPr>
                <w:rFonts w:ascii="Arial" w:eastAsia="Times New Roman" w:hAnsi="Arial"/>
                <w:sz w:val="18"/>
                <w:lang w:eastAsia="ja-JP"/>
              </w:rPr>
              <w:t xml:space="preserve"> in 4.2.7.2. For a band combination comprised of FR1 and FR2 bands, this parameter, if present, limits the corresponding parameter in </w:t>
            </w:r>
            <w:r w:rsidRPr="00124FAD">
              <w:rPr>
                <w:rFonts w:ascii="Arial" w:eastAsia="Times New Roman" w:hAnsi="Arial"/>
                <w:i/>
                <w:sz w:val="18"/>
                <w:lang w:eastAsia="ja-JP"/>
              </w:rPr>
              <w:t>MIMO-</w:t>
            </w:r>
            <w:proofErr w:type="spellStart"/>
            <w:r w:rsidRPr="00124FAD">
              <w:rPr>
                <w:rFonts w:ascii="Arial" w:eastAsia="Times New Roman" w:hAnsi="Arial"/>
                <w:i/>
                <w:sz w:val="18"/>
                <w:lang w:eastAsia="ja-JP"/>
              </w:rPr>
              <w:t>ParametersPerBand</w:t>
            </w:r>
            <w:proofErr w:type="spellEnd"/>
            <w:r w:rsidRPr="00124FAD">
              <w:rPr>
                <w:rFonts w:ascii="Arial" w:eastAsia="Times New Roman" w:hAnsi="Arial"/>
                <w:sz w:val="18"/>
                <w:lang w:eastAsia="ja-JP"/>
              </w:rPr>
              <w:t>.</w:t>
            </w:r>
          </w:p>
        </w:tc>
        <w:tc>
          <w:tcPr>
            <w:tcW w:w="709" w:type="dxa"/>
          </w:tcPr>
          <w:p w14:paraId="47D543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UE</w:t>
            </w:r>
          </w:p>
        </w:tc>
        <w:tc>
          <w:tcPr>
            <w:tcW w:w="567" w:type="dxa"/>
          </w:tcPr>
          <w:p w14:paraId="5B7A09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73D649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7ECD7E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DengXian" w:hAnsi="Arial"/>
                <w:sz w:val="18"/>
                <w:lang w:eastAsia="ja-JP"/>
              </w:rPr>
              <w:t>N/A</w:t>
            </w:r>
          </w:p>
        </w:tc>
      </w:tr>
      <w:tr w:rsidR="00124FAD" w:rsidRPr="00124FAD" w14:paraId="782263DC" w14:textId="77777777" w:rsidTr="005D197C">
        <w:trPr>
          <w:cantSplit/>
          <w:tblHeader/>
        </w:trPr>
        <w:tc>
          <w:tcPr>
            <w:tcW w:w="6917" w:type="dxa"/>
          </w:tcPr>
          <w:p w14:paraId="453BC04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csi-TriggerStateNon-ActiveBWP-r16</w:t>
            </w:r>
          </w:p>
          <w:p w14:paraId="204C034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CSI trigger states containing non-active BWP.</w:t>
            </w:r>
          </w:p>
        </w:tc>
        <w:tc>
          <w:tcPr>
            <w:tcW w:w="709" w:type="dxa"/>
          </w:tcPr>
          <w:p w14:paraId="1F26064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0CB52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631EF1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352F71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1B109DA9" w14:textId="77777777" w:rsidTr="005D197C">
        <w:trPr>
          <w:cantSplit/>
          <w:tblHeader/>
        </w:trPr>
        <w:tc>
          <w:tcPr>
            <w:tcW w:w="6917" w:type="dxa"/>
          </w:tcPr>
          <w:p w14:paraId="5A5DF4B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dci-DL-PriorityIndicator-r16</w:t>
            </w:r>
          </w:p>
          <w:p w14:paraId="618306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AA6B28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81C3A3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1DF220F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6CE7FE3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757BF045" w14:textId="77777777" w:rsidTr="005D197C">
        <w:trPr>
          <w:cantSplit/>
          <w:tblHeader/>
        </w:trPr>
        <w:tc>
          <w:tcPr>
            <w:tcW w:w="6917" w:type="dxa"/>
          </w:tcPr>
          <w:p w14:paraId="677D24D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dci-Format1-2And0-2-r16</w:t>
            </w:r>
          </w:p>
          <w:p w14:paraId="46FB8B7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B2277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34497B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021C8C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1C3698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4F378C91" w14:textId="77777777" w:rsidTr="005D197C">
        <w:trPr>
          <w:cantSplit/>
          <w:tblHeader/>
        </w:trPr>
        <w:tc>
          <w:tcPr>
            <w:tcW w:w="6917" w:type="dxa"/>
          </w:tcPr>
          <w:p w14:paraId="2EBD852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dci-UL-PriorityIndicator-r16</w:t>
            </w:r>
          </w:p>
          <w:p w14:paraId="37AAB76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124FAD">
              <w:rPr>
                <w:rFonts w:ascii="Arial" w:eastAsia="Times New Roman" w:hAnsi="Arial"/>
                <w:i/>
                <w:sz w:val="18"/>
                <w:lang w:eastAsia="ja-JP"/>
              </w:rPr>
              <w:t>ul-IntraUE-Mux-r16</w:t>
            </w:r>
            <w:r w:rsidRPr="00124FAD">
              <w:rPr>
                <w:rFonts w:ascii="Arial" w:eastAsia="Times New Roman" w:hAnsi="Arial"/>
                <w:sz w:val="18"/>
                <w:lang w:eastAsia="ja-JP"/>
              </w:rPr>
              <w:t xml:space="preserve"> 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2B4BFDF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D5B6C2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575142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638061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3F54922A" w14:textId="77777777" w:rsidTr="005D197C">
        <w:trPr>
          <w:cantSplit/>
          <w:tblHeader/>
        </w:trPr>
        <w:tc>
          <w:tcPr>
            <w:tcW w:w="6917" w:type="dxa"/>
          </w:tcPr>
          <w:p w14:paraId="2118676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defaultSpatialRelationPathlossRS-r16</w:t>
            </w:r>
          </w:p>
          <w:p w14:paraId="404299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24FAD">
              <w:rPr>
                <w:rFonts w:ascii="Arial" w:eastAsia="Times New Roman" w:hAnsi="Arial"/>
                <w:i/>
                <w:sz w:val="18"/>
                <w:lang w:eastAsia="ja-JP"/>
              </w:rPr>
              <w:t>supportedSRS</w:t>
            </w:r>
            <w:proofErr w:type="spellEnd"/>
            <w:r w:rsidRPr="00124FAD">
              <w:rPr>
                <w:rFonts w:ascii="Arial" w:eastAsia="Times New Roman" w:hAnsi="Arial"/>
                <w:i/>
                <w:sz w:val="18"/>
                <w:lang w:eastAsia="ja-JP"/>
              </w:rPr>
              <w:t xml:space="preserve">-Resources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cs="Arial"/>
                <w:i/>
                <w:iCs/>
                <w:sz w:val="18"/>
                <w:szCs w:val="18"/>
                <w:lang w:eastAsia="ja-JP"/>
              </w:rPr>
              <w:t>.</w:t>
            </w:r>
          </w:p>
        </w:tc>
        <w:tc>
          <w:tcPr>
            <w:tcW w:w="709" w:type="dxa"/>
          </w:tcPr>
          <w:p w14:paraId="5603E1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6DFC55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0466A37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70992C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FR2 only</w:t>
            </w:r>
          </w:p>
        </w:tc>
      </w:tr>
      <w:tr w:rsidR="00124FAD" w:rsidRPr="00124FAD" w14:paraId="5170DDEA" w14:textId="77777777" w:rsidTr="005D197C">
        <w:trPr>
          <w:cantSplit/>
          <w:tblHeader/>
        </w:trPr>
        <w:tc>
          <w:tcPr>
            <w:tcW w:w="6917" w:type="dxa"/>
          </w:tcPr>
          <w:p w14:paraId="2A7825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dl-64QAM-MCS-TableAlt</w:t>
            </w:r>
          </w:p>
          <w:p w14:paraId="5E43B44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the alternative 64QAM MCS table for PDSCH.</w:t>
            </w:r>
          </w:p>
        </w:tc>
        <w:tc>
          <w:tcPr>
            <w:tcW w:w="709" w:type="dxa"/>
          </w:tcPr>
          <w:p w14:paraId="66690A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6C4952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1E9A21E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1A1277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36833027" w14:textId="77777777" w:rsidTr="005D197C">
        <w:trPr>
          <w:cantSplit/>
          <w:tblHeader/>
        </w:trPr>
        <w:tc>
          <w:tcPr>
            <w:tcW w:w="6917" w:type="dxa"/>
          </w:tcPr>
          <w:p w14:paraId="71FE4B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w:t>
            </w:r>
            <w:proofErr w:type="spellStart"/>
            <w:r w:rsidRPr="00124FAD">
              <w:rPr>
                <w:rFonts w:ascii="Arial" w:eastAsia="Times New Roman" w:hAnsi="Arial" w:cs="Arial"/>
                <w:b/>
                <w:i/>
                <w:sz w:val="18"/>
                <w:szCs w:val="18"/>
                <w:lang w:eastAsia="ja-JP"/>
              </w:rPr>
              <w:t>SchedulingOffset</w:t>
            </w:r>
            <w:proofErr w:type="spellEnd"/>
            <w:r w:rsidRPr="00124FAD">
              <w:rPr>
                <w:rFonts w:ascii="Arial" w:eastAsia="Times New Roman" w:hAnsi="Arial" w:cs="Arial"/>
                <w:b/>
                <w:i/>
                <w:sz w:val="18"/>
                <w:szCs w:val="18"/>
                <w:lang w:eastAsia="ja-JP"/>
              </w:rPr>
              <w:t>-PDSCH-</w:t>
            </w:r>
            <w:proofErr w:type="spellStart"/>
            <w:r w:rsidRPr="00124FAD">
              <w:rPr>
                <w:rFonts w:ascii="Arial" w:eastAsia="Times New Roman" w:hAnsi="Arial" w:cs="Arial"/>
                <w:b/>
                <w:i/>
                <w:sz w:val="18"/>
                <w:szCs w:val="18"/>
                <w:lang w:eastAsia="ja-JP"/>
              </w:rPr>
              <w:t>TypeA</w:t>
            </w:r>
            <w:proofErr w:type="spellEnd"/>
          </w:p>
          <w:p w14:paraId="439B95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42B0EF1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18D1B62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09" w:type="dxa"/>
          </w:tcPr>
          <w:p w14:paraId="4046AE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28" w:type="dxa"/>
          </w:tcPr>
          <w:p w14:paraId="72976ED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56F3DFE0" w14:textId="77777777" w:rsidTr="005D197C">
        <w:trPr>
          <w:cantSplit/>
          <w:tblHeader/>
        </w:trPr>
        <w:tc>
          <w:tcPr>
            <w:tcW w:w="6917" w:type="dxa"/>
          </w:tcPr>
          <w:p w14:paraId="61DB151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24FAD">
              <w:rPr>
                <w:rFonts w:ascii="Arial" w:eastAsia="Times New Roman" w:hAnsi="Arial" w:cs="Arial"/>
                <w:b/>
                <w:i/>
                <w:sz w:val="18"/>
                <w:szCs w:val="18"/>
                <w:lang w:eastAsia="ja-JP"/>
              </w:rPr>
              <w:t>dl-</w:t>
            </w:r>
            <w:proofErr w:type="spellStart"/>
            <w:r w:rsidRPr="00124FAD">
              <w:rPr>
                <w:rFonts w:ascii="Arial" w:eastAsia="Times New Roman" w:hAnsi="Arial" w:cs="Arial"/>
                <w:b/>
                <w:i/>
                <w:sz w:val="18"/>
                <w:szCs w:val="18"/>
                <w:lang w:eastAsia="ja-JP"/>
              </w:rPr>
              <w:t>SchedulingOffset</w:t>
            </w:r>
            <w:proofErr w:type="spellEnd"/>
            <w:r w:rsidRPr="00124FAD">
              <w:rPr>
                <w:rFonts w:ascii="Arial" w:eastAsia="Times New Roman" w:hAnsi="Arial" w:cs="Arial"/>
                <w:b/>
                <w:i/>
                <w:sz w:val="18"/>
                <w:szCs w:val="18"/>
                <w:lang w:eastAsia="ja-JP"/>
              </w:rPr>
              <w:t>-PDSCH-</w:t>
            </w:r>
            <w:proofErr w:type="spellStart"/>
            <w:r w:rsidRPr="00124FAD">
              <w:rPr>
                <w:rFonts w:ascii="Arial" w:eastAsia="Times New Roman" w:hAnsi="Arial" w:cs="Arial"/>
                <w:b/>
                <w:i/>
                <w:sz w:val="18"/>
                <w:szCs w:val="18"/>
                <w:lang w:eastAsia="ja-JP"/>
              </w:rPr>
              <w:t>TypeB</w:t>
            </w:r>
            <w:proofErr w:type="spellEnd"/>
          </w:p>
          <w:p w14:paraId="2CC60E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52C95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5A6692C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09" w:type="dxa"/>
          </w:tcPr>
          <w:p w14:paraId="2C192CD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c>
          <w:tcPr>
            <w:tcW w:w="728" w:type="dxa"/>
          </w:tcPr>
          <w:p w14:paraId="5CDAF4F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Yes</w:t>
            </w:r>
          </w:p>
        </w:tc>
      </w:tr>
      <w:tr w:rsidR="00124FAD" w:rsidRPr="00124FAD" w14:paraId="5CD72C53" w14:textId="77777777" w:rsidTr="005D197C">
        <w:trPr>
          <w:cantSplit/>
          <w:tblHeader/>
        </w:trPr>
        <w:tc>
          <w:tcPr>
            <w:tcW w:w="6917" w:type="dxa"/>
          </w:tcPr>
          <w:p w14:paraId="64E066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downlinkSPS</w:t>
            </w:r>
            <w:proofErr w:type="spellEnd"/>
          </w:p>
          <w:p w14:paraId="0FD4727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124FAD">
              <w:rPr>
                <w:rFonts w:ascii="Arial" w:eastAsia="Times New Roman" w:hAnsi="Arial"/>
                <w:i/>
                <w:iCs/>
                <w:sz w:val="18"/>
                <w:lang w:eastAsia="ja-JP"/>
              </w:rPr>
              <w:t>downlinkSPS</w:t>
            </w:r>
            <w:r w:rsidRPr="00124FAD">
              <w:rPr>
                <w:rFonts w:ascii="Arial" w:eastAsia="Times New Roman" w:hAnsi="Arial"/>
                <w:bCs/>
                <w:i/>
                <w:sz w:val="18"/>
                <w:lang w:eastAsia="ja-JP"/>
              </w:rPr>
              <w:t>-r16</w:t>
            </w:r>
            <w:r w:rsidRPr="00124FAD">
              <w:rPr>
                <w:rFonts w:ascii="Arial" w:eastAsia="Times New Roman" w:hAnsi="Arial"/>
                <w:bCs/>
                <w:iCs/>
                <w:sz w:val="18"/>
                <w:lang w:eastAsia="ja-JP"/>
              </w:rPr>
              <w:t xml:space="preserve"> applies.</w:t>
            </w:r>
          </w:p>
        </w:tc>
        <w:tc>
          <w:tcPr>
            <w:tcW w:w="709" w:type="dxa"/>
          </w:tcPr>
          <w:p w14:paraId="6437BDE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7C56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213211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E882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B3F5625" w14:textId="77777777" w:rsidTr="005D197C">
        <w:trPr>
          <w:cantSplit/>
          <w:tblHeader/>
        </w:trPr>
        <w:tc>
          <w:tcPr>
            <w:tcW w:w="6917" w:type="dxa"/>
          </w:tcPr>
          <w:p w14:paraId="45CC51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dynamicBetaOffsetInd</w:t>
            </w:r>
            <w:proofErr w:type="spellEnd"/>
            <w:r w:rsidRPr="00124FAD">
              <w:rPr>
                <w:rFonts w:ascii="Arial" w:eastAsia="Times New Roman" w:hAnsi="Arial"/>
                <w:b/>
                <w:i/>
                <w:sz w:val="18"/>
                <w:lang w:eastAsia="ja-JP"/>
              </w:rPr>
              <w:t>-HARQ-ACK-CSI</w:t>
            </w:r>
          </w:p>
          <w:p w14:paraId="4A665EC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544E8E3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4B3E9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505E2A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DD40E8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91BB8B7" w14:textId="77777777" w:rsidTr="005D197C">
        <w:trPr>
          <w:cantSplit/>
          <w:tblHeader/>
        </w:trPr>
        <w:tc>
          <w:tcPr>
            <w:tcW w:w="6917" w:type="dxa"/>
          </w:tcPr>
          <w:p w14:paraId="07D8AD4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dynamicHARQ</w:t>
            </w:r>
            <w:proofErr w:type="spellEnd"/>
            <w:r w:rsidRPr="00124FAD">
              <w:rPr>
                <w:rFonts w:ascii="Arial" w:eastAsia="Times New Roman" w:hAnsi="Arial"/>
                <w:b/>
                <w:i/>
                <w:sz w:val="18"/>
                <w:lang w:eastAsia="ja-JP"/>
              </w:rPr>
              <w:t>-ACK-Codebook</w:t>
            </w:r>
          </w:p>
          <w:p w14:paraId="1E7B21A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HARQ-ACK codebook dynamically constructed by DCI(s).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74C5EBD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F656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07378A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8E7A11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5DB413E" w14:textId="77777777" w:rsidTr="005D197C">
        <w:trPr>
          <w:cantSplit/>
          <w:tblHeader/>
        </w:trPr>
        <w:tc>
          <w:tcPr>
            <w:tcW w:w="6917" w:type="dxa"/>
          </w:tcPr>
          <w:p w14:paraId="0789F14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dynamicHARQ</w:t>
            </w:r>
            <w:proofErr w:type="spellEnd"/>
            <w:r w:rsidRPr="00124FAD">
              <w:rPr>
                <w:rFonts w:ascii="Arial" w:eastAsia="Times New Roman" w:hAnsi="Arial"/>
                <w:b/>
                <w:i/>
                <w:sz w:val="18"/>
                <w:lang w:eastAsia="ja-JP"/>
              </w:rPr>
              <w:t>-ACK-</w:t>
            </w:r>
            <w:proofErr w:type="spellStart"/>
            <w:r w:rsidRPr="00124FAD">
              <w:rPr>
                <w:rFonts w:ascii="Arial" w:eastAsia="Times New Roman" w:hAnsi="Arial"/>
                <w:b/>
                <w:i/>
                <w:sz w:val="18"/>
                <w:lang w:eastAsia="ja-JP"/>
              </w:rPr>
              <w:t>CodeB</w:t>
            </w:r>
            <w:proofErr w:type="spellEnd"/>
            <w:r w:rsidRPr="00124FAD">
              <w:rPr>
                <w:rFonts w:ascii="Arial" w:eastAsia="Times New Roman" w:hAnsi="Arial"/>
                <w:b/>
                <w:i/>
                <w:sz w:val="18"/>
                <w:lang w:eastAsia="ja-JP"/>
              </w:rPr>
              <w:t>-CBG-</w:t>
            </w:r>
            <w:proofErr w:type="spellStart"/>
            <w:r w:rsidRPr="00124FAD">
              <w:rPr>
                <w:rFonts w:ascii="Arial" w:eastAsia="Times New Roman" w:hAnsi="Arial"/>
                <w:b/>
                <w:i/>
                <w:sz w:val="18"/>
                <w:lang w:eastAsia="ja-JP"/>
              </w:rPr>
              <w:t>Retx</w:t>
            </w:r>
            <w:proofErr w:type="spellEnd"/>
            <w:r w:rsidRPr="00124FAD">
              <w:rPr>
                <w:rFonts w:ascii="Arial" w:eastAsia="Times New Roman" w:hAnsi="Arial"/>
                <w:b/>
                <w:i/>
                <w:sz w:val="18"/>
                <w:lang w:eastAsia="ja-JP"/>
              </w:rPr>
              <w:t>-DL</w:t>
            </w:r>
          </w:p>
          <w:p w14:paraId="51FA6F2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0F884C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AFD995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DF070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C272C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E84A0D7" w14:textId="77777777" w:rsidTr="005D197C">
        <w:trPr>
          <w:cantSplit/>
          <w:tblHeader/>
        </w:trPr>
        <w:tc>
          <w:tcPr>
            <w:tcW w:w="6917" w:type="dxa"/>
          </w:tcPr>
          <w:p w14:paraId="0762B50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dynamicPRB-BundlingDL</w:t>
            </w:r>
            <w:proofErr w:type="spellEnd"/>
          </w:p>
          <w:p w14:paraId="70C693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Indicates whether UE supports DCI-based indication of the PRG size for PDSCH reception.</w:t>
            </w:r>
          </w:p>
        </w:tc>
        <w:tc>
          <w:tcPr>
            <w:tcW w:w="709" w:type="dxa"/>
          </w:tcPr>
          <w:p w14:paraId="0D20C7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DA2F8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3035C6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1A1624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36DB7D5" w14:textId="77777777" w:rsidTr="005D197C">
        <w:trPr>
          <w:cantSplit/>
          <w:tblHeader/>
        </w:trPr>
        <w:tc>
          <w:tcPr>
            <w:tcW w:w="6917" w:type="dxa"/>
          </w:tcPr>
          <w:p w14:paraId="211B48B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24FAD">
              <w:rPr>
                <w:rFonts w:ascii="Arial" w:eastAsia="Times New Roman" w:hAnsi="Arial"/>
                <w:b/>
                <w:bCs/>
                <w:i/>
                <w:iCs/>
                <w:sz w:val="18"/>
                <w:lang w:eastAsia="ja-JP"/>
              </w:rPr>
              <w:t>dynamicSFI</w:t>
            </w:r>
            <w:proofErr w:type="spellEnd"/>
          </w:p>
          <w:p w14:paraId="2EC1BB4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ＭＳ Ｐゴシック" w:hAnsi="Arial"/>
                <w:sz w:val="18"/>
                <w:lang w:eastAsia="ja-JP"/>
              </w:rPr>
              <w:t>Indicates whether the UE supports monitoring for DCI format 2_0 and determination of slot formats via DCI format 2_0.</w:t>
            </w:r>
            <w:r w:rsidRPr="00124FAD">
              <w:rPr>
                <w:rFonts w:ascii="Arial" w:eastAsia="Times New Roman" w:hAnsi="Arial"/>
                <w:sz w:val="18"/>
                <w:lang w:eastAsia="ja-JP"/>
              </w:rPr>
              <w:t xml:space="preserve"> This applies only to non-shared spectrum channel access. For shared spectrum channel access, </w:t>
            </w:r>
            <w:r w:rsidRPr="00124FAD">
              <w:rPr>
                <w:rFonts w:ascii="Arial" w:eastAsia="Times New Roman" w:hAnsi="Arial"/>
                <w:i/>
                <w:iCs/>
                <w:sz w:val="18"/>
                <w:lang w:eastAsia="ja-JP"/>
              </w:rPr>
              <w:t>dynamicSFI</w:t>
            </w:r>
            <w:r w:rsidRPr="00124FAD">
              <w:rPr>
                <w:rFonts w:ascii="Arial" w:eastAsia="Times New Roman" w:hAnsi="Arial"/>
                <w:bCs/>
                <w:i/>
                <w:sz w:val="18"/>
                <w:lang w:eastAsia="ja-JP"/>
              </w:rPr>
              <w:t>-r16</w:t>
            </w:r>
            <w:r w:rsidRPr="00124FAD">
              <w:rPr>
                <w:rFonts w:ascii="Arial" w:eastAsia="Times New Roman" w:hAnsi="Arial"/>
                <w:bCs/>
                <w:iCs/>
                <w:sz w:val="18"/>
                <w:lang w:eastAsia="ja-JP"/>
              </w:rPr>
              <w:t xml:space="preserve"> applies.</w:t>
            </w:r>
          </w:p>
        </w:tc>
        <w:tc>
          <w:tcPr>
            <w:tcW w:w="709" w:type="dxa"/>
          </w:tcPr>
          <w:p w14:paraId="593A2CA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27CF82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5EE0337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Yes</w:t>
            </w:r>
          </w:p>
        </w:tc>
        <w:tc>
          <w:tcPr>
            <w:tcW w:w="728" w:type="dxa"/>
          </w:tcPr>
          <w:p w14:paraId="5A225D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DB3A7D1" w14:textId="77777777" w:rsidTr="005D197C">
        <w:trPr>
          <w:cantSplit/>
          <w:tblHeader/>
        </w:trPr>
        <w:tc>
          <w:tcPr>
            <w:tcW w:w="6917" w:type="dxa"/>
          </w:tcPr>
          <w:p w14:paraId="53324CE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dynamicSwitchRA-Type0-1-PDSCH</w:t>
            </w:r>
          </w:p>
          <w:p w14:paraId="4BBC40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0FF6385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73DD2EF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075F71C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739CB4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81E5903" w14:textId="77777777" w:rsidTr="005D197C">
        <w:trPr>
          <w:cantSplit/>
          <w:tblHeader/>
        </w:trPr>
        <w:tc>
          <w:tcPr>
            <w:tcW w:w="6917" w:type="dxa"/>
          </w:tcPr>
          <w:p w14:paraId="5039E2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dynamicSwitchRA-Type0-1-PUSCH</w:t>
            </w:r>
          </w:p>
          <w:p w14:paraId="57A5DB3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10D7C02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3FF32C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6EF560C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568F72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08E06AD" w14:textId="77777777" w:rsidTr="005D197C">
        <w:trPr>
          <w:cantSplit/>
          <w:tblHeader/>
        </w:trPr>
        <w:tc>
          <w:tcPr>
            <w:tcW w:w="6917" w:type="dxa"/>
          </w:tcPr>
          <w:p w14:paraId="1F49B3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enhancedPowerControl-r16</w:t>
            </w:r>
          </w:p>
          <w:p w14:paraId="69797A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74669B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UE</w:t>
            </w:r>
          </w:p>
        </w:tc>
        <w:tc>
          <w:tcPr>
            <w:tcW w:w="567" w:type="dxa"/>
          </w:tcPr>
          <w:p w14:paraId="1F56F4E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09" w:type="dxa"/>
          </w:tcPr>
          <w:p w14:paraId="65FDF7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bCs/>
                <w:iCs/>
                <w:sz w:val="18"/>
                <w:lang w:eastAsia="ja-JP"/>
              </w:rPr>
              <w:t>No</w:t>
            </w:r>
          </w:p>
        </w:tc>
        <w:tc>
          <w:tcPr>
            <w:tcW w:w="728" w:type="dxa"/>
          </w:tcPr>
          <w:p w14:paraId="5B17F1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463AE34" w14:textId="77777777" w:rsidTr="005D197C">
        <w:trPr>
          <w:cantSplit/>
          <w:tblHeader/>
        </w:trPr>
        <w:tc>
          <w:tcPr>
            <w:tcW w:w="6917" w:type="dxa"/>
          </w:tcPr>
          <w:p w14:paraId="23A2F5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extendedCG-Periodicities-r16</w:t>
            </w:r>
          </w:p>
          <w:p w14:paraId="3DA034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that the UE supports extended periodicities for CG Type 1 (if the UE indicates </w:t>
            </w:r>
            <w:r w:rsidRPr="00124FAD">
              <w:rPr>
                <w:rFonts w:ascii="Arial" w:eastAsia="Times New Roman" w:hAnsi="Arial"/>
                <w:i/>
                <w:sz w:val="18"/>
                <w:lang w:eastAsia="ja-JP"/>
              </w:rPr>
              <w:t xml:space="preserve">configuredUL-GrantType1 </w:t>
            </w:r>
            <w:r w:rsidRPr="00124FAD">
              <w:rPr>
                <w:rFonts w:ascii="Arial" w:eastAsia="Times New Roman" w:hAnsi="Arial"/>
                <w:sz w:val="18"/>
                <w:lang w:eastAsia="ja-JP"/>
              </w:rPr>
              <w:t xml:space="preserve">or </w:t>
            </w:r>
            <w:r w:rsidRPr="00124FAD">
              <w:rPr>
                <w:rFonts w:ascii="Arial" w:eastAsia="Times New Roman" w:hAnsi="Arial"/>
                <w:i/>
                <w:sz w:val="18"/>
                <w:lang w:eastAsia="ja-JP"/>
              </w:rPr>
              <w:t xml:space="preserve">configuredUL-GrantType1-v1650 </w:t>
            </w:r>
            <w:r w:rsidRPr="00124FAD">
              <w:rPr>
                <w:rFonts w:ascii="Arial" w:eastAsia="Times New Roman" w:hAnsi="Arial"/>
                <w:sz w:val="18"/>
                <w:lang w:eastAsia="ja-JP"/>
              </w:rPr>
              <w:t xml:space="preserve">capability) or CG Type 2 (if the UE indicates </w:t>
            </w:r>
            <w:r w:rsidRPr="00124FAD">
              <w:rPr>
                <w:rFonts w:ascii="Arial" w:eastAsia="Times New Roman" w:hAnsi="Arial"/>
                <w:i/>
                <w:sz w:val="18"/>
                <w:lang w:eastAsia="ja-JP"/>
              </w:rPr>
              <w:t xml:space="preserve">configuredUL-GrantType2 </w:t>
            </w:r>
            <w:r w:rsidRPr="00124FAD">
              <w:rPr>
                <w:rFonts w:ascii="Arial" w:eastAsia="Times New Roman" w:hAnsi="Arial"/>
                <w:sz w:val="18"/>
                <w:lang w:eastAsia="ja-JP"/>
              </w:rPr>
              <w:t xml:space="preserve">or </w:t>
            </w:r>
            <w:r w:rsidRPr="00124FAD">
              <w:rPr>
                <w:rFonts w:ascii="Arial" w:eastAsia="Times New Roman" w:hAnsi="Arial"/>
                <w:i/>
                <w:sz w:val="18"/>
                <w:lang w:eastAsia="ja-JP"/>
              </w:rPr>
              <w:t xml:space="preserve">configuredUL-GrantType2-v1650 </w:t>
            </w:r>
            <w:r w:rsidRPr="00124FAD">
              <w:rPr>
                <w:rFonts w:ascii="Arial" w:eastAsia="Times New Roman" w:hAnsi="Arial"/>
                <w:sz w:val="18"/>
                <w:lang w:eastAsia="ja-JP"/>
              </w:rPr>
              <w:t xml:space="preserve">capability) as specified by </w:t>
            </w:r>
            <w:r w:rsidRPr="00124FAD">
              <w:rPr>
                <w:rFonts w:ascii="Arial" w:eastAsia="Times New Roman" w:hAnsi="Arial"/>
                <w:i/>
                <w:iCs/>
                <w:sz w:val="18"/>
                <w:lang w:eastAsia="ja-JP"/>
              </w:rPr>
              <w:t>periodicityExt-r16</w:t>
            </w:r>
            <w:r w:rsidRPr="00124FAD">
              <w:rPr>
                <w:rFonts w:ascii="Arial" w:eastAsia="Times New Roman" w:hAnsi="Arial"/>
                <w:sz w:val="18"/>
                <w:lang w:eastAsia="ja-JP"/>
              </w:rPr>
              <w:t xml:space="preserve"> field of IE </w:t>
            </w:r>
            <w:proofErr w:type="spellStart"/>
            <w:r w:rsidRPr="00124FAD">
              <w:rPr>
                <w:rFonts w:ascii="Arial" w:eastAsia="Times New Roman" w:hAnsi="Arial"/>
                <w:i/>
                <w:iCs/>
                <w:sz w:val="18"/>
                <w:lang w:eastAsia="ja-JP"/>
              </w:rPr>
              <w:t>ConfiguredGrantConfig</w:t>
            </w:r>
            <w:proofErr w:type="spellEnd"/>
            <w:r w:rsidRPr="00124FAD">
              <w:rPr>
                <w:rFonts w:ascii="Arial" w:eastAsia="Times New Roman" w:hAnsi="Arial"/>
                <w:sz w:val="18"/>
                <w:lang w:eastAsia="ja-JP"/>
              </w:rPr>
              <w:t xml:space="preserve"> in TS 38.331 [9].</w:t>
            </w:r>
          </w:p>
        </w:tc>
        <w:tc>
          <w:tcPr>
            <w:tcW w:w="709" w:type="dxa"/>
          </w:tcPr>
          <w:p w14:paraId="461CAC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551314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57F517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70890A7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260819C" w14:textId="77777777" w:rsidTr="005D197C">
        <w:trPr>
          <w:cantSplit/>
          <w:tblHeader/>
        </w:trPr>
        <w:tc>
          <w:tcPr>
            <w:tcW w:w="6917" w:type="dxa"/>
          </w:tcPr>
          <w:p w14:paraId="0F1EF09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extendedSPS-Periodicities-r16</w:t>
            </w:r>
          </w:p>
          <w:p w14:paraId="310163D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that the UE supports extended periodicities for downlink SPS as specified by </w:t>
            </w:r>
            <w:r w:rsidRPr="00124FAD">
              <w:rPr>
                <w:rFonts w:ascii="Arial" w:eastAsia="Times New Roman" w:hAnsi="Arial"/>
                <w:i/>
                <w:iCs/>
                <w:sz w:val="18"/>
                <w:lang w:eastAsia="ja-JP"/>
              </w:rPr>
              <w:t>periodicityExt-r16</w:t>
            </w:r>
            <w:r w:rsidRPr="00124FAD">
              <w:rPr>
                <w:rFonts w:ascii="Arial" w:eastAsia="Times New Roman" w:hAnsi="Arial"/>
                <w:sz w:val="18"/>
                <w:lang w:eastAsia="ja-JP"/>
              </w:rPr>
              <w:t xml:space="preserve"> field of IE </w:t>
            </w:r>
            <w:r w:rsidRPr="00124FAD">
              <w:rPr>
                <w:rFonts w:ascii="Arial" w:eastAsia="Times New Roman" w:hAnsi="Arial"/>
                <w:i/>
                <w:iCs/>
                <w:sz w:val="18"/>
                <w:lang w:eastAsia="ja-JP"/>
              </w:rPr>
              <w:t xml:space="preserve">SPS-Config </w:t>
            </w:r>
            <w:r w:rsidRPr="00124FAD">
              <w:rPr>
                <w:rFonts w:ascii="Arial" w:eastAsia="Times New Roman" w:hAnsi="Arial"/>
                <w:sz w:val="18"/>
                <w:lang w:eastAsia="ja-JP"/>
              </w:rPr>
              <w:t>in TS 38.331 [9].</w:t>
            </w:r>
          </w:p>
        </w:tc>
        <w:tc>
          <w:tcPr>
            <w:tcW w:w="709" w:type="dxa"/>
          </w:tcPr>
          <w:p w14:paraId="1D6020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0BD614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2EDBC6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404C18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A2D2646" w14:textId="77777777" w:rsidTr="005D197C">
        <w:trPr>
          <w:cantSplit/>
          <w:tblHeader/>
        </w:trPr>
        <w:tc>
          <w:tcPr>
            <w:tcW w:w="6917" w:type="dxa"/>
          </w:tcPr>
          <w:p w14:paraId="0B5911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fdd-PCellUL-TX-AllUL-Subframe-r16</w:t>
            </w:r>
          </w:p>
          <w:p w14:paraId="72F938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
                <w:iCs/>
                <w:sz w:val="18"/>
                <w:lang w:eastAsia="ja-JP"/>
              </w:rPr>
            </w:pPr>
            <w:r w:rsidRPr="00124FAD">
              <w:rPr>
                <w:rFonts w:ascii="Arial" w:eastAsia="Times New Roman" w:hAnsi="Arial"/>
                <w:bCs/>
                <w:iCs/>
                <w:sz w:val="18"/>
                <w:lang w:eastAsia="ja-JP"/>
              </w:rPr>
              <w:t>Indicates whether the UE</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configured with </w:t>
            </w:r>
            <w:r w:rsidRPr="00124FAD">
              <w:rPr>
                <w:rFonts w:ascii="Arial" w:eastAsia="Times New Roman" w:hAnsi="Arial"/>
                <w:bCs/>
                <w:i/>
                <w:sz w:val="18"/>
                <w:lang w:eastAsia="ja-JP"/>
              </w:rPr>
              <w:t>tdm-patternConfig-r16</w:t>
            </w:r>
            <w:r w:rsidRPr="00124FAD">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UE indicating support can configure its LTE FDD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with this feature on the band combination which indicates support of either</w:t>
            </w:r>
            <w:r w:rsidRPr="00124FAD">
              <w:rPr>
                <w:rFonts w:ascii="Arial" w:eastAsia="Times New Roman" w:hAnsi="Arial"/>
                <w:iCs/>
                <w:sz w:val="18"/>
                <w:lang w:eastAsia="ja-JP"/>
              </w:rPr>
              <w:t xml:space="preserve"> </w:t>
            </w:r>
            <w:r w:rsidRPr="00124FAD">
              <w:rPr>
                <w:rFonts w:ascii="Arial" w:eastAsia="Times New Roman" w:hAnsi="Arial"/>
                <w:i/>
                <w:iCs/>
                <w:sz w:val="18"/>
                <w:lang w:eastAsia="ja-JP"/>
              </w:rPr>
              <w:t>tdm-restrictionFDD-endc-r16</w:t>
            </w:r>
          </w:p>
          <w:p w14:paraId="5E0C64C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iCs/>
                <w:sz w:val="18"/>
                <w:lang w:eastAsia="ja-JP"/>
              </w:rPr>
              <w:t>or</w:t>
            </w:r>
            <w:r w:rsidRPr="00124FAD">
              <w:rPr>
                <w:rFonts w:ascii="Arial" w:eastAsia="Times New Roman" w:hAnsi="Arial"/>
                <w:i/>
                <w:sz w:val="18"/>
                <w:lang w:eastAsia="ja-JP"/>
              </w:rPr>
              <w:t xml:space="preserve"> </w:t>
            </w:r>
            <w:r w:rsidRPr="00124FAD">
              <w:rPr>
                <w:rFonts w:ascii="Arial" w:eastAsia="Times New Roman" w:hAnsi="Arial"/>
                <w:i/>
                <w:iCs/>
                <w:sz w:val="18"/>
                <w:lang w:eastAsia="ja-JP"/>
              </w:rPr>
              <w:t>tdm-restrictionDualTX-FDD-endc-r16</w:t>
            </w:r>
            <w:r w:rsidRPr="00124FAD">
              <w:rPr>
                <w:rFonts w:ascii="Arial" w:eastAsia="Times New Roman" w:hAnsi="Arial"/>
                <w:sz w:val="18"/>
                <w:lang w:eastAsia="ja-JP"/>
              </w:rPr>
              <w:t>.</w:t>
            </w:r>
          </w:p>
        </w:tc>
        <w:tc>
          <w:tcPr>
            <w:tcW w:w="709" w:type="dxa"/>
          </w:tcPr>
          <w:p w14:paraId="1C84087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104621C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6D8A0F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FDD only</w:t>
            </w:r>
          </w:p>
        </w:tc>
        <w:tc>
          <w:tcPr>
            <w:tcW w:w="728" w:type="dxa"/>
          </w:tcPr>
          <w:p w14:paraId="648E17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FR1 only</w:t>
            </w:r>
          </w:p>
        </w:tc>
      </w:tr>
      <w:tr w:rsidR="00124FAD" w:rsidRPr="00124FAD" w14:paraId="1F29BCF5" w14:textId="77777777" w:rsidTr="005D197C">
        <w:trPr>
          <w:cantSplit/>
          <w:tblHeader/>
        </w:trPr>
        <w:tc>
          <w:tcPr>
            <w:tcW w:w="6917" w:type="dxa"/>
          </w:tcPr>
          <w:p w14:paraId="71221A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harqACK-CB-SpatialBundlingPUCCH-Group-r16</w:t>
            </w:r>
          </w:p>
          <w:p w14:paraId="445BCC7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24FAD">
              <w:rPr>
                <w:rFonts w:ascii="Arial" w:eastAsia="Times New Roman" w:hAnsi="Arial"/>
                <w:i/>
                <w:sz w:val="18"/>
                <w:lang w:eastAsia="ja-JP"/>
              </w:rPr>
              <w:t>twoPUCCH</w:t>
            </w:r>
            <w:proofErr w:type="spellEnd"/>
            <w:r w:rsidRPr="00124FAD">
              <w:rPr>
                <w:rFonts w:ascii="Arial" w:eastAsia="Times New Roman" w:hAnsi="Arial"/>
                <w:i/>
                <w:sz w:val="18"/>
                <w:lang w:eastAsia="ja-JP"/>
              </w:rPr>
              <w:t xml:space="preserve">-Group </w:t>
            </w:r>
            <w:r w:rsidRPr="00124FAD">
              <w:rPr>
                <w:rFonts w:ascii="Arial" w:eastAsia="Times New Roman" w:hAnsi="Arial"/>
                <w:iCs/>
                <w:sz w:val="18"/>
                <w:lang w:eastAsia="ja-JP"/>
              </w:rPr>
              <w:t xml:space="preserve">to </w:t>
            </w:r>
            <w:r w:rsidRPr="00124FAD">
              <w:rPr>
                <w:rFonts w:ascii="Arial" w:eastAsia="Times New Roman" w:hAnsi="Arial"/>
                <w:i/>
                <w:sz w:val="18"/>
                <w:lang w:eastAsia="ja-JP"/>
              </w:rPr>
              <w:t>supported.</w:t>
            </w:r>
          </w:p>
        </w:tc>
        <w:tc>
          <w:tcPr>
            <w:tcW w:w="709" w:type="dxa"/>
          </w:tcPr>
          <w:p w14:paraId="10C0C6F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UE</w:t>
            </w:r>
          </w:p>
        </w:tc>
        <w:tc>
          <w:tcPr>
            <w:tcW w:w="567" w:type="dxa"/>
          </w:tcPr>
          <w:p w14:paraId="4E9E50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09" w:type="dxa"/>
          </w:tcPr>
          <w:p w14:paraId="2A7FEC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24FAD">
              <w:rPr>
                <w:rFonts w:ascii="Arial" w:eastAsia="Times New Roman" w:hAnsi="Arial"/>
                <w:sz w:val="18"/>
                <w:lang w:eastAsia="ja-JP"/>
              </w:rPr>
              <w:t>No</w:t>
            </w:r>
          </w:p>
        </w:tc>
        <w:tc>
          <w:tcPr>
            <w:tcW w:w="728" w:type="dxa"/>
          </w:tcPr>
          <w:p w14:paraId="089D8C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94E001F" w14:textId="77777777" w:rsidTr="005D197C">
        <w:trPr>
          <w:cantSplit/>
          <w:tblHeader/>
        </w:trPr>
        <w:tc>
          <w:tcPr>
            <w:tcW w:w="6917" w:type="dxa"/>
          </w:tcPr>
          <w:p w14:paraId="1F42D82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harqACK-separateMultiDCI-MultiTRP-r16</w:t>
            </w:r>
          </w:p>
          <w:p w14:paraId="626A04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Indicates whether the UE support of separate HARQ-ACK. The capability signalling of this feature includes the following:</w:t>
            </w:r>
          </w:p>
          <w:p w14:paraId="18335B5C"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5448F0C"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maxNumberLongPUCCHs-r16</w:t>
            </w:r>
            <w:r w:rsidRPr="00124FAD">
              <w:rPr>
                <w:rFonts w:ascii="Arial" w:eastAsia="Times New Roman" w:hAnsi="Arial" w:cs="Arial"/>
                <w:sz w:val="18"/>
                <w:szCs w:val="18"/>
                <w:lang w:eastAsia="ja-JP"/>
              </w:rPr>
              <w:t xml:space="preserve"> indicates maximum number of long PUCCHs within a slot for separate HARQ-Ack</w:t>
            </w:r>
          </w:p>
          <w:p w14:paraId="323082C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1691D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The UE that indicates support of this feature shall support</w:t>
            </w:r>
            <w:r w:rsidRPr="00124FAD">
              <w:rPr>
                <w:rFonts w:ascii="Arial" w:eastAsia="Times New Roman" w:hAnsi="Arial"/>
                <w:sz w:val="18"/>
                <w:lang w:eastAsia="ja-JP"/>
              </w:rPr>
              <w:t xml:space="preserve"> </w:t>
            </w:r>
            <w:r w:rsidRPr="00124FAD">
              <w:rPr>
                <w:rFonts w:ascii="Arial" w:eastAsia="Times New Roman" w:hAnsi="Arial"/>
                <w:i/>
                <w:iCs/>
                <w:sz w:val="18"/>
                <w:lang w:eastAsia="ja-JP"/>
              </w:rPr>
              <w:t>multiDCI-MultiTRP-r16.</w:t>
            </w:r>
          </w:p>
        </w:tc>
        <w:tc>
          <w:tcPr>
            <w:tcW w:w="709" w:type="dxa"/>
          </w:tcPr>
          <w:p w14:paraId="1EE6CF9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B764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1A95B0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91518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83F1116" w14:textId="77777777" w:rsidTr="005D197C">
        <w:trPr>
          <w:cantSplit/>
          <w:tblHeader/>
        </w:trPr>
        <w:tc>
          <w:tcPr>
            <w:tcW w:w="6917" w:type="dxa"/>
          </w:tcPr>
          <w:p w14:paraId="1067637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harqACK-jointMultiDCI-MultiTRP-r16</w:t>
            </w:r>
          </w:p>
          <w:p w14:paraId="695F29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whether the UE support of joint HARQ-ACK. </w:t>
            </w:r>
            <w:r w:rsidRPr="00124FAD">
              <w:rPr>
                <w:rFonts w:ascii="Arial" w:eastAsia="Times New Roman" w:hAnsi="Arial" w:cs="Arial"/>
                <w:sz w:val="18"/>
                <w:szCs w:val="18"/>
                <w:lang w:eastAsia="ja-JP"/>
              </w:rPr>
              <w:t>The UE that indicates support of this feature shall support</w:t>
            </w:r>
            <w:r w:rsidRPr="00124FAD">
              <w:rPr>
                <w:rFonts w:ascii="Arial" w:eastAsia="Times New Roman" w:hAnsi="Arial"/>
                <w:sz w:val="18"/>
                <w:lang w:eastAsia="ja-JP"/>
              </w:rPr>
              <w:t xml:space="preserve"> </w:t>
            </w:r>
            <w:r w:rsidRPr="00124FAD">
              <w:rPr>
                <w:rFonts w:ascii="Arial" w:eastAsia="Times New Roman" w:hAnsi="Arial"/>
                <w:i/>
                <w:iCs/>
                <w:sz w:val="18"/>
                <w:lang w:eastAsia="ja-JP"/>
              </w:rPr>
              <w:t>multiDCI-MultiTRP-r16.</w:t>
            </w:r>
          </w:p>
        </w:tc>
        <w:tc>
          <w:tcPr>
            <w:tcW w:w="709" w:type="dxa"/>
          </w:tcPr>
          <w:p w14:paraId="02D4E8A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CED6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B6019C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0C95E9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3C9EC8D" w14:textId="77777777" w:rsidTr="005D197C">
        <w:trPr>
          <w:cantSplit/>
          <w:tblHeader/>
        </w:trPr>
        <w:tc>
          <w:tcPr>
            <w:tcW w:w="6917" w:type="dxa"/>
          </w:tcPr>
          <w:p w14:paraId="667F5C5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pucch-F0-2WithoutFH</w:t>
            </w:r>
          </w:p>
          <w:p w14:paraId="3F0696A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ACD5F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3CB0B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F8579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E94213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B5B4EFA" w14:textId="77777777" w:rsidTr="005D197C">
        <w:trPr>
          <w:cantSplit/>
          <w:tblHeader/>
        </w:trPr>
        <w:tc>
          <w:tcPr>
            <w:tcW w:w="6917" w:type="dxa"/>
          </w:tcPr>
          <w:p w14:paraId="5484CD5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pucch-F1-3-4WithoutFH</w:t>
            </w:r>
          </w:p>
          <w:p w14:paraId="05C56C1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1CFF1F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1825B2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0EF0F5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E2CE5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70F8B63" w14:textId="77777777" w:rsidTr="005D197C">
        <w:trPr>
          <w:cantSplit/>
          <w:tblHeader/>
        </w:trPr>
        <w:tc>
          <w:tcPr>
            <w:tcW w:w="6917" w:type="dxa"/>
          </w:tcPr>
          <w:p w14:paraId="28F1BC5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interleavingVRB</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ToPRB</w:t>
            </w:r>
            <w:proofErr w:type="spellEnd"/>
            <w:r w:rsidRPr="00124FAD">
              <w:rPr>
                <w:rFonts w:ascii="Arial" w:eastAsia="Times New Roman" w:hAnsi="Arial"/>
                <w:b/>
                <w:i/>
                <w:sz w:val="18"/>
                <w:lang w:eastAsia="ja-JP"/>
              </w:rPr>
              <w:t>-PDSCH</w:t>
            </w:r>
          </w:p>
          <w:p w14:paraId="5CD22DB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PDSCH with interleaved VRB-to-PRB mapping as specified in TS 38.211 [6].</w:t>
            </w:r>
          </w:p>
        </w:tc>
        <w:tc>
          <w:tcPr>
            <w:tcW w:w="709" w:type="dxa"/>
          </w:tcPr>
          <w:p w14:paraId="062FB6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F8B0F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4DE7F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6C6E3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30D4572" w14:textId="77777777" w:rsidTr="005D197C">
        <w:trPr>
          <w:cantSplit/>
          <w:tblHeader/>
        </w:trPr>
        <w:tc>
          <w:tcPr>
            <w:tcW w:w="6917" w:type="dxa"/>
          </w:tcPr>
          <w:p w14:paraId="6A63370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interSlotFreqHopping</w:t>
            </w:r>
            <w:proofErr w:type="spellEnd"/>
            <w:r w:rsidRPr="00124FAD">
              <w:rPr>
                <w:rFonts w:ascii="Arial" w:eastAsia="Times New Roman" w:hAnsi="Arial"/>
                <w:b/>
                <w:i/>
                <w:sz w:val="18"/>
                <w:lang w:eastAsia="ja-JP"/>
              </w:rPr>
              <w:t>-PUSCH</w:t>
            </w:r>
          </w:p>
          <w:p w14:paraId="7B43984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inter-slot frequency hopping for PUSCH transmissions.</w:t>
            </w:r>
          </w:p>
        </w:tc>
        <w:tc>
          <w:tcPr>
            <w:tcW w:w="709" w:type="dxa"/>
          </w:tcPr>
          <w:p w14:paraId="6B35E29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D428C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D01D16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9CB9B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85EB5AE" w14:textId="77777777" w:rsidTr="005D197C">
        <w:trPr>
          <w:cantSplit/>
          <w:tblHeader/>
        </w:trPr>
        <w:tc>
          <w:tcPr>
            <w:tcW w:w="6917" w:type="dxa"/>
          </w:tcPr>
          <w:p w14:paraId="5F2E0B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intraSlotFreqHopping</w:t>
            </w:r>
            <w:proofErr w:type="spellEnd"/>
            <w:r w:rsidRPr="00124FAD">
              <w:rPr>
                <w:rFonts w:ascii="Arial" w:eastAsia="Times New Roman" w:hAnsi="Arial"/>
                <w:b/>
                <w:i/>
                <w:sz w:val="18"/>
                <w:lang w:eastAsia="ja-JP"/>
              </w:rPr>
              <w:t>-PUSCH</w:t>
            </w:r>
          </w:p>
          <w:p w14:paraId="0478DC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2B9D5E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F43B3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33A04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3D4DE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0C30B42" w14:textId="77777777" w:rsidTr="005D197C">
        <w:trPr>
          <w:cantSplit/>
          <w:tblHeader/>
        </w:trPr>
        <w:tc>
          <w:tcPr>
            <w:tcW w:w="6917" w:type="dxa"/>
          </w:tcPr>
          <w:p w14:paraId="146CC7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maxLayersMIMO-Adaptation-r16</w:t>
            </w:r>
          </w:p>
          <w:p w14:paraId="2C20EF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network configuration of </w:t>
            </w:r>
            <w:proofErr w:type="spellStart"/>
            <w:r w:rsidRPr="00124FAD">
              <w:rPr>
                <w:rFonts w:ascii="Arial" w:eastAsia="Times New Roman" w:hAnsi="Arial"/>
                <w:i/>
                <w:sz w:val="18"/>
                <w:lang w:eastAsia="ja-JP"/>
              </w:rPr>
              <w:t>maxMIMO</w:t>
            </w:r>
            <w:proofErr w:type="spellEnd"/>
            <w:r w:rsidRPr="00124FAD">
              <w:rPr>
                <w:rFonts w:ascii="Arial" w:eastAsia="Times New Roman" w:hAnsi="Arial"/>
                <w:i/>
                <w:sz w:val="18"/>
                <w:lang w:eastAsia="ja-JP"/>
              </w:rPr>
              <w:t>-Layers</w:t>
            </w:r>
            <w:r w:rsidRPr="00124FAD">
              <w:rPr>
                <w:rFonts w:ascii="Arial" w:eastAsia="Times New Roman" w:hAnsi="Arial"/>
                <w:sz w:val="18"/>
                <w:lang w:eastAsia="ja-JP"/>
              </w:rPr>
              <w:t xml:space="preserve"> per DL BWP. If the UE supports this feature, the UE needs to report </w:t>
            </w:r>
            <w:proofErr w:type="spellStart"/>
            <w:r w:rsidRPr="00124FAD">
              <w:rPr>
                <w:rFonts w:ascii="Arial" w:eastAsia="Times New Roman" w:hAnsi="Arial"/>
                <w:i/>
                <w:sz w:val="18"/>
                <w:lang w:eastAsia="ja-JP"/>
              </w:rPr>
              <w:t>maxLayersMIMO</w:t>
            </w:r>
            <w:proofErr w:type="spellEnd"/>
            <w:r w:rsidRPr="00124FAD">
              <w:rPr>
                <w:rFonts w:ascii="Arial" w:eastAsia="Times New Roman" w:hAnsi="Arial"/>
                <w:i/>
                <w:sz w:val="18"/>
                <w:lang w:eastAsia="ja-JP"/>
              </w:rPr>
              <w:t>-Indication</w:t>
            </w:r>
            <w:r w:rsidRPr="00124FAD">
              <w:rPr>
                <w:rFonts w:ascii="Arial" w:eastAsia="Times New Roman" w:hAnsi="Arial"/>
                <w:sz w:val="18"/>
                <w:lang w:eastAsia="ja-JP"/>
              </w:rPr>
              <w:t>.</w:t>
            </w:r>
          </w:p>
        </w:tc>
        <w:tc>
          <w:tcPr>
            <w:tcW w:w="709" w:type="dxa"/>
          </w:tcPr>
          <w:p w14:paraId="06805F7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5DABD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3AF76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7230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8C2A0F7" w14:textId="77777777" w:rsidTr="005D197C">
        <w:trPr>
          <w:cantSplit/>
          <w:tblHeader/>
        </w:trPr>
        <w:tc>
          <w:tcPr>
            <w:tcW w:w="6917" w:type="dxa"/>
          </w:tcPr>
          <w:p w14:paraId="6593C0B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maxLayersMIMO</w:t>
            </w:r>
            <w:proofErr w:type="spellEnd"/>
            <w:r w:rsidRPr="00124FAD">
              <w:rPr>
                <w:rFonts w:ascii="Arial" w:eastAsia="Times New Roman" w:hAnsi="Arial"/>
                <w:b/>
                <w:i/>
                <w:sz w:val="18"/>
                <w:lang w:eastAsia="ja-JP"/>
              </w:rPr>
              <w:t>-Indication</w:t>
            </w:r>
          </w:p>
          <w:p w14:paraId="7054E8D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the network configuration of </w:t>
            </w:r>
            <w:proofErr w:type="spellStart"/>
            <w:r w:rsidRPr="00124FAD">
              <w:rPr>
                <w:rFonts w:ascii="Arial" w:eastAsia="Times New Roman" w:hAnsi="Arial"/>
                <w:i/>
                <w:sz w:val="18"/>
                <w:lang w:eastAsia="ja-JP"/>
              </w:rPr>
              <w:t>maxMIMO</w:t>
            </w:r>
            <w:proofErr w:type="spellEnd"/>
            <w:r w:rsidRPr="00124FAD">
              <w:rPr>
                <w:rFonts w:ascii="Arial" w:eastAsia="Times New Roman" w:hAnsi="Arial"/>
                <w:i/>
                <w:sz w:val="18"/>
                <w:lang w:eastAsia="ja-JP"/>
              </w:rPr>
              <w:t>-Layers</w:t>
            </w:r>
            <w:r w:rsidRPr="00124FAD">
              <w:rPr>
                <w:rFonts w:ascii="Arial" w:eastAsia="Times New Roman" w:hAnsi="Arial"/>
                <w:sz w:val="18"/>
                <w:lang w:eastAsia="ja-JP"/>
              </w:rPr>
              <w:t xml:space="preserve"> as specified in TS 38.331 [9].</w:t>
            </w:r>
          </w:p>
        </w:tc>
        <w:tc>
          <w:tcPr>
            <w:tcW w:w="709" w:type="dxa"/>
          </w:tcPr>
          <w:p w14:paraId="04769C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5567E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2382B6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FE53F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548F4D1" w14:textId="77777777" w:rsidTr="005D197C">
        <w:trPr>
          <w:cantSplit/>
          <w:tblHeader/>
        </w:trPr>
        <w:tc>
          <w:tcPr>
            <w:tcW w:w="6917" w:type="dxa"/>
          </w:tcPr>
          <w:p w14:paraId="6DA600D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maxNumberPathlossRS-update-r16</w:t>
            </w:r>
          </w:p>
          <w:p w14:paraId="147C16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the </w:t>
            </w:r>
            <w:r w:rsidRPr="00124FAD">
              <w:rPr>
                <w:rFonts w:ascii="Arial" w:eastAsia="Times New Roman" w:hAnsi="Arial" w:cs="Arial"/>
                <w:bCs/>
                <w:iCs/>
                <w:sz w:val="18"/>
                <w:szCs w:val="18"/>
                <w:lang w:eastAsia="ja-JP"/>
              </w:rPr>
              <w:t>maximum number of configured pathloss reference RSs for PUSCH/PUCCH</w:t>
            </w:r>
            <w:r w:rsidRPr="00124FAD">
              <w:rPr>
                <w:rFonts w:ascii="Arial" w:eastAsia="Times New Roman" w:hAnsi="Arial" w:cs="Arial"/>
                <w:sz w:val="18"/>
                <w:szCs w:val="18"/>
                <w:lang w:eastAsia="ja-JP"/>
              </w:rPr>
              <w:t>/SRS by RRC that the UE can support for MAC-CE based pathloss reference RS update.</w:t>
            </w:r>
          </w:p>
        </w:tc>
        <w:tc>
          <w:tcPr>
            <w:tcW w:w="709" w:type="dxa"/>
          </w:tcPr>
          <w:p w14:paraId="7765A1D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0FEC81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94FE91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9ACCD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8C62322" w14:textId="77777777" w:rsidTr="005D197C">
        <w:trPr>
          <w:cantSplit/>
          <w:tblHeader/>
        </w:trPr>
        <w:tc>
          <w:tcPr>
            <w:tcW w:w="6917" w:type="dxa"/>
          </w:tcPr>
          <w:p w14:paraId="3AE4E73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maxNumberSearchSpaces</w:t>
            </w:r>
            <w:proofErr w:type="spellEnd"/>
          </w:p>
          <w:p w14:paraId="7A871B6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up to 10 search spaces in an </w:t>
            </w:r>
            <w:proofErr w:type="spellStart"/>
            <w:r w:rsidRPr="00124FAD">
              <w:rPr>
                <w:rFonts w:ascii="Arial" w:eastAsia="Times New Roman" w:hAnsi="Arial"/>
                <w:sz w:val="18"/>
                <w:lang w:eastAsia="ja-JP"/>
              </w:rPr>
              <w:t>SCell</w:t>
            </w:r>
            <w:proofErr w:type="spellEnd"/>
            <w:r w:rsidRPr="00124FAD">
              <w:rPr>
                <w:rFonts w:ascii="Arial" w:eastAsia="Times New Roman" w:hAnsi="Arial"/>
                <w:sz w:val="18"/>
                <w:lang w:eastAsia="ja-JP"/>
              </w:rPr>
              <w:t xml:space="preserve"> per BWP.</w:t>
            </w:r>
          </w:p>
        </w:tc>
        <w:tc>
          <w:tcPr>
            <w:tcW w:w="709" w:type="dxa"/>
          </w:tcPr>
          <w:p w14:paraId="2C32D9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5D07A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9E6DB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90DE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AB15B26" w14:textId="77777777" w:rsidTr="005D197C">
        <w:trPr>
          <w:cantSplit/>
          <w:tblHeader/>
        </w:trPr>
        <w:tc>
          <w:tcPr>
            <w:tcW w:w="6917" w:type="dxa"/>
          </w:tcPr>
          <w:p w14:paraId="643ED0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maxNumberSRS-PosPathLossEstimateAllServingCells-r16</w:t>
            </w:r>
          </w:p>
          <w:p w14:paraId="58C44B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24FAD">
              <w:rPr>
                <w:rFonts w:ascii="Arial" w:eastAsia="Times New Roman" w:hAnsi="Arial" w:cs="Arial"/>
                <w:i/>
                <w:iCs/>
                <w:sz w:val="18"/>
                <w:szCs w:val="18"/>
                <w:lang w:eastAsia="ja-JP"/>
              </w:rPr>
              <w:t>olpc-SRS-PosBasedOnPRS-Serving-r16,</w:t>
            </w:r>
            <w:r w:rsidRPr="00124FAD">
              <w:rPr>
                <w:rFonts w:ascii="Arial" w:eastAsia="Times New Roman" w:hAnsi="Arial" w:cs="Arial"/>
                <w:i/>
                <w:sz w:val="18"/>
                <w:szCs w:val="18"/>
                <w:lang w:eastAsia="ja-JP"/>
              </w:rPr>
              <w:t xml:space="preserve"> olpc-SRS-PosBasedOnSSB-Neigh-r16</w:t>
            </w:r>
            <w:r w:rsidRPr="00124FAD">
              <w:rPr>
                <w:rFonts w:ascii="Arial" w:eastAsia="Times New Roman" w:hAnsi="Arial" w:cs="Arial"/>
                <w:i/>
                <w:iCs/>
                <w:sz w:val="18"/>
                <w:szCs w:val="18"/>
                <w:lang w:eastAsia="ja-JP"/>
              </w:rPr>
              <w:t xml:space="preserve"> </w:t>
            </w:r>
            <w:r w:rsidRPr="00124FAD">
              <w:rPr>
                <w:rFonts w:ascii="Arial" w:eastAsia="Times New Roman" w:hAnsi="Arial" w:cs="Arial"/>
                <w:sz w:val="18"/>
                <w:szCs w:val="18"/>
                <w:lang w:eastAsia="ja-JP"/>
              </w:rPr>
              <w:t xml:space="preserve">and </w:t>
            </w:r>
            <w:r w:rsidRPr="00124FAD">
              <w:rPr>
                <w:rFonts w:ascii="Arial" w:eastAsia="Times New Roman" w:hAnsi="Arial" w:cs="Arial"/>
                <w:i/>
                <w:sz w:val="18"/>
                <w:szCs w:val="18"/>
                <w:lang w:eastAsia="ja-JP"/>
              </w:rPr>
              <w:t>olpc-SRS-PosBasedOnPRS-Neigh-r16.</w:t>
            </w:r>
            <w:r w:rsidRPr="00124FAD">
              <w:rPr>
                <w:rFonts w:ascii="Arial" w:eastAsia="Times New Roman" w:hAnsi="Arial" w:cs="Arial"/>
                <w:sz w:val="18"/>
                <w:szCs w:val="18"/>
                <w:lang w:eastAsia="ja-JP"/>
              </w:rPr>
              <w:t xml:space="preserve"> Otherwise, the UE does not include this field;</w:t>
            </w:r>
          </w:p>
        </w:tc>
        <w:tc>
          <w:tcPr>
            <w:tcW w:w="709" w:type="dxa"/>
          </w:tcPr>
          <w:p w14:paraId="7D8988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04124E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E30EE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64831F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C3E36F7" w14:textId="77777777" w:rsidTr="005D197C">
        <w:trPr>
          <w:cantSplit/>
          <w:tblHeader/>
        </w:trPr>
        <w:tc>
          <w:tcPr>
            <w:tcW w:w="6917" w:type="dxa"/>
          </w:tcPr>
          <w:p w14:paraId="51027DC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maxNumberSRS-PosSpatialRelationsAllServingCells-r16</w:t>
            </w:r>
          </w:p>
          <w:p w14:paraId="67A0CF6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24FAD">
              <w:rPr>
                <w:rFonts w:ascii="Arial" w:eastAsia="Times New Roman" w:hAnsi="Arial" w:cs="Arial"/>
                <w:i/>
                <w:iCs/>
                <w:sz w:val="18"/>
                <w:szCs w:val="18"/>
                <w:lang w:eastAsia="ja-JP"/>
              </w:rPr>
              <w:t>spatialRelation-SRS-PosBasedOnSSB-Serving-r16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spatialRelation-SRS-PosBasedOnCSI-RS-Serving-r16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spatialRelation-SRS-PosBasedOnPRS-Serving-r16</w:t>
            </w:r>
            <w:r w:rsidRPr="00124FAD">
              <w:rPr>
                <w:rFonts w:ascii="Arial" w:eastAsia="Times New Roman" w:hAnsi="Arial" w:cs="Arial"/>
                <w:sz w:val="18"/>
                <w:szCs w:val="18"/>
                <w:lang w:eastAsia="ja-JP"/>
              </w:rPr>
              <w:t xml:space="preserve">, </w:t>
            </w:r>
            <w:r w:rsidRPr="00124FAD">
              <w:rPr>
                <w:rFonts w:ascii="Arial" w:eastAsia="Times New Roman" w:hAnsi="Arial" w:cs="Arial"/>
                <w:i/>
                <w:iCs/>
                <w:sz w:val="18"/>
                <w:szCs w:val="18"/>
                <w:lang w:eastAsia="ja-JP"/>
              </w:rPr>
              <w:t>spatialRelation-SRS-PosBasedOnSSB-Neigh-r16</w:t>
            </w:r>
            <w:r w:rsidRPr="00124FAD">
              <w:rPr>
                <w:rFonts w:ascii="Arial" w:eastAsia="Times New Roman" w:hAnsi="Arial" w:cs="Arial"/>
                <w:sz w:val="18"/>
                <w:szCs w:val="18"/>
                <w:lang w:eastAsia="ja-JP"/>
              </w:rPr>
              <w:t xml:space="preserve"> or </w:t>
            </w:r>
            <w:r w:rsidRPr="00124FAD">
              <w:rPr>
                <w:rFonts w:ascii="Arial" w:eastAsia="Times New Roman" w:hAnsi="Arial" w:cs="Arial"/>
                <w:i/>
                <w:iCs/>
                <w:sz w:val="18"/>
                <w:szCs w:val="18"/>
                <w:lang w:eastAsia="ja-JP"/>
              </w:rPr>
              <w:t>spatialRelation-SRS-PosBasedOnPRS-Neigh-r16</w:t>
            </w:r>
            <w:r w:rsidRPr="00124FAD">
              <w:rPr>
                <w:rFonts w:ascii="Arial" w:eastAsia="Times New Roman" w:hAnsi="Arial" w:cs="Arial"/>
                <w:sz w:val="18"/>
                <w:szCs w:val="18"/>
                <w:lang w:eastAsia="ja-JP"/>
              </w:rPr>
              <w:t>. Otherwise, the UE does not include this field;</w:t>
            </w:r>
          </w:p>
        </w:tc>
        <w:tc>
          <w:tcPr>
            <w:tcW w:w="709" w:type="dxa"/>
          </w:tcPr>
          <w:p w14:paraId="1F41898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0458A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6E90D5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5B1AC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6777BA48" w14:textId="77777777" w:rsidTr="005D197C">
        <w:trPr>
          <w:cantSplit/>
          <w:tblHeader/>
        </w:trPr>
        <w:tc>
          <w:tcPr>
            <w:tcW w:w="6917" w:type="dxa"/>
          </w:tcPr>
          <w:p w14:paraId="29CF986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maxTotalResourcesForAcrossFreqRanges-r16</w:t>
            </w:r>
          </w:p>
          <w:p w14:paraId="1C170F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bCs/>
                <w:iCs/>
                <w:sz w:val="18"/>
                <w:lang w:eastAsia="ja-JP"/>
              </w:rPr>
              <w:t xml:space="preserve">Indicates the maximum total number of SSB/CSI-RS/CSI-IM </w:t>
            </w:r>
            <w:r w:rsidRPr="00124FAD">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BCA9C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The capability signalling includes the following:</w:t>
            </w:r>
          </w:p>
          <w:p w14:paraId="66DF53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93D3F5"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maxNumberResWithinSlotAcrossCC-AcrossFR-r16</w:t>
            </w:r>
            <w:r w:rsidRPr="00124FAD">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2373226"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r>
            <w:r w:rsidRPr="00124FAD">
              <w:rPr>
                <w:rFonts w:ascii="Arial" w:eastAsia="Times New Roman" w:hAnsi="Arial" w:cs="Arial"/>
                <w:i/>
                <w:iCs/>
                <w:sz w:val="18"/>
                <w:szCs w:val="18"/>
                <w:lang w:eastAsia="ja-JP"/>
              </w:rPr>
              <w:t>maxNumberResAcrossCC-AcrossFR-r16</w:t>
            </w:r>
            <w:r w:rsidRPr="00124FAD">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7A8BB4F7" w14:textId="77777777" w:rsidR="00124FAD" w:rsidRPr="00124FAD" w:rsidRDefault="00124FAD" w:rsidP="00124FAD">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5CAA6DC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24FAD">
              <w:rPr>
                <w:rFonts w:ascii="Arial" w:eastAsia="Times New Roman" w:hAnsi="Arial"/>
                <w:bCs/>
                <w:iCs/>
                <w:sz w:val="18"/>
                <w:lang w:eastAsia="ja-JP"/>
              </w:rPr>
              <w:t>gNB</w:t>
            </w:r>
            <w:proofErr w:type="spellEnd"/>
            <w:r w:rsidRPr="00124FAD">
              <w:rPr>
                <w:rFonts w:ascii="Arial" w:eastAsia="Times New Roman" w:hAnsi="Arial"/>
                <w:bCs/>
                <w:iCs/>
                <w:sz w:val="18"/>
                <w:lang w:eastAsia="ja-JP"/>
              </w:rPr>
              <w:t xml:space="preserve"> takes into conjunction of this feature and the features </w:t>
            </w:r>
            <w:r w:rsidRPr="00124FAD">
              <w:rPr>
                <w:rFonts w:ascii="Arial" w:eastAsia="Times New Roman" w:hAnsi="Arial"/>
                <w:bCs/>
                <w:i/>
                <w:sz w:val="18"/>
                <w:lang w:eastAsia="ja-JP"/>
              </w:rPr>
              <w:t>maxTotalResourcesForOneFreqRange-r16</w:t>
            </w:r>
            <w:r w:rsidRPr="00124FAD">
              <w:rPr>
                <w:rFonts w:ascii="Arial" w:eastAsia="Times New Roman" w:hAnsi="Arial"/>
                <w:b/>
                <w:i/>
                <w:sz w:val="18"/>
                <w:lang w:eastAsia="ja-JP"/>
              </w:rPr>
              <w:t>,</w:t>
            </w:r>
            <w:r w:rsidRPr="00124FAD">
              <w:rPr>
                <w:rFonts w:ascii="Arial" w:eastAsia="Times New Roman" w:hAnsi="Arial"/>
                <w:bCs/>
                <w:iCs/>
                <w:sz w:val="18"/>
                <w:lang w:eastAsia="ja-JP"/>
              </w:rPr>
              <w:t xml:space="preserve"> </w:t>
            </w:r>
            <w:proofErr w:type="spellStart"/>
            <w:r w:rsidRPr="00124FAD">
              <w:rPr>
                <w:rFonts w:ascii="Arial" w:eastAsia="Times New Roman" w:hAnsi="Arial"/>
                <w:i/>
                <w:sz w:val="18"/>
                <w:lang w:eastAsia="ja-JP"/>
              </w:rPr>
              <w:t>beamManagementSSB</w:t>
            </w:r>
            <w:proofErr w:type="spellEnd"/>
            <w:r w:rsidRPr="00124FAD">
              <w:rPr>
                <w:rFonts w:ascii="Arial" w:eastAsia="Times New Roman" w:hAnsi="Arial"/>
                <w:i/>
                <w:sz w:val="18"/>
                <w:lang w:eastAsia="ja-JP"/>
              </w:rPr>
              <w:t xml:space="preserve">-CSI-RS,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 xml:space="preserve">-RS-BFD, </w:t>
            </w:r>
            <w:proofErr w:type="spellStart"/>
            <w:r w:rsidRPr="00124FAD">
              <w:rPr>
                <w:rFonts w:ascii="Arial" w:eastAsia="Times New Roman" w:hAnsi="Arial"/>
                <w:i/>
                <w:sz w:val="18"/>
                <w:lang w:eastAsia="ja-JP"/>
              </w:rPr>
              <w:t>maxNumberSSB</w:t>
            </w:r>
            <w:proofErr w:type="spellEnd"/>
            <w:r w:rsidRPr="00124FAD">
              <w:rPr>
                <w:rFonts w:ascii="Arial" w:eastAsia="Times New Roman" w:hAnsi="Arial"/>
                <w:i/>
                <w:sz w:val="18"/>
                <w:lang w:eastAsia="ja-JP"/>
              </w:rPr>
              <w:t xml:space="preserve">-BFD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-RS-SSB-CBD</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configuring SSB/CSI-RS/CSI-IM </w:t>
            </w:r>
            <w:r w:rsidRPr="00124FAD">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14243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23BDDF"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cs="Arial"/>
                <w:sz w:val="18"/>
                <w:szCs w:val="18"/>
                <w:lang w:eastAsia="ja-JP"/>
              </w:rPr>
              <w:t>NOTE 1:</w:t>
            </w:r>
            <w:r w:rsidRPr="00124FAD">
              <w:rPr>
                <w:rFonts w:ascii="Arial" w:eastAsia="Times New Roman" w:hAnsi="Arial" w:cs="Arial"/>
                <w:sz w:val="18"/>
                <w:szCs w:val="18"/>
                <w:lang w:eastAsia="ja-JP"/>
              </w:rPr>
              <w:tab/>
            </w:r>
            <w:r w:rsidRPr="00124FAD">
              <w:rPr>
                <w:rFonts w:ascii="Arial" w:eastAsia="Times New Roman" w:hAnsi="Arial"/>
                <w:sz w:val="18"/>
                <w:lang w:eastAsia="ja-JP"/>
              </w:rPr>
              <w:t>The "configured to measure" RS is counted within the duration of a reference slot in which the corresponding reference signals are transmitted.</w:t>
            </w:r>
          </w:p>
          <w:p w14:paraId="1437D4FA"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124FAD">
              <w:rPr>
                <w:rFonts w:ascii="Arial" w:eastAsia="Times New Roman" w:hAnsi="Arial"/>
                <w:bCs/>
                <w:iCs/>
                <w:sz w:val="18"/>
                <w:lang w:eastAsia="ja-JP"/>
              </w:rPr>
              <w:t>NOTE 2:</w:t>
            </w:r>
            <w:r w:rsidRPr="00124FAD">
              <w:rPr>
                <w:rFonts w:ascii="Arial" w:eastAsia="Times New Roman" w:hAnsi="Arial" w:cs="Arial"/>
                <w:sz w:val="18"/>
                <w:szCs w:val="18"/>
                <w:lang w:eastAsia="ja-JP"/>
              </w:rPr>
              <w:tab/>
            </w:r>
            <w:r w:rsidRPr="00124FAD">
              <w:rPr>
                <w:rFonts w:ascii="Arial" w:eastAsia="Times New Roman" w:hAnsi="Arial"/>
                <w:bCs/>
                <w:iCs/>
                <w:sz w:val="18"/>
                <w:lang w:eastAsia="ja-JP"/>
              </w:rPr>
              <w:t>Regarding the "configured to measure" RS counting</w:t>
            </w:r>
          </w:p>
          <w:p w14:paraId="3CF240CE"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(basic usage 1): If one resource is used for one or multiple of BFD/RLM, it is counted as one.</w:t>
            </w:r>
          </w:p>
          <w:p w14:paraId="34ACEB57"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(basic usage 2): If one resource is used for one or multiple of New Beam Identification/PL-RS/L1-RSRP, add 1.</w:t>
            </w:r>
          </w:p>
          <w:p w14:paraId="68CD2D8A" w14:textId="77777777" w:rsidR="00124FAD" w:rsidRPr="00124FAD" w:rsidRDefault="00124FAD" w:rsidP="00124FAD">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 xml:space="preserve">L1-RSRP measurement includes cases associated with reports with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proofErr w:type="spellStart"/>
            <w:r w:rsidRPr="00124FAD">
              <w:rPr>
                <w:rFonts w:ascii="Arial" w:eastAsia="Times New Roman" w:hAnsi="Arial"/>
                <w:bCs/>
                <w:i/>
                <w:sz w:val="18"/>
                <w:lang w:eastAsia="ja-JP"/>
              </w:rPr>
              <w:t>ssb</w:t>
            </w:r>
            <w:proofErr w:type="spellEnd"/>
            <w:r w:rsidRPr="00124FAD">
              <w:rPr>
                <w:rFonts w:ascii="Arial" w:eastAsia="Times New Roman" w:hAnsi="Arial"/>
                <w:bCs/>
                <w:i/>
                <w:sz w:val="18"/>
                <w:lang w:eastAsia="ja-JP"/>
              </w:rPr>
              <w:t>-Index-RSRP</w:t>
            </w:r>
            <w:r w:rsidRPr="00124FAD">
              <w:rPr>
                <w:rFonts w:ascii="Arial" w:eastAsia="Times New Roman" w:hAnsi="Arial"/>
                <w:bCs/>
                <w:iCs/>
                <w:sz w:val="18"/>
                <w:lang w:eastAsia="ja-JP"/>
              </w:rPr>
              <w:t>', '</w:t>
            </w:r>
            <w:r w:rsidRPr="00124FAD">
              <w:rPr>
                <w:rFonts w:ascii="Arial" w:eastAsia="Times New Roman" w:hAnsi="Arial"/>
                <w:bCs/>
                <w:i/>
                <w:sz w:val="18"/>
                <w:lang w:eastAsia="ja-JP"/>
              </w:rPr>
              <w:t>cri-RSRP</w:t>
            </w:r>
            <w:r w:rsidRPr="00124FAD">
              <w:rPr>
                <w:rFonts w:ascii="Arial" w:eastAsia="Times New Roman" w:hAnsi="Arial"/>
                <w:bCs/>
                <w:iCs/>
                <w:sz w:val="18"/>
                <w:lang w:eastAsia="ja-JP"/>
              </w:rPr>
              <w:t xml:space="preserve">' or with </w:t>
            </w:r>
            <w:proofErr w:type="spellStart"/>
            <w:r w:rsidRPr="00124FAD">
              <w:rPr>
                <w:rFonts w:ascii="Arial" w:eastAsia="Times New Roman" w:hAnsi="Arial"/>
                <w:bCs/>
                <w:i/>
                <w:sz w:val="18"/>
                <w:lang w:eastAsia="ja-JP"/>
              </w:rPr>
              <w:t>reportQuantity</w:t>
            </w:r>
            <w:proofErr w:type="spellEnd"/>
            <w:r w:rsidRPr="00124FAD">
              <w:rPr>
                <w:rFonts w:ascii="Arial" w:eastAsia="Times New Roman" w:hAnsi="Arial"/>
                <w:bCs/>
                <w:iCs/>
                <w:sz w:val="18"/>
                <w:lang w:eastAsia="ja-JP"/>
              </w:rPr>
              <w:t xml:space="preserve"> set to '</w:t>
            </w:r>
            <w:r w:rsidRPr="00124FAD">
              <w:rPr>
                <w:rFonts w:ascii="Arial" w:eastAsia="Times New Roman" w:hAnsi="Arial"/>
                <w:bCs/>
                <w:i/>
                <w:sz w:val="18"/>
                <w:lang w:eastAsia="ja-JP"/>
              </w:rPr>
              <w:t>none</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CSI-RS-</w:t>
            </w:r>
            <w:proofErr w:type="spellStart"/>
            <w:r w:rsidRPr="00124FAD">
              <w:rPr>
                <w:rFonts w:ascii="Arial" w:eastAsia="Times New Roman" w:hAnsi="Arial"/>
                <w:bCs/>
                <w:i/>
                <w:sz w:val="18"/>
                <w:lang w:eastAsia="ja-JP"/>
              </w:rPr>
              <w:t>ResourceSet</w:t>
            </w:r>
            <w:proofErr w:type="spellEnd"/>
            <w:r w:rsidRPr="00124FAD">
              <w:rPr>
                <w:rFonts w:ascii="Arial" w:eastAsia="Times New Roman" w:hAnsi="Arial"/>
                <w:bCs/>
                <w:iCs/>
                <w:sz w:val="18"/>
                <w:lang w:eastAsia="ja-JP"/>
              </w:rPr>
              <w:t xml:space="preserve"> with </w:t>
            </w:r>
            <w:proofErr w:type="spellStart"/>
            <w:r w:rsidRPr="00124FAD">
              <w:rPr>
                <w:rFonts w:ascii="Arial" w:eastAsia="Times New Roman" w:hAnsi="Arial"/>
                <w:bCs/>
                <w:i/>
                <w:sz w:val="18"/>
                <w:lang w:eastAsia="ja-JP"/>
              </w:rPr>
              <w:t>trs</w:t>
            </w:r>
            <w:proofErr w:type="spellEnd"/>
            <w:r w:rsidRPr="00124FAD">
              <w:rPr>
                <w:rFonts w:ascii="Arial" w:eastAsia="Times New Roman" w:hAnsi="Arial"/>
                <w:bCs/>
                <w:i/>
                <w:sz w:val="18"/>
                <w:lang w:eastAsia="ja-JP"/>
              </w:rPr>
              <w:t>-Info</w:t>
            </w:r>
            <w:r w:rsidRPr="00124FAD">
              <w:rPr>
                <w:rFonts w:ascii="Arial" w:eastAsia="Times New Roman" w:hAnsi="Arial"/>
                <w:bCs/>
                <w:iCs/>
                <w:sz w:val="18"/>
                <w:lang w:eastAsia="ja-JP"/>
              </w:rPr>
              <w:t xml:space="preserve"> not configured.</w:t>
            </w:r>
          </w:p>
          <w:p w14:paraId="2258E52C"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24FAD">
              <w:rPr>
                <w:rFonts w:ascii="Arial" w:eastAsia="Times New Roman" w:hAnsi="Arial"/>
                <w:bCs/>
                <w:iCs/>
                <w:sz w:val="18"/>
                <w:lang w:eastAsia="ja-JP"/>
              </w:rPr>
              <w:t>-</w:t>
            </w:r>
            <w:r w:rsidRPr="00124FAD">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124FAD">
              <w:rPr>
                <w:rFonts w:ascii="Arial" w:eastAsia="Times New Roman" w:hAnsi="Arial"/>
                <w:bCs/>
                <w:i/>
                <w:sz w:val="18"/>
                <w:lang w:eastAsia="ja-JP"/>
              </w:rPr>
              <w:t>reportQuantity-r16</w:t>
            </w:r>
            <w:r w:rsidRPr="00124FAD">
              <w:rPr>
                <w:rFonts w:ascii="Arial" w:eastAsia="Times New Roman" w:hAnsi="Arial"/>
                <w:bCs/>
                <w:iCs/>
                <w:sz w:val="18"/>
                <w:lang w:eastAsia="ja-JP"/>
              </w:rPr>
              <w:t xml:space="preserve"> = '</w:t>
            </w:r>
            <w:r w:rsidRPr="00124FAD">
              <w:rPr>
                <w:rFonts w:ascii="Arial" w:eastAsia="Times New Roman" w:hAnsi="Arial"/>
                <w:bCs/>
                <w:i/>
                <w:sz w:val="18"/>
                <w:lang w:eastAsia="ja-JP"/>
              </w:rPr>
              <w:t>ssb-Index-SINR-r16</w:t>
            </w:r>
            <w:r w:rsidRPr="00124FAD">
              <w:rPr>
                <w:rFonts w:ascii="Arial" w:eastAsia="Times New Roman" w:hAnsi="Arial"/>
                <w:bCs/>
                <w:iCs/>
                <w:sz w:val="18"/>
                <w:lang w:eastAsia="ja-JP"/>
              </w:rPr>
              <w:t>' or '</w:t>
            </w:r>
            <w:r w:rsidRPr="00124FAD">
              <w:rPr>
                <w:rFonts w:ascii="Arial" w:eastAsia="Times New Roman" w:hAnsi="Arial"/>
                <w:bCs/>
                <w:i/>
                <w:sz w:val="18"/>
                <w:lang w:eastAsia="ja-JP"/>
              </w:rPr>
              <w:t>cri-SINR-r16</w:t>
            </w:r>
            <w:r w:rsidRPr="00124FAD">
              <w:rPr>
                <w:rFonts w:ascii="Arial" w:eastAsia="Times New Roman" w:hAnsi="Arial"/>
                <w:bCs/>
                <w:iCs/>
                <w:sz w:val="18"/>
                <w:lang w:eastAsia="ja-JP"/>
              </w:rPr>
              <w:t>'.</w:t>
            </w:r>
          </w:p>
        </w:tc>
        <w:tc>
          <w:tcPr>
            <w:tcW w:w="709" w:type="dxa"/>
          </w:tcPr>
          <w:p w14:paraId="475C7AE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1E32F4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398B3D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43745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5A4BCD5" w14:textId="77777777" w:rsidTr="005D197C">
        <w:trPr>
          <w:cantSplit/>
          <w:tblHeader/>
        </w:trPr>
        <w:tc>
          <w:tcPr>
            <w:tcW w:w="6917" w:type="dxa"/>
          </w:tcPr>
          <w:p w14:paraId="7732593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maxTotalResourcesForOneFreqRange-r16</w:t>
            </w:r>
          </w:p>
          <w:p w14:paraId="61954C8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bCs/>
                <w:iCs/>
                <w:sz w:val="18"/>
                <w:lang w:eastAsia="ja-JP"/>
              </w:rPr>
              <w:t xml:space="preserve">Indicates the maximum total number of SSB/CSI-RS/CSI-IM </w:t>
            </w:r>
            <w:r w:rsidRPr="00124FAD">
              <w:rPr>
                <w:rFonts w:ascii="Arial" w:eastAsia="Times New Roman" w:hAnsi="Arial" w:cs="Arial"/>
                <w:sz w:val="18"/>
                <w:szCs w:val="18"/>
                <w:lang w:eastAsia="ja-JP"/>
              </w:rPr>
              <w:t>resources for beam management, pathloss measurement, BFD, RLM and new beam identification for one frequency range that the UE supports.</w:t>
            </w:r>
          </w:p>
          <w:p w14:paraId="37A59D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The capability signalling includes the following:</w:t>
            </w:r>
          </w:p>
          <w:p w14:paraId="679FC0E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B7644E"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i/>
                <w:iCs/>
                <w:sz w:val="18"/>
                <w:szCs w:val="18"/>
                <w:lang w:eastAsia="ja-JP"/>
              </w:rPr>
              <w:t>-</w:t>
            </w:r>
            <w:r w:rsidRPr="00124FAD">
              <w:rPr>
                <w:rFonts w:ascii="Arial" w:eastAsia="Times New Roman" w:hAnsi="Arial" w:cs="Arial"/>
                <w:i/>
                <w:iCs/>
                <w:sz w:val="18"/>
                <w:szCs w:val="18"/>
                <w:lang w:eastAsia="ja-JP"/>
              </w:rPr>
              <w:tab/>
              <w:t>maxNumberResWithinSlotAcrossCC-OneFR-r16</w:t>
            </w:r>
            <w:r w:rsidRPr="00124FAD">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4900C1A"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124FAD">
              <w:rPr>
                <w:rFonts w:ascii="Arial" w:eastAsia="Times New Roman" w:hAnsi="Arial" w:cs="Arial"/>
                <w:i/>
                <w:iCs/>
                <w:sz w:val="18"/>
                <w:szCs w:val="18"/>
                <w:lang w:eastAsia="ja-JP"/>
              </w:rPr>
              <w:t>-</w:t>
            </w:r>
            <w:r w:rsidRPr="00124FAD">
              <w:rPr>
                <w:rFonts w:ascii="Arial" w:eastAsia="Times New Roman" w:hAnsi="Arial" w:cs="Arial"/>
                <w:i/>
                <w:iCs/>
                <w:sz w:val="18"/>
                <w:szCs w:val="18"/>
                <w:lang w:eastAsia="ja-JP"/>
              </w:rPr>
              <w:tab/>
              <w:t>maxNumberResAcrossCC-OneFR-r16</w:t>
            </w:r>
            <w:r w:rsidRPr="00124FAD">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552D46B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4FFC6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124FAD">
              <w:rPr>
                <w:rFonts w:ascii="Arial" w:eastAsia="Times New Roman" w:hAnsi="Arial"/>
                <w:bCs/>
                <w:iCs/>
                <w:sz w:val="18"/>
                <w:lang w:eastAsia="ja-JP"/>
              </w:rPr>
              <w:t>gNB</w:t>
            </w:r>
            <w:proofErr w:type="spellEnd"/>
            <w:r w:rsidRPr="00124FAD">
              <w:rPr>
                <w:rFonts w:ascii="Arial" w:eastAsia="Times New Roman" w:hAnsi="Arial"/>
                <w:bCs/>
                <w:iCs/>
                <w:sz w:val="18"/>
                <w:lang w:eastAsia="ja-JP"/>
              </w:rPr>
              <w:t xml:space="preserve"> takes into conjunction of this feature and the features </w:t>
            </w:r>
            <w:proofErr w:type="spellStart"/>
            <w:r w:rsidRPr="00124FAD">
              <w:rPr>
                <w:rFonts w:ascii="Arial" w:eastAsia="Times New Roman" w:hAnsi="Arial"/>
                <w:i/>
                <w:sz w:val="18"/>
                <w:lang w:eastAsia="ja-JP"/>
              </w:rPr>
              <w:t>beamManagementSSB</w:t>
            </w:r>
            <w:proofErr w:type="spellEnd"/>
            <w:r w:rsidRPr="00124FAD">
              <w:rPr>
                <w:rFonts w:ascii="Arial" w:eastAsia="Times New Roman" w:hAnsi="Arial"/>
                <w:i/>
                <w:sz w:val="18"/>
                <w:lang w:eastAsia="ja-JP"/>
              </w:rPr>
              <w:t xml:space="preserve">-CSI-RS,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 xml:space="preserve">-RS-BFD, </w:t>
            </w:r>
            <w:proofErr w:type="spellStart"/>
            <w:r w:rsidRPr="00124FAD">
              <w:rPr>
                <w:rFonts w:ascii="Arial" w:eastAsia="Times New Roman" w:hAnsi="Arial"/>
                <w:i/>
                <w:sz w:val="18"/>
                <w:lang w:eastAsia="ja-JP"/>
              </w:rPr>
              <w:t>maxNumberSSB</w:t>
            </w:r>
            <w:proofErr w:type="spellEnd"/>
            <w:r w:rsidRPr="00124FAD">
              <w:rPr>
                <w:rFonts w:ascii="Arial" w:eastAsia="Times New Roman" w:hAnsi="Arial"/>
                <w:i/>
                <w:sz w:val="18"/>
                <w:lang w:eastAsia="ja-JP"/>
              </w:rPr>
              <w:t xml:space="preserve">-BFD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maxNumberCSI</w:t>
            </w:r>
            <w:proofErr w:type="spellEnd"/>
            <w:r w:rsidRPr="00124FAD">
              <w:rPr>
                <w:rFonts w:ascii="Arial" w:eastAsia="Times New Roman" w:hAnsi="Arial"/>
                <w:i/>
                <w:sz w:val="18"/>
                <w:lang w:eastAsia="ja-JP"/>
              </w:rPr>
              <w:t>-RS-SSB-CBD</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when configuring SSB/CSI-RS/CSI-IM </w:t>
            </w:r>
            <w:r w:rsidRPr="00124FAD">
              <w:rPr>
                <w:rFonts w:ascii="Arial" w:eastAsia="Times New Roman" w:hAnsi="Arial" w:cs="Arial"/>
                <w:sz w:val="18"/>
                <w:szCs w:val="18"/>
                <w:lang w:eastAsia="ja-JP"/>
              </w:rPr>
              <w:t>resources for beam management, pathloss measurement, BFD, RLM and new beam identification across one frequency range.</w:t>
            </w:r>
          </w:p>
          <w:p w14:paraId="2365A6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iCs/>
                <w:sz w:val="18"/>
                <w:lang w:eastAsia="ja-JP"/>
              </w:rPr>
            </w:pPr>
          </w:p>
          <w:p w14:paraId="0DB6EB86"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1:</w:t>
            </w:r>
            <w:r w:rsidRPr="00124FAD">
              <w:rPr>
                <w:rFonts w:ascii="Arial" w:eastAsia="Times New Roman" w:hAnsi="Arial"/>
                <w:sz w:val="18"/>
                <w:lang w:eastAsia="ja-JP"/>
              </w:rPr>
              <w:tab/>
              <w:t>The reference slot duration is the shortest slot duration defined for the reported FR supported by the UE.</w:t>
            </w:r>
          </w:p>
          <w:p w14:paraId="3D763684"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2:</w:t>
            </w:r>
            <w:r w:rsidRPr="00124FAD">
              <w:rPr>
                <w:rFonts w:ascii="Arial" w:eastAsia="Times New Roman" w:hAnsi="Arial"/>
                <w:sz w:val="18"/>
                <w:lang w:eastAsia="ja-JP"/>
              </w:rPr>
              <w:tab/>
              <w:t>For RS configured for new beam identification, they are always counted regardless of beam failure event.</w:t>
            </w:r>
          </w:p>
          <w:p w14:paraId="7B1640B0"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3:</w:t>
            </w:r>
            <w:r w:rsidRPr="00124FAD">
              <w:rPr>
                <w:rFonts w:ascii="Arial" w:eastAsia="Times New Roman" w:hAnsi="Arial"/>
                <w:sz w:val="18"/>
                <w:lang w:eastAsia="ja-JP"/>
              </w:rPr>
              <w:tab/>
              <w:t xml:space="preserve">The </w:t>
            </w:r>
            <w:r w:rsidRPr="00124FAD">
              <w:rPr>
                <w:rFonts w:ascii="Arial" w:eastAsia="Times New Roman" w:hAnsi="Arial" w:cs="Arial"/>
                <w:i/>
                <w:iCs/>
                <w:sz w:val="18"/>
                <w:szCs w:val="18"/>
                <w:lang w:eastAsia="ja-JP"/>
              </w:rPr>
              <w:t>maxNumberResWithinSlotAcrossCC-AcrossFR-r16</w:t>
            </w:r>
            <w:r w:rsidRPr="00124FAD">
              <w:rPr>
                <w:rFonts w:ascii="Arial" w:eastAsia="Times New Roman" w:hAnsi="Arial"/>
                <w:sz w:val="18"/>
                <w:lang w:eastAsia="ja-JP"/>
              </w:rPr>
              <w:t xml:space="preserve"> only counts those in active BWP but the </w:t>
            </w:r>
            <w:r w:rsidRPr="00124FAD">
              <w:rPr>
                <w:rFonts w:ascii="Arial" w:eastAsia="Times New Roman" w:hAnsi="Arial" w:cs="Arial"/>
                <w:i/>
                <w:iCs/>
                <w:sz w:val="18"/>
                <w:szCs w:val="18"/>
                <w:lang w:eastAsia="ja-JP"/>
              </w:rPr>
              <w:t>maxNumberResAcrossCC-AcrossFR-r16</w:t>
            </w:r>
            <w:r w:rsidRPr="00124FAD">
              <w:rPr>
                <w:rFonts w:ascii="Arial" w:eastAsia="Times New Roman" w:hAnsi="Arial" w:cs="Arial"/>
                <w:sz w:val="18"/>
                <w:szCs w:val="18"/>
                <w:lang w:eastAsia="ja-JP"/>
              </w:rPr>
              <w:t xml:space="preserve"> </w:t>
            </w:r>
            <w:r w:rsidRPr="00124FAD">
              <w:rPr>
                <w:rFonts w:ascii="Arial" w:eastAsia="Times New Roman" w:hAnsi="Arial"/>
                <w:sz w:val="18"/>
                <w:lang w:eastAsia="ja-JP"/>
              </w:rPr>
              <w:t>counts all configured including both active and inactive BWP.</w:t>
            </w:r>
          </w:p>
          <w:p w14:paraId="1FBC9EDE"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4:</w:t>
            </w:r>
            <w:r w:rsidRPr="00124FAD">
              <w:rPr>
                <w:rFonts w:ascii="Arial" w:eastAsia="Times New Roman" w:hAnsi="Arial"/>
                <w:sz w:val="18"/>
                <w:lang w:eastAsia="ja-JP"/>
              </w:rPr>
              <w:tab/>
              <w:t>The "configured to measure" RS is counted within the duration of a reference slot in which the corresponding reference signals are transmitted.</w:t>
            </w:r>
          </w:p>
          <w:p w14:paraId="2227791A"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 5:</w:t>
            </w:r>
            <w:r w:rsidRPr="00124FAD">
              <w:rPr>
                <w:rFonts w:ascii="Arial" w:eastAsia="Times New Roman" w:hAnsi="Arial"/>
                <w:sz w:val="18"/>
                <w:lang w:eastAsia="ja-JP"/>
              </w:rPr>
              <w:tab/>
              <w:t>Regarding the "configured to measure" RS counting</w:t>
            </w:r>
          </w:p>
          <w:p w14:paraId="5F5D94BD"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(basic usage 1): If one resource is used for one or multiple of BFD/RLM, it is counted as one.</w:t>
            </w:r>
          </w:p>
          <w:p w14:paraId="241FFCA4"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(basic usage 2): If one resource is used for one or multiple of New Beam Identification/PL-RS/L1-RSRP, add 1.</w:t>
            </w:r>
          </w:p>
          <w:p w14:paraId="7A2BDB38" w14:textId="77777777" w:rsidR="00124FAD" w:rsidRPr="00124FAD" w:rsidRDefault="00124FAD" w:rsidP="00124FAD">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 xml:space="preserve">L1-RSRP measurement includes cases associated with reports with </w:t>
            </w:r>
            <w:proofErr w:type="spellStart"/>
            <w:r w:rsidRPr="00124FAD">
              <w:rPr>
                <w:rFonts w:ascii="Arial" w:eastAsia="Times New Roman" w:hAnsi="Arial"/>
                <w:i/>
                <w:iCs/>
                <w:sz w:val="18"/>
                <w:lang w:eastAsia="ja-JP"/>
              </w:rPr>
              <w:t>reportQuantity</w:t>
            </w:r>
            <w:proofErr w:type="spellEnd"/>
            <w:r w:rsidRPr="00124FAD">
              <w:rPr>
                <w:rFonts w:ascii="Arial" w:eastAsia="Times New Roman" w:hAnsi="Arial"/>
                <w:sz w:val="18"/>
                <w:lang w:eastAsia="ja-JP"/>
              </w:rPr>
              <w:t xml:space="preserve"> set to '</w:t>
            </w:r>
            <w:proofErr w:type="spellStart"/>
            <w:r w:rsidRPr="00124FAD">
              <w:rPr>
                <w:rFonts w:ascii="Arial" w:eastAsia="Times New Roman" w:hAnsi="Arial"/>
                <w:i/>
                <w:iCs/>
                <w:sz w:val="18"/>
                <w:lang w:eastAsia="ja-JP"/>
              </w:rPr>
              <w:t>ssb</w:t>
            </w:r>
            <w:proofErr w:type="spellEnd"/>
            <w:r w:rsidRPr="00124FAD">
              <w:rPr>
                <w:rFonts w:ascii="Arial" w:eastAsia="Times New Roman" w:hAnsi="Arial"/>
                <w:i/>
                <w:iCs/>
                <w:sz w:val="18"/>
                <w:lang w:eastAsia="ja-JP"/>
              </w:rPr>
              <w:t>-Index-RSRP</w:t>
            </w:r>
            <w:r w:rsidRPr="00124FAD">
              <w:rPr>
                <w:rFonts w:ascii="Arial" w:eastAsia="Times New Roman" w:hAnsi="Arial"/>
                <w:sz w:val="18"/>
                <w:lang w:eastAsia="ja-JP"/>
              </w:rPr>
              <w:t>', '</w:t>
            </w:r>
            <w:r w:rsidRPr="00124FAD">
              <w:rPr>
                <w:rFonts w:ascii="Arial" w:eastAsia="Times New Roman" w:hAnsi="Arial"/>
                <w:i/>
                <w:iCs/>
                <w:sz w:val="18"/>
                <w:lang w:eastAsia="ja-JP"/>
              </w:rPr>
              <w:t>cri-RSRP</w:t>
            </w:r>
            <w:r w:rsidRPr="00124FAD">
              <w:rPr>
                <w:rFonts w:ascii="Arial" w:eastAsia="Times New Roman" w:hAnsi="Arial"/>
                <w:sz w:val="18"/>
                <w:lang w:eastAsia="ja-JP"/>
              </w:rPr>
              <w:t xml:space="preserve">' or with </w:t>
            </w:r>
            <w:proofErr w:type="spellStart"/>
            <w:r w:rsidRPr="00124FAD">
              <w:rPr>
                <w:rFonts w:ascii="Arial" w:eastAsia="Times New Roman" w:hAnsi="Arial"/>
                <w:i/>
                <w:iCs/>
                <w:sz w:val="18"/>
                <w:lang w:eastAsia="ja-JP"/>
              </w:rPr>
              <w:t>reportQuantity</w:t>
            </w:r>
            <w:proofErr w:type="spellEnd"/>
            <w:r w:rsidRPr="00124FAD">
              <w:rPr>
                <w:rFonts w:ascii="Arial" w:eastAsia="Times New Roman" w:hAnsi="Arial"/>
                <w:sz w:val="18"/>
                <w:lang w:eastAsia="ja-JP"/>
              </w:rPr>
              <w:t xml:space="preserve"> set to '</w:t>
            </w:r>
            <w:r w:rsidRPr="00124FAD">
              <w:rPr>
                <w:rFonts w:ascii="Arial" w:eastAsia="Times New Roman" w:hAnsi="Arial"/>
                <w:i/>
                <w:iCs/>
                <w:sz w:val="18"/>
                <w:lang w:eastAsia="ja-JP"/>
              </w:rPr>
              <w:t>none</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CSI-RS-</w:t>
            </w:r>
            <w:proofErr w:type="spellStart"/>
            <w:r w:rsidRPr="00124FAD">
              <w:rPr>
                <w:rFonts w:ascii="Arial" w:eastAsia="Times New Roman" w:hAnsi="Arial"/>
                <w:i/>
                <w:iCs/>
                <w:sz w:val="18"/>
                <w:lang w:eastAsia="ja-JP"/>
              </w:rPr>
              <w:t>ResourceSet</w:t>
            </w:r>
            <w:proofErr w:type="spellEnd"/>
            <w:r w:rsidRPr="00124FAD">
              <w:rPr>
                <w:rFonts w:ascii="Arial" w:eastAsia="Times New Roman" w:hAnsi="Arial"/>
                <w:sz w:val="18"/>
                <w:lang w:eastAsia="ja-JP"/>
              </w:rPr>
              <w:t xml:space="preserve"> with </w:t>
            </w:r>
            <w:proofErr w:type="spellStart"/>
            <w:r w:rsidRPr="00124FAD">
              <w:rPr>
                <w:rFonts w:ascii="Arial" w:eastAsia="Times New Roman" w:hAnsi="Arial"/>
                <w:i/>
                <w:iCs/>
                <w:sz w:val="18"/>
                <w:lang w:eastAsia="ja-JP"/>
              </w:rPr>
              <w:t>trs</w:t>
            </w:r>
            <w:proofErr w:type="spellEnd"/>
            <w:r w:rsidRPr="00124FAD">
              <w:rPr>
                <w:rFonts w:ascii="Arial" w:eastAsia="Times New Roman" w:hAnsi="Arial"/>
                <w:i/>
                <w:iCs/>
                <w:sz w:val="18"/>
                <w:lang w:eastAsia="ja-JP"/>
              </w:rPr>
              <w:t>-Info</w:t>
            </w:r>
            <w:r w:rsidRPr="00124FAD">
              <w:rPr>
                <w:rFonts w:ascii="Arial" w:eastAsia="Times New Roman" w:hAnsi="Arial"/>
                <w:sz w:val="18"/>
                <w:lang w:eastAsia="ja-JP"/>
              </w:rPr>
              <w:t xml:space="preserve"> not configured.</w:t>
            </w:r>
          </w:p>
          <w:p w14:paraId="7F85E3A8" w14:textId="77777777" w:rsidR="00124FAD" w:rsidRPr="00124FAD" w:rsidRDefault="00124FAD" w:rsidP="00124FA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124FAD">
              <w:rPr>
                <w:rFonts w:ascii="Arial" w:eastAsia="Times New Roman" w:hAnsi="Arial"/>
                <w:i/>
                <w:iCs/>
                <w:sz w:val="18"/>
                <w:lang w:eastAsia="ja-JP"/>
              </w:rPr>
              <w:t>reportQuantity-r16</w:t>
            </w:r>
            <w:r w:rsidRPr="00124FAD">
              <w:rPr>
                <w:rFonts w:ascii="Arial" w:eastAsia="Times New Roman" w:hAnsi="Arial"/>
                <w:sz w:val="18"/>
                <w:lang w:eastAsia="ja-JP"/>
              </w:rPr>
              <w:t xml:space="preserve"> = '</w:t>
            </w:r>
            <w:r w:rsidRPr="00124FAD">
              <w:rPr>
                <w:rFonts w:ascii="Arial" w:eastAsia="Times New Roman" w:hAnsi="Arial"/>
                <w:i/>
                <w:iCs/>
                <w:sz w:val="18"/>
                <w:lang w:eastAsia="ja-JP"/>
              </w:rPr>
              <w:t>ssb-Index-SINR-r16</w:t>
            </w:r>
            <w:r w:rsidRPr="00124FAD">
              <w:rPr>
                <w:rFonts w:ascii="Arial" w:eastAsia="Times New Roman" w:hAnsi="Arial"/>
                <w:sz w:val="18"/>
                <w:lang w:eastAsia="ja-JP"/>
              </w:rPr>
              <w:t>' or '</w:t>
            </w:r>
            <w:r w:rsidRPr="00124FAD">
              <w:rPr>
                <w:rFonts w:ascii="Arial" w:eastAsia="Times New Roman" w:hAnsi="Arial"/>
                <w:i/>
                <w:iCs/>
                <w:sz w:val="18"/>
                <w:lang w:eastAsia="ja-JP"/>
              </w:rPr>
              <w:t>cri-SINR-r16</w:t>
            </w:r>
            <w:r w:rsidRPr="00124FAD">
              <w:rPr>
                <w:rFonts w:ascii="Arial" w:eastAsia="Times New Roman" w:hAnsi="Arial"/>
                <w:sz w:val="18"/>
                <w:lang w:eastAsia="ja-JP"/>
              </w:rPr>
              <w:t>'.</w:t>
            </w:r>
          </w:p>
        </w:tc>
        <w:tc>
          <w:tcPr>
            <w:tcW w:w="709" w:type="dxa"/>
          </w:tcPr>
          <w:p w14:paraId="4E7BAF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9F650E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98B3C1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8DD8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717E1CD" w14:textId="77777777" w:rsidTr="005D197C">
        <w:trPr>
          <w:cantSplit/>
          <w:tblHeader/>
        </w:trPr>
        <w:tc>
          <w:tcPr>
            <w:tcW w:w="6917" w:type="dxa"/>
          </w:tcPr>
          <w:p w14:paraId="4BED3E2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monitoringDCI-SameSearchSpace-r16</w:t>
            </w:r>
          </w:p>
          <w:p w14:paraId="6777157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5E80781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18CB5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E11FB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2D7AD1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1754B5F" w14:textId="77777777" w:rsidTr="005D197C">
        <w:trPr>
          <w:cantSplit/>
          <w:tblHeader/>
        </w:trPr>
        <w:tc>
          <w:tcPr>
            <w:tcW w:w="6917" w:type="dxa"/>
          </w:tcPr>
          <w:p w14:paraId="3A3E252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24FAD">
              <w:rPr>
                <w:rFonts w:ascii="Arial" w:eastAsia="Times New Roman" w:hAnsi="Arial" w:cs="Arial"/>
                <w:b/>
                <w:bCs/>
                <w:i/>
                <w:iCs/>
                <w:sz w:val="18"/>
                <w:szCs w:val="18"/>
                <w:lang w:eastAsia="en-GB"/>
              </w:rPr>
              <w:t>mTRP-PDCCH-singleSpan-r17</w:t>
            </w:r>
          </w:p>
          <w:p w14:paraId="7D232A8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924023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576E6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The UE indicating support of this feature shall also indicate support of </w:t>
            </w:r>
            <w:r w:rsidRPr="00124FAD">
              <w:rPr>
                <w:rFonts w:ascii="Arial" w:eastAsia="Times New Roman" w:hAnsi="Arial" w:cs="Arial"/>
                <w:i/>
                <w:iCs/>
                <w:sz w:val="18"/>
                <w:szCs w:val="18"/>
                <w:lang w:eastAsia="ja-JP"/>
              </w:rPr>
              <w:t xml:space="preserve">pdcch-MonitoringSingleSpanFirst4Sym-r16 </w:t>
            </w:r>
            <w:r w:rsidRPr="00124FAD">
              <w:rPr>
                <w:rFonts w:ascii="Arial" w:eastAsia="Times New Roman" w:hAnsi="Arial" w:cs="Arial"/>
                <w:sz w:val="18"/>
                <w:szCs w:val="18"/>
                <w:lang w:eastAsia="ja-JP"/>
              </w:rPr>
              <w:t xml:space="preserve">and </w:t>
            </w:r>
            <w:r w:rsidRPr="00124FAD">
              <w:rPr>
                <w:rFonts w:ascii="Arial" w:eastAsia="Times New Roman" w:hAnsi="Arial" w:cs="Arial"/>
                <w:i/>
                <w:iCs/>
                <w:sz w:val="18"/>
                <w:szCs w:val="18"/>
                <w:lang w:eastAsia="ja-JP"/>
              </w:rPr>
              <w:t>mTRP-PDCCH-Repetition-r17</w:t>
            </w:r>
            <w:r w:rsidRPr="00124FAD">
              <w:rPr>
                <w:rFonts w:ascii="Arial" w:eastAsia="Times New Roman" w:hAnsi="Arial" w:cs="Arial"/>
                <w:sz w:val="18"/>
                <w:szCs w:val="18"/>
                <w:lang w:eastAsia="ja-JP"/>
              </w:rPr>
              <w:t>.</w:t>
            </w:r>
          </w:p>
        </w:tc>
        <w:tc>
          <w:tcPr>
            <w:tcW w:w="709" w:type="dxa"/>
          </w:tcPr>
          <w:p w14:paraId="3D685A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51D18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8DFD08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D4EC2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5B7335" w:rsidRPr="005D197C" w14:paraId="5878E488" w14:textId="77777777" w:rsidTr="005D197C">
        <w:trPr>
          <w:cantSplit/>
          <w:tblHeader/>
          <w:ins w:id="5" w:author="QC(MK)" w:date="2023-09-28T15:56:00Z"/>
        </w:trPr>
        <w:tc>
          <w:tcPr>
            <w:tcW w:w="6917" w:type="dxa"/>
          </w:tcPr>
          <w:p w14:paraId="3BC45D13" w14:textId="77777777" w:rsidR="005B7335" w:rsidRDefault="005B7335" w:rsidP="005D197C">
            <w:pPr>
              <w:keepNext/>
              <w:keepLines/>
              <w:overflowPunct w:val="0"/>
              <w:autoSpaceDE w:val="0"/>
              <w:autoSpaceDN w:val="0"/>
              <w:adjustRightInd w:val="0"/>
              <w:spacing w:after="0"/>
              <w:textAlignment w:val="baseline"/>
              <w:rPr>
                <w:ins w:id="6" w:author="QC(MK)" w:date="2023-09-28T15:56:00Z"/>
                <w:rFonts w:ascii="Arial" w:eastAsia="Times New Roman" w:hAnsi="Arial"/>
                <w:b/>
                <w:iCs/>
                <w:sz w:val="18"/>
                <w:lang w:eastAsia="ja-JP"/>
              </w:rPr>
            </w:pPr>
            <w:ins w:id="7" w:author="QC(MK)" w:date="2023-09-28T15:56:00Z">
              <w:r>
                <w:rPr>
                  <w:rFonts w:ascii="Arial" w:eastAsia="Times New Roman" w:hAnsi="Arial"/>
                  <w:b/>
                  <w:i/>
                  <w:sz w:val="18"/>
                  <w:lang w:eastAsia="ja-JP"/>
                </w:rPr>
                <w:t>m</w:t>
              </w:r>
              <w:r w:rsidRPr="006E649C">
                <w:rPr>
                  <w:rFonts w:ascii="Arial" w:eastAsia="Times New Roman" w:hAnsi="Arial"/>
                  <w:b/>
                  <w:i/>
                  <w:sz w:val="18"/>
                  <w:lang w:eastAsia="ja-JP"/>
                </w:rPr>
                <w:t>ultiPDSCH-</w:t>
              </w:r>
              <w:r>
                <w:rPr>
                  <w:rFonts w:ascii="Arial" w:eastAsia="Times New Roman" w:hAnsi="Arial"/>
                  <w:b/>
                  <w:i/>
                  <w:sz w:val="18"/>
                  <w:lang w:eastAsia="ja-JP"/>
                </w:rPr>
                <w:t>P</w:t>
              </w:r>
              <w:r w:rsidRPr="006E649C">
                <w:rPr>
                  <w:rFonts w:ascii="Arial" w:eastAsia="Times New Roman" w:hAnsi="Arial"/>
                  <w:b/>
                  <w:i/>
                  <w:sz w:val="18"/>
                  <w:lang w:eastAsia="ja-JP"/>
                </w:rPr>
                <w:t>erSlotType1-CB-</w:t>
              </w:r>
              <w:r>
                <w:rPr>
                  <w:rFonts w:ascii="Arial" w:eastAsia="Times New Roman" w:hAnsi="Arial"/>
                  <w:b/>
                  <w:i/>
                  <w:sz w:val="18"/>
                  <w:lang w:eastAsia="ja-JP"/>
                </w:rPr>
                <w:t>Support-</w:t>
              </w:r>
              <w:r w:rsidRPr="006E649C">
                <w:rPr>
                  <w:rFonts w:ascii="Arial" w:eastAsia="Times New Roman" w:hAnsi="Arial"/>
                  <w:b/>
                  <w:i/>
                  <w:sz w:val="18"/>
                  <w:lang w:eastAsia="ja-JP"/>
                </w:rPr>
                <w:t>r17</w:t>
              </w:r>
            </w:ins>
          </w:p>
          <w:p w14:paraId="77338435" w14:textId="77777777" w:rsidR="005B7335" w:rsidRPr="005D197C" w:rsidRDefault="005B7335" w:rsidP="005D197C">
            <w:pPr>
              <w:keepNext/>
              <w:keepLines/>
              <w:overflowPunct w:val="0"/>
              <w:autoSpaceDE w:val="0"/>
              <w:autoSpaceDN w:val="0"/>
              <w:adjustRightInd w:val="0"/>
              <w:spacing w:after="0"/>
              <w:textAlignment w:val="baseline"/>
              <w:rPr>
                <w:ins w:id="8" w:author="QC(MK)" w:date="2023-09-28T15:56:00Z"/>
                <w:rFonts w:ascii="Arial" w:hAnsi="Arial"/>
                <w:bCs/>
                <w:iCs/>
                <w:sz w:val="18"/>
                <w:lang w:eastAsia="ja-JP"/>
              </w:rPr>
            </w:pPr>
            <w:ins w:id="9" w:author="QC(MK)" w:date="2023-09-28T15:56:00Z">
              <w:r>
                <w:rPr>
                  <w:rFonts w:ascii="Arial" w:hAnsi="Arial"/>
                  <w:bCs/>
                  <w:iCs/>
                  <w:sz w:val="18"/>
                  <w:lang w:eastAsia="ja-JP"/>
                </w:rPr>
                <w:t xml:space="preserve">Indicates whether the UE supports RRC configuration </w:t>
              </w:r>
              <w:r w:rsidRPr="005D197C">
                <w:rPr>
                  <w:rFonts w:ascii="Arial" w:hAnsi="Arial"/>
                  <w:bCs/>
                  <w:i/>
                  <w:sz w:val="18"/>
                  <w:lang w:eastAsia="ja-JP"/>
                </w:rPr>
                <w:t>multiPDSCH-</w:t>
              </w:r>
              <w:r>
                <w:rPr>
                  <w:rFonts w:ascii="Arial" w:hAnsi="Arial"/>
                  <w:bCs/>
                  <w:i/>
                  <w:sz w:val="18"/>
                  <w:lang w:eastAsia="ja-JP"/>
                </w:rPr>
                <w:t>P</w:t>
              </w:r>
              <w:r w:rsidRPr="005D197C">
                <w:rPr>
                  <w:rFonts w:ascii="Arial" w:hAnsi="Arial"/>
                  <w:bCs/>
                  <w:i/>
                  <w:sz w:val="18"/>
                  <w:lang w:eastAsia="ja-JP"/>
                </w:rPr>
                <w:t>erSlotType1-CB-r17</w:t>
              </w:r>
              <w:r>
                <w:rPr>
                  <w:rFonts w:ascii="Arial" w:hAnsi="Arial"/>
                  <w:bCs/>
                  <w:iCs/>
                  <w:sz w:val="18"/>
                  <w:lang w:eastAsia="ja-JP"/>
                </w:rPr>
                <w:t xml:space="preserve"> as specified in </w:t>
              </w:r>
              <w:r w:rsidRPr="00376DDE">
                <w:rPr>
                  <w:rFonts w:ascii="Arial" w:eastAsia="Times New Roman" w:hAnsi="Arial"/>
                  <w:sz w:val="18"/>
                  <w:lang w:eastAsia="ja-JP"/>
                </w:rPr>
                <w:t>TS 38.331</w:t>
              </w:r>
              <w:r>
                <w:rPr>
                  <w:rFonts w:ascii="Arial" w:eastAsia="Times New Roman" w:hAnsi="Arial"/>
                  <w:sz w:val="18"/>
                  <w:lang w:eastAsia="ja-JP"/>
                </w:rPr>
                <w:t xml:space="preserve"> </w:t>
              </w:r>
              <w:r w:rsidRPr="00376DDE">
                <w:rPr>
                  <w:rFonts w:ascii="Arial" w:eastAsia="Times New Roman" w:hAnsi="Arial"/>
                  <w:sz w:val="18"/>
                  <w:lang w:eastAsia="ja-JP"/>
                </w:rPr>
                <w:t>[9]</w:t>
              </w:r>
              <w:r>
                <w:rPr>
                  <w:rFonts w:ascii="Arial" w:eastAsia="Times New Roman" w:hAnsi="Arial"/>
                  <w:sz w:val="18"/>
                  <w:lang w:eastAsia="ja-JP"/>
                </w:rPr>
                <w:t>.</w:t>
              </w:r>
            </w:ins>
          </w:p>
        </w:tc>
        <w:tc>
          <w:tcPr>
            <w:tcW w:w="709" w:type="dxa"/>
          </w:tcPr>
          <w:p w14:paraId="0E63CB16" w14:textId="77777777" w:rsidR="005B7335" w:rsidRPr="00A97A43" w:rsidRDefault="005B7335" w:rsidP="005D197C">
            <w:pPr>
              <w:keepNext/>
              <w:keepLines/>
              <w:overflowPunct w:val="0"/>
              <w:autoSpaceDE w:val="0"/>
              <w:autoSpaceDN w:val="0"/>
              <w:adjustRightInd w:val="0"/>
              <w:spacing w:after="0"/>
              <w:jc w:val="center"/>
              <w:textAlignment w:val="baseline"/>
              <w:rPr>
                <w:ins w:id="10" w:author="QC(MK)" w:date="2023-09-28T15:56:00Z"/>
                <w:rFonts w:ascii="Arial" w:hAnsi="Arial"/>
                <w:sz w:val="18"/>
                <w:lang w:eastAsia="ja-JP"/>
              </w:rPr>
            </w:pPr>
            <w:ins w:id="11" w:author="QC(MK)" w:date="2023-09-28T15:56:00Z">
              <w:r>
                <w:rPr>
                  <w:rFonts w:ascii="Arial" w:hAnsi="Arial"/>
                  <w:sz w:val="18"/>
                  <w:lang w:eastAsia="ja-JP"/>
                </w:rPr>
                <w:t>UE</w:t>
              </w:r>
            </w:ins>
          </w:p>
        </w:tc>
        <w:tc>
          <w:tcPr>
            <w:tcW w:w="567" w:type="dxa"/>
          </w:tcPr>
          <w:p w14:paraId="2572B8C6" w14:textId="77777777" w:rsidR="005B7335" w:rsidRPr="00A97A43" w:rsidRDefault="005B7335" w:rsidP="005D197C">
            <w:pPr>
              <w:keepNext/>
              <w:keepLines/>
              <w:overflowPunct w:val="0"/>
              <w:autoSpaceDE w:val="0"/>
              <w:autoSpaceDN w:val="0"/>
              <w:adjustRightInd w:val="0"/>
              <w:spacing w:after="0"/>
              <w:jc w:val="center"/>
              <w:textAlignment w:val="baseline"/>
              <w:rPr>
                <w:ins w:id="12" w:author="QC(MK)" w:date="2023-09-28T15:56:00Z"/>
                <w:rFonts w:ascii="Arial" w:hAnsi="Arial"/>
                <w:sz w:val="18"/>
                <w:lang w:eastAsia="ja-JP"/>
              </w:rPr>
            </w:pPr>
            <w:ins w:id="13" w:author="QC(MK)" w:date="2023-09-28T15:56:00Z">
              <w:r>
                <w:rPr>
                  <w:rFonts w:ascii="Arial" w:hAnsi="Arial" w:hint="eastAsia"/>
                  <w:sz w:val="18"/>
                  <w:lang w:eastAsia="ja-JP"/>
                </w:rPr>
                <w:t>N</w:t>
              </w:r>
              <w:r>
                <w:rPr>
                  <w:rFonts w:ascii="Arial" w:hAnsi="Arial"/>
                  <w:sz w:val="18"/>
                  <w:lang w:eastAsia="ja-JP"/>
                </w:rPr>
                <w:t>o</w:t>
              </w:r>
            </w:ins>
          </w:p>
        </w:tc>
        <w:tc>
          <w:tcPr>
            <w:tcW w:w="709" w:type="dxa"/>
          </w:tcPr>
          <w:p w14:paraId="3D275D18" w14:textId="77777777" w:rsidR="005B7335" w:rsidRPr="00A97A43" w:rsidRDefault="005B7335" w:rsidP="005D197C">
            <w:pPr>
              <w:keepNext/>
              <w:keepLines/>
              <w:overflowPunct w:val="0"/>
              <w:autoSpaceDE w:val="0"/>
              <w:autoSpaceDN w:val="0"/>
              <w:adjustRightInd w:val="0"/>
              <w:spacing w:after="0"/>
              <w:jc w:val="center"/>
              <w:textAlignment w:val="baseline"/>
              <w:rPr>
                <w:ins w:id="14" w:author="QC(MK)" w:date="2023-09-28T15:56:00Z"/>
                <w:rFonts w:ascii="Arial" w:hAnsi="Arial"/>
                <w:sz w:val="18"/>
                <w:lang w:eastAsia="ja-JP"/>
              </w:rPr>
            </w:pPr>
            <w:ins w:id="15" w:author="QC(MK)" w:date="2023-09-28T15:56:00Z">
              <w:r>
                <w:rPr>
                  <w:rFonts w:ascii="Arial" w:hAnsi="Arial" w:hint="eastAsia"/>
                  <w:sz w:val="18"/>
                  <w:lang w:eastAsia="ja-JP"/>
                </w:rPr>
                <w:t>N</w:t>
              </w:r>
              <w:r>
                <w:rPr>
                  <w:rFonts w:ascii="Arial" w:hAnsi="Arial"/>
                  <w:sz w:val="18"/>
                  <w:lang w:eastAsia="ja-JP"/>
                </w:rPr>
                <w:t>o</w:t>
              </w:r>
            </w:ins>
          </w:p>
        </w:tc>
        <w:tc>
          <w:tcPr>
            <w:tcW w:w="728" w:type="dxa"/>
          </w:tcPr>
          <w:p w14:paraId="2A2B4167" w14:textId="77777777" w:rsidR="005B7335" w:rsidRPr="005D197C" w:rsidRDefault="005B7335" w:rsidP="005D197C">
            <w:pPr>
              <w:keepNext/>
              <w:keepLines/>
              <w:overflowPunct w:val="0"/>
              <w:autoSpaceDE w:val="0"/>
              <w:autoSpaceDN w:val="0"/>
              <w:adjustRightInd w:val="0"/>
              <w:spacing w:after="0"/>
              <w:jc w:val="center"/>
              <w:textAlignment w:val="baseline"/>
              <w:rPr>
                <w:ins w:id="16" w:author="QC(MK)" w:date="2023-09-28T15:56:00Z"/>
                <w:rFonts w:ascii="Arial" w:hAnsi="Arial"/>
                <w:sz w:val="18"/>
                <w:lang w:eastAsia="ja-JP"/>
              </w:rPr>
            </w:pPr>
            <w:ins w:id="17" w:author="QC(MK)" w:date="2023-09-28T15:56:00Z">
              <w:r>
                <w:rPr>
                  <w:rFonts w:ascii="Arial" w:hAnsi="Arial" w:hint="eastAsia"/>
                  <w:sz w:val="18"/>
                  <w:lang w:eastAsia="ja-JP"/>
                </w:rPr>
                <w:t>N</w:t>
              </w:r>
              <w:r>
                <w:rPr>
                  <w:rFonts w:ascii="Arial" w:hAnsi="Arial"/>
                  <w:sz w:val="18"/>
                  <w:lang w:eastAsia="ja-JP"/>
                </w:rPr>
                <w:t>o</w:t>
              </w:r>
            </w:ins>
          </w:p>
        </w:tc>
      </w:tr>
      <w:tr w:rsidR="00124FAD" w:rsidRPr="00124FAD" w14:paraId="460412BB" w14:textId="77777777" w:rsidTr="005D197C">
        <w:trPr>
          <w:cantSplit/>
          <w:tblHeader/>
        </w:trPr>
        <w:tc>
          <w:tcPr>
            <w:tcW w:w="6917" w:type="dxa"/>
          </w:tcPr>
          <w:p w14:paraId="6BD95F6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multipleCORESET</w:t>
            </w:r>
            <w:proofErr w:type="spellEnd"/>
          </w:p>
          <w:p w14:paraId="0D2D5E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configuration of up to two PDCCH CORESETs per BWP in addition to the CORESET with CORESET-ID 0 in the BWP. </w:t>
            </w:r>
            <w:r w:rsidRPr="00124FAD">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124FAD">
              <w:rPr>
                <w:rFonts w:ascii="Arial" w:eastAsia="Times New Roman" w:hAnsi="Arial"/>
                <w:sz w:val="18"/>
                <w:lang w:eastAsia="ja-JP"/>
              </w:rPr>
              <w:t>It is mandatory with capability signalling for FR2 and optional for FR1.</w:t>
            </w:r>
          </w:p>
        </w:tc>
        <w:tc>
          <w:tcPr>
            <w:tcW w:w="709" w:type="dxa"/>
          </w:tcPr>
          <w:p w14:paraId="207D6FE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73A31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5E8AEE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F116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E3E58AB" w14:textId="77777777" w:rsidTr="005D197C">
        <w:trPr>
          <w:cantSplit/>
          <w:tblHeader/>
        </w:trPr>
        <w:tc>
          <w:tcPr>
            <w:tcW w:w="6917" w:type="dxa"/>
          </w:tcPr>
          <w:p w14:paraId="254F77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mux-HARQ-ACK-PUSCH-</w:t>
            </w:r>
            <w:proofErr w:type="spellStart"/>
            <w:r w:rsidRPr="00124FAD">
              <w:rPr>
                <w:rFonts w:ascii="Arial" w:eastAsia="Times New Roman" w:hAnsi="Arial"/>
                <w:b/>
                <w:i/>
                <w:sz w:val="18"/>
                <w:lang w:eastAsia="ja-JP"/>
              </w:rPr>
              <w:t>DiffSymbol</w:t>
            </w:r>
            <w:proofErr w:type="spellEnd"/>
          </w:p>
          <w:p w14:paraId="74A7AAE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24FAD">
              <w:rPr>
                <w:rFonts w:ascii="Arial" w:eastAsia="Times New Roman" w:hAnsi="Arial"/>
                <w:sz w:val="18"/>
                <w:lang w:eastAsia="ja-JP"/>
              </w:rPr>
              <w:t xml:space="preserve"> This applies only to non-shared spectrum channel access. For shared spectrum channel access, </w:t>
            </w:r>
            <w:r w:rsidRPr="00124FAD">
              <w:rPr>
                <w:rFonts w:ascii="Arial" w:eastAsia="Times New Roman" w:hAnsi="Arial"/>
                <w:i/>
                <w:iCs/>
                <w:sz w:val="18"/>
                <w:lang w:eastAsia="ja-JP"/>
              </w:rPr>
              <w:t xml:space="preserve">mux-HARQ-ACK-PUSCH-DiffSymbol-r16 </w:t>
            </w:r>
            <w:r w:rsidRPr="00124FAD">
              <w:rPr>
                <w:rFonts w:ascii="Arial" w:eastAsia="Times New Roman" w:hAnsi="Arial"/>
                <w:bCs/>
                <w:iCs/>
                <w:sz w:val="18"/>
                <w:lang w:eastAsia="ja-JP"/>
              </w:rPr>
              <w:t>applies.</w:t>
            </w:r>
          </w:p>
        </w:tc>
        <w:tc>
          <w:tcPr>
            <w:tcW w:w="709" w:type="dxa"/>
          </w:tcPr>
          <w:p w14:paraId="5F55795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UE</w:t>
            </w:r>
          </w:p>
        </w:tc>
        <w:tc>
          <w:tcPr>
            <w:tcW w:w="567" w:type="dxa"/>
          </w:tcPr>
          <w:p w14:paraId="6D1C519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Yes</w:t>
            </w:r>
          </w:p>
        </w:tc>
        <w:tc>
          <w:tcPr>
            <w:tcW w:w="709" w:type="dxa"/>
          </w:tcPr>
          <w:p w14:paraId="727247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No</w:t>
            </w:r>
          </w:p>
        </w:tc>
        <w:tc>
          <w:tcPr>
            <w:tcW w:w="728" w:type="dxa"/>
          </w:tcPr>
          <w:p w14:paraId="253C1D5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游明朝" w:hAnsi="Arial"/>
                <w:sz w:val="18"/>
                <w:lang w:eastAsia="ja-JP"/>
              </w:rPr>
              <w:t>Yes</w:t>
            </w:r>
          </w:p>
        </w:tc>
      </w:tr>
      <w:tr w:rsidR="00124FAD" w:rsidRPr="00124FAD" w14:paraId="5B5BFB71" w14:textId="77777777" w:rsidTr="005D197C">
        <w:trPr>
          <w:cantSplit/>
          <w:tblHeader/>
        </w:trPr>
        <w:tc>
          <w:tcPr>
            <w:tcW w:w="6917" w:type="dxa"/>
          </w:tcPr>
          <w:p w14:paraId="08DC453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mux-HARQ-ACK-withoutPUCCH-onPUSCH-r16</w:t>
            </w:r>
          </w:p>
          <w:p w14:paraId="0558A94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561B4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UE</w:t>
            </w:r>
          </w:p>
        </w:tc>
        <w:tc>
          <w:tcPr>
            <w:tcW w:w="567" w:type="dxa"/>
          </w:tcPr>
          <w:p w14:paraId="004E9C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c>
          <w:tcPr>
            <w:tcW w:w="709" w:type="dxa"/>
          </w:tcPr>
          <w:p w14:paraId="62D113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c>
          <w:tcPr>
            <w:tcW w:w="728" w:type="dxa"/>
          </w:tcPr>
          <w:p w14:paraId="09DC16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Times New Roman" w:hAnsi="Arial"/>
                <w:sz w:val="18"/>
                <w:lang w:eastAsia="ja-JP"/>
              </w:rPr>
              <w:t>No</w:t>
            </w:r>
          </w:p>
        </w:tc>
      </w:tr>
      <w:tr w:rsidR="00124FAD" w:rsidRPr="00124FAD" w14:paraId="20CB6790" w14:textId="77777777" w:rsidTr="005D197C">
        <w:trPr>
          <w:cantSplit/>
          <w:tblHeader/>
        </w:trPr>
        <w:tc>
          <w:tcPr>
            <w:tcW w:w="6917" w:type="dxa"/>
          </w:tcPr>
          <w:p w14:paraId="72CA14A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w:t>
            </w:r>
            <w:proofErr w:type="spellStart"/>
            <w:r w:rsidRPr="00124FAD">
              <w:rPr>
                <w:rFonts w:ascii="Arial" w:eastAsia="Times New Roman" w:hAnsi="Arial"/>
                <w:b/>
                <w:i/>
                <w:sz w:val="18"/>
                <w:lang w:eastAsia="ja-JP"/>
              </w:rPr>
              <w:t>MultipleGroupCtrlCH</w:t>
            </w:r>
            <w:proofErr w:type="spellEnd"/>
            <w:r w:rsidRPr="00124FAD">
              <w:rPr>
                <w:rFonts w:ascii="Arial" w:eastAsia="Times New Roman" w:hAnsi="Arial"/>
                <w:b/>
                <w:i/>
                <w:sz w:val="18"/>
                <w:lang w:eastAsia="ja-JP"/>
              </w:rPr>
              <w:t>-Overlap</w:t>
            </w:r>
          </w:p>
          <w:p w14:paraId="4D8785D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32659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13340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6444D5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556DF8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849C89B" w14:textId="77777777" w:rsidTr="005D197C">
        <w:trPr>
          <w:cantSplit/>
          <w:tblHeader/>
        </w:trPr>
        <w:tc>
          <w:tcPr>
            <w:tcW w:w="6917" w:type="dxa"/>
          </w:tcPr>
          <w:p w14:paraId="3650C77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mux-SR-HARQ-ACK-CSI-PUCCH-</w:t>
            </w:r>
            <w:proofErr w:type="spellStart"/>
            <w:r w:rsidRPr="00124FAD">
              <w:rPr>
                <w:rFonts w:ascii="Arial" w:eastAsia="Times New Roman" w:hAnsi="Arial"/>
                <w:b/>
                <w:i/>
                <w:sz w:val="18"/>
                <w:lang w:eastAsia="ja-JP"/>
              </w:rPr>
              <w:t>MultiPerSlot</w:t>
            </w:r>
            <w:proofErr w:type="spellEnd"/>
          </w:p>
          <w:p w14:paraId="54011D5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24FAD">
              <w:rPr>
                <w:rFonts w:ascii="Arial" w:eastAsia="Times New Roman" w:hAnsi="Arial"/>
                <w:i/>
                <w:iCs/>
                <w:sz w:val="18"/>
                <w:lang w:eastAsia="ja-JP"/>
              </w:rPr>
              <w:t xml:space="preserve">mux-SR-HARQ-ACK-CSI-PUCCH-MultiPerSlot-r16 </w:t>
            </w:r>
            <w:r w:rsidRPr="00124FAD">
              <w:rPr>
                <w:rFonts w:ascii="Arial" w:eastAsia="Times New Roman" w:hAnsi="Arial"/>
                <w:bCs/>
                <w:iCs/>
                <w:sz w:val="18"/>
                <w:lang w:eastAsia="ja-JP"/>
              </w:rPr>
              <w:t>applies.</w:t>
            </w:r>
          </w:p>
        </w:tc>
        <w:tc>
          <w:tcPr>
            <w:tcW w:w="709" w:type="dxa"/>
          </w:tcPr>
          <w:p w14:paraId="49D039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43301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3CDBD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6E9F4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EAC0B08" w14:textId="77777777" w:rsidTr="005D197C">
        <w:trPr>
          <w:cantSplit/>
          <w:tblHeader/>
        </w:trPr>
        <w:tc>
          <w:tcPr>
            <w:tcW w:w="6917" w:type="dxa"/>
          </w:tcPr>
          <w:p w14:paraId="61A19CC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mux-SR-HARQ-ACK-CSI-PUCCH-</w:t>
            </w:r>
            <w:proofErr w:type="spellStart"/>
            <w:r w:rsidRPr="00124FAD">
              <w:rPr>
                <w:rFonts w:ascii="Arial" w:eastAsia="Times New Roman" w:hAnsi="Arial"/>
                <w:b/>
                <w:i/>
                <w:sz w:val="18"/>
                <w:lang w:eastAsia="ja-JP"/>
              </w:rPr>
              <w:t>OncePerSlot</w:t>
            </w:r>
            <w:proofErr w:type="spellEnd"/>
          </w:p>
          <w:p w14:paraId="100765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24FAD">
              <w:rPr>
                <w:rFonts w:ascii="Arial" w:eastAsia="Times New Roman" w:hAnsi="Arial"/>
                <w:i/>
                <w:sz w:val="18"/>
                <w:lang w:eastAsia="ja-JP"/>
              </w:rPr>
              <w:t>sameSymbol</w:t>
            </w:r>
            <w:proofErr w:type="spellEnd"/>
            <w:r w:rsidRPr="00124FAD">
              <w:rPr>
                <w:rFonts w:ascii="Arial" w:eastAsia="Times New Roman" w:hAnsi="Arial"/>
                <w:i/>
                <w:sz w:val="18"/>
                <w:lang w:eastAsia="ja-JP"/>
              </w:rPr>
              <w:t xml:space="preserve"> </w:t>
            </w:r>
            <w:r w:rsidRPr="00124FAD">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while the UE is optional to support the multiplexing and piggybacking features indicated by </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w:t>
            </w:r>
          </w:p>
          <w:p w14:paraId="06D404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If the UE indicates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in this field and does not support </w:t>
            </w:r>
            <w:r w:rsidRPr="00124FAD">
              <w:rPr>
                <w:rFonts w:ascii="Arial" w:eastAsia="Times New Roman" w:hAnsi="Arial"/>
                <w:i/>
                <w:sz w:val="18"/>
                <w:lang w:eastAsia="ja-JP"/>
              </w:rPr>
              <w:t>mux-HARQ-ACK-PUSCH-</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EBE53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If the UE indicates </w:t>
            </w:r>
            <w:proofErr w:type="spellStart"/>
            <w:r w:rsidRPr="00124FAD">
              <w:rPr>
                <w:rFonts w:ascii="Arial" w:eastAsia="Times New Roman" w:hAnsi="Arial"/>
                <w:i/>
                <w:sz w:val="18"/>
                <w:lang w:eastAsia="ja-JP"/>
              </w:rPr>
              <w:t>sameSymbol</w:t>
            </w:r>
            <w:proofErr w:type="spellEnd"/>
            <w:r w:rsidRPr="00124FAD">
              <w:rPr>
                <w:rFonts w:ascii="Arial" w:eastAsia="Times New Roman" w:hAnsi="Arial"/>
                <w:sz w:val="18"/>
                <w:lang w:eastAsia="ja-JP"/>
              </w:rPr>
              <w:t xml:space="preserve"> in this field and supports </w:t>
            </w:r>
            <w:r w:rsidRPr="00124FAD">
              <w:rPr>
                <w:rFonts w:ascii="Arial" w:eastAsia="Times New Roman" w:hAnsi="Arial"/>
                <w:i/>
                <w:sz w:val="18"/>
                <w:lang w:eastAsia="ja-JP"/>
              </w:rPr>
              <w:t>mux-HARQ-ACK-PUSCH-</w:t>
            </w:r>
            <w:proofErr w:type="spellStart"/>
            <w:r w:rsidRPr="00124FAD">
              <w:rPr>
                <w:rFonts w:ascii="Arial" w:eastAsia="Times New Roman" w:hAnsi="Arial"/>
                <w:i/>
                <w:sz w:val="18"/>
                <w:lang w:eastAsia="ja-JP"/>
              </w:rPr>
              <w:t>DiffSymbol</w:t>
            </w:r>
            <w:proofErr w:type="spellEnd"/>
            <w:r w:rsidRPr="00124FAD">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24FAD">
              <w:rPr>
                <w:rFonts w:ascii="Arial" w:eastAsia="Times New Roman" w:hAnsi="Arial"/>
                <w:i/>
                <w:iCs/>
                <w:sz w:val="18"/>
                <w:lang w:eastAsia="ja-JP"/>
              </w:rPr>
              <w:t xml:space="preserve">mux-SR-HARQ-ACK-CSI-PUCCH-OncePerSlot-r16 </w:t>
            </w:r>
            <w:r w:rsidRPr="00124FAD">
              <w:rPr>
                <w:rFonts w:ascii="Arial" w:eastAsia="Times New Roman" w:hAnsi="Arial"/>
                <w:bCs/>
                <w:iCs/>
                <w:sz w:val="18"/>
                <w:lang w:eastAsia="ja-JP"/>
              </w:rPr>
              <w:t>applies.</w:t>
            </w:r>
          </w:p>
        </w:tc>
        <w:tc>
          <w:tcPr>
            <w:tcW w:w="709" w:type="dxa"/>
          </w:tcPr>
          <w:p w14:paraId="3691B4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EB78A64" w14:textId="77777777" w:rsidR="00124FAD" w:rsidRPr="00124FAD" w:rsidDel="001F7058"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3244C73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39C4F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9422407" w14:textId="77777777" w:rsidTr="005D197C">
        <w:trPr>
          <w:cantSplit/>
          <w:tblHeader/>
        </w:trPr>
        <w:tc>
          <w:tcPr>
            <w:tcW w:w="6917" w:type="dxa"/>
          </w:tcPr>
          <w:p w14:paraId="5930180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mux-SR-HARQ-ACK-PUCCH</w:t>
            </w:r>
          </w:p>
          <w:p w14:paraId="2516DAE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24FAD">
              <w:rPr>
                <w:rFonts w:ascii="Arial" w:eastAsia="Times New Roman" w:hAnsi="Arial"/>
                <w:i/>
                <w:iCs/>
                <w:sz w:val="18"/>
                <w:lang w:eastAsia="ja-JP"/>
              </w:rPr>
              <w:t xml:space="preserve">mux-SR-HARQ-ACK-PUCCH-r16 </w:t>
            </w:r>
            <w:r w:rsidRPr="00124FAD">
              <w:rPr>
                <w:rFonts w:ascii="Arial" w:eastAsia="Times New Roman" w:hAnsi="Arial"/>
                <w:bCs/>
                <w:iCs/>
                <w:sz w:val="18"/>
                <w:lang w:eastAsia="ja-JP"/>
              </w:rPr>
              <w:t>applies.</w:t>
            </w:r>
          </w:p>
        </w:tc>
        <w:tc>
          <w:tcPr>
            <w:tcW w:w="709" w:type="dxa"/>
          </w:tcPr>
          <w:p w14:paraId="78D97E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E1797A" w14:textId="77777777" w:rsidR="00124FAD" w:rsidRPr="00124FAD" w:rsidDel="001F7058"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6FE07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6FACB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86BA9C0" w14:textId="77777777" w:rsidTr="005D197C">
        <w:trPr>
          <w:cantSplit/>
          <w:tblHeader/>
        </w:trPr>
        <w:tc>
          <w:tcPr>
            <w:tcW w:w="6917" w:type="dxa"/>
          </w:tcPr>
          <w:p w14:paraId="096CECD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newBeamIdentifications2PortCSI-RS-r16</w:t>
            </w:r>
          </w:p>
          <w:p w14:paraId="32C60AA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the UE supports 2 port CSI-RS for new beam identification with the same resource counting as in </w:t>
            </w:r>
            <w:r w:rsidRPr="00124FAD">
              <w:rPr>
                <w:rFonts w:ascii="Arial" w:eastAsia="Times New Roman" w:hAnsi="Arial"/>
                <w:bCs/>
                <w:i/>
                <w:sz w:val="18"/>
                <w:lang w:eastAsia="ja-JP"/>
              </w:rPr>
              <w:t>maxTotalResourcesForOneFreqRange-r16</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maxTotalResourcesForAcrossFreqRanges-r16</w:t>
            </w:r>
            <w:r w:rsidRPr="00124FAD">
              <w:rPr>
                <w:rFonts w:ascii="Arial" w:eastAsia="Times New Roman" w:hAnsi="Arial"/>
                <w:bCs/>
                <w:iCs/>
                <w:sz w:val="18"/>
                <w:lang w:eastAsia="ja-JP"/>
              </w:rPr>
              <w:t>.</w:t>
            </w:r>
          </w:p>
        </w:tc>
        <w:tc>
          <w:tcPr>
            <w:tcW w:w="709" w:type="dxa"/>
          </w:tcPr>
          <w:p w14:paraId="72949F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ABBFAD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891E0F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F714B8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BE1A6FA" w14:textId="77777777" w:rsidTr="005D197C">
        <w:trPr>
          <w:cantSplit/>
          <w:tblHeader/>
        </w:trPr>
        <w:tc>
          <w:tcPr>
            <w:tcW w:w="6917" w:type="dxa"/>
          </w:tcPr>
          <w:p w14:paraId="155C02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nzp</w:t>
            </w:r>
            <w:proofErr w:type="spellEnd"/>
            <w:r w:rsidRPr="00124FAD">
              <w:rPr>
                <w:rFonts w:ascii="Arial" w:eastAsia="Times New Roman" w:hAnsi="Arial"/>
                <w:b/>
                <w:i/>
                <w:sz w:val="18"/>
                <w:lang w:eastAsia="ja-JP"/>
              </w:rPr>
              <w:t>-CSI-RS-</w:t>
            </w:r>
            <w:proofErr w:type="spellStart"/>
            <w:r w:rsidRPr="00124FAD">
              <w:rPr>
                <w:rFonts w:ascii="Arial" w:eastAsia="Times New Roman" w:hAnsi="Arial"/>
                <w:b/>
                <w:i/>
                <w:sz w:val="18"/>
                <w:lang w:eastAsia="ja-JP"/>
              </w:rPr>
              <w:t>IntefMgmt</w:t>
            </w:r>
            <w:proofErr w:type="spellEnd"/>
          </w:p>
          <w:p w14:paraId="05DE29E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interference measurements using NZP CSI-RS.</w:t>
            </w:r>
          </w:p>
        </w:tc>
        <w:tc>
          <w:tcPr>
            <w:tcW w:w="709" w:type="dxa"/>
          </w:tcPr>
          <w:p w14:paraId="36F9E1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B4425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056EF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22A4D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94D0688" w14:textId="77777777" w:rsidTr="005D197C">
        <w:trPr>
          <w:cantSplit/>
          <w:tblHeader/>
        </w:trPr>
        <w:tc>
          <w:tcPr>
            <w:tcW w:w="6917" w:type="dxa"/>
          </w:tcPr>
          <w:p w14:paraId="5ACF96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ThreeAdditionalDMRS</w:t>
            </w:r>
            <w:proofErr w:type="spellEnd"/>
            <w:r w:rsidRPr="00124FAD">
              <w:rPr>
                <w:rFonts w:ascii="Arial" w:eastAsia="Times New Roman" w:hAnsi="Arial"/>
                <w:b/>
                <w:i/>
                <w:sz w:val="18"/>
                <w:lang w:eastAsia="ja-JP"/>
              </w:rPr>
              <w:t>-UL</w:t>
            </w:r>
          </w:p>
          <w:p w14:paraId="68D8B8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5D3076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72D779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6527FE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602824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9A23275" w14:textId="77777777" w:rsidTr="005D197C">
        <w:trPr>
          <w:cantSplit/>
          <w:tblHeader/>
        </w:trPr>
        <w:tc>
          <w:tcPr>
            <w:tcW w:w="6917" w:type="dxa"/>
          </w:tcPr>
          <w:p w14:paraId="7B006B5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TwoAdditionalDMRS</w:t>
            </w:r>
            <w:proofErr w:type="spellEnd"/>
            <w:r w:rsidRPr="00124FAD">
              <w:rPr>
                <w:rFonts w:ascii="Arial" w:eastAsia="Times New Roman" w:hAnsi="Arial"/>
                <w:b/>
                <w:i/>
                <w:sz w:val="18"/>
                <w:lang w:eastAsia="ja-JP"/>
              </w:rPr>
              <w:t>-UL</w:t>
            </w:r>
          </w:p>
          <w:p w14:paraId="5A22E3F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78F47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EB407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7B86F6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A19A1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B4030DE" w14:textId="77777777" w:rsidTr="005D197C">
        <w:trPr>
          <w:cantSplit/>
          <w:tblHeader/>
        </w:trPr>
        <w:tc>
          <w:tcPr>
            <w:tcW w:w="6917" w:type="dxa"/>
          </w:tcPr>
          <w:p w14:paraId="0E76B03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onePortsPTRS</w:t>
            </w:r>
            <w:proofErr w:type="spellEnd"/>
          </w:p>
          <w:p w14:paraId="7A53BFB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9EDD79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474CA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7F87445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56928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172513B" w14:textId="77777777" w:rsidTr="005D197C">
        <w:trPr>
          <w:cantSplit/>
          <w:tblHeader/>
        </w:trPr>
        <w:tc>
          <w:tcPr>
            <w:tcW w:w="6917" w:type="dxa"/>
          </w:tcPr>
          <w:p w14:paraId="589F76B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onePUCCH-LongAndShortFormat</w:t>
            </w:r>
            <w:proofErr w:type="spellEnd"/>
          </w:p>
          <w:p w14:paraId="789AEC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6A5F96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0245BC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DE13D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50BD18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BB76883" w14:textId="77777777" w:rsidTr="005D197C">
        <w:trPr>
          <w:cantSplit/>
          <w:tblHeader/>
        </w:trPr>
        <w:tc>
          <w:tcPr>
            <w:tcW w:w="6917" w:type="dxa"/>
          </w:tcPr>
          <w:p w14:paraId="09A323D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pathlossEstimation2PortCSI-RS-r16</w:t>
            </w:r>
          </w:p>
          <w:p w14:paraId="52A1EB8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whether the UE supports 2 port CSI-RS for pathloss estimation with the same resource counting as in </w:t>
            </w:r>
            <w:r w:rsidRPr="00124FAD">
              <w:rPr>
                <w:rFonts w:ascii="Arial" w:eastAsia="Times New Roman" w:hAnsi="Arial"/>
                <w:bCs/>
                <w:i/>
                <w:sz w:val="18"/>
                <w:lang w:eastAsia="ja-JP"/>
              </w:rPr>
              <w:t>maxTotalResourcesForOneFreqRange-r16</w:t>
            </w:r>
            <w:r w:rsidRPr="00124FAD">
              <w:rPr>
                <w:rFonts w:ascii="Arial" w:eastAsia="Times New Roman" w:hAnsi="Arial"/>
                <w:bCs/>
                <w:iCs/>
                <w:sz w:val="18"/>
                <w:lang w:eastAsia="ja-JP"/>
              </w:rPr>
              <w:t xml:space="preserve"> and </w:t>
            </w:r>
            <w:r w:rsidRPr="00124FAD">
              <w:rPr>
                <w:rFonts w:ascii="Arial" w:eastAsia="Times New Roman" w:hAnsi="Arial"/>
                <w:bCs/>
                <w:i/>
                <w:sz w:val="18"/>
                <w:lang w:eastAsia="ja-JP"/>
              </w:rPr>
              <w:t>maxTotalResourcesForAcrossFreqRanges-r16</w:t>
            </w:r>
            <w:r w:rsidRPr="00124FAD">
              <w:rPr>
                <w:rFonts w:ascii="Arial" w:eastAsia="Times New Roman" w:hAnsi="Arial"/>
                <w:bCs/>
                <w:iCs/>
                <w:sz w:val="18"/>
                <w:lang w:eastAsia="ja-JP"/>
              </w:rPr>
              <w:t>.</w:t>
            </w:r>
          </w:p>
        </w:tc>
        <w:tc>
          <w:tcPr>
            <w:tcW w:w="709" w:type="dxa"/>
          </w:tcPr>
          <w:p w14:paraId="28D59B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5C4B1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5EC71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ABDBAE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24BF58C" w14:textId="77777777" w:rsidTr="005D197C">
        <w:trPr>
          <w:cantSplit/>
          <w:tblHeader/>
        </w:trPr>
        <w:tc>
          <w:tcPr>
            <w:tcW w:w="6917" w:type="dxa"/>
          </w:tcPr>
          <w:p w14:paraId="06313F76" w14:textId="77777777" w:rsidR="00124FAD" w:rsidRPr="00124FAD" w:rsidRDefault="00124FAD" w:rsidP="00124FAD">
            <w:pPr>
              <w:keepNext/>
              <w:keepLines/>
              <w:overflowPunct w:val="0"/>
              <w:autoSpaceDE w:val="0"/>
              <w:autoSpaceDN w:val="0"/>
              <w:adjustRightInd w:val="0"/>
              <w:spacing w:after="0"/>
              <w:textAlignment w:val="baseline"/>
              <w:rPr>
                <w:rFonts w:ascii="Arial" w:eastAsia="游明朝" w:hAnsi="Arial"/>
                <w:b/>
                <w:i/>
                <w:sz w:val="18"/>
                <w:lang w:eastAsia="ja-JP"/>
              </w:rPr>
            </w:pPr>
            <w:r w:rsidRPr="00124FAD">
              <w:rPr>
                <w:rFonts w:ascii="Arial" w:eastAsia="游明朝" w:hAnsi="Arial"/>
                <w:b/>
                <w:i/>
                <w:sz w:val="18"/>
                <w:lang w:eastAsia="ja-JP"/>
              </w:rPr>
              <w:t>pCell-FR2</w:t>
            </w:r>
          </w:p>
          <w:p w14:paraId="2A5C4B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游明朝" w:hAnsi="Arial"/>
                <w:sz w:val="18"/>
                <w:lang w:eastAsia="ja-JP"/>
              </w:rPr>
              <w:t xml:space="preserve">Indicates whether the UE supports </w:t>
            </w:r>
            <w:proofErr w:type="spellStart"/>
            <w:r w:rsidRPr="00124FAD">
              <w:rPr>
                <w:rFonts w:ascii="Arial" w:eastAsia="游明朝" w:hAnsi="Arial"/>
                <w:sz w:val="18"/>
                <w:lang w:eastAsia="ja-JP"/>
              </w:rPr>
              <w:t>PCell</w:t>
            </w:r>
            <w:proofErr w:type="spellEnd"/>
            <w:r w:rsidRPr="00124FAD">
              <w:rPr>
                <w:rFonts w:ascii="Arial" w:eastAsia="游明朝" w:hAnsi="Arial"/>
                <w:sz w:val="18"/>
                <w:lang w:eastAsia="ja-JP"/>
              </w:rPr>
              <w:t xml:space="preserve"> operation on FR2.</w:t>
            </w:r>
          </w:p>
        </w:tc>
        <w:tc>
          <w:tcPr>
            <w:tcW w:w="709" w:type="dxa"/>
          </w:tcPr>
          <w:p w14:paraId="31C8C8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EAEE2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Yes</w:t>
            </w:r>
          </w:p>
        </w:tc>
        <w:tc>
          <w:tcPr>
            <w:tcW w:w="709" w:type="dxa"/>
          </w:tcPr>
          <w:p w14:paraId="162106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No</w:t>
            </w:r>
          </w:p>
        </w:tc>
        <w:tc>
          <w:tcPr>
            <w:tcW w:w="728" w:type="dxa"/>
          </w:tcPr>
          <w:p w14:paraId="0C144F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游明朝" w:hAnsi="Arial"/>
                <w:sz w:val="18"/>
                <w:lang w:eastAsia="ja-JP"/>
              </w:rPr>
            </w:pPr>
            <w:r w:rsidRPr="00124FAD">
              <w:rPr>
                <w:rFonts w:ascii="Arial" w:eastAsia="游明朝" w:hAnsi="Arial"/>
                <w:sz w:val="18"/>
                <w:lang w:eastAsia="ja-JP"/>
              </w:rPr>
              <w:t>FR2 only</w:t>
            </w:r>
          </w:p>
        </w:tc>
      </w:tr>
      <w:tr w:rsidR="00124FAD" w:rsidRPr="00124FAD" w14:paraId="2306CBC4" w14:textId="77777777" w:rsidTr="005D197C">
        <w:trPr>
          <w:cantSplit/>
          <w:tblHeader/>
        </w:trPr>
        <w:tc>
          <w:tcPr>
            <w:tcW w:w="6917" w:type="dxa"/>
          </w:tcPr>
          <w:p w14:paraId="3717AE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pdcch-MonitoringSingleOccasion</w:t>
            </w:r>
            <w:proofErr w:type="spellEnd"/>
          </w:p>
          <w:p w14:paraId="228609B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B3001E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BC6EDB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99B43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46CF52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68E7C62A" w14:textId="77777777" w:rsidTr="005D197C">
        <w:trPr>
          <w:cantSplit/>
          <w:tblHeader/>
        </w:trPr>
        <w:tc>
          <w:tcPr>
            <w:tcW w:w="6917" w:type="dxa"/>
          </w:tcPr>
          <w:p w14:paraId="56C3E0D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pdcch-BlindDetectionCA</w:t>
            </w:r>
            <w:proofErr w:type="spellEnd"/>
          </w:p>
          <w:p w14:paraId="339477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by the UE for CA with more than 4 CCs as specified in TS 38.213 [11]. The field value is from 4 to 16.</w:t>
            </w:r>
          </w:p>
          <w:p w14:paraId="61C33267" w14:textId="77777777" w:rsidR="00124FAD" w:rsidRPr="00124FAD" w:rsidRDefault="00124FAD" w:rsidP="00124FAD">
            <w:pPr>
              <w:keepNext/>
              <w:keepLines/>
              <w:overflowPunct w:val="0"/>
              <w:autoSpaceDE w:val="0"/>
              <w:autoSpaceDN w:val="0"/>
              <w:adjustRightInd w:val="0"/>
              <w:spacing w:after="0"/>
              <w:textAlignment w:val="baseline"/>
              <w:rPr>
                <w:rFonts w:ascii="Arial" w:eastAsia="游明朝" w:hAnsi="Arial"/>
                <w:sz w:val="18"/>
                <w:lang w:eastAsia="ja-JP"/>
              </w:rPr>
            </w:pPr>
          </w:p>
          <w:p w14:paraId="18718CF6"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w:t>
            </w:r>
            <w:r w:rsidRPr="00124FAD">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739704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195A6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51581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51385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D8774D9" w14:textId="77777777" w:rsidTr="005D197C">
        <w:trPr>
          <w:cantSplit/>
          <w:tblHeader/>
        </w:trPr>
        <w:tc>
          <w:tcPr>
            <w:tcW w:w="6917" w:type="dxa"/>
          </w:tcPr>
          <w:p w14:paraId="1EAA1E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BlindDetectionMCG</w:t>
            </w:r>
            <w:proofErr w:type="spellEnd"/>
            <w:r w:rsidRPr="00124FAD">
              <w:rPr>
                <w:rFonts w:ascii="Arial" w:eastAsia="Times New Roman" w:hAnsi="Arial"/>
                <w:b/>
                <w:i/>
                <w:sz w:val="18"/>
                <w:lang w:eastAsia="ja-JP"/>
              </w:rPr>
              <w:t>-UE</w:t>
            </w:r>
          </w:p>
          <w:p w14:paraId="7F5D843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41A675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Additionally, if the UE does not report </w:t>
            </w:r>
            <w:proofErr w:type="spellStart"/>
            <w:r w:rsidRPr="00124FAD">
              <w:rPr>
                <w:rFonts w:ascii="Arial" w:eastAsia="Times New Roman" w:hAnsi="Arial"/>
                <w:i/>
                <w:sz w:val="18"/>
                <w:lang w:eastAsia="ja-JP"/>
              </w:rPr>
              <w:t>pdcch-BlindDetectionCA</w:t>
            </w:r>
            <w:proofErr w:type="spellEnd"/>
            <w:r w:rsidRPr="00124FAD">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BlindDetectionMCG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 xml:space="preserve"> and X2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BlindDetectionSCG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w:t>
            </w:r>
          </w:p>
        </w:tc>
        <w:tc>
          <w:tcPr>
            <w:tcW w:w="709" w:type="dxa"/>
          </w:tcPr>
          <w:p w14:paraId="2A0971B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5BFDD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F2576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B2D8D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4D4F8FA" w14:textId="77777777" w:rsidTr="005D197C">
        <w:trPr>
          <w:cantSplit/>
          <w:tblHeader/>
        </w:trPr>
        <w:tc>
          <w:tcPr>
            <w:tcW w:w="6917" w:type="dxa"/>
          </w:tcPr>
          <w:p w14:paraId="409A6A9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pdcch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BlindDetectionSCG</w:t>
            </w:r>
            <w:proofErr w:type="spellEnd"/>
            <w:r w:rsidRPr="00124FAD">
              <w:rPr>
                <w:rFonts w:ascii="Arial" w:eastAsia="Times New Roman" w:hAnsi="Arial"/>
                <w:b/>
                <w:i/>
                <w:sz w:val="18"/>
                <w:lang w:eastAsia="ja-JP"/>
              </w:rPr>
              <w:t>-UE</w:t>
            </w:r>
          </w:p>
          <w:p w14:paraId="7EF91B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5A75B0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Additionally, if the UE does not report </w:t>
            </w:r>
            <w:proofErr w:type="spellStart"/>
            <w:r w:rsidRPr="00124FAD">
              <w:rPr>
                <w:rFonts w:ascii="Arial" w:eastAsia="Times New Roman" w:hAnsi="Arial"/>
                <w:i/>
                <w:sz w:val="18"/>
                <w:lang w:eastAsia="ja-JP"/>
              </w:rPr>
              <w:t>pdcch-BlindDetectionCA</w:t>
            </w:r>
            <w:proofErr w:type="spellEnd"/>
            <w:r w:rsidRPr="00124FAD">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BlindDetectionMCG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 xml:space="preserve"> and X2 &lt;= </w:t>
            </w:r>
            <w:proofErr w:type="spellStart"/>
            <w:r w:rsidRPr="00124FAD">
              <w:rPr>
                <w:rFonts w:ascii="Arial" w:eastAsia="Times New Roman" w:hAnsi="Arial"/>
                <w:i/>
                <w:sz w:val="18"/>
                <w:lang w:eastAsia="ja-JP"/>
              </w:rPr>
              <w:t>pdcch</w:t>
            </w:r>
            <w:proofErr w:type="spellEnd"/>
            <w:r w:rsidRPr="00124FAD">
              <w:rPr>
                <w:rFonts w:ascii="Arial" w:eastAsia="Times New Roman" w:hAnsi="Arial"/>
                <w:i/>
                <w:sz w:val="18"/>
                <w:lang w:eastAsia="ja-JP"/>
              </w:rPr>
              <w:t>-</w:t>
            </w:r>
            <w:proofErr w:type="spellStart"/>
            <w:r w:rsidRPr="00124FAD">
              <w:rPr>
                <w:rFonts w:ascii="Arial" w:eastAsia="Times New Roman" w:hAnsi="Arial"/>
                <w:i/>
                <w:sz w:val="18"/>
                <w:lang w:eastAsia="ja-JP"/>
              </w:rPr>
              <w:t>BlindDetectionSCG</w:t>
            </w:r>
            <w:proofErr w:type="spellEnd"/>
            <w:r w:rsidRPr="00124FAD">
              <w:rPr>
                <w:rFonts w:ascii="Arial" w:eastAsia="Times New Roman" w:hAnsi="Arial"/>
                <w:i/>
                <w:sz w:val="18"/>
                <w:lang w:eastAsia="ja-JP"/>
              </w:rPr>
              <w:t>-UE</w:t>
            </w:r>
            <w:r w:rsidRPr="00124FAD">
              <w:rPr>
                <w:rFonts w:ascii="Arial" w:eastAsia="Times New Roman" w:hAnsi="Arial"/>
                <w:sz w:val="18"/>
                <w:lang w:eastAsia="ja-JP"/>
              </w:rPr>
              <w:t>.</w:t>
            </w:r>
          </w:p>
        </w:tc>
        <w:tc>
          <w:tcPr>
            <w:tcW w:w="709" w:type="dxa"/>
          </w:tcPr>
          <w:p w14:paraId="705B97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4DE23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90B59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372593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B2E938A" w14:textId="77777777" w:rsidTr="005D197C">
        <w:trPr>
          <w:cantSplit/>
          <w:tblHeader/>
        </w:trPr>
        <w:tc>
          <w:tcPr>
            <w:tcW w:w="6917" w:type="dxa"/>
          </w:tcPr>
          <w:p w14:paraId="29608DE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pdcch-MonitoringAnyOccasionsWithSpanGapCrossCarrierSch-r16</w:t>
            </w:r>
          </w:p>
          <w:p w14:paraId="78308C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how the UE supports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in case of cross-carrier scheduling with different SCSs in the scheduling cell and the scheduled cell.</w:t>
            </w:r>
          </w:p>
          <w:p w14:paraId="7996123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4603D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Value 'mode2' indicates</w:t>
            </w:r>
            <w:r w:rsidRPr="00124FAD">
              <w:rPr>
                <w:rFonts w:ascii="Arial" w:eastAsia="Times New Roman" w:hAnsi="Arial"/>
                <w:sz w:val="18"/>
                <w:lang w:eastAsia="ja-JP"/>
              </w:rPr>
              <w:t xml:space="preserve">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is supported for the band of the scheduling/triggering/indicating cell.</w:t>
            </w:r>
          </w:p>
          <w:p w14:paraId="520D9DE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Value 'mode3' indicates</w:t>
            </w:r>
            <w:r w:rsidRPr="00124FAD">
              <w:rPr>
                <w:rFonts w:ascii="Arial" w:eastAsia="Times New Roman" w:hAnsi="Arial"/>
                <w:sz w:val="18"/>
                <w:lang w:eastAsia="ja-JP"/>
              </w:rPr>
              <w:t xml:space="preserve">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is</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supported in both the band of the scheduled/triggered/indicated cell and the band of the scheduling/triggering/indicating cell.</w:t>
            </w:r>
          </w:p>
          <w:p w14:paraId="6F6E8D9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3BA7C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lang w:eastAsia="ja-JP"/>
              </w:rPr>
              <w:t xml:space="preserve">UE indicating support of these feature indicates support of </w:t>
            </w:r>
            <w:proofErr w:type="spellStart"/>
            <w:r w:rsidRPr="00124FAD">
              <w:rPr>
                <w:rFonts w:ascii="Arial" w:eastAsia="Times New Roman" w:hAnsi="Arial"/>
                <w:bCs/>
                <w:i/>
                <w:sz w:val="18"/>
                <w:lang w:eastAsia="ja-JP"/>
              </w:rPr>
              <w:t>pdcch-MonitoringAnyOccasionsWithSpanGap</w:t>
            </w:r>
            <w:proofErr w:type="spellEnd"/>
            <w:r w:rsidRPr="00124FAD">
              <w:rPr>
                <w:rFonts w:ascii="Arial" w:eastAsia="Times New Roman" w:hAnsi="Arial"/>
                <w:bCs/>
                <w:iCs/>
                <w:sz w:val="18"/>
                <w:lang w:eastAsia="ja-JP"/>
              </w:rPr>
              <w:t xml:space="preserve"> and </w:t>
            </w:r>
            <w:r w:rsidRPr="00124FAD">
              <w:rPr>
                <w:rFonts w:ascii="Arial" w:eastAsia="Times New Roman" w:hAnsi="Arial"/>
                <w:i/>
                <w:iCs/>
                <w:sz w:val="18"/>
                <w:lang w:eastAsia="ja-JP"/>
              </w:rPr>
              <w:t>crossCarrierSchedulingDL-DiffSCS-r16</w:t>
            </w:r>
            <w:r w:rsidRPr="00124FAD">
              <w:rPr>
                <w:rFonts w:ascii="Arial" w:eastAsia="Times New Roman" w:hAnsi="Arial"/>
                <w:sz w:val="18"/>
                <w:lang w:eastAsia="ja-JP"/>
              </w:rPr>
              <w:t>.</w:t>
            </w:r>
          </w:p>
          <w:p w14:paraId="2EA1A0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
          <w:p w14:paraId="09868D5D" w14:textId="77777777" w:rsidR="00124FAD" w:rsidRPr="00124FAD" w:rsidRDefault="00124FAD" w:rsidP="00124F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24FAD">
              <w:rPr>
                <w:rFonts w:ascii="Arial" w:eastAsia="Times New Roman" w:hAnsi="Arial"/>
                <w:sz w:val="18"/>
                <w:lang w:eastAsia="ja-JP"/>
              </w:rPr>
              <w:t>NOTE:</w:t>
            </w:r>
            <w:r w:rsidRPr="00124FAD">
              <w:rPr>
                <w:rFonts w:ascii="Arial" w:eastAsia="Times New Roman" w:hAnsi="Arial" w:cs="Arial"/>
                <w:sz w:val="18"/>
                <w:szCs w:val="18"/>
                <w:lang w:eastAsia="ja-JP"/>
              </w:rPr>
              <w:tab/>
            </w:r>
            <w:r w:rsidRPr="00124FAD">
              <w:rPr>
                <w:rFonts w:ascii="Arial" w:eastAsia="Times New Roman" w:hAnsi="Arial"/>
                <w:sz w:val="18"/>
                <w:lang w:eastAsia="ja-JP"/>
              </w:rPr>
              <w:t xml:space="preserve">For </w:t>
            </w:r>
            <w:proofErr w:type="spellStart"/>
            <w:r w:rsidRPr="00124FAD">
              <w:rPr>
                <w:rFonts w:ascii="Arial" w:eastAsia="Times New Roman" w:hAnsi="Arial"/>
                <w:i/>
                <w:iCs/>
                <w:sz w:val="18"/>
                <w:lang w:eastAsia="ja-JP"/>
              </w:rPr>
              <w:t>pdcch-MonitoringAnyOccasionsWithSpanGap</w:t>
            </w:r>
            <w:proofErr w:type="spellEnd"/>
            <w:r w:rsidRPr="00124FAD">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09E9CC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955434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703AD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325C6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9D3AC16" w14:textId="77777777" w:rsidTr="005D197C">
        <w:trPr>
          <w:cantSplit/>
          <w:tblHeader/>
        </w:trPr>
        <w:tc>
          <w:tcPr>
            <w:tcW w:w="6917" w:type="dxa"/>
          </w:tcPr>
          <w:p w14:paraId="54DEEDC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pdcch-MonitoringSingleSpanFirst4Sym-r16</w:t>
            </w:r>
          </w:p>
          <w:p w14:paraId="07549A3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3AC65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B06B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60E21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717DF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0179D44F" w14:textId="77777777" w:rsidTr="005D197C">
        <w:trPr>
          <w:cantSplit/>
          <w:tblHeader/>
        </w:trPr>
        <w:tc>
          <w:tcPr>
            <w:tcW w:w="6917" w:type="dxa"/>
          </w:tcPr>
          <w:p w14:paraId="487DD0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pdsch-256QAM-FR1</w:t>
            </w:r>
          </w:p>
          <w:p w14:paraId="1DA3CA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256QAM modulation scheme for PDSCH for FR1 as defined in 7.3.1.2 of TS 38.211 [6].</w:t>
            </w:r>
          </w:p>
          <w:p w14:paraId="2F9314A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It is mandatory with capability signalling for non-</w:t>
            </w:r>
            <w:proofErr w:type="spellStart"/>
            <w:r w:rsidRPr="00124FAD">
              <w:rPr>
                <w:rFonts w:ascii="Arial" w:eastAsia="Times New Roman" w:hAnsi="Arial"/>
                <w:sz w:val="18"/>
                <w:lang w:eastAsia="ja-JP"/>
              </w:rPr>
              <w:t>RedCap</w:t>
            </w:r>
            <w:proofErr w:type="spellEnd"/>
            <w:r w:rsidRPr="00124FAD">
              <w:rPr>
                <w:rFonts w:ascii="Arial" w:eastAsia="Times New Roman" w:hAnsi="Arial"/>
                <w:sz w:val="18"/>
                <w:lang w:eastAsia="ja-JP"/>
              </w:rPr>
              <w:t xml:space="preserve"> UEs and optional for </w:t>
            </w:r>
            <w:proofErr w:type="spellStart"/>
            <w:r w:rsidRPr="00124FAD">
              <w:rPr>
                <w:rFonts w:ascii="Arial" w:eastAsia="Times New Roman" w:hAnsi="Arial"/>
                <w:sz w:val="18"/>
                <w:lang w:eastAsia="ja-JP"/>
              </w:rPr>
              <w:t>RedCap</w:t>
            </w:r>
            <w:proofErr w:type="spellEnd"/>
            <w:r w:rsidRPr="00124FAD">
              <w:rPr>
                <w:rFonts w:ascii="Arial" w:eastAsia="Times New Roman" w:hAnsi="Arial"/>
                <w:sz w:val="18"/>
                <w:lang w:eastAsia="ja-JP"/>
              </w:rPr>
              <w:t xml:space="preserve"> UEs.</w:t>
            </w:r>
          </w:p>
        </w:tc>
        <w:tc>
          <w:tcPr>
            <w:tcW w:w="709" w:type="dxa"/>
          </w:tcPr>
          <w:p w14:paraId="388C19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1C9334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4EC074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41056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0A2A6216" w14:textId="77777777" w:rsidTr="005D197C">
        <w:trPr>
          <w:cantSplit/>
          <w:tblHeader/>
        </w:trPr>
        <w:tc>
          <w:tcPr>
            <w:tcW w:w="6917" w:type="dxa"/>
          </w:tcPr>
          <w:p w14:paraId="39D2868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pdsch-MappingTypeA</w:t>
            </w:r>
            <w:proofErr w:type="spellEnd"/>
          </w:p>
          <w:p w14:paraId="5C7FF33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using PDSCH mapping type A with less than seven symbols.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33A241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2C4020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48DF6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525E76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4DA1B84" w14:textId="77777777" w:rsidTr="005D197C">
        <w:trPr>
          <w:cantSplit/>
          <w:tblHeader/>
        </w:trPr>
        <w:tc>
          <w:tcPr>
            <w:tcW w:w="6917" w:type="dxa"/>
          </w:tcPr>
          <w:p w14:paraId="1701A4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pdsch-MappingTypeB</w:t>
            </w:r>
            <w:proofErr w:type="spellEnd"/>
          </w:p>
          <w:p w14:paraId="350D0F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PDSCH using PDSCH mapping type B.</w:t>
            </w:r>
          </w:p>
        </w:tc>
        <w:tc>
          <w:tcPr>
            <w:tcW w:w="709" w:type="dxa"/>
          </w:tcPr>
          <w:p w14:paraId="511408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888B88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01CB5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86D51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D1B2533" w14:textId="77777777" w:rsidTr="005D197C">
        <w:trPr>
          <w:cantSplit/>
          <w:tblHeader/>
        </w:trPr>
        <w:tc>
          <w:tcPr>
            <w:tcW w:w="6917" w:type="dxa"/>
          </w:tcPr>
          <w:p w14:paraId="7E5E796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pdsch-RepetitionMultiSlots</w:t>
            </w:r>
            <w:proofErr w:type="spellEnd"/>
          </w:p>
          <w:p w14:paraId="09647E8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scheduled by DCI format 1_1 when configured with </w:t>
            </w:r>
            <w:r w:rsidRPr="00124FAD">
              <w:rPr>
                <w:rFonts w:ascii="Arial" w:eastAsia="Times New Roman" w:hAnsi="Arial"/>
                <w:i/>
                <w:noProof/>
                <w:sz w:val="18"/>
                <w:lang w:eastAsia="ja-JP"/>
              </w:rPr>
              <w:t>pdsch-AggregationFactor</w:t>
            </w:r>
            <w:r w:rsidRPr="00124FAD">
              <w:rPr>
                <w:rFonts w:ascii="Arial" w:eastAsia="Times New Roman" w:hAnsi="Arial"/>
                <w:sz w:val="18"/>
                <w:lang w:eastAsia="ja-JP"/>
              </w:rPr>
              <w:t xml:space="preserve"> &gt; 1, as defined in 5.1.2.1 of TS 38.214 [12]. This applies only to non-shared spectrum channel access. For shared spectrum channel access, </w:t>
            </w:r>
            <w:r w:rsidRPr="00124FAD">
              <w:rPr>
                <w:rFonts w:ascii="Arial" w:eastAsia="Times New Roman" w:hAnsi="Arial"/>
                <w:i/>
                <w:iCs/>
                <w:sz w:val="18"/>
                <w:lang w:eastAsia="ja-JP"/>
              </w:rPr>
              <w:t xml:space="preserve">pdsch-RepetitionMultiSlots-r16 </w:t>
            </w:r>
            <w:r w:rsidRPr="00124FAD">
              <w:rPr>
                <w:rFonts w:ascii="Arial" w:eastAsia="Times New Roman" w:hAnsi="Arial"/>
                <w:bCs/>
                <w:iCs/>
                <w:sz w:val="18"/>
                <w:lang w:eastAsia="ja-JP"/>
              </w:rPr>
              <w:t>applies.</w:t>
            </w:r>
          </w:p>
        </w:tc>
        <w:tc>
          <w:tcPr>
            <w:tcW w:w="709" w:type="dxa"/>
          </w:tcPr>
          <w:p w14:paraId="6F578C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CBFEEC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A373AC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3D5D36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930202A" w14:textId="77777777" w:rsidTr="005D197C">
        <w:trPr>
          <w:cantSplit/>
          <w:tblHeader/>
        </w:trPr>
        <w:tc>
          <w:tcPr>
            <w:tcW w:w="6917" w:type="dxa"/>
          </w:tcPr>
          <w:p w14:paraId="456F043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pdsch-RE-MappingFR1-PerSymbol/pdsch-RE-MappingFR1-PerSlot</w:t>
            </w:r>
          </w:p>
          <w:p w14:paraId="4F00D6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24FAD">
              <w:rPr>
                <w:rFonts w:ascii="Arial" w:eastAsia="Times New Roman" w:hAnsi="Arial" w:cs="Arial"/>
                <w:i/>
                <w:iCs/>
                <w:sz w:val="18"/>
                <w:szCs w:val="18"/>
                <w:lang w:eastAsia="ja-JP"/>
              </w:rPr>
              <w:t>pdsch-RE-MappingFR1-PerSymbol</w:t>
            </w:r>
            <w:r w:rsidRPr="00124FAD">
              <w:rPr>
                <w:rFonts w:ascii="Arial" w:eastAsia="Times New Roman" w:hAnsi="Arial" w:cs="Arial"/>
                <w:sz w:val="18"/>
                <w:szCs w:val="18"/>
                <w:lang w:eastAsia="ja-JP"/>
              </w:rPr>
              <w:t xml:space="preserve"> and </w:t>
            </w:r>
            <w:r w:rsidRPr="00124FAD">
              <w:rPr>
                <w:rFonts w:ascii="Arial" w:eastAsia="Times New Roman" w:hAnsi="Arial" w:cs="Arial"/>
                <w:i/>
                <w:iCs/>
                <w:sz w:val="18"/>
                <w:szCs w:val="18"/>
                <w:lang w:eastAsia="ja-JP"/>
              </w:rPr>
              <w:t>pdsch-RE-MappingFR1-PerSlo</w:t>
            </w:r>
            <w:r w:rsidRPr="00124FAD">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6E42C12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11F8DAB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12EABD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526CF64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FR1 only</w:t>
            </w:r>
          </w:p>
        </w:tc>
      </w:tr>
      <w:tr w:rsidR="00124FAD" w:rsidRPr="00124FAD" w14:paraId="49F79A63" w14:textId="77777777" w:rsidTr="005D197C">
        <w:trPr>
          <w:cantSplit/>
          <w:tblHeader/>
        </w:trPr>
        <w:tc>
          <w:tcPr>
            <w:tcW w:w="6917" w:type="dxa"/>
          </w:tcPr>
          <w:p w14:paraId="064EAB1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pdsch-RE-MappingFR2-PerSymbol/pdsch-RE-MappingFR2-PerSlot</w:t>
            </w:r>
          </w:p>
          <w:p w14:paraId="1306AEA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24FAD">
              <w:rPr>
                <w:rFonts w:ascii="Arial" w:eastAsia="Times New Roman" w:hAnsi="Arial" w:cs="Arial"/>
                <w:i/>
                <w:iCs/>
                <w:sz w:val="18"/>
                <w:szCs w:val="18"/>
                <w:lang w:eastAsia="ja-JP"/>
              </w:rPr>
              <w:t>pdsch-RE-MappingFR2-PerSymbol</w:t>
            </w:r>
            <w:r w:rsidRPr="00124FAD">
              <w:rPr>
                <w:rFonts w:ascii="Arial" w:eastAsia="Times New Roman" w:hAnsi="Arial" w:cs="Arial"/>
                <w:sz w:val="18"/>
                <w:szCs w:val="18"/>
                <w:lang w:eastAsia="ja-JP"/>
              </w:rPr>
              <w:t xml:space="preserve"> and </w:t>
            </w:r>
            <w:r w:rsidRPr="00124FAD">
              <w:rPr>
                <w:rFonts w:ascii="Arial" w:eastAsia="Times New Roman" w:hAnsi="Arial" w:cs="Arial"/>
                <w:i/>
                <w:iCs/>
                <w:sz w:val="18"/>
                <w:szCs w:val="18"/>
                <w:lang w:eastAsia="ja-JP"/>
              </w:rPr>
              <w:t>pdsch-RE-MappingFR2-PerSlo</w:t>
            </w:r>
            <w:r w:rsidRPr="00124FAD">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2663A7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26DCE6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038C5A1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3A682F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FR2 only</w:t>
            </w:r>
          </w:p>
        </w:tc>
      </w:tr>
      <w:tr w:rsidR="00124FAD" w:rsidRPr="00124FAD" w14:paraId="4D780141" w14:textId="77777777" w:rsidTr="005D197C">
        <w:trPr>
          <w:cantSplit/>
          <w:tblHeader/>
        </w:trPr>
        <w:tc>
          <w:tcPr>
            <w:tcW w:w="6917" w:type="dxa"/>
          </w:tcPr>
          <w:p w14:paraId="3AEAA79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precoderGranularityCORESET</w:t>
            </w:r>
            <w:proofErr w:type="spellEnd"/>
          </w:p>
          <w:p w14:paraId="572B838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3B62873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DE974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101D11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62D28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55D20DD" w14:textId="77777777" w:rsidTr="005D197C">
        <w:trPr>
          <w:cantSplit/>
          <w:tblHeader/>
        </w:trPr>
        <w:tc>
          <w:tcPr>
            <w:tcW w:w="6917" w:type="dxa"/>
          </w:tcPr>
          <w:p w14:paraId="0FD5086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pre-</w:t>
            </w:r>
            <w:proofErr w:type="spellStart"/>
            <w:r w:rsidRPr="00124FAD">
              <w:rPr>
                <w:rFonts w:ascii="Arial" w:eastAsia="Times New Roman" w:hAnsi="Arial"/>
                <w:b/>
                <w:i/>
                <w:sz w:val="18"/>
                <w:lang w:eastAsia="ja-JP"/>
              </w:rPr>
              <w:t>EmptIndication</w:t>
            </w:r>
            <w:proofErr w:type="spellEnd"/>
            <w:r w:rsidRPr="00124FAD">
              <w:rPr>
                <w:rFonts w:ascii="Arial" w:eastAsia="Times New Roman" w:hAnsi="Arial"/>
                <w:b/>
                <w:i/>
                <w:sz w:val="18"/>
                <w:lang w:eastAsia="ja-JP"/>
              </w:rPr>
              <w:t>-DL</w:t>
            </w:r>
          </w:p>
          <w:p w14:paraId="7AAF75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24FAD">
              <w:rPr>
                <w:rFonts w:ascii="Arial" w:eastAsia="Times New Roman" w:hAnsi="Arial"/>
                <w:i/>
                <w:iCs/>
                <w:sz w:val="18"/>
                <w:lang w:eastAsia="ja-JP"/>
              </w:rPr>
              <w:t xml:space="preserve">pre-EmptIndication-DL-r16 </w:t>
            </w:r>
            <w:r w:rsidRPr="00124FAD">
              <w:rPr>
                <w:rFonts w:ascii="Arial" w:eastAsia="Times New Roman" w:hAnsi="Arial"/>
                <w:bCs/>
                <w:iCs/>
                <w:sz w:val="18"/>
                <w:lang w:eastAsia="ja-JP"/>
              </w:rPr>
              <w:t>applies.</w:t>
            </w:r>
          </w:p>
        </w:tc>
        <w:tc>
          <w:tcPr>
            <w:tcW w:w="709" w:type="dxa"/>
          </w:tcPr>
          <w:p w14:paraId="383826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D37F7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72D35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C6763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39C2CA0A" w14:textId="77777777" w:rsidTr="005D197C">
        <w:trPr>
          <w:cantSplit/>
          <w:tblHeader/>
        </w:trPr>
        <w:tc>
          <w:tcPr>
            <w:tcW w:w="6917" w:type="dxa"/>
          </w:tcPr>
          <w:p w14:paraId="30C28B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pucch-F2-WithFH</w:t>
            </w:r>
          </w:p>
          <w:p w14:paraId="327B6A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43B1C7E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64FD2F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0F5D685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D776D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299B0F2" w14:textId="77777777" w:rsidTr="005D197C">
        <w:trPr>
          <w:cantSplit/>
          <w:tblHeader/>
        </w:trPr>
        <w:tc>
          <w:tcPr>
            <w:tcW w:w="6917" w:type="dxa"/>
          </w:tcPr>
          <w:p w14:paraId="00CDC0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pucch-F3-WithFH</w:t>
            </w:r>
          </w:p>
          <w:p w14:paraId="706439B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124FAD">
              <w:rPr>
                <w:rFonts w:ascii="Arial" w:eastAsia="Times New Roman" w:hAnsi="Arial"/>
                <w:i/>
                <w:sz w:val="18"/>
                <w:lang w:eastAsia="ja-JP"/>
              </w:rPr>
              <w:t>supported</w:t>
            </w:r>
            <w:r w:rsidRPr="00124FAD">
              <w:rPr>
                <w:rFonts w:ascii="Arial" w:eastAsia="Times New Roman" w:hAnsi="Arial"/>
                <w:sz w:val="18"/>
                <w:lang w:eastAsia="ja-JP"/>
              </w:rPr>
              <w:t>.</w:t>
            </w:r>
          </w:p>
        </w:tc>
        <w:tc>
          <w:tcPr>
            <w:tcW w:w="709" w:type="dxa"/>
          </w:tcPr>
          <w:p w14:paraId="50069E5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8F5167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D6CC4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0A91BB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A8D9015" w14:textId="77777777" w:rsidTr="005D197C">
        <w:trPr>
          <w:cantSplit/>
          <w:tblHeader/>
        </w:trPr>
        <w:tc>
          <w:tcPr>
            <w:tcW w:w="6917" w:type="dxa"/>
          </w:tcPr>
          <w:p w14:paraId="3D260FD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pucch-F3-4-HalfPi-BPSK</w:t>
            </w:r>
          </w:p>
          <w:p w14:paraId="783AF32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88F6B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1160E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6289E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F5427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261B3DB" w14:textId="77777777" w:rsidTr="005D197C">
        <w:trPr>
          <w:cantSplit/>
          <w:tblHeader/>
        </w:trPr>
        <w:tc>
          <w:tcPr>
            <w:tcW w:w="6917" w:type="dxa"/>
          </w:tcPr>
          <w:p w14:paraId="23DD6A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pucch-F4-WithFH</w:t>
            </w:r>
          </w:p>
          <w:p w14:paraId="0051F17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62A9702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940165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4AA589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B951C0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3D3E6F0" w14:textId="77777777" w:rsidTr="005D197C">
        <w:trPr>
          <w:cantSplit/>
          <w:tblHeader/>
        </w:trPr>
        <w:tc>
          <w:tcPr>
            <w:tcW w:w="6917" w:type="dxa"/>
          </w:tcPr>
          <w:p w14:paraId="693D949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pusch-Repetition-CG-SDT-r17</w:t>
            </w:r>
          </w:p>
          <w:p w14:paraId="7A79B83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124FAD">
              <w:rPr>
                <w:rFonts w:ascii="Arial" w:eastAsia="Times New Roman" w:hAnsi="Arial"/>
                <w:i/>
                <w:iCs/>
                <w:sz w:val="18"/>
                <w:lang w:eastAsia="ja-JP"/>
              </w:rPr>
              <w:t>type1-PUSCH-RepetitionMultiSlots</w:t>
            </w:r>
            <w:r w:rsidRPr="00124FAD">
              <w:rPr>
                <w:rFonts w:ascii="Arial" w:eastAsia="Times New Roman" w:hAnsi="Arial"/>
                <w:sz w:val="18"/>
                <w:lang w:eastAsia="ja-JP"/>
              </w:rPr>
              <w:t xml:space="preserve"> or </w:t>
            </w:r>
            <w:r w:rsidRPr="00124FAD">
              <w:rPr>
                <w:rFonts w:ascii="Arial" w:eastAsia="Times New Roman" w:hAnsi="Arial"/>
                <w:i/>
                <w:iCs/>
                <w:sz w:val="18"/>
                <w:lang w:eastAsia="ja-JP"/>
              </w:rPr>
              <w:t>pusch-RepetitionTypeB-r16</w:t>
            </w:r>
            <w:r w:rsidRPr="00124FAD">
              <w:rPr>
                <w:rFonts w:ascii="Arial" w:eastAsia="Times New Roman" w:hAnsi="Arial"/>
                <w:sz w:val="18"/>
                <w:lang w:eastAsia="ja-JP"/>
              </w:rPr>
              <w:t xml:space="preserve">. When UE indicates </w:t>
            </w:r>
            <w:r w:rsidRPr="00124FAD">
              <w:rPr>
                <w:rFonts w:ascii="Arial" w:eastAsia="Times New Roman" w:hAnsi="Arial"/>
                <w:i/>
                <w:iCs/>
                <w:sz w:val="18"/>
                <w:lang w:eastAsia="ja-JP"/>
              </w:rPr>
              <w:t>type1-PUSCH-RepetitionMultiSlots</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pusch-Repetition-CG-SDT-r17</w:t>
            </w:r>
            <w:r w:rsidRPr="00124FAD">
              <w:rPr>
                <w:rFonts w:ascii="Arial" w:eastAsia="Times New Roman" w:hAnsi="Arial"/>
                <w:sz w:val="18"/>
                <w:lang w:eastAsia="ja-JP"/>
              </w:rPr>
              <w:t xml:space="preserve">, the UE supports PUSCH repetition for type A. When UE indicates </w:t>
            </w:r>
            <w:r w:rsidRPr="00124FAD">
              <w:rPr>
                <w:rFonts w:ascii="Arial" w:eastAsia="Times New Roman" w:hAnsi="Arial"/>
                <w:i/>
                <w:iCs/>
                <w:sz w:val="18"/>
                <w:lang w:eastAsia="ja-JP"/>
              </w:rPr>
              <w:t>pusch-RepetitionTypeB-r16</w:t>
            </w:r>
            <w:r w:rsidRPr="00124FAD">
              <w:rPr>
                <w:rFonts w:ascii="Arial" w:eastAsia="Times New Roman" w:hAnsi="Arial"/>
                <w:sz w:val="18"/>
                <w:lang w:eastAsia="ja-JP"/>
              </w:rPr>
              <w:t xml:space="preserve"> and </w:t>
            </w:r>
            <w:r w:rsidRPr="00124FAD">
              <w:rPr>
                <w:rFonts w:ascii="Arial" w:eastAsia="Times New Roman" w:hAnsi="Arial"/>
                <w:i/>
                <w:iCs/>
                <w:sz w:val="18"/>
                <w:lang w:eastAsia="ja-JP"/>
              </w:rPr>
              <w:t>pusch-Repetition-CG-SDT-r17</w:t>
            </w:r>
            <w:r w:rsidRPr="00124FAD">
              <w:rPr>
                <w:rFonts w:ascii="Arial" w:eastAsia="Times New Roman" w:hAnsi="Arial"/>
                <w:sz w:val="18"/>
                <w:lang w:eastAsia="ja-JP"/>
              </w:rPr>
              <w:t xml:space="preserve">, UE supports PUSCH repetition for type B. A UE can include this feature only if the UE indicates the support of </w:t>
            </w:r>
            <w:r w:rsidRPr="00124FAD">
              <w:rPr>
                <w:rFonts w:ascii="Arial" w:eastAsia="Times New Roman" w:hAnsi="Arial"/>
                <w:i/>
                <w:iCs/>
                <w:sz w:val="18"/>
                <w:lang w:eastAsia="ja-JP"/>
              </w:rPr>
              <w:t>cg-SDT-r17</w:t>
            </w:r>
            <w:r w:rsidRPr="00124FAD">
              <w:rPr>
                <w:rFonts w:ascii="Arial" w:eastAsia="Times New Roman" w:hAnsi="Arial"/>
                <w:sz w:val="18"/>
                <w:lang w:eastAsia="ja-JP"/>
              </w:rPr>
              <w:t>.</w:t>
            </w:r>
          </w:p>
        </w:tc>
        <w:tc>
          <w:tcPr>
            <w:tcW w:w="709" w:type="dxa"/>
          </w:tcPr>
          <w:p w14:paraId="2A9C4C7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2EB6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02E08F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11B6A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6B32444" w14:textId="77777777" w:rsidTr="005D197C">
        <w:trPr>
          <w:cantSplit/>
          <w:tblHeader/>
        </w:trPr>
        <w:tc>
          <w:tcPr>
            <w:tcW w:w="6917" w:type="dxa"/>
          </w:tcPr>
          <w:p w14:paraId="634F49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pusch-RepetitionMultiSlots</w:t>
            </w:r>
            <w:proofErr w:type="spellEnd"/>
          </w:p>
          <w:p w14:paraId="73CD05F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transmitting PUSCH scheduled by DCI format 0_1 when configured with </w:t>
            </w:r>
            <w:proofErr w:type="spellStart"/>
            <w:r w:rsidRPr="00124FAD">
              <w:rPr>
                <w:rFonts w:ascii="Arial" w:eastAsia="Times New Roman" w:hAnsi="Arial"/>
                <w:i/>
                <w:sz w:val="18"/>
                <w:lang w:eastAsia="ja-JP"/>
              </w:rPr>
              <w:t>pusch-AggregationFactor</w:t>
            </w:r>
            <w:proofErr w:type="spellEnd"/>
            <w:r w:rsidRPr="00124FAD">
              <w:rPr>
                <w:rFonts w:ascii="Arial" w:eastAsia="Times New Roman" w:hAnsi="Arial"/>
                <w:sz w:val="18"/>
                <w:lang w:eastAsia="ja-JP"/>
              </w:rPr>
              <w:t xml:space="preserve"> &gt; 1, as defined in clause 6.1.2.1 of TS 38.214 [12]. This applies only to non-shared spectrum channel access. For shared spectrum channel access, </w:t>
            </w:r>
            <w:r w:rsidRPr="00124FAD">
              <w:rPr>
                <w:rFonts w:ascii="Arial" w:eastAsia="Times New Roman" w:hAnsi="Arial"/>
                <w:i/>
                <w:iCs/>
                <w:sz w:val="18"/>
                <w:lang w:eastAsia="ja-JP"/>
              </w:rPr>
              <w:t xml:space="preserve">pusch-RepetitionMultiSlots-r16 </w:t>
            </w:r>
            <w:r w:rsidRPr="00124FAD">
              <w:rPr>
                <w:rFonts w:ascii="Arial" w:eastAsia="Times New Roman" w:hAnsi="Arial"/>
                <w:bCs/>
                <w:iCs/>
                <w:sz w:val="18"/>
                <w:lang w:eastAsia="ja-JP"/>
              </w:rPr>
              <w:t>applies.</w:t>
            </w:r>
          </w:p>
        </w:tc>
        <w:tc>
          <w:tcPr>
            <w:tcW w:w="709" w:type="dxa"/>
          </w:tcPr>
          <w:p w14:paraId="1B69DB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713953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550A77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3642F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EFBCD9A" w14:textId="77777777" w:rsidTr="005D197C">
        <w:trPr>
          <w:cantSplit/>
          <w:tblHeader/>
        </w:trPr>
        <w:tc>
          <w:tcPr>
            <w:tcW w:w="6917" w:type="dxa"/>
          </w:tcPr>
          <w:p w14:paraId="6183233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pucch-Repetition-F1-3-4</w:t>
            </w:r>
          </w:p>
          <w:p w14:paraId="7EE9C42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124FAD">
              <w:rPr>
                <w:rFonts w:ascii="Arial" w:eastAsia="Times New Roman" w:hAnsi="Arial"/>
                <w:i/>
                <w:iCs/>
                <w:sz w:val="18"/>
                <w:lang w:eastAsia="ja-JP"/>
              </w:rPr>
              <w:t xml:space="preserve">pucch-Repetition-F1-3-4-r16 </w:t>
            </w:r>
            <w:r w:rsidRPr="00124FAD">
              <w:rPr>
                <w:rFonts w:ascii="Arial" w:eastAsia="Times New Roman" w:hAnsi="Arial"/>
                <w:bCs/>
                <w:iCs/>
                <w:sz w:val="18"/>
                <w:lang w:eastAsia="ja-JP"/>
              </w:rPr>
              <w:t>applies.</w:t>
            </w:r>
          </w:p>
        </w:tc>
        <w:tc>
          <w:tcPr>
            <w:tcW w:w="709" w:type="dxa"/>
          </w:tcPr>
          <w:p w14:paraId="6916CC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AA5D8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78133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2B1EDC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0B582B82" w14:textId="77777777" w:rsidTr="005D197C">
        <w:trPr>
          <w:cantSplit/>
          <w:tblHeader/>
        </w:trPr>
        <w:tc>
          <w:tcPr>
            <w:tcW w:w="6917" w:type="dxa"/>
          </w:tcPr>
          <w:p w14:paraId="0D0B4C6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pusch</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HalfPi</w:t>
            </w:r>
            <w:proofErr w:type="spellEnd"/>
            <w:r w:rsidRPr="00124FAD">
              <w:rPr>
                <w:rFonts w:ascii="Arial" w:eastAsia="Times New Roman" w:hAnsi="Arial"/>
                <w:b/>
                <w:i/>
                <w:sz w:val="18"/>
                <w:lang w:eastAsia="ja-JP"/>
              </w:rPr>
              <w:t>-BPSK</w:t>
            </w:r>
          </w:p>
          <w:p w14:paraId="057F2C3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7AD00C2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A6FFE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575F5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967BA0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3854058" w14:textId="77777777" w:rsidTr="005D197C">
        <w:trPr>
          <w:cantSplit/>
          <w:tblHeader/>
        </w:trPr>
        <w:tc>
          <w:tcPr>
            <w:tcW w:w="6917" w:type="dxa"/>
          </w:tcPr>
          <w:p w14:paraId="5089DDF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pusch</w:t>
            </w:r>
            <w:proofErr w:type="spellEnd"/>
            <w:r w:rsidRPr="00124FAD">
              <w:rPr>
                <w:rFonts w:ascii="Arial" w:eastAsia="Times New Roman" w:hAnsi="Arial"/>
                <w:b/>
                <w:i/>
                <w:sz w:val="18"/>
                <w:lang w:eastAsia="ja-JP"/>
              </w:rPr>
              <w:t>-LBRM</w:t>
            </w:r>
          </w:p>
          <w:p w14:paraId="541507F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limited buffer rate matching in UL as specified in TS 38.212 [10].</w:t>
            </w:r>
          </w:p>
        </w:tc>
        <w:tc>
          <w:tcPr>
            <w:tcW w:w="709" w:type="dxa"/>
          </w:tcPr>
          <w:p w14:paraId="45E0B57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9EDC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16F39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3064B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2D7391E" w14:textId="77777777" w:rsidTr="005D197C">
        <w:trPr>
          <w:cantSplit/>
          <w:tblHeader/>
        </w:trPr>
        <w:tc>
          <w:tcPr>
            <w:tcW w:w="6917" w:type="dxa"/>
          </w:tcPr>
          <w:p w14:paraId="4A022D7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pusch-RepetitionTypeA-r16</w:t>
            </w:r>
          </w:p>
          <w:p w14:paraId="5097E3C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124FAD">
              <w:rPr>
                <w:rFonts w:ascii="Arial" w:eastAsia="Times New Roman" w:hAnsi="Arial"/>
                <w:i/>
                <w:sz w:val="18"/>
                <w:lang w:eastAsia="ja-JP"/>
              </w:rPr>
              <w:t>type2-PUSCH-RepetitionMultiSlots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pusch-RepetitionMultiSlots</w:t>
            </w:r>
            <w:proofErr w:type="spellEnd"/>
            <w:r w:rsidRPr="00124FAD">
              <w:rPr>
                <w:rFonts w:ascii="Arial" w:eastAsia="Times New Roman" w:hAnsi="Arial"/>
                <w:sz w:val="18"/>
                <w:lang w:eastAsia="ja-JP"/>
              </w:rPr>
              <w:t xml:space="preserve"> for shared spectrum and non-shared spectrum respectively.</w:t>
            </w:r>
          </w:p>
        </w:tc>
        <w:tc>
          <w:tcPr>
            <w:tcW w:w="709" w:type="dxa"/>
          </w:tcPr>
          <w:p w14:paraId="6E09710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B41F4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C4B068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546A93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5EDB463" w14:textId="77777777" w:rsidTr="005D197C">
        <w:trPr>
          <w:cantSplit/>
          <w:tblHeader/>
        </w:trPr>
        <w:tc>
          <w:tcPr>
            <w:tcW w:w="6917" w:type="dxa"/>
          </w:tcPr>
          <w:p w14:paraId="65B6F0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ra-Type0-PUSCH</w:t>
            </w:r>
          </w:p>
          <w:p w14:paraId="36470E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resource allocation Type 0 for PUSCH as specified in TS 38.214 [12].</w:t>
            </w:r>
          </w:p>
        </w:tc>
        <w:tc>
          <w:tcPr>
            <w:tcW w:w="709" w:type="dxa"/>
          </w:tcPr>
          <w:p w14:paraId="5F17094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1CADA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E2A834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FFC1C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D280FA7" w14:textId="77777777" w:rsidTr="005D197C">
        <w:trPr>
          <w:cantSplit/>
          <w:tblHeader/>
        </w:trPr>
        <w:tc>
          <w:tcPr>
            <w:tcW w:w="6917" w:type="dxa"/>
          </w:tcPr>
          <w:p w14:paraId="3B2E3E7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rateMatchingCtrlResrcSetDynamic</w:t>
            </w:r>
            <w:proofErr w:type="spellEnd"/>
          </w:p>
          <w:p w14:paraId="781E2DE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dynamic rate matching for DL control resource set.</w:t>
            </w:r>
          </w:p>
        </w:tc>
        <w:tc>
          <w:tcPr>
            <w:tcW w:w="709" w:type="dxa"/>
          </w:tcPr>
          <w:p w14:paraId="38D48B6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CF4D22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72ECC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96B1C4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B303B9F" w14:textId="77777777" w:rsidTr="005D197C">
        <w:trPr>
          <w:cantSplit/>
          <w:tblHeader/>
        </w:trPr>
        <w:tc>
          <w:tcPr>
            <w:tcW w:w="6917" w:type="dxa"/>
          </w:tcPr>
          <w:p w14:paraId="34ED674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rateMatchingResrcSetDynamic</w:t>
            </w:r>
            <w:proofErr w:type="spellEnd"/>
          </w:p>
          <w:p w14:paraId="12A051D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124FAD">
              <w:rPr>
                <w:rFonts w:ascii="Arial" w:eastAsia="Times New Roman" w:hAnsi="Arial"/>
                <w:i/>
                <w:sz w:val="18"/>
                <w:lang w:eastAsia="ja-JP"/>
              </w:rPr>
              <w:t>bitmaps</w:t>
            </w:r>
            <w:r w:rsidRPr="00124FAD">
              <w:rPr>
                <w:rFonts w:ascii="Arial" w:eastAsia="Times New Roman" w:hAnsi="Arial"/>
                <w:sz w:val="18"/>
                <w:lang w:eastAsia="ja-JP"/>
              </w:rPr>
              <w:t xml:space="preserve"> (see </w:t>
            </w:r>
            <w:proofErr w:type="spellStart"/>
            <w:r w:rsidRPr="00124FAD">
              <w:rPr>
                <w:rFonts w:ascii="Arial" w:eastAsia="Times New Roman" w:hAnsi="Arial"/>
                <w:i/>
                <w:sz w:val="18"/>
                <w:lang w:eastAsia="ja-JP"/>
              </w:rPr>
              <w:t>patternType</w:t>
            </w:r>
            <w:proofErr w:type="spellEnd"/>
            <w:r w:rsidRPr="00124FAD">
              <w:rPr>
                <w:rFonts w:ascii="Arial" w:eastAsia="Times New Roman" w:hAnsi="Arial"/>
                <w:sz w:val="18"/>
                <w:lang w:eastAsia="ja-JP"/>
              </w:rPr>
              <w:t xml:space="preserve"> in </w:t>
            </w:r>
            <w:proofErr w:type="spellStart"/>
            <w:r w:rsidRPr="00124FAD">
              <w:rPr>
                <w:rFonts w:ascii="Arial" w:eastAsia="Times New Roman" w:hAnsi="Arial"/>
                <w:i/>
                <w:sz w:val="18"/>
                <w:lang w:eastAsia="ja-JP"/>
              </w:rPr>
              <w:t>RateMatchPattern</w:t>
            </w:r>
            <w:proofErr w:type="spellEnd"/>
            <w:r w:rsidRPr="00124FAD">
              <w:rPr>
                <w:rFonts w:ascii="Arial" w:eastAsia="Times New Roman" w:hAnsi="Arial"/>
                <w:sz w:val="18"/>
                <w:lang w:eastAsia="ja-JP"/>
              </w:rPr>
              <w:t xml:space="preserve"> in TS 38.331[9]) based on dynamic indication in the scheduling DCI as specified in TS 38.214 [12].</w:t>
            </w:r>
          </w:p>
        </w:tc>
        <w:tc>
          <w:tcPr>
            <w:tcW w:w="709" w:type="dxa"/>
          </w:tcPr>
          <w:p w14:paraId="2B702AF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92C8C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D1933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AD793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2478D8B" w14:textId="77777777" w:rsidTr="005D197C">
        <w:trPr>
          <w:cantSplit/>
          <w:tblHeader/>
        </w:trPr>
        <w:tc>
          <w:tcPr>
            <w:tcW w:w="6917" w:type="dxa"/>
          </w:tcPr>
          <w:p w14:paraId="646C38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rateMatchingResrcSetSemi</w:t>
            </w:r>
            <w:proofErr w:type="spellEnd"/>
            <w:r w:rsidRPr="00124FAD">
              <w:rPr>
                <w:rFonts w:ascii="Arial" w:eastAsia="Times New Roman" w:hAnsi="Arial"/>
                <w:b/>
                <w:i/>
                <w:sz w:val="18"/>
                <w:lang w:eastAsia="ja-JP"/>
              </w:rPr>
              <w:t>-Static</w:t>
            </w:r>
          </w:p>
          <w:p w14:paraId="26D0A0B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124FAD">
              <w:rPr>
                <w:rFonts w:ascii="Arial" w:eastAsia="Times New Roman" w:hAnsi="Arial"/>
                <w:i/>
                <w:sz w:val="18"/>
                <w:lang w:eastAsia="ja-JP"/>
              </w:rPr>
              <w:t>bitmaps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controlResourceSet</w:t>
            </w:r>
            <w:proofErr w:type="spellEnd"/>
            <w:r w:rsidRPr="00124FAD">
              <w:rPr>
                <w:rFonts w:ascii="Arial" w:eastAsia="Times New Roman" w:hAnsi="Arial"/>
                <w:sz w:val="18"/>
                <w:lang w:eastAsia="ja-JP"/>
              </w:rPr>
              <w:t xml:space="preserve"> (see </w:t>
            </w:r>
            <w:proofErr w:type="spellStart"/>
            <w:r w:rsidRPr="00124FAD">
              <w:rPr>
                <w:rFonts w:ascii="Arial" w:eastAsia="Times New Roman" w:hAnsi="Arial"/>
                <w:i/>
                <w:sz w:val="18"/>
                <w:lang w:eastAsia="ja-JP"/>
              </w:rPr>
              <w:t>patternType</w:t>
            </w:r>
            <w:proofErr w:type="spellEnd"/>
            <w:r w:rsidRPr="00124FAD">
              <w:rPr>
                <w:rFonts w:ascii="Arial" w:eastAsia="Times New Roman" w:hAnsi="Arial"/>
                <w:sz w:val="18"/>
                <w:lang w:eastAsia="ja-JP"/>
              </w:rPr>
              <w:t xml:space="preserve"> in </w:t>
            </w:r>
            <w:proofErr w:type="spellStart"/>
            <w:r w:rsidRPr="00124FAD">
              <w:rPr>
                <w:rFonts w:ascii="Arial" w:eastAsia="Times New Roman" w:hAnsi="Arial"/>
                <w:i/>
                <w:sz w:val="18"/>
                <w:lang w:eastAsia="ja-JP"/>
              </w:rPr>
              <w:t>RateMatchPattern</w:t>
            </w:r>
            <w:proofErr w:type="spellEnd"/>
            <w:r w:rsidRPr="00124FAD">
              <w:rPr>
                <w:rFonts w:ascii="Arial" w:eastAsia="Times New Roman" w:hAnsi="Arial"/>
                <w:sz w:val="18"/>
                <w:lang w:eastAsia="ja-JP"/>
              </w:rPr>
              <w:t xml:space="preserve"> in TS 38.331[9]) following the semi-static configuration as specified in TS 38.214 [12].</w:t>
            </w:r>
          </w:p>
        </w:tc>
        <w:tc>
          <w:tcPr>
            <w:tcW w:w="709" w:type="dxa"/>
          </w:tcPr>
          <w:p w14:paraId="2CB30E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C3E87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5D79FE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C1E52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C0544F2" w14:textId="77777777" w:rsidTr="005D197C">
        <w:trPr>
          <w:cantSplit/>
          <w:tblHeader/>
        </w:trPr>
        <w:tc>
          <w:tcPr>
            <w:tcW w:w="6917" w:type="dxa"/>
          </w:tcPr>
          <w:p w14:paraId="2E0DCAD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scs-60kHz</w:t>
            </w:r>
          </w:p>
          <w:p w14:paraId="622C510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92E7EF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7C8E33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0C215B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0C6F72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FR1 only</w:t>
            </w:r>
          </w:p>
        </w:tc>
      </w:tr>
      <w:tr w:rsidR="00124FAD" w:rsidRPr="00124FAD" w14:paraId="440A5053" w14:textId="77777777" w:rsidTr="005D197C">
        <w:trPr>
          <w:cantSplit/>
          <w:tblHeader/>
        </w:trPr>
        <w:tc>
          <w:tcPr>
            <w:tcW w:w="6917" w:type="dxa"/>
          </w:tcPr>
          <w:p w14:paraId="713302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semiOpenLoopCSI</w:t>
            </w:r>
            <w:proofErr w:type="spellEnd"/>
          </w:p>
          <w:p w14:paraId="4CFAB65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931D51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7C890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461FA1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DC4DAC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69D5301" w14:textId="77777777" w:rsidTr="005D197C">
        <w:trPr>
          <w:cantSplit/>
          <w:tblHeader/>
        </w:trPr>
        <w:tc>
          <w:tcPr>
            <w:tcW w:w="6917" w:type="dxa"/>
          </w:tcPr>
          <w:p w14:paraId="5AB84AE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semiStaticHARQ</w:t>
            </w:r>
            <w:proofErr w:type="spellEnd"/>
            <w:r w:rsidRPr="00124FAD">
              <w:rPr>
                <w:rFonts w:ascii="Arial" w:eastAsia="Times New Roman" w:hAnsi="Arial"/>
                <w:b/>
                <w:i/>
                <w:sz w:val="18"/>
                <w:lang w:eastAsia="ja-JP"/>
              </w:rPr>
              <w:t>-ACK-Codebook</w:t>
            </w:r>
          </w:p>
          <w:p w14:paraId="6B1F70F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HARQ-ACK codebook constructed by semi-static configuration.</w:t>
            </w:r>
          </w:p>
        </w:tc>
        <w:tc>
          <w:tcPr>
            <w:tcW w:w="709" w:type="dxa"/>
          </w:tcPr>
          <w:p w14:paraId="303C974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F8474C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3781DF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C7744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C36249A" w14:textId="77777777" w:rsidTr="005D197C">
        <w:trPr>
          <w:cantSplit/>
          <w:tblHeader/>
        </w:trPr>
        <w:tc>
          <w:tcPr>
            <w:tcW w:w="6917" w:type="dxa"/>
          </w:tcPr>
          <w:p w14:paraId="6C862BB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simultaneousTCI-ActMultipleCC-r16</w:t>
            </w:r>
          </w:p>
          <w:p w14:paraId="72473FC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24FAD">
              <w:rPr>
                <w:rFonts w:ascii="Arial" w:eastAsia="Times New Roman" w:hAnsi="Arial" w:cs="Arial"/>
                <w:i/>
                <w:iCs/>
                <w:sz w:val="18"/>
                <w:szCs w:val="18"/>
                <w:lang w:eastAsia="ja-JP"/>
              </w:rPr>
              <w:t>tci-StatePDSCH</w:t>
            </w:r>
            <w:proofErr w:type="spellEnd"/>
            <w:r w:rsidRPr="00124FAD">
              <w:rPr>
                <w:rFonts w:ascii="Arial" w:eastAsia="Times New Roman" w:hAnsi="Arial" w:cs="Arial"/>
                <w:i/>
                <w:iCs/>
                <w:sz w:val="18"/>
                <w:szCs w:val="18"/>
                <w:lang w:eastAsia="ja-JP"/>
              </w:rPr>
              <w:t>.</w:t>
            </w:r>
          </w:p>
        </w:tc>
        <w:tc>
          <w:tcPr>
            <w:tcW w:w="709" w:type="dxa"/>
          </w:tcPr>
          <w:p w14:paraId="32678A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312B9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7E6269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08728D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34F1891" w14:textId="77777777" w:rsidTr="005D197C">
        <w:trPr>
          <w:cantSplit/>
          <w:tblHeader/>
        </w:trPr>
        <w:tc>
          <w:tcPr>
            <w:tcW w:w="6917" w:type="dxa"/>
          </w:tcPr>
          <w:p w14:paraId="4427351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simultaneousSpatialRelationMultipleCC-r16</w:t>
            </w:r>
          </w:p>
          <w:p w14:paraId="2F2D551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iCs/>
                <w:sz w:val="18"/>
                <w:lang w:eastAsia="ja-JP"/>
              </w:rPr>
              <w:t xml:space="preserve"> and </w:t>
            </w:r>
            <w:proofErr w:type="spellStart"/>
            <w:r w:rsidRPr="00124FAD">
              <w:rPr>
                <w:rFonts w:ascii="Arial" w:eastAsia="Times New Roman" w:hAnsi="Arial"/>
                <w:i/>
                <w:sz w:val="18"/>
                <w:lang w:eastAsia="ja-JP"/>
              </w:rPr>
              <w:t>maxNumberActiveSpatialRelations</w:t>
            </w:r>
            <w:proofErr w:type="spellEnd"/>
            <w:r w:rsidRPr="00124FAD">
              <w:rPr>
                <w:rFonts w:ascii="Arial" w:eastAsia="Times New Roman" w:hAnsi="Arial" w:cs="Arial"/>
                <w:i/>
                <w:iCs/>
                <w:sz w:val="18"/>
                <w:szCs w:val="18"/>
                <w:lang w:eastAsia="ja-JP"/>
              </w:rPr>
              <w:t>.</w:t>
            </w:r>
          </w:p>
        </w:tc>
        <w:tc>
          <w:tcPr>
            <w:tcW w:w="709" w:type="dxa"/>
          </w:tcPr>
          <w:p w14:paraId="7926AF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C32E7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7E4EA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40A1E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02F7DD7B" w14:textId="77777777" w:rsidTr="005D197C">
        <w:trPr>
          <w:cantSplit/>
          <w:tblHeader/>
        </w:trPr>
        <w:tc>
          <w:tcPr>
            <w:tcW w:w="6917" w:type="dxa"/>
          </w:tcPr>
          <w:p w14:paraId="6C6E5E6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zh-CN"/>
              </w:rPr>
            </w:pPr>
            <w:r w:rsidRPr="00124FAD">
              <w:rPr>
                <w:rFonts w:ascii="Arial" w:eastAsia="Times New Roman" w:hAnsi="Arial"/>
                <w:b/>
                <w:i/>
                <w:sz w:val="18"/>
                <w:lang w:eastAsia="ja-JP"/>
              </w:rPr>
              <w:lastRenderedPageBreak/>
              <w:t>slotBasedDynamicPUCCH-Rep-r17</w:t>
            </w:r>
          </w:p>
          <w:p w14:paraId="612936B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both slot based dynamic PUCCH repetition and slot based dynamic repetition indication for PUCCH formats 0/1/2/3/4.</w:t>
            </w:r>
          </w:p>
          <w:p w14:paraId="0524F07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
          <w:p w14:paraId="75299A8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24FAD">
              <w:rPr>
                <w:rFonts w:ascii="Arial" w:eastAsia="Times New Roman" w:hAnsi="Arial"/>
                <w:sz w:val="18"/>
                <w:lang w:eastAsia="ja-JP"/>
              </w:rPr>
              <w:t xml:space="preserve">UE indicating support of this feature shall also indicate support of </w:t>
            </w:r>
            <w:r w:rsidRPr="00124FAD">
              <w:rPr>
                <w:rFonts w:ascii="Arial" w:eastAsia="Times New Roman" w:hAnsi="Arial"/>
                <w:i/>
                <w:sz w:val="18"/>
                <w:lang w:eastAsia="ja-JP"/>
              </w:rPr>
              <w:t xml:space="preserve">pucch-Repetition-F1-3-4 </w:t>
            </w:r>
            <w:r w:rsidRPr="00124FAD">
              <w:rPr>
                <w:rFonts w:ascii="Arial" w:eastAsia="Times New Roman" w:hAnsi="Arial"/>
                <w:iCs/>
                <w:sz w:val="18"/>
                <w:lang w:eastAsia="ja-JP"/>
              </w:rPr>
              <w:t xml:space="preserve">or </w:t>
            </w:r>
            <w:r w:rsidRPr="00124FAD">
              <w:rPr>
                <w:rFonts w:ascii="Arial" w:eastAsia="Times New Roman" w:hAnsi="Arial"/>
                <w:i/>
                <w:sz w:val="18"/>
                <w:lang w:eastAsia="ja-JP"/>
              </w:rPr>
              <w:t>pucch-Repetition-F0-2-r17.</w:t>
            </w:r>
          </w:p>
        </w:tc>
        <w:tc>
          <w:tcPr>
            <w:tcW w:w="709" w:type="dxa"/>
          </w:tcPr>
          <w:p w14:paraId="58195D8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02682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05ADD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8E84DA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B260DA6" w14:textId="77777777" w:rsidTr="005D197C">
        <w:trPr>
          <w:cantSplit/>
          <w:tblHeader/>
        </w:trPr>
        <w:tc>
          <w:tcPr>
            <w:tcW w:w="6917" w:type="dxa"/>
          </w:tcPr>
          <w:p w14:paraId="79F87B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spatialBundlingHARQ</w:t>
            </w:r>
            <w:proofErr w:type="spellEnd"/>
            <w:r w:rsidRPr="00124FAD">
              <w:rPr>
                <w:rFonts w:ascii="Arial" w:eastAsia="Times New Roman" w:hAnsi="Arial"/>
                <w:b/>
                <w:i/>
                <w:sz w:val="18"/>
                <w:lang w:eastAsia="ja-JP"/>
              </w:rPr>
              <w:t>-ACK</w:t>
            </w:r>
          </w:p>
          <w:p w14:paraId="4C953A2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3E4BCF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9321E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2CB0A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2672C9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080A930" w14:textId="77777777" w:rsidTr="005D197C">
        <w:trPr>
          <w:cantSplit/>
          <w:tblHeader/>
        </w:trPr>
        <w:tc>
          <w:tcPr>
            <w:tcW w:w="6917" w:type="dxa"/>
          </w:tcPr>
          <w:p w14:paraId="6DE651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spatialRelationUpdateAP-SRS-r16</w:t>
            </w:r>
          </w:p>
          <w:p w14:paraId="37D73D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the UE support of </w:t>
            </w:r>
            <w:r w:rsidRPr="00124FAD">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24FAD">
              <w:rPr>
                <w:rFonts w:ascii="Arial" w:eastAsia="Times New Roman" w:hAnsi="Arial"/>
                <w:i/>
                <w:sz w:val="18"/>
                <w:lang w:eastAsia="ja-JP"/>
              </w:rPr>
              <w:t>supportedSRS</w:t>
            </w:r>
            <w:proofErr w:type="spellEnd"/>
            <w:r w:rsidRPr="00124FAD">
              <w:rPr>
                <w:rFonts w:ascii="Arial" w:eastAsia="Times New Roman" w:hAnsi="Arial"/>
                <w:i/>
                <w:sz w:val="18"/>
                <w:lang w:eastAsia="ja-JP"/>
              </w:rPr>
              <w:t xml:space="preserve">-Resources </w:t>
            </w:r>
            <w:r w:rsidRPr="00124FAD">
              <w:rPr>
                <w:rFonts w:ascii="Arial" w:eastAsia="Times New Roman" w:hAnsi="Arial"/>
                <w:iCs/>
                <w:sz w:val="18"/>
                <w:lang w:eastAsia="ja-JP"/>
              </w:rPr>
              <w:t>and</w:t>
            </w:r>
            <w:r w:rsidRPr="00124FAD">
              <w:rPr>
                <w:rFonts w:ascii="Arial" w:eastAsia="Times New Roman" w:hAnsi="Arial"/>
                <w:i/>
                <w:sz w:val="18"/>
                <w:lang w:eastAsia="ja-JP"/>
              </w:rPr>
              <w:t xml:space="preserve"> </w:t>
            </w:r>
            <w:proofErr w:type="spellStart"/>
            <w:r w:rsidRPr="00124FAD">
              <w:rPr>
                <w:rFonts w:ascii="Arial" w:eastAsia="Times New Roman" w:hAnsi="Arial"/>
                <w:i/>
                <w:sz w:val="18"/>
                <w:lang w:eastAsia="ja-JP"/>
              </w:rPr>
              <w:t>maxNumberConfiguredSpatialRelations</w:t>
            </w:r>
            <w:proofErr w:type="spellEnd"/>
            <w:r w:rsidRPr="00124FAD">
              <w:rPr>
                <w:rFonts w:ascii="Arial" w:eastAsia="Times New Roman" w:hAnsi="Arial" w:cs="Arial"/>
                <w:i/>
                <w:iCs/>
                <w:sz w:val="18"/>
                <w:szCs w:val="18"/>
                <w:lang w:eastAsia="ja-JP"/>
              </w:rPr>
              <w:t>.</w:t>
            </w:r>
          </w:p>
        </w:tc>
        <w:tc>
          <w:tcPr>
            <w:tcW w:w="709" w:type="dxa"/>
          </w:tcPr>
          <w:p w14:paraId="576F60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6E438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5A8E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92737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FR2 only</w:t>
            </w:r>
          </w:p>
        </w:tc>
      </w:tr>
      <w:tr w:rsidR="00124FAD" w:rsidRPr="00124FAD" w14:paraId="1C61C6DE" w14:textId="77777777" w:rsidTr="005D197C">
        <w:trPr>
          <w:cantSplit/>
          <w:tblHeader/>
        </w:trPr>
        <w:tc>
          <w:tcPr>
            <w:tcW w:w="6917" w:type="dxa"/>
          </w:tcPr>
          <w:p w14:paraId="32E75CB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24FAD">
              <w:rPr>
                <w:rFonts w:ascii="Arial" w:eastAsia="Times New Roman" w:hAnsi="Arial"/>
                <w:b/>
                <w:i/>
                <w:sz w:val="18"/>
                <w:lang w:eastAsia="ja-JP"/>
              </w:rPr>
              <w:t>spCellPlacement</w:t>
            </w:r>
            <w:proofErr w:type="spellEnd"/>
          </w:p>
          <w:p w14:paraId="70DCE73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24FAD">
              <w:rPr>
                <w:rFonts w:ascii="Arial" w:eastAsia="Times New Roman" w:hAnsi="Arial" w:cs="Arial"/>
                <w:sz w:val="18"/>
                <w:szCs w:val="18"/>
                <w:lang w:eastAsia="ja-JP"/>
              </w:rPr>
              <w:t xml:space="preserve">Indicates whether the UE supports a </w:t>
            </w:r>
            <w:proofErr w:type="spellStart"/>
            <w:r w:rsidRPr="00124FAD">
              <w:rPr>
                <w:rFonts w:ascii="Arial" w:eastAsia="Times New Roman" w:hAnsi="Arial" w:cs="Arial"/>
                <w:sz w:val="18"/>
                <w:szCs w:val="18"/>
                <w:lang w:eastAsia="ja-JP"/>
              </w:rPr>
              <w:t>SpCell</w:t>
            </w:r>
            <w:proofErr w:type="spellEnd"/>
            <w:r w:rsidRPr="00124FAD">
              <w:rPr>
                <w:rFonts w:ascii="Arial" w:eastAsia="Times New Roman" w:hAnsi="Arial" w:cs="Arial"/>
                <w:sz w:val="18"/>
                <w:szCs w:val="18"/>
                <w:lang w:eastAsia="ja-JP"/>
              </w:rPr>
              <w:t xml:space="preserve"> on FR1-FDD, FR1-TDD and/or FR2-TDD depending on which additional </w:t>
            </w:r>
            <w:proofErr w:type="spellStart"/>
            <w:r w:rsidRPr="00124FAD">
              <w:rPr>
                <w:rFonts w:ascii="Arial" w:eastAsia="Times New Roman" w:hAnsi="Arial" w:cs="Arial"/>
                <w:sz w:val="18"/>
                <w:szCs w:val="18"/>
                <w:lang w:eastAsia="ja-JP"/>
              </w:rPr>
              <w:t>SCells</w:t>
            </w:r>
            <w:proofErr w:type="spellEnd"/>
            <w:r w:rsidRPr="00124FAD">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24FAD">
              <w:rPr>
                <w:rFonts w:ascii="Arial" w:eastAsia="Times New Roman" w:hAnsi="Arial" w:cs="Arial"/>
                <w:sz w:val="18"/>
                <w:szCs w:val="18"/>
                <w:lang w:eastAsia="ja-JP"/>
              </w:rPr>
              <w:t>SpCell</w:t>
            </w:r>
            <w:proofErr w:type="spellEnd"/>
            <w:r w:rsidRPr="00124FAD">
              <w:rPr>
                <w:rFonts w:ascii="Arial" w:eastAsia="Times New Roman" w:hAnsi="Arial" w:cs="Arial"/>
                <w:sz w:val="18"/>
                <w:szCs w:val="18"/>
                <w:lang w:eastAsia="ja-JP"/>
              </w:rPr>
              <w:t xml:space="preserve"> on any serving cell with UL in supported band combinations.</w:t>
            </w:r>
          </w:p>
        </w:tc>
        <w:tc>
          <w:tcPr>
            <w:tcW w:w="709" w:type="dxa"/>
          </w:tcPr>
          <w:p w14:paraId="659F2A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262120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FD7F65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7B12D42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r>
      <w:tr w:rsidR="00124FAD" w:rsidRPr="00124FAD" w14:paraId="373E031E" w14:textId="77777777" w:rsidTr="005D197C">
        <w:trPr>
          <w:cantSplit/>
          <w:tblHeader/>
        </w:trPr>
        <w:tc>
          <w:tcPr>
            <w:tcW w:w="6917" w:type="dxa"/>
          </w:tcPr>
          <w:p w14:paraId="6E16FF4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sps-HARQ-ACK-Deferral-r17</w:t>
            </w:r>
          </w:p>
          <w:p w14:paraId="034CFFD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24FAD">
              <w:rPr>
                <w:rFonts w:ascii="Arial" w:eastAsia="Times New Roman" w:hAnsi="Arial"/>
                <w:sz w:val="18"/>
                <w:lang w:eastAsia="ja-JP"/>
              </w:rPr>
              <w:t xml:space="preserve">Indicates whether the UE supports SPS HARQ-ACK deferral in case of TDD collision </w:t>
            </w:r>
            <w:r w:rsidRPr="00124FAD">
              <w:rPr>
                <w:rFonts w:ascii="Arial" w:eastAsia="Times New Roman" w:hAnsi="Arial" w:cs="Arial"/>
                <w:bCs/>
                <w:iCs/>
                <w:sz w:val="18"/>
                <w:szCs w:val="18"/>
                <w:lang w:eastAsia="ja-JP"/>
              </w:rPr>
              <w:t>comprised of the following functional components:</w:t>
            </w:r>
          </w:p>
          <w:p w14:paraId="3BFFD769"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Identify HARQ-ACK bits of active SPS configurations for deferral in the initial PUCCH slot;</w:t>
            </w:r>
          </w:p>
          <w:p w14:paraId="60F7BE19"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Determination of the target PUCCH slot for SPS HARQ-ACK deferral;</w:t>
            </w:r>
          </w:p>
          <w:p w14:paraId="1B44A598"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Multiplexing and transmission of deferred SPS HARQ-ACK information in the target PUCCH slot;</w:t>
            </w:r>
          </w:p>
          <w:p w14:paraId="339169E6"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Handling of the collision for the same HARQ process due to deferred SPS HARQ-ACK.</w:t>
            </w:r>
          </w:p>
          <w:p w14:paraId="6C986070" w14:textId="77777777" w:rsidR="00124FAD" w:rsidRPr="00124FAD" w:rsidRDefault="00124FAD" w:rsidP="00124FA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B8984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bCs/>
                <w:iCs/>
                <w:sz w:val="18"/>
                <w:szCs w:val="18"/>
                <w:lang w:eastAsia="ja-JP"/>
              </w:rPr>
              <w:t>Support of this feature is reported for licensed and unlicensed bands, respectively.</w:t>
            </w:r>
          </w:p>
          <w:p w14:paraId="40B5E14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24FAD">
              <w:rPr>
                <w:rFonts w:ascii="Arial" w:eastAsia="Times New Roman" w:hAnsi="Arial" w:cs="Arial"/>
                <w:bCs/>
                <w:iCs/>
                <w:sz w:val="18"/>
                <w:szCs w:val="18"/>
                <w:lang w:eastAsia="ja-JP"/>
              </w:rPr>
              <w:t xml:space="preserve">When this field is reported, either of </w:t>
            </w:r>
            <w:r w:rsidRPr="00124FAD">
              <w:rPr>
                <w:rFonts w:ascii="Arial" w:eastAsia="Times New Roman" w:hAnsi="Arial" w:cs="Arial"/>
                <w:bCs/>
                <w:i/>
                <w:iCs/>
                <w:sz w:val="18"/>
                <w:szCs w:val="18"/>
                <w:lang w:eastAsia="ja-JP"/>
              </w:rPr>
              <w:t>non-SharedSpectrumChAccess-r16</w:t>
            </w:r>
            <w:r w:rsidRPr="00124FAD">
              <w:rPr>
                <w:rFonts w:ascii="Arial" w:eastAsia="Times New Roman" w:hAnsi="Arial" w:cs="Arial"/>
                <w:bCs/>
                <w:iCs/>
                <w:sz w:val="18"/>
                <w:szCs w:val="18"/>
                <w:lang w:eastAsia="ja-JP"/>
              </w:rPr>
              <w:t xml:space="preserve"> or </w:t>
            </w:r>
            <w:r w:rsidRPr="00124FAD">
              <w:rPr>
                <w:rFonts w:ascii="Arial" w:eastAsia="Times New Roman" w:hAnsi="Arial" w:cs="Arial"/>
                <w:bCs/>
                <w:i/>
                <w:iCs/>
                <w:sz w:val="18"/>
                <w:szCs w:val="18"/>
                <w:lang w:eastAsia="ja-JP"/>
              </w:rPr>
              <w:t>sharedSpectrumChAccess-r16</w:t>
            </w:r>
            <w:r w:rsidRPr="00124FAD">
              <w:rPr>
                <w:rFonts w:ascii="Arial" w:eastAsia="Times New Roman" w:hAnsi="Arial" w:cs="Arial"/>
                <w:bCs/>
                <w:iCs/>
                <w:sz w:val="18"/>
                <w:szCs w:val="18"/>
                <w:lang w:eastAsia="ja-JP"/>
              </w:rPr>
              <w:t xml:space="preserve"> shall be reported, at least.</w:t>
            </w:r>
          </w:p>
          <w:p w14:paraId="1C90880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bCs/>
                <w:iCs/>
                <w:sz w:val="18"/>
                <w:szCs w:val="18"/>
                <w:lang w:eastAsia="ja-JP"/>
              </w:rPr>
              <w:t xml:space="preserve">A UE supporting this feature shall also indicate support of </w:t>
            </w:r>
            <w:proofErr w:type="spellStart"/>
            <w:r w:rsidRPr="00124FAD">
              <w:rPr>
                <w:rFonts w:ascii="Arial" w:eastAsia="Times New Roman" w:hAnsi="Arial"/>
                <w:bCs/>
                <w:i/>
                <w:sz w:val="18"/>
                <w:szCs w:val="18"/>
                <w:lang w:eastAsia="ja-JP"/>
              </w:rPr>
              <w:t>downlinkSPS</w:t>
            </w:r>
            <w:proofErr w:type="spellEnd"/>
            <w:r w:rsidRPr="00124FAD">
              <w:rPr>
                <w:rFonts w:ascii="Arial" w:eastAsia="Times New Roman" w:hAnsi="Arial"/>
                <w:bCs/>
                <w:iCs/>
                <w:sz w:val="18"/>
                <w:szCs w:val="18"/>
                <w:lang w:eastAsia="ja-JP"/>
              </w:rPr>
              <w:t>.</w:t>
            </w:r>
          </w:p>
        </w:tc>
        <w:tc>
          <w:tcPr>
            <w:tcW w:w="709" w:type="dxa"/>
          </w:tcPr>
          <w:p w14:paraId="6FBF84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215B79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4D4292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TDD only</w:t>
            </w:r>
          </w:p>
        </w:tc>
        <w:tc>
          <w:tcPr>
            <w:tcW w:w="728" w:type="dxa"/>
          </w:tcPr>
          <w:p w14:paraId="0DF626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3C466F33" w14:textId="77777777" w:rsidTr="005D197C">
        <w:trPr>
          <w:cantSplit/>
          <w:tblHeader/>
        </w:trPr>
        <w:tc>
          <w:tcPr>
            <w:tcW w:w="6917" w:type="dxa"/>
          </w:tcPr>
          <w:p w14:paraId="610A62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-CSI-IM</w:t>
            </w:r>
          </w:p>
          <w:p w14:paraId="665F6EF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semi-persistent CSI-IM.</w:t>
            </w:r>
          </w:p>
        </w:tc>
        <w:tc>
          <w:tcPr>
            <w:tcW w:w="709" w:type="dxa"/>
          </w:tcPr>
          <w:p w14:paraId="76321F4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7BE6BD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DF49E8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0C733F0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23927603" w14:textId="77777777" w:rsidTr="005D197C">
        <w:trPr>
          <w:cantSplit/>
          <w:tblHeader/>
        </w:trPr>
        <w:tc>
          <w:tcPr>
            <w:tcW w:w="6917" w:type="dxa"/>
          </w:tcPr>
          <w:p w14:paraId="7524C8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w:t>
            </w:r>
            <w:proofErr w:type="spellStart"/>
            <w:r w:rsidRPr="00124FAD">
              <w:rPr>
                <w:rFonts w:ascii="Arial" w:eastAsia="Times New Roman" w:hAnsi="Arial"/>
                <w:b/>
                <w:i/>
                <w:sz w:val="18"/>
                <w:lang w:eastAsia="ja-JP"/>
              </w:rPr>
              <w:t>ReportPUCCH</w:t>
            </w:r>
            <w:proofErr w:type="spellEnd"/>
          </w:p>
          <w:p w14:paraId="1F1C64D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124FAD">
              <w:rPr>
                <w:rFonts w:ascii="Arial" w:eastAsia="Times New Roman" w:hAnsi="Arial"/>
                <w:i/>
                <w:iCs/>
                <w:sz w:val="18"/>
                <w:lang w:eastAsia="ja-JP"/>
              </w:rPr>
              <w:t xml:space="preserve">sp-CSI-ReportPUCCH-r16 </w:t>
            </w:r>
            <w:r w:rsidRPr="00124FAD">
              <w:rPr>
                <w:rFonts w:ascii="Arial" w:eastAsia="Times New Roman" w:hAnsi="Arial"/>
                <w:bCs/>
                <w:iCs/>
                <w:sz w:val="18"/>
                <w:lang w:eastAsia="ja-JP"/>
              </w:rPr>
              <w:t>applies.</w:t>
            </w:r>
          </w:p>
        </w:tc>
        <w:tc>
          <w:tcPr>
            <w:tcW w:w="709" w:type="dxa"/>
          </w:tcPr>
          <w:p w14:paraId="1F560B6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2FFA90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50490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B2709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AAED236" w14:textId="77777777" w:rsidTr="005D197C">
        <w:trPr>
          <w:cantSplit/>
          <w:tblHeader/>
        </w:trPr>
        <w:tc>
          <w:tcPr>
            <w:tcW w:w="6917" w:type="dxa"/>
          </w:tcPr>
          <w:p w14:paraId="44C61F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w:t>
            </w:r>
            <w:proofErr w:type="spellStart"/>
            <w:r w:rsidRPr="00124FAD">
              <w:rPr>
                <w:rFonts w:ascii="Arial" w:eastAsia="Times New Roman" w:hAnsi="Arial"/>
                <w:b/>
                <w:i/>
                <w:sz w:val="18"/>
                <w:lang w:eastAsia="ja-JP"/>
              </w:rPr>
              <w:t>ReportPUSCH</w:t>
            </w:r>
            <w:proofErr w:type="spellEnd"/>
          </w:p>
          <w:p w14:paraId="7FB4D1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124FAD">
              <w:rPr>
                <w:rFonts w:ascii="Arial" w:eastAsia="Times New Roman" w:hAnsi="Arial"/>
                <w:i/>
                <w:iCs/>
                <w:sz w:val="18"/>
                <w:lang w:eastAsia="ja-JP"/>
              </w:rPr>
              <w:t xml:space="preserve">sp-CSI-ReportPUSCH-r16 </w:t>
            </w:r>
            <w:r w:rsidRPr="00124FAD">
              <w:rPr>
                <w:rFonts w:ascii="Arial" w:eastAsia="Times New Roman" w:hAnsi="Arial"/>
                <w:bCs/>
                <w:iCs/>
                <w:sz w:val="18"/>
                <w:lang w:eastAsia="ja-JP"/>
              </w:rPr>
              <w:t>applies.</w:t>
            </w:r>
          </w:p>
        </w:tc>
        <w:tc>
          <w:tcPr>
            <w:tcW w:w="709" w:type="dxa"/>
          </w:tcPr>
          <w:p w14:paraId="56E1185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470638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6A61CC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DAB2B7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57DE132" w14:textId="77777777" w:rsidTr="005D197C">
        <w:trPr>
          <w:cantSplit/>
          <w:tblHeader/>
        </w:trPr>
        <w:tc>
          <w:tcPr>
            <w:tcW w:w="6917" w:type="dxa"/>
          </w:tcPr>
          <w:p w14:paraId="2FC34FF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sp</w:t>
            </w:r>
            <w:proofErr w:type="spellEnd"/>
            <w:r w:rsidRPr="00124FAD">
              <w:rPr>
                <w:rFonts w:ascii="Arial" w:eastAsia="Times New Roman" w:hAnsi="Arial"/>
                <w:b/>
                <w:i/>
                <w:sz w:val="18"/>
                <w:lang w:eastAsia="ja-JP"/>
              </w:rPr>
              <w:t>-CSI-RS</w:t>
            </w:r>
          </w:p>
          <w:p w14:paraId="72E065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Indicates whether the UE supports semi-persistent CSI-RS.</w:t>
            </w:r>
          </w:p>
        </w:tc>
        <w:tc>
          <w:tcPr>
            <w:tcW w:w="709" w:type="dxa"/>
          </w:tcPr>
          <w:p w14:paraId="25ABF2C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508DA4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c>
          <w:tcPr>
            <w:tcW w:w="709" w:type="dxa"/>
          </w:tcPr>
          <w:p w14:paraId="64ED4F3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7F03F29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24EDC5D5" w14:textId="77777777" w:rsidTr="005D197C">
        <w:trPr>
          <w:cantSplit/>
          <w:tblHeader/>
        </w:trPr>
        <w:tc>
          <w:tcPr>
            <w:tcW w:w="6917" w:type="dxa"/>
          </w:tcPr>
          <w:p w14:paraId="5935154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sps-ReleaseDCI-1-1-r16</w:t>
            </w:r>
          </w:p>
          <w:p w14:paraId="647F188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w:t>
            </w:r>
          </w:p>
        </w:tc>
        <w:tc>
          <w:tcPr>
            <w:tcW w:w="709" w:type="dxa"/>
          </w:tcPr>
          <w:p w14:paraId="7ADC6F3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75A3AD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234138F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18342E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r>
      <w:tr w:rsidR="00124FAD" w:rsidRPr="00124FAD" w14:paraId="7F6F4D2B" w14:textId="77777777" w:rsidTr="005D197C">
        <w:trPr>
          <w:cantSplit/>
          <w:tblHeader/>
        </w:trPr>
        <w:tc>
          <w:tcPr>
            <w:tcW w:w="6917" w:type="dxa"/>
          </w:tcPr>
          <w:p w14:paraId="50CB531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sps-ReleaseDCI-1-2-r16</w:t>
            </w:r>
          </w:p>
          <w:p w14:paraId="233EB9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124FAD">
              <w:rPr>
                <w:rFonts w:ascii="Arial" w:eastAsia="Times New Roman" w:hAnsi="Arial"/>
                <w:i/>
                <w:sz w:val="18"/>
                <w:lang w:eastAsia="ja-JP"/>
              </w:rPr>
              <w:t>downlinkSPS</w:t>
            </w:r>
            <w:proofErr w:type="spellEnd"/>
            <w:r w:rsidRPr="00124FAD">
              <w:rPr>
                <w:rFonts w:ascii="Arial" w:eastAsia="Times New Roman" w:hAnsi="Arial"/>
                <w:sz w:val="18"/>
                <w:lang w:eastAsia="ja-JP"/>
              </w:rPr>
              <w:t xml:space="preserve"> 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385D37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UE</w:t>
            </w:r>
          </w:p>
        </w:tc>
        <w:tc>
          <w:tcPr>
            <w:tcW w:w="567" w:type="dxa"/>
          </w:tcPr>
          <w:p w14:paraId="6B24822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09" w:type="dxa"/>
          </w:tcPr>
          <w:p w14:paraId="72A2E4E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c>
          <w:tcPr>
            <w:tcW w:w="728" w:type="dxa"/>
          </w:tcPr>
          <w:p w14:paraId="6E34ECD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sz w:val="18"/>
                <w:lang w:eastAsia="ja-JP"/>
              </w:rPr>
              <w:t>No</w:t>
            </w:r>
          </w:p>
        </w:tc>
      </w:tr>
      <w:tr w:rsidR="00124FAD" w:rsidRPr="00124FAD" w14:paraId="0BAC6C3F" w14:textId="77777777" w:rsidTr="005D197C">
        <w:trPr>
          <w:cantSplit/>
          <w:tblHeader/>
        </w:trPr>
        <w:tc>
          <w:tcPr>
            <w:tcW w:w="6917" w:type="dxa"/>
          </w:tcPr>
          <w:p w14:paraId="6BF0731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srs-AdditionalRepetition-r17</w:t>
            </w:r>
          </w:p>
          <w:p w14:paraId="027B242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Indicates support of the value "n3" for </w:t>
            </w:r>
            <w:r w:rsidRPr="00124FAD">
              <w:rPr>
                <w:rFonts w:ascii="Arial" w:eastAsia="Times New Roman" w:hAnsi="Arial"/>
                <w:bCs/>
                <w:i/>
                <w:sz w:val="18"/>
                <w:lang w:eastAsia="ja-JP"/>
              </w:rPr>
              <w:t>repetitionFactor-r17</w:t>
            </w:r>
            <w:r w:rsidRPr="00124FAD">
              <w:rPr>
                <w:rFonts w:ascii="Arial" w:eastAsia="Times New Roman" w:hAnsi="Arial"/>
                <w:bCs/>
                <w:iCs/>
                <w:sz w:val="18"/>
                <w:lang w:eastAsia="ja-JP"/>
              </w:rPr>
              <w:t>.</w:t>
            </w:r>
          </w:p>
          <w:p w14:paraId="4927937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50E9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24FAD">
              <w:rPr>
                <w:rFonts w:ascii="Arial" w:eastAsia="Times New Roman" w:hAnsi="Arial"/>
                <w:bCs/>
                <w:iCs/>
                <w:sz w:val="18"/>
                <w:lang w:eastAsia="ja-JP"/>
              </w:rPr>
              <w:t xml:space="preserve">The UE indicating support of this feature shall also indicate support of </w:t>
            </w:r>
            <w:r w:rsidRPr="00124FAD">
              <w:rPr>
                <w:rFonts w:ascii="Arial" w:eastAsia="Times New Roman" w:hAnsi="Arial"/>
                <w:bCs/>
                <w:i/>
                <w:sz w:val="18"/>
                <w:lang w:eastAsia="ja-JP"/>
              </w:rPr>
              <w:t>srs-increasedRepetition-r17</w:t>
            </w:r>
            <w:r w:rsidRPr="00124FAD">
              <w:rPr>
                <w:rFonts w:ascii="Arial" w:eastAsia="Times New Roman" w:hAnsi="Arial"/>
                <w:bCs/>
                <w:iCs/>
                <w:sz w:val="18"/>
                <w:lang w:eastAsia="ja-JP"/>
              </w:rPr>
              <w:t>.</w:t>
            </w:r>
          </w:p>
        </w:tc>
        <w:tc>
          <w:tcPr>
            <w:tcW w:w="709" w:type="dxa"/>
          </w:tcPr>
          <w:p w14:paraId="5125C5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11C2DE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11A8E8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2DB8C9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1DD7767" w14:textId="77777777" w:rsidTr="005D197C">
        <w:trPr>
          <w:cantSplit/>
          <w:tblHeader/>
        </w:trPr>
        <w:tc>
          <w:tcPr>
            <w:tcW w:w="6917" w:type="dxa"/>
          </w:tcPr>
          <w:p w14:paraId="70C170F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zh-CN"/>
              </w:rPr>
            </w:pPr>
            <w:r w:rsidRPr="00124FAD">
              <w:rPr>
                <w:rFonts w:ascii="Arial" w:eastAsia="Times New Roman" w:hAnsi="Arial"/>
                <w:b/>
                <w:i/>
                <w:sz w:val="18"/>
                <w:lang w:eastAsia="zh-CN"/>
              </w:rPr>
              <w:t>srs-PeriodicityAndOffsetExt-r16</w:t>
            </w:r>
          </w:p>
          <w:p w14:paraId="4818C4B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940B29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4211526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D9429B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8103C1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46252A19" w14:textId="77777777" w:rsidTr="005D197C">
        <w:trPr>
          <w:cantSplit/>
          <w:tblHeader/>
        </w:trPr>
        <w:tc>
          <w:tcPr>
            <w:tcW w:w="6917" w:type="dxa"/>
          </w:tcPr>
          <w:p w14:paraId="783A5D5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supportedActivatedPRS-ProcessingWindow-r17</w:t>
            </w:r>
          </w:p>
          <w:p w14:paraId="721CCCC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 xml:space="preserve">Indicates </w:t>
            </w:r>
            <w:r w:rsidRPr="00124FAD">
              <w:rPr>
                <w:rFonts w:ascii="Arial" w:eastAsia="SimSun" w:hAnsi="Arial"/>
                <w:bCs/>
                <w:iCs/>
                <w:sz w:val="18"/>
                <w:lang w:eastAsia="zh-CN"/>
              </w:rPr>
              <w:t>the number of supported</w:t>
            </w:r>
            <w:r w:rsidRPr="00124FAD">
              <w:rPr>
                <w:rFonts w:ascii="Arial" w:eastAsia="Times New Roman" w:hAnsi="Arial"/>
                <w:bCs/>
                <w:iCs/>
                <w:sz w:val="18"/>
                <w:lang w:eastAsia="ja-JP"/>
              </w:rPr>
              <w:t xml:space="preserve"> activated PRS processing windows across all active DL BWPs. The UE can include this field only if the UE supports one of </w:t>
            </w:r>
            <w:r w:rsidRPr="00124FAD">
              <w:rPr>
                <w:rFonts w:ascii="Arial" w:eastAsia="Times New Roman" w:hAnsi="Arial"/>
                <w:bCs/>
                <w:i/>
                <w:sz w:val="18"/>
                <w:lang w:eastAsia="ja-JP"/>
              </w:rPr>
              <w:t>prs-ProcessingWindowType1A-r17</w:t>
            </w:r>
            <w:r w:rsidRPr="00124FAD">
              <w:rPr>
                <w:rFonts w:ascii="Arial" w:eastAsia="Times New Roman" w:hAnsi="Arial"/>
                <w:bCs/>
                <w:iCs/>
                <w:sz w:val="18"/>
                <w:lang w:eastAsia="ja-JP"/>
              </w:rPr>
              <w:t xml:space="preserve">, </w:t>
            </w:r>
            <w:r w:rsidRPr="00124FAD">
              <w:rPr>
                <w:rFonts w:ascii="Arial" w:eastAsia="Times New Roman" w:hAnsi="Arial"/>
                <w:bCs/>
                <w:i/>
                <w:sz w:val="18"/>
                <w:lang w:eastAsia="ja-JP"/>
              </w:rPr>
              <w:t>prs-ProcessingWindowType1B-r17</w:t>
            </w:r>
            <w:r w:rsidRPr="00124FAD">
              <w:rPr>
                <w:rFonts w:ascii="Arial" w:eastAsia="Times New Roman" w:hAnsi="Arial"/>
                <w:bCs/>
                <w:iCs/>
                <w:sz w:val="18"/>
                <w:lang w:eastAsia="ja-JP"/>
              </w:rPr>
              <w:t xml:space="preserve"> or </w:t>
            </w:r>
            <w:r w:rsidRPr="00124FAD">
              <w:rPr>
                <w:rFonts w:ascii="Arial" w:eastAsia="Times New Roman" w:hAnsi="Arial"/>
                <w:bCs/>
                <w:i/>
                <w:sz w:val="18"/>
                <w:lang w:eastAsia="ja-JP"/>
              </w:rPr>
              <w:t>prs-ProcessingWindowType2-r17</w:t>
            </w:r>
            <w:r w:rsidRPr="00124FAD">
              <w:rPr>
                <w:rFonts w:ascii="Arial" w:eastAsia="Times New Roman" w:hAnsi="Arial"/>
                <w:bCs/>
                <w:iCs/>
                <w:sz w:val="18"/>
                <w:lang w:eastAsia="ja-JP"/>
              </w:rPr>
              <w:t>. Otherwise, the UE does not include this field.</w:t>
            </w:r>
          </w:p>
        </w:tc>
        <w:tc>
          <w:tcPr>
            <w:tcW w:w="709" w:type="dxa"/>
          </w:tcPr>
          <w:p w14:paraId="55E871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UE</w:t>
            </w:r>
          </w:p>
        </w:tc>
        <w:tc>
          <w:tcPr>
            <w:tcW w:w="567" w:type="dxa"/>
          </w:tcPr>
          <w:p w14:paraId="5157A79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09" w:type="dxa"/>
          </w:tcPr>
          <w:p w14:paraId="2AC57FD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c>
          <w:tcPr>
            <w:tcW w:w="728" w:type="dxa"/>
          </w:tcPr>
          <w:p w14:paraId="75C5F3C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bCs/>
                <w:iCs/>
                <w:sz w:val="18"/>
                <w:lang w:eastAsia="ja-JP"/>
              </w:rPr>
              <w:t>No</w:t>
            </w:r>
          </w:p>
        </w:tc>
      </w:tr>
      <w:tr w:rsidR="00124FAD" w:rsidRPr="00124FAD" w14:paraId="26CB4C83" w14:textId="77777777" w:rsidTr="005D197C">
        <w:trPr>
          <w:cantSplit/>
          <w:tblHeader/>
        </w:trPr>
        <w:tc>
          <w:tcPr>
            <w:tcW w:w="6917" w:type="dxa"/>
          </w:tcPr>
          <w:p w14:paraId="1ACCEC0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supportedDMRS-TypeDL</w:t>
            </w:r>
            <w:proofErr w:type="spellEnd"/>
          </w:p>
          <w:p w14:paraId="4286C3E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4716FB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7B1507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4867CD8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14388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162B9DA3" w14:textId="77777777" w:rsidTr="005D197C">
        <w:trPr>
          <w:cantSplit/>
          <w:tblHeader/>
        </w:trPr>
        <w:tc>
          <w:tcPr>
            <w:tcW w:w="6917" w:type="dxa"/>
          </w:tcPr>
          <w:p w14:paraId="6042F93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supportedDMRS-TypeUL</w:t>
            </w:r>
            <w:proofErr w:type="spellEnd"/>
          </w:p>
          <w:p w14:paraId="04603CC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B07764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8525F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FD</w:t>
            </w:r>
          </w:p>
        </w:tc>
        <w:tc>
          <w:tcPr>
            <w:tcW w:w="709" w:type="dxa"/>
          </w:tcPr>
          <w:p w14:paraId="3B14A7D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278FA6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50D49119" w14:textId="77777777" w:rsidTr="005D197C">
        <w:trPr>
          <w:cantSplit/>
          <w:tblHeader/>
        </w:trPr>
        <w:tc>
          <w:tcPr>
            <w:tcW w:w="6917" w:type="dxa"/>
          </w:tcPr>
          <w:p w14:paraId="224B23A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supportRepetitionZeroOffsetRV-r16</w:t>
            </w:r>
          </w:p>
          <w:p w14:paraId="37A267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UE supports the value 0 for the parameter </w:t>
            </w:r>
            <w:proofErr w:type="spellStart"/>
            <w:r w:rsidRPr="00124FAD">
              <w:rPr>
                <w:rFonts w:ascii="Arial" w:eastAsia="Times New Roman" w:hAnsi="Arial"/>
                <w:i/>
                <w:iCs/>
                <w:sz w:val="18"/>
                <w:lang w:eastAsia="ja-JP"/>
              </w:rPr>
              <w:t>sequenceOffsetforRV</w:t>
            </w:r>
            <w:proofErr w:type="spellEnd"/>
            <w:r w:rsidRPr="00124FAD">
              <w:rPr>
                <w:rFonts w:ascii="Arial" w:eastAsia="Times New Roman" w:hAnsi="Arial"/>
                <w:sz w:val="18"/>
                <w:lang w:eastAsia="ja-JP"/>
              </w:rPr>
              <w:t>.</w:t>
            </w:r>
          </w:p>
          <w:p w14:paraId="6C6774B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The UE indicating support of this capability shall also indicate support of </w:t>
            </w:r>
            <w:r w:rsidRPr="00124FAD">
              <w:rPr>
                <w:rFonts w:ascii="Arial" w:eastAsia="Times New Roman" w:hAnsi="Arial"/>
                <w:i/>
                <w:iCs/>
                <w:sz w:val="18"/>
                <w:lang w:eastAsia="ja-JP"/>
              </w:rPr>
              <w:t>supportInter-slotTDM-r16</w:t>
            </w:r>
            <w:r w:rsidRPr="00124FAD">
              <w:rPr>
                <w:rFonts w:ascii="Arial" w:eastAsia="Times New Roman" w:hAnsi="Arial"/>
                <w:sz w:val="18"/>
                <w:lang w:eastAsia="ja-JP"/>
              </w:rPr>
              <w:t xml:space="preserve"> with </w:t>
            </w:r>
            <w:r w:rsidRPr="00124FAD">
              <w:rPr>
                <w:rFonts w:ascii="Arial" w:eastAsia="Times New Roman" w:hAnsi="Arial"/>
                <w:i/>
                <w:iCs/>
                <w:sz w:val="18"/>
                <w:lang w:eastAsia="ja-JP"/>
              </w:rPr>
              <w:t>maxNumberTCI-states-r16</w:t>
            </w:r>
            <w:r w:rsidRPr="00124FAD">
              <w:rPr>
                <w:rFonts w:ascii="Arial" w:eastAsia="Times New Roman" w:hAnsi="Arial"/>
                <w:sz w:val="18"/>
                <w:lang w:eastAsia="ja-JP"/>
              </w:rPr>
              <w:t xml:space="preserve"> set to 2 for at least one band.</w:t>
            </w:r>
          </w:p>
        </w:tc>
        <w:tc>
          <w:tcPr>
            <w:tcW w:w="709" w:type="dxa"/>
          </w:tcPr>
          <w:p w14:paraId="57F4F3A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B336A6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E853E5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8B488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511E3DCD" w14:textId="77777777" w:rsidTr="005D197C">
        <w:trPr>
          <w:cantSplit/>
          <w:tblHeader/>
        </w:trPr>
        <w:tc>
          <w:tcPr>
            <w:tcW w:w="6917" w:type="dxa"/>
          </w:tcPr>
          <w:p w14:paraId="05CF4A4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supportRetx-Diff-CoresetPool-Multi-DCI-TRP-r16</w:t>
            </w:r>
          </w:p>
          <w:p w14:paraId="7C60F8E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4FAD">
              <w:rPr>
                <w:rFonts w:ascii="Arial" w:eastAsia="Times New Roman" w:hAnsi="Arial" w:cs="Arial"/>
                <w:sz w:val="18"/>
                <w:lang w:eastAsia="ja-JP"/>
              </w:rPr>
              <w:t xml:space="preserve">Indicates that retransmission scheduled by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for multi-DCI multi-TRP is not supported.</w:t>
            </w:r>
          </w:p>
          <w:p w14:paraId="2F39ACD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2A8250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4FAD">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compared to the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124FAD">
              <w:rPr>
                <w:rFonts w:ascii="Arial" w:eastAsia="Times New Roman" w:hAnsi="Arial" w:cs="Arial"/>
                <w:i/>
                <w:iCs/>
                <w:sz w:val="18"/>
                <w:lang w:eastAsia="ja-JP"/>
              </w:rPr>
              <w:t>CORESETPoolIndex</w:t>
            </w:r>
            <w:proofErr w:type="spellEnd"/>
            <w:r w:rsidRPr="00124FAD">
              <w:rPr>
                <w:rFonts w:ascii="Arial" w:eastAsia="Times New Roman" w:hAnsi="Arial" w:cs="Arial"/>
                <w:sz w:val="18"/>
                <w:lang w:eastAsia="ja-JP"/>
              </w:rPr>
              <w:t xml:space="preserve"> that schedules the retransmission, i.e., NDI not flipped. This applies to both PDSCH and PUSCH retransmissions.</w:t>
            </w:r>
          </w:p>
          <w:p w14:paraId="17A203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D7292F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sz w:val="18"/>
                <w:lang w:eastAsia="ja-JP"/>
              </w:rPr>
              <w:t xml:space="preserve">UE indicating support of this feature shall indicate support of </w:t>
            </w:r>
            <w:r w:rsidRPr="00124FAD">
              <w:rPr>
                <w:rFonts w:ascii="Arial" w:eastAsia="Times New Roman" w:hAnsi="Arial"/>
                <w:i/>
                <w:iCs/>
                <w:sz w:val="18"/>
                <w:lang w:eastAsia="ja-JP"/>
              </w:rPr>
              <w:t>multiDCI-MultiTRP-r16.</w:t>
            </w:r>
          </w:p>
        </w:tc>
        <w:tc>
          <w:tcPr>
            <w:tcW w:w="709" w:type="dxa"/>
          </w:tcPr>
          <w:p w14:paraId="6F7C757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4B2C2A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8E3311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EDF8C8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1565206" w14:textId="77777777" w:rsidTr="005D197C">
        <w:trPr>
          <w:cantSplit/>
          <w:tblHeader/>
        </w:trPr>
        <w:tc>
          <w:tcPr>
            <w:tcW w:w="6917" w:type="dxa"/>
          </w:tcPr>
          <w:p w14:paraId="1035D4D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ta-BasedPDC-TN-NonSharedSpectrumChAccess-r17</w:t>
            </w:r>
          </w:p>
          <w:p w14:paraId="7C33F1A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6FC9BB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2927397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60D40BA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28" w:type="dxa"/>
          </w:tcPr>
          <w:p w14:paraId="41CFF0D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r>
      <w:tr w:rsidR="00124FAD" w:rsidRPr="00124FAD" w14:paraId="2461607C" w14:textId="77777777" w:rsidTr="005D197C">
        <w:trPr>
          <w:cantSplit/>
          <w:tblHeader/>
        </w:trPr>
        <w:tc>
          <w:tcPr>
            <w:tcW w:w="6917" w:type="dxa"/>
          </w:tcPr>
          <w:p w14:paraId="479590B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b/>
                <w:bCs/>
                <w:i/>
                <w:iCs/>
                <w:sz w:val="18"/>
                <w:lang w:eastAsia="ja-JP"/>
              </w:rPr>
              <w:t>targetSMTC-SCG-r16</w:t>
            </w:r>
          </w:p>
          <w:p w14:paraId="4FDC87F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 xml:space="preserve">Indicates the support of configuration of SMTC of target SCG cell with field </w:t>
            </w:r>
            <w:proofErr w:type="spellStart"/>
            <w:r w:rsidRPr="00124FAD">
              <w:rPr>
                <w:rFonts w:ascii="Arial" w:eastAsia="Times New Roman" w:hAnsi="Arial" w:cs="Arial"/>
                <w:i/>
                <w:sz w:val="18"/>
                <w:szCs w:val="18"/>
                <w:lang w:eastAsia="ja-JP"/>
              </w:rPr>
              <w:t>targetCellSMTC</w:t>
            </w:r>
            <w:proofErr w:type="spellEnd"/>
            <w:r w:rsidRPr="00124FAD">
              <w:rPr>
                <w:rFonts w:ascii="Arial" w:eastAsia="Times New Roman" w:hAnsi="Arial" w:cs="Arial"/>
                <w:i/>
                <w:sz w:val="18"/>
                <w:szCs w:val="18"/>
                <w:lang w:eastAsia="ja-JP"/>
              </w:rPr>
              <w:t>-SCG</w:t>
            </w:r>
            <w:r w:rsidRPr="00124FAD">
              <w:rPr>
                <w:rFonts w:ascii="Arial" w:eastAsia="Times New Roman" w:hAnsi="Arial" w:cs="Arial"/>
                <w:sz w:val="18"/>
                <w:szCs w:val="18"/>
                <w:lang w:eastAsia="ja-JP"/>
              </w:rPr>
              <w:t>.</w:t>
            </w:r>
          </w:p>
        </w:tc>
        <w:tc>
          <w:tcPr>
            <w:tcW w:w="709" w:type="dxa"/>
          </w:tcPr>
          <w:p w14:paraId="5A596C1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3393B7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44FCDF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28" w:type="dxa"/>
          </w:tcPr>
          <w:p w14:paraId="341BAA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r>
      <w:tr w:rsidR="00124FAD" w:rsidRPr="00124FAD" w14:paraId="7A123209" w14:textId="77777777" w:rsidTr="005D197C">
        <w:trPr>
          <w:cantSplit/>
          <w:tblHeader/>
        </w:trPr>
        <w:tc>
          <w:tcPr>
            <w:tcW w:w="6917" w:type="dxa"/>
          </w:tcPr>
          <w:p w14:paraId="46BF28F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tdd</w:t>
            </w:r>
            <w:proofErr w:type="spellEnd"/>
            <w:r w:rsidRPr="00124FAD">
              <w:rPr>
                <w:rFonts w:ascii="Arial" w:eastAsia="Times New Roman" w:hAnsi="Arial"/>
                <w:b/>
                <w:i/>
                <w:sz w:val="18"/>
                <w:lang w:eastAsia="ja-JP"/>
              </w:rPr>
              <w:t>-</w:t>
            </w:r>
            <w:proofErr w:type="spellStart"/>
            <w:r w:rsidRPr="00124FAD">
              <w:rPr>
                <w:rFonts w:ascii="Arial" w:eastAsia="Times New Roman" w:hAnsi="Arial"/>
                <w:b/>
                <w:i/>
                <w:sz w:val="18"/>
                <w:lang w:eastAsia="ja-JP"/>
              </w:rPr>
              <w:t>MultiDL</w:t>
            </w:r>
            <w:proofErr w:type="spellEnd"/>
            <w:r w:rsidRPr="00124FAD">
              <w:rPr>
                <w:rFonts w:ascii="Arial" w:eastAsia="Times New Roman" w:hAnsi="Arial"/>
                <w:b/>
                <w:i/>
                <w:sz w:val="18"/>
                <w:lang w:eastAsia="ja-JP"/>
              </w:rPr>
              <w:t>-UL-</w:t>
            </w:r>
            <w:proofErr w:type="spellStart"/>
            <w:r w:rsidRPr="00124FAD">
              <w:rPr>
                <w:rFonts w:ascii="Arial" w:eastAsia="Times New Roman" w:hAnsi="Arial"/>
                <w:b/>
                <w:i/>
                <w:sz w:val="18"/>
                <w:lang w:eastAsia="ja-JP"/>
              </w:rPr>
              <w:t>SwitchPerSlot</w:t>
            </w:r>
            <w:proofErr w:type="spellEnd"/>
          </w:p>
          <w:p w14:paraId="2E93AD9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7276C7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UE</w:t>
            </w:r>
          </w:p>
        </w:tc>
        <w:tc>
          <w:tcPr>
            <w:tcW w:w="567" w:type="dxa"/>
          </w:tcPr>
          <w:p w14:paraId="51CD976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No</w:t>
            </w:r>
          </w:p>
        </w:tc>
        <w:tc>
          <w:tcPr>
            <w:tcW w:w="709" w:type="dxa"/>
          </w:tcPr>
          <w:p w14:paraId="57375A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TDD only</w:t>
            </w:r>
          </w:p>
        </w:tc>
        <w:tc>
          <w:tcPr>
            <w:tcW w:w="728" w:type="dxa"/>
          </w:tcPr>
          <w:p w14:paraId="0196323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cs="Arial"/>
                <w:sz w:val="18"/>
                <w:szCs w:val="18"/>
                <w:lang w:eastAsia="ja-JP"/>
              </w:rPr>
              <w:t>Yes</w:t>
            </w:r>
          </w:p>
        </w:tc>
      </w:tr>
      <w:tr w:rsidR="00124FAD" w:rsidRPr="00124FAD" w14:paraId="4F7E38B1" w14:textId="77777777" w:rsidTr="005D197C">
        <w:trPr>
          <w:cantSplit/>
          <w:tblHeader/>
        </w:trPr>
        <w:tc>
          <w:tcPr>
            <w:tcW w:w="6917" w:type="dxa"/>
          </w:tcPr>
          <w:p w14:paraId="2716885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tdd-PCellUL-TX-AllUL-Subframe-r16</w:t>
            </w:r>
          </w:p>
          <w:p w14:paraId="26796D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whether the UE</w:t>
            </w:r>
            <w:r w:rsidRPr="00124FAD">
              <w:rPr>
                <w:rFonts w:ascii="Arial" w:eastAsia="Times New Roman" w:hAnsi="Arial"/>
                <w:sz w:val="18"/>
                <w:lang w:eastAsia="ja-JP"/>
              </w:rPr>
              <w:t xml:space="preserve"> </w:t>
            </w:r>
            <w:r w:rsidRPr="00124FAD">
              <w:rPr>
                <w:rFonts w:ascii="Arial" w:eastAsia="Times New Roman" w:hAnsi="Arial"/>
                <w:bCs/>
                <w:iCs/>
                <w:sz w:val="18"/>
                <w:lang w:eastAsia="ja-JP"/>
              </w:rPr>
              <w:t xml:space="preserve">configured with </w:t>
            </w:r>
            <w:r w:rsidRPr="00124FAD">
              <w:rPr>
                <w:rFonts w:ascii="Arial" w:eastAsia="Times New Roman" w:hAnsi="Arial"/>
                <w:bCs/>
                <w:i/>
                <w:sz w:val="18"/>
                <w:lang w:eastAsia="ja-JP"/>
              </w:rPr>
              <w:t>tdm-patternConfig-r16</w:t>
            </w:r>
            <w:r w:rsidRPr="00124FAD">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UE indicating support can configure LTE TDD </w:t>
            </w:r>
            <w:proofErr w:type="spellStart"/>
            <w:r w:rsidRPr="00124FAD">
              <w:rPr>
                <w:rFonts w:ascii="Arial" w:eastAsia="Times New Roman" w:hAnsi="Arial"/>
                <w:bCs/>
                <w:iCs/>
                <w:sz w:val="18"/>
                <w:lang w:eastAsia="ja-JP"/>
              </w:rPr>
              <w:t>PCell</w:t>
            </w:r>
            <w:proofErr w:type="spellEnd"/>
            <w:r w:rsidRPr="00124FAD">
              <w:rPr>
                <w:rFonts w:ascii="Arial" w:eastAsia="Times New Roman" w:hAnsi="Arial"/>
                <w:bCs/>
                <w:iCs/>
                <w:sz w:val="18"/>
                <w:lang w:eastAsia="ja-JP"/>
              </w:rPr>
              <w:t xml:space="preserve"> with this feature on the band combination which indicates support of</w:t>
            </w:r>
            <w:r w:rsidRPr="00124FAD">
              <w:rPr>
                <w:rFonts w:ascii="Arial" w:eastAsia="Times New Roman" w:hAnsi="Arial"/>
                <w:iCs/>
                <w:sz w:val="18"/>
                <w:lang w:eastAsia="ja-JP"/>
              </w:rPr>
              <w:t xml:space="preserve"> </w:t>
            </w:r>
            <w:r w:rsidRPr="00124FAD">
              <w:rPr>
                <w:rFonts w:ascii="Arial" w:eastAsia="Times New Roman" w:hAnsi="Arial"/>
                <w:i/>
                <w:iCs/>
                <w:sz w:val="18"/>
                <w:lang w:eastAsia="ja-JP"/>
              </w:rPr>
              <w:t>tdm-restrictionTDD-endc-r16</w:t>
            </w:r>
            <w:r w:rsidRPr="00124FAD">
              <w:rPr>
                <w:rFonts w:ascii="Arial" w:eastAsia="Times New Roman" w:hAnsi="Arial"/>
                <w:sz w:val="18"/>
                <w:lang w:eastAsia="ja-JP"/>
              </w:rPr>
              <w:t>.</w:t>
            </w:r>
          </w:p>
        </w:tc>
        <w:tc>
          <w:tcPr>
            <w:tcW w:w="709" w:type="dxa"/>
          </w:tcPr>
          <w:p w14:paraId="1B74AAD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UE</w:t>
            </w:r>
          </w:p>
        </w:tc>
        <w:tc>
          <w:tcPr>
            <w:tcW w:w="567" w:type="dxa"/>
          </w:tcPr>
          <w:p w14:paraId="65CB654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No</w:t>
            </w:r>
          </w:p>
        </w:tc>
        <w:tc>
          <w:tcPr>
            <w:tcW w:w="709" w:type="dxa"/>
          </w:tcPr>
          <w:p w14:paraId="46FA41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TDD only</w:t>
            </w:r>
          </w:p>
        </w:tc>
        <w:tc>
          <w:tcPr>
            <w:tcW w:w="728" w:type="dxa"/>
          </w:tcPr>
          <w:p w14:paraId="09B713C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FR1 only</w:t>
            </w:r>
          </w:p>
        </w:tc>
      </w:tr>
      <w:tr w:rsidR="00124FAD" w:rsidRPr="00124FAD" w14:paraId="0AD16F03" w14:textId="77777777" w:rsidTr="005D197C">
        <w:trPr>
          <w:cantSplit/>
          <w:tblHeader/>
        </w:trPr>
        <w:tc>
          <w:tcPr>
            <w:tcW w:w="6917" w:type="dxa"/>
          </w:tcPr>
          <w:p w14:paraId="3851CD1F"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-PUCCH-RNTI</w:t>
            </w:r>
          </w:p>
          <w:p w14:paraId="3536EA8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TPC-PUCCH-RNTI for TPC commands for PUCCH.</w:t>
            </w:r>
          </w:p>
        </w:tc>
        <w:tc>
          <w:tcPr>
            <w:tcW w:w="709" w:type="dxa"/>
          </w:tcPr>
          <w:p w14:paraId="16D0868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8C5AD1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28DAF6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008F0C2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6C65C90" w14:textId="77777777" w:rsidTr="005D197C">
        <w:trPr>
          <w:cantSplit/>
          <w:tblHeader/>
        </w:trPr>
        <w:tc>
          <w:tcPr>
            <w:tcW w:w="6917" w:type="dxa"/>
          </w:tcPr>
          <w:p w14:paraId="1F9C86D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-PUSCH-RNTI</w:t>
            </w:r>
          </w:p>
          <w:p w14:paraId="52ED55F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TPC-PUSCH-RNTI for TPC commands for PUSCH.</w:t>
            </w:r>
          </w:p>
        </w:tc>
        <w:tc>
          <w:tcPr>
            <w:tcW w:w="709" w:type="dxa"/>
          </w:tcPr>
          <w:p w14:paraId="76077F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8B3D58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61274B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D14EC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8537F91" w14:textId="77777777" w:rsidTr="005D197C">
        <w:trPr>
          <w:cantSplit/>
          <w:tblHeader/>
        </w:trPr>
        <w:tc>
          <w:tcPr>
            <w:tcW w:w="6917" w:type="dxa"/>
          </w:tcPr>
          <w:p w14:paraId="72D9E11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tpc</w:t>
            </w:r>
            <w:proofErr w:type="spellEnd"/>
            <w:r w:rsidRPr="00124FAD">
              <w:rPr>
                <w:rFonts w:ascii="Arial" w:eastAsia="Times New Roman" w:hAnsi="Arial"/>
                <w:b/>
                <w:i/>
                <w:sz w:val="18"/>
                <w:lang w:eastAsia="ja-JP"/>
              </w:rPr>
              <w:t>-SRS-RNTI</w:t>
            </w:r>
          </w:p>
          <w:p w14:paraId="2B9E2FD0"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group DCI message based on TPC-SRS-RNTI for TPC commands for SRS.</w:t>
            </w:r>
          </w:p>
        </w:tc>
        <w:tc>
          <w:tcPr>
            <w:tcW w:w="709" w:type="dxa"/>
          </w:tcPr>
          <w:p w14:paraId="6E9D186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BBDF91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209C0E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2B39ED5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36C8856" w14:textId="77777777" w:rsidTr="005D197C">
        <w:trPr>
          <w:cantSplit/>
          <w:tblHeader/>
        </w:trPr>
        <w:tc>
          <w:tcPr>
            <w:tcW w:w="6917" w:type="dxa"/>
          </w:tcPr>
          <w:p w14:paraId="6651D0C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twoDifferentTPC</w:t>
            </w:r>
            <w:proofErr w:type="spellEnd"/>
            <w:r w:rsidRPr="00124FAD">
              <w:rPr>
                <w:rFonts w:ascii="Arial" w:eastAsia="Times New Roman" w:hAnsi="Arial"/>
                <w:b/>
                <w:i/>
                <w:sz w:val="18"/>
                <w:lang w:eastAsia="ja-JP"/>
              </w:rPr>
              <w:t>-Loop-PUCCH</w:t>
            </w:r>
          </w:p>
          <w:p w14:paraId="6BC2C90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two different TPC loops for PUCCH closed loop power control.</w:t>
            </w:r>
          </w:p>
        </w:tc>
        <w:tc>
          <w:tcPr>
            <w:tcW w:w="709" w:type="dxa"/>
          </w:tcPr>
          <w:p w14:paraId="2AA77CA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66685A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622808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04AAB19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5D8062D" w14:textId="77777777" w:rsidTr="005D197C">
        <w:trPr>
          <w:cantSplit/>
          <w:tblHeader/>
        </w:trPr>
        <w:tc>
          <w:tcPr>
            <w:tcW w:w="6917" w:type="dxa"/>
          </w:tcPr>
          <w:p w14:paraId="15B71CD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twoDifferentTPC</w:t>
            </w:r>
            <w:proofErr w:type="spellEnd"/>
            <w:r w:rsidRPr="00124FAD">
              <w:rPr>
                <w:rFonts w:ascii="Arial" w:eastAsia="Times New Roman" w:hAnsi="Arial"/>
                <w:b/>
                <w:i/>
                <w:sz w:val="18"/>
                <w:lang w:eastAsia="ja-JP"/>
              </w:rPr>
              <w:t>-Loop-PUSCH</w:t>
            </w:r>
          </w:p>
          <w:p w14:paraId="2CDA36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two different TPC loops for PUSCH closed loop power control.</w:t>
            </w:r>
          </w:p>
        </w:tc>
        <w:tc>
          <w:tcPr>
            <w:tcW w:w="709" w:type="dxa"/>
          </w:tcPr>
          <w:p w14:paraId="4A6AAB6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93DE6B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6C87D4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6479F5D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7A0618CF" w14:textId="77777777" w:rsidTr="005D197C">
        <w:trPr>
          <w:cantSplit/>
          <w:tblHeader/>
        </w:trPr>
        <w:tc>
          <w:tcPr>
            <w:tcW w:w="6917" w:type="dxa"/>
          </w:tcPr>
          <w:p w14:paraId="3B71CF7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twoFL</w:t>
            </w:r>
            <w:proofErr w:type="spellEnd"/>
            <w:r w:rsidRPr="00124FAD">
              <w:rPr>
                <w:rFonts w:ascii="Arial" w:eastAsia="Times New Roman" w:hAnsi="Arial"/>
                <w:b/>
                <w:i/>
                <w:sz w:val="18"/>
                <w:lang w:eastAsia="ja-JP"/>
              </w:rPr>
              <w:t>-DMRS</w:t>
            </w:r>
          </w:p>
          <w:p w14:paraId="1831611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DL reception and/or UL transmission with 2 symbols front-loaded DM-RS without additional DM-RS symbols.</w:t>
            </w:r>
          </w:p>
          <w:p w14:paraId="3965E30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4C273A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2DCBDA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96417D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FF3761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90EE128" w14:textId="77777777" w:rsidTr="005D197C">
        <w:trPr>
          <w:cantSplit/>
          <w:tblHeader/>
        </w:trPr>
        <w:tc>
          <w:tcPr>
            <w:tcW w:w="6917" w:type="dxa"/>
          </w:tcPr>
          <w:p w14:paraId="56F2AFD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lastRenderedPageBreak/>
              <w:t>twoFL</w:t>
            </w:r>
            <w:proofErr w:type="spellEnd"/>
            <w:r w:rsidRPr="00124FAD">
              <w:rPr>
                <w:rFonts w:ascii="Arial" w:eastAsia="Times New Roman" w:hAnsi="Arial"/>
                <w:b/>
                <w:i/>
                <w:sz w:val="18"/>
                <w:lang w:eastAsia="ja-JP"/>
              </w:rPr>
              <w:t>-DMRS-</w:t>
            </w:r>
            <w:proofErr w:type="spellStart"/>
            <w:r w:rsidRPr="00124FAD">
              <w:rPr>
                <w:rFonts w:ascii="Arial" w:eastAsia="Times New Roman" w:hAnsi="Arial"/>
                <w:b/>
                <w:i/>
                <w:sz w:val="18"/>
                <w:lang w:eastAsia="ja-JP"/>
              </w:rPr>
              <w:t>TwoAdditionalDMRS</w:t>
            </w:r>
            <w:proofErr w:type="spellEnd"/>
            <w:r w:rsidRPr="00124FAD">
              <w:rPr>
                <w:rFonts w:ascii="Arial" w:eastAsia="Times New Roman" w:hAnsi="Arial"/>
                <w:b/>
                <w:i/>
                <w:sz w:val="18"/>
                <w:lang w:eastAsia="ja-JP"/>
              </w:rPr>
              <w:t>-UL</w:t>
            </w:r>
          </w:p>
          <w:p w14:paraId="3750A1A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2B562F4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46085B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25F5BB6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F23520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46FA063" w14:textId="77777777" w:rsidTr="005D197C">
        <w:trPr>
          <w:cantSplit/>
          <w:tblHeader/>
        </w:trPr>
        <w:tc>
          <w:tcPr>
            <w:tcW w:w="6917" w:type="dxa"/>
          </w:tcPr>
          <w:p w14:paraId="7AE0BD1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twoPUCCH-AnyOthersInSlot</w:t>
            </w:r>
            <w:proofErr w:type="spellEnd"/>
          </w:p>
          <w:p w14:paraId="1AC2AAA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 xml:space="preserve">Indicates whether the UE supports transmission of two PUCCH formats in TDM in the same slot, which are not covered by </w:t>
            </w:r>
            <w:r w:rsidRPr="00124FAD">
              <w:rPr>
                <w:rFonts w:ascii="Arial" w:eastAsia="Times New Roman" w:hAnsi="Arial"/>
                <w:i/>
                <w:sz w:val="18"/>
                <w:lang w:eastAsia="ja-JP"/>
              </w:rPr>
              <w:t>twoPUCCH-F0-2-ConsecSymbols</w:t>
            </w:r>
            <w:r w:rsidRPr="00124FAD">
              <w:rPr>
                <w:rFonts w:ascii="Arial" w:eastAsia="Times New Roman" w:hAnsi="Arial"/>
                <w:sz w:val="18"/>
                <w:lang w:eastAsia="ja-JP"/>
              </w:rPr>
              <w:t xml:space="preserve"> and </w:t>
            </w:r>
            <w:proofErr w:type="spellStart"/>
            <w:r w:rsidRPr="00124FAD">
              <w:rPr>
                <w:rFonts w:ascii="Arial" w:eastAsia="Times New Roman" w:hAnsi="Arial"/>
                <w:i/>
                <w:sz w:val="18"/>
                <w:lang w:eastAsia="ja-JP"/>
              </w:rPr>
              <w:t>onePUCCH-LongAndShortFormat</w:t>
            </w:r>
            <w:proofErr w:type="spellEnd"/>
            <w:r w:rsidRPr="00124FAD">
              <w:rPr>
                <w:rFonts w:ascii="Arial" w:eastAsia="Times New Roman" w:hAnsi="Arial"/>
                <w:sz w:val="18"/>
                <w:lang w:eastAsia="ja-JP"/>
              </w:rPr>
              <w:t>.</w:t>
            </w:r>
          </w:p>
        </w:tc>
        <w:tc>
          <w:tcPr>
            <w:tcW w:w="709" w:type="dxa"/>
          </w:tcPr>
          <w:p w14:paraId="3919318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68D69E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A255BD3"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640865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4E4ED3B3" w14:textId="77777777" w:rsidTr="005D197C">
        <w:trPr>
          <w:cantSplit/>
          <w:tblHeader/>
        </w:trPr>
        <w:tc>
          <w:tcPr>
            <w:tcW w:w="6917" w:type="dxa"/>
          </w:tcPr>
          <w:p w14:paraId="0968C07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twoPUCCH-F0-2-ConsecSymbols</w:t>
            </w:r>
          </w:p>
          <w:p w14:paraId="12AB9E06"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transmission of two PUCCHs of format 0 or 2 in consecutive symbols in a slot.</w:t>
            </w:r>
          </w:p>
        </w:tc>
        <w:tc>
          <w:tcPr>
            <w:tcW w:w="709" w:type="dxa"/>
          </w:tcPr>
          <w:p w14:paraId="5CDA000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24001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C75613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1E200AE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56D2BDC" w14:textId="77777777" w:rsidTr="005D197C">
        <w:trPr>
          <w:cantSplit/>
          <w:tblHeader/>
        </w:trPr>
        <w:tc>
          <w:tcPr>
            <w:tcW w:w="6917" w:type="dxa"/>
          </w:tcPr>
          <w:p w14:paraId="411C521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twoStepRACH-r16</w:t>
            </w:r>
          </w:p>
          <w:p w14:paraId="7685406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the following basic structure and procedure of 2-step RACH:</w:t>
            </w:r>
          </w:p>
          <w:p w14:paraId="71055ECD"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Fallback procedures from 2-step RA type to 4-step RA type;</w:t>
            </w:r>
          </w:p>
          <w:p w14:paraId="7612CA24"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MSGA PRACH resource and format determination;</w:t>
            </w:r>
          </w:p>
          <w:p w14:paraId="49E1C808"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MSGA PUSCH configuration;</w:t>
            </w:r>
          </w:p>
          <w:p w14:paraId="75C3A59B"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Validation and transmission of MSGA PRACH and PUSCH;</w:t>
            </w:r>
          </w:p>
          <w:p w14:paraId="6DB52F2E"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Mapping between preamble of MSGA PRACH and PUSCH occasion with DMRS resource of MSGA PUSCH;</w:t>
            </w:r>
          </w:p>
          <w:p w14:paraId="5ADFEBEC"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MSGB monitoring and decoding;</w:t>
            </w:r>
          </w:p>
          <w:p w14:paraId="5B6AB272"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w:t>
            </w:r>
            <w:r w:rsidRPr="00124FAD">
              <w:rPr>
                <w:rFonts w:ascii="Arial" w:eastAsia="Times New Roman" w:hAnsi="Arial" w:cs="Arial"/>
                <w:sz w:val="18"/>
                <w:szCs w:val="18"/>
                <w:lang w:eastAsia="ja-JP"/>
              </w:rPr>
              <w:tab/>
              <w:t>PUCCH transmission for HARQ-ACK feedback to a MSGB;</w:t>
            </w:r>
          </w:p>
          <w:p w14:paraId="274CA6F7" w14:textId="77777777" w:rsidR="00124FAD" w:rsidRPr="00124FAD" w:rsidRDefault="00124FAD" w:rsidP="00124FAD">
            <w:pPr>
              <w:overflowPunct w:val="0"/>
              <w:autoSpaceDE w:val="0"/>
              <w:autoSpaceDN w:val="0"/>
              <w:adjustRightInd w:val="0"/>
              <w:spacing w:after="120"/>
              <w:ind w:left="568" w:hanging="284"/>
              <w:textAlignment w:val="baseline"/>
              <w:rPr>
                <w:rFonts w:ascii="Arial" w:eastAsia="Times New Roman" w:hAnsi="Arial"/>
                <w:sz w:val="18"/>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Power control for MSGA PRACH, MSGA PUSCH and PUCCH carrying HARQ-ACK feedback to MSGB.</w:t>
            </w:r>
          </w:p>
          <w:p w14:paraId="42AE2C9E" w14:textId="77777777" w:rsidR="00124FAD" w:rsidRPr="00124FAD" w:rsidRDefault="00124FAD" w:rsidP="00124FAD">
            <w:pPr>
              <w:overflowPunct w:val="0"/>
              <w:autoSpaceDE w:val="0"/>
              <w:autoSpaceDN w:val="0"/>
              <w:adjustRightInd w:val="0"/>
              <w:spacing w:after="0"/>
              <w:ind w:left="568" w:hanging="284"/>
              <w:textAlignment w:val="baseline"/>
              <w:rPr>
                <w:rFonts w:eastAsia="Times New Roman"/>
                <w:lang w:eastAsia="ja-JP"/>
              </w:rPr>
            </w:pPr>
            <w:r w:rsidRPr="00124FAD">
              <w:rPr>
                <w:rFonts w:ascii="Arial" w:eastAsia="Times New Roman" w:hAnsi="Arial"/>
                <w:sz w:val="18"/>
                <w:lang w:eastAsia="ja-JP"/>
              </w:rPr>
              <w:t>-</w:t>
            </w:r>
            <w:r w:rsidRPr="00124FAD">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EF28FE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A8756F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2520884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C19660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DB96B5E" w14:textId="77777777" w:rsidTr="005D197C">
        <w:trPr>
          <w:cantSplit/>
          <w:tblHeader/>
        </w:trPr>
        <w:tc>
          <w:tcPr>
            <w:tcW w:w="6917" w:type="dxa"/>
          </w:tcPr>
          <w:p w14:paraId="68386BA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24FAD">
              <w:rPr>
                <w:rFonts w:ascii="Arial" w:eastAsia="Times New Roman" w:hAnsi="Arial" w:cs="Arial"/>
                <w:b/>
                <w:bCs/>
                <w:i/>
                <w:iCs/>
                <w:sz w:val="18"/>
                <w:szCs w:val="18"/>
                <w:lang w:eastAsia="ja-JP"/>
              </w:rPr>
              <w:t>twoTCI-Act-servingCellInCC-List-r16</w:t>
            </w:r>
          </w:p>
          <w:p w14:paraId="5787434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sz w:val="18"/>
                <w:lang w:eastAsia="ja-JP"/>
              </w:rPr>
              <w:t xml:space="preserve">Indicates whether the UE supports receiving the </w:t>
            </w:r>
            <w:r w:rsidRPr="00124FAD">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124FAD">
              <w:rPr>
                <w:rFonts w:ascii="Arial" w:eastAsia="Times New Roman" w:hAnsi="Arial" w:cs="Arial"/>
                <w:i/>
                <w:sz w:val="18"/>
                <w:szCs w:val="18"/>
                <w:lang w:eastAsia="ja-JP"/>
              </w:rPr>
              <w:t>simultaneousTCI-UpdateList1</w:t>
            </w:r>
            <w:r w:rsidRPr="00124FAD">
              <w:rPr>
                <w:rFonts w:ascii="Arial" w:eastAsia="Times New Roman" w:hAnsi="Arial" w:cs="Arial"/>
                <w:sz w:val="18"/>
                <w:szCs w:val="18"/>
                <w:lang w:eastAsia="ja-JP"/>
              </w:rPr>
              <w:t xml:space="preserve"> or </w:t>
            </w:r>
            <w:r w:rsidRPr="00124FAD">
              <w:rPr>
                <w:rFonts w:ascii="Arial" w:eastAsia="Times New Roman" w:hAnsi="Arial" w:cs="Arial"/>
                <w:i/>
                <w:sz w:val="18"/>
                <w:szCs w:val="18"/>
                <w:lang w:eastAsia="ja-JP"/>
              </w:rPr>
              <w:t>simultaneousTCI-UpdateList2</w:t>
            </w:r>
            <w:r w:rsidRPr="00124FAD">
              <w:rPr>
                <w:rFonts w:ascii="Arial" w:eastAsia="Times New Roman" w:hAnsi="Arial" w:cs="Arial"/>
                <w:sz w:val="18"/>
                <w:szCs w:val="18"/>
                <w:lang w:eastAsia="ja-JP"/>
              </w:rPr>
              <w:t xml:space="preserve"> as specified in TS 38.331 [9].</w:t>
            </w:r>
          </w:p>
          <w:p w14:paraId="7B2DEC6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cs="Arial"/>
                <w:sz w:val="18"/>
                <w:szCs w:val="18"/>
                <w:lang w:eastAsia="ja-JP"/>
              </w:rPr>
              <w:t xml:space="preserve">If the UE indicates support of </w:t>
            </w:r>
            <w:r w:rsidRPr="00124FAD">
              <w:rPr>
                <w:rFonts w:ascii="Arial" w:eastAsia="Times New Roman" w:hAnsi="Arial" w:cs="Arial"/>
                <w:i/>
                <w:sz w:val="18"/>
                <w:szCs w:val="18"/>
                <w:lang w:eastAsia="ja-JP"/>
              </w:rPr>
              <w:t>simultaneousTCI-ActMultipleCC-r16</w:t>
            </w:r>
            <w:r w:rsidRPr="00124FAD">
              <w:rPr>
                <w:rFonts w:ascii="Arial" w:eastAsia="Times New Roman" w:hAnsi="Arial" w:cs="Arial"/>
                <w:sz w:val="18"/>
                <w:szCs w:val="18"/>
                <w:lang w:eastAsia="ja-JP"/>
              </w:rPr>
              <w:t xml:space="preserve"> for a FR and support of at least one of </w:t>
            </w:r>
            <w:r w:rsidRPr="00124FAD">
              <w:rPr>
                <w:rFonts w:ascii="Arial" w:eastAsia="Times New Roman" w:hAnsi="Arial" w:cs="Arial"/>
                <w:i/>
                <w:sz w:val="18"/>
                <w:szCs w:val="18"/>
                <w:lang w:eastAsia="ja-JP"/>
              </w:rPr>
              <w:t>singleDCI-SDM-scheme-r16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supportFDM-SchemeA-r16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supportFDM-SchemeB-r16</w:t>
            </w:r>
            <w:r w:rsidRPr="00124FAD">
              <w:rPr>
                <w:rFonts w:ascii="Arial" w:eastAsia="Times New Roman" w:hAnsi="Arial" w:cs="Arial"/>
                <w:sz w:val="18"/>
                <w:szCs w:val="18"/>
                <w:lang w:eastAsia="ja-JP"/>
              </w:rPr>
              <w:t xml:space="preserve">, </w:t>
            </w:r>
            <w:r w:rsidRPr="00124FAD">
              <w:rPr>
                <w:rFonts w:ascii="Arial" w:eastAsia="Times New Roman" w:hAnsi="Arial" w:cs="Arial"/>
                <w:i/>
                <w:sz w:val="18"/>
                <w:szCs w:val="18"/>
                <w:lang w:eastAsia="ja-JP"/>
              </w:rPr>
              <w:t>supportTDM-SchemeA-r16</w:t>
            </w:r>
            <w:r w:rsidRPr="00124FAD">
              <w:rPr>
                <w:rFonts w:ascii="Arial" w:eastAsia="Times New Roman" w:hAnsi="Arial" w:cs="Arial"/>
                <w:sz w:val="18"/>
                <w:szCs w:val="18"/>
                <w:lang w:eastAsia="ja-JP"/>
              </w:rPr>
              <w:t xml:space="preserve"> or </w:t>
            </w:r>
            <w:r w:rsidRPr="00124FAD">
              <w:rPr>
                <w:rFonts w:ascii="Arial" w:eastAsia="Times New Roman" w:hAnsi="Arial" w:cs="Arial"/>
                <w:i/>
                <w:sz w:val="18"/>
                <w:szCs w:val="18"/>
                <w:lang w:eastAsia="ja-JP"/>
              </w:rPr>
              <w:t>supportInter-slotTDM-r16</w:t>
            </w:r>
            <w:r w:rsidRPr="00124FAD">
              <w:rPr>
                <w:rFonts w:ascii="Arial" w:eastAsia="Times New Roman" w:hAnsi="Arial" w:cs="Arial"/>
                <w:sz w:val="18"/>
                <w:szCs w:val="18"/>
                <w:lang w:eastAsia="ja-JP"/>
              </w:rPr>
              <w:t xml:space="preserve"> for at least one band or component carrier of this FR, the UE shall indicate support of </w:t>
            </w:r>
            <w:r w:rsidRPr="00124FAD">
              <w:rPr>
                <w:rFonts w:ascii="Arial" w:eastAsia="Times New Roman" w:hAnsi="Arial" w:cs="Arial"/>
                <w:i/>
                <w:sz w:val="18"/>
                <w:szCs w:val="18"/>
                <w:lang w:eastAsia="ja-JP"/>
              </w:rPr>
              <w:t>twoTCI-Act-servingCellInCC-List-r16</w:t>
            </w:r>
            <w:r w:rsidRPr="00124FAD">
              <w:rPr>
                <w:rFonts w:ascii="Arial" w:eastAsia="Times New Roman" w:hAnsi="Arial" w:cs="Arial"/>
                <w:sz w:val="18"/>
                <w:szCs w:val="18"/>
                <w:lang w:eastAsia="ja-JP"/>
              </w:rPr>
              <w:t xml:space="preserve"> for this FR.</w:t>
            </w:r>
          </w:p>
        </w:tc>
        <w:tc>
          <w:tcPr>
            <w:tcW w:w="709" w:type="dxa"/>
          </w:tcPr>
          <w:p w14:paraId="2BD3799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AED9DC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CY</w:t>
            </w:r>
          </w:p>
        </w:tc>
        <w:tc>
          <w:tcPr>
            <w:tcW w:w="709" w:type="dxa"/>
          </w:tcPr>
          <w:p w14:paraId="38CBC7E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7CC070E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D56786C" w14:textId="77777777" w:rsidTr="005D197C">
        <w:trPr>
          <w:cantSplit/>
          <w:tblHeader/>
        </w:trPr>
        <w:tc>
          <w:tcPr>
            <w:tcW w:w="6917" w:type="dxa"/>
          </w:tcPr>
          <w:p w14:paraId="4D5900B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type1-HARQ-ACK-Codebook-r16</w:t>
            </w:r>
          </w:p>
          <w:p w14:paraId="6A7E3BC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24FAD">
              <w:rPr>
                <w:rFonts w:ascii="Arial" w:eastAsia="Times New Roman" w:hAnsi="Arial"/>
                <w:i/>
                <w:sz w:val="18"/>
                <w:lang w:eastAsia="ja-JP"/>
              </w:rPr>
              <w:t>dci-Format1-2And0-2-r16</w:t>
            </w:r>
            <w:r w:rsidRPr="00124FAD">
              <w:rPr>
                <w:rFonts w:ascii="Arial" w:eastAsia="Times New Roman" w:hAnsi="Arial"/>
                <w:sz w:val="18"/>
                <w:lang w:eastAsia="ja-JP"/>
              </w:rPr>
              <w:t>. Support for FR1/FR2 is differentiated from the viewpoint of the scheduled carrier.</w:t>
            </w:r>
          </w:p>
        </w:tc>
        <w:tc>
          <w:tcPr>
            <w:tcW w:w="709" w:type="dxa"/>
          </w:tcPr>
          <w:p w14:paraId="07C861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2D5C5F1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4BB803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D69C27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6BB2CFA0" w14:textId="77777777" w:rsidTr="005D197C">
        <w:trPr>
          <w:cantSplit/>
          <w:tblHeader/>
        </w:trPr>
        <w:tc>
          <w:tcPr>
            <w:tcW w:w="6917" w:type="dxa"/>
          </w:tcPr>
          <w:p w14:paraId="49568068"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type1-PUSCH-RepetitionMultiSlots</w:t>
            </w:r>
          </w:p>
          <w:p w14:paraId="1688DF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i/>
                <w:iCs/>
                <w:sz w:val="18"/>
                <w:lang w:eastAsia="ja-JP"/>
              </w:rPr>
              <w:t xml:space="preserve">type1-PUSCH-RepetitionMultiSlots-r16 </w:t>
            </w:r>
            <w:r w:rsidRPr="00124FAD">
              <w:rPr>
                <w:rFonts w:ascii="Arial" w:eastAsia="Times New Roman" w:hAnsi="Arial"/>
                <w:bCs/>
                <w:iCs/>
                <w:sz w:val="18"/>
                <w:lang w:eastAsia="ja-JP"/>
              </w:rPr>
              <w:t>applies.</w:t>
            </w:r>
          </w:p>
        </w:tc>
        <w:tc>
          <w:tcPr>
            <w:tcW w:w="709" w:type="dxa"/>
          </w:tcPr>
          <w:p w14:paraId="1C04B37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B65A09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4CDA755"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099147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C106E29" w14:textId="77777777" w:rsidTr="005D197C">
        <w:trPr>
          <w:cantSplit/>
          <w:tblHeader/>
        </w:trPr>
        <w:tc>
          <w:tcPr>
            <w:tcW w:w="6917" w:type="dxa"/>
          </w:tcPr>
          <w:p w14:paraId="45D42862"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type2-CG-ReleaseDCI-0-1-r16</w:t>
            </w:r>
          </w:p>
          <w:p w14:paraId="771E09C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2 configured grant release by DCI format 0_1. If the UE supports this feature, the UE needs to report </w:t>
            </w:r>
            <w:r w:rsidRPr="00124FAD">
              <w:rPr>
                <w:rFonts w:ascii="Arial" w:eastAsia="Times New Roman" w:hAnsi="Arial"/>
                <w:i/>
                <w:sz w:val="18"/>
                <w:lang w:eastAsia="ja-JP"/>
              </w:rPr>
              <w:t xml:space="preserve">configuredUL-GrantType2 </w:t>
            </w:r>
            <w:r w:rsidRPr="00124FAD">
              <w:rPr>
                <w:rFonts w:ascii="Arial" w:eastAsia="Times New Roman" w:hAnsi="Arial"/>
                <w:sz w:val="18"/>
                <w:lang w:eastAsia="ja-JP"/>
              </w:rPr>
              <w:t xml:space="preserve">or </w:t>
            </w:r>
            <w:r w:rsidRPr="00124FAD">
              <w:rPr>
                <w:rFonts w:ascii="Arial" w:eastAsia="Times New Roman" w:hAnsi="Arial"/>
                <w:i/>
                <w:sz w:val="18"/>
                <w:lang w:eastAsia="ja-JP"/>
              </w:rPr>
              <w:t>configuredUL-GrantType2-v1650</w:t>
            </w:r>
            <w:r w:rsidRPr="00124FAD">
              <w:rPr>
                <w:rFonts w:ascii="Arial" w:eastAsia="Times New Roman" w:hAnsi="Arial"/>
                <w:sz w:val="18"/>
                <w:lang w:eastAsia="ja-JP"/>
              </w:rPr>
              <w:t>.</w:t>
            </w:r>
          </w:p>
        </w:tc>
        <w:tc>
          <w:tcPr>
            <w:tcW w:w="709" w:type="dxa"/>
          </w:tcPr>
          <w:p w14:paraId="566ABAE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7917AB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31EE621"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36F335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0011DCA" w14:textId="77777777" w:rsidTr="005D197C">
        <w:trPr>
          <w:cantSplit/>
          <w:tblHeader/>
        </w:trPr>
        <w:tc>
          <w:tcPr>
            <w:tcW w:w="6917" w:type="dxa"/>
          </w:tcPr>
          <w:p w14:paraId="4D5F138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type2-CG-ReleaseDCI-0-2-r16</w:t>
            </w:r>
          </w:p>
          <w:p w14:paraId="537D0CF7"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sz w:val="18"/>
                <w:lang w:eastAsia="ja-JP"/>
              </w:rPr>
              <w:t xml:space="preserve">Indicates whether the UE supports type 2 configured grant release by DCI format 0_2. If the UE supports this feature, the UE needs to report </w:t>
            </w:r>
            <w:r w:rsidRPr="00124FAD">
              <w:rPr>
                <w:rFonts w:ascii="Arial" w:eastAsia="Times New Roman" w:hAnsi="Arial"/>
                <w:i/>
                <w:sz w:val="18"/>
                <w:lang w:eastAsia="ja-JP"/>
              </w:rPr>
              <w:t>configuredUL-GrantType2</w:t>
            </w:r>
            <w:r w:rsidRPr="00124FAD">
              <w:rPr>
                <w:rFonts w:ascii="Arial" w:eastAsia="Times New Roman" w:hAnsi="Arial"/>
                <w:sz w:val="18"/>
                <w:lang w:eastAsia="ja-JP"/>
              </w:rPr>
              <w:t xml:space="preserve"> or </w:t>
            </w:r>
            <w:r w:rsidRPr="00124FAD">
              <w:rPr>
                <w:rFonts w:ascii="Arial" w:eastAsia="Times New Roman" w:hAnsi="Arial"/>
                <w:i/>
                <w:sz w:val="18"/>
                <w:lang w:eastAsia="ja-JP"/>
              </w:rPr>
              <w:t xml:space="preserve">configuredUL-GrantType2-v1650 </w:t>
            </w:r>
            <w:r w:rsidRPr="00124FAD">
              <w:rPr>
                <w:rFonts w:ascii="Arial" w:eastAsia="Times New Roman" w:hAnsi="Arial"/>
                <w:sz w:val="18"/>
                <w:lang w:eastAsia="ja-JP"/>
              </w:rPr>
              <w:t xml:space="preserve">and </w:t>
            </w:r>
            <w:r w:rsidRPr="00124FAD">
              <w:rPr>
                <w:rFonts w:ascii="Arial" w:eastAsia="Times New Roman" w:hAnsi="Arial"/>
                <w:i/>
                <w:sz w:val="18"/>
                <w:lang w:eastAsia="ja-JP"/>
              </w:rPr>
              <w:t>dci-Format1-2And0-2-r16</w:t>
            </w:r>
            <w:r w:rsidRPr="00124FAD">
              <w:rPr>
                <w:rFonts w:ascii="Arial" w:eastAsia="Times New Roman" w:hAnsi="Arial"/>
                <w:sz w:val="18"/>
                <w:lang w:eastAsia="ja-JP"/>
              </w:rPr>
              <w:t>.</w:t>
            </w:r>
          </w:p>
        </w:tc>
        <w:tc>
          <w:tcPr>
            <w:tcW w:w="709" w:type="dxa"/>
          </w:tcPr>
          <w:p w14:paraId="7F67414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7407A6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3FA42552"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738903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6B085CA8" w14:textId="77777777" w:rsidTr="005D197C">
        <w:trPr>
          <w:cantSplit/>
          <w:tblHeader/>
        </w:trPr>
        <w:tc>
          <w:tcPr>
            <w:tcW w:w="6917" w:type="dxa"/>
          </w:tcPr>
          <w:p w14:paraId="75E0B4B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lastRenderedPageBreak/>
              <w:t>type2-HARQ-ACK-Codebook-r16</w:t>
            </w:r>
          </w:p>
          <w:p w14:paraId="48826EE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EE68A2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7D50123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3D81D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14E3322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209B87DA" w14:textId="77777777" w:rsidTr="005D197C">
        <w:trPr>
          <w:cantSplit/>
          <w:tblHeader/>
        </w:trPr>
        <w:tc>
          <w:tcPr>
            <w:tcW w:w="6917" w:type="dxa"/>
          </w:tcPr>
          <w:p w14:paraId="3AD78C5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type2-PUSCH-RepetitionMultiSlots</w:t>
            </w:r>
          </w:p>
          <w:p w14:paraId="7A2FFAC9"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24FAD">
              <w:rPr>
                <w:rFonts w:ascii="Arial" w:eastAsia="Times New Roman" w:hAnsi="Arial"/>
                <w:sz w:val="18"/>
                <w:lang w:eastAsia="ja-JP"/>
              </w:rPr>
              <w:t>repK</w:t>
            </w:r>
            <w:proofErr w:type="spellEnd"/>
            <w:r w:rsidRPr="00124FAD">
              <w:rPr>
                <w:rFonts w:ascii="Arial" w:eastAsia="Times New Roman" w:hAnsi="Arial"/>
                <w:sz w:val="18"/>
                <w:lang w:eastAsia="ja-JP"/>
              </w:rPr>
              <w:t xml:space="preserve"> value of one. This applies only to non-shared spectrum channel access. For shared spectrum channel access, </w:t>
            </w:r>
            <w:r w:rsidRPr="00124FAD">
              <w:rPr>
                <w:rFonts w:ascii="Arial" w:eastAsia="Times New Roman" w:hAnsi="Arial"/>
                <w:i/>
                <w:iCs/>
                <w:sz w:val="18"/>
                <w:lang w:eastAsia="ja-JP"/>
              </w:rPr>
              <w:t xml:space="preserve">type2-PUSCH-RepetitionMultiSlots-r16 </w:t>
            </w:r>
            <w:r w:rsidRPr="00124FAD">
              <w:rPr>
                <w:rFonts w:ascii="Arial" w:eastAsia="Times New Roman" w:hAnsi="Arial"/>
                <w:bCs/>
                <w:iCs/>
                <w:sz w:val="18"/>
                <w:lang w:eastAsia="ja-JP"/>
              </w:rPr>
              <w:t>applies.</w:t>
            </w:r>
          </w:p>
        </w:tc>
        <w:tc>
          <w:tcPr>
            <w:tcW w:w="709" w:type="dxa"/>
          </w:tcPr>
          <w:p w14:paraId="1DB4E3A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F8EA0F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5DC0E928"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4CBD98C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7ED64F52" w14:textId="77777777" w:rsidTr="005D197C">
        <w:trPr>
          <w:cantSplit/>
          <w:tblHeader/>
        </w:trPr>
        <w:tc>
          <w:tcPr>
            <w:tcW w:w="6917" w:type="dxa"/>
          </w:tcPr>
          <w:p w14:paraId="09B78373"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type2-SP-CSI-Feedback-LongPUCCH</w:t>
            </w:r>
          </w:p>
          <w:p w14:paraId="603A90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41CCCB4F"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68A071B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E372F0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5615010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r w:rsidR="00124FAD" w:rsidRPr="00124FAD" w14:paraId="11EB24DA" w14:textId="77777777" w:rsidTr="005D197C">
        <w:trPr>
          <w:cantSplit/>
          <w:tblHeader/>
        </w:trPr>
        <w:tc>
          <w:tcPr>
            <w:tcW w:w="6917" w:type="dxa"/>
          </w:tcPr>
          <w:p w14:paraId="7EAE09CD"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uci-CodeBlockSegmentation</w:t>
            </w:r>
            <w:proofErr w:type="spellEnd"/>
          </w:p>
          <w:p w14:paraId="75BAF7F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segmenting UCI into multiple code blocks depending on the payload size.</w:t>
            </w:r>
          </w:p>
        </w:tc>
        <w:tc>
          <w:tcPr>
            <w:tcW w:w="709" w:type="dxa"/>
          </w:tcPr>
          <w:p w14:paraId="20C8316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3B1CE2F6"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5E3BD254"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800CDFD"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0172EEB1" w14:textId="77777777" w:rsidTr="005D197C">
        <w:trPr>
          <w:cantSplit/>
          <w:tblHeader/>
        </w:trPr>
        <w:tc>
          <w:tcPr>
            <w:tcW w:w="6917" w:type="dxa"/>
          </w:tcPr>
          <w:p w14:paraId="04F16CAE"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r w:rsidRPr="00124FAD">
              <w:rPr>
                <w:rFonts w:ascii="Arial" w:eastAsia="Times New Roman" w:hAnsi="Arial"/>
                <w:b/>
                <w:i/>
                <w:sz w:val="18"/>
                <w:lang w:eastAsia="ja-JP"/>
              </w:rPr>
              <w:t>ul-64QAM-MCS-TableAlt</w:t>
            </w:r>
          </w:p>
          <w:p w14:paraId="3CE30C81"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D637AAA"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1C65C8B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07D2D39B"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3E0C85B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39397C83" w14:textId="77777777" w:rsidTr="005D197C">
        <w:trPr>
          <w:cantSplit/>
          <w:tblHeader/>
        </w:trPr>
        <w:tc>
          <w:tcPr>
            <w:tcW w:w="6917" w:type="dxa"/>
          </w:tcPr>
          <w:p w14:paraId="313B9FAB"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24FAD">
              <w:rPr>
                <w:rFonts w:ascii="Arial" w:eastAsia="Times New Roman" w:hAnsi="Arial"/>
                <w:b/>
                <w:i/>
                <w:sz w:val="18"/>
                <w:lang w:eastAsia="ja-JP"/>
              </w:rPr>
              <w:t>ul-SchedulingOffset</w:t>
            </w:r>
            <w:proofErr w:type="spellEnd"/>
          </w:p>
          <w:p w14:paraId="576932C5"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sz w:val="18"/>
                <w:lang w:eastAsia="ja-JP"/>
              </w:rPr>
            </w:pPr>
            <w:r w:rsidRPr="00124FAD">
              <w:rPr>
                <w:rFonts w:ascii="Arial" w:eastAsia="Times New Roman" w:hAnsi="Arial"/>
                <w:sz w:val="18"/>
                <w:lang w:eastAsia="ja-JP"/>
              </w:rPr>
              <w:t>Indicates whether the UE supports UL scheduling slot offset (K2) greater than 12.</w:t>
            </w:r>
          </w:p>
        </w:tc>
        <w:tc>
          <w:tcPr>
            <w:tcW w:w="709" w:type="dxa"/>
          </w:tcPr>
          <w:p w14:paraId="79CD982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5F52030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09" w:type="dxa"/>
          </w:tcPr>
          <w:p w14:paraId="684A0F1C"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c>
          <w:tcPr>
            <w:tcW w:w="728" w:type="dxa"/>
          </w:tcPr>
          <w:p w14:paraId="7C328587"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Yes</w:t>
            </w:r>
          </w:p>
        </w:tc>
      </w:tr>
      <w:tr w:rsidR="00124FAD" w:rsidRPr="00124FAD" w14:paraId="2B534B6D" w14:textId="77777777" w:rsidTr="005D197C">
        <w:trPr>
          <w:cantSplit/>
          <w:tblHeader/>
        </w:trPr>
        <w:tc>
          <w:tcPr>
            <w:tcW w:w="6917" w:type="dxa"/>
          </w:tcPr>
          <w:p w14:paraId="6D6A79CA"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24FAD">
              <w:rPr>
                <w:rFonts w:ascii="Arial" w:eastAsia="Times New Roman" w:hAnsi="Arial" w:cs="Arial"/>
                <w:b/>
                <w:bCs/>
                <w:i/>
                <w:iCs/>
                <w:sz w:val="18"/>
                <w:szCs w:val="18"/>
                <w:lang w:eastAsia="en-GB"/>
              </w:rPr>
              <w:t>unifiedJointTCI-commonUpdate-r17</w:t>
            </w:r>
          </w:p>
          <w:p w14:paraId="28CF302C"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24FAD">
              <w:rPr>
                <w:rFonts w:ascii="Arial" w:eastAsia="Times New Roman" w:hAnsi="Arial" w:cs="Arial"/>
                <w:sz w:val="18"/>
                <w:szCs w:val="18"/>
                <w:lang w:eastAsia="ja-JP"/>
              </w:rPr>
              <w:t>Indicates the maximum number of configured CC lists per cell group for common multi-CC TCI state ID update and activation.</w:t>
            </w:r>
          </w:p>
          <w:p w14:paraId="2F77D024" w14:textId="77777777" w:rsidR="00124FAD" w:rsidRPr="00124FAD" w:rsidRDefault="00124FAD" w:rsidP="00124FAD">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24FAD">
              <w:rPr>
                <w:rFonts w:ascii="Arial" w:eastAsia="Times New Roman" w:hAnsi="Arial" w:cs="Arial"/>
                <w:sz w:val="18"/>
                <w:szCs w:val="18"/>
                <w:lang w:eastAsia="ja-JP"/>
              </w:rPr>
              <w:t xml:space="preserve">The UE indicating support of this feature shall also indicate support of </w:t>
            </w:r>
            <w:r w:rsidRPr="00124FAD">
              <w:rPr>
                <w:rFonts w:ascii="Arial" w:eastAsia="Times New Roman" w:hAnsi="Arial" w:cs="Arial"/>
                <w:i/>
                <w:iCs/>
                <w:sz w:val="18"/>
                <w:szCs w:val="18"/>
                <w:lang w:eastAsia="ja-JP"/>
              </w:rPr>
              <w:t>unifiedJointTCI-commonMultiCC-r17</w:t>
            </w:r>
            <w:r w:rsidRPr="00124FAD">
              <w:rPr>
                <w:rFonts w:ascii="Arial" w:eastAsia="Times New Roman" w:hAnsi="Arial" w:cs="Arial"/>
                <w:sz w:val="18"/>
                <w:szCs w:val="18"/>
                <w:lang w:eastAsia="ja-JP"/>
              </w:rPr>
              <w:t xml:space="preserve"> or </w:t>
            </w:r>
            <w:r w:rsidRPr="00124FAD">
              <w:rPr>
                <w:rFonts w:ascii="Arial" w:eastAsia="Times New Roman" w:hAnsi="Arial" w:cs="Arial"/>
                <w:i/>
                <w:iCs/>
                <w:sz w:val="18"/>
                <w:szCs w:val="18"/>
                <w:lang w:eastAsia="ja-JP"/>
              </w:rPr>
              <w:t>unifiedSeparateTCI-commonMultiCC-r17</w:t>
            </w:r>
            <w:r w:rsidRPr="00124FAD">
              <w:rPr>
                <w:rFonts w:ascii="Arial" w:eastAsia="Times New Roman" w:hAnsi="Arial" w:cs="Arial"/>
                <w:sz w:val="18"/>
                <w:szCs w:val="18"/>
                <w:lang w:eastAsia="ja-JP"/>
              </w:rPr>
              <w:t>.</w:t>
            </w:r>
          </w:p>
        </w:tc>
        <w:tc>
          <w:tcPr>
            <w:tcW w:w="709" w:type="dxa"/>
          </w:tcPr>
          <w:p w14:paraId="2278CBD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UE</w:t>
            </w:r>
          </w:p>
        </w:tc>
        <w:tc>
          <w:tcPr>
            <w:tcW w:w="567" w:type="dxa"/>
          </w:tcPr>
          <w:p w14:paraId="0F310459"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09" w:type="dxa"/>
          </w:tcPr>
          <w:p w14:paraId="66808CDE"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c>
          <w:tcPr>
            <w:tcW w:w="728" w:type="dxa"/>
          </w:tcPr>
          <w:p w14:paraId="6CA905E0" w14:textId="77777777" w:rsidR="00124FAD" w:rsidRPr="00124FAD" w:rsidRDefault="00124FAD" w:rsidP="00124F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24FAD">
              <w:rPr>
                <w:rFonts w:ascii="Arial" w:eastAsia="Times New Roman" w:hAnsi="Arial"/>
                <w:sz w:val="18"/>
                <w:lang w:eastAsia="ja-JP"/>
              </w:rPr>
              <w:t>No</w:t>
            </w:r>
          </w:p>
        </w:tc>
      </w:tr>
    </w:tbl>
    <w:p w14:paraId="3581618D" w14:textId="77777777" w:rsidR="00124FAD" w:rsidRPr="00124FAD" w:rsidRDefault="00124FAD" w:rsidP="00124FAD">
      <w:pPr>
        <w:overflowPunct w:val="0"/>
        <w:autoSpaceDE w:val="0"/>
        <w:autoSpaceDN w:val="0"/>
        <w:adjustRightInd w:val="0"/>
        <w:textAlignment w:val="baseline"/>
        <w:rPr>
          <w:rFonts w:eastAsia="Times New Roman"/>
          <w:lang w:eastAsia="ja-JP"/>
        </w:rPr>
      </w:pPr>
    </w:p>
    <w:p w14:paraId="6853B3B2" w14:textId="77777777" w:rsidR="001647AE" w:rsidRPr="004205DA" w:rsidRDefault="001647AE" w:rsidP="00376DDE">
      <w:pPr>
        <w:keepNext/>
        <w:keepLines/>
        <w:overflowPunct w:val="0"/>
        <w:autoSpaceDE w:val="0"/>
        <w:autoSpaceDN w:val="0"/>
        <w:adjustRightInd w:val="0"/>
        <w:spacing w:before="120"/>
        <w:ind w:left="1418" w:hanging="1418"/>
        <w:textAlignment w:val="baseline"/>
        <w:outlineLvl w:val="3"/>
        <w:rPr>
          <w:lang w:eastAsia="ja-JP"/>
        </w:rPr>
      </w:pPr>
    </w:p>
    <w:sectPr w:rsidR="001647AE" w:rsidRPr="004205DA" w:rsidSect="006E64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56FF" w14:textId="77777777" w:rsidR="00F37D4D" w:rsidRDefault="00F37D4D">
      <w:r>
        <w:separator/>
      </w:r>
    </w:p>
  </w:endnote>
  <w:endnote w:type="continuationSeparator" w:id="0">
    <w:p w14:paraId="4F8981B1" w14:textId="77777777" w:rsidR="00F37D4D" w:rsidRDefault="00F3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3A727" w14:textId="77777777" w:rsidR="00F37D4D" w:rsidRDefault="00F37D4D">
      <w:r>
        <w:separator/>
      </w:r>
    </w:p>
  </w:footnote>
  <w:footnote w:type="continuationSeparator" w:id="0">
    <w:p w14:paraId="26B29697" w14:textId="77777777" w:rsidR="00F37D4D" w:rsidRDefault="00F3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4485347">
    <w:abstractNumId w:val="59"/>
  </w:num>
  <w:num w:numId="2" w16cid:durableId="430202971">
    <w:abstractNumId w:val="63"/>
  </w:num>
  <w:num w:numId="3" w16cid:durableId="1541480372">
    <w:abstractNumId w:val="0"/>
  </w:num>
  <w:num w:numId="4" w16cid:durableId="2135171184">
    <w:abstractNumId w:val="65"/>
  </w:num>
  <w:num w:numId="5" w16cid:durableId="693506751">
    <w:abstractNumId w:val="30"/>
  </w:num>
  <w:num w:numId="6" w16cid:durableId="1484731857">
    <w:abstractNumId w:val="52"/>
  </w:num>
  <w:num w:numId="7" w16cid:durableId="1369064271">
    <w:abstractNumId w:val="34"/>
  </w:num>
  <w:num w:numId="8" w16cid:durableId="1874880074">
    <w:abstractNumId w:val="19"/>
  </w:num>
  <w:num w:numId="9" w16cid:durableId="1718773105">
    <w:abstractNumId w:val="8"/>
  </w:num>
  <w:num w:numId="10" w16cid:durableId="2131436863">
    <w:abstractNumId w:val="43"/>
  </w:num>
  <w:num w:numId="11" w16cid:durableId="394549508">
    <w:abstractNumId w:val="18"/>
  </w:num>
  <w:num w:numId="12" w16cid:durableId="626278017">
    <w:abstractNumId w:val="31"/>
  </w:num>
  <w:num w:numId="13" w16cid:durableId="372190327">
    <w:abstractNumId w:val="3"/>
  </w:num>
  <w:num w:numId="14" w16cid:durableId="499540885">
    <w:abstractNumId w:val="44"/>
  </w:num>
  <w:num w:numId="15" w16cid:durableId="609508964">
    <w:abstractNumId w:val="23"/>
  </w:num>
  <w:num w:numId="16" w16cid:durableId="1615669783">
    <w:abstractNumId w:val="38"/>
  </w:num>
  <w:num w:numId="17"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78345962">
    <w:abstractNumId w:val="27"/>
  </w:num>
  <w:num w:numId="19" w16cid:durableId="1946036368">
    <w:abstractNumId w:val="20"/>
  </w:num>
  <w:num w:numId="20" w16cid:durableId="1675909935">
    <w:abstractNumId w:val="11"/>
  </w:num>
  <w:num w:numId="21" w16cid:durableId="1617641001">
    <w:abstractNumId w:val="64"/>
  </w:num>
  <w:num w:numId="22" w16cid:durableId="1840467319">
    <w:abstractNumId w:val="40"/>
  </w:num>
  <w:num w:numId="23" w16cid:durableId="257062705">
    <w:abstractNumId w:val="13"/>
  </w:num>
  <w:num w:numId="24" w16cid:durableId="1386951897">
    <w:abstractNumId w:val="53"/>
  </w:num>
  <w:num w:numId="25" w16cid:durableId="845285312">
    <w:abstractNumId w:val="58"/>
  </w:num>
  <w:num w:numId="26" w16cid:durableId="227687642">
    <w:abstractNumId w:val="36"/>
  </w:num>
  <w:num w:numId="27" w16cid:durableId="1052003504">
    <w:abstractNumId w:val="68"/>
  </w:num>
  <w:num w:numId="28" w16cid:durableId="819734584">
    <w:abstractNumId w:val="22"/>
  </w:num>
  <w:num w:numId="29" w16cid:durableId="957489110">
    <w:abstractNumId w:val="26"/>
  </w:num>
  <w:num w:numId="30" w16cid:durableId="493643706">
    <w:abstractNumId w:val="6"/>
  </w:num>
  <w:num w:numId="31" w16cid:durableId="501362715">
    <w:abstractNumId w:val="51"/>
  </w:num>
  <w:num w:numId="32" w16cid:durableId="968979242">
    <w:abstractNumId w:val="62"/>
  </w:num>
  <w:num w:numId="33" w16cid:durableId="1691443618">
    <w:abstractNumId w:val="57"/>
  </w:num>
  <w:num w:numId="34" w16cid:durableId="1242520861">
    <w:abstractNumId w:val="47"/>
  </w:num>
  <w:num w:numId="35" w16cid:durableId="1965185571">
    <w:abstractNumId w:val="42"/>
  </w:num>
  <w:num w:numId="36" w16cid:durableId="1022322997">
    <w:abstractNumId w:val="50"/>
  </w:num>
  <w:num w:numId="37" w16cid:durableId="1979258091">
    <w:abstractNumId w:val="66"/>
  </w:num>
  <w:num w:numId="38" w16cid:durableId="873690121">
    <w:abstractNumId w:val="33"/>
  </w:num>
  <w:num w:numId="39" w16cid:durableId="1256785323">
    <w:abstractNumId w:val="28"/>
  </w:num>
  <w:num w:numId="40" w16cid:durableId="622006843">
    <w:abstractNumId w:val="9"/>
  </w:num>
  <w:num w:numId="41" w16cid:durableId="89469112">
    <w:abstractNumId w:val="54"/>
  </w:num>
  <w:num w:numId="42" w16cid:durableId="828445172">
    <w:abstractNumId w:val="15"/>
  </w:num>
  <w:num w:numId="43" w16cid:durableId="1651204232">
    <w:abstractNumId w:val="7"/>
  </w:num>
  <w:num w:numId="44" w16cid:durableId="338317855">
    <w:abstractNumId w:val="61"/>
  </w:num>
  <w:num w:numId="45" w16cid:durableId="995035538">
    <w:abstractNumId w:val="41"/>
  </w:num>
  <w:num w:numId="46" w16cid:durableId="1247767347">
    <w:abstractNumId w:val="17"/>
  </w:num>
  <w:num w:numId="47" w16cid:durableId="1664770527">
    <w:abstractNumId w:val="67"/>
  </w:num>
  <w:num w:numId="48" w16cid:durableId="80181546">
    <w:abstractNumId w:val="45"/>
  </w:num>
  <w:num w:numId="49" w16cid:durableId="508570943">
    <w:abstractNumId w:val="46"/>
  </w:num>
  <w:num w:numId="50" w16cid:durableId="105587498">
    <w:abstractNumId w:val="16"/>
  </w:num>
  <w:num w:numId="51" w16cid:durableId="1241477973">
    <w:abstractNumId w:val="4"/>
  </w:num>
  <w:num w:numId="52" w16cid:durableId="1685329087">
    <w:abstractNumId w:val="29"/>
  </w:num>
  <w:num w:numId="53" w16cid:durableId="575095928">
    <w:abstractNumId w:val="60"/>
  </w:num>
  <w:num w:numId="54" w16cid:durableId="1746536116">
    <w:abstractNumId w:val="32"/>
  </w:num>
  <w:num w:numId="55" w16cid:durableId="1731421052">
    <w:abstractNumId w:val="37"/>
  </w:num>
  <w:num w:numId="56" w16cid:durableId="1339117362">
    <w:abstractNumId w:val="5"/>
  </w:num>
  <w:num w:numId="57" w16cid:durableId="1978950279">
    <w:abstractNumId w:val="49"/>
  </w:num>
  <w:num w:numId="58" w16cid:durableId="412549694">
    <w:abstractNumId w:val="35"/>
  </w:num>
  <w:num w:numId="59" w16cid:durableId="738482132">
    <w:abstractNumId w:val="2"/>
  </w:num>
  <w:num w:numId="60" w16cid:durableId="592007887">
    <w:abstractNumId w:val="48"/>
  </w:num>
  <w:num w:numId="61" w16cid:durableId="220337629">
    <w:abstractNumId w:val="25"/>
  </w:num>
  <w:num w:numId="62" w16cid:durableId="1666321297">
    <w:abstractNumId w:val="10"/>
  </w:num>
  <w:num w:numId="63" w16cid:durableId="2098012288">
    <w:abstractNumId w:val="39"/>
  </w:num>
  <w:num w:numId="64" w16cid:durableId="2035224544">
    <w:abstractNumId w:val="14"/>
  </w:num>
  <w:num w:numId="65" w16cid:durableId="1072584789">
    <w:abstractNumId w:val="24"/>
  </w:num>
  <w:num w:numId="66" w16cid:durableId="1955092562">
    <w:abstractNumId w:val="21"/>
  </w:num>
  <w:num w:numId="67" w16cid:durableId="2055232650">
    <w:abstractNumId w:val="12"/>
  </w:num>
  <w:num w:numId="68" w16cid:durableId="1668636298">
    <w:abstractNumId w:val="56"/>
  </w:num>
  <w:num w:numId="69" w16cid:durableId="305822240">
    <w:abstractNumId w:val="5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0559"/>
    <w:rsid w:val="000B3B21"/>
    <w:rsid w:val="000B7FED"/>
    <w:rsid w:val="000C038A"/>
    <w:rsid w:val="000C1B73"/>
    <w:rsid w:val="000C6598"/>
    <w:rsid w:val="000D2E9E"/>
    <w:rsid w:val="000D44B3"/>
    <w:rsid w:val="000D5140"/>
    <w:rsid w:val="000F1B84"/>
    <w:rsid w:val="00106142"/>
    <w:rsid w:val="001073F7"/>
    <w:rsid w:val="00124FAD"/>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D5F22"/>
    <w:rsid w:val="001E3EFF"/>
    <w:rsid w:val="001E41F3"/>
    <w:rsid w:val="001F1BDB"/>
    <w:rsid w:val="0021120B"/>
    <w:rsid w:val="00213E86"/>
    <w:rsid w:val="00243BCB"/>
    <w:rsid w:val="00245DAC"/>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76DDE"/>
    <w:rsid w:val="00377F8B"/>
    <w:rsid w:val="00392F13"/>
    <w:rsid w:val="003932F8"/>
    <w:rsid w:val="00394466"/>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57702"/>
    <w:rsid w:val="00561220"/>
    <w:rsid w:val="00572327"/>
    <w:rsid w:val="005739F2"/>
    <w:rsid w:val="005762EF"/>
    <w:rsid w:val="0057746B"/>
    <w:rsid w:val="00590E13"/>
    <w:rsid w:val="00592D74"/>
    <w:rsid w:val="005A385D"/>
    <w:rsid w:val="005B07E9"/>
    <w:rsid w:val="005B7335"/>
    <w:rsid w:val="005C2319"/>
    <w:rsid w:val="005C397C"/>
    <w:rsid w:val="005D2579"/>
    <w:rsid w:val="005E0775"/>
    <w:rsid w:val="005E2C44"/>
    <w:rsid w:val="005F599C"/>
    <w:rsid w:val="00605C4C"/>
    <w:rsid w:val="00612FE7"/>
    <w:rsid w:val="00621188"/>
    <w:rsid w:val="006257ED"/>
    <w:rsid w:val="00627977"/>
    <w:rsid w:val="00627994"/>
    <w:rsid w:val="00652864"/>
    <w:rsid w:val="00653DE4"/>
    <w:rsid w:val="0066255A"/>
    <w:rsid w:val="00665C47"/>
    <w:rsid w:val="00684BCA"/>
    <w:rsid w:val="00692175"/>
    <w:rsid w:val="00695808"/>
    <w:rsid w:val="00696E0E"/>
    <w:rsid w:val="006B3EAE"/>
    <w:rsid w:val="006B46FB"/>
    <w:rsid w:val="006B542C"/>
    <w:rsid w:val="006B7523"/>
    <w:rsid w:val="006C69E9"/>
    <w:rsid w:val="006E21FB"/>
    <w:rsid w:val="006E649C"/>
    <w:rsid w:val="006F356C"/>
    <w:rsid w:val="00712613"/>
    <w:rsid w:val="00714731"/>
    <w:rsid w:val="0072123B"/>
    <w:rsid w:val="00724D8E"/>
    <w:rsid w:val="007319B7"/>
    <w:rsid w:val="00746EA3"/>
    <w:rsid w:val="0075334F"/>
    <w:rsid w:val="00792342"/>
    <w:rsid w:val="007977A8"/>
    <w:rsid w:val="007A4066"/>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C4E70"/>
    <w:rsid w:val="008D00C0"/>
    <w:rsid w:val="008D3CCC"/>
    <w:rsid w:val="008D57B4"/>
    <w:rsid w:val="008E3002"/>
    <w:rsid w:val="008F3789"/>
    <w:rsid w:val="008F686C"/>
    <w:rsid w:val="009148DE"/>
    <w:rsid w:val="00915DD5"/>
    <w:rsid w:val="00926757"/>
    <w:rsid w:val="00936311"/>
    <w:rsid w:val="00941E30"/>
    <w:rsid w:val="00951F76"/>
    <w:rsid w:val="00960667"/>
    <w:rsid w:val="009640C6"/>
    <w:rsid w:val="009777D9"/>
    <w:rsid w:val="00981A4C"/>
    <w:rsid w:val="00987F4C"/>
    <w:rsid w:val="00991B88"/>
    <w:rsid w:val="009A5753"/>
    <w:rsid w:val="009A579D"/>
    <w:rsid w:val="009B5C32"/>
    <w:rsid w:val="009B5EBD"/>
    <w:rsid w:val="009B7A3F"/>
    <w:rsid w:val="009D37E6"/>
    <w:rsid w:val="009E1A39"/>
    <w:rsid w:val="009E1D52"/>
    <w:rsid w:val="009E3297"/>
    <w:rsid w:val="009F0BAC"/>
    <w:rsid w:val="009F734F"/>
    <w:rsid w:val="00A00297"/>
    <w:rsid w:val="00A019E9"/>
    <w:rsid w:val="00A05740"/>
    <w:rsid w:val="00A07358"/>
    <w:rsid w:val="00A246B6"/>
    <w:rsid w:val="00A24A59"/>
    <w:rsid w:val="00A24AAE"/>
    <w:rsid w:val="00A42C3D"/>
    <w:rsid w:val="00A47E70"/>
    <w:rsid w:val="00A5096E"/>
    <w:rsid w:val="00A50CF0"/>
    <w:rsid w:val="00A54607"/>
    <w:rsid w:val="00A6198B"/>
    <w:rsid w:val="00A7671C"/>
    <w:rsid w:val="00A819BB"/>
    <w:rsid w:val="00A977CB"/>
    <w:rsid w:val="00A97A43"/>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56939"/>
    <w:rsid w:val="00B67B97"/>
    <w:rsid w:val="00B75D83"/>
    <w:rsid w:val="00B77861"/>
    <w:rsid w:val="00B848FD"/>
    <w:rsid w:val="00B91DE2"/>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9641A"/>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B514A"/>
    <w:rsid w:val="00DD7C04"/>
    <w:rsid w:val="00DE2521"/>
    <w:rsid w:val="00DE34CF"/>
    <w:rsid w:val="00E0250D"/>
    <w:rsid w:val="00E1078F"/>
    <w:rsid w:val="00E128EC"/>
    <w:rsid w:val="00E13F3D"/>
    <w:rsid w:val="00E14319"/>
    <w:rsid w:val="00E24982"/>
    <w:rsid w:val="00E27E16"/>
    <w:rsid w:val="00E34898"/>
    <w:rsid w:val="00E37BB2"/>
    <w:rsid w:val="00E4440B"/>
    <w:rsid w:val="00E503CD"/>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37D4D"/>
    <w:rsid w:val="00F47D88"/>
    <w:rsid w:val="00F80431"/>
    <w:rsid w:val="00FA0D8A"/>
    <w:rsid w:val="00FB6386"/>
    <w:rsid w:val="00FC1690"/>
    <w:rsid w:val="00FC52C4"/>
    <w:rsid w:val="00FD3AE5"/>
    <w:rsid w:val="00FE41D1"/>
    <w:rsid w:val="00FF5D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376DDE"/>
  </w:style>
  <w:style w:type="numbering" w:customStyle="1" w:styleId="NoList6">
    <w:name w:val="No List6"/>
    <w:next w:val="NoList"/>
    <w:uiPriority w:val="99"/>
    <w:semiHidden/>
    <w:unhideWhenUsed/>
    <w:rsid w:val="0012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17</Pages>
  <Words>8016</Words>
  <Characters>45693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32</cp:revision>
  <cp:lastPrinted>1899-12-31T23:00:00Z</cp:lastPrinted>
  <dcterms:created xsi:type="dcterms:W3CDTF">2023-05-10T08:09:00Z</dcterms:created>
  <dcterms:modified xsi:type="dcterms:W3CDTF">2023-11-02T04:57:00Z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