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D202" w14:textId="15D89B5D" w:rsidR="00205965" w:rsidRDefault="00205965" w:rsidP="00205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124</w:t>
      </w:r>
      <w:r>
        <w:rPr>
          <w:b/>
          <w:i/>
          <w:noProof/>
          <w:sz w:val="28"/>
        </w:rPr>
        <w:tab/>
      </w:r>
      <w:r w:rsidR="00BF3B89" w:rsidRPr="00BF3B89">
        <w:rPr>
          <w:b/>
          <w:bCs/>
          <w:sz w:val="24"/>
          <w:szCs w:val="24"/>
        </w:rPr>
        <w:t>R2-2313797</w:t>
      </w:r>
    </w:p>
    <w:p w14:paraId="350D5D3C" w14:textId="6649DF65" w:rsidR="00205965" w:rsidRDefault="00205965" w:rsidP="00205965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Chicago</w:t>
      </w:r>
      <w:r w:rsidRPr="008401AA">
        <w:rPr>
          <w:rFonts w:eastAsia="SimSun" w:cs="Arial"/>
          <w:b/>
          <w:sz w:val="24"/>
          <w:lang w:val="de-DE" w:eastAsia="zh-CN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>USA</w:t>
      </w:r>
      <w:r w:rsidRPr="008401AA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November</w:t>
      </w:r>
      <w:r w:rsidRPr="008401AA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 xml:space="preserve">13th </w:t>
      </w:r>
      <w:r w:rsidRPr="008401AA">
        <w:rPr>
          <w:rFonts w:eastAsia="SimSun" w:cs="Arial"/>
          <w:b/>
          <w:sz w:val="24"/>
          <w:lang w:val="de-DE" w:eastAsia="zh-CN"/>
        </w:rPr>
        <w:t>– 1</w:t>
      </w:r>
      <w:r>
        <w:rPr>
          <w:rFonts w:eastAsia="SimSun" w:cs="Arial"/>
          <w:b/>
          <w:sz w:val="24"/>
          <w:lang w:val="de-DE" w:eastAsia="zh-CN"/>
        </w:rPr>
        <w:t>7</w:t>
      </w:r>
      <w:r w:rsidRPr="008401AA">
        <w:rPr>
          <w:rFonts w:eastAsia="SimSun" w:cs="Arial"/>
          <w:b/>
          <w:sz w:val="24"/>
          <w:lang w:val="de-DE" w:eastAsia="zh-CN"/>
        </w:rPr>
        <w:t>th, 2023</w:t>
      </w:r>
      <w:r w:rsidR="00BF3B89">
        <w:rPr>
          <w:rFonts w:eastAsia="SimSun" w:cs="Arial"/>
          <w:b/>
          <w:sz w:val="24"/>
          <w:lang w:val="de-DE" w:eastAsia="zh-CN"/>
        </w:rPr>
        <w:tab/>
        <w:t xml:space="preserve">                               Revision of </w:t>
      </w:r>
      <w:r w:rsidR="00BF3B89" w:rsidRPr="00BF3B89">
        <w:rPr>
          <w:b/>
          <w:noProof/>
          <w:sz w:val="24"/>
          <w:szCs w:val="18"/>
        </w:rPr>
        <w:t>R2-2313060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5965" w14:paraId="17B543EF" w14:textId="77777777" w:rsidTr="003A65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E9DB6" w14:textId="77777777" w:rsidR="00205965" w:rsidRDefault="00205965" w:rsidP="003A65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5965" w14:paraId="1D1E7EE1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BE21F" w14:textId="77777777" w:rsidR="00205965" w:rsidRDefault="00205965" w:rsidP="003A6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965" w14:paraId="42042E8E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6396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39EB7CA" w14:textId="77777777" w:rsidTr="003A65C9">
        <w:tc>
          <w:tcPr>
            <w:tcW w:w="142" w:type="dxa"/>
            <w:tcBorders>
              <w:left w:val="single" w:sz="4" w:space="0" w:color="auto"/>
            </w:tcBorders>
          </w:tcPr>
          <w:p w14:paraId="357AE224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24FC7" w14:textId="620752BB" w:rsidR="00205965" w:rsidRPr="00410371" w:rsidRDefault="00205965" w:rsidP="003A65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5836B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5836B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8FB50D1" w14:textId="77777777" w:rsidR="00205965" w:rsidRDefault="00205965" w:rsidP="003A6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865B9" w14:textId="4E97A86E" w:rsidR="00205965" w:rsidRPr="00735836" w:rsidRDefault="004F771C" w:rsidP="003A65C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F3B89">
              <w:rPr>
                <w:b/>
                <w:bCs/>
                <w:noProof/>
                <w:sz w:val="28"/>
                <w:szCs w:val="28"/>
              </w:rPr>
              <w:t>4462</w:t>
            </w:r>
          </w:p>
        </w:tc>
        <w:tc>
          <w:tcPr>
            <w:tcW w:w="709" w:type="dxa"/>
          </w:tcPr>
          <w:p w14:paraId="46435787" w14:textId="77777777" w:rsidR="00205965" w:rsidRDefault="00205965" w:rsidP="003A65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81B069" w14:textId="3501D8BB" w:rsidR="00205965" w:rsidRPr="00410371" w:rsidRDefault="00BF3B89" w:rsidP="003A6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A5961DF" w14:textId="77777777" w:rsidR="00205965" w:rsidRDefault="00205965" w:rsidP="003A65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C648E" w14:textId="77777777" w:rsidR="00205965" w:rsidRPr="00410371" w:rsidRDefault="00205965" w:rsidP="003A6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A6C6E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</w:tr>
      <w:tr w:rsidR="00205965" w14:paraId="0D65D624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D95BB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</w:tr>
      <w:tr w:rsidR="00205965" w14:paraId="00B5FA8D" w14:textId="77777777" w:rsidTr="003A65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E731" w14:textId="77777777" w:rsidR="00205965" w:rsidRPr="00F25D98" w:rsidRDefault="00205965" w:rsidP="003A65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965" w14:paraId="6B2BE963" w14:textId="77777777" w:rsidTr="003A65C9">
        <w:tc>
          <w:tcPr>
            <w:tcW w:w="9641" w:type="dxa"/>
            <w:gridSpan w:val="9"/>
          </w:tcPr>
          <w:p w14:paraId="6059AC17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56A03" w14:textId="77777777" w:rsidR="00205965" w:rsidRDefault="00205965" w:rsidP="002059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965" w14:paraId="1DE2B49C" w14:textId="77777777" w:rsidTr="003A65C9">
        <w:tc>
          <w:tcPr>
            <w:tcW w:w="2835" w:type="dxa"/>
          </w:tcPr>
          <w:p w14:paraId="7AE0B00E" w14:textId="77777777" w:rsidR="00205965" w:rsidRDefault="00205965" w:rsidP="003A65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F076B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C50F0" w14:textId="7777777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9E273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138C2" w14:textId="7777777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B424B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B0C96" w14:textId="69B8B18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ED26D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B63DB" w14:textId="35571B22" w:rsidR="00205965" w:rsidRDefault="00205965" w:rsidP="003A65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37754E" w14:textId="77777777" w:rsidR="00205965" w:rsidRDefault="00205965" w:rsidP="002059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5965" w14:paraId="3DFC38DD" w14:textId="77777777" w:rsidTr="003A65C9">
        <w:tc>
          <w:tcPr>
            <w:tcW w:w="9640" w:type="dxa"/>
            <w:gridSpan w:val="11"/>
          </w:tcPr>
          <w:p w14:paraId="739BE063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4DE93A2" w14:textId="77777777" w:rsidTr="003A65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1E5CB7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79791" w14:textId="1637B57F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correction for SBAS ID presence</w:t>
            </w:r>
            <w:r w:rsidR="0020684E">
              <w:t xml:space="preserve"> in Rel-17 SI scheduling</w:t>
            </w:r>
            <w:r w:rsidR="00C41051">
              <w:t xml:space="preserve"> </w:t>
            </w:r>
            <w:r w:rsidR="00C41051">
              <w:t>[SI-SCHEDULING]</w:t>
            </w:r>
          </w:p>
        </w:tc>
      </w:tr>
      <w:tr w:rsidR="00205965" w14:paraId="1365F4CE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09D26E5E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0CEAF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533397E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496D4586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0F27C" w14:textId="452A4353" w:rsidR="00205965" w:rsidRDefault="0020684E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MediaTek Inc., </w:t>
            </w:r>
            <w:r w:rsidR="00205965">
              <w:t>Ericsson</w:t>
            </w:r>
          </w:p>
        </w:tc>
      </w:tr>
      <w:tr w:rsidR="00205965" w14:paraId="30DC338A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39316454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2AB8E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05965" w14:paraId="5B60C2DA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0AB1FD84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764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13AC2022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2A200F38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4B202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5DC854" w14:textId="77777777" w:rsidR="00205965" w:rsidRDefault="00205965" w:rsidP="003A65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AEA94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5DBC0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205965" w14:paraId="2992D113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4D59617D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DC788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CA56B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2BAD6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669B9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647B012F" w14:textId="77777777" w:rsidTr="003A65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6B8AEA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CF1A6" w14:textId="77777777" w:rsidR="00205965" w:rsidRPr="0020684E" w:rsidRDefault="00205965" w:rsidP="003A65C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F771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F4173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EBD67" w14:textId="77777777" w:rsidR="00205965" w:rsidRDefault="00205965" w:rsidP="003A65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51673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05965" w14:paraId="26D4DB4C" w14:textId="77777777" w:rsidTr="003A65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945E2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AD8D3" w14:textId="77777777" w:rsidR="00205965" w:rsidRDefault="00205965" w:rsidP="003A65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CFBCE" w14:textId="77777777" w:rsidR="00205965" w:rsidRDefault="00205965" w:rsidP="003A65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EFEA" w14:textId="77777777" w:rsidR="00205965" w:rsidRPr="007C2097" w:rsidRDefault="00205965" w:rsidP="003A65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5965" w14:paraId="02A89888" w14:textId="77777777" w:rsidTr="003A65C9">
        <w:tc>
          <w:tcPr>
            <w:tcW w:w="1843" w:type="dxa"/>
          </w:tcPr>
          <w:p w14:paraId="4EEDACAE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66049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5171F624" w14:textId="77777777" w:rsidTr="003A65C9">
        <w:tc>
          <w:tcPr>
            <w:tcW w:w="1843" w:type="dxa"/>
          </w:tcPr>
          <w:p w14:paraId="18F03BE0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5C92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6571683E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CA649" w14:textId="77777777" w:rsidR="00205965" w:rsidRDefault="00205965" w:rsidP="003A6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A5590" w14:textId="154065E7" w:rsidR="00205965" w:rsidRDefault="004C2BBF" w:rsidP="003A65C9">
            <w:pPr>
              <w:pStyle w:val="CRCoverPage"/>
              <w:spacing w:after="0"/>
              <w:rPr>
                <w:noProof/>
              </w:rPr>
            </w:pPr>
            <w:r>
              <w:t xml:space="preserve">The presence of SBAS ID field is conditional on the presence of GNSS ID. This has been corrected </w:t>
            </w:r>
            <w:r w:rsidR="0020684E">
              <w:t xml:space="preserve">in the </w:t>
            </w:r>
            <w:r>
              <w:t>Rel-16</w:t>
            </w:r>
            <w:r w:rsidR="0020684E">
              <w:t xml:space="preserve"> posSI scheduling structure</w:t>
            </w:r>
            <w:r>
              <w:t xml:space="preserve">. However, this correction is missing for </w:t>
            </w:r>
            <w:r w:rsidR="0020684E">
              <w:t xml:space="preserve">the </w:t>
            </w:r>
            <w:r>
              <w:t>Rel-17</w:t>
            </w:r>
            <w:r w:rsidR="0020684E">
              <w:t xml:space="preserve"> SI scheduling</w:t>
            </w:r>
            <w:r>
              <w:t>. Since from Rel-17, the scheduling is based upon new list, the change is also needed there.</w:t>
            </w:r>
          </w:p>
        </w:tc>
      </w:tr>
      <w:tr w:rsidR="00205965" w14:paraId="1C05155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F5A7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4ED6C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2D221959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5A90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6ED31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Need R has been replaced with conditional presence.</w:t>
            </w:r>
          </w:p>
          <w:p w14:paraId="73D670DA" w14:textId="77777777" w:rsidR="004C2BBF" w:rsidRDefault="004C2BBF" w:rsidP="004C2B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4B4455F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2D60FD4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929E1FA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6CF02DF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DF0B1" w14:textId="1A1EA414" w:rsidR="004C2BBF" w:rsidRDefault="0020684E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assistance data broadcast</w:t>
            </w:r>
          </w:p>
          <w:p w14:paraId="11F77B50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26AB3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044F89" w14:textId="77777777" w:rsidR="004C2BBF" w:rsidRDefault="004C2BBF" w:rsidP="004C2B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016C13F0" w14:textId="77777777" w:rsidR="004C2BBF" w:rsidRDefault="004C2BBF" w:rsidP="004C2BB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</w:t>
            </w:r>
          </w:p>
          <w:p w14:paraId="2A459782" w14:textId="77777777" w:rsidR="004C2BBF" w:rsidRDefault="004C2BBF" w:rsidP="004C2B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4AD22E58" w14:textId="2489416C" w:rsidR="004C2BBF" w:rsidRDefault="0020684E" w:rsidP="004C2BB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 (although the “Consequences if not approved” may occur)</w:t>
            </w:r>
          </w:p>
          <w:p w14:paraId="6404F46E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</w:p>
        </w:tc>
      </w:tr>
      <w:tr w:rsidR="004C2BBF" w14:paraId="2F7629F8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328B4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D2BCE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36174F00" w14:textId="77777777" w:rsidTr="003A65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4E868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E4B" w14:textId="4711FFD1" w:rsidR="004C2BBF" w:rsidRDefault="0020684E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send an inconsistently described posSIB, causing confusion to the UE if either the posSIB is assigned to an SBAS and a non-SBAS GNSS, or the posSIB is assigned to SBAS but the network does not indicate which SBAS.</w:t>
            </w:r>
          </w:p>
        </w:tc>
      </w:tr>
      <w:tr w:rsidR="004C2BBF" w14:paraId="7A7256E8" w14:textId="77777777" w:rsidTr="003A65C9">
        <w:tc>
          <w:tcPr>
            <w:tcW w:w="2694" w:type="dxa"/>
            <w:gridSpan w:val="2"/>
          </w:tcPr>
          <w:p w14:paraId="373E7EFA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A1DB3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70F0C239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CFE4A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42809" w14:textId="7F178C2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C2BBF" w14:paraId="5E77664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068E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6D8C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7796DF6F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BAA81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8E23D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C3407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4994F" w14:textId="77777777" w:rsidR="004C2BBF" w:rsidRDefault="004C2BBF" w:rsidP="004C2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A17FC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BBF" w14:paraId="64D2462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68AB3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3EC18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4F9F6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61069" w14:textId="77777777" w:rsidR="004C2BBF" w:rsidRDefault="004C2BBF" w:rsidP="004C2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05CBB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7F4FA366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A264C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C3389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1E768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77C6B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CBD1C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56D1989C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C8428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6AF01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45CE1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C0152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BA1F9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402F7858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879A1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EF0FA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</w:p>
        </w:tc>
      </w:tr>
      <w:tr w:rsidR="004C2BBF" w14:paraId="3CD3008B" w14:textId="77777777" w:rsidTr="003A65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8936B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C6CB4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BBF" w:rsidRPr="008863B9" w14:paraId="35663803" w14:textId="77777777" w:rsidTr="003A65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8B575" w14:textId="77777777" w:rsidR="004C2BBF" w:rsidRPr="008863B9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5FEA0" w14:textId="77777777" w:rsidR="004C2BBF" w:rsidRPr="008863B9" w:rsidRDefault="004C2BBF" w:rsidP="004C2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BBF" w14:paraId="4A9356BC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F968B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F28F7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13832E7" w:rsidR="00B428EE" w:rsidRDefault="00B428EE">
      <w:pPr>
        <w:rPr>
          <w:noProof/>
        </w:rPr>
        <w:sectPr w:rsidR="00B428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9C4C" w14:textId="77777777" w:rsidR="00CA5B41" w:rsidRPr="004C6D54" w:rsidRDefault="00CA5B41" w:rsidP="00CA5B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0" w:name="_Toc60777111"/>
      <w:bookmarkStart w:id="1" w:name="_Toc139045433"/>
      <w:bookmarkStart w:id="2" w:name="_Toc60777398"/>
      <w:bookmarkStart w:id="3" w:name="_Toc139045769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122AC84E" w14:textId="77777777" w:rsidR="006F0BB2" w:rsidRPr="00FA0D37" w:rsidRDefault="006F0BB2" w:rsidP="006F0BB2">
      <w:pPr>
        <w:pStyle w:val="Heading3"/>
      </w:pPr>
      <w:bookmarkStart w:id="4" w:name="_Toc60777158"/>
      <w:bookmarkStart w:id="5" w:name="_Toc146781202"/>
      <w:bookmarkStart w:id="6" w:name="_Hlk54206873"/>
      <w:r w:rsidRPr="00FA0D37">
        <w:t>6.3.2</w:t>
      </w:r>
      <w:r w:rsidRPr="00FA0D37">
        <w:tab/>
        <w:t>Radio resource control information elements</w:t>
      </w:r>
      <w:bookmarkEnd w:id="4"/>
      <w:bookmarkEnd w:id="5"/>
    </w:p>
    <w:p w14:paraId="0E531C86" w14:textId="77777777" w:rsidR="006F0BB2" w:rsidRPr="00FA0D37" w:rsidRDefault="006F0BB2" w:rsidP="006F0BB2">
      <w:pPr>
        <w:pStyle w:val="Heading4"/>
      </w:pPr>
      <w:bookmarkStart w:id="7" w:name="_Toc60777159"/>
      <w:bookmarkStart w:id="8" w:name="_Toc146781203"/>
      <w:bookmarkEnd w:id="6"/>
      <w:r w:rsidRPr="00FA0D37">
        <w:t>–</w:t>
      </w:r>
      <w:r w:rsidRPr="00FA0D37">
        <w:tab/>
      </w:r>
      <w:proofErr w:type="spellStart"/>
      <w:r w:rsidRPr="00FA0D37">
        <w:rPr>
          <w:i/>
        </w:rPr>
        <w:t>AdditionalSpectrumEmission</w:t>
      </w:r>
      <w:bookmarkEnd w:id="7"/>
      <w:bookmarkEnd w:id="8"/>
      <w:proofErr w:type="spellEnd"/>
    </w:p>
    <w:p w14:paraId="2579FF66" w14:textId="77777777" w:rsidR="006F0BB2" w:rsidRPr="00FA0D37" w:rsidRDefault="006F0BB2" w:rsidP="006F0BB2">
      <w:r w:rsidRPr="00FA0D37">
        <w:t xml:space="preserve">The IEs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and </w:t>
      </w:r>
      <w:r w:rsidRPr="00FA0D37">
        <w:rPr>
          <w:i/>
        </w:rPr>
        <w:t>AdditionalSpectrumEmission-v1760</w:t>
      </w:r>
      <w:r w:rsidRPr="00FA0D37">
        <w:rPr>
          <w:iCs/>
        </w:rPr>
        <w:t xml:space="preserve"> are</w:t>
      </w:r>
      <w:r w:rsidRPr="00FA0D37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FA0D37">
        <w:rPr>
          <w:i/>
        </w:rPr>
        <w:t>AdditionalSpectrumEmission-v1760)</w:t>
      </w:r>
      <w:r w:rsidRPr="00FA0D37">
        <w:rPr>
          <w:iCs/>
        </w:rPr>
        <w:t xml:space="preserve">, the corresponding original field, using the value range as defined by the IE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rPr>
          <w:iCs/>
        </w:rPr>
        <w:t xml:space="preserve"> (without suffix) shall be set to value 7.</w:t>
      </w:r>
    </w:p>
    <w:p w14:paraId="5530EF17" w14:textId="2F2CD15A" w:rsidR="00F3573A" w:rsidRPr="006F0BB2" w:rsidRDefault="006F0BB2" w:rsidP="00F3573A">
      <w:pPr>
        <w:pStyle w:val="Heading4"/>
        <w:rPr>
          <w:i/>
          <w:iCs/>
          <w:lang w:eastAsia="ja-JP"/>
        </w:rPr>
      </w:pPr>
      <w:r w:rsidRPr="006F0BB2">
        <w:rPr>
          <w:i/>
          <w:iCs/>
          <w:highlight w:val="yellow"/>
          <w:lang w:eastAsia="ja-JP"/>
        </w:rPr>
        <w:t>&lt;Skipped unmodified changes&gt;</w:t>
      </w:r>
      <w:r w:rsidR="001760BB" w:rsidRPr="006F0BB2">
        <w:rPr>
          <w:i/>
          <w:iCs/>
          <w:lang w:eastAsia="ja-JP"/>
        </w:rPr>
        <w:tab/>
      </w:r>
      <w:bookmarkStart w:id="9" w:name="_Toc60777386"/>
      <w:bookmarkStart w:id="10" w:name="_Toc146781472"/>
      <w:bookmarkEnd w:id="0"/>
      <w:bookmarkEnd w:id="1"/>
      <w:bookmarkEnd w:id="2"/>
      <w:bookmarkEnd w:id="3"/>
    </w:p>
    <w:p w14:paraId="61493239" w14:textId="6ABFA52F" w:rsidR="00F3573A" w:rsidRPr="00F3573A" w:rsidRDefault="00F3573A" w:rsidP="00F3573A">
      <w:pPr>
        <w:pStyle w:val="Heading4"/>
        <w:rPr>
          <w:rFonts w:eastAsia="SimSun"/>
          <w:lang w:eastAsia="ja-JP"/>
        </w:rPr>
      </w:pPr>
      <w:r w:rsidRPr="00F3573A">
        <w:rPr>
          <w:rFonts w:eastAsia="SimSun"/>
          <w:lang w:eastAsia="ja-JP"/>
        </w:rPr>
        <w:t>–</w:t>
      </w:r>
      <w:r w:rsidRPr="00F3573A">
        <w:rPr>
          <w:rFonts w:eastAsia="SimSun"/>
          <w:lang w:eastAsia="ja-JP"/>
        </w:rPr>
        <w:tab/>
      </w:r>
      <w:r w:rsidRPr="00F3573A">
        <w:rPr>
          <w:rFonts w:eastAsia="SimSun"/>
          <w:i/>
          <w:lang w:eastAsia="ja-JP"/>
        </w:rPr>
        <w:t>SI-</w:t>
      </w:r>
      <w:proofErr w:type="spellStart"/>
      <w:r w:rsidRPr="00F3573A">
        <w:rPr>
          <w:rFonts w:eastAsia="SimSun"/>
          <w:i/>
          <w:lang w:eastAsia="ja-JP"/>
        </w:rPr>
        <w:t>SchedulingInfo</w:t>
      </w:r>
      <w:bookmarkEnd w:id="9"/>
      <w:bookmarkEnd w:id="10"/>
      <w:proofErr w:type="spellEnd"/>
    </w:p>
    <w:p w14:paraId="5018B19D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F3573A">
        <w:rPr>
          <w:lang w:eastAsia="ja-JP"/>
        </w:rPr>
        <w:t xml:space="preserve">The IE </w:t>
      </w:r>
      <w:r w:rsidRPr="00F3573A">
        <w:rPr>
          <w:i/>
          <w:lang w:eastAsia="ja-JP"/>
        </w:rPr>
        <w:t>SI-</w:t>
      </w:r>
      <w:proofErr w:type="spellStart"/>
      <w:r w:rsidRPr="00F3573A">
        <w:rPr>
          <w:i/>
          <w:lang w:eastAsia="ja-JP"/>
        </w:rPr>
        <w:t>SchedulingInfo</w:t>
      </w:r>
      <w:proofErr w:type="spellEnd"/>
      <w:r w:rsidRPr="00F3573A">
        <w:rPr>
          <w:i/>
          <w:lang w:eastAsia="ja-JP"/>
        </w:rPr>
        <w:t xml:space="preserve"> </w:t>
      </w:r>
      <w:r w:rsidRPr="00F3573A">
        <w:rPr>
          <w:lang w:eastAsia="ja-JP"/>
        </w:rPr>
        <w:t>contains information needed for acquisition of SI messages.</w:t>
      </w:r>
    </w:p>
    <w:p w14:paraId="5E62A601" w14:textId="77777777" w:rsidR="00F3573A" w:rsidRPr="00F3573A" w:rsidRDefault="00F3573A" w:rsidP="00F357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3573A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F3573A">
        <w:rPr>
          <w:rFonts w:ascii="Arial" w:hAnsi="Arial"/>
          <w:b/>
          <w:bCs/>
          <w:i/>
          <w:iCs/>
          <w:lang w:eastAsia="ja-JP"/>
        </w:rPr>
        <w:t>SchedulingInfo</w:t>
      </w:r>
      <w:proofErr w:type="spellEnd"/>
      <w:r w:rsidRPr="00F3573A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F3573A">
        <w:rPr>
          <w:rFonts w:ascii="Arial" w:hAnsi="Arial"/>
          <w:b/>
          <w:lang w:eastAsia="ja-JP"/>
        </w:rPr>
        <w:t>information element</w:t>
      </w:r>
    </w:p>
    <w:p w14:paraId="098769A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EC033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3B44BBAF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E10CD4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B5FC3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6A9932E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1242A3D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2194DD8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67035D2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573A">
        <w:rPr>
          <w:rFonts w:ascii="Courier New" w:hAnsi="Courier New"/>
          <w:noProof/>
          <w:sz w:val="16"/>
          <w:lang w:eastAsia="en-GB"/>
        </w:rPr>
        <w:t xml:space="preserve">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718BA12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AA6FA6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52E17EF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D17884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093A2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070951C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B92DDB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1C50859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58215F4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0D87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8D5DD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0D55F0A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FEE21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3134132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D06D2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F7654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8F529E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4055B6A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4DB4F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23F7F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9ED8EB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lastRenderedPageBreak/>
        <w:t xml:space="preserve">    si-WindowPosition-r17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3988A1E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9B6EC5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0995708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450B3B0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E4F7D3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1D0449E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93B3C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6564AE1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859B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595E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5D244DA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54C4DDB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F7B40C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566FDC3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601B5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2E05F85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15786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B9BE5E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C91503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5D37C71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F3573A">
        <w:rPr>
          <w:rFonts w:ascii="Courier New" w:hAnsi="Courier New"/>
          <w:noProof/>
          <w:sz w:val="16"/>
          <w:lang w:val="sv-SE" w:eastAsia="en-GB"/>
        </w:rPr>
        <w:t>spare9, spare8, spare7, spare6, spare5, spare4, spare3, spare2, spare1,...},</w:t>
      </w:r>
    </w:p>
    <w:p w14:paraId="3FDE982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F3573A">
        <w:rPr>
          <w:rFonts w:ascii="Courier New" w:hAnsi="Courier New"/>
          <w:noProof/>
          <w:sz w:val="16"/>
          <w:lang w:eastAsia="en-GB"/>
        </w:rPr>
        <w:t xml:space="preserve">type2-r17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7ECF6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70E6883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spare9, spare8, spare7, spare6,</w:t>
      </w:r>
    </w:p>
    <w:p w14:paraId="570486D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F3573A">
        <w:rPr>
          <w:rFonts w:ascii="Courier New" w:hAnsi="Courier New"/>
          <w:noProof/>
          <w:sz w:val="16"/>
          <w:lang w:val="sv-SE" w:eastAsia="en-GB"/>
        </w:rPr>
        <w:t>spare5, spare4, spare3, spare2, spare1,...},</w:t>
      </w:r>
    </w:p>
    <w:p w14:paraId="63B6A0E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val="sv-SE" w:eastAsia="en-GB"/>
        </w:rPr>
        <w:t xml:space="preserve">            </w:t>
      </w:r>
      <w:r w:rsidRPr="00F3573A">
        <w:rPr>
          <w:rFonts w:ascii="Courier New" w:hAnsi="Courier New"/>
          <w:noProof/>
          <w:sz w:val="16"/>
          <w:lang w:eastAsia="en-GB"/>
        </w:rPr>
        <w:t xml:space="preserve">encrypted-r17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046B45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381A7A7" w14:textId="59B0DA1C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11" w:author="Ericsson" w:date="2023-10-26T10:28:00Z">
        <w:r w:rsidR="009F4599" w:rsidRPr="009F4599">
          <w:rPr>
            <w:rFonts w:ascii="Courier New" w:hAnsi="Courier New"/>
            <w:noProof/>
            <w:color w:val="808080"/>
            <w:sz w:val="16"/>
            <w:lang w:eastAsia="en-GB"/>
          </w:rPr>
          <w:t>Cond GNSS-ID-SBAS</w:t>
        </w:r>
        <w:r w:rsidR="009F4599" w:rsidRPr="009F4599" w:rsidDel="006F0BB2">
          <w:rPr>
            <w:rFonts w:ascii="Courier New" w:hAnsi="Courier New"/>
            <w:noProof/>
            <w:color w:val="808080"/>
            <w:sz w:val="16"/>
            <w:lang w:eastAsia="en-GB"/>
          </w:rPr>
          <w:t xml:space="preserve"> </w:t>
        </w:r>
      </w:ins>
      <w:del w:id="12" w:author="Ericsson" w:date="2023-10-26T10:27:00Z">
        <w:r w:rsidRPr="00F3573A" w:rsidDel="006F0BB2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00098C1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50CADE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B835F1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79E3146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931D4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01D6B62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17116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01041D8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EC8A00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1FD4676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4F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SchedulingInfo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4758E0D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29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48F703C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F3573A" w:rsidRPr="00F3573A" w14:paraId="3E05B550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DB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6F016E4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si-BroadcastStat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4F09EB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F3573A" w:rsidRPr="00F3573A" w14:paraId="6645419B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7F0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14B1062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09F2CFCC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6A03DEFD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B95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0656C1EC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844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43754EA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F3573A" w:rsidRPr="00F3573A" w14:paraId="11C560A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3421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248EB51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760B0A9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2A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48EE38E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F3573A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that the </w:t>
            </w:r>
            <w:proofErr w:type="spellStart"/>
            <w:r w:rsidRPr="00F3573A">
              <w:rPr>
                <w:rFonts w:ascii="Arial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F3573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46304E6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B7B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1D6EFEC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75F9FB3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E9A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-WindowLength</w:t>
            </w:r>
          </w:p>
          <w:p w14:paraId="2F65F87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F3573A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F3573A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-WindowLength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-Periodicity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F3573A" w:rsidRPr="00F3573A" w14:paraId="2AE9FBD2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53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0EC80810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. The </w:t>
            </w:r>
            <w:proofErr w:type="spellStart"/>
            <w:r w:rsidRPr="00F3573A">
              <w:rPr>
                <w:rFonts w:ascii="Arial" w:hAnsi="Arial"/>
                <w:sz w:val="18"/>
                <w:lang w:eastAsia="sv-SE"/>
              </w:rPr>
              <w:t>systemInformationAreaID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6D6E6EFE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14FC333F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FF5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08407D3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82D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76146A5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F3573A" w:rsidRPr="00F3573A" w14:paraId="5925971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F1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52887CB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F3573A" w:rsidRPr="00F3573A" w14:paraId="4175815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EBE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579670E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F3573A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F3573A" w:rsidRPr="00F3573A" w14:paraId="2C5DC00C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E61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31CD4F0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F3573A" w:rsidRPr="00F3573A" w14:paraId="7D6D732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38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659AC46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F3573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F3573A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F3573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in an ascending order, </w:t>
            </w:r>
            <w:proofErr w:type="gramStart"/>
            <w:r w:rsidRPr="00F3573A">
              <w:rPr>
                <w:rFonts w:ascii="Arial" w:hAnsi="Arial"/>
                <w:sz w:val="18"/>
                <w:lang w:eastAsia="ja-JP"/>
              </w:rPr>
              <w:t>i.e.</w:t>
            </w:r>
            <w:proofErr w:type="gramEnd"/>
            <w:r w:rsidRPr="00F3573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and/or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F3573A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F3573A" w:rsidRPr="00F3573A" w14:paraId="6B56D276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01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3D61C88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F3573A" w:rsidRPr="00F3573A" w14:paraId="2E95763B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68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0C36D4F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F3573A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F3573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6E56F21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F3573A" w:rsidRPr="00F3573A" w14:paraId="186750FC" w14:textId="77777777" w:rsidTr="00124E4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5199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1345BD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03788A" w:rsidRPr="00FA0D37" w14:paraId="7F88C687" w14:textId="77777777" w:rsidTr="00124E44">
        <w:trPr>
          <w:cantSplit/>
          <w:ins w:id="13" w:author="Ericsson" w:date="2023-10-26T10:29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C9D6ED" w14:textId="77777777" w:rsidR="0003788A" w:rsidRPr="00FA0D37" w:rsidRDefault="0003788A" w:rsidP="00124E44">
            <w:pPr>
              <w:pStyle w:val="TAL"/>
              <w:rPr>
                <w:ins w:id="14" w:author="Ericsson" w:date="2023-10-26T10:29:00Z"/>
                <w:i/>
                <w:lang w:eastAsia="en-GB"/>
              </w:rPr>
            </w:pPr>
            <w:ins w:id="15" w:author="Ericsson" w:date="2023-10-26T10:29:00Z">
              <w:r w:rsidRPr="00FA0D37"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725F9" w14:textId="77777777" w:rsidR="0003788A" w:rsidRPr="00FA0D37" w:rsidRDefault="0003788A" w:rsidP="00124E44">
            <w:pPr>
              <w:pStyle w:val="TAL"/>
              <w:rPr>
                <w:ins w:id="16" w:author="Ericsson" w:date="2023-10-26T10:29:00Z"/>
                <w:lang w:eastAsia="en-GB"/>
              </w:rPr>
            </w:pPr>
            <w:ins w:id="17" w:author="Ericsson" w:date="2023-10-26T10:29:00Z">
              <w:r w:rsidRPr="00FA0D37">
                <w:rPr>
                  <w:lang w:eastAsia="en-GB"/>
                </w:rPr>
                <w:t xml:space="preserve">The field is mandatory present if </w:t>
              </w:r>
              <w:proofErr w:type="spellStart"/>
              <w:r w:rsidRPr="00FA0D37">
                <w:rPr>
                  <w:i/>
                  <w:iCs/>
                  <w:lang w:eastAsia="en-GB"/>
                </w:rPr>
                <w:t>gnss</w:t>
              </w:r>
              <w:proofErr w:type="spellEnd"/>
              <w:r w:rsidRPr="00FA0D37">
                <w:rPr>
                  <w:i/>
                  <w:iCs/>
                  <w:lang w:eastAsia="en-GB"/>
                </w:rPr>
                <w:t>-id</w:t>
              </w:r>
              <w:r w:rsidRPr="00FA0D37">
                <w:rPr>
                  <w:lang w:eastAsia="en-GB"/>
                </w:rPr>
                <w:t xml:space="preserve"> is set to </w:t>
              </w:r>
              <w:proofErr w:type="spellStart"/>
              <w:r w:rsidRPr="00FA0D37">
                <w:rPr>
                  <w:i/>
                  <w:iCs/>
                  <w:lang w:eastAsia="en-GB"/>
                </w:rPr>
                <w:t>sbas</w:t>
              </w:r>
              <w:proofErr w:type="spellEnd"/>
              <w:r w:rsidRPr="00FA0D37">
                <w:rPr>
                  <w:lang w:eastAsia="en-GB"/>
                </w:rPr>
                <w:t>. It is absent otherwise.</w:t>
              </w:r>
            </w:ins>
          </w:p>
        </w:tc>
      </w:tr>
      <w:tr w:rsidR="00F3573A" w:rsidRPr="00F3573A" w14:paraId="023EE3D3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A878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4EE1F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F3573A" w:rsidRPr="00F3573A" w14:paraId="647348E8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6C02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5D82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F3573A" w:rsidRPr="00F3573A" w14:paraId="094B3609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0D13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6D1C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F3573A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F3573A" w:rsidRPr="00F3573A" w14:paraId="1582D1DC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4B03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9099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F3573A" w:rsidRPr="00F3573A" w14:paraId="1AED6000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B9A82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73F79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1F88B02D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0974D0D" w14:textId="544634E6" w:rsidR="00CA5B41" w:rsidRPr="004C6D54" w:rsidRDefault="00CA5B41" w:rsidP="00CA5B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65AE931" w14:textId="59DB6F76" w:rsidR="002B673E" w:rsidRDefault="002B673E" w:rsidP="00F3573A">
      <w:pPr>
        <w:pStyle w:val="Heading4"/>
        <w:rPr>
          <w:lang w:eastAsia="ja-JP"/>
        </w:rPr>
      </w:pPr>
    </w:p>
    <w:sectPr w:rsidR="002B673E" w:rsidSect="001760B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9ADD" w14:textId="77777777" w:rsidR="0054658F" w:rsidRDefault="0054658F">
      <w:r>
        <w:separator/>
      </w:r>
    </w:p>
  </w:endnote>
  <w:endnote w:type="continuationSeparator" w:id="0">
    <w:p w14:paraId="7B914D64" w14:textId="77777777" w:rsidR="0054658F" w:rsidRDefault="0054658F">
      <w:r>
        <w:continuationSeparator/>
      </w:r>
    </w:p>
  </w:endnote>
  <w:endnote w:type="continuationNotice" w:id="1">
    <w:p w14:paraId="57E78811" w14:textId="77777777" w:rsidR="0054658F" w:rsidRDefault="00546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7452" w14:textId="77777777" w:rsidR="0054658F" w:rsidRDefault="0054658F">
      <w:r>
        <w:separator/>
      </w:r>
    </w:p>
  </w:footnote>
  <w:footnote w:type="continuationSeparator" w:id="0">
    <w:p w14:paraId="2BA39E11" w14:textId="77777777" w:rsidR="0054658F" w:rsidRDefault="0054658F">
      <w:r>
        <w:continuationSeparator/>
      </w:r>
    </w:p>
  </w:footnote>
  <w:footnote w:type="continuationNotice" w:id="1">
    <w:p w14:paraId="286843D4" w14:textId="77777777" w:rsidR="0054658F" w:rsidRDefault="00546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74218EB"/>
    <w:multiLevelType w:val="hybridMultilevel"/>
    <w:tmpl w:val="4010FD4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12A40DE"/>
    <w:multiLevelType w:val="hybridMultilevel"/>
    <w:tmpl w:val="68B093EC"/>
    <w:lvl w:ilvl="0" w:tplc="44340DDC">
      <w:start w:val="202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6013836">
    <w:abstractNumId w:val="0"/>
  </w:num>
  <w:num w:numId="2" w16cid:durableId="1799494485">
    <w:abstractNumId w:val="19"/>
  </w:num>
  <w:num w:numId="3" w16cid:durableId="1299411148">
    <w:abstractNumId w:val="25"/>
  </w:num>
  <w:num w:numId="4" w16cid:durableId="277611431">
    <w:abstractNumId w:val="23"/>
  </w:num>
  <w:num w:numId="5" w16cid:durableId="16125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1001972">
    <w:abstractNumId w:val="7"/>
  </w:num>
  <w:num w:numId="8" w16cid:durableId="430472886">
    <w:abstractNumId w:val="6"/>
  </w:num>
  <w:num w:numId="9" w16cid:durableId="1654409550">
    <w:abstractNumId w:val="5"/>
  </w:num>
  <w:num w:numId="10" w16cid:durableId="1958022461">
    <w:abstractNumId w:val="4"/>
  </w:num>
  <w:num w:numId="11" w16cid:durableId="412631199">
    <w:abstractNumId w:val="3"/>
  </w:num>
  <w:num w:numId="12" w16cid:durableId="1194801616">
    <w:abstractNumId w:val="2"/>
  </w:num>
  <w:num w:numId="13" w16cid:durableId="788817213">
    <w:abstractNumId w:val="1"/>
  </w:num>
  <w:num w:numId="14" w16cid:durableId="798647030">
    <w:abstractNumId w:val="27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497072">
    <w:abstractNumId w:val="9"/>
  </w:num>
  <w:num w:numId="17" w16cid:durableId="1689215095">
    <w:abstractNumId w:val="28"/>
  </w:num>
  <w:num w:numId="18" w16cid:durableId="2070499526">
    <w:abstractNumId w:val="12"/>
  </w:num>
  <w:num w:numId="19" w16cid:durableId="2130583736">
    <w:abstractNumId w:val="32"/>
  </w:num>
  <w:num w:numId="20" w16cid:durableId="2021395955">
    <w:abstractNumId w:val="15"/>
  </w:num>
  <w:num w:numId="21" w16cid:durableId="1330905187">
    <w:abstractNumId w:val="8"/>
  </w:num>
  <w:num w:numId="22" w16cid:durableId="282461966">
    <w:abstractNumId w:val="29"/>
  </w:num>
  <w:num w:numId="23" w16cid:durableId="1666278533">
    <w:abstractNumId w:val="16"/>
  </w:num>
  <w:num w:numId="24" w16cid:durableId="132604768">
    <w:abstractNumId w:val="20"/>
  </w:num>
  <w:num w:numId="25" w16cid:durableId="674528863">
    <w:abstractNumId w:val="14"/>
  </w:num>
  <w:num w:numId="26" w16cid:durableId="1772123350">
    <w:abstractNumId w:val="10"/>
  </w:num>
  <w:num w:numId="27" w16cid:durableId="104542526">
    <w:abstractNumId w:val="21"/>
  </w:num>
  <w:num w:numId="28" w16cid:durableId="1729113670">
    <w:abstractNumId w:val="31"/>
  </w:num>
  <w:num w:numId="29" w16cid:durableId="1992909073">
    <w:abstractNumId w:val="17"/>
  </w:num>
  <w:num w:numId="30" w16cid:durableId="102892654">
    <w:abstractNumId w:val="22"/>
  </w:num>
  <w:num w:numId="31" w16cid:durableId="982539671">
    <w:abstractNumId w:val="18"/>
  </w:num>
  <w:num w:numId="32" w16cid:durableId="755908156">
    <w:abstractNumId w:val="13"/>
  </w:num>
  <w:num w:numId="33" w16cid:durableId="963001083">
    <w:abstractNumId w:val="11"/>
  </w:num>
  <w:num w:numId="34" w16cid:durableId="1321616383">
    <w:abstractNumId w:val="26"/>
  </w:num>
  <w:num w:numId="35" w16cid:durableId="1902714082">
    <w:abstractNumId w:val="30"/>
  </w:num>
  <w:num w:numId="36" w16cid:durableId="108523044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7"/>
    <w:rsid w:val="0003788A"/>
    <w:rsid w:val="000857D0"/>
    <w:rsid w:val="00096C9C"/>
    <w:rsid w:val="000A0810"/>
    <w:rsid w:val="000A6394"/>
    <w:rsid w:val="000B386E"/>
    <w:rsid w:val="000B7FED"/>
    <w:rsid w:val="000C038A"/>
    <w:rsid w:val="000C6598"/>
    <w:rsid w:val="000D44B3"/>
    <w:rsid w:val="000E56ED"/>
    <w:rsid w:val="000E58E4"/>
    <w:rsid w:val="0013173B"/>
    <w:rsid w:val="00131AD5"/>
    <w:rsid w:val="001415B0"/>
    <w:rsid w:val="00145D43"/>
    <w:rsid w:val="00147139"/>
    <w:rsid w:val="001760BB"/>
    <w:rsid w:val="00182885"/>
    <w:rsid w:val="00192C46"/>
    <w:rsid w:val="001A08B3"/>
    <w:rsid w:val="001A2CA0"/>
    <w:rsid w:val="001A7B60"/>
    <w:rsid w:val="001B30E7"/>
    <w:rsid w:val="001B52F0"/>
    <w:rsid w:val="001B7A65"/>
    <w:rsid w:val="001C21E6"/>
    <w:rsid w:val="001C5B4E"/>
    <w:rsid w:val="001D3675"/>
    <w:rsid w:val="001E41F3"/>
    <w:rsid w:val="00205965"/>
    <w:rsid w:val="0020684E"/>
    <w:rsid w:val="00211BEB"/>
    <w:rsid w:val="002207E4"/>
    <w:rsid w:val="00223D3F"/>
    <w:rsid w:val="00240A7B"/>
    <w:rsid w:val="002422F3"/>
    <w:rsid w:val="00253D1A"/>
    <w:rsid w:val="0026004D"/>
    <w:rsid w:val="0026287C"/>
    <w:rsid w:val="002640DD"/>
    <w:rsid w:val="00275D12"/>
    <w:rsid w:val="00277242"/>
    <w:rsid w:val="00284FEB"/>
    <w:rsid w:val="002860C4"/>
    <w:rsid w:val="00297C38"/>
    <w:rsid w:val="002A2570"/>
    <w:rsid w:val="002B5741"/>
    <w:rsid w:val="002B673E"/>
    <w:rsid w:val="002B69F8"/>
    <w:rsid w:val="002E161F"/>
    <w:rsid w:val="002E472E"/>
    <w:rsid w:val="002E7599"/>
    <w:rsid w:val="00305409"/>
    <w:rsid w:val="00336C75"/>
    <w:rsid w:val="003609EF"/>
    <w:rsid w:val="0036231A"/>
    <w:rsid w:val="00370DCB"/>
    <w:rsid w:val="00374DD4"/>
    <w:rsid w:val="00387365"/>
    <w:rsid w:val="003926A7"/>
    <w:rsid w:val="003C5FA2"/>
    <w:rsid w:val="003E1A36"/>
    <w:rsid w:val="00410371"/>
    <w:rsid w:val="00423222"/>
    <w:rsid w:val="004242F1"/>
    <w:rsid w:val="00454396"/>
    <w:rsid w:val="0045546E"/>
    <w:rsid w:val="004B0B63"/>
    <w:rsid w:val="004B75B7"/>
    <w:rsid w:val="004C2BBF"/>
    <w:rsid w:val="004F771C"/>
    <w:rsid w:val="00505807"/>
    <w:rsid w:val="0051580D"/>
    <w:rsid w:val="005351D7"/>
    <w:rsid w:val="005372E5"/>
    <w:rsid w:val="00546185"/>
    <w:rsid w:val="0054658F"/>
    <w:rsid w:val="00547111"/>
    <w:rsid w:val="005836B4"/>
    <w:rsid w:val="00592D74"/>
    <w:rsid w:val="005C0A2D"/>
    <w:rsid w:val="005C15AA"/>
    <w:rsid w:val="005C257A"/>
    <w:rsid w:val="005D2909"/>
    <w:rsid w:val="005E2C44"/>
    <w:rsid w:val="005E41D6"/>
    <w:rsid w:val="005F3C96"/>
    <w:rsid w:val="005F5AEC"/>
    <w:rsid w:val="00621188"/>
    <w:rsid w:val="0062190A"/>
    <w:rsid w:val="006257ED"/>
    <w:rsid w:val="006505BC"/>
    <w:rsid w:val="00660E4A"/>
    <w:rsid w:val="00665C47"/>
    <w:rsid w:val="006750CE"/>
    <w:rsid w:val="006804A5"/>
    <w:rsid w:val="00692095"/>
    <w:rsid w:val="00695808"/>
    <w:rsid w:val="006B46FB"/>
    <w:rsid w:val="006C356F"/>
    <w:rsid w:val="006C5D84"/>
    <w:rsid w:val="006D19E2"/>
    <w:rsid w:val="006E21FB"/>
    <w:rsid w:val="006F0BB2"/>
    <w:rsid w:val="007176FF"/>
    <w:rsid w:val="007574E6"/>
    <w:rsid w:val="00760508"/>
    <w:rsid w:val="00792342"/>
    <w:rsid w:val="007977A8"/>
    <w:rsid w:val="007B512A"/>
    <w:rsid w:val="007C2097"/>
    <w:rsid w:val="007C3D36"/>
    <w:rsid w:val="007D6A07"/>
    <w:rsid w:val="007E14E9"/>
    <w:rsid w:val="007F7259"/>
    <w:rsid w:val="008040A8"/>
    <w:rsid w:val="008279FA"/>
    <w:rsid w:val="00860B95"/>
    <w:rsid w:val="008626E7"/>
    <w:rsid w:val="00870EE7"/>
    <w:rsid w:val="0088082D"/>
    <w:rsid w:val="00881F02"/>
    <w:rsid w:val="008863B9"/>
    <w:rsid w:val="008A45A6"/>
    <w:rsid w:val="008F1DBE"/>
    <w:rsid w:val="008F3789"/>
    <w:rsid w:val="008F5B78"/>
    <w:rsid w:val="008F686C"/>
    <w:rsid w:val="009148DE"/>
    <w:rsid w:val="00941E30"/>
    <w:rsid w:val="009777D9"/>
    <w:rsid w:val="00991B88"/>
    <w:rsid w:val="009A5753"/>
    <w:rsid w:val="009A579D"/>
    <w:rsid w:val="009D479A"/>
    <w:rsid w:val="009E3297"/>
    <w:rsid w:val="009F4599"/>
    <w:rsid w:val="009F734F"/>
    <w:rsid w:val="00A111BC"/>
    <w:rsid w:val="00A246B6"/>
    <w:rsid w:val="00A47E70"/>
    <w:rsid w:val="00A50CF0"/>
    <w:rsid w:val="00A7671C"/>
    <w:rsid w:val="00A9069B"/>
    <w:rsid w:val="00AA2CBC"/>
    <w:rsid w:val="00AC0936"/>
    <w:rsid w:val="00AC27EC"/>
    <w:rsid w:val="00AC3C0F"/>
    <w:rsid w:val="00AC5820"/>
    <w:rsid w:val="00AD1CD8"/>
    <w:rsid w:val="00B20950"/>
    <w:rsid w:val="00B258BB"/>
    <w:rsid w:val="00B40FFA"/>
    <w:rsid w:val="00B428EE"/>
    <w:rsid w:val="00B67B97"/>
    <w:rsid w:val="00B926AD"/>
    <w:rsid w:val="00B968C8"/>
    <w:rsid w:val="00BA3EC5"/>
    <w:rsid w:val="00BA51D9"/>
    <w:rsid w:val="00BB1212"/>
    <w:rsid w:val="00BB5DFC"/>
    <w:rsid w:val="00BD279D"/>
    <w:rsid w:val="00BD59DC"/>
    <w:rsid w:val="00BD6BB8"/>
    <w:rsid w:val="00BF0A1D"/>
    <w:rsid w:val="00BF1AFB"/>
    <w:rsid w:val="00BF3B89"/>
    <w:rsid w:val="00C1296E"/>
    <w:rsid w:val="00C41051"/>
    <w:rsid w:val="00C554DD"/>
    <w:rsid w:val="00C66BA2"/>
    <w:rsid w:val="00C77789"/>
    <w:rsid w:val="00C94E66"/>
    <w:rsid w:val="00C95985"/>
    <w:rsid w:val="00CA5B41"/>
    <w:rsid w:val="00CA7C1D"/>
    <w:rsid w:val="00CB29CD"/>
    <w:rsid w:val="00CC4326"/>
    <w:rsid w:val="00CC5026"/>
    <w:rsid w:val="00CC68D0"/>
    <w:rsid w:val="00CD5B0D"/>
    <w:rsid w:val="00CE5A19"/>
    <w:rsid w:val="00CF2AF8"/>
    <w:rsid w:val="00D03F9A"/>
    <w:rsid w:val="00D06D51"/>
    <w:rsid w:val="00D24991"/>
    <w:rsid w:val="00D402E7"/>
    <w:rsid w:val="00D50255"/>
    <w:rsid w:val="00D64C23"/>
    <w:rsid w:val="00D66520"/>
    <w:rsid w:val="00D953D3"/>
    <w:rsid w:val="00DD3BB6"/>
    <w:rsid w:val="00DE34CF"/>
    <w:rsid w:val="00E04F2F"/>
    <w:rsid w:val="00E13F3D"/>
    <w:rsid w:val="00E329CA"/>
    <w:rsid w:val="00E34898"/>
    <w:rsid w:val="00E502BC"/>
    <w:rsid w:val="00E505F2"/>
    <w:rsid w:val="00E529DE"/>
    <w:rsid w:val="00E71365"/>
    <w:rsid w:val="00E81435"/>
    <w:rsid w:val="00EB09B7"/>
    <w:rsid w:val="00EB3792"/>
    <w:rsid w:val="00EB441A"/>
    <w:rsid w:val="00ED222B"/>
    <w:rsid w:val="00ED5ED4"/>
    <w:rsid w:val="00EE7D7C"/>
    <w:rsid w:val="00F25D98"/>
    <w:rsid w:val="00F300FB"/>
    <w:rsid w:val="00F3573A"/>
    <w:rsid w:val="00F50FD2"/>
    <w:rsid w:val="00F70D11"/>
    <w:rsid w:val="00F73059"/>
    <w:rsid w:val="00F9446E"/>
    <w:rsid w:val="00FA232A"/>
    <w:rsid w:val="00FA4A16"/>
    <w:rsid w:val="00FB43EA"/>
    <w:rsid w:val="00FB6386"/>
    <w:rsid w:val="0CCB6643"/>
    <w:rsid w:val="2A83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1760BB"/>
  </w:style>
  <w:style w:type="character" w:customStyle="1" w:styleId="Heading1Char">
    <w:name w:val="Heading 1 Char"/>
    <w:link w:val="Heading1"/>
    <w:rsid w:val="001760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760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1760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760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760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760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60B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60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60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760B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760B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760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760B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760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60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60B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760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760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760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760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60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760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60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60B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760B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760B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1760B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760BB"/>
    <w:pPr>
      <w:ind w:left="2269"/>
    </w:pPr>
  </w:style>
  <w:style w:type="character" w:customStyle="1" w:styleId="B7Char">
    <w:name w:val="B7 Char"/>
    <w:link w:val="B7"/>
    <w:qFormat/>
    <w:rsid w:val="001760B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1760B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1760B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760B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760BB"/>
    <w:pPr>
      <w:ind w:left="2836"/>
    </w:pPr>
  </w:style>
  <w:style w:type="paragraph" w:customStyle="1" w:styleId="B10">
    <w:name w:val="B10"/>
    <w:basedOn w:val="B5"/>
    <w:link w:val="B10Char"/>
    <w:qFormat/>
    <w:rsid w:val="001760B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1760B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760B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60BB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760BB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60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760B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760B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1760B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760B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1760B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760B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760BB"/>
    <w:rPr>
      <w:i/>
      <w:iCs/>
    </w:rPr>
  </w:style>
  <w:style w:type="character" w:customStyle="1" w:styleId="normaltextrun">
    <w:name w:val="normaltextrun"/>
    <w:basedOn w:val="DefaultParagraphFont"/>
    <w:rsid w:val="001760BB"/>
  </w:style>
  <w:style w:type="character" w:customStyle="1" w:styleId="CharChar3">
    <w:name w:val="Char Char3"/>
    <w:rsid w:val="001760B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760B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760B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760B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1760B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1760B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1760B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1760B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760B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760BB"/>
    <w:rPr>
      <w:rFonts w:ascii="Times New Roman" w:hAnsi="Times New Roman"/>
      <w:lang w:val="en-GB" w:eastAsia="ja-JP"/>
    </w:rPr>
  </w:style>
  <w:style w:type="character" w:customStyle="1" w:styleId="B3Car">
    <w:name w:val="B3 Car"/>
    <w:rsid w:val="001760B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760B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760BB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760B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1760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760BB"/>
    <w:rPr>
      <w:rFonts w:ascii="Consolas" w:hAnsi="Consolas"/>
      <w:sz w:val="21"/>
      <w:szCs w:val="21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1AFB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50FD2"/>
  </w:style>
  <w:style w:type="character" w:customStyle="1" w:styleId="ui-provider">
    <w:name w:val="ui-provider"/>
    <w:basedOn w:val="DefaultParagraphFont"/>
    <w:rsid w:val="0020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956D1-F27C-40B8-8A19-FFE3D3911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569E6-7C96-4300-9A7F-00AF67A28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220A92-245B-47DB-9DEB-C60B4253EA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2023-11-15T15:45:00Z</dcterms:created>
  <dcterms:modified xsi:type="dcterms:W3CDTF">2023-11-15T15:45:00Z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2023-11-02T23:26:54Z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933e84a0-2462-4529-b83b-f27ca5a7f5b8</vt:lpwstr>
  </property>
  <property fmtid="{D5CDD505-2E9C-101B-9397-08002B2CF9AE}" pid="29" name="MSIP_Label_83bcef13-7cac-433f-ba1d-47a323951816_ContentBits">
    <vt:lpwstr>0</vt:lpwstr>
  </property>
</Properties>
</file>