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46EC3" w14:textId="70BDB7CE" w:rsidR="00A85B0F" w:rsidRDefault="00A02DA2">
      <w:pPr>
        <w:pStyle w:val="CRCoverPage"/>
        <w:tabs>
          <w:tab w:val="right" w:pos="9639"/>
        </w:tabs>
        <w:spacing w:after="0"/>
        <w:rPr>
          <w:b/>
          <w:i/>
          <w:sz w:val="28"/>
        </w:rPr>
      </w:pPr>
      <w:r>
        <w:rPr>
          <w:b/>
          <w:sz w:val="24"/>
        </w:rPr>
        <w:t xml:space="preserve">3GPP TSG-RAN WG2 </w:t>
      </w:r>
      <w:r w:rsidRPr="00CB4E7B">
        <w:rPr>
          <w:b/>
          <w:sz w:val="24"/>
        </w:rPr>
        <w:t>Meeting #1</w:t>
      </w:r>
      <w:r w:rsidR="006A5B23">
        <w:rPr>
          <w:b/>
          <w:sz w:val="24"/>
        </w:rPr>
        <w:t>2</w:t>
      </w:r>
      <w:r w:rsidR="008224A1">
        <w:rPr>
          <w:b/>
          <w:sz w:val="24"/>
        </w:rPr>
        <w:t>4</w:t>
      </w:r>
      <w:r w:rsidR="00151F13">
        <w:rPr>
          <w:b/>
          <w:i/>
          <w:sz w:val="28"/>
        </w:rPr>
        <w:tab/>
      </w:r>
      <w:r w:rsidR="00AB43A9" w:rsidRPr="00AB43A9">
        <w:rPr>
          <w:rFonts w:cs="Arial" w:hint="eastAsia"/>
          <w:b/>
          <w:i/>
          <w:sz w:val="28"/>
          <w:lang w:eastAsia="ko-KR"/>
        </w:rPr>
        <w:t>R2-2313</w:t>
      </w:r>
      <w:r w:rsidR="003674F2">
        <w:rPr>
          <w:rFonts w:cs="Arial"/>
          <w:b/>
          <w:i/>
          <w:sz w:val="28"/>
          <w:lang w:eastAsia="ko-KR"/>
        </w:rPr>
        <w:t>971</w:t>
      </w:r>
    </w:p>
    <w:p w14:paraId="4609FEB7" w14:textId="77777777" w:rsidR="00A02DA2" w:rsidRPr="0089312F" w:rsidRDefault="008224A1" w:rsidP="00A02DA2">
      <w:pPr>
        <w:tabs>
          <w:tab w:val="left" w:pos="1800"/>
          <w:tab w:val="center" w:pos="4536"/>
          <w:tab w:val="right" w:pos="9639"/>
        </w:tabs>
        <w:spacing w:after="120"/>
        <w:ind w:left="1797" w:hanging="1797"/>
        <w:rPr>
          <w:rFonts w:ascii="Arial" w:hAnsi="Arial"/>
          <w:b/>
          <w:sz w:val="24"/>
        </w:rPr>
      </w:pPr>
      <w:r w:rsidRPr="0089312F">
        <w:rPr>
          <w:rFonts w:ascii="Arial" w:hAnsi="Arial"/>
          <w:b/>
          <w:sz w:val="24"/>
        </w:rPr>
        <w:t>Chicago, USA, Nov. 13th – 17th, 2023</w:t>
      </w:r>
    </w:p>
    <w:p w14:paraId="087D7E16" w14:textId="77777777" w:rsidR="00FA3238" w:rsidRDefault="00FA3238" w:rsidP="00FA3238">
      <w:pPr>
        <w:spacing w:after="120"/>
        <w:outlineLvl w:val="0"/>
        <w:rPr>
          <w:rFonts w:ascii="Arial" w:hAnsi="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3238" w14:paraId="23EBAC08" w14:textId="77777777" w:rsidTr="0099779C">
        <w:tc>
          <w:tcPr>
            <w:tcW w:w="9641" w:type="dxa"/>
            <w:gridSpan w:val="9"/>
            <w:tcBorders>
              <w:top w:val="single" w:sz="4" w:space="0" w:color="auto"/>
              <w:left w:val="single" w:sz="4" w:space="0" w:color="auto"/>
              <w:right w:val="single" w:sz="4" w:space="0" w:color="auto"/>
            </w:tcBorders>
          </w:tcPr>
          <w:p w14:paraId="515AD008" w14:textId="77777777" w:rsidR="00FA3238" w:rsidRDefault="00FA3238" w:rsidP="0099779C">
            <w:pPr>
              <w:spacing w:after="0"/>
              <w:jc w:val="right"/>
              <w:rPr>
                <w:rFonts w:ascii="Arial" w:hAnsi="Arial"/>
                <w:i/>
              </w:rPr>
            </w:pPr>
            <w:r>
              <w:rPr>
                <w:rFonts w:ascii="Arial" w:hAnsi="Arial"/>
                <w:i/>
                <w:sz w:val="14"/>
              </w:rPr>
              <w:t>CR-Form-v12.2</w:t>
            </w:r>
          </w:p>
        </w:tc>
      </w:tr>
      <w:tr w:rsidR="00FA3238" w14:paraId="0A29038A" w14:textId="77777777" w:rsidTr="0099779C">
        <w:tc>
          <w:tcPr>
            <w:tcW w:w="9641" w:type="dxa"/>
            <w:gridSpan w:val="9"/>
            <w:tcBorders>
              <w:left w:val="single" w:sz="4" w:space="0" w:color="auto"/>
              <w:right w:val="single" w:sz="4" w:space="0" w:color="auto"/>
            </w:tcBorders>
          </w:tcPr>
          <w:p w14:paraId="233382AE" w14:textId="77777777" w:rsidR="00FA3238" w:rsidRDefault="00FA3238" w:rsidP="0099779C">
            <w:pPr>
              <w:spacing w:after="0"/>
              <w:jc w:val="center"/>
              <w:rPr>
                <w:rFonts w:ascii="Arial" w:hAnsi="Arial"/>
              </w:rPr>
            </w:pPr>
            <w:r>
              <w:rPr>
                <w:rFonts w:ascii="Arial" w:hAnsi="Arial"/>
                <w:b/>
                <w:sz w:val="32"/>
              </w:rPr>
              <w:t>CHANGE REQUEST</w:t>
            </w:r>
          </w:p>
        </w:tc>
      </w:tr>
      <w:tr w:rsidR="00FA3238" w14:paraId="674BBEE8" w14:textId="77777777" w:rsidTr="0099779C">
        <w:tc>
          <w:tcPr>
            <w:tcW w:w="9641" w:type="dxa"/>
            <w:gridSpan w:val="9"/>
            <w:tcBorders>
              <w:left w:val="single" w:sz="4" w:space="0" w:color="auto"/>
              <w:right w:val="single" w:sz="4" w:space="0" w:color="auto"/>
            </w:tcBorders>
          </w:tcPr>
          <w:p w14:paraId="62796CB1" w14:textId="77777777" w:rsidR="00FA3238" w:rsidRDefault="00FA3238" w:rsidP="0099779C">
            <w:pPr>
              <w:spacing w:after="0"/>
              <w:rPr>
                <w:rFonts w:ascii="Arial" w:hAnsi="Arial"/>
                <w:sz w:val="8"/>
                <w:szCs w:val="8"/>
              </w:rPr>
            </w:pPr>
          </w:p>
        </w:tc>
      </w:tr>
      <w:tr w:rsidR="00FA3238" w14:paraId="3CBED0F6" w14:textId="77777777" w:rsidTr="0099779C">
        <w:tc>
          <w:tcPr>
            <w:tcW w:w="142" w:type="dxa"/>
            <w:tcBorders>
              <w:left w:val="single" w:sz="4" w:space="0" w:color="auto"/>
            </w:tcBorders>
          </w:tcPr>
          <w:p w14:paraId="5FE7A6BE" w14:textId="77777777" w:rsidR="00FA3238" w:rsidRDefault="00FA3238" w:rsidP="0099779C">
            <w:pPr>
              <w:spacing w:after="0"/>
              <w:jc w:val="right"/>
              <w:rPr>
                <w:rFonts w:ascii="Arial" w:hAnsi="Arial"/>
              </w:rPr>
            </w:pPr>
          </w:p>
        </w:tc>
        <w:tc>
          <w:tcPr>
            <w:tcW w:w="1559" w:type="dxa"/>
            <w:shd w:val="pct30" w:color="FFFF00" w:fill="auto"/>
          </w:tcPr>
          <w:p w14:paraId="54F4A668" w14:textId="77777777" w:rsidR="00FA3238" w:rsidRDefault="00FA3238" w:rsidP="0099779C">
            <w:pPr>
              <w:spacing w:after="0"/>
              <w:jc w:val="right"/>
              <w:rPr>
                <w:rFonts w:ascii="Arial" w:hAnsi="Arial"/>
                <w:b/>
                <w:sz w:val="28"/>
              </w:rPr>
            </w:pPr>
            <w:r>
              <w:rPr>
                <w:rFonts w:ascii="Arial" w:hAnsi="Arial"/>
                <w:b/>
                <w:sz w:val="28"/>
              </w:rPr>
              <w:t>38.3</w:t>
            </w:r>
            <w:r w:rsidR="008224A1">
              <w:rPr>
                <w:rFonts w:ascii="Arial" w:hAnsi="Arial"/>
                <w:b/>
                <w:sz w:val="28"/>
              </w:rPr>
              <w:t>06</w:t>
            </w:r>
          </w:p>
        </w:tc>
        <w:tc>
          <w:tcPr>
            <w:tcW w:w="709" w:type="dxa"/>
          </w:tcPr>
          <w:p w14:paraId="48A0C663" w14:textId="77777777" w:rsidR="00FA3238" w:rsidRDefault="00FA3238" w:rsidP="0099779C">
            <w:pPr>
              <w:spacing w:after="0"/>
              <w:jc w:val="center"/>
              <w:rPr>
                <w:rFonts w:ascii="Arial" w:hAnsi="Arial"/>
              </w:rPr>
            </w:pPr>
            <w:r>
              <w:rPr>
                <w:rFonts w:ascii="Arial" w:hAnsi="Arial"/>
                <w:b/>
                <w:sz w:val="28"/>
              </w:rPr>
              <w:t>CR</w:t>
            </w:r>
          </w:p>
        </w:tc>
        <w:tc>
          <w:tcPr>
            <w:tcW w:w="1276" w:type="dxa"/>
            <w:shd w:val="pct30" w:color="FFFF00" w:fill="auto"/>
          </w:tcPr>
          <w:p w14:paraId="5AE79F4D" w14:textId="18791E5E" w:rsidR="00FA3238" w:rsidRDefault="003674F2" w:rsidP="0099779C">
            <w:pPr>
              <w:spacing w:after="0"/>
              <w:rPr>
                <w:rFonts w:ascii="Arial" w:hAnsi="Arial"/>
              </w:rPr>
            </w:pPr>
            <w:r>
              <w:rPr>
                <w:rFonts w:ascii="Arial" w:hAnsi="Arial"/>
                <w:b/>
                <w:sz w:val="28"/>
              </w:rPr>
              <w:t>1014</w:t>
            </w:r>
          </w:p>
        </w:tc>
        <w:tc>
          <w:tcPr>
            <w:tcW w:w="709" w:type="dxa"/>
          </w:tcPr>
          <w:p w14:paraId="02D736ED" w14:textId="77777777" w:rsidR="00FA3238" w:rsidRDefault="00FA3238" w:rsidP="0099779C">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1562CF6F" w14:textId="734D4F46" w:rsidR="00FA3238" w:rsidRDefault="003674F2" w:rsidP="0099779C">
            <w:pPr>
              <w:spacing w:after="0"/>
              <w:jc w:val="center"/>
              <w:rPr>
                <w:rFonts w:ascii="Arial" w:hAnsi="Arial" w:cs="Arial"/>
                <w:b/>
                <w:sz w:val="28"/>
                <w:szCs w:val="28"/>
              </w:rPr>
            </w:pPr>
            <w:r>
              <w:rPr>
                <w:rFonts w:ascii="Arial" w:hAnsi="Arial" w:cs="Arial"/>
                <w:b/>
                <w:sz w:val="28"/>
                <w:szCs w:val="28"/>
              </w:rPr>
              <w:t>1</w:t>
            </w:r>
          </w:p>
        </w:tc>
        <w:tc>
          <w:tcPr>
            <w:tcW w:w="2410" w:type="dxa"/>
          </w:tcPr>
          <w:p w14:paraId="0ABC84AF" w14:textId="77777777" w:rsidR="00FA3238" w:rsidRDefault="00FA3238" w:rsidP="0099779C">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7D3AF042" w14:textId="77777777" w:rsidR="00FA3238" w:rsidRDefault="00A02DA2" w:rsidP="0099779C">
            <w:pPr>
              <w:spacing w:after="0"/>
              <w:jc w:val="center"/>
              <w:rPr>
                <w:rFonts w:ascii="Arial" w:hAnsi="Arial"/>
                <w:sz w:val="28"/>
              </w:rPr>
            </w:pPr>
            <w:r>
              <w:rPr>
                <w:rFonts w:ascii="Arial" w:hAnsi="Arial"/>
                <w:b/>
                <w:sz w:val="28"/>
              </w:rPr>
              <w:t>17.</w:t>
            </w:r>
            <w:r w:rsidR="00155A57">
              <w:rPr>
                <w:rFonts w:ascii="Arial" w:hAnsi="Arial"/>
                <w:b/>
                <w:sz w:val="28"/>
              </w:rPr>
              <w:t>6</w:t>
            </w:r>
            <w:r w:rsidR="00FA3238">
              <w:rPr>
                <w:rFonts w:ascii="Arial" w:hAnsi="Arial"/>
                <w:b/>
                <w:sz w:val="28"/>
              </w:rPr>
              <w:t>.0</w:t>
            </w:r>
          </w:p>
        </w:tc>
        <w:tc>
          <w:tcPr>
            <w:tcW w:w="143" w:type="dxa"/>
            <w:tcBorders>
              <w:right w:val="single" w:sz="4" w:space="0" w:color="auto"/>
            </w:tcBorders>
          </w:tcPr>
          <w:p w14:paraId="59200724" w14:textId="77777777" w:rsidR="00FA3238" w:rsidRDefault="00FA3238" w:rsidP="0099779C">
            <w:pPr>
              <w:spacing w:after="0"/>
              <w:rPr>
                <w:rFonts w:ascii="Arial" w:hAnsi="Arial"/>
              </w:rPr>
            </w:pPr>
          </w:p>
        </w:tc>
      </w:tr>
      <w:tr w:rsidR="00FA3238" w14:paraId="1DE3771C" w14:textId="77777777" w:rsidTr="0099779C">
        <w:tc>
          <w:tcPr>
            <w:tcW w:w="9641" w:type="dxa"/>
            <w:gridSpan w:val="9"/>
            <w:tcBorders>
              <w:left w:val="single" w:sz="4" w:space="0" w:color="auto"/>
              <w:right w:val="single" w:sz="4" w:space="0" w:color="auto"/>
            </w:tcBorders>
          </w:tcPr>
          <w:p w14:paraId="7F6341E2" w14:textId="77777777" w:rsidR="00FA3238" w:rsidRDefault="00FA3238" w:rsidP="0099779C">
            <w:pPr>
              <w:spacing w:after="0"/>
              <w:rPr>
                <w:rFonts w:ascii="Arial" w:hAnsi="Arial"/>
              </w:rPr>
            </w:pPr>
          </w:p>
        </w:tc>
      </w:tr>
      <w:tr w:rsidR="00FA3238" w14:paraId="2546A91D" w14:textId="77777777" w:rsidTr="0099779C">
        <w:tc>
          <w:tcPr>
            <w:tcW w:w="9641" w:type="dxa"/>
            <w:gridSpan w:val="9"/>
            <w:tcBorders>
              <w:top w:val="single" w:sz="4" w:space="0" w:color="auto"/>
            </w:tcBorders>
          </w:tcPr>
          <w:p w14:paraId="3A5D3853" w14:textId="77777777" w:rsidR="00FA3238" w:rsidRDefault="00FA3238" w:rsidP="0099779C">
            <w:pPr>
              <w:spacing w:after="0"/>
              <w:jc w:val="center"/>
              <w:rPr>
                <w:rFonts w:ascii="Arial" w:hAnsi="Arial" w:cs="Arial"/>
                <w:i/>
              </w:rPr>
            </w:pPr>
            <w:r>
              <w:rPr>
                <w:rFonts w:ascii="Arial" w:hAnsi="Arial" w:cs="Arial"/>
                <w:i/>
              </w:rPr>
              <w:t xml:space="preserve">For </w:t>
            </w:r>
            <w:hyperlink r:id="rId14"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5" w:history="1">
              <w:r>
                <w:rPr>
                  <w:rFonts w:ascii="Arial" w:hAnsi="Arial" w:cs="Arial"/>
                  <w:i/>
                  <w:color w:val="0000FF"/>
                  <w:u w:val="single"/>
                </w:rPr>
                <w:t>http://www.3gpp.org/Change-Requests</w:t>
              </w:r>
            </w:hyperlink>
            <w:r>
              <w:rPr>
                <w:rFonts w:ascii="Arial" w:hAnsi="Arial" w:cs="Arial"/>
                <w:i/>
              </w:rPr>
              <w:t>.</w:t>
            </w:r>
          </w:p>
        </w:tc>
      </w:tr>
      <w:tr w:rsidR="00FA3238" w14:paraId="7E858EEA" w14:textId="77777777" w:rsidTr="0099779C">
        <w:tc>
          <w:tcPr>
            <w:tcW w:w="9641" w:type="dxa"/>
            <w:gridSpan w:val="9"/>
          </w:tcPr>
          <w:p w14:paraId="22D272A9" w14:textId="77777777" w:rsidR="00FA3238" w:rsidRDefault="00FA3238" w:rsidP="0099779C">
            <w:pPr>
              <w:spacing w:after="0"/>
              <w:rPr>
                <w:rFonts w:ascii="Arial" w:hAnsi="Arial"/>
                <w:sz w:val="8"/>
                <w:szCs w:val="8"/>
              </w:rPr>
            </w:pPr>
          </w:p>
        </w:tc>
      </w:tr>
    </w:tbl>
    <w:p w14:paraId="64C898D2" w14:textId="77777777" w:rsidR="00FA3238" w:rsidRDefault="00FA3238" w:rsidP="00FA323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3238" w14:paraId="4D76F104" w14:textId="77777777" w:rsidTr="0099779C">
        <w:tc>
          <w:tcPr>
            <w:tcW w:w="2835" w:type="dxa"/>
          </w:tcPr>
          <w:p w14:paraId="7E9BAD31" w14:textId="77777777" w:rsidR="00FA3238" w:rsidRDefault="00FA3238" w:rsidP="0099779C">
            <w:pPr>
              <w:tabs>
                <w:tab w:val="right" w:pos="2751"/>
              </w:tabs>
              <w:spacing w:after="0"/>
              <w:rPr>
                <w:rFonts w:ascii="Arial" w:hAnsi="Arial"/>
                <w:b/>
                <w:i/>
              </w:rPr>
            </w:pPr>
            <w:r>
              <w:rPr>
                <w:rFonts w:ascii="Arial" w:hAnsi="Arial"/>
                <w:b/>
                <w:i/>
              </w:rPr>
              <w:t>Proposed change affects:</w:t>
            </w:r>
          </w:p>
        </w:tc>
        <w:tc>
          <w:tcPr>
            <w:tcW w:w="1418" w:type="dxa"/>
          </w:tcPr>
          <w:p w14:paraId="35502923" w14:textId="77777777" w:rsidR="00FA3238" w:rsidRDefault="00FA3238" w:rsidP="0099779C">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6F2C3" w14:textId="77777777" w:rsidR="00FA3238" w:rsidRDefault="00FA3238" w:rsidP="0099779C">
            <w:pPr>
              <w:spacing w:after="0"/>
              <w:jc w:val="center"/>
              <w:rPr>
                <w:rFonts w:ascii="Arial" w:hAnsi="Arial"/>
                <w:b/>
                <w:caps/>
              </w:rPr>
            </w:pPr>
          </w:p>
        </w:tc>
        <w:tc>
          <w:tcPr>
            <w:tcW w:w="709" w:type="dxa"/>
            <w:tcBorders>
              <w:left w:val="single" w:sz="4" w:space="0" w:color="auto"/>
            </w:tcBorders>
          </w:tcPr>
          <w:p w14:paraId="3FDC14E2" w14:textId="77777777" w:rsidR="00FA3238" w:rsidRDefault="00FA3238" w:rsidP="0099779C">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9E71B" w14:textId="77777777" w:rsidR="00FA3238" w:rsidRDefault="00FA3238" w:rsidP="0099779C">
            <w:pPr>
              <w:spacing w:after="0"/>
              <w:jc w:val="center"/>
              <w:rPr>
                <w:rFonts w:ascii="Arial" w:hAnsi="Arial"/>
                <w:b/>
                <w:caps/>
              </w:rPr>
            </w:pPr>
            <w:r>
              <w:rPr>
                <w:rFonts w:ascii="Arial" w:hAnsi="Arial"/>
                <w:b/>
                <w:caps/>
              </w:rPr>
              <w:t>x</w:t>
            </w:r>
          </w:p>
        </w:tc>
        <w:tc>
          <w:tcPr>
            <w:tcW w:w="2126" w:type="dxa"/>
          </w:tcPr>
          <w:p w14:paraId="71C4022C" w14:textId="77777777" w:rsidR="00FA3238" w:rsidRDefault="00FA3238" w:rsidP="0099779C">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44C7F" w14:textId="77777777" w:rsidR="00FA3238" w:rsidRDefault="00FA3238" w:rsidP="0099779C">
            <w:pPr>
              <w:spacing w:after="0"/>
              <w:jc w:val="center"/>
              <w:rPr>
                <w:rFonts w:ascii="Arial" w:hAnsi="Arial"/>
                <w:b/>
                <w:caps/>
              </w:rPr>
            </w:pPr>
            <w:r>
              <w:rPr>
                <w:rFonts w:ascii="Arial" w:hAnsi="Arial"/>
                <w:b/>
                <w:caps/>
              </w:rPr>
              <w:t>x</w:t>
            </w:r>
          </w:p>
        </w:tc>
        <w:tc>
          <w:tcPr>
            <w:tcW w:w="1418" w:type="dxa"/>
            <w:tcBorders>
              <w:left w:val="nil"/>
            </w:tcBorders>
          </w:tcPr>
          <w:p w14:paraId="5F475703" w14:textId="77777777" w:rsidR="00FA3238" w:rsidRDefault="00FA3238" w:rsidP="0099779C">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1F4BE" w14:textId="77777777" w:rsidR="00FA3238" w:rsidRDefault="00FA3238" w:rsidP="0099779C">
            <w:pPr>
              <w:spacing w:after="0"/>
              <w:jc w:val="center"/>
              <w:rPr>
                <w:rFonts w:ascii="Arial" w:hAnsi="Arial"/>
                <w:b/>
                <w:bCs/>
                <w:caps/>
              </w:rPr>
            </w:pPr>
          </w:p>
        </w:tc>
      </w:tr>
    </w:tbl>
    <w:p w14:paraId="6709180B" w14:textId="77777777" w:rsidR="00FA3238" w:rsidRDefault="00FA3238" w:rsidP="00FA32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3238" w14:paraId="1D43461A" w14:textId="77777777" w:rsidTr="0099779C">
        <w:tc>
          <w:tcPr>
            <w:tcW w:w="9640" w:type="dxa"/>
            <w:gridSpan w:val="11"/>
          </w:tcPr>
          <w:p w14:paraId="62EC45EB" w14:textId="77777777" w:rsidR="00FA3238" w:rsidRDefault="00FA3238" w:rsidP="0099779C">
            <w:pPr>
              <w:spacing w:after="0"/>
              <w:rPr>
                <w:rFonts w:ascii="Arial" w:hAnsi="Arial"/>
                <w:sz w:val="8"/>
                <w:szCs w:val="8"/>
              </w:rPr>
            </w:pPr>
          </w:p>
        </w:tc>
      </w:tr>
      <w:tr w:rsidR="00FA3238" w14:paraId="418327C8" w14:textId="77777777" w:rsidTr="0099779C">
        <w:tc>
          <w:tcPr>
            <w:tcW w:w="1843" w:type="dxa"/>
            <w:tcBorders>
              <w:top w:val="single" w:sz="4" w:space="0" w:color="auto"/>
              <w:left w:val="single" w:sz="4" w:space="0" w:color="auto"/>
            </w:tcBorders>
          </w:tcPr>
          <w:p w14:paraId="38E52558" w14:textId="77777777" w:rsidR="00FA3238" w:rsidRDefault="00FA3238" w:rsidP="0099779C">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49D668E6" w14:textId="14B7B4AE" w:rsidR="00FA3238" w:rsidRPr="003674F2" w:rsidRDefault="000A6091" w:rsidP="0099779C">
            <w:pPr>
              <w:spacing w:after="0"/>
              <w:ind w:left="100"/>
              <w:rPr>
                <w:rFonts w:ascii="Arial" w:hAnsi="Arial"/>
              </w:rPr>
            </w:pPr>
            <w:r w:rsidRPr="003674F2">
              <w:rPr>
                <w:rFonts w:ascii="Arial" w:hAnsi="Arial"/>
              </w:rPr>
              <w:t>Clarification</w:t>
            </w:r>
            <w:r w:rsidR="009E4D5A" w:rsidRPr="003674F2">
              <w:rPr>
                <w:rFonts w:ascii="Arial" w:hAnsi="Arial"/>
              </w:rPr>
              <w:t xml:space="preserve"> on </w:t>
            </w:r>
            <w:proofErr w:type="spellStart"/>
            <w:r w:rsidR="00172188" w:rsidRPr="003674F2">
              <w:rPr>
                <w:rFonts w:ascii="Arial" w:hAnsi="Arial"/>
                <w:i/>
              </w:rPr>
              <w:t>supportedModulationOrderDL</w:t>
            </w:r>
            <w:proofErr w:type="spellEnd"/>
            <w:r w:rsidR="00172188" w:rsidRPr="003674F2">
              <w:rPr>
                <w:rFonts w:ascii="Arial" w:hAnsi="Arial"/>
              </w:rPr>
              <w:t xml:space="preserve"> for Redcap</w:t>
            </w:r>
            <w:r w:rsidR="00BA5AC1" w:rsidRPr="003674F2">
              <w:rPr>
                <w:rFonts w:ascii="Arial" w:hAnsi="Arial"/>
              </w:rPr>
              <w:t xml:space="preserve"> for FR1</w:t>
            </w:r>
          </w:p>
        </w:tc>
      </w:tr>
      <w:tr w:rsidR="00FA3238" w14:paraId="2D0EC981" w14:textId="77777777" w:rsidTr="0099779C">
        <w:tc>
          <w:tcPr>
            <w:tcW w:w="1843" w:type="dxa"/>
            <w:tcBorders>
              <w:left w:val="single" w:sz="4" w:space="0" w:color="auto"/>
            </w:tcBorders>
          </w:tcPr>
          <w:p w14:paraId="5F99F088" w14:textId="77777777" w:rsidR="00FA3238" w:rsidRDefault="00FA3238" w:rsidP="0099779C">
            <w:pPr>
              <w:spacing w:after="0"/>
              <w:rPr>
                <w:rFonts w:ascii="Arial" w:hAnsi="Arial"/>
                <w:b/>
                <w:i/>
                <w:sz w:val="8"/>
                <w:szCs w:val="8"/>
              </w:rPr>
            </w:pPr>
          </w:p>
        </w:tc>
        <w:tc>
          <w:tcPr>
            <w:tcW w:w="7797" w:type="dxa"/>
            <w:gridSpan w:val="10"/>
            <w:tcBorders>
              <w:right w:val="single" w:sz="4" w:space="0" w:color="auto"/>
            </w:tcBorders>
          </w:tcPr>
          <w:p w14:paraId="2FAD792F" w14:textId="77777777" w:rsidR="00FA3238" w:rsidRDefault="00FA3238" w:rsidP="0099779C">
            <w:pPr>
              <w:spacing w:after="0"/>
              <w:rPr>
                <w:rFonts w:ascii="Arial" w:hAnsi="Arial"/>
                <w:sz w:val="8"/>
                <w:szCs w:val="8"/>
              </w:rPr>
            </w:pPr>
          </w:p>
        </w:tc>
      </w:tr>
      <w:tr w:rsidR="00FA3238" w14:paraId="134BB0C5" w14:textId="77777777" w:rsidTr="0099779C">
        <w:tc>
          <w:tcPr>
            <w:tcW w:w="1843" w:type="dxa"/>
            <w:tcBorders>
              <w:left w:val="single" w:sz="4" w:space="0" w:color="auto"/>
            </w:tcBorders>
          </w:tcPr>
          <w:p w14:paraId="2B553401" w14:textId="77777777" w:rsidR="00FA3238" w:rsidRDefault="00FA3238" w:rsidP="0099779C">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7EB8D18B" w14:textId="12E09E2A" w:rsidR="00FA3238" w:rsidRPr="00A02DA2" w:rsidRDefault="00A02DA2" w:rsidP="0099779C">
            <w:pPr>
              <w:spacing w:after="0"/>
              <w:ind w:left="100"/>
              <w:rPr>
                <w:rFonts w:ascii="Arial" w:eastAsiaTheme="minorEastAsia" w:hAnsi="Arial"/>
                <w:lang w:eastAsia="zh-CN"/>
              </w:rPr>
            </w:pPr>
            <w:r>
              <w:rPr>
                <w:rFonts w:ascii="Arial" w:eastAsiaTheme="minorEastAsia" w:hAnsi="Arial" w:hint="eastAsia"/>
                <w:lang w:eastAsia="zh-CN"/>
              </w:rPr>
              <w:t>X</w:t>
            </w:r>
            <w:r>
              <w:rPr>
                <w:rFonts w:ascii="Arial" w:eastAsiaTheme="minorEastAsia" w:hAnsi="Arial"/>
                <w:lang w:eastAsia="zh-CN"/>
              </w:rPr>
              <w:t>iaomi</w:t>
            </w:r>
            <w:r w:rsidR="000E18BD">
              <w:rPr>
                <w:rFonts w:ascii="Arial" w:eastAsiaTheme="minorEastAsia" w:hAnsi="Arial"/>
                <w:lang w:eastAsia="zh-CN"/>
              </w:rPr>
              <w:t>,</w:t>
            </w:r>
            <w:r w:rsidR="00736D14">
              <w:rPr>
                <w:rFonts w:ascii="Arial" w:eastAsiaTheme="minorEastAsia" w:hAnsi="Arial"/>
                <w:lang w:eastAsia="zh-CN"/>
              </w:rPr>
              <w:t xml:space="preserve"> Intel, </w:t>
            </w:r>
            <w:r w:rsidR="00736D14" w:rsidRPr="00736D14">
              <w:rPr>
                <w:rFonts w:ascii="Arial" w:eastAsiaTheme="minorEastAsia" w:hAnsi="Arial"/>
                <w:lang w:eastAsia="zh-CN"/>
              </w:rPr>
              <w:t xml:space="preserve">Huawei, </w:t>
            </w:r>
            <w:proofErr w:type="spellStart"/>
            <w:r w:rsidR="00736D14" w:rsidRPr="00736D14">
              <w:rPr>
                <w:rFonts w:ascii="Arial" w:eastAsiaTheme="minorEastAsia" w:hAnsi="Arial"/>
                <w:lang w:eastAsia="zh-CN"/>
              </w:rPr>
              <w:t>HiSilicon</w:t>
            </w:r>
            <w:proofErr w:type="spellEnd"/>
          </w:p>
        </w:tc>
      </w:tr>
      <w:tr w:rsidR="00FA3238" w14:paraId="756C7829" w14:textId="77777777" w:rsidTr="0099779C">
        <w:tc>
          <w:tcPr>
            <w:tcW w:w="1843" w:type="dxa"/>
            <w:tcBorders>
              <w:left w:val="single" w:sz="4" w:space="0" w:color="auto"/>
            </w:tcBorders>
          </w:tcPr>
          <w:p w14:paraId="59C91F00" w14:textId="77777777" w:rsidR="00FA3238" w:rsidRDefault="00FA3238" w:rsidP="0099779C">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13B72E00" w14:textId="2616C708" w:rsidR="00FA3238" w:rsidRDefault="00A02DA2" w:rsidP="009E4D5A">
            <w:pPr>
              <w:spacing w:after="0"/>
              <w:ind w:left="100"/>
              <w:rPr>
                <w:rFonts w:ascii="Arial" w:hAnsi="Arial"/>
                <w:lang w:val="fi-FI"/>
              </w:rPr>
            </w:pPr>
            <w:r>
              <w:rPr>
                <w:rFonts w:ascii="Arial" w:hAnsi="Arial"/>
                <w:lang w:val="fi-FI"/>
              </w:rPr>
              <w:t>R2</w:t>
            </w:r>
          </w:p>
        </w:tc>
      </w:tr>
      <w:tr w:rsidR="00FA3238" w14:paraId="01B3C278" w14:textId="77777777" w:rsidTr="0099779C">
        <w:tc>
          <w:tcPr>
            <w:tcW w:w="1843" w:type="dxa"/>
            <w:tcBorders>
              <w:left w:val="single" w:sz="4" w:space="0" w:color="auto"/>
            </w:tcBorders>
          </w:tcPr>
          <w:p w14:paraId="5D4AA5A5" w14:textId="77777777" w:rsidR="00FA3238" w:rsidRDefault="00FA3238" w:rsidP="0099779C">
            <w:pPr>
              <w:spacing w:after="0"/>
              <w:rPr>
                <w:rFonts w:ascii="Arial" w:hAnsi="Arial"/>
                <w:b/>
                <w:i/>
                <w:sz w:val="8"/>
                <w:szCs w:val="8"/>
                <w:lang w:val="fi-FI"/>
              </w:rPr>
            </w:pPr>
          </w:p>
        </w:tc>
        <w:tc>
          <w:tcPr>
            <w:tcW w:w="7797" w:type="dxa"/>
            <w:gridSpan w:val="10"/>
            <w:tcBorders>
              <w:right w:val="single" w:sz="4" w:space="0" w:color="auto"/>
            </w:tcBorders>
          </w:tcPr>
          <w:p w14:paraId="13C18263" w14:textId="77777777" w:rsidR="00FA3238" w:rsidRPr="00A02DA2" w:rsidRDefault="00FA3238" w:rsidP="0099779C">
            <w:pPr>
              <w:spacing w:after="0"/>
              <w:rPr>
                <w:rFonts w:ascii="Arial" w:eastAsiaTheme="minorEastAsia" w:hAnsi="Arial"/>
                <w:sz w:val="8"/>
                <w:szCs w:val="8"/>
                <w:lang w:val="fi-FI" w:eastAsia="zh-CN"/>
              </w:rPr>
            </w:pPr>
          </w:p>
        </w:tc>
      </w:tr>
      <w:tr w:rsidR="00FA3238" w14:paraId="2F585A86" w14:textId="77777777" w:rsidTr="0099779C">
        <w:tc>
          <w:tcPr>
            <w:tcW w:w="1843" w:type="dxa"/>
            <w:tcBorders>
              <w:left w:val="single" w:sz="4" w:space="0" w:color="auto"/>
            </w:tcBorders>
          </w:tcPr>
          <w:p w14:paraId="68383967" w14:textId="77777777" w:rsidR="00FA3238" w:rsidRDefault="00FA3238" w:rsidP="0099779C">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4FFF0D05" w14:textId="77777777" w:rsidR="00FA3238" w:rsidRDefault="00A62EA9" w:rsidP="00FA3238">
            <w:pPr>
              <w:spacing w:after="0"/>
              <w:ind w:left="100"/>
              <w:rPr>
                <w:rFonts w:ascii="Arial" w:hAnsi="Arial"/>
              </w:rPr>
            </w:pPr>
            <w:r w:rsidRPr="00D84ACF">
              <w:rPr>
                <w:rFonts w:ascii="Arial" w:hAnsi="Arial"/>
                <w:noProof/>
              </w:rPr>
              <w:t>NR_redcap-Core</w:t>
            </w:r>
          </w:p>
        </w:tc>
        <w:tc>
          <w:tcPr>
            <w:tcW w:w="567" w:type="dxa"/>
            <w:tcBorders>
              <w:left w:val="nil"/>
            </w:tcBorders>
          </w:tcPr>
          <w:p w14:paraId="06A3592E" w14:textId="77777777" w:rsidR="00FA3238" w:rsidRDefault="00FA3238" w:rsidP="0099779C">
            <w:pPr>
              <w:spacing w:after="0"/>
              <w:ind w:right="100"/>
              <w:rPr>
                <w:rFonts w:ascii="Arial" w:hAnsi="Arial"/>
              </w:rPr>
            </w:pPr>
          </w:p>
        </w:tc>
        <w:tc>
          <w:tcPr>
            <w:tcW w:w="1417" w:type="dxa"/>
            <w:gridSpan w:val="3"/>
            <w:tcBorders>
              <w:left w:val="nil"/>
            </w:tcBorders>
          </w:tcPr>
          <w:p w14:paraId="43A0DD74" w14:textId="77777777" w:rsidR="00FA3238" w:rsidRDefault="00FA3238" w:rsidP="0099779C">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0D5C7745" w14:textId="31418C77" w:rsidR="00FA3238" w:rsidRDefault="00FA3238" w:rsidP="009E4D5A">
            <w:pPr>
              <w:spacing w:after="0"/>
              <w:ind w:left="100"/>
              <w:rPr>
                <w:rFonts w:ascii="Arial" w:hAnsi="Arial"/>
              </w:rPr>
            </w:pPr>
            <w:r>
              <w:rPr>
                <w:rFonts w:ascii="Arial" w:hAnsi="Arial"/>
              </w:rPr>
              <w:t>202</w:t>
            </w:r>
            <w:r w:rsidR="00FE6D62">
              <w:rPr>
                <w:rFonts w:ascii="Arial" w:hAnsi="Arial"/>
              </w:rPr>
              <w:t>3</w:t>
            </w:r>
            <w:r>
              <w:rPr>
                <w:rFonts w:ascii="Arial" w:hAnsi="Arial"/>
              </w:rPr>
              <w:t>-</w:t>
            </w:r>
            <w:r w:rsidR="009E4D5A">
              <w:rPr>
                <w:rFonts w:ascii="Arial" w:hAnsi="Arial"/>
              </w:rPr>
              <w:t>11</w:t>
            </w:r>
            <w:r w:rsidR="005D5470">
              <w:rPr>
                <w:rFonts w:ascii="Arial" w:hAnsi="Arial"/>
              </w:rPr>
              <w:t>-</w:t>
            </w:r>
            <w:r w:rsidR="009E4D5A">
              <w:rPr>
                <w:rFonts w:ascii="Arial" w:hAnsi="Arial"/>
              </w:rPr>
              <w:t>03</w:t>
            </w:r>
          </w:p>
        </w:tc>
      </w:tr>
      <w:tr w:rsidR="00FA3238" w14:paraId="0B283E46" w14:textId="77777777" w:rsidTr="0099779C">
        <w:tc>
          <w:tcPr>
            <w:tcW w:w="1843" w:type="dxa"/>
            <w:tcBorders>
              <w:left w:val="single" w:sz="4" w:space="0" w:color="auto"/>
            </w:tcBorders>
          </w:tcPr>
          <w:p w14:paraId="6B9592F4" w14:textId="77777777" w:rsidR="00FA3238" w:rsidRDefault="00FA3238" w:rsidP="0099779C">
            <w:pPr>
              <w:spacing w:after="0"/>
              <w:rPr>
                <w:rFonts w:ascii="Arial" w:hAnsi="Arial"/>
                <w:b/>
                <w:i/>
                <w:sz w:val="8"/>
                <w:szCs w:val="8"/>
              </w:rPr>
            </w:pPr>
          </w:p>
        </w:tc>
        <w:tc>
          <w:tcPr>
            <w:tcW w:w="1986" w:type="dxa"/>
            <w:gridSpan w:val="4"/>
          </w:tcPr>
          <w:p w14:paraId="64339765" w14:textId="77777777" w:rsidR="00FA3238" w:rsidRDefault="00FA3238" w:rsidP="0099779C">
            <w:pPr>
              <w:spacing w:after="0"/>
              <w:rPr>
                <w:rFonts w:ascii="Arial" w:hAnsi="Arial"/>
                <w:sz w:val="8"/>
                <w:szCs w:val="8"/>
              </w:rPr>
            </w:pPr>
          </w:p>
        </w:tc>
        <w:tc>
          <w:tcPr>
            <w:tcW w:w="2267" w:type="dxa"/>
            <w:gridSpan w:val="2"/>
          </w:tcPr>
          <w:p w14:paraId="2A43E82B" w14:textId="77777777" w:rsidR="00FA3238" w:rsidRDefault="00FA3238" w:rsidP="0099779C">
            <w:pPr>
              <w:spacing w:after="0"/>
              <w:rPr>
                <w:rFonts w:ascii="Arial" w:hAnsi="Arial"/>
                <w:sz w:val="8"/>
                <w:szCs w:val="8"/>
              </w:rPr>
            </w:pPr>
          </w:p>
        </w:tc>
        <w:tc>
          <w:tcPr>
            <w:tcW w:w="1417" w:type="dxa"/>
            <w:gridSpan w:val="3"/>
          </w:tcPr>
          <w:p w14:paraId="0A2E715F" w14:textId="77777777" w:rsidR="00FA3238" w:rsidRDefault="00FA3238" w:rsidP="0099779C">
            <w:pPr>
              <w:spacing w:after="0"/>
              <w:rPr>
                <w:rFonts w:ascii="Arial" w:hAnsi="Arial"/>
                <w:sz w:val="8"/>
                <w:szCs w:val="8"/>
              </w:rPr>
            </w:pPr>
          </w:p>
        </w:tc>
        <w:tc>
          <w:tcPr>
            <w:tcW w:w="2127" w:type="dxa"/>
            <w:tcBorders>
              <w:right w:val="single" w:sz="4" w:space="0" w:color="auto"/>
            </w:tcBorders>
          </w:tcPr>
          <w:p w14:paraId="32C00262" w14:textId="77777777" w:rsidR="00FA3238" w:rsidRDefault="00FA3238" w:rsidP="0099779C">
            <w:pPr>
              <w:spacing w:after="0"/>
              <w:rPr>
                <w:rFonts w:ascii="Arial" w:hAnsi="Arial"/>
                <w:sz w:val="8"/>
                <w:szCs w:val="8"/>
              </w:rPr>
            </w:pPr>
          </w:p>
        </w:tc>
      </w:tr>
      <w:tr w:rsidR="00FA3238" w14:paraId="62AAAF16" w14:textId="77777777" w:rsidTr="0099779C">
        <w:trPr>
          <w:cantSplit/>
        </w:trPr>
        <w:tc>
          <w:tcPr>
            <w:tcW w:w="1843" w:type="dxa"/>
            <w:tcBorders>
              <w:left w:val="single" w:sz="4" w:space="0" w:color="auto"/>
            </w:tcBorders>
          </w:tcPr>
          <w:p w14:paraId="21E9C0A6" w14:textId="77777777" w:rsidR="00FA3238" w:rsidRDefault="00FA3238" w:rsidP="0099779C">
            <w:pPr>
              <w:tabs>
                <w:tab w:val="right" w:pos="1759"/>
              </w:tabs>
              <w:spacing w:after="0"/>
              <w:rPr>
                <w:rFonts w:ascii="Arial" w:hAnsi="Arial"/>
                <w:b/>
                <w:i/>
              </w:rPr>
            </w:pPr>
            <w:r>
              <w:rPr>
                <w:rFonts w:ascii="Arial" w:hAnsi="Arial"/>
                <w:b/>
                <w:i/>
              </w:rPr>
              <w:t>Category:</w:t>
            </w:r>
          </w:p>
        </w:tc>
        <w:tc>
          <w:tcPr>
            <w:tcW w:w="851" w:type="dxa"/>
            <w:shd w:val="pct30" w:color="FFFF00" w:fill="auto"/>
          </w:tcPr>
          <w:p w14:paraId="1F906325" w14:textId="77777777" w:rsidR="00FA3238" w:rsidRDefault="00FA3238" w:rsidP="0099779C">
            <w:pPr>
              <w:spacing w:after="0"/>
              <w:ind w:left="100" w:right="-609"/>
              <w:rPr>
                <w:rFonts w:ascii="Arial" w:hAnsi="Arial"/>
                <w:b/>
              </w:rPr>
            </w:pPr>
            <w:r>
              <w:rPr>
                <w:rFonts w:ascii="Arial" w:hAnsi="Arial"/>
                <w:b/>
              </w:rPr>
              <w:t>F</w:t>
            </w:r>
          </w:p>
        </w:tc>
        <w:tc>
          <w:tcPr>
            <w:tcW w:w="3402" w:type="dxa"/>
            <w:gridSpan w:val="5"/>
            <w:tcBorders>
              <w:left w:val="nil"/>
            </w:tcBorders>
          </w:tcPr>
          <w:p w14:paraId="013836D2" w14:textId="77777777" w:rsidR="00FA3238" w:rsidRDefault="00FA3238" w:rsidP="0099779C">
            <w:pPr>
              <w:spacing w:after="0"/>
              <w:rPr>
                <w:rFonts w:ascii="Arial" w:hAnsi="Arial"/>
              </w:rPr>
            </w:pPr>
          </w:p>
        </w:tc>
        <w:tc>
          <w:tcPr>
            <w:tcW w:w="1417" w:type="dxa"/>
            <w:gridSpan w:val="3"/>
            <w:tcBorders>
              <w:left w:val="nil"/>
            </w:tcBorders>
          </w:tcPr>
          <w:p w14:paraId="649BC87D" w14:textId="77777777" w:rsidR="00FA3238" w:rsidRDefault="00FA3238" w:rsidP="0099779C">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47675813" w14:textId="7B2D6E06" w:rsidR="00FA3238" w:rsidRDefault="00FA3238" w:rsidP="0099779C">
            <w:pPr>
              <w:spacing w:after="0"/>
              <w:ind w:left="100"/>
              <w:rPr>
                <w:rFonts w:ascii="Arial" w:hAnsi="Arial"/>
              </w:rPr>
            </w:pPr>
            <w:r>
              <w:rPr>
                <w:rFonts w:ascii="Arial" w:hAnsi="Arial"/>
              </w:rPr>
              <w:t>R</w:t>
            </w:r>
            <w:r w:rsidR="003674F2">
              <w:rPr>
                <w:rFonts w:ascii="Arial" w:hAnsi="Arial"/>
              </w:rPr>
              <w:t>el-</w:t>
            </w:r>
            <w:r>
              <w:rPr>
                <w:rFonts w:ascii="Arial" w:hAnsi="Arial"/>
              </w:rPr>
              <w:t>17</w:t>
            </w:r>
          </w:p>
        </w:tc>
      </w:tr>
      <w:tr w:rsidR="00FA3238" w14:paraId="3D0EB78D" w14:textId="77777777" w:rsidTr="0099779C">
        <w:tc>
          <w:tcPr>
            <w:tcW w:w="1843" w:type="dxa"/>
            <w:tcBorders>
              <w:left w:val="single" w:sz="4" w:space="0" w:color="auto"/>
              <w:bottom w:val="single" w:sz="4" w:space="0" w:color="auto"/>
            </w:tcBorders>
          </w:tcPr>
          <w:p w14:paraId="490BC532" w14:textId="77777777" w:rsidR="00FA3238" w:rsidRDefault="00FA3238" w:rsidP="0099779C">
            <w:pPr>
              <w:spacing w:after="0"/>
              <w:rPr>
                <w:rFonts w:ascii="Arial" w:hAnsi="Arial"/>
                <w:b/>
                <w:i/>
              </w:rPr>
            </w:pPr>
          </w:p>
        </w:tc>
        <w:tc>
          <w:tcPr>
            <w:tcW w:w="4677" w:type="dxa"/>
            <w:gridSpan w:val="8"/>
            <w:tcBorders>
              <w:bottom w:val="single" w:sz="4" w:space="0" w:color="auto"/>
            </w:tcBorders>
          </w:tcPr>
          <w:p w14:paraId="6398DFB6" w14:textId="77777777" w:rsidR="00FA3238" w:rsidRDefault="00FA3238" w:rsidP="0099779C">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7ACB2D11" w14:textId="77777777" w:rsidR="00FA3238" w:rsidRDefault="00FA3238" w:rsidP="0099779C">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6"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5F8CF137" w14:textId="77777777" w:rsidR="00FA3238" w:rsidRDefault="00FA3238" w:rsidP="0099779C">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FA3238" w14:paraId="61D6D677" w14:textId="77777777" w:rsidTr="0099779C">
        <w:tc>
          <w:tcPr>
            <w:tcW w:w="1843" w:type="dxa"/>
          </w:tcPr>
          <w:p w14:paraId="78A47DA0" w14:textId="77777777" w:rsidR="00FA3238" w:rsidRDefault="00FA3238" w:rsidP="0099779C">
            <w:pPr>
              <w:spacing w:after="0"/>
              <w:rPr>
                <w:rFonts w:ascii="Arial" w:hAnsi="Arial"/>
                <w:b/>
                <w:i/>
                <w:sz w:val="8"/>
                <w:szCs w:val="8"/>
              </w:rPr>
            </w:pPr>
          </w:p>
        </w:tc>
        <w:tc>
          <w:tcPr>
            <w:tcW w:w="7797" w:type="dxa"/>
            <w:gridSpan w:val="10"/>
          </w:tcPr>
          <w:p w14:paraId="5974686C" w14:textId="77777777" w:rsidR="00FA3238" w:rsidRDefault="00FA3238" w:rsidP="0099779C">
            <w:pPr>
              <w:spacing w:after="0"/>
              <w:rPr>
                <w:rFonts w:ascii="Arial" w:hAnsi="Arial"/>
                <w:sz w:val="8"/>
                <w:szCs w:val="8"/>
              </w:rPr>
            </w:pPr>
          </w:p>
        </w:tc>
      </w:tr>
      <w:tr w:rsidR="00FA3238" w14:paraId="5BFCD380" w14:textId="77777777" w:rsidTr="0099779C">
        <w:tc>
          <w:tcPr>
            <w:tcW w:w="2694" w:type="dxa"/>
            <w:gridSpan w:val="2"/>
            <w:tcBorders>
              <w:top w:val="single" w:sz="4" w:space="0" w:color="auto"/>
              <w:left w:val="single" w:sz="4" w:space="0" w:color="auto"/>
            </w:tcBorders>
          </w:tcPr>
          <w:p w14:paraId="09EE8E44" w14:textId="77777777" w:rsidR="00FA3238" w:rsidRDefault="00FA3238" w:rsidP="0099779C">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1FD483EC" w14:textId="05408836" w:rsidR="00FA3238" w:rsidRDefault="000A6091" w:rsidP="0099779C">
            <w:pPr>
              <w:pStyle w:val="CRCoverPage"/>
              <w:tabs>
                <w:tab w:val="left" w:pos="1520"/>
              </w:tabs>
              <w:spacing w:after="0"/>
              <w:rPr>
                <w:lang w:val="en-US"/>
              </w:rPr>
            </w:pPr>
            <w:r w:rsidRPr="003674F2">
              <w:t>Clarification on</w:t>
            </w:r>
            <w:r w:rsidR="00172188" w:rsidRPr="003674F2">
              <w:t xml:space="preserve"> </w:t>
            </w:r>
            <w:proofErr w:type="spellStart"/>
            <w:r w:rsidR="00172188" w:rsidRPr="003674F2">
              <w:rPr>
                <w:i/>
              </w:rPr>
              <w:t>supportedModulationOrderDL</w:t>
            </w:r>
            <w:proofErr w:type="spellEnd"/>
            <w:r w:rsidR="00172188" w:rsidRPr="003674F2">
              <w:t xml:space="preserve"> for Redcap</w:t>
            </w:r>
            <w:r w:rsidR="00BA5AC1" w:rsidRPr="003674F2">
              <w:t xml:space="preserve"> for FR1</w:t>
            </w:r>
            <w:r w:rsidR="00172188" w:rsidRPr="003674F2">
              <w:t>.</w:t>
            </w:r>
          </w:p>
          <w:p w14:paraId="36D5B792" w14:textId="77777777" w:rsidR="0081617E" w:rsidRDefault="0081617E" w:rsidP="0099779C">
            <w:pPr>
              <w:pStyle w:val="CRCoverPage"/>
              <w:tabs>
                <w:tab w:val="left" w:pos="1520"/>
              </w:tabs>
              <w:spacing w:after="0"/>
              <w:rPr>
                <w:lang w:val="en-US"/>
              </w:rPr>
            </w:pPr>
          </w:p>
          <w:p w14:paraId="2A60EDF4" w14:textId="77777777" w:rsidR="00E52ACA" w:rsidRDefault="00E52ACA" w:rsidP="00E52ACA">
            <w:pPr>
              <w:pStyle w:val="CRCoverPage"/>
              <w:tabs>
                <w:tab w:val="left" w:pos="1520"/>
              </w:tabs>
              <w:spacing w:after="0"/>
            </w:pPr>
            <w:r w:rsidRPr="00172188">
              <w:t>For Rel-17 non-</w:t>
            </w:r>
            <w:proofErr w:type="spellStart"/>
            <w:r w:rsidRPr="00172188">
              <w:t>RedCap</w:t>
            </w:r>
            <w:proofErr w:type="spellEnd"/>
            <w:r w:rsidRPr="00172188">
              <w:t xml:space="preserve"> UEs, 1024QAM in FR1 and 256QAM in FR2 are optionally supported for PDSCH, as well as 256QAM in FR1 and 64QAM in FR2 are mandatory supported for PDSCH; for </w:t>
            </w:r>
            <w:proofErr w:type="spellStart"/>
            <w:r w:rsidRPr="00172188">
              <w:t>RedCap</w:t>
            </w:r>
            <w:proofErr w:type="spellEnd"/>
            <w:r w:rsidRPr="00172188">
              <w:t xml:space="preserve"> UEs, 256QM in both FR1 and FR2 are optionally supported for PDSCH, as well as 64QAM in both FR1 and FR2 are mandatory supported for PDSCH. </w:t>
            </w:r>
          </w:p>
          <w:p w14:paraId="63956BBA" w14:textId="77777777" w:rsidR="00E52ACA" w:rsidRPr="00BA5AC1" w:rsidRDefault="00E52ACA" w:rsidP="00E52ACA">
            <w:pPr>
              <w:pStyle w:val="CRCoverPage"/>
              <w:tabs>
                <w:tab w:val="left" w:pos="1520"/>
              </w:tabs>
              <w:spacing w:after="0"/>
            </w:pPr>
            <w:r w:rsidRPr="00172188">
              <w:t xml:space="preserve">However, the current specification on </w:t>
            </w:r>
            <w:r w:rsidRPr="00BA5AC1">
              <w:t>modulation order</w:t>
            </w:r>
            <w:r w:rsidRPr="00172188">
              <w:t xml:space="preserve"> </w:t>
            </w:r>
            <w:r>
              <w:t xml:space="preserve">when </w:t>
            </w:r>
            <w:proofErr w:type="spellStart"/>
            <w:r w:rsidRPr="003674F2">
              <w:rPr>
                <w:i/>
              </w:rPr>
              <w:t>supportedModulationOrderDL</w:t>
            </w:r>
            <w:proofErr w:type="spellEnd"/>
            <w:r w:rsidRPr="00172188">
              <w:t xml:space="preserve"> </w:t>
            </w:r>
            <w:r>
              <w:t xml:space="preserve">is not included </w:t>
            </w:r>
            <w:r w:rsidRPr="00172188">
              <w:t>only captures the case of non-</w:t>
            </w:r>
            <w:proofErr w:type="spellStart"/>
            <w:r w:rsidRPr="00172188">
              <w:t>RedCap</w:t>
            </w:r>
            <w:proofErr w:type="spellEnd"/>
            <w:r>
              <w:t xml:space="preserve"> in FR1</w:t>
            </w:r>
            <w:r w:rsidRPr="00172188">
              <w:t xml:space="preserve">. That is, if the </w:t>
            </w:r>
            <w:proofErr w:type="spellStart"/>
            <w:r w:rsidRPr="0089312F">
              <w:rPr>
                <w:i/>
              </w:rPr>
              <w:t>supportedModulationOrderDL</w:t>
            </w:r>
            <w:proofErr w:type="spellEnd"/>
            <w:r w:rsidRPr="00172188">
              <w:t xml:space="preserve"> is not reported</w:t>
            </w:r>
            <w:r>
              <w:t xml:space="preserve"> and </w:t>
            </w:r>
            <w:r w:rsidRPr="00BA5AC1">
              <w:t xml:space="preserve">if </w:t>
            </w:r>
            <w:r w:rsidRPr="0089312F">
              <w:rPr>
                <w:i/>
              </w:rPr>
              <w:t>pdsch-256QAM-FR1</w:t>
            </w:r>
            <w:r>
              <w:t xml:space="preserve"> is not reported for Redcap for FR1 (</w:t>
            </w:r>
            <w:r w:rsidRPr="0089312F">
              <w:rPr>
                <w:i/>
              </w:rPr>
              <w:t>pdsch-256QAM-FR1</w:t>
            </w:r>
            <w:r>
              <w:t xml:space="preserve"> </w:t>
            </w:r>
            <w:r w:rsidRPr="0095297E">
              <w:t>is mandatory with capability signalling for non-</w:t>
            </w:r>
            <w:proofErr w:type="spellStart"/>
            <w:r w:rsidRPr="0095297E">
              <w:t>RedCap</w:t>
            </w:r>
            <w:proofErr w:type="spellEnd"/>
            <w:r w:rsidRPr="0095297E">
              <w:t xml:space="preserve"> UEs and optional for </w:t>
            </w:r>
            <w:proofErr w:type="spellStart"/>
            <w:r w:rsidRPr="0095297E">
              <w:t>RedCap</w:t>
            </w:r>
            <w:proofErr w:type="spellEnd"/>
            <w:r w:rsidRPr="0095297E">
              <w:t xml:space="preserve"> UEs</w:t>
            </w:r>
            <w:r>
              <w:t>)</w:t>
            </w:r>
            <w:r w:rsidRPr="00172188">
              <w:t xml:space="preserve">, the </w:t>
            </w:r>
            <w:r>
              <w:t>m</w:t>
            </w:r>
            <w:r w:rsidRPr="00BA5AC1">
              <w:t>odulation</w:t>
            </w:r>
            <w:r>
              <w:t xml:space="preserve"> o</w:t>
            </w:r>
            <w:r w:rsidRPr="00BA5AC1">
              <w:t>rder</w:t>
            </w:r>
            <w:r>
              <w:t xml:space="preserve"> </w:t>
            </w:r>
            <w:r w:rsidRPr="00172188">
              <w:t xml:space="preserve">network will use </w:t>
            </w:r>
            <w:r>
              <w:t xml:space="preserve">for </w:t>
            </w:r>
            <w:r w:rsidRPr="00172188">
              <w:t>peak data rate calculation</w:t>
            </w:r>
            <w:r>
              <w:t xml:space="preserve"> is missing in the spec.</w:t>
            </w:r>
          </w:p>
          <w:p w14:paraId="2461EE39" w14:textId="77777777" w:rsidR="00A02DA2" w:rsidRPr="00E52ACA" w:rsidRDefault="00A02DA2" w:rsidP="0081617E">
            <w:pPr>
              <w:pStyle w:val="TAL"/>
              <w:rPr>
                <w:lang w:eastAsia="zh-CN"/>
              </w:rPr>
            </w:pPr>
          </w:p>
        </w:tc>
      </w:tr>
      <w:tr w:rsidR="00FA3238" w14:paraId="28396D47" w14:textId="77777777" w:rsidTr="0099779C">
        <w:tc>
          <w:tcPr>
            <w:tcW w:w="2694" w:type="dxa"/>
            <w:gridSpan w:val="2"/>
            <w:tcBorders>
              <w:left w:val="single" w:sz="4" w:space="0" w:color="auto"/>
            </w:tcBorders>
          </w:tcPr>
          <w:p w14:paraId="0D4ACAB1" w14:textId="77777777" w:rsidR="00FA3238" w:rsidRDefault="00FA3238" w:rsidP="0099779C">
            <w:pPr>
              <w:spacing w:after="0"/>
              <w:rPr>
                <w:rFonts w:ascii="Arial" w:hAnsi="Arial"/>
                <w:b/>
                <w:i/>
                <w:sz w:val="8"/>
                <w:szCs w:val="8"/>
              </w:rPr>
            </w:pPr>
          </w:p>
        </w:tc>
        <w:tc>
          <w:tcPr>
            <w:tcW w:w="6946" w:type="dxa"/>
            <w:gridSpan w:val="9"/>
            <w:tcBorders>
              <w:right w:val="single" w:sz="4" w:space="0" w:color="auto"/>
            </w:tcBorders>
          </w:tcPr>
          <w:p w14:paraId="094E9F14" w14:textId="77777777" w:rsidR="00FA3238" w:rsidRDefault="00FA3238" w:rsidP="0099779C">
            <w:pPr>
              <w:spacing w:after="0"/>
              <w:rPr>
                <w:rFonts w:ascii="Arial" w:hAnsi="Arial"/>
                <w:sz w:val="8"/>
                <w:szCs w:val="8"/>
              </w:rPr>
            </w:pPr>
          </w:p>
        </w:tc>
      </w:tr>
      <w:tr w:rsidR="00FA3238" w14:paraId="066D8DB8" w14:textId="77777777" w:rsidTr="0099779C">
        <w:tc>
          <w:tcPr>
            <w:tcW w:w="2694" w:type="dxa"/>
            <w:gridSpan w:val="2"/>
            <w:tcBorders>
              <w:left w:val="single" w:sz="4" w:space="0" w:color="auto"/>
            </w:tcBorders>
          </w:tcPr>
          <w:p w14:paraId="3E21FA4F" w14:textId="77777777" w:rsidR="00FA3238" w:rsidRDefault="00FA3238" w:rsidP="0099779C">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388C8769" w14:textId="77777777" w:rsidR="003E0972" w:rsidRDefault="005B7CEA" w:rsidP="000915F6">
            <w:pPr>
              <w:pStyle w:val="TAL"/>
              <w:rPr>
                <w:sz w:val="20"/>
              </w:rPr>
            </w:pPr>
            <w:r w:rsidRPr="000915F6">
              <w:rPr>
                <w:sz w:val="20"/>
              </w:rPr>
              <w:t xml:space="preserve">Add </w:t>
            </w:r>
            <w:r w:rsidR="00BA5AC1">
              <w:rPr>
                <w:sz w:val="20"/>
              </w:rPr>
              <w:t>the c</w:t>
            </w:r>
            <w:r w:rsidR="00BA5AC1" w:rsidRPr="00BA5AC1">
              <w:rPr>
                <w:sz w:val="20"/>
              </w:rPr>
              <w:t>larification if the</w:t>
            </w:r>
            <w:r w:rsidR="00BA5AC1" w:rsidRPr="00BA5AC1">
              <w:rPr>
                <w:i/>
                <w:sz w:val="20"/>
              </w:rPr>
              <w:t xml:space="preserve"> </w:t>
            </w:r>
            <w:proofErr w:type="spellStart"/>
            <w:r w:rsidR="00BA5AC1" w:rsidRPr="00BA5AC1">
              <w:rPr>
                <w:i/>
                <w:sz w:val="20"/>
              </w:rPr>
              <w:t>supportedModulationOrderDL</w:t>
            </w:r>
            <w:proofErr w:type="spellEnd"/>
            <w:r w:rsidR="00BA5AC1" w:rsidRPr="00BA5AC1">
              <w:rPr>
                <w:sz w:val="20"/>
              </w:rPr>
              <w:t xml:space="preserve"> is</w:t>
            </w:r>
            <w:r w:rsidR="0089312F">
              <w:rPr>
                <w:sz w:val="20"/>
              </w:rPr>
              <w:t xml:space="preserve"> </w:t>
            </w:r>
            <w:r w:rsidR="0089312F" w:rsidRPr="0089312F">
              <w:rPr>
                <w:sz w:val="20"/>
              </w:rPr>
              <w:t xml:space="preserve">not reported and </w:t>
            </w:r>
            <w:r w:rsidR="0089312F" w:rsidRPr="00BA5AC1">
              <w:rPr>
                <w:sz w:val="20"/>
              </w:rPr>
              <w:t xml:space="preserve">if </w:t>
            </w:r>
            <w:r w:rsidR="0089312F" w:rsidRPr="0089312F">
              <w:rPr>
                <w:i/>
                <w:sz w:val="20"/>
              </w:rPr>
              <w:t>pdsch-256QAM-FR1</w:t>
            </w:r>
            <w:r w:rsidR="0089312F" w:rsidRPr="0089312F">
              <w:rPr>
                <w:sz w:val="20"/>
              </w:rPr>
              <w:t xml:space="preserve"> not reported for Redcap for FR1</w:t>
            </w:r>
            <w:r w:rsidR="00BA5AC1" w:rsidRPr="00BA5AC1">
              <w:rPr>
                <w:sz w:val="20"/>
              </w:rPr>
              <w:t>, the modulation order network will use for peak data rate calculation is 64QAM</w:t>
            </w:r>
            <w:r w:rsidR="003E0972" w:rsidRPr="000915F6">
              <w:rPr>
                <w:sz w:val="20"/>
              </w:rPr>
              <w:t>;</w:t>
            </w:r>
          </w:p>
          <w:p w14:paraId="02339167" w14:textId="77777777" w:rsidR="0099779C" w:rsidRPr="000915F6" w:rsidRDefault="0099779C" w:rsidP="000915F6">
            <w:pPr>
              <w:pStyle w:val="TAL"/>
              <w:rPr>
                <w:rFonts w:eastAsia="SimSun"/>
                <w:sz w:val="20"/>
                <w:lang w:eastAsia="sv-SE"/>
              </w:rPr>
            </w:pPr>
          </w:p>
          <w:p w14:paraId="0F5DD01F" w14:textId="77777777" w:rsidR="0081617E" w:rsidRDefault="0081617E" w:rsidP="0081617E">
            <w:pPr>
              <w:pStyle w:val="CRCoverPage"/>
              <w:spacing w:after="0"/>
              <w:ind w:left="100"/>
              <w:rPr>
                <w:b/>
                <w:noProof/>
                <w:lang w:eastAsia="zh-CN"/>
              </w:rPr>
            </w:pPr>
            <w:r>
              <w:rPr>
                <w:b/>
                <w:noProof/>
                <w:lang w:eastAsia="zh-CN"/>
              </w:rPr>
              <w:t>Impact analysis</w:t>
            </w:r>
          </w:p>
          <w:p w14:paraId="1D05F57B" w14:textId="77777777" w:rsidR="0081617E" w:rsidRDefault="0081617E" w:rsidP="0081617E">
            <w:pPr>
              <w:pStyle w:val="CRCoverPage"/>
              <w:spacing w:after="0"/>
              <w:ind w:left="100"/>
              <w:rPr>
                <w:b/>
                <w:noProof/>
                <w:lang w:eastAsia="zh-CN"/>
              </w:rPr>
            </w:pPr>
            <w:r>
              <w:rPr>
                <w:b/>
                <w:noProof/>
                <w:u w:val="single"/>
                <w:lang w:eastAsia="zh-CN"/>
              </w:rPr>
              <w:t>Impacted 5G architecture options</w:t>
            </w:r>
            <w:r>
              <w:rPr>
                <w:b/>
                <w:noProof/>
                <w:lang w:eastAsia="zh-CN"/>
              </w:rPr>
              <w:t xml:space="preserve">: </w:t>
            </w:r>
          </w:p>
          <w:p w14:paraId="08A72D5A" w14:textId="050B255B" w:rsidR="0081617E" w:rsidRPr="001754AE" w:rsidRDefault="001754AE" w:rsidP="001754AE">
            <w:pPr>
              <w:pStyle w:val="CRCoverPage"/>
              <w:spacing w:after="0"/>
              <w:ind w:left="100"/>
              <w:rPr>
                <w:rFonts w:eastAsiaTheme="minorEastAsia"/>
                <w:lang w:eastAsia="zh-CN"/>
              </w:rPr>
            </w:pPr>
            <w:r>
              <w:rPr>
                <w:lang w:eastAsia="zh-CN"/>
              </w:rPr>
              <w:t>NR SA</w:t>
            </w:r>
          </w:p>
          <w:p w14:paraId="10839BFB" w14:textId="77777777" w:rsidR="0081617E" w:rsidRDefault="0081617E" w:rsidP="0081617E">
            <w:pPr>
              <w:pStyle w:val="CRCoverPage"/>
              <w:spacing w:after="0"/>
              <w:ind w:left="100"/>
              <w:rPr>
                <w:b/>
                <w:noProof/>
                <w:lang w:eastAsia="zh-CN"/>
              </w:rPr>
            </w:pPr>
          </w:p>
          <w:p w14:paraId="2403AE33" w14:textId="77777777" w:rsidR="0081617E" w:rsidRDefault="0081617E" w:rsidP="0081617E">
            <w:pPr>
              <w:pStyle w:val="CRCoverPage"/>
              <w:spacing w:after="0"/>
              <w:ind w:left="100"/>
              <w:rPr>
                <w:b/>
                <w:noProof/>
                <w:u w:val="single"/>
                <w:lang w:eastAsia="zh-CN"/>
              </w:rPr>
            </w:pPr>
            <w:r>
              <w:rPr>
                <w:b/>
                <w:noProof/>
                <w:u w:val="single"/>
                <w:lang w:eastAsia="zh-CN"/>
              </w:rPr>
              <w:t>Impacted functionality</w:t>
            </w:r>
          </w:p>
          <w:p w14:paraId="3C3E8EFA" w14:textId="77777777" w:rsidR="0081617E" w:rsidRPr="006D7B4F" w:rsidRDefault="0089312F" w:rsidP="0081617E">
            <w:pPr>
              <w:pStyle w:val="CRCoverPage"/>
              <w:spacing w:after="0"/>
              <w:ind w:left="100"/>
              <w:rPr>
                <w:noProof/>
                <w:lang w:eastAsia="zh-CN"/>
              </w:rPr>
            </w:pPr>
            <w:r w:rsidRPr="0089312F">
              <w:rPr>
                <w:rFonts w:eastAsia="DengXian"/>
                <w:noProof/>
                <w:lang w:eastAsia="zh-CN"/>
              </w:rPr>
              <w:t>peak data rate calculation</w:t>
            </w:r>
            <w:r w:rsidR="0081617E">
              <w:rPr>
                <w:rFonts w:eastAsia="DengXian"/>
                <w:noProof/>
                <w:lang w:eastAsia="zh-CN"/>
              </w:rPr>
              <w:t xml:space="preserve"> for Redcap</w:t>
            </w:r>
          </w:p>
          <w:p w14:paraId="46FFEC5B" w14:textId="77777777" w:rsidR="0081617E" w:rsidRDefault="0081617E" w:rsidP="0081617E">
            <w:pPr>
              <w:pStyle w:val="CRCoverPage"/>
              <w:spacing w:after="0"/>
              <w:ind w:left="100"/>
              <w:rPr>
                <w:noProof/>
                <w:lang w:eastAsia="zh-CN"/>
              </w:rPr>
            </w:pPr>
          </w:p>
          <w:p w14:paraId="631B293C" w14:textId="77777777" w:rsidR="0081617E" w:rsidRDefault="0081617E" w:rsidP="0081617E">
            <w:pPr>
              <w:pStyle w:val="CRCoverPage"/>
              <w:spacing w:after="0"/>
              <w:ind w:left="100"/>
              <w:rPr>
                <w:b/>
                <w:noProof/>
                <w:u w:val="single"/>
                <w:lang w:eastAsia="zh-CN"/>
              </w:rPr>
            </w:pPr>
            <w:r>
              <w:rPr>
                <w:b/>
                <w:noProof/>
                <w:u w:val="single"/>
                <w:lang w:eastAsia="zh-CN"/>
              </w:rPr>
              <w:t xml:space="preserve">Inter-operability: </w:t>
            </w:r>
          </w:p>
          <w:p w14:paraId="2409DC42" w14:textId="77777777" w:rsidR="001754AE" w:rsidRDefault="001754AE" w:rsidP="001754AE">
            <w:pPr>
              <w:pStyle w:val="CRCoverPage"/>
              <w:numPr>
                <w:ilvl w:val="0"/>
                <w:numId w:val="13"/>
              </w:numPr>
              <w:spacing w:after="0" w:line="240" w:lineRule="auto"/>
              <w:rPr>
                <w:noProof/>
                <w:lang w:eastAsia="ja-JP"/>
              </w:rPr>
            </w:pPr>
            <w:r w:rsidRPr="004714C2">
              <w:rPr>
                <w:rFonts w:hint="eastAsia"/>
                <w:noProof/>
                <w:lang w:eastAsia="ja-JP"/>
              </w:rPr>
              <w:t>If the network is implemented according to the CR and the UE is not</w:t>
            </w:r>
            <w:r>
              <w:rPr>
                <w:noProof/>
                <w:lang w:eastAsia="ja-JP"/>
              </w:rPr>
              <w:t xml:space="preserve">; </w:t>
            </w:r>
            <w:r>
              <w:rPr>
                <w:rFonts w:eastAsia="SimSun"/>
                <w:lang w:eastAsia="zh-CN"/>
              </w:rPr>
              <w:t>there are no inter-operability issues</w:t>
            </w:r>
            <w:r>
              <w:t>.</w:t>
            </w:r>
          </w:p>
          <w:p w14:paraId="29539450" w14:textId="49D6C738" w:rsidR="001754AE" w:rsidRPr="00A02DA2" w:rsidRDefault="001754AE" w:rsidP="001754AE">
            <w:pPr>
              <w:pStyle w:val="CRCoverPage"/>
              <w:numPr>
                <w:ilvl w:val="0"/>
                <w:numId w:val="13"/>
              </w:numPr>
              <w:spacing w:line="256" w:lineRule="auto"/>
            </w:pPr>
            <w:r w:rsidRPr="004714C2">
              <w:rPr>
                <w:rFonts w:hint="eastAsia"/>
                <w:noProof/>
              </w:rPr>
              <w:t>If the UE is implemented according to the CR and the network is not</w:t>
            </w:r>
            <w:r>
              <w:rPr>
                <w:noProof/>
              </w:rPr>
              <w:t xml:space="preserve">; </w:t>
            </w:r>
            <w:r w:rsidR="009E4D5A">
              <w:rPr>
                <w:rFonts w:eastAsia="SimSun"/>
                <w:lang w:eastAsia="zh-CN"/>
              </w:rPr>
              <w:t>there are no inter-operability issues</w:t>
            </w:r>
            <w:r>
              <w:t>.</w:t>
            </w:r>
          </w:p>
        </w:tc>
      </w:tr>
      <w:tr w:rsidR="00FA3238" w14:paraId="5343966D" w14:textId="77777777" w:rsidTr="0099779C">
        <w:tc>
          <w:tcPr>
            <w:tcW w:w="2694" w:type="dxa"/>
            <w:gridSpan w:val="2"/>
            <w:tcBorders>
              <w:left w:val="single" w:sz="4" w:space="0" w:color="auto"/>
            </w:tcBorders>
          </w:tcPr>
          <w:p w14:paraId="33E2785A" w14:textId="77777777" w:rsidR="00FA3238" w:rsidRDefault="00FA3238" w:rsidP="0099779C">
            <w:pPr>
              <w:spacing w:after="0"/>
              <w:rPr>
                <w:rFonts w:ascii="Arial" w:hAnsi="Arial"/>
                <w:b/>
                <w:i/>
                <w:sz w:val="8"/>
                <w:szCs w:val="8"/>
              </w:rPr>
            </w:pPr>
          </w:p>
        </w:tc>
        <w:tc>
          <w:tcPr>
            <w:tcW w:w="6946" w:type="dxa"/>
            <w:gridSpan w:val="9"/>
            <w:tcBorders>
              <w:right w:val="single" w:sz="4" w:space="0" w:color="auto"/>
            </w:tcBorders>
          </w:tcPr>
          <w:p w14:paraId="122FEA7E" w14:textId="77777777" w:rsidR="00FA3238" w:rsidRPr="00271FD9" w:rsidRDefault="00FA3238" w:rsidP="0099779C">
            <w:pPr>
              <w:spacing w:after="0"/>
              <w:rPr>
                <w:rFonts w:ascii="Arial" w:hAnsi="Arial"/>
                <w:sz w:val="8"/>
                <w:szCs w:val="8"/>
              </w:rPr>
            </w:pPr>
          </w:p>
        </w:tc>
      </w:tr>
      <w:tr w:rsidR="00FA3238" w14:paraId="4A21BD9F" w14:textId="77777777" w:rsidTr="0099779C">
        <w:tc>
          <w:tcPr>
            <w:tcW w:w="2694" w:type="dxa"/>
            <w:gridSpan w:val="2"/>
            <w:tcBorders>
              <w:left w:val="single" w:sz="4" w:space="0" w:color="auto"/>
              <w:bottom w:val="single" w:sz="4" w:space="0" w:color="auto"/>
            </w:tcBorders>
          </w:tcPr>
          <w:p w14:paraId="62EEA558" w14:textId="77777777" w:rsidR="00FA3238" w:rsidRDefault="00FA3238" w:rsidP="0099779C">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784A0153" w14:textId="77777777" w:rsidR="00FA3238" w:rsidRDefault="001754AE" w:rsidP="0099779C">
            <w:pPr>
              <w:spacing w:after="0"/>
              <w:ind w:left="100"/>
              <w:rPr>
                <w:rFonts w:ascii="Arial" w:hAnsi="Arial"/>
              </w:rPr>
            </w:pPr>
            <w:r>
              <w:rPr>
                <w:rFonts w:ascii="Arial" w:eastAsia="CG Times (WN)" w:hAnsi="Arial"/>
              </w:rPr>
              <w:t>If</w:t>
            </w:r>
            <w:r w:rsidRPr="001754AE">
              <w:rPr>
                <w:rFonts w:ascii="Arial" w:eastAsia="CG Times (WN)" w:hAnsi="Arial"/>
              </w:rPr>
              <w:t xml:space="preserve"> the</w:t>
            </w:r>
            <w:r w:rsidRPr="001754AE">
              <w:rPr>
                <w:rFonts w:ascii="Arial" w:eastAsia="CG Times (WN)" w:hAnsi="Arial"/>
                <w:i/>
              </w:rPr>
              <w:t xml:space="preserve"> </w:t>
            </w:r>
            <w:proofErr w:type="spellStart"/>
            <w:r w:rsidRPr="001754AE">
              <w:rPr>
                <w:rFonts w:ascii="Arial" w:eastAsia="CG Times (WN)" w:hAnsi="Arial"/>
                <w:i/>
              </w:rPr>
              <w:t>supportedModulationOrderDL</w:t>
            </w:r>
            <w:proofErr w:type="spellEnd"/>
            <w:r w:rsidRPr="001754AE">
              <w:rPr>
                <w:rFonts w:ascii="Arial" w:eastAsia="CG Times (WN)" w:hAnsi="Arial"/>
              </w:rPr>
              <w:t xml:space="preserve"> is not reported and if </w:t>
            </w:r>
            <w:r w:rsidRPr="001754AE">
              <w:rPr>
                <w:rFonts w:ascii="Arial" w:eastAsia="CG Times (WN)" w:hAnsi="Arial"/>
                <w:i/>
              </w:rPr>
              <w:t>pdsch-256QAM-FR1</w:t>
            </w:r>
            <w:r w:rsidRPr="001754AE">
              <w:rPr>
                <w:rFonts w:ascii="Arial" w:eastAsia="CG Times (WN)" w:hAnsi="Arial"/>
              </w:rPr>
              <w:t xml:space="preserve"> not reported for Redcap for FR1, the modulation order network will use for peak data rate calculation</w:t>
            </w:r>
            <w:r>
              <w:rPr>
                <w:rFonts w:ascii="Arial" w:eastAsia="CG Times (WN)" w:hAnsi="Arial"/>
              </w:rPr>
              <w:t xml:space="preserve"> is missing</w:t>
            </w:r>
            <w:r w:rsidR="00FA3238" w:rsidRPr="001754AE">
              <w:rPr>
                <w:rFonts w:ascii="Arial" w:eastAsia="CG Times (WN)" w:hAnsi="Arial"/>
              </w:rPr>
              <w:t>.</w:t>
            </w:r>
          </w:p>
        </w:tc>
      </w:tr>
      <w:tr w:rsidR="00FA3238" w14:paraId="70F2F5AF" w14:textId="77777777" w:rsidTr="0099779C">
        <w:tc>
          <w:tcPr>
            <w:tcW w:w="2694" w:type="dxa"/>
            <w:gridSpan w:val="2"/>
          </w:tcPr>
          <w:p w14:paraId="0B7448F8" w14:textId="77777777" w:rsidR="00FA3238" w:rsidRDefault="00FA3238" w:rsidP="0099779C">
            <w:pPr>
              <w:spacing w:after="0"/>
              <w:rPr>
                <w:rFonts w:ascii="Arial" w:hAnsi="Arial"/>
                <w:b/>
                <w:i/>
                <w:sz w:val="8"/>
                <w:szCs w:val="8"/>
              </w:rPr>
            </w:pPr>
          </w:p>
        </w:tc>
        <w:tc>
          <w:tcPr>
            <w:tcW w:w="6946" w:type="dxa"/>
            <w:gridSpan w:val="9"/>
          </w:tcPr>
          <w:p w14:paraId="071FFB29" w14:textId="77777777" w:rsidR="00FA3238" w:rsidRDefault="00FA3238" w:rsidP="0099779C">
            <w:pPr>
              <w:spacing w:after="0"/>
              <w:rPr>
                <w:rFonts w:ascii="Arial" w:hAnsi="Arial"/>
                <w:sz w:val="8"/>
                <w:szCs w:val="8"/>
              </w:rPr>
            </w:pPr>
          </w:p>
        </w:tc>
      </w:tr>
      <w:tr w:rsidR="00FA3238" w14:paraId="65A76858" w14:textId="77777777" w:rsidTr="0099779C">
        <w:tc>
          <w:tcPr>
            <w:tcW w:w="2694" w:type="dxa"/>
            <w:gridSpan w:val="2"/>
            <w:tcBorders>
              <w:top w:val="single" w:sz="4" w:space="0" w:color="auto"/>
              <w:left w:val="single" w:sz="4" w:space="0" w:color="auto"/>
            </w:tcBorders>
          </w:tcPr>
          <w:p w14:paraId="33C837B5" w14:textId="77777777" w:rsidR="00FA3238" w:rsidRDefault="00FA3238" w:rsidP="0099779C">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230DDB6B" w14:textId="77777777" w:rsidR="00FA3238" w:rsidRDefault="001754AE" w:rsidP="0099779C">
            <w:pPr>
              <w:spacing w:after="0"/>
              <w:ind w:left="100"/>
              <w:rPr>
                <w:rFonts w:ascii="Arial" w:hAnsi="Arial"/>
              </w:rPr>
            </w:pPr>
            <w:r>
              <w:rPr>
                <w:rFonts w:ascii="Arial" w:hAnsi="Arial"/>
              </w:rPr>
              <w:t>4.2.7.6</w:t>
            </w:r>
          </w:p>
        </w:tc>
      </w:tr>
      <w:tr w:rsidR="00FA3238" w14:paraId="48077ACF" w14:textId="77777777" w:rsidTr="0099779C">
        <w:tc>
          <w:tcPr>
            <w:tcW w:w="2694" w:type="dxa"/>
            <w:gridSpan w:val="2"/>
            <w:tcBorders>
              <w:left w:val="single" w:sz="4" w:space="0" w:color="auto"/>
            </w:tcBorders>
          </w:tcPr>
          <w:p w14:paraId="625AD4F4" w14:textId="77777777" w:rsidR="00FA3238" w:rsidRDefault="00FA3238" w:rsidP="0099779C">
            <w:pPr>
              <w:spacing w:after="0"/>
              <w:rPr>
                <w:rFonts w:ascii="Arial" w:hAnsi="Arial"/>
                <w:b/>
                <w:i/>
                <w:sz w:val="8"/>
                <w:szCs w:val="8"/>
              </w:rPr>
            </w:pPr>
          </w:p>
        </w:tc>
        <w:tc>
          <w:tcPr>
            <w:tcW w:w="6946" w:type="dxa"/>
            <w:gridSpan w:val="9"/>
            <w:tcBorders>
              <w:right w:val="single" w:sz="4" w:space="0" w:color="auto"/>
            </w:tcBorders>
          </w:tcPr>
          <w:p w14:paraId="51A87E70" w14:textId="77777777" w:rsidR="00FA3238" w:rsidRDefault="00FA3238" w:rsidP="0099779C">
            <w:pPr>
              <w:spacing w:after="0"/>
              <w:rPr>
                <w:rFonts w:ascii="Arial" w:hAnsi="Arial"/>
                <w:sz w:val="8"/>
                <w:szCs w:val="8"/>
              </w:rPr>
            </w:pPr>
          </w:p>
        </w:tc>
      </w:tr>
      <w:tr w:rsidR="00FA3238" w14:paraId="6B64131D" w14:textId="77777777" w:rsidTr="0099779C">
        <w:tc>
          <w:tcPr>
            <w:tcW w:w="2694" w:type="dxa"/>
            <w:gridSpan w:val="2"/>
            <w:tcBorders>
              <w:left w:val="single" w:sz="4" w:space="0" w:color="auto"/>
            </w:tcBorders>
          </w:tcPr>
          <w:p w14:paraId="61FF3528" w14:textId="77777777" w:rsidR="00FA3238" w:rsidRDefault="00FA3238" w:rsidP="0099779C">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16A73732" w14:textId="77777777" w:rsidR="00FA3238" w:rsidRDefault="00FA3238" w:rsidP="0099779C">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D2FB7" w14:textId="77777777" w:rsidR="00FA3238" w:rsidRDefault="00FA3238" w:rsidP="0099779C">
            <w:pPr>
              <w:spacing w:after="0"/>
              <w:jc w:val="center"/>
              <w:rPr>
                <w:rFonts w:ascii="Arial" w:hAnsi="Arial"/>
                <w:b/>
                <w:caps/>
              </w:rPr>
            </w:pPr>
            <w:r>
              <w:rPr>
                <w:rFonts w:ascii="Arial" w:hAnsi="Arial"/>
                <w:b/>
                <w:caps/>
              </w:rPr>
              <w:t>N</w:t>
            </w:r>
          </w:p>
        </w:tc>
        <w:tc>
          <w:tcPr>
            <w:tcW w:w="2977" w:type="dxa"/>
            <w:gridSpan w:val="4"/>
          </w:tcPr>
          <w:p w14:paraId="371C3BF3" w14:textId="77777777" w:rsidR="00FA3238" w:rsidRDefault="00FA3238" w:rsidP="0099779C">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5134A328" w14:textId="77777777" w:rsidR="00FA3238" w:rsidRDefault="00FA3238" w:rsidP="0099779C">
            <w:pPr>
              <w:spacing w:after="0"/>
              <w:ind w:left="99"/>
              <w:rPr>
                <w:rFonts w:ascii="Arial" w:hAnsi="Arial"/>
              </w:rPr>
            </w:pPr>
          </w:p>
        </w:tc>
      </w:tr>
      <w:tr w:rsidR="00FA3238" w14:paraId="32CA9073" w14:textId="77777777" w:rsidTr="0099779C">
        <w:tc>
          <w:tcPr>
            <w:tcW w:w="2694" w:type="dxa"/>
            <w:gridSpan w:val="2"/>
            <w:tcBorders>
              <w:left w:val="single" w:sz="4" w:space="0" w:color="auto"/>
            </w:tcBorders>
          </w:tcPr>
          <w:p w14:paraId="793E3AB7" w14:textId="77777777" w:rsidR="00FA3238" w:rsidRDefault="00FA3238" w:rsidP="0099779C">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35F6FFF" w14:textId="77777777" w:rsidR="00FA3238" w:rsidRDefault="00FA3238" w:rsidP="0099779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86AAB" w14:textId="77777777" w:rsidR="00FA3238" w:rsidRPr="002A5026" w:rsidRDefault="00FA3238" w:rsidP="0099779C">
            <w:pPr>
              <w:spacing w:after="0"/>
              <w:jc w:val="center"/>
              <w:rPr>
                <w:rFonts w:ascii="Arial" w:eastAsiaTheme="minorEastAsia" w:hAnsi="Arial"/>
                <w:b/>
                <w:caps/>
                <w:lang w:eastAsia="zh-CN"/>
              </w:rPr>
            </w:pPr>
            <w:r>
              <w:rPr>
                <w:rFonts w:ascii="Arial" w:eastAsiaTheme="minorEastAsia" w:hAnsi="Arial" w:hint="eastAsia"/>
                <w:b/>
                <w:caps/>
                <w:lang w:eastAsia="zh-CN"/>
              </w:rPr>
              <w:t>X</w:t>
            </w:r>
          </w:p>
        </w:tc>
        <w:tc>
          <w:tcPr>
            <w:tcW w:w="2977" w:type="dxa"/>
            <w:gridSpan w:val="4"/>
          </w:tcPr>
          <w:p w14:paraId="5E010493" w14:textId="77777777" w:rsidR="00FA3238" w:rsidRDefault="00FA3238" w:rsidP="0099779C">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68196F2A" w14:textId="77777777" w:rsidR="00FA3238" w:rsidRDefault="00FA3238" w:rsidP="0099779C">
            <w:pPr>
              <w:spacing w:after="0"/>
              <w:ind w:left="99"/>
              <w:rPr>
                <w:rFonts w:ascii="Arial" w:hAnsi="Arial"/>
              </w:rPr>
            </w:pPr>
          </w:p>
        </w:tc>
      </w:tr>
      <w:tr w:rsidR="00FA3238" w14:paraId="358204E3" w14:textId="77777777" w:rsidTr="0099779C">
        <w:tc>
          <w:tcPr>
            <w:tcW w:w="2694" w:type="dxa"/>
            <w:gridSpan w:val="2"/>
            <w:tcBorders>
              <w:left w:val="single" w:sz="4" w:space="0" w:color="auto"/>
            </w:tcBorders>
          </w:tcPr>
          <w:p w14:paraId="20145EBA" w14:textId="77777777" w:rsidR="00FA3238" w:rsidRDefault="00FA3238" w:rsidP="0099779C">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4882BBF8" w14:textId="77777777" w:rsidR="00FA3238" w:rsidRDefault="00FA3238" w:rsidP="0099779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1EDFC" w14:textId="77777777" w:rsidR="00FA3238" w:rsidRDefault="00FA3238" w:rsidP="0099779C">
            <w:pPr>
              <w:spacing w:after="0"/>
              <w:jc w:val="center"/>
              <w:rPr>
                <w:rFonts w:ascii="Arial" w:hAnsi="Arial"/>
                <w:b/>
                <w:caps/>
              </w:rPr>
            </w:pPr>
            <w:r>
              <w:rPr>
                <w:rFonts w:ascii="Arial" w:hAnsi="Arial"/>
                <w:b/>
                <w:caps/>
              </w:rPr>
              <w:t>X</w:t>
            </w:r>
          </w:p>
        </w:tc>
        <w:tc>
          <w:tcPr>
            <w:tcW w:w="2977" w:type="dxa"/>
            <w:gridSpan w:val="4"/>
          </w:tcPr>
          <w:p w14:paraId="5FC3D508" w14:textId="77777777" w:rsidR="00FA3238" w:rsidRDefault="00FA3238" w:rsidP="0099779C">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76D070BD" w14:textId="77777777" w:rsidR="00FA3238" w:rsidRDefault="00FA3238" w:rsidP="0099779C">
            <w:pPr>
              <w:spacing w:after="0"/>
              <w:ind w:left="99"/>
              <w:rPr>
                <w:rFonts w:ascii="Arial" w:hAnsi="Arial"/>
              </w:rPr>
            </w:pPr>
            <w:r>
              <w:rPr>
                <w:rFonts w:ascii="Arial" w:hAnsi="Arial"/>
              </w:rPr>
              <w:t xml:space="preserve">TS/TR ... CR ... </w:t>
            </w:r>
          </w:p>
        </w:tc>
      </w:tr>
      <w:tr w:rsidR="00FA3238" w14:paraId="2CA6A9D0" w14:textId="77777777" w:rsidTr="0099779C">
        <w:tc>
          <w:tcPr>
            <w:tcW w:w="2694" w:type="dxa"/>
            <w:gridSpan w:val="2"/>
            <w:tcBorders>
              <w:left w:val="single" w:sz="4" w:space="0" w:color="auto"/>
            </w:tcBorders>
          </w:tcPr>
          <w:p w14:paraId="5802469D" w14:textId="77777777" w:rsidR="00FA3238" w:rsidRDefault="00FA3238" w:rsidP="0099779C">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6A5BE02E" w14:textId="77777777" w:rsidR="00FA3238" w:rsidRDefault="00FA3238" w:rsidP="0099779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43B2C" w14:textId="77777777" w:rsidR="00FA3238" w:rsidRDefault="00FA3238" w:rsidP="0099779C">
            <w:pPr>
              <w:spacing w:after="0"/>
              <w:jc w:val="center"/>
              <w:rPr>
                <w:rFonts w:ascii="Arial" w:hAnsi="Arial"/>
                <w:b/>
                <w:caps/>
              </w:rPr>
            </w:pPr>
            <w:r>
              <w:rPr>
                <w:rFonts w:ascii="Arial" w:hAnsi="Arial"/>
                <w:b/>
                <w:caps/>
              </w:rPr>
              <w:t>X</w:t>
            </w:r>
          </w:p>
        </w:tc>
        <w:tc>
          <w:tcPr>
            <w:tcW w:w="2977" w:type="dxa"/>
            <w:gridSpan w:val="4"/>
          </w:tcPr>
          <w:p w14:paraId="5A4EE77E" w14:textId="77777777" w:rsidR="00FA3238" w:rsidRDefault="00FA3238" w:rsidP="0099779C">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2013A4D1" w14:textId="77777777" w:rsidR="00FA3238" w:rsidRDefault="00FA3238" w:rsidP="0099779C">
            <w:pPr>
              <w:spacing w:after="0"/>
              <w:ind w:left="99"/>
              <w:rPr>
                <w:rFonts w:ascii="Arial" w:hAnsi="Arial"/>
              </w:rPr>
            </w:pPr>
            <w:r>
              <w:rPr>
                <w:rFonts w:ascii="Arial" w:hAnsi="Arial"/>
              </w:rPr>
              <w:t xml:space="preserve">TS/TR ... CR ... </w:t>
            </w:r>
          </w:p>
        </w:tc>
      </w:tr>
      <w:tr w:rsidR="00FA3238" w14:paraId="73744F04" w14:textId="77777777" w:rsidTr="0099779C">
        <w:tc>
          <w:tcPr>
            <w:tcW w:w="2694" w:type="dxa"/>
            <w:gridSpan w:val="2"/>
            <w:tcBorders>
              <w:left w:val="single" w:sz="4" w:space="0" w:color="auto"/>
            </w:tcBorders>
          </w:tcPr>
          <w:p w14:paraId="10CD59C5" w14:textId="77777777" w:rsidR="00FA3238" w:rsidRDefault="00FA3238" w:rsidP="0099779C">
            <w:pPr>
              <w:spacing w:after="0"/>
              <w:rPr>
                <w:rFonts w:ascii="Arial" w:hAnsi="Arial"/>
                <w:b/>
                <w:i/>
              </w:rPr>
            </w:pPr>
          </w:p>
        </w:tc>
        <w:tc>
          <w:tcPr>
            <w:tcW w:w="6946" w:type="dxa"/>
            <w:gridSpan w:val="9"/>
            <w:tcBorders>
              <w:right w:val="single" w:sz="4" w:space="0" w:color="auto"/>
            </w:tcBorders>
          </w:tcPr>
          <w:p w14:paraId="30F99FCD" w14:textId="77777777" w:rsidR="00FA3238" w:rsidRDefault="00FA3238" w:rsidP="0099779C">
            <w:pPr>
              <w:spacing w:after="0"/>
              <w:rPr>
                <w:rFonts w:ascii="Arial" w:hAnsi="Arial"/>
              </w:rPr>
            </w:pPr>
          </w:p>
        </w:tc>
      </w:tr>
      <w:tr w:rsidR="00FA3238" w14:paraId="7604D4DE" w14:textId="77777777" w:rsidTr="0099779C">
        <w:tc>
          <w:tcPr>
            <w:tcW w:w="2694" w:type="dxa"/>
            <w:gridSpan w:val="2"/>
            <w:tcBorders>
              <w:left w:val="single" w:sz="4" w:space="0" w:color="auto"/>
              <w:bottom w:val="single" w:sz="4" w:space="0" w:color="auto"/>
            </w:tcBorders>
          </w:tcPr>
          <w:p w14:paraId="50083A99" w14:textId="77777777" w:rsidR="00FA3238" w:rsidRDefault="00FA3238" w:rsidP="0099779C">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66BCDA05" w14:textId="77777777" w:rsidR="00FA3238" w:rsidRDefault="00FA3238" w:rsidP="0099779C">
            <w:pPr>
              <w:spacing w:after="0"/>
              <w:ind w:left="100"/>
              <w:rPr>
                <w:rFonts w:ascii="Arial" w:hAnsi="Arial"/>
              </w:rPr>
            </w:pPr>
          </w:p>
        </w:tc>
      </w:tr>
      <w:tr w:rsidR="00FA3238" w14:paraId="3485DEB1" w14:textId="77777777" w:rsidTr="0099779C">
        <w:tc>
          <w:tcPr>
            <w:tcW w:w="2694" w:type="dxa"/>
            <w:gridSpan w:val="2"/>
            <w:tcBorders>
              <w:top w:val="single" w:sz="4" w:space="0" w:color="auto"/>
              <w:bottom w:val="single" w:sz="4" w:space="0" w:color="auto"/>
            </w:tcBorders>
          </w:tcPr>
          <w:p w14:paraId="32674DCC" w14:textId="77777777" w:rsidR="00FA3238" w:rsidRDefault="00FA3238" w:rsidP="0099779C">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40205C68" w14:textId="77777777" w:rsidR="00FA3238" w:rsidRDefault="00FA3238" w:rsidP="0099779C">
            <w:pPr>
              <w:spacing w:after="0"/>
              <w:ind w:left="100"/>
              <w:rPr>
                <w:rFonts w:ascii="Arial" w:hAnsi="Arial"/>
                <w:sz w:val="8"/>
                <w:szCs w:val="8"/>
              </w:rPr>
            </w:pPr>
          </w:p>
        </w:tc>
      </w:tr>
      <w:tr w:rsidR="00FA3238" w14:paraId="6FA49604" w14:textId="77777777" w:rsidTr="0099779C">
        <w:tc>
          <w:tcPr>
            <w:tcW w:w="2694" w:type="dxa"/>
            <w:gridSpan w:val="2"/>
            <w:tcBorders>
              <w:top w:val="single" w:sz="4" w:space="0" w:color="auto"/>
              <w:left w:val="single" w:sz="4" w:space="0" w:color="auto"/>
              <w:bottom w:val="single" w:sz="4" w:space="0" w:color="auto"/>
            </w:tcBorders>
          </w:tcPr>
          <w:p w14:paraId="0EBD0F22" w14:textId="77777777" w:rsidR="00FA3238" w:rsidRDefault="00FA3238" w:rsidP="0099779C">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A553C" w14:textId="77777777" w:rsidR="00FA3238" w:rsidRDefault="00FA3238" w:rsidP="0099779C">
            <w:pPr>
              <w:spacing w:after="0"/>
              <w:ind w:left="100"/>
              <w:rPr>
                <w:rFonts w:ascii="Arial" w:hAnsi="Arial"/>
              </w:rPr>
            </w:pPr>
          </w:p>
        </w:tc>
      </w:tr>
    </w:tbl>
    <w:p w14:paraId="181C12A3" w14:textId="77777777" w:rsidR="00FA3238" w:rsidRDefault="00FA3238" w:rsidP="00FA3238">
      <w:pPr>
        <w:rPr>
          <w:rFonts w:eastAsia="SimSun"/>
          <w:lang w:eastAsia="zh-CN"/>
        </w:rPr>
        <w:sectPr w:rsidR="00FA3238">
          <w:headerReference w:type="even" r:id="rId17"/>
          <w:footnotePr>
            <w:numRestart w:val="eachSect"/>
          </w:footnotePr>
          <w:pgSz w:w="11907" w:h="16840"/>
          <w:pgMar w:top="1418" w:right="1134" w:bottom="1134" w:left="1134" w:header="680" w:footer="567" w:gutter="0"/>
          <w:cols w:space="720"/>
        </w:sectPr>
      </w:pPr>
    </w:p>
    <w:p w14:paraId="0803C25F" w14:textId="77777777" w:rsidR="00FA3238" w:rsidRDefault="00FA3238" w:rsidP="00FA323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1040585"/>
      <w:bookmarkStart w:id="1" w:name="_Toc500511687"/>
      <w:r>
        <w:rPr>
          <w:i/>
        </w:rPr>
        <w:lastRenderedPageBreak/>
        <w:t>Start of change</w:t>
      </w:r>
    </w:p>
    <w:p w14:paraId="1344711C" w14:textId="77777777" w:rsidR="00986421" w:rsidRPr="0095297E" w:rsidRDefault="00986421" w:rsidP="00986421">
      <w:pPr>
        <w:pStyle w:val="Heading4"/>
      </w:pPr>
      <w:bookmarkStart w:id="2" w:name="_Toc12750898"/>
      <w:bookmarkStart w:id="3" w:name="_Toc29382262"/>
      <w:bookmarkStart w:id="4" w:name="_Toc37093379"/>
      <w:bookmarkStart w:id="5" w:name="_Toc37238655"/>
      <w:bookmarkStart w:id="6" w:name="_Toc37238769"/>
      <w:bookmarkStart w:id="7" w:name="_Toc46488665"/>
      <w:bookmarkStart w:id="8" w:name="_Toc52574086"/>
      <w:bookmarkStart w:id="9" w:name="_Toc52574172"/>
      <w:bookmarkStart w:id="10" w:name="_Toc146751303"/>
      <w:bookmarkEnd w:id="0"/>
      <w:bookmarkEnd w:id="1"/>
      <w:r w:rsidRPr="0095297E">
        <w:t>4.2.7.6</w:t>
      </w:r>
      <w:r w:rsidRPr="0095297E">
        <w:tab/>
      </w:r>
      <w:proofErr w:type="spellStart"/>
      <w:r w:rsidRPr="0095297E">
        <w:rPr>
          <w:i/>
        </w:rPr>
        <w:t>FeatureSetDownlinkPerCC</w:t>
      </w:r>
      <w:proofErr w:type="spellEnd"/>
      <w:r w:rsidRPr="0095297E">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7E22" w:rsidRPr="0095297E" w14:paraId="4BED2B68" w14:textId="77777777" w:rsidTr="00890E6C">
        <w:trPr>
          <w:cantSplit/>
          <w:tblHeader/>
        </w:trPr>
        <w:tc>
          <w:tcPr>
            <w:tcW w:w="6917" w:type="dxa"/>
          </w:tcPr>
          <w:p w14:paraId="43B3F44C"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Definitions for parameters</w:t>
            </w:r>
          </w:p>
        </w:tc>
        <w:tc>
          <w:tcPr>
            <w:tcW w:w="709" w:type="dxa"/>
          </w:tcPr>
          <w:p w14:paraId="69AFD921"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Per</w:t>
            </w:r>
          </w:p>
        </w:tc>
        <w:tc>
          <w:tcPr>
            <w:tcW w:w="567" w:type="dxa"/>
          </w:tcPr>
          <w:p w14:paraId="1A29B8CF"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M</w:t>
            </w:r>
          </w:p>
        </w:tc>
        <w:tc>
          <w:tcPr>
            <w:tcW w:w="709" w:type="dxa"/>
          </w:tcPr>
          <w:p w14:paraId="4DA38D4D"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FDD-TDD</w:t>
            </w:r>
          </w:p>
          <w:p w14:paraId="1670B458"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DIFF</w:t>
            </w:r>
          </w:p>
        </w:tc>
        <w:tc>
          <w:tcPr>
            <w:tcW w:w="728" w:type="dxa"/>
          </w:tcPr>
          <w:p w14:paraId="7CC3409F"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FR1-FR2</w:t>
            </w:r>
          </w:p>
          <w:p w14:paraId="69931DDA" w14:textId="77777777" w:rsidR="005C7E22" w:rsidRPr="0095297E" w:rsidRDefault="005C7E22" w:rsidP="00890E6C">
            <w:pPr>
              <w:keepNext/>
              <w:keepLines/>
              <w:spacing w:after="0"/>
              <w:jc w:val="center"/>
              <w:rPr>
                <w:rFonts w:ascii="Arial" w:hAnsi="Arial"/>
                <w:b/>
                <w:sz w:val="18"/>
              </w:rPr>
            </w:pPr>
            <w:r w:rsidRPr="0095297E">
              <w:rPr>
                <w:rFonts w:ascii="Arial" w:hAnsi="Arial"/>
                <w:b/>
                <w:sz w:val="18"/>
              </w:rPr>
              <w:t>DIFF</w:t>
            </w:r>
          </w:p>
        </w:tc>
      </w:tr>
      <w:tr w:rsidR="005C7E22" w:rsidRPr="0095297E" w14:paraId="53753236" w14:textId="77777777" w:rsidTr="00890E6C">
        <w:trPr>
          <w:cantSplit/>
          <w:tblHeader/>
        </w:trPr>
        <w:tc>
          <w:tcPr>
            <w:tcW w:w="6917" w:type="dxa"/>
          </w:tcPr>
          <w:p w14:paraId="64A70E3E" w14:textId="77777777" w:rsidR="005C7E22" w:rsidRPr="0095297E" w:rsidRDefault="005C7E22" w:rsidP="00890E6C">
            <w:pPr>
              <w:pStyle w:val="TAL"/>
              <w:rPr>
                <w:b/>
                <w:bCs/>
                <w:i/>
                <w:iCs/>
              </w:rPr>
            </w:pPr>
            <w:proofErr w:type="spellStart"/>
            <w:r w:rsidRPr="0095297E">
              <w:rPr>
                <w:b/>
                <w:bCs/>
                <w:i/>
                <w:iCs/>
              </w:rPr>
              <w:t>supportedModulationOrderDL</w:t>
            </w:r>
            <w:proofErr w:type="spellEnd"/>
          </w:p>
          <w:p w14:paraId="77DA5C14" w14:textId="77777777" w:rsidR="005C7E22" w:rsidRPr="0095297E" w:rsidRDefault="005C7E22" w:rsidP="00890E6C">
            <w:pPr>
              <w:pStyle w:val="TAL"/>
            </w:pPr>
            <w:r w:rsidRPr="0095297E">
              <w:rPr>
                <w:rFonts w:cs="Arial"/>
                <w:szCs w:val="18"/>
              </w:rPr>
              <w:t>Indicates the maximum supported modulation order to be applied for downlink in the carrier in the max data rate calculation as defined in 4.1.2. If included, t</w:t>
            </w:r>
            <w:r w:rsidRPr="0095297E">
              <w:t>he network may use a modulation order on this serving cell which is higher than the value indicated in this field as long as UE supports the modulation of higher value for downlink. If not included:</w:t>
            </w:r>
          </w:p>
          <w:p w14:paraId="0F0B5943" w14:textId="31754785" w:rsidR="005C7E22" w:rsidRPr="0095297E" w:rsidRDefault="005C7E22" w:rsidP="00890E6C">
            <w:pPr>
              <w:pStyle w:val="B10"/>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FR1, the network uses the modulation order signalled per band i.e. </w:t>
            </w:r>
            <w:r w:rsidRPr="0095297E">
              <w:rPr>
                <w:rFonts w:ascii="Arial" w:hAnsi="Arial" w:cs="Arial"/>
                <w:i/>
                <w:iCs/>
                <w:sz w:val="18"/>
                <w:szCs w:val="18"/>
              </w:rPr>
              <w:t>pdsch-1024QAM-FR1-r17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when </w:t>
            </w:r>
            <w:r w:rsidRPr="0095297E">
              <w:rPr>
                <w:rFonts w:ascii="Arial" w:hAnsi="Arial" w:cs="Arial"/>
                <w:i/>
                <w:iCs/>
                <w:sz w:val="18"/>
                <w:szCs w:val="18"/>
              </w:rPr>
              <w:t>pdsch-1024QAM-FR1-</w:t>
            </w:r>
            <w:r w:rsidRPr="0095297E">
              <w:rPr>
                <w:rFonts w:ascii="Arial" w:hAnsi="Arial" w:cs="Arial"/>
                <w:i/>
                <w:sz w:val="18"/>
                <w:szCs w:val="18"/>
              </w:rPr>
              <w:t>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is signalled for the band, otherwise the network uses the modulation order signalled in </w:t>
            </w:r>
            <w:r w:rsidRPr="0095297E">
              <w:rPr>
                <w:rFonts w:ascii="Arial" w:hAnsi="Arial" w:cs="Arial"/>
                <w:i/>
                <w:iCs/>
                <w:sz w:val="18"/>
                <w:szCs w:val="18"/>
              </w:rPr>
              <w:t>pdsch-256QAM-FR1</w:t>
            </w:r>
            <w:r w:rsidRPr="0095297E">
              <w:rPr>
                <w:rFonts w:ascii="Arial" w:hAnsi="Arial" w:cs="Arial"/>
                <w:sz w:val="18"/>
                <w:szCs w:val="18"/>
              </w:rPr>
              <w:t>.</w:t>
            </w:r>
            <w:ins w:id="11" w:author="Xiaomi" w:date="2023-10-31T11:33:00Z">
              <w:r w:rsidR="00054036">
                <w:rPr>
                  <w:rFonts w:ascii="Arial" w:hAnsi="Arial" w:cs="Arial"/>
                  <w:sz w:val="18"/>
                  <w:szCs w:val="18"/>
                </w:rPr>
                <w:t xml:space="preserve"> </w:t>
              </w:r>
            </w:ins>
            <w:ins w:id="12" w:author="Xiaomi" w:date="2023-10-31T11:34:00Z">
              <w:r w:rsidR="00054036">
                <w:rPr>
                  <w:rFonts w:ascii="Arial" w:hAnsi="Arial" w:cs="Arial"/>
                  <w:sz w:val="18"/>
                  <w:szCs w:val="18"/>
                </w:rPr>
                <w:t>T</w:t>
              </w:r>
            </w:ins>
            <w:ins w:id="13" w:author="Xiaomi" w:date="2023-10-31T11:33:00Z">
              <w:r w:rsidR="00054036" w:rsidRPr="00054036">
                <w:rPr>
                  <w:rFonts w:ascii="Arial" w:hAnsi="Arial" w:cs="Arial"/>
                  <w:sz w:val="18"/>
                  <w:szCs w:val="18"/>
                </w:rPr>
                <w:t xml:space="preserve">he network uses the modulation order 64QAM if </w:t>
              </w:r>
              <w:r w:rsidR="00054036" w:rsidRPr="007A3D1B">
                <w:rPr>
                  <w:rFonts w:ascii="Arial" w:hAnsi="Arial" w:cs="Arial"/>
                  <w:i/>
                  <w:sz w:val="18"/>
                  <w:szCs w:val="18"/>
                </w:rPr>
                <w:t>pdsch-256QAM-FR1</w:t>
              </w:r>
              <w:r w:rsidR="00054036" w:rsidRPr="00054036">
                <w:rPr>
                  <w:rFonts w:ascii="Arial" w:hAnsi="Arial" w:cs="Arial"/>
                  <w:sz w:val="18"/>
                  <w:szCs w:val="18"/>
                </w:rPr>
                <w:t xml:space="preserve"> is not signalled </w:t>
              </w:r>
            </w:ins>
            <w:ins w:id="14" w:author="Xiaomi" w:date="2023-11-02T11:20:00Z">
              <w:r w:rsidR="00271FD9" w:rsidRPr="0095297E">
                <w:rPr>
                  <w:rFonts w:ascii="Arial" w:hAnsi="Arial" w:cs="Arial"/>
                  <w:sz w:val="18"/>
                  <w:szCs w:val="18"/>
                </w:rPr>
                <w:t>for the band</w:t>
              </w:r>
              <w:r w:rsidR="00271FD9" w:rsidRPr="00054036">
                <w:rPr>
                  <w:rFonts w:ascii="Arial" w:hAnsi="Arial" w:cs="Arial"/>
                  <w:sz w:val="18"/>
                  <w:szCs w:val="18"/>
                </w:rPr>
                <w:t xml:space="preserve"> </w:t>
              </w:r>
            </w:ins>
            <w:ins w:id="15" w:author="Xiaomi" w:date="2023-10-31T11:33:00Z">
              <w:r w:rsidR="00054036" w:rsidRPr="00054036">
                <w:rPr>
                  <w:rFonts w:ascii="Arial" w:hAnsi="Arial" w:cs="Arial"/>
                  <w:sz w:val="18"/>
                  <w:szCs w:val="18"/>
                </w:rPr>
                <w:t xml:space="preserve">for </w:t>
              </w:r>
              <w:proofErr w:type="spellStart"/>
              <w:r w:rsidR="00054036" w:rsidRPr="00054036">
                <w:rPr>
                  <w:rFonts w:ascii="Arial" w:hAnsi="Arial" w:cs="Arial"/>
                  <w:sz w:val="18"/>
                  <w:szCs w:val="18"/>
                </w:rPr>
                <w:t>RedCap</w:t>
              </w:r>
              <w:proofErr w:type="spellEnd"/>
              <w:r w:rsidR="00054036" w:rsidRPr="00054036">
                <w:rPr>
                  <w:rFonts w:ascii="Arial" w:hAnsi="Arial" w:cs="Arial"/>
                  <w:sz w:val="18"/>
                  <w:szCs w:val="18"/>
                </w:rPr>
                <w:t xml:space="preserve"> UE</w:t>
              </w:r>
            </w:ins>
            <w:ins w:id="16" w:author="Xiaomi" w:date="2023-10-31T11:34:00Z">
              <w:r w:rsidR="00800D4B">
                <w:rPr>
                  <w:rFonts w:ascii="Arial" w:hAnsi="Arial" w:cs="Arial"/>
                  <w:sz w:val="18"/>
                  <w:szCs w:val="18"/>
                </w:rPr>
                <w:t>.</w:t>
              </w:r>
            </w:ins>
          </w:p>
          <w:p w14:paraId="416C2BB1" w14:textId="77777777" w:rsidR="005C7E22" w:rsidRPr="0095297E" w:rsidRDefault="005C7E22" w:rsidP="00890E6C">
            <w:pPr>
              <w:pStyle w:val="B10"/>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FR2, the network uses the modulation order signalled per band i.e. </w:t>
            </w:r>
            <w:r w:rsidRPr="0095297E">
              <w:rPr>
                <w:rFonts w:ascii="Arial" w:hAnsi="Arial" w:cs="Arial"/>
                <w:i/>
                <w:iCs/>
                <w:sz w:val="18"/>
                <w:szCs w:val="18"/>
              </w:rPr>
              <w:t>pdsch-256QAM-FR2</w:t>
            </w:r>
            <w:r w:rsidRPr="0095297E">
              <w:rPr>
                <w:rFonts w:ascii="Arial" w:hAnsi="Arial" w:cs="Arial"/>
                <w:sz w:val="18"/>
                <w:szCs w:val="18"/>
              </w:rPr>
              <w:t xml:space="preserve"> if signalled. If not signalled in a given band, the network shall use the modulation order 64QAM.</w:t>
            </w:r>
          </w:p>
          <w:p w14:paraId="6DD502A9" w14:textId="77777777" w:rsidR="005C7E22" w:rsidRPr="0095297E" w:rsidRDefault="005C7E22" w:rsidP="00890E6C">
            <w:pPr>
              <w:pStyle w:val="TAL"/>
            </w:pPr>
            <w:r w:rsidRPr="0095297E">
              <w:t>In all the cases, it shall be ensured that the data rate does not exceed the max data rate (</w:t>
            </w:r>
            <w:proofErr w:type="spellStart"/>
            <w:r w:rsidRPr="0095297E">
              <w:rPr>
                <w:i/>
                <w:iCs/>
              </w:rPr>
              <w:t>DataRate</w:t>
            </w:r>
            <w:proofErr w:type="spellEnd"/>
            <w:r w:rsidRPr="0095297E">
              <w:t>) and max data rate per CC (</w:t>
            </w:r>
            <w:proofErr w:type="spellStart"/>
            <w:r w:rsidRPr="0095297E">
              <w:rPr>
                <w:i/>
                <w:iCs/>
              </w:rPr>
              <w:t>DataRateCC</w:t>
            </w:r>
            <w:proofErr w:type="spellEnd"/>
            <w:r w:rsidRPr="0095297E">
              <w:t>) according to TS 38.214 [12].</w:t>
            </w:r>
          </w:p>
        </w:tc>
        <w:tc>
          <w:tcPr>
            <w:tcW w:w="709" w:type="dxa"/>
          </w:tcPr>
          <w:p w14:paraId="1FD3F3AD" w14:textId="77777777" w:rsidR="005C7E22" w:rsidRPr="0095297E" w:rsidRDefault="005C7E22" w:rsidP="00890E6C">
            <w:pPr>
              <w:pStyle w:val="TAL"/>
              <w:jc w:val="center"/>
            </w:pPr>
            <w:r w:rsidRPr="0095297E">
              <w:t>FSPC</w:t>
            </w:r>
          </w:p>
        </w:tc>
        <w:tc>
          <w:tcPr>
            <w:tcW w:w="567" w:type="dxa"/>
          </w:tcPr>
          <w:p w14:paraId="2137E514" w14:textId="77777777" w:rsidR="005C7E22" w:rsidRPr="0095297E" w:rsidRDefault="005C7E22" w:rsidP="00890E6C">
            <w:pPr>
              <w:pStyle w:val="TAL"/>
              <w:jc w:val="center"/>
            </w:pPr>
            <w:r w:rsidRPr="0095297E">
              <w:t>No</w:t>
            </w:r>
          </w:p>
        </w:tc>
        <w:tc>
          <w:tcPr>
            <w:tcW w:w="709" w:type="dxa"/>
          </w:tcPr>
          <w:p w14:paraId="785BF0B3" w14:textId="77777777" w:rsidR="005C7E22" w:rsidRPr="0095297E" w:rsidRDefault="005C7E22" w:rsidP="00890E6C">
            <w:pPr>
              <w:pStyle w:val="TAL"/>
              <w:jc w:val="center"/>
            </w:pPr>
            <w:r w:rsidRPr="0095297E">
              <w:rPr>
                <w:bCs/>
                <w:iCs/>
              </w:rPr>
              <w:t>N/A</w:t>
            </w:r>
          </w:p>
        </w:tc>
        <w:tc>
          <w:tcPr>
            <w:tcW w:w="728" w:type="dxa"/>
          </w:tcPr>
          <w:p w14:paraId="7A2E0B52" w14:textId="77777777" w:rsidR="005C7E22" w:rsidRPr="0095297E" w:rsidRDefault="005C7E22" w:rsidP="00890E6C">
            <w:pPr>
              <w:pStyle w:val="TAL"/>
              <w:jc w:val="center"/>
            </w:pPr>
            <w:r w:rsidRPr="0095297E">
              <w:rPr>
                <w:bCs/>
                <w:iCs/>
              </w:rPr>
              <w:t>N/A</w:t>
            </w:r>
          </w:p>
        </w:tc>
      </w:tr>
    </w:tbl>
    <w:p w14:paraId="52143156" w14:textId="77777777" w:rsidR="0089312F" w:rsidRPr="00700132" w:rsidRDefault="0089312F" w:rsidP="00700132"/>
    <w:p w14:paraId="6BB58369" w14:textId="77777777" w:rsidR="00FA3238" w:rsidRDefault="00FA3238" w:rsidP="00FA323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2D7F44D0" w14:textId="77777777" w:rsidR="00FA3238" w:rsidRDefault="00FA3238">
      <w:pPr>
        <w:pStyle w:val="Header"/>
      </w:pPr>
    </w:p>
    <w:sectPr w:rsidR="00FA3238" w:rsidSect="00FA32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5C9A5" w14:textId="77777777" w:rsidR="0091536B" w:rsidRDefault="0091536B">
      <w:pPr>
        <w:spacing w:after="0" w:line="240" w:lineRule="auto"/>
      </w:pPr>
      <w:r>
        <w:separator/>
      </w:r>
    </w:p>
  </w:endnote>
  <w:endnote w:type="continuationSeparator" w:id="0">
    <w:p w14:paraId="11FE2ACB" w14:textId="77777777" w:rsidR="0091536B" w:rsidRDefault="00915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17C9E" w14:textId="77777777" w:rsidR="0091536B" w:rsidRDefault="0091536B">
      <w:pPr>
        <w:spacing w:after="0" w:line="240" w:lineRule="auto"/>
      </w:pPr>
      <w:r>
        <w:separator/>
      </w:r>
    </w:p>
  </w:footnote>
  <w:footnote w:type="continuationSeparator" w:id="0">
    <w:p w14:paraId="04BA8DC3" w14:textId="77777777" w:rsidR="0091536B" w:rsidRDefault="009153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B7BB" w14:textId="77777777" w:rsidR="0099779C" w:rsidRDefault="0099779C">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54FBA" w14:textId="77777777" w:rsidR="0099779C" w:rsidRDefault="009977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86143" w14:textId="77777777" w:rsidR="0099779C" w:rsidRDefault="009977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238D" w14:textId="77777777" w:rsidR="0099779C" w:rsidRDefault="009977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AF9777A"/>
    <w:multiLevelType w:val="hybridMultilevel"/>
    <w:tmpl w:val="B54A7456"/>
    <w:lvl w:ilvl="0" w:tplc="148C98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AA46647"/>
    <w:multiLevelType w:val="hybridMultilevel"/>
    <w:tmpl w:val="10E4536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51404952"/>
    <w:multiLevelType w:val="hybridMultilevel"/>
    <w:tmpl w:val="19A2B336"/>
    <w:lvl w:ilvl="0" w:tplc="2DC2B7D0">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78CD2F9E"/>
    <w:multiLevelType w:val="hybridMultilevel"/>
    <w:tmpl w:val="44CEF64E"/>
    <w:lvl w:ilvl="0" w:tplc="BD62E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21980026">
    <w:abstractNumId w:val="1"/>
  </w:num>
  <w:num w:numId="2" w16cid:durableId="562447762">
    <w:abstractNumId w:val="5"/>
  </w:num>
  <w:num w:numId="3" w16cid:durableId="324747498">
    <w:abstractNumId w:val="10"/>
  </w:num>
  <w:num w:numId="4" w16cid:durableId="900555463">
    <w:abstractNumId w:val="14"/>
  </w:num>
  <w:num w:numId="5" w16cid:durableId="986860752">
    <w:abstractNumId w:val="3"/>
  </w:num>
  <w:num w:numId="6" w16cid:durableId="1534880035">
    <w:abstractNumId w:val="4"/>
  </w:num>
  <w:num w:numId="7" w16cid:durableId="822351588">
    <w:abstractNumId w:val="0"/>
  </w:num>
  <w:num w:numId="8" w16cid:durableId="1458067624">
    <w:abstractNumId w:val="11"/>
  </w:num>
  <w:num w:numId="9" w16cid:durableId="1343168798">
    <w:abstractNumId w:val="7"/>
  </w:num>
  <w:num w:numId="10" w16cid:durableId="2072267663">
    <w:abstractNumId w:val="9"/>
  </w:num>
  <w:num w:numId="11" w16cid:durableId="1415708736">
    <w:abstractNumId w:val="2"/>
  </w:num>
  <w:num w:numId="12" w16cid:durableId="84110243">
    <w:abstractNumId w:val="8"/>
  </w:num>
  <w:num w:numId="13" w16cid:durableId="9963475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4464640">
    <w:abstractNumId w:val="13"/>
  </w:num>
  <w:num w:numId="15" w16cid:durableId="12103378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17D"/>
    <w:rsid w:val="00004286"/>
    <w:rsid w:val="00004890"/>
    <w:rsid w:val="000051EB"/>
    <w:rsid w:val="000067F6"/>
    <w:rsid w:val="00006B80"/>
    <w:rsid w:val="0000773C"/>
    <w:rsid w:val="0001042D"/>
    <w:rsid w:val="00011543"/>
    <w:rsid w:val="000115C9"/>
    <w:rsid w:val="000136DA"/>
    <w:rsid w:val="000136DF"/>
    <w:rsid w:val="0001513E"/>
    <w:rsid w:val="00016515"/>
    <w:rsid w:val="00017CE6"/>
    <w:rsid w:val="000211EB"/>
    <w:rsid w:val="00021E9A"/>
    <w:rsid w:val="00022E4A"/>
    <w:rsid w:val="00023093"/>
    <w:rsid w:val="0002390E"/>
    <w:rsid w:val="00023BD4"/>
    <w:rsid w:val="00025A18"/>
    <w:rsid w:val="000263A7"/>
    <w:rsid w:val="000274BA"/>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1D8"/>
    <w:rsid w:val="0004742A"/>
    <w:rsid w:val="00047724"/>
    <w:rsid w:val="00051197"/>
    <w:rsid w:val="00051302"/>
    <w:rsid w:val="0005234C"/>
    <w:rsid w:val="000524A4"/>
    <w:rsid w:val="000527CB"/>
    <w:rsid w:val="00052949"/>
    <w:rsid w:val="00052ADF"/>
    <w:rsid w:val="00053C48"/>
    <w:rsid w:val="00054036"/>
    <w:rsid w:val="0005500D"/>
    <w:rsid w:val="000561B2"/>
    <w:rsid w:val="00056A0A"/>
    <w:rsid w:val="00056BC3"/>
    <w:rsid w:val="00057249"/>
    <w:rsid w:val="00057510"/>
    <w:rsid w:val="00057F1D"/>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6674"/>
    <w:rsid w:val="00077B3F"/>
    <w:rsid w:val="000807EE"/>
    <w:rsid w:val="0008311D"/>
    <w:rsid w:val="00083856"/>
    <w:rsid w:val="00085598"/>
    <w:rsid w:val="000859DC"/>
    <w:rsid w:val="0008612C"/>
    <w:rsid w:val="00087B0A"/>
    <w:rsid w:val="00087B12"/>
    <w:rsid w:val="00091019"/>
    <w:rsid w:val="000915F6"/>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091"/>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76B"/>
    <w:rsid w:val="000B6F59"/>
    <w:rsid w:val="000B736F"/>
    <w:rsid w:val="000C038A"/>
    <w:rsid w:val="000C0908"/>
    <w:rsid w:val="000C12D1"/>
    <w:rsid w:val="000C1640"/>
    <w:rsid w:val="000C1809"/>
    <w:rsid w:val="000C557E"/>
    <w:rsid w:val="000C57D7"/>
    <w:rsid w:val="000C58F9"/>
    <w:rsid w:val="000C5CB3"/>
    <w:rsid w:val="000C64E0"/>
    <w:rsid w:val="000C6598"/>
    <w:rsid w:val="000C77ED"/>
    <w:rsid w:val="000D0134"/>
    <w:rsid w:val="000D0524"/>
    <w:rsid w:val="000D1B4C"/>
    <w:rsid w:val="000D32D6"/>
    <w:rsid w:val="000D44F3"/>
    <w:rsid w:val="000D5F94"/>
    <w:rsid w:val="000D7ABD"/>
    <w:rsid w:val="000E01BE"/>
    <w:rsid w:val="000E18BD"/>
    <w:rsid w:val="000E1B4C"/>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7A0"/>
    <w:rsid w:val="001013C0"/>
    <w:rsid w:val="001015FA"/>
    <w:rsid w:val="00101739"/>
    <w:rsid w:val="00101D21"/>
    <w:rsid w:val="0010316F"/>
    <w:rsid w:val="00104596"/>
    <w:rsid w:val="00104DDF"/>
    <w:rsid w:val="0010527B"/>
    <w:rsid w:val="00105934"/>
    <w:rsid w:val="00105E76"/>
    <w:rsid w:val="001063B1"/>
    <w:rsid w:val="00107586"/>
    <w:rsid w:val="001075C2"/>
    <w:rsid w:val="001078EA"/>
    <w:rsid w:val="00107DF3"/>
    <w:rsid w:val="00110123"/>
    <w:rsid w:val="001102D1"/>
    <w:rsid w:val="00110AE9"/>
    <w:rsid w:val="00111B1A"/>
    <w:rsid w:val="00111E80"/>
    <w:rsid w:val="00112984"/>
    <w:rsid w:val="00112B4C"/>
    <w:rsid w:val="00113868"/>
    <w:rsid w:val="00114482"/>
    <w:rsid w:val="00115918"/>
    <w:rsid w:val="00115C05"/>
    <w:rsid w:val="00116B80"/>
    <w:rsid w:val="00116EE4"/>
    <w:rsid w:val="001176D3"/>
    <w:rsid w:val="00117BB7"/>
    <w:rsid w:val="00121606"/>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37D7"/>
    <w:rsid w:val="0013426C"/>
    <w:rsid w:val="001346D4"/>
    <w:rsid w:val="001348C5"/>
    <w:rsid w:val="00134FAB"/>
    <w:rsid w:val="00135539"/>
    <w:rsid w:val="00135764"/>
    <w:rsid w:val="00136073"/>
    <w:rsid w:val="001367DF"/>
    <w:rsid w:val="00136D2D"/>
    <w:rsid w:val="00136D52"/>
    <w:rsid w:val="001378E1"/>
    <w:rsid w:val="001400B0"/>
    <w:rsid w:val="00142532"/>
    <w:rsid w:val="001428D4"/>
    <w:rsid w:val="00143397"/>
    <w:rsid w:val="0014419F"/>
    <w:rsid w:val="00144924"/>
    <w:rsid w:val="00144FEE"/>
    <w:rsid w:val="001459B4"/>
    <w:rsid w:val="00145CCC"/>
    <w:rsid w:val="00145D43"/>
    <w:rsid w:val="00147467"/>
    <w:rsid w:val="001476D1"/>
    <w:rsid w:val="001518FB"/>
    <w:rsid w:val="00151F13"/>
    <w:rsid w:val="00152311"/>
    <w:rsid w:val="00155768"/>
    <w:rsid w:val="00155A57"/>
    <w:rsid w:val="00156CEB"/>
    <w:rsid w:val="00157D45"/>
    <w:rsid w:val="00160955"/>
    <w:rsid w:val="00160C1A"/>
    <w:rsid w:val="00161DC6"/>
    <w:rsid w:val="001629EE"/>
    <w:rsid w:val="0016376B"/>
    <w:rsid w:val="0016393C"/>
    <w:rsid w:val="00164D3F"/>
    <w:rsid w:val="001652D0"/>
    <w:rsid w:val="00166335"/>
    <w:rsid w:val="001672F2"/>
    <w:rsid w:val="001675E2"/>
    <w:rsid w:val="0017090E"/>
    <w:rsid w:val="00170C8D"/>
    <w:rsid w:val="00170EE6"/>
    <w:rsid w:val="00171349"/>
    <w:rsid w:val="00172188"/>
    <w:rsid w:val="00172A27"/>
    <w:rsid w:val="00174345"/>
    <w:rsid w:val="00174C78"/>
    <w:rsid w:val="001754AE"/>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5B2D"/>
    <w:rsid w:val="001C6B01"/>
    <w:rsid w:val="001C6DEB"/>
    <w:rsid w:val="001C702C"/>
    <w:rsid w:val="001C74F1"/>
    <w:rsid w:val="001D126B"/>
    <w:rsid w:val="001D1BE6"/>
    <w:rsid w:val="001D2D51"/>
    <w:rsid w:val="001D319E"/>
    <w:rsid w:val="001D3468"/>
    <w:rsid w:val="001D50CB"/>
    <w:rsid w:val="001D5F37"/>
    <w:rsid w:val="001D6F5B"/>
    <w:rsid w:val="001D7973"/>
    <w:rsid w:val="001D7C2F"/>
    <w:rsid w:val="001E0731"/>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2B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3F09"/>
    <w:rsid w:val="002048A1"/>
    <w:rsid w:val="00204C6A"/>
    <w:rsid w:val="0020520C"/>
    <w:rsid w:val="002067A6"/>
    <w:rsid w:val="00211D34"/>
    <w:rsid w:val="00211FBF"/>
    <w:rsid w:val="0021294C"/>
    <w:rsid w:val="00213C9E"/>
    <w:rsid w:val="002152A6"/>
    <w:rsid w:val="0021586D"/>
    <w:rsid w:val="00216B1C"/>
    <w:rsid w:val="00216B1F"/>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5EC5"/>
    <w:rsid w:val="00236ED4"/>
    <w:rsid w:val="00240AEF"/>
    <w:rsid w:val="00241CA2"/>
    <w:rsid w:val="00242DA2"/>
    <w:rsid w:val="0024304D"/>
    <w:rsid w:val="00243724"/>
    <w:rsid w:val="00243B88"/>
    <w:rsid w:val="00245862"/>
    <w:rsid w:val="00246AF6"/>
    <w:rsid w:val="00247225"/>
    <w:rsid w:val="002504AF"/>
    <w:rsid w:val="002514D3"/>
    <w:rsid w:val="002518CB"/>
    <w:rsid w:val="00252382"/>
    <w:rsid w:val="00252FF8"/>
    <w:rsid w:val="00253FBC"/>
    <w:rsid w:val="00254381"/>
    <w:rsid w:val="0026004D"/>
    <w:rsid w:val="002621FC"/>
    <w:rsid w:val="00263084"/>
    <w:rsid w:val="002634C4"/>
    <w:rsid w:val="00265352"/>
    <w:rsid w:val="0026537D"/>
    <w:rsid w:val="002668ED"/>
    <w:rsid w:val="00267036"/>
    <w:rsid w:val="00267406"/>
    <w:rsid w:val="002678D2"/>
    <w:rsid w:val="002703AB"/>
    <w:rsid w:val="002713EE"/>
    <w:rsid w:val="00271FD9"/>
    <w:rsid w:val="0027258B"/>
    <w:rsid w:val="00273C82"/>
    <w:rsid w:val="002744FF"/>
    <w:rsid w:val="0027482D"/>
    <w:rsid w:val="002756E3"/>
    <w:rsid w:val="00275D12"/>
    <w:rsid w:val="00275EDE"/>
    <w:rsid w:val="00276C03"/>
    <w:rsid w:val="00276EDF"/>
    <w:rsid w:val="00277530"/>
    <w:rsid w:val="00277656"/>
    <w:rsid w:val="00277AFA"/>
    <w:rsid w:val="002813A1"/>
    <w:rsid w:val="00282447"/>
    <w:rsid w:val="0028310E"/>
    <w:rsid w:val="0028370B"/>
    <w:rsid w:val="00283FF7"/>
    <w:rsid w:val="002859B8"/>
    <w:rsid w:val="00285E53"/>
    <w:rsid w:val="002860C4"/>
    <w:rsid w:val="002872DA"/>
    <w:rsid w:val="00290384"/>
    <w:rsid w:val="002907CA"/>
    <w:rsid w:val="00292044"/>
    <w:rsid w:val="00292BB1"/>
    <w:rsid w:val="00293C8C"/>
    <w:rsid w:val="0029407A"/>
    <w:rsid w:val="002942F5"/>
    <w:rsid w:val="002958D2"/>
    <w:rsid w:val="00295BCC"/>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07A1"/>
    <w:rsid w:val="002B1A00"/>
    <w:rsid w:val="002B1E82"/>
    <w:rsid w:val="002B1F52"/>
    <w:rsid w:val="002B20C2"/>
    <w:rsid w:val="002B2479"/>
    <w:rsid w:val="002B2E02"/>
    <w:rsid w:val="002B378B"/>
    <w:rsid w:val="002B4B3C"/>
    <w:rsid w:val="002B4E9A"/>
    <w:rsid w:val="002B5148"/>
    <w:rsid w:val="002B5741"/>
    <w:rsid w:val="002B5E27"/>
    <w:rsid w:val="002B6492"/>
    <w:rsid w:val="002B79D7"/>
    <w:rsid w:val="002C3179"/>
    <w:rsid w:val="002C3B40"/>
    <w:rsid w:val="002C3EC3"/>
    <w:rsid w:val="002C4E91"/>
    <w:rsid w:val="002C58D4"/>
    <w:rsid w:val="002C658B"/>
    <w:rsid w:val="002D0454"/>
    <w:rsid w:val="002D151D"/>
    <w:rsid w:val="002D15DC"/>
    <w:rsid w:val="002D15EB"/>
    <w:rsid w:val="002D291F"/>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53A5"/>
    <w:rsid w:val="002F65B8"/>
    <w:rsid w:val="002F6E01"/>
    <w:rsid w:val="002F7C61"/>
    <w:rsid w:val="0030033D"/>
    <w:rsid w:val="003006A5"/>
    <w:rsid w:val="0030097C"/>
    <w:rsid w:val="00301B4B"/>
    <w:rsid w:val="00302B87"/>
    <w:rsid w:val="00304AD7"/>
    <w:rsid w:val="00305409"/>
    <w:rsid w:val="00305868"/>
    <w:rsid w:val="003066AF"/>
    <w:rsid w:val="0031014F"/>
    <w:rsid w:val="0031139F"/>
    <w:rsid w:val="0031243E"/>
    <w:rsid w:val="00312E27"/>
    <w:rsid w:val="00313E81"/>
    <w:rsid w:val="00314052"/>
    <w:rsid w:val="0031544C"/>
    <w:rsid w:val="00315569"/>
    <w:rsid w:val="00315592"/>
    <w:rsid w:val="00315791"/>
    <w:rsid w:val="00315BF6"/>
    <w:rsid w:val="00316F3B"/>
    <w:rsid w:val="00317B89"/>
    <w:rsid w:val="00320E80"/>
    <w:rsid w:val="0032108C"/>
    <w:rsid w:val="00321380"/>
    <w:rsid w:val="0032158E"/>
    <w:rsid w:val="003216A4"/>
    <w:rsid w:val="00321F66"/>
    <w:rsid w:val="003229F2"/>
    <w:rsid w:val="00323C42"/>
    <w:rsid w:val="00324159"/>
    <w:rsid w:val="00324322"/>
    <w:rsid w:val="00324DAC"/>
    <w:rsid w:val="0032530D"/>
    <w:rsid w:val="00325DB0"/>
    <w:rsid w:val="003324D3"/>
    <w:rsid w:val="00333E81"/>
    <w:rsid w:val="00334DD1"/>
    <w:rsid w:val="003363A0"/>
    <w:rsid w:val="00337A0E"/>
    <w:rsid w:val="00341055"/>
    <w:rsid w:val="00341331"/>
    <w:rsid w:val="00341608"/>
    <w:rsid w:val="003417F4"/>
    <w:rsid w:val="00341E83"/>
    <w:rsid w:val="00342B81"/>
    <w:rsid w:val="00343BE9"/>
    <w:rsid w:val="0034673D"/>
    <w:rsid w:val="0034695C"/>
    <w:rsid w:val="00347BE7"/>
    <w:rsid w:val="00350DF8"/>
    <w:rsid w:val="00352474"/>
    <w:rsid w:val="00352514"/>
    <w:rsid w:val="00352C1F"/>
    <w:rsid w:val="00353111"/>
    <w:rsid w:val="00353377"/>
    <w:rsid w:val="003546F3"/>
    <w:rsid w:val="00354E21"/>
    <w:rsid w:val="0035536F"/>
    <w:rsid w:val="0035559D"/>
    <w:rsid w:val="00355B2B"/>
    <w:rsid w:val="00356503"/>
    <w:rsid w:val="00357042"/>
    <w:rsid w:val="0035714F"/>
    <w:rsid w:val="00360708"/>
    <w:rsid w:val="00360957"/>
    <w:rsid w:val="003609AC"/>
    <w:rsid w:val="00361B79"/>
    <w:rsid w:val="00362285"/>
    <w:rsid w:val="00362586"/>
    <w:rsid w:val="00363270"/>
    <w:rsid w:val="0036357E"/>
    <w:rsid w:val="00363D06"/>
    <w:rsid w:val="00363D55"/>
    <w:rsid w:val="003647A2"/>
    <w:rsid w:val="00364A6F"/>
    <w:rsid w:val="00366357"/>
    <w:rsid w:val="003672C8"/>
    <w:rsid w:val="003674F2"/>
    <w:rsid w:val="00367FC7"/>
    <w:rsid w:val="00370510"/>
    <w:rsid w:val="00370E76"/>
    <w:rsid w:val="00371008"/>
    <w:rsid w:val="00371445"/>
    <w:rsid w:val="00371EDD"/>
    <w:rsid w:val="003729B4"/>
    <w:rsid w:val="00372AAE"/>
    <w:rsid w:val="00373997"/>
    <w:rsid w:val="003749C3"/>
    <w:rsid w:val="00375682"/>
    <w:rsid w:val="0037746A"/>
    <w:rsid w:val="00381828"/>
    <w:rsid w:val="00382BEE"/>
    <w:rsid w:val="00383F0D"/>
    <w:rsid w:val="00384C55"/>
    <w:rsid w:val="00384D83"/>
    <w:rsid w:val="003855AF"/>
    <w:rsid w:val="0038590E"/>
    <w:rsid w:val="00386680"/>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4E3A"/>
    <w:rsid w:val="003956FE"/>
    <w:rsid w:val="00396105"/>
    <w:rsid w:val="0039631A"/>
    <w:rsid w:val="00396459"/>
    <w:rsid w:val="003A071D"/>
    <w:rsid w:val="003A091A"/>
    <w:rsid w:val="003A0A2D"/>
    <w:rsid w:val="003A226C"/>
    <w:rsid w:val="003A3F9C"/>
    <w:rsid w:val="003A4315"/>
    <w:rsid w:val="003A46BC"/>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F34"/>
    <w:rsid w:val="003C04BB"/>
    <w:rsid w:val="003C06E4"/>
    <w:rsid w:val="003C1A0F"/>
    <w:rsid w:val="003C28B1"/>
    <w:rsid w:val="003C30F2"/>
    <w:rsid w:val="003C3969"/>
    <w:rsid w:val="003C3F7A"/>
    <w:rsid w:val="003C4CBE"/>
    <w:rsid w:val="003C4FB3"/>
    <w:rsid w:val="003C6882"/>
    <w:rsid w:val="003C6AAE"/>
    <w:rsid w:val="003C758A"/>
    <w:rsid w:val="003D1E3F"/>
    <w:rsid w:val="003D2ADF"/>
    <w:rsid w:val="003D2F19"/>
    <w:rsid w:val="003D33B1"/>
    <w:rsid w:val="003D3F71"/>
    <w:rsid w:val="003D5291"/>
    <w:rsid w:val="003D61CA"/>
    <w:rsid w:val="003D6264"/>
    <w:rsid w:val="003D7A5A"/>
    <w:rsid w:val="003D7C85"/>
    <w:rsid w:val="003E06FF"/>
    <w:rsid w:val="003E0972"/>
    <w:rsid w:val="003E1A36"/>
    <w:rsid w:val="003E1AD7"/>
    <w:rsid w:val="003E1B54"/>
    <w:rsid w:val="003E1D8F"/>
    <w:rsid w:val="003E2152"/>
    <w:rsid w:val="003E28A9"/>
    <w:rsid w:val="003E2964"/>
    <w:rsid w:val="003E2C80"/>
    <w:rsid w:val="003E2F11"/>
    <w:rsid w:val="003E3191"/>
    <w:rsid w:val="003E3ACC"/>
    <w:rsid w:val="003E3FC7"/>
    <w:rsid w:val="003E46CE"/>
    <w:rsid w:val="003E48DC"/>
    <w:rsid w:val="003E4F79"/>
    <w:rsid w:val="003E54C7"/>
    <w:rsid w:val="003E57C4"/>
    <w:rsid w:val="003E71AE"/>
    <w:rsid w:val="003E76BA"/>
    <w:rsid w:val="003E7A4A"/>
    <w:rsid w:val="003E7CBB"/>
    <w:rsid w:val="003F0BAC"/>
    <w:rsid w:val="003F2C13"/>
    <w:rsid w:val="003F34B0"/>
    <w:rsid w:val="003F5982"/>
    <w:rsid w:val="003F5AD5"/>
    <w:rsid w:val="003F70AC"/>
    <w:rsid w:val="00400D60"/>
    <w:rsid w:val="004015BC"/>
    <w:rsid w:val="00401ED8"/>
    <w:rsid w:val="00402344"/>
    <w:rsid w:val="00403426"/>
    <w:rsid w:val="0040495D"/>
    <w:rsid w:val="004050AC"/>
    <w:rsid w:val="004050ED"/>
    <w:rsid w:val="00406A0C"/>
    <w:rsid w:val="00407174"/>
    <w:rsid w:val="0040769A"/>
    <w:rsid w:val="00407E5D"/>
    <w:rsid w:val="00410CBB"/>
    <w:rsid w:val="00411925"/>
    <w:rsid w:val="00414FA3"/>
    <w:rsid w:val="004153E8"/>
    <w:rsid w:val="004155A0"/>
    <w:rsid w:val="004170A2"/>
    <w:rsid w:val="00417415"/>
    <w:rsid w:val="004177CD"/>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A8C"/>
    <w:rsid w:val="00430825"/>
    <w:rsid w:val="00430A92"/>
    <w:rsid w:val="004317AF"/>
    <w:rsid w:val="00431FCE"/>
    <w:rsid w:val="004331C6"/>
    <w:rsid w:val="00433340"/>
    <w:rsid w:val="00434A23"/>
    <w:rsid w:val="004355F0"/>
    <w:rsid w:val="00436ACB"/>
    <w:rsid w:val="0043788B"/>
    <w:rsid w:val="00440333"/>
    <w:rsid w:val="00442432"/>
    <w:rsid w:val="004424B6"/>
    <w:rsid w:val="004432EE"/>
    <w:rsid w:val="004450CB"/>
    <w:rsid w:val="00445544"/>
    <w:rsid w:val="004467B4"/>
    <w:rsid w:val="00447AC2"/>
    <w:rsid w:val="00450411"/>
    <w:rsid w:val="00450872"/>
    <w:rsid w:val="00450A5C"/>
    <w:rsid w:val="00451A0E"/>
    <w:rsid w:val="00451BCC"/>
    <w:rsid w:val="00451EBD"/>
    <w:rsid w:val="00455377"/>
    <w:rsid w:val="00455DA8"/>
    <w:rsid w:val="00456DED"/>
    <w:rsid w:val="004574FD"/>
    <w:rsid w:val="00457B51"/>
    <w:rsid w:val="00462BEA"/>
    <w:rsid w:val="004637CA"/>
    <w:rsid w:val="00463EB9"/>
    <w:rsid w:val="004641F1"/>
    <w:rsid w:val="004652DE"/>
    <w:rsid w:val="0046605F"/>
    <w:rsid w:val="00466895"/>
    <w:rsid w:val="00467194"/>
    <w:rsid w:val="00467462"/>
    <w:rsid w:val="00473728"/>
    <w:rsid w:val="00474602"/>
    <w:rsid w:val="00474BF2"/>
    <w:rsid w:val="0047613B"/>
    <w:rsid w:val="00476763"/>
    <w:rsid w:val="00477B80"/>
    <w:rsid w:val="00481050"/>
    <w:rsid w:val="004816C0"/>
    <w:rsid w:val="00481D23"/>
    <w:rsid w:val="00482819"/>
    <w:rsid w:val="00482880"/>
    <w:rsid w:val="00482BAE"/>
    <w:rsid w:val="00483782"/>
    <w:rsid w:val="00483CFF"/>
    <w:rsid w:val="00483D67"/>
    <w:rsid w:val="0048440D"/>
    <w:rsid w:val="004849BB"/>
    <w:rsid w:val="00485575"/>
    <w:rsid w:val="00486081"/>
    <w:rsid w:val="004860B1"/>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A5E90"/>
    <w:rsid w:val="004B02AE"/>
    <w:rsid w:val="004B0567"/>
    <w:rsid w:val="004B150F"/>
    <w:rsid w:val="004B1FE4"/>
    <w:rsid w:val="004B20FC"/>
    <w:rsid w:val="004B25C4"/>
    <w:rsid w:val="004B2A45"/>
    <w:rsid w:val="004B3ABE"/>
    <w:rsid w:val="004B60D1"/>
    <w:rsid w:val="004B6925"/>
    <w:rsid w:val="004B7011"/>
    <w:rsid w:val="004B75B7"/>
    <w:rsid w:val="004C0C0A"/>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0CE8"/>
    <w:rsid w:val="004D1A12"/>
    <w:rsid w:val="004D1D3E"/>
    <w:rsid w:val="004D3359"/>
    <w:rsid w:val="004D37AC"/>
    <w:rsid w:val="004D3BA9"/>
    <w:rsid w:val="004D6F9A"/>
    <w:rsid w:val="004D76D7"/>
    <w:rsid w:val="004D7CC0"/>
    <w:rsid w:val="004E01F4"/>
    <w:rsid w:val="004E0280"/>
    <w:rsid w:val="004E0FC6"/>
    <w:rsid w:val="004E17CB"/>
    <w:rsid w:val="004E279A"/>
    <w:rsid w:val="004E28AF"/>
    <w:rsid w:val="004E2E72"/>
    <w:rsid w:val="004E30D8"/>
    <w:rsid w:val="004E485D"/>
    <w:rsid w:val="004E4B80"/>
    <w:rsid w:val="004E52E0"/>
    <w:rsid w:val="004E5780"/>
    <w:rsid w:val="004E6399"/>
    <w:rsid w:val="004E771B"/>
    <w:rsid w:val="004F0AEA"/>
    <w:rsid w:val="004F1549"/>
    <w:rsid w:val="004F2277"/>
    <w:rsid w:val="004F2D87"/>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C19"/>
    <w:rsid w:val="00506198"/>
    <w:rsid w:val="00507801"/>
    <w:rsid w:val="005113CF"/>
    <w:rsid w:val="00512579"/>
    <w:rsid w:val="00512BD3"/>
    <w:rsid w:val="00513B6F"/>
    <w:rsid w:val="00514A0B"/>
    <w:rsid w:val="0051580D"/>
    <w:rsid w:val="00517E58"/>
    <w:rsid w:val="00520782"/>
    <w:rsid w:val="00520C1B"/>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4367"/>
    <w:rsid w:val="00534942"/>
    <w:rsid w:val="00535706"/>
    <w:rsid w:val="00536BAB"/>
    <w:rsid w:val="0053791C"/>
    <w:rsid w:val="00540357"/>
    <w:rsid w:val="00540533"/>
    <w:rsid w:val="0054105E"/>
    <w:rsid w:val="00542635"/>
    <w:rsid w:val="005432AA"/>
    <w:rsid w:val="00543439"/>
    <w:rsid w:val="0054435E"/>
    <w:rsid w:val="0054539F"/>
    <w:rsid w:val="00545CA7"/>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7E"/>
    <w:rsid w:val="005645A0"/>
    <w:rsid w:val="00564F8C"/>
    <w:rsid w:val="00565533"/>
    <w:rsid w:val="00565DAF"/>
    <w:rsid w:val="005664E1"/>
    <w:rsid w:val="005702AD"/>
    <w:rsid w:val="00570611"/>
    <w:rsid w:val="00570695"/>
    <w:rsid w:val="005706C9"/>
    <w:rsid w:val="00571462"/>
    <w:rsid w:val="00571636"/>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3D5D"/>
    <w:rsid w:val="00584ACA"/>
    <w:rsid w:val="0058519C"/>
    <w:rsid w:val="005859A5"/>
    <w:rsid w:val="005864A1"/>
    <w:rsid w:val="00586634"/>
    <w:rsid w:val="005877DB"/>
    <w:rsid w:val="00587AC7"/>
    <w:rsid w:val="0059000B"/>
    <w:rsid w:val="00592D74"/>
    <w:rsid w:val="00593B74"/>
    <w:rsid w:val="00594BA4"/>
    <w:rsid w:val="00595AA1"/>
    <w:rsid w:val="00597BFE"/>
    <w:rsid w:val="005A01DC"/>
    <w:rsid w:val="005A0A21"/>
    <w:rsid w:val="005A24C9"/>
    <w:rsid w:val="005A2602"/>
    <w:rsid w:val="005A2AAA"/>
    <w:rsid w:val="005A40EF"/>
    <w:rsid w:val="005A54E4"/>
    <w:rsid w:val="005A5A38"/>
    <w:rsid w:val="005A6275"/>
    <w:rsid w:val="005A6573"/>
    <w:rsid w:val="005A6753"/>
    <w:rsid w:val="005A6C43"/>
    <w:rsid w:val="005A7A44"/>
    <w:rsid w:val="005B048D"/>
    <w:rsid w:val="005B2F5F"/>
    <w:rsid w:val="005B2F7D"/>
    <w:rsid w:val="005B3EE4"/>
    <w:rsid w:val="005B613F"/>
    <w:rsid w:val="005B6FA0"/>
    <w:rsid w:val="005B7CEA"/>
    <w:rsid w:val="005C0868"/>
    <w:rsid w:val="005C0DD0"/>
    <w:rsid w:val="005C17C0"/>
    <w:rsid w:val="005C18CB"/>
    <w:rsid w:val="005C1DF7"/>
    <w:rsid w:val="005C39B0"/>
    <w:rsid w:val="005C3CE0"/>
    <w:rsid w:val="005C443D"/>
    <w:rsid w:val="005C667B"/>
    <w:rsid w:val="005C7A2F"/>
    <w:rsid w:val="005C7E22"/>
    <w:rsid w:val="005D0405"/>
    <w:rsid w:val="005D0485"/>
    <w:rsid w:val="005D1DF4"/>
    <w:rsid w:val="005D2110"/>
    <w:rsid w:val="005D2CE3"/>
    <w:rsid w:val="005D3606"/>
    <w:rsid w:val="005D39E7"/>
    <w:rsid w:val="005D4925"/>
    <w:rsid w:val="005D5025"/>
    <w:rsid w:val="005D5470"/>
    <w:rsid w:val="005D5D4C"/>
    <w:rsid w:val="005D709E"/>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4E17"/>
    <w:rsid w:val="005F59C3"/>
    <w:rsid w:val="005F64C2"/>
    <w:rsid w:val="005F72C7"/>
    <w:rsid w:val="005F73F2"/>
    <w:rsid w:val="005F7504"/>
    <w:rsid w:val="005F7ED3"/>
    <w:rsid w:val="00601C6D"/>
    <w:rsid w:val="00602263"/>
    <w:rsid w:val="00602EE4"/>
    <w:rsid w:val="00603A0B"/>
    <w:rsid w:val="00603A56"/>
    <w:rsid w:val="006047E7"/>
    <w:rsid w:val="00604BA0"/>
    <w:rsid w:val="00605AD6"/>
    <w:rsid w:val="00605B68"/>
    <w:rsid w:val="00605DBC"/>
    <w:rsid w:val="00607273"/>
    <w:rsid w:val="00607D36"/>
    <w:rsid w:val="00610CD9"/>
    <w:rsid w:val="00610DE1"/>
    <w:rsid w:val="006114C7"/>
    <w:rsid w:val="0061218B"/>
    <w:rsid w:val="006121D1"/>
    <w:rsid w:val="0061256D"/>
    <w:rsid w:val="00612C52"/>
    <w:rsid w:val="00612D17"/>
    <w:rsid w:val="00612D58"/>
    <w:rsid w:val="00612E39"/>
    <w:rsid w:val="00613813"/>
    <w:rsid w:val="00613892"/>
    <w:rsid w:val="006138E5"/>
    <w:rsid w:val="00614F2E"/>
    <w:rsid w:val="006205BD"/>
    <w:rsid w:val="00620FF2"/>
    <w:rsid w:val="00621188"/>
    <w:rsid w:val="00622110"/>
    <w:rsid w:val="006223C4"/>
    <w:rsid w:val="00622C5C"/>
    <w:rsid w:val="00622D1B"/>
    <w:rsid w:val="00624675"/>
    <w:rsid w:val="006257ED"/>
    <w:rsid w:val="00626028"/>
    <w:rsid w:val="00626945"/>
    <w:rsid w:val="0063007D"/>
    <w:rsid w:val="00631168"/>
    <w:rsid w:val="006329F8"/>
    <w:rsid w:val="00633FF7"/>
    <w:rsid w:val="0063449B"/>
    <w:rsid w:val="00634619"/>
    <w:rsid w:val="00634A38"/>
    <w:rsid w:val="0063563E"/>
    <w:rsid w:val="00635734"/>
    <w:rsid w:val="00635736"/>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D5E"/>
    <w:rsid w:val="00652FE3"/>
    <w:rsid w:val="006531E6"/>
    <w:rsid w:val="0065370A"/>
    <w:rsid w:val="00653939"/>
    <w:rsid w:val="00653D8A"/>
    <w:rsid w:val="006542D5"/>
    <w:rsid w:val="00655A4F"/>
    <w:rsid w:val="006609CB"/>
    <w:rsid w:val="00660CE7"/>
    <w:rsid w:val="00660F15"/>
    <w:rsid w:val="006620A9"/>
    <w:rsid w:val="00662172"/>
    <w:rsid w:val="00662A54"/>
    <w:rsid w:val="00662FB9"/>
    <w:rsid w:val="006631B6"/>
    <w:rsid w:val="0066353F"/>
    <w:rsid w:val="0066355C"/>
    <w:rsid w:val="00663A89"/>
    <w:rsid w:val="00664797"/>
    <w:rsid w:val="00664E39"/>
    <w:rsid w:val="00666A6E"/>
    <w:rsid w:val="00670189"/>
    <w:rsid w:val="0067022C"/>
    <w:rsid w:val="006703B1"/>
    <w:rsid w:val="006724F5"/>
    <w:rsid w:val="0067505E"/>
    <w:rsid w:val="0067509E"/>
    <w:rsid w:val="006754CF"/>
    <w:rsid w:val="00676BC8"/>
    <w:rsid w:val="006774D1"/>
    <w:rsid w:val="00677DF7"/>
    <w:rsid w:val="0068103F"/>
    <w:rsid w:val="00681534"/>
    <w:rsid w:val="006816CB"/>
    <w:rsid w:val="006818AC"/>
    <w:rsid w:val="0068210F"/>
    <w:rsid w:val="0068213F"/>
    <w:rsid w:val="00683D67"/>
    <w:rsid w:val="0068406F"/>
    <w:rsid w:val="0068411E"/>
    <w:rsid w:val="00684CAF"/>
    <w:rsid w:val="00686C07"/>
    <w:rsid w:val="0068703B"/>
    <w:rsid w:val="00687389"/>
    <w:rsid w:val="0068740F"/>
    <w:rsid w:val="006874C5"/>
    <w:rsid w:val="006932E2"/>
    <w:rsid w:val="00693A7C"/>
    <w:rsid w:val="006941B9"/>
    <w:rsid w:val="006947E9"/>
    <w:rsid w:val="006948CD"/>
    <w:rsid w:val="00695665"/>
    <w:rsid w:val="00695808"/>
    <w:rsid w:val="00695C2F"/>
    <w:rsid w:val="00695C99"/>
    <w:rsid w:val="006960A1"/>
    <w:rsid w:val="006975B5"/>
    <w:rsid w:val="00697A9B"/>
    <w:rsid w:val="006A0AB5"/>
    <w:rsid w:val="006A0AEC"/>
    <w:rsid w:val="006A0EC5"/>
    <w:rsid w:val="006A111F"/>
    <w:rsid w:val="006A1545"/>
    <w:rsid w:val="006A1F26"/>
    <w:rsid w:val="006A31C6"/>
    <w:rsid w:val="006A350A"/>
    <w:rsid w:val="006A4323"/>
    <w:rsid w:val="006A514E"/>
    <w:rsid w:val="006A56F9"/>
    <w:rsid w:val="006A5B23"/>
    <w:rsid w:val="006A6456"/>
    <w:rsid w:val="006A64A3"/>
    <w:rsid w:val="006A65D8"/>
    <w:rsid w:val="006A67D1"/>
    <w:rsid w:val="006B0DAE"/>
    <w:rsid w:val="006B167A"/>
    <w:rsid w:val="006B1969"/>
    <w:rsid w:val="006B27CE"/>
    <w:rsid w:val="006B2ED0"/>
    <w:rsid w:val="006B46FB"/>
    <w:rsid w:val="006B4F27"/>
    <w:rsid w:val="006B6799"/>
    <w:rsid w:val="006B6994"/>
    <w:rsid w:val="006B781B"/>
    <w:rsid w:val="006C0D7C"/>
    <w:rsid w:val="006C0F7F"/>
    <w:rsid w:val="006C1BD6"/>
    <w:rsid w:val="006C1DC0"/>
    <w:rsid w:val="006C203E"/>
    <w:rsid w:val="006C2DB3"/>
    <w:rsid w:val="006C4CE9"/>
    <w:rsid w:val="006C4DD5"/>
    <w:rsid w:val="006C57D0"/>
    <w:rsid w:val="006D045E"/>
    <w:rsid w:val="006D0651"/>
    <w:rsid w:val="006D0688"/>
    <w:rsid w:val="006D0CB0"/>
    <w:rsid w:val="006D0D7A"/>
    <w:rsid w:val="006D1674"/>
    <w:rsid w:val="006D170F"/>
    <w:rsid w:val="006D1CA4"/>
    <w:rsid w:val="006D2380"/>
    <w:rsid w:val="006D31A6"/>
    <w:rsid w:val="006D3B94"/>
    <w:rsid w:val="006D4175"/>
    <w:rsid w:val="006D5B09"/>
    <w:rsid w:val="006D7348"/>
    <w:rsid w:val="006D7D7F"/>
    <w:rsid w:val="006D7EE8"/>
    <w:rsid w:val="006E11EB"/>
    <w:rsid w:val="006E1E05"/>
    <w:rsid w:val="006E21FB"/>
    <w:rsid w:val="006E4FE0"/>
    <w:rsid w:val="006E52BD"/>
    <w:rsid w:val="006E536C"/>
    <w:rsid w:val="006E5425"/>
    <w:rsid w:val="006E75F9"/>
    <w:rsid w:val="006E7BFE"/>
    <w:rsid w:val="006F02B0"/>
    <w:rsid w:val="006F19DA"/>
    <w:rsid w:val="006F28BD"/>
    <w:rsid w:val="006F3754"/>
    <w:rsid w:val="006F3826"/>
    <w:rsid w:val="006F5AF3"/>
    <w:rsid w:val="006F609E"/>
    <w:rsid w:val="006F65A6"/>
    <w:rsid w:val="006F6C2E"/>
    <w:rsid w:val="006F6CF7"/>
    <w:rsid w:val="006F7A27"/>
    <w:rsid w:val="00700132"/>
    <w:rsid w:val="007023DB"/>
    <w:rsid w:val="007045A8"/>
    <w:rsid w:val="00704795"/>
    <w:rsid w:val="00704ABC"/>
    <w:rsid w:val="00704BA9"/>
    <w:rsid w:val="0070555D"/>
    <w:rsid w:val="0070585D"/>
    <w:rsid w:val="00705FA3"/>
    <w:rsid w:val="007062FA"/>
    <w:rsid w:val="00706480"/>
    <w:rsid w:val="00706DA5"/>
    <w:rsid w:val="00706DEB"/>
    <w:rsid w:val="00707864"/>
    <w:rsid w:val="00707F3B"/>
    <w:rsid w:val="007112B3"/>
    <w:rsid w:val="00711723"/>
    <w:rsid w:val="00712D84"/>
    <w:rsid w:val="00713A55"/>
    <w:rsid w:val="00714A09"/>
    <w:rsid w:val="00714CFD"/>
    <w:rsid w:val="00714DE5"/>
    <w:rsid w:val="00715D68"/>
    <w:rsid w:val="00716095"/>
    <w:rsid w:val="00716771"/>
    <w:rsid w:val="0071678E"/>
    <w:rsid w:val="00716E54"/>
    <w:rsid w:val="00720835"/>
    <w:rsid w:val="0072140D"/>
    <w:rsid w:val="00721B5F"/>
    <w:rsid w:val="007223DE"/>
    <w:rsid w:val="0072249B"/>
    <w:rsid w:val="00722EFF"/>
    <w:rsid w:val="00723890"/>
    <w:rsid w:val="00723AF1"/>
    <w:rsid w:val="00723CCB"/>
    <w:rsid w:val="007259FB"/>
    <w:rsid w:val="00726292"/>
    <w:rsid w:val="007267F8"/>
    <w:rsid w:val="00726818"/>
    <w:rsid w:val="00727007"/>
    <w:rsid w:val="007270B8"/>
    <w:rsid w:val="00727724"/>
    <w:rsid w:val="00727B78"/>
    <w:rsid w:val="00727CA7"/>
    <w:rsid w:val="00730860"/>
    <w:rsid w:val="00731409"/>
    <w:rsid w:val="00731E23"/>
    <w:rsid w:val="00732829"/>
    <w:rsid w:val="00732883"/>
    <w:rsid w:val="00732F0F"/>
    <w:rsid w:val="00733D84"/>
    <w:rsid w:val="007366E4"/>
    <w:rsid w:val="00736C9D"/>
    <w:rsid w:val="00736D14"/>
    <w:rsid w:val="00740192"/>
    <w:rsid w:val="007408C1"/>
    <w:rsid w:val="0074199F"/>
    <w:rsid w:val="007436B9"/>
    <w:rsid w:val="00743E90"/>
    <w:rsid w:val="00744789"/>
    <w:rsid w:val="0074556F"/>
    <w:rsid w:val="0074731D"/>
    <w:rsid w:val="00750725"/>
    <w:rsid w:val="00751AC1"/>
    <w:rsid w:val="00753BDF"/>
    <w:rsid w:val="00753DF9"/>
    <w:rsid w:val="00754A0D"/>
    <w:rsid w:val="007553DB"/>
    <w:rsid w:val="007564D0"/>
    <w:rsid w:val="007572D5"/>
    <w:rsid w:val="00761083"/>
    <w:rsid w:val="0076168C"/>
    <w:rsid w:val="007620CD"/>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D3F"/>
    <w:rsid w:val="00781EF1"/>
    <w:rsid w:val="007822E8"/>
    <w:rsid w:val="0078298F"/>
    <w:rsid w:val="00782BC4"/>
    <w:rsid w:val="007842F4"/>
    <w:rsid w:val="00785290"/>
    <w:rsid w:val="00785BE7"/>
    <w:rsid w:val="00785D49"/>
    <w:rsid w:val="0078609D"/>
    <w:rsid w:val="007861C7"/>
    <w:rsid w:val="007876B4"/>
    <w:rsid w:val="00787797"/>
    <w:rsid w:val="007879F7"/>
    <w:rsid w:val="00787DC2"/>
    <w:rsid w:val="00790442"/>
    <w:rsid w:val="007904C3"/>
    <w:rsid w:val="0079093D"/>
    <w:rsid w:val="00790E29"/>
    <w:rsid w:val="007914D2"/>
    <w:rsid w:val="00792342"/>
    <w:rsid w:val="007926FE"/>
    <w:rsid w:val="0079287E"/>
    <w:rsid w:val="00794BD5"/>
    <w:rsid w:val="0079591C"/>
    <w:rsid w:val="00795C70"/>
    <w:rsid w:val="00795EED"/>
    <w:rsid w:val="007962FB"/>
    <w:rsid w:val="00796ADA"/>
    <w:rsid w:val="007978D3"/>
    <w:rsid w:val="00797DB9"/>
    <w:rsid w:val="007A0BDC"/>
    <w:rsid w:val="007A1A67"/>
    <w:rsid w:val="007A1F65"/>
    <w:rsid w:val="007A1FFC"/>
    <w:rsid w:val="007A2442"/>
    <w:rsid w:val="007A2A39"/>
    <w:rsid w:val="007A3B15"/>
    <w:rsid w:val="007A3D1B"/>
    <w:rsid w:val="007A43F4"/>
    <w:rsid w:val="007A499B"/>
    <w:rsid w:val="007A4A87"/>
    <w:rsid w:val="007A5BC0"/>
    <w:rsid w:val="007A6C1E"/>
    <w:rsid w:val="007A7C58"/>
    <w:rsid w:val="007B0671"/>
    <w:rsid w:val="007B1C31"/>
    <w:rsid w:val="007B512A"/>
    <w:rsid w:val="007B65B8"/>
    <w:rsid w:val="007C0019"/>
    <w:rsid w:val="007C2097"/>
    <w:rsid w:val="007C36C9"/>
    <w:rsid w:val="007C37A6"/>
    <w:rsid w:val="007C406F"/>
    <w:rsid w:val="007C429A"/>
    <w:rsid w:val="007C4A4A"/>
    <w:rsid w:val="007C620E"/>
    <w:rsid w:val="007C6759"/>
    <w:rsid w:val="007C6B33"/>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492"/>
    <w:rsid w:val="007F0C12"/>
    <w:rsid w:val="007F1925"/>
    <w:rsid w:val="007F1F17"/>
    <w:rsid w:val="007F2291"/>
    <w:rsid w:val="007F3E3A"/>
    <w:rsid w:val="007F4951"/>
    <w:rsid w:val="007F4A6C"/>
    <w:rsid w:val="007F553E"/>
    <w:rsid w:val="007F732A"/>
    <w:rsid w:val="008004AA"/>
    <w:rsid w:val="00800D4B"/>
    <w:rsid w:val="00801904"/>
    <w:rsid w:val="00802E9E"/>
    <w:rsid w:val="008041B7"/>
    <w:rsid w:val="008051CB"/>
    <w:rsid w:val="00806007"/>
    <w:rsid w:val="0080667D"/>
    <w:rsid w:val="00807990"/>
    <w:rsid w:val="00812413"/>
    <w:rsid w:val="00812D36"/>
    <w:rsid w:val="00815523"/>
    <w:rsid w:val="00815747"/>
    <w:rsid w:val="0081617E"/>
    <w:rsid w:val="0081774F"/>
    <w:rsid w:val="008179FC"/>
    <w:rsid w:val="008207F6"/>
    <w:rsid w:val="00820B77"/>
    <w:rsid w:val="0082138E"/>
    <w:rsid w:val="00821A9A"/>
    <w:rsid w:val="008224A1"/>
    <w:rsid w:val="00823012"/>
    <w:rsid w:val="00823306"/>
    <w:rsid w:val="00823993"/>
    <w:rsid w:val="00823FB5"/>
    <w:rsid w:val="0082407B"/>
    <w:rsid w:val="0082411E"/>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587"/>
    <w:rsid w:val="0083769C"/>
    <w:rsid w:val="00837F81"/>
    <w:rsid w:val="00840491"/>
    <w:rsid w:val="00840D69"/>
    <w:rsid w:val="00840E80"/>
    <w:rsid w:val="0084335F"/>
    <w:rsid w:val="00843C3C"/>
    <w:rsid w:val="00843C4E"/>
    <w:rsid w:val="008440E7"/>
    <w:rsid w:val="00844136"/>
    <w:rsid w:val="0084533B"/>
    <w:rsid w:val="00850469"/>
    <w:rsid w:val="00851900"/>
    <w:rsid w:val="00851F15"/>
    <w:rsid w:val="0085288C"/>
    <w:rsid w:val="0085391C"/>
    <w:rsid w:val="0085577E"/>
    <w:rsid w:val="008570D1"/>
    <w:rsid w:val="00857B24"/>
    <w:rsid w:val="0086028F"/>
    <w:rsid w:val="00860626"/>
    <w:rsid w:val="008612A2"/>
    <w:rsid w:val="008614CC"/>
    <w:rsid w:val="0086179C"/>
    <w:rsid w:val="00861BC1"/>
    <w:rsid w:val="008623B9"/>
    <w:rsid w:val="008626E7"/>
    <w:rsid w:val="0086486B"/>
    <w:rsid w:val="008663E3"/>
    <w:rsid w:val="0086749F"/>
    <w:rsid w:val="00867D6E"/>
    <w:rsid w:val="00870629"/>
    <w:rsid w:val="00870EE7"/>
    <w:rsid w:val="00871AA1"/>
    <w:rsid w:val="00872908"/>
    <w:rsid w:val="00872F45"/>
    <w:rsid w:val="00873B8A"/>
    <w:rsid w:val="00873CE9"/>
    <w:rsid w:val="0087416D"/>
    <w:rsid w:val="008756EC"/>
    <w:rsid w:val="00875827"/>
    <w:rsid w:val="00875C54"/>
    <w:rsid w:val="00876738"/>
    <w:rsid w:val="00876975"/>
    <w:rsid w:val="0087733B"/>
    <w:rsid w:val="00877B4C"/>
    <w:rsid w:val="00881AF1"/>
    <w:rsid w:val="00881D0F"/>
    <w:rsid w:val="00882012"/>
    <w:rsid w:val="00882FBA"/>
    <w:rsid w:val="00884FEE"/>
    <w:rsid w:val="00886CB3"/>
    <w:rsid w:val="008878CF"/>
    <w:rsid w:val="00887DF5"/>
    <w:rsid w:val="008901C2"/>
    <w:rsid w:val="008901FD"/>
    <w:rsid w:val="00890A0C"/>
    <w:rsid w:val="00891920"/>
    <w:rsid w:val="008921DF"/>
    <w:rsid w:val="00892487"/>
    <w:rsid w:val="0089312F"/>
    <w:rsid w:val="0089316B"/>
    <w:rsid w:val="0089397B"/>
    <w:rsid w:val="00893F9F"/>
    <w:rsid w:val="008941A7"/>
    <w:rsid w:val="00894767"/>
    <w:rsid w:val="0089510B"/>
    <w:rsid w:val="00895361"/>
    <w:rsid w:val="00896A9C"/>
    <w:rsid w:val="00896B20"/>
    <w:rsid w:val="00897D5C"/>
    <w:rsid w:val="008A007D"/>
    <w:rsid w:val="008A1245"/>
    <w:rsid w:val="008A1A2C"/>
    <w:rsid w:val="008A1A42"/>
    <w:rsid w:val="008A360E"/>
    <w:rsid w:val="008A5CDA"/>
    <w:rsid w:val="008A5DDC"/>
    <w:rsid w:val="008A6219"/>
    <w:rsid w:val="008A7868"/>
    <w:rsid w:val="008A7C36"/>
    <w:rsid w:val="008A7F9D"/>
    <w:rsid w:val="008B1791"/>
    <w:rsid w:val="008B2A8D"/>
    <w:rsid w:val="008B3735"/>
    <w:rsid w:val="008B4B0E"/>
    <w:rsid w:val="008B5587"/>
    <w:rsid w:val="008C01A4"/>
    <w:rsid w:val="008C02D9"/>
    <w:rsid w:val="008C21F4"/>
    <w:rsid w:val="008C30BF"/>
    <w:rsid w:val="008C36CF"/>
    <w:rsid w:val="008C39EC"/>
    <w:rsid w:val="008C498E"/>
    <w:rsid w:val="008C6540"/>
    <w:rsid w:val="008C69C7"/>
    <w:rsid w:val="008C76C0"/>
    <w:rsid w:val="008C7939"/>
    <w:rsid w:val="008D00C9"/>
    <w:rsid w:val="008D0230"/>
    <w:rsid w:val="008D029B"/>
    <w:rsid w:val="008D1A04"/>
    <w:rsid w:val="008D1C06"/>
    <w:rsid w:val="008D1F7B"/>
    <w:rsid w:val="008D2B2F"/>
    <w:rsid w:val="008D2F4F"/>
    <w:rsid w:val="008D4F32"/>
    <w:rsid w:val="008D73FA"/>
    <w:rsid w:val="008D7791"/>
    <w:rsid w:val="008E1861"/>
    <w:rsid w:val="008E1F34"/>
    <w:rsid w:val="008E2340"/>
    <w:rsid w:val="008E2483"/>
    <w:rsid w:val="008E295D"/>
    <w:rsid w:val="008E2F32"/>
    <w:rsid w:val="008E39B8"/>
    <w:rsid w:val="008E4B9C"/>
    <w:rsid w:val="008E5224"/>
    <w:rsid w:val="008E567D"/>
    <w:rsid w:val="008F0405"/>
    <w:rsid w:val="008F0488"/>
    <w:rsid w:val="008F095F"/>
    <w:rsid w:val="008F410F"/>
    <w:rsid w:val="008F4E3B"/>
    <w:rsid w:val="008F5509"/>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536B"/>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04F8"/>
    <w:rsid w:val="0093187D"/>
    <w:rsid w:val="00931ADC"/>
    <w:rsid w:val="00932262"/>
    <w:rsid w:val="00932C3C"/>
    <w:rsid w:val="009365EE"/>
    <w:rsid w:val="00937567"/>
    <w:rsid w:val="009408FA"/>
    <w:rsid w:val="009412A6"/>
    <w:rsid w:val="009413D8"/>
    <w:rsid w:val="00942151"/>
    <w:rsid w:val="00943B1B"/>
    <w:rsid w:val="00943F80"/>
    <w:rsid w:val="00943FC3"/>
    <w:rsid w:val="009444A3"/>
    <w:rsid w:val="00944A89"/>
    <w:rsid w:val="00945496"/>
    <w:rsid w:val="00946121"/>
    <w:rsid w:val="00946BDA"/>
    <w:rsid w:val="00946C6E"/>
    <w:rsid w:val="00947609"/>
    <w:rsid w:val="00950403"/>
    <w:rsid w:val="00950B9A"/>
    <w:rsid w:val="00950D79"/>
    <w:rsid w:val="00952A15"/>
    <w:rsid w:val="0095366C"/>
    <w:rsid w:val="00954B65"/>
    <w:rsid w:val="00954FEB"/>
    <w:rsid w:val="00955118"/>
    <w:rsid w:val="009564BB"/>
    <w:rsid w:val="00956AE2"/>
    <w:rsid w:val="009571CF"/>
    <w:rsid w:val="009576B1"/>
    <w:rsid w:val="00960437"/>
    <w:rsid w:val="00961229"/>
    <w:rsid w:val="00961404"/>
    <w:rsid w:val="00963B3E"/>
    <w:rsid w:val="00964373"/>
    <w:rsid w:val="00964401"/>
    <w:rsid w:val="00964C78"/>
    <w:rsid w:val="00964CF7"/>
    <w:rsid w:val="0096513B"/>
    <w:rsid w:val="00965A60"/>
    <w:rsid w:val="0096628B"/>
    <w:rsid w:val="009667D5"/>
    <w:rsid w:val="00966A6A"/>
    <w:rsid w:val="009677A2"/>
    <w:rsid w:val="00970416"/>
    <w:rsid w:val="0097059D"/>
    <w:rsid w:val="0097261E"/>
    <w:rsid w:val="00972C66"/>
    <w:rsid w:val="00973902"/>
    <w:rsid w:val="00973C4A"/>
    <w:rsid w:val="00974264"/>
    <w:rsid w:val="00974A7B"/>
    <w:rsid w:val="00974BB1"/>
    <w:rsid w:val="009758BB"/>
    <w:rsid w:val="009761E5"/>
    <w:rsid w:val="009771D7"/>
    <w:rsid w:val="009777D9"/>
    <w:rsid w:val="00980057"/>
    <w:rsid w:val="00980727"/>
    <w:rsid w:val="00982271"/>
    <w:rsid w:val="0098296C"/>
    <w:rsid w:val="00983BEE"/>
    <w:rsid w:val="00983F78"/>
    <w:rsid w:val="0098562A"/>
    <w:rsid w:val="00985A5B"/>
    <w:rsid w:val="00986421"/>
    <w:rsid w:val="00986CE3"/>
    <w:rsid w:val="00990E74"/>
    <w:rsid w:val="00991550"/>
    <w:rsid w:val="00991B88"/>
    <w:rsid w:val="00991D51"/>
    <w:rsid w:val="009938F8"/>
    <w:rsid w:val="00993B3B"/>
    <w:rsid w:val="00994836"/>
    <w:rsid w:val="00995A7C"/>
    <w:rsid w:val="00995F9B"/>
    <w:rsid w:val="00996905"/>
    <w:rsid w:val="00997491"/>
    <w:rsid w:val="0099779C"/>
    <w:rsid w:val="00997826"/>
    <w:rsid w:val="00997C83"/>
    <w:rsid w:val="009A0313"/>
    <w:rsid w:val="009A0E3B"/>
    <w:rsid w:val="009A2A63"/>
    <w:rsid w:val="009A34F9"/>
    <w:rsid w:val="009A3F59"/>
    <w:rsid w:val="009A4172"/>
    <w:rsid w:val="009A436C"/>
    <w:rsid w:val="009A579D"/>
    <w:rsid w:val="009A6347"/>
    <w:rsid w:val="009A76EE"/>
    <w:rsid w:val="009A7B6C"/>
    <w:rsid w:val="009B0722"/>
    <w:rsid w:val="009B0A03"/>
    <w:rsid w:val="009B1C18"/>
    <w:rsid w:val="009B206E"/>
    <w:rsid w:val="009B29C3"/>
    <w:rsid w:val="009B3D2D"/>
    <w:rsid w:val="009B4C34"/>
    <w:rsid w:val="009B682C"/>
    <w:rsid w:val="009B7960"/>
    <w:rsid w:val="009B7E69"/>
    <w:rsid w:val="009C09DE"/>
    <w:rsid w:val="009C11E3"/>
    <w:rsid w:val="009C2083"/>
    <w:rsid w:val="009C21F8"/>
    <w:rsid w:val="009C28AE"/>
    <w:rsid w:val="009C3BF3"/>
    <w:rsid w:val="009C42B2"/>
    <w:rsid w:val="009C599E"/>
    <w:rsid w:val="009C643E"/>
    <w:rsid w:val="009C6635"/>
    <w:rsid w:val="009C73D2"/>
    <w:rsid w:val="009C7620"/>
    <w:rsid w:val="009D0347"/>
    <w:rsid w:val="009D13C1"/>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D5A"/>
    <w:rsid w:val="009E4FB9"/>
    <w:rsid w:val="009E788B"/>
    <w:rsid w:val="009E78ED"/>
    <w:rsid w:val="009F130E"/>
    <w:rsid w:val="009F169E"/>
    <w:rsid w:val="009F16B9"/>
    <w:rsid w:val="009F31E2"/>
    <w:rsid w:val="009F3CE8"/>
    <w:rsid w:val="009F4266"/>
    <w:rsid w:val="009F528D"/>
    <w:rsid w:val="009F6529"/>
    <w:rsid w:val="009F6CCB"/>
    <w:rsid w:val="009F6DA5"/>
    <w:rsid w:val="009F6FFA"/>
    <w:rsid w:val="009F7007"/>
    <w:rsid w:val="009F7162"/>
    <w:rsid w:val="009F734F"/>
    <w:rsid w:val="00A00CEC"/>
    <w:rsid w:val="00A00F0F"/>
    <w:rsid w:val="00A01501"/>
    <w:rsid w:val="00A02269"/>
    <w:rsid w:val="00A02DA2"/>
    <w:rsid w:val="00A038FD"/>
    <w:rsid w:val="00A04F29"/>
    <w:rsid w:val="00A05200"/>
    <w:rsid w:val="00A05C6A"/>
    <w:rsid w:val="00A06D29"/>
    <w:rsid w:val="00A07009"/>
    <w:rsid w:val="00A10270"/>
    <w:rsid w:val="00A10EEC"/>
    <w:rsid w:val="00A13E8B"/>
    <w:rsid w:val="00A14846"/>
    <w:rsid w:val="00A1504C"/>
    <w:rsid w:val="00A15C9D"/>
    <w:rsid w:val="00A161C7"/>
    <w:rsid w:val="00A162CF"/>
    <w:rsid w:val="00A16E68"/>
    <w:rsid w:val="00A16E70"/>
    <w:rsid w:val="00A17FA8"/>
    <w:rsid w:val="00A207AC"/>
    <w:rsid w:val="00A20FDF"/>
    <w:rsid w:val="00A21BBB"/>
    <w:rsid w:val="00A227B3"/>
    <w:rsid w:val="00A22E90"/>
    <w:rsid w:val="00A235C7"/>
    <w:rsid w:val="00A23EEF"/>
    <w:rsid w:val="00A246B6"/>
    <w:rsid w:val="00A24736"/>
    <w:rsid w:val="00A24E53"/>
    <w:rsid w:val="00A25047"/>
    <w:rsid w:val="00A25649"/>
    <w:rsid w:val="00A26974"/>
    <w:rsid w:val="00A26FC4"/>
    <w:rsid w:val="00A30553"/>
    <w:rsid w:val="00A306A4"/>
    <w:rsid w:val="00A30CDD"/>
    <w:rsid w:val="00A30F1E"/>
    <w:rsid w:val="00A33CB2"/>
    <w:rsid w:val="00A33E0F"/>
    <w:rsid w:val="00A34447"/>
    <w:rsid w:val="00A36200"/>
    <w:rsid w:val="00A3698D"/>
    <w:rsid w:val="00A406E1"/>
    <w:rsid w:val="00A40F15"/>
    <w:rsid w:val="00A40FA0"/>
    <w:rsid w:val="00A42DF3"/>
    <w:rsid w:val="00A4520A"/>
    <w:rsid w:val="00A45599"/>
    <w:rsid w:val="00A455FB"/>
    <w:rsid w:val="00A45AE2"/>
    <w:rsid w:val="00A466C9"/>
    <w:rsid w:val="00A469AE"/>
    <w:rsid w:val="00A4717C"/>
    <w:rsid w:val="00A473CE"/>
    <w:rsid w:val="00A47A75"/>
    <w:rsid w:val="00A47E70"/>
    <w:rsid w:val="00A50886"/>
    <w:rsid w:val="00A535E6"/>
    <w:rsid w:val="00A55A58"/>
    <w:rsid w:val="00A55CAC"/>
    <w:rsid w:val="00A55F47"/>
    <w:rsid w:val="00A60317"/>
    <w:rsid w:val="00A61ACA"/>
    <w:rsid w:val="00A62EA9"/>
    <w:rsid w:val="00A63D3F"/>
    <w:rsid w:val="00A64CFC"/>
    <w:rsid w:val="00A65571"/>
    <w:rsid w:val="00A65B52"/>
    <w:rsid w:val="00A668DA"/>
    <w:rsid w:val="00A6760B"/>
    <w:rsid w:val="00A67D38"/>
    <w:rsid w:val="00A67DEB"/>
    <w:rsid w:val="00A67F13"/>
    <w:rsid w:val="00A7183D"/>
    <w:rsid w:val="00A71ADE"/>
    <w:rsid w:val="00A729B5"/>
    <w:rsid w:val="00A72E11"/>
    <w:rsid w:val="00A7351F"/>
    <w:rsid w:val="00A7392C"/>
    <w:rsid w:val="00A7509D"/>
    <w:rsid w:val="00A75C83"/>
    <w:rsid w:val="00A76486"/>
    <w:rsid w:val="00A7671C"/>
    <w:rsid w:val="00A778FF"/>
    <w:rsid w:val="00A80CBA"/>
    <w:rsid w:val="00A81EB7"/>
    <w:rsid w:val="00A81EDD"/>
    <w:rsid w:val="00A82601"/>
    <w:rsid w:val="00A82D44"/>
    <w:rsid w:val="00A82D92"/>
    <w:rsid w:val="00A84C50"/>
    <w:rsid w:val="00A85370"/>
    <w:rsid w:val="00A85B0F"/>
    <w:rsid w:val="00A86C52"/>
    <w:rsid w:val="00A86E26"/>
    <w:rsid w:val="00A901D0"/>
    <w:rsid w:val="00A90BC6"/>
    <w:rsid w:val="00A91677"/>
    <w:rsid w:val="00A92EBD"/>
    <w:rsid w:val="00A946BD"/>
    <w:rsid w:val="00A94CE5"/>
    <w:rsid w:val="00A965E4"/>
    <w:rsid w:val="00A97051"/>
    <w:rsid w:val="00AA0DA6"/>
    <w:rsid w:val="00AA1183"/>
    <w:rsid w:val="00AA268D"/>
    <w:rsid w:val="00AA2F51"/>
    <w:rsid w:val="00AA3C30"/>
    <w:rsid w:val="00AA3DF6"/>
    <w:rsid w:val="00AA3ED2"/>
    <w:rsid w:val="00AA49E7"/>
    <w:rsid w:val="00AA4A77"/>
    <w:rsid w:val="00AA682A"/>
    <w:rsid w:val="00AA6C3B"/>
    <w:rsid w:val="00AB0709"/>
    <w:rsid w:val="00AB0A9B"/>
    <w:rsid w:val="00AB1034"/>
    <w:rsid w:val="00AB43A9"/>
    <w:rsid w:val="00AB4748"/>
    <w:rsid w:val="00AB53A5"/>
    <w:rsid w:val="00AB630B"/>
    <w:rsid w:val="00AB66F8"/>
    <w:rsid w:val="00AB7E6A"/>
    <w:rsid w:val="00AC007F"/>
    <w:rsid w:val="00AC1E4D"/>
    <w:rsid w:val="00AC2289"/>
    <w:rsid w:val="00AC27B9"/>
    <w:rsid w:val="00AC27F0"/>
    <w:rsid w:val="00AC5443"/>
    <w:rsid w:val="00AC5B0A"/>
    <w:rsid w:val="00AD0530"/>
    <w:rsid w:val="00AD1CD8"/>
    <w:rsid w:val="00AD28CA"/>
    <w:rsid w:val="00AD2A76"/>
    <w:rsid w:val="00AD38E1"/>
    <w:rsid w:val="00AD5C98"/>
    <w:rsid w:val="00AD74FC"/>
    <w:rsid w:val="00AD76D3"/>
    <w:rsid w:val="00AE0238"/>
    <w:rsid w:val="00AE0B27"/>
    <w:rsid w:val="00AE1167"/>
    <w:rsid w:val="00AE14BE"/>
    <w:rsid w:val="00AE166A"/>
    <w:rsid w:val="00AE234E"/>
    <w:rsid w:val="00AE2ED3"/>
    <w:rsid w:val="00AE2FC7"/>
    <w:rsid w:val="00AE2FE1"/>
    <w:rsid w:val="00AE3F08"/>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635"/>
    <w:rsid w:val="00AF6F1B"/>
    <w:rsid w:val="00B00457"/>
    <w:rsid w:val="00B00EB2"/>
    <w:rsid w:val="00B0127D"/>
    <w:rsid w:val="00B01D2F"/>
    <w:rsid w:val="00B03869"/>
    <w:rsid w:val="00B039BD"/>
    <w:rsid w:val="00B044B7"/>
    <w:rsid w:val="00B06679"/>
    <w:rsid w:val="00B067DD"/>
    <w:rsid w:val="00B07B2B"/>
    <w:rsid w:val="00B07EC9"/>
    <w:rsid w:val="00B1074E"/>
    <w:rsid w:val="00B11004"/>
    <w:rsid w:val="00B110AE"/>
    <w:rsid w:val="00B129D8"/>
    <w:rsid w:val="00B12E86"/>
    <w:rsid w:val="00B15941"/>
    <w:rsid w:val="00B16615"/>
    <w:rsid w:val="00B1792A"/>
    <w:rsid w:val="00B20CB3"/>
    <w:rsid w:val="00B21350"/>
    <w:rsid w:val="00B21D53"/>
    <w:rsid w:val="00B21E6E"/>
    <w:rsid w:val="00B23902"/>
    <w:rsid w:val="00B2521F"/>
    <w:rsid w:val="00B258BB"/>
    <w:rsid w:val="00B269C3"/>
    <w:rsid w:val="00B27D66"/>
    <w:rsid w:val="00B27D6B"/>
    <w:rsid w:val="00B31147"/>
    <w:rsid w:val="00B347D8"/>
    <w:rsid w:val="00B34AFF"/>
    <w:rsid w:val="00B373F0"/>
    <w:rsid w:val="00B37504"/>
    <w:rsid w:val="00B37ED7"/>
    <w:rsid w:val="00B40187"/>
    <w:rsid w:val="00B40EDE"/>
    <w:rsid w:val="00B41D69"/>
    <w:rsid w:val="00B4273C"/>
    <w:rsid w:val="00B42F63"/>
    <w:rsid w:val="00B43814"/>
    <w:rsid w:val="00B43D2E"/>
    <w:rsid w:val="00B44451"/>
    <w:rsid w:val="00B44BD7"/>
    <w:rsid w:val="00B45224"/>
    <w:rsid w:val="00B461F1"/>
    <w:rsid w:val="00B466AE"/>
    <w:rsid w:val="00B51A5C"/>
    <w:rsid w:val="00B524DE"/>
    <w:rsid w:val="00B527E8"/>
    <w:rsid w:val="00B5284F"/>
    <w:rsid w:val="00B5374E"/>
    <w:rsid w:val="00B54E38"/>
    <w:rsid w:val="00B56043"/>
    <w:rsid w:val="00B563BA"/>
    <w:rsid w:val="00B56A31"/>
    <w:rsid w:val="00B56C79"/>
    <w:rsid w:val="00B60A9F"/>
    <w:rsid w:val="00B61757"/>
    <w:rsid w:val="00B61A8C"/>
    <w:rsid w:val="00B61C87"/>
    <w:rsid w:val="00B628AC"/>
    <w:rsid w:val="00B62B12"/>
    <w:rsid w:val="00B633F2"/>
    <w:rsid w:val="00B6463F"/>
    <w:rsid w:val="00B64E55"/>
    <w:rsid w:val="00B65C9B"/>
    <w:rsid w:val="00B6604B"/>
    <w:rsid w:val="00B662D9"/>
    <w:rsid w:val="00B67248"/>
    <w:rsid w:val="00B67B97"/>
    <w:rsid w:val="00B7238C"/>
    <w:rsid w:val="00B725DD"/>
    <w:rsid w:val="00B742BD"/>
    <w:rsid w:val="00B743F8"/>
    <w:rsid w:val="00B77747"/>
    <w:rsid w:val="00B80758"/>
    <w:rsid w:val="00B858F0"/>
    <w:rsid w:val="00B860E1"/>
    <w:rsid w:val="00B8695A"/>
    <w:rsid w:val="00B87912"/>
    <w:rsid w:val="00B907CB"/>
    <w:rsid w:val="00B90A10"/>
    <w:rsid w:val="00B910DE"/>
    <w:rsid w:val="00B91D54"/>
    <w:rsid w:val="00B925EB"/>
    <w:rsid w:val="00B92E36"/>
    <w:rsid w:val="00B947F2"/>
    <w:rsid w:val="00B959F9"/>
    <w:rsid w:val="00B95FAC"/>
    <w:rsid w:val="00B968C8"/>
    <w:rsid w:val="00B9691A"/>
    <w:rsid w:val="00B96CCE"/>
    <w:rsid w:val="00B96F05"/>
    <w:rsid w:val="00BA2621"/>
    <w:rsid w:val="00BA3724"/>
    <w:rsid w:val="00BA3A8E"/>
    <w:rsid w:val="00BA3EC5"/>
    <w:rsid w:val="00BA3ED9"/>
    <w:rsid w:val="00BA47FD"/>
    <w:rsid w:val="00BA4D43"/>
    <w:rsid w:val="00BA5499"/>
    <w:rsid w:val="00BA5AC1"/>
    <w:rsid w:val="00BA64A1"/>
    <w:rsid w:val="00BA684A"/>
    <w:rsid w:val="00BA6D73"/>
    <w:rsid w:val="00BA6DBC"/>
    <w:rsid w:val="00BA74F8"/>
    <w:rsid w:val="00BA79ED"/>
    <w:rsid w:val="00BB054B"/>
    <w:rsid w:val="00BB0602"/>
    <w:rsid w:val="00BB0914"/>
    <w:rsid w:val="00BB122B"/>
    <w:rsid w:val="00BB2CCA"/>
    <w:rsid w:val="00BB2DA1"/>
    <w:rsid w:val="00BB31B2"/>
    <w:rsid w:val="00BB3BF0"/>
    <w:rsid w:val="00BB4D90"/>
    <w:rsid w:val="00BB544B"/>
    <w:rsid w:val="00BB5453"/>
    <w:rsid w:val="00BB5A59"/>
    <w:rsid w:val="00BB5DFC"/>
    <w:rsid w:val="00BB5E4C"/>
    <w:rsid w:val="00BB638A"/>
    <w:rsid w:val="00BB641D"/>
    <w:rsid w:val="00BB64A6"/>
    <w:rsid w:val="00BB69F2"/>
    <w:rsid w:val="00BB77A4"/>
    <w:rsid w:val="00BB7F6C"/>
    <w:rsid w:val="00BB7FFB"/>
    <w:rsid w:val="00BC0562"/>
    <w:rsid w:val="00BC0F3F"/>
    <w:rsid w:val="00BC1393"/>
    <w:rsid w:val="00BC15B0"/>
    <w:rsid w:val="00BC2054"/>
    <w:rsid w:val="00BC29F1"/>
    <w:rsid w:val="00BC3193"/>
    <w:rsid w:val="00BC5635"/>
    <w:rsid w:val="00BC5ED1"/>
    <w:rsid w:val="00BC5FF2"/>
    <w:rsid w:val="00BC6B3C"/>
    <w:rsid w:val="00BC7928"/>
    <w:rsid w:val="00BD091D"/>
    <w:rsid w:val="00BD2049"/>
    <w:rsid w:val="00BD279D"/>
    <w:rsid w:val="00BD3013"/>
    <w:rsid w:val="00BD3064"/>
    <w:rsid w:val="00BD3218"/>
    <w:rsid w:val="00BD370F"/>
    <w:rsid w:val="00BD3B24"/>
    <w:rsid w:val="00BD3D54"/>
    <w:rsid w:val="00BD3D6F"/>
    <w:rsid w:val="00BD3FBB"/>
    <w:rsid w:val="00BD574E"/>
    <w:rsid w:val="00BD6B9D"/>
    <w:rsid w:val="00BD6BB8"/>
    <w:rsid w:val="00BD6C52"/>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72"/>
    <w:rsid w:val="00BF4FA1"/>
    <w:rsid w:val="00BF55D9"/>
    <w:rsid w:val="00BF6103"/>
    <w:rsid w:val="00BF61E7"/>
    <w:rsid w:val="00BF6E2B"/>
    <w:rsid w:val="00BF7216"/>
    <w:rsid w:val="00C008F7"/>
    <w:rsid w:val="00C00BC3"/>
    <w:rsid w:val="00C013F8"/>
    <w:rsid w:val="00C02007"/>
    <w:rsid w:val="00C02010"/>
    <w:rsid w:val="00C02102"/>
    <w:rsid w:val="00C02CBD"/>
    <w:rsid w:val="00C04406"/>
    <w:rsid w:val="00C04C96"/>
    <w:rsid w:val="00C0584E"/>
    <w:rsid w:val="00C05D8C"/>
    <w:rsid w:val="00C06DBC"/>
    <w:rsid w:val="00C07404"/>
    <w:rsid w:val="00C07B7E"/>
    <w:rsid w:val="00C07DF9"/>
    <w:rsid w:val="00C11180"/>
    <w:rsid w:val="00C11904"/>
    <w:rsid w:val="00C11FD8"/>
    <w:rsid w:val="00C120F6"/>
    <w:rsid w:val="00C122DC"/>
    <w:rsid w:val="00C12392"/>
    <w:rsid w:val="00C12417"/>
    <w:rsid w:val="00C13E90"/>
    <w:rsid w:val="00C14452"/>
    <w:rsid w:val="00C14E2E"/>
    <w:rsid w:val="00C1675B"/>
    <w:rsid w:val="00C16DA6"/>
    <w:rsid w:val="00C20491"/>
    <w:rsid w:val="00C206A4"/>
    <w:rsid w:val="00C214FA"/>
    <w:rsid w:val="00C2200F"/>
    <w:rsid w:val="00C22B1E"/>
    <w:rsid w:val="00C22DE7"/>
    <w:rsid w:val="00C23E00"/>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55D6"/>
    <w:rsid w:val="00C36873"/>
    <w:rsid w:val="00C37A1B"/>
    <w:rsid w:val="00C42FE6"/>
    <w:rsid w:val="00C44C00"/>
    <w:rsid w:val="00C45D4E"/>
    <w:rsid w:val="00C47228"/>
    <w:rsid w:val="00C47349"/>
    <w:rsid w:val="00C4761E"/>
    <w:rsid w:val="00C47EDF"/>
    <w:rsid w:val="00C500C5"/>
    <w:rsid w:val="00C53864"/>
    <w:rsid w:val="00C54172"/>
    <w:rsid w:val="00C54FE8"/>
    <w:rsid w:val="00C55F73"/>
    <w:rsid w:val="00C5741C"/>
    <w:rsid w:val="00C575A1"/>
    <w:rsid w:val="00C57E28"/>
    <w:rsid w:val="00C606BE"/>
    <w:rsid w:val="00C6202B"/>
    <w:rsid w:val="00C62069"/>
    <w:rsid w:val="00C634C8"/>
    <w:rsid w:val="00C63F10"/>
    <w:rsid w:val="00C6489D"/>
    <w:rsid w:val="00C64F50"/>
    <w:rsid w:val="00C6518B"/>
    <w:rsid w:val="00C65F25"/>
    <w:rsid w:val="00C66667"/>
    <w:rsid w:val="00C66B5F"/>
    <w:rsid w:val="00C67BCB"/>
    <w:rsid w:val="00C7028C"/>
    <w:rsid w:val="00C7284E"/>
    <w:rsid w:val="00C73CD5"/>
    <w:rsid w:val="00C73D92"/>
    <w:rsid w:val="00C74E95"/>
    <w:rsid w:val="00C775D4"/>
    <w:rsid w:val="00C8002F"/>
    <w:rsid w:val="00C800E0"/>
    <w:rsid w:val="00C80CCB"/>
    <w:rsid w:val="00C8101B"/>
    <w:rsid w:val="00C819E0"/>
    <w:rsid w:val="00C823EF"/>
    <w:rsid w:val="00C82566"/>
    <w:rsid w:val="00C826F6"/>
    <w:rsid w:val="00C8297E"/>
    <w:rsid w:val="00C82BEB"/>
    <w:rsid w:val="00C83527"/>
    <w:rsid w:val="00C83F06"/>
    <w:rsid w:val="00C91721"/>
    <w:rsid w:val="00C92EBC"/>
    <w:rsid w:val="00C9377F"/>
    <w:rsid w:val="00C93D81"/>
    <w:rsid w:val="00C93F73"/>
    <w:rsid w:val="00C941B1"/>
    <w:rsid w:val="00C948B4"/>
    <w:rsid w:val="00C94FC4"/>
    <w:rsid w:val="00C9545A"/>
    <w:rsid w:val="00C95985"/>
    <w:rsid w:val="00C967BF"/>
    <w:rsid w:val="00C96D38"/>
    <w:rsid w:val="00CA17D9"/>
    <w:rsid w:val="00CA2361"/>
    <w:rsid w:val="00CA2EE5"/>
    <w:rsid w:val="00CA3541"/>
    <w:rsid w:val="00CA51E1"/>
    <w:rsid w:val="00CA663C"/>
    <w:rsid w:val="00CA7890"/>
    <w:rsid w:val="00CA7C0D"/>
    <w:rsid w:val="00CB0D64"/>
    <w:rsid w:val="00CB10CC"/>
    <w:rsid w:val="00CB1227"/>
    <w:rsid w:val="00CB280F"/>
    <w:rsid w:val="00CB449B"/>
    <w:rsid w:val="00CB5BF6"/>
    <w:rsid w:val="00CB5CD7"/>
    <w:rsid w:val="00CC02B7"/>
    <w:rsid w:val="00CC07C7"/>
    <w:rsid w:val="00CC223A"/>
    <w:rsid w:val="00CC25BD"/>
    <w:rsid w:val="00CC3AE8"/>
    <w:rsid w:val="00CC4834"/>
    <w:rsid w:val="00CC4846"/>
    <w:rsid w:val="00CC4887"/>
    <w:rsid w:val="00CC4AE7"/>
    <w:rsid w:val="00CC5026"/>
    <w:rsid w:val="00CC57FD"/>
    <w:rsid w:val="00CC5B8C"/>
    <w:rsid w:val="00CC5E44"/>
    <w:rsid w:val="00CC6F0B"/>
    <w:rsid w:val="00CC7DBC"/>
    <w:rsid w:val="00CD196B"/>
    <w:rsid w:val="00CD1D80"/>
    <w:rsid w:val="00CD2120"/>
    <w:rsid w:val="00CD2940"/>
    <w:rsid w:val="00CD62C3"/>
    <w:rsid w:val="00CD779B"/>
    <w:rsid w:val="00CD7D1F"/>
    <w:rsid w:val="00CE029F"/>
    <w:rsid w:val="00CE0A2B"/>
    <w:rsid w:val="00CE1C30"/>
    <w:rsid w:val="00CE4217"/>
    <w:rsid w:val="00CE5138"/>
    <w:rsid w:val="00CE536E"/>
    <w:rsid w:val="00CE5FE0"/>
    <w:rsid w:val="00CE771F"/>
    <w:rsid w:val="00CE7FAF"/>
    <w:rsid w:val="00CF0C6D"/>
    <w:rsid w:val="00CF277A"/>
    <w:rsid w:val="00CF34BC"/>
    <w:rsid w:val="00CF3D6C"/>
    <w:rsid w:val="00CF4872"/>
    <w:rsid w:val="00CF4C4D"/>
    <w:rsid w:val="00CF59FE"/>
    <w:rsid w:val="00CF7A07"/>
    <w:rsid w:val="00D00934"/>
    <w:rsid w:val="00D00ECF"/>
    <w:rsid w:val="00D030F5"/>
    <w:rsid w:val="00D0392C"/>
    <w:rsid w:val="00D03DC5"/>
    <w:rsid w:val="00D03F9A"/>
    <w:rsid w:val="00D045C4"/>
    <w:rsid w:val="00D048CE"/>
    <w:rsid w:val="00D05412"/>
    <w:rsid w:val="00D05DF9"/>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3F24"/>
    <w:rsid w:val="00D34C3A"/>
    <w:rsid w:val="00D3507E"/>
    <w:rsid w:val="00D35695"/>
    <w:rsid w:val="00D35AED"/>
    <w:rsid w:val="00D36F93"/>
    <w:rsid w:val="00D37555"/>
    <w:rsid w:val="00D37787"/>
    <w:rsid w:val="00D37ECB"/>
    <w:rsid w:val="00D42A42"/>
    <w:rsid w:val="00D435A2"/>
    <w:rsid w:val="00D43AB8"/>
    <w:rsid w:val="00D43DE5"/>
    <w:rsid w:val="00D44C6B"/>
    <w:rsid w:val="00D45E51"/>
    <w:rsid w:val="00D4658D"/>
    <w:rsid w:val="00D4726C"/>
    <w:rsid w:val="00D47A32"/>
    <w:rsid w:val="00D51735"/>
    <w:rsid w:val="00D51C33"/>
    <w:rsid w:val="00D52B2C"/>
    <w:rsid w:val="00D532DC"/>
    <w:rsid w:val="00D5361C"/>
    <w:rsid w:val="00D54583"/>
    <w:rsid w:val="00D54880"/>
    <w:rsid w:val="00D563E2"/>
    <w:rsid w:val="00D56E30"/>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5DF"/>
    <w:rsid w:val="00D75898"/>
    <w:rsid w:val="00D7642C"/>
    <w:rsid w:val="00D7645F"/>
    <w:rsid w:val="00D7670C"/>
    <w:rsid w:val="00D77381"/>
    <w:rsid w:val="00D80816"/>
    <w:rsid w:val="00D80B0A"/>
    <w:rsid w:val="00D80BF9"/>
    <w:rsid w:val="00D81546"/>
    <w:rsid w:val="00D82E08"/>
    <w:rsid w:val="00D8372E"/>
    <w:rsid w:val="00D83CD1"/>
    <w:rsid w:val="00D844C5"/>
    <w:rsid w:val="00D84ACF"/>
    <w:rsid w:val="00D84EF9"/>
    <w:rsid w:val="00D86FA6"/>
    <w:rsid w:val="00D87727"/>
    <w:rsid w:val="00D90578"/>
    <w:rsid w:val="00D90BC0"/>
    <w:rsid w:val="00D91602"/>
    <w:rsid w:val="00D916BE"/>
    <w:rsid w:val="00D916C2"/>
    <w:rsid w:val="00D92133"/>
    <w:rsid w:val="00D927FF"/>
    <w:rsid w:val="00D92AEC"/>
    <w:rsid w:val="00D93980"/>
    <w:rsid w:val="00D956A2"/>
    <w:rsid w:val="00D95A0E"/>
    <w:rsid w:val="00D96302"/>
    <w:rsid w:val="00D96B6B"/>
    <w:rsid w:val="00D9743B"/>
    <w:rsid w:val="00D9769F"/>
    <w:rsid w:val="00DA023D"/>
    <w:rsid w:val="00DA03EB"/>
    <w:rsid w:val="00DA1024"/>
    <w:rsid w:val="00DA1135"/>
    <w:rsid w:val="00DA1377"/>
    <w:rsid w:val="00DA13A4"/>
    <w:rsid w:val="00DA1A40"/>
    <w:rsid w:val="00DA37C5"/>
    <w:rsid w:val="00DA3B3B"/>
    <w:rsid w:val="00DA4DC8"/>
    <w:rsid w:val="00DA5300"/>
    <w:rsid w:val="00DA5E86"/>
    <w:rsid w:val="00DB0416"/>
    <w:rsid w:val="00DB0872"/>
    <w:rsid w:val="00DB0E91"/>
    <w:rsid w:val="00DB1371"/>
    <w:rsid w:val="00DB2567"/>
    <w:rsid w:val="00DB3FA6"/>
    <w:rsid w:val="00DB485B"/>
    <w:rsid w:val="00DB6903"/>
    <w:rsid w:val="00DB7C08"/>
    <w:rsid w:val="00DB7C33"/>
    <w:rsid w:val="00DB7E2A"/>
    <w:rsid w:val="00DB7F28"/>
    <w:rsid w:val="00DC03D1"/>
    <w:rsid w:val="00DC0D8A"/>
    <w:rsid w:val="00DC12B4"/>
    <w:rsid w:val="00DC1F0B"/>
    <w:rsid w:val="00DC278B"/>
    <w:rsid w:val="00DC2C5D"/>
    <w:rsid w:val="00DC317C"/>
    <w:rsid w:val="00DC3521"/>
    <w:rsid w:val="00DC3D37"/>
    <w:rsid w:val="00DC4101"/>
    <w:rsid w:val="00DC452B"/>
    <w:rsid w:val="00DC4F90"/>
    <w:rsid w:val="00DC5AF5"/>
    <w:rsid w:val="00DC6382"/>
    <w:rsid w:val="00DC764D"/>
    <w:rsid w:val="00DC7AE2"/>
    <w:rsid w:val="00DD1BA4"/>
    <w:rsid w:val="00DD1F2D"/>
    <w:rsid w:val="00DD1FE8"/>
    <w:rsid w:val="00DD2545"/>
    <w:rsid w:val="00DD26C8"/>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8BC"/>
    <w:rsid w:val="00DF37AB"/>
    <w:rsid w:val="00DF3A73"/>
    <w:rsid w:val="00DF3EF2"/>
    <w:rsid w:val="00DF439D"/>
    <w:rsid w:val="00DF4DAB"/>
    <w:rsid w:val="00DF60FB"/>
    <w:rsid w:val="00DF7F79"/>
    <w:rsid w:val="00E00D01"/>
    <w:rsid w:val="00E0125F"/>
    <w:rsid w:val="00E01A30"/>
    <w:rsid w:val="00E01EF3"/>
    <w:rsid w:val="00E01FA8"/>
    <w:rsid w:val="00E023E7"/>
    <w:rsid w:val="00E02D89"/>
    <w:rsid w:val="00E02EFE"/>
    <w:rsid w:val="00E039A5"/>
    <w:rsid w:val="00E03C76"/>
    <w:rsid w:val="00E0501A"/>
    <w:rsid w:val="00E06245"/>
    <w:rsid w:val="00E0647D"/>
    <w:rsid w:val="00E07957"/>
    <w:rsid w:val="00E119F6"/>
    <w:rsid w:val="00E12451"/>
    <w:rsid w:val="00E12DF2"/>
    <w:rsid w:val="00E131DA"/>
    <w:rsid w:val="00E143C5"/>
    <w:rsid w:val="00E1480E"/>
    <w:rsid w:val="00E15DFF"/>
    <w:rsid w:val="00E16123"/>
    <w:rsid w:val="00E16E5C"/>
    <w:rsid w:val="00E17B41"/>
    <w:rsid w:val="00E20CF6"/>
    <w:rsid w:val="00E22564"/>
    <w:rsid w:val="00E231F5"/>
    <w:rsid w:val="00E23651"/>
    <w:rsid w:val="00E24393"/>
    <w:rsid w:val="00E25588"/>
    <w:rsid w:val="00E25810"/>
    <w:rsid w:val="00E263E0"/>
    <w:rsid w:val="00E273A7"/>
    <w:rsid w:val="00E2778E"/>
    <w:rsid w:val="00E30B3D"/>
    <w:rsid w:val="00E31DD5"/>
    <w:rsid w:val="00E32CD9"/>
    <w:rsid w:val="00E3385B"/>
    <w:rsid w:val="00E33E3F"/>
    <w:rsid w:val="00E35403"/>
    <w:rsid w:val="00E35879"/>
    <w:rsid w:val="00E3762A"/>
    <w:rsid w:val="00E4040B"/>
    <w:rsid w:val="00E40E3E"/>
    <w:rsid w:val="00E4164F"/>
    <w:rsid w:val="00E41FD1"/>
    <w:rsid w:val="00E4267D"/>
    <w:rsid w:val="00E42D54"/>
    <w:rsid w:val="00E43C68"/>
    <w:rsid w:val="00E4465C"/>
    <w:rsid w:val="00E44DE3"/>
    <w:rsid w:val="00E46A54"/>
    <w:rsid w:val="00E47A8A"/>
    <w:rsid w:val="00E47ADE"/>
    <w:rsid w:val="00E50D87"/>
    <w:rsid w:val="00E514E0"/>
    <w:rsid w:val="00E525FD"/>
    <w:rsid w:val="00E52ACA"/>
    <w:rsid w:val="00E53205"/>
    <w:rsid w:val="00E53DF7"/>
    <w:rsid w:val="00E54A54"/>
    <w:rsid w:val="00E5572E"/>
    <w:rsid w:val="00E55D22"/>
    <w:rsid w:val="00E564F8"/>
    <w:rsid w:val="00E5650F"/>
    <w:rsid w:val="00E56D56"/>
    <w:rsid w:val="00E57531"/>
    <w:rsid w:val="00E57A27"/>
    <w:rsid w:val="00E605E2"/>
    <w:rsid w:val="00E60C94"/>
    <w:rsid w:val="00E6146D"/>
    <w:rsid w:val="00E62314"/>
    <w:rsid w:val="00E62992"/>
    <w:rsid w:val="00E638CE"/>
    <w:rsid w:val="00E63AC1"/>
    <w:rsid w:val="00E63E3B"/>
    <w:rsid w:val="00E64C69"/>
    <w:rsid w:val="00E65949"/>
    <w:rsid w:val="00E65978"/>
    <w:rsid w:val="00E66B28"/>
    <w:rsid w:val="00E679F4"/>
    <w:rsid w:val="00E70A07"/>
    <w:rsid w:val="00E719C2"/>
    <w:rsid w:val="00E71AA1"/>
    <w:rsid w:val="00E72448"/>
    <w:rsid w:val="00E7253C"/>
    <w:rsid w:val="00E73412"/>
    <w:rsid w:val="00E739F5"/>
    <w:rsid w:val="00E73A81"/>
    <w:rsid w:val="00E73E07"/>
    <w:rsid w:val="00E752D3"/>
    <w:rsid w:val="00E75EBF"/>
    <w:rsid w:val="00E75F64"/>
    <w:rsid w:val="00E76352"/>
    <w:rsid w:val="00E777DF"/>
    <w:rsid w:val="00E77858"/>
    <w:rsid w:val="00E77A39"/>
    <w:rsid w:val="00E80D36"/>
    <w:rsid w:val="00E80DBA"/>
    <w:rsid w:val="00E82DD1"/>
    <w:rsid w:val="00E8302B"/>
    <w:rsid w:val="00E83D3F"/>
    <w:rsid w:val="00E83F38"/>
    <w:rsid w:val="00E85E67"/>
    <w:rsid w:val="00E86137"/>
    <w:rsid w:val="00E86288"/>
    <w:rsid w:val="00E86467"/>
    <w:rsid w:val="00E871BE"/>
    <w:rsid w:val="00E87345"/>
    <w:rsid w:val="00E87DD3"/>
    <w:rsid w:val="00E91C41"/>
    <w:rsid w:val="00E91D2D"/>
    <w:rsid w:val="00E922C9"/>
    <w:rsid w:val="00E9233E"/>
    <w:rsid w:val="00E92575"/>
    <w:rsid w:val="00E933B8"/>
    <w:rsid w:val="00E93D4E"/>
    <w:rsid w:val="00E94AF2"/>
    <w:rsid w:val="00EA04D1"/>
    <w:rsid w:val="00EA0579"/>
    <w:rsid w:val="00EA0668"/>
    <w:rsid w:val="00EA127F"/>
    <w:rsid w:val="00EA12D3"/>
    <w:rsid w:val="00EA1489"/>
    <w:rsid w:val="00EA186C"/>
    <w:rsid w:val="00EA337C"/>
    <w:rsid w:val="00EA3D56"/>
    <w:rsid w:val="00EA3F1D"/>
    <w:rsid w:val="00EA4458"/>
    <w:rsid w:val="00EA4749"/>
    <w:rsid w:val="00EA4B82"/>
    <w:rsid w:val="00EA5B4F"/>
    <w:rsid w:val="00EA5BE1"/>
    <w:rsid w:val="00EA7D87"/>
    <w:rsid w:val="00EB125E"/>
    <w:rsid w:val="00EB27F1"/>
    <w:rsid w:val="00EB3591"/>
    <w:rsid w:val="00EB3D0C"/>
    <w:rsid w:val="00EB408A"/>
    <w:rsid w:val="00EB5CFD"/>
    <w:rsid w:val="00EB63F9"/>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5EE1"/>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A2"/>
    <w:rsid w:val="00ED7DB7"/>
    <w:rsid w:val="00EE007B"/>
    <w:rsid w:val="00EE1D80"/>
    <w:rsid w:val="00EE4A60"/>
    <w:rsid w:val="00EE5848"/>
    <w:rsid w:val="00EE5943"/>
    <w:rsid w:val="00EE5A62"/>
    <w:rsid w:val="00EE6ADF"/>
    <w:rsid w:val="00EE7D7C"/>
    <w:rsid w:val="00EF041B"/>
    <w:rsid w:val="00EF0821"/>
    <w:rsid w:val="00EF1754"/>
    <w:rsid w:val="00EF2118"/>
    <w:rsid w:val="00EF3921"/>
    <w:rsid w:val="00EF3AE8"/>
    <w:rsid w:val="00EF4B50"/>
    <w:rsid w:val="00EF5292"/>
    <w:rsid w:val="00EF5B1A"/>
    <w:rsid w:val="00EF7356"/>
    <w:rsid w:val="00EF7B52"/>
    <w:rsid w:val="00F00D06"/>
    <w:rsid w:val="00F0136E"/>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040"/>
    <w:rsid w:val="00F20378"/>
    <w:rsid w:val="00F208E3"/>
    <w:rsid w:val="00F20DFE"/>
    <w:rsid w:val="00F23242"/>
    <w:rsid w:val="00F2354B"/>
    <w:rsid w:val="00F23AF3"/>
    <w:rsid w:val="00F2483B"/>
    <w:rsid w:val="00F24D89"/>
    <w:rsid w:val="00F254EF"/>
    <w:rsid w:val="00F259D1"/>
    <w:rsid w:val="00F25AF8"/>
    <w:rsid w:val="00F25D98"/>
    <w:rsid w:val="00F263D9"/>
    <w:rsid w:val="00F26575"/>
    <w:rsid w:val="00F275A5"/>
    <w:rsid w:val="00F27CCD"/>
    <w:rsid w:val="00F300FB"/>
    <w:rsid w:val="00F3061A"/>
    <w:rsid w:val="00F307AD"/>
    <w:rsid w:val="00F3090D"/>
    <w:rsid w:val="00F311BB"/>
    <w:rsid w:val="00F3168C"/>
    <w:rsid w:val="00F31D25"/>
    <w:rsid w:val="00F3316F"/>
    <w:rsid w:val="00F33D2F"/>
    <w:rsid w:val="00F3555D"/>
    <w:rsid w:val="00F359A4"/>
    <w:rsid w:val="00F35C4F"/>
    <w:rsid w:val="00F36645"/>
    <w:rsid w:val="00F36B0C"/>
    <w:rsid w:val="00F40165"/>
    <w:rsid w:val="00F40671"/>
    <w:rsid w:val="00F40720"/>
    <w:rsid w:val="00F40C6E"/>
    <w:rsid w:val="00F4170E"/>
    <w:rsid w:val="00F4216A"/>
    <w:rsid w:val="00F42872"/>
    <w:rsid w:val="00F43204"/>
    <w:rsid w:val="00F44898"/>
    <w:rsid w:val="00F44E65"/>
    <w:rsid w:val="00F46672"/>
    <w:rsid w:val="00F46712"/>
    <w:rsid w:val="00F47E5D"/>
    <w:rsid w:val="00F51E78"/>
    <w:rsid w:val="00F52CB1"/>
    <w:rsid w:val="00F530B5"/>
    <w:rsid w:val="00F537F8"/>
    <w:rsid w:val="00F53CFE"/>
    <w:rsid w:val="00F54996"/>
    <w:rsid w:val="00F54EA1"/>
    <w:rsid w:val="00F5536C"/>
    <w:rsid w:val="00F55BE5"/>
    <w:rsid w:val="00F56F73"/>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2A4"/>
    <w:rsid w:val="00F733FF"/>
    <w:rsid w:val="00F74DC7"/>
    <w:rsid w:val="00F753C1"/>
    <w:rsid w:val="00F76654"/>
    <w:rsid w:val="00F76CE7"/>
    <w:rsid w:val="00F77659"/>
    <w:rsid w:val="00F77E88"/>
    <w:rsid w:val="00F80595"/>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211F"/>
    <w:rsid w:val="00F92AD9"/>
    <w:rsid w:val="00F9388C"/>
    <w:rsid w:val="00F9393F"/>
    <w:rsid w:val="00F942FC"/>
    <w:rsid w:val="00F94826"/>
    <w:rsid w:val="00F94FC7"/>
    <w:rsid w:val="00F95D50"/>
    <w:rsid w:val="00F962C2"/>
    <w:rsid w:val="00F96AA1"/>
    <w:rsid w:val="00F96B6E"/>
    <w:rsid w:val="00F96CB2"/>
    <w:rsid w:val="00F96DED"/>
    <w:rsid w:val="00FA052A"/>
    <w:rsid w:val="00FA3238"/>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5768"/>
    <w:rsid w:val="00FB57A7"/>
    <w:rsid w:val="00FB5C14"/>
    <w:rsid w:val="00FB6386"/>
    <w:rsid w:val="00FB63B8"/>
    <w:rsid w:val="00FB6613"/>
    <w:rsid w:val="00FB7BC1"/>
    <w:rsid w:val="00FC05EB"/>
    <w:rsid w:val="00FC0F22"/>
    <w:rsid w:val="00FC1223"/>
    <w:rsid w:val="00FC293B"/>
    <w:rsid w:val="00FC2C00"/>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FD1"/>
    <w:rsid w:val="00FD5186"/>
    <w:rsid w:val="00FD5F8D"/>
    <w:rsid w:val="00FD794A"/>
    <w:rsid w:val="00FE00AF"/>
    <w:rsid w:val="00FE263D"/>
    <w:rsid w:val="00FE2718"/>
    <w:rsid w:val="00FE3576"/>
    <w:rsid w:val="00FE4336"/>
    <w:rsid w:val="00FE4EF8"/>
    <w:rsid w:val="00FE4FBB"/>
    <w:rsid w:val="00FE543B"/>
    <w:rsid w:val="00FE6D62"/>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2F221CE"/>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BF97E"/>
  <w15:docId w15:val="{B61F6627-3729-4278-A940-3D6101938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spacing w:after="160" w:line="259" w:lineRule="auto"/>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uiPriority w:val="99"/>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uiPriority w:val="99"/>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pPr>
      <w:spacing w:after="160" w:line="259" w:lineRule="auto"/>
    </w:pPr>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pPr>
      <w:spacing w:after="160" w:line="259" w:lineRule="auto"/>
    </w:pPr>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pPr>
      <w:spacing w:after="160" w:line="259" w:lineRule="auto"/>
    </w:pPr>
    <w:rPr>
      <w:sz w:val="24"/>
      <w:szCs w:val="24"/>
      <w:lang w:val="en-GB" w:eastAsia="ko-KR"/>
    </w:rPr>
  </w:style>
  <w:style w:type="paragraph" w:customStyle="1" w:styleId="-PAGE-">
    <w:name w:val="- PAGE -"/>
    <w:qFormat/>
    <w:pPr>
      <w:spacing w:after="160" w:line="259" w:lineRule="auto"/>
    </w:pPr>
    <w:rPr>
      <w:sz w:val="24"/>
      <w:szCs w:val="24"/>
      <w:lang w:val="en-GB" w:eastAsia="ko-KR"/>
    </w:rPr>
  </w:style>
  <w:style w:type="paragraph" w:customStyle="1" w:styleId="PageXofY">
    <w:name w:val="Page X of Y"/>
    <w:qFormat/>
    <w:pPr>
      <w:spacing w:after="160" w:line="259" w:lineRule="auto"/>
    </w:pPr>
    <w:rPr>
      <w:sz w:val="24"/>
      <w:szCs w:val="24"/>
      <w:lang w:val="en-GB" w:eastAsia="ko-KR"/>
    </w:rPr>
  </w:style>
  <w:style w:type="paragraph" w:customStyle="1" w:styleId="Createdby">
    <w:name w:val="Created by"/>
    <w:qFormat/>
    <w:pPr>
      <w:spacing w:after="160" w:line="259" w:lineRule="auto"/>
    </w:pPr>
    <w:rPr>
      <w:sz w:val="24"/>
      <w:szCs w:val="24"/>
      <w:lang w:val="en-GB" w:eastAsia="ko-KR"/>
    </w:rPr>
  </w:style>
  <w:style w:type="paragraph" w:customStyle="1" w:styleId="Createdon">
    <w:name w:val="Created on"/>
    <w:qFormat/>
    <w:pPr>
      <w:spacing w:after="160" w:line="259" w:lineRule="auto"/>
    </w:pPr>
    <w:rPr>
      <w:sz w:val="24"/>
      <w:szCs w:val="24"/>
      <w:lang w:val="en-GB" w:eastAsia="ko-KR"/>
    </w:rPr>
  </w:style>
  <w:style w:type="paragraph" w:customStyle="1" w:styleId="Lastprinted">
    <w:name w:val="Last printed"/>
    <w:qFormat/>
    <w:pPr>
      <w:spacing w:after="160" w:line="259" w:lineRule="auto"/>
    </w:pPr>
    <w:rPr>
      <w:sz w:val="24"/>
      <w:szCs w:val="24"/>
      <w:lang w:val="en-GB" w:eastAsia="ko-KR"/>
    </w:rPr>
  </w:style>
  <w:style w:type="paragraph" w:customStyle="1" w:styleId="Lastsavedby">
    <w:name w:val="Last saved by"/>
    <w:qFormat/>
    <w:pPr>
      <w:spacing w:after="160" w:line="259" w:lineRule="auto"/>
    </w:pPr>
    <w:rPr>
      <w:sz w:val="24"/>
      <w:szCs w:val="24"/>
      <w:lang w:val="en-GB" w:eastAsia="ko-KR"/>
    </w:rPr>
  </w:style>
  <w:style w:type="paragraph" w:customStyle="1" w:styleId="Filename">
    <w:name w:val="Filename"/>
    <w:qFormat/>
    <w:pPr>
      <w:spacing w:after="160" w:line="259" w:lineRule="auto"/>
    </w:pPr>
    <w:rPr>
      <w:sz w:val="24"/>
      <w:szCs w:val="24"/>
      <w:lang w:val="en-GB" w:eastAsia="ko-KR"/>
    </w:rPr>
  </w:style>
  <w:style w:type="paragraph" w:customStyle="1" w:styleId="Filenameandpath">
    <w:name w:val="Filename and path"/>
    <w:qFormat/>
    <w:pPr>
      <w:spacing w:after="160" w:line="259" w:lineRule="auto"/>
    </w:pPr>
    <w:rPr>
      <w:sz w:val="24"/>
      <w:szCs w:val="24"/>
      <w:lang w:val="en-GB" w:eastAsia="ko-KR"/>
    </w:rPr>
  </w:style>
  <w:style w:type="paragraph" w:customStyle="1" w:styleId="AuthorPageDate">
    <w:name w:val="Author  Page #  Date"/>
    <w:qFormat/>
    <w:pPr>
      <w:spacing w:after="160" w:line="259" w:lineRule="auto"/>
    </w:pPr>
    <w:rPr>
      <w:sz w:val="24"/>
      <w:szCs w:val="24"/>
      <w:lang w:val="en-GB" w:eastAsia="ko-KR"/>
    </w:rPr>
  </w:style>
  <w:style w:type="paragraph" w:customStyle="1" w:styleId="ConfidentialPageDate">
    <w:name w:val="Confidential  Page #  Date"/>
    <w:qFormat/>
    <w:pPr>
      <w:spacing w:after="160" w:line="259" w:lineRule="auto"/>
    </w:pPr>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tabs>
        <w:tab w:val="clear" w:pos="1210"/>
        <w:tab w:val="left" w:pos="3195"/>
      </w:tabs>
      <w:spacing w:before="60" w:after="0"/>
      <w:ind w:left="3195"/>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Emphasis1">
    <w:name w:val="Subtle Emphasis1"/>
    <w:basedOn w:val="DefaultParagraphFont"/>
    <w:uiPriority w:val="19"/>
    <w:qFormat/>
    <w:rPr>
      <w:i/>
      <w:iCs/>
      <w:color w:val="404040" w:themeColor="text1" w:themeTint="BF"/>
    </w:rPr>
  </w:style>
  <w:style w:type="paragraph" w:customStyle="1" w:styleId="32">
    <w:name w:val="修订3"/>
    <w:hidden/>
    <w:uiPriority w:val="99"/>
    <w:semiHidden/>
    <w:qFormat/>
    <w:rPr>
      <w:lang w:val="en-GB" w:eastAsia="en-US"/>
    </w:rPr>
  </w:style>
  <w:style w:type="character" w:customStyle="1" w:styleId="normaltextrun">
    <w:name w:val="normaltextrun"/>
    <w:qFormat/>
  </w:style>
  <w:style w:type="paragraph" w:customStyle="1" w:styleId="EmailDiscussion2">
    <w:name w:val="EmailDiscussion2"/>
    <w:basedOn w:val="Doc-text2"/>
    <w:uiPriority w:val="99"/>
    <w:qFormat/>
    <w:pPr>
      <w:spacing w:line="240" w:lineRule="auto"/>
    </w:pPr>
    <w:rPr>
      <w:rFonts w:eastAsia="MS Mincho"/>
    </w:rPr>
  </w:style>
  <w:style w:type="paragraph" w:customStyle="1" w:styleId="Proposal">
    <w:name w:val="Proposal"/>
    <w:basedOn w:val="Normal"/>
    <w:link w:val="ProposalChar"/>
    <w:qFormat/>
    <w:rsid w:val="005B7CEA"/>
    <w:pPr>
      <w:numPr>
        <w:numId w:val="9"/>
      </w:numPr>
      <w:tabs>
        <w:tab w:val="left" w:pos="1701"/>
      </w:tabs>
      <w:overflowPunct w:val="0"/>
      <w:autoSpaceDE w:val="0"/>
      <w:autoSpaceDN w:val="0"/>
      <w:adjustRightInd w:val="0"/>
      <w:spacing w:after="120" w:line="240" w:lineRule="auto"/>
      <w:jc w:val="both"/>
      <w:textAlignment w:val="baseline"/>
    </w:pPr>
    <w:rPr>
      <w:rFonts w:ascii="Arial" w:eastAsia="DengXian" w:hAnsi="Arial"/>
      <w:b/>
      <w:bCs/>
      <w:lang w:eastAsia="zh-CN"/>
    </w:rPr>
  </w:style>
  <w:style w:type="character" w:customStyle="1" w:styleId="ProposalChar">
    <w:name w:val="Proposal Char"/>
    <w:link w:val="Proposal"/>
    <w:rsid w:val="005B7CEA"/>
    <w:rPr>
      <w:rFonts w:ascii="Arial" w:eastAsia="DengXi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981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5AIRPNAIUNRU-859666464-11414</_dlc_DocId>
    <_dlc_DocIdUrl xmlns="71c5aaf6-e6ce-465b-b873-5148d2a4c105">
      <Url>https://nokia.sharepoint.com/sites/c5g/e2earch/_layouts/15/DocIdRedir.aspx?ID=5AIRPNAIUNRU-859666464-11414</Url>
      <Description>5AIRPNAIUNRU-859666464-11414</Description>
    </_dlc_DocIdUrl>
    <Information xmlns="3b34c8f0-1ef5-4d1e-bb66-517ce7fe7356" xsi:nil="true"/>
    <Associated_x0020_Task xmlns="3b34c8f0-1ef5-4d1e-bb66-517ce7fe7356" xsi:nil="true"/>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2.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3.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0CC05-0590-41CC-A903-ACC95541E6A9}">
  <ds:schemaRefs>
    <ds:schemaRef ds:uri="http://schemas.openxmlformats.org/officeDocument/2006/bibliography"/>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MCC Additions</cp:lastModifiedBy>
  <cp:revision>2</cp:revision>
  <cp:lastPrinted>2021-08-31T01:10:00Z</cp:lastPrinted>
  <dcterms:created xsi:type="dcterms:W3CDTF">2023-12-06T20:25:00Z</dcterms:created>
  <dcterms:modified xsi:type="dcterms:W3CDTF">2023-12-06T20:25:00Z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(3)hdsJ6DmCXGdOYKTMKRTkIgkJ/swweluIYwJbTkrJ57BTol6/t0C1bgrdEky6A9qH0z0xa7e8 M1eKFCmdPtN5rouW6WSlV+BLvihfJVelG/P4gzNo5iulTmS5A1CqDx+Kblx7oc0bhZae4Me4 PSZn6rwctRwu01R5nz+0wFH19M9smzHwK4Ks8j0TWXD3wuMlYip35vw/OVt7zBr7+/hjgQHq jTbe94K+pz8vIp7WMy</vt:lpwstr>
  </property>
  <property fmtid="{D5CDD505-2E9C-101B-9397-08002B2CF9AE}" pid="4" name="_2015_ms_pID_7253431">
    <vt:lpwstr>FGgX1DLl9F0bJgPq8bWqAIqQu+6yGAtzjDOzoaY/iRdm1Fuks/t1BH axGo/4wQv+6MBx1o2//vUWPeBGgQuJCkKC3P9fZGE7oJPWFkGsIYiPALDZ4ZvFTAt+Lz0JDU Kxiuo6KzewDwT3+0F5bYO+qe7jH7ip1WjJDGym5NyeHFUx5CMwA+HlbFmEPsP2PlKQtN9Aoz xSISTwlBvDYjW+2j2CsPtbh8M73Od+0239hN</vt:lpwstr>
  </property>
  <property fmtid="{D5CDD505-2E9C-101B-9397-08002B2CF9AE}" pid="5" name="ContentTypeId">
    <vt:lpwstr>0x01010054371E7EC0F13943B87F9D9F2BE005B3</vt:lpwstr>
  </property>
  <property fmtid="{D5CDD505-2E9C-101B-9397-08002B2CF9AE}" pid="6" name="_dlc_DocIdItemGuid">
    <vt:lpwstr>5b6d57a6-85dd-43ee-bc44-a7d30f068626</vt:lpwstr>
  </property>
  <property fmtid="{D5CDD505-2E9C-101B-9397-08002B2CF9AE}" pid="7" name="_2015_ms_pID_7253432">
    <vt:lpwstr>dQ==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a5efa3b0522411ee8000670b0000670b">
    <vt:lpwstr>CWMj+qMIstIfpL07EOETO0/13sANsiP1GX+Q7pkXSoQW6tKhGkQZB9eLhPBo+Lz67IuaHHPp1uzKOn3AR6DnsHbhQ==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1698810599</vt:lpwstr>
  </property>
</Properties>
</file>