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5BBD5" w14:textId="77777777" w:rsidR="00714468" w:rsidRDefault="007144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0E8C25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6B92">
        <w:rPr>
          <w:b/>
          <w:noProof/>
          <w:sz w:val="24"/>
        </w:rPr>
        <w:t>12</w:t>
      </w:r>
      <w:r w:rsidR="007144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14468" w:rsidRPr="00714468">
        <w:rPr>
          <w:b/>
          <w:noProof/>
          <w:sz w:val="24"/>
        </w:rPr>
        <w:t>R2-231</w:t>
      </w:r>
      <w:r w:rsidR="00386F1D">
        <w:rPr>
          <w:b/>
          <w:noProof/>
          <w:sz w:val="24"/>
        </w:rPr>
        <w:t>4055</w:t>
      </w:r>
    </w:p>
    <w:p w14:paraId="7CB45193" w14:textId="086E8F01" w:rsidR="001E41F3" w:rsidRDefault="0071446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Chicago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916B92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AC94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172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CFB7E" w:rsidR="001E41F3" w:rsidRPr="00410371" w:rsidRDefault="002030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4109</w:t>
            </w:r>
          </w:p>
        </w:tc>
        <w:tc>
          <w:tcPr>
            <w:tcW w:w="709" w:type="dxa"/>
          </w:tcPr>
          <w:p w14:paraId="09D2C09B" w14:textId="59311524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78BDB" w:rsidR="001E41F3" w:rsidRPr="00410371" w:rsidRDefault="00386F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4E2D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386F1D">
              <w:rPr>
                <w:b/>
                <w:noProof/>
                <w:sz w:val="28"/>
              </w:rPr>
              <w:t>6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5A3A1" w:rsidR="00F25D98" w:rsidRDefault="00201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DCF8A" w:rsidR="00F25D98" w:rsidRDefault="00FC10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0A23" w:rsidR="00F25D98" w:rsidRDefault="00804C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C273F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GNSS LOS/NLOS </w:t>
            </w:r>
            <w:proofErr w:type="spellStart"/>
            <w:r>
              <w:t>posSIB</w:t>
            </w:r>
            <w:proofErr w:type="spellEnd"/>
            <w:r>
              <w:t xml:space="preserve"> broadcast assistance information</w:t>
            </w:r>
            <w:r w:rsidR="004665CB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8D454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FC10E5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DC24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7D536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916B92">
              <w:t>5</w:t>
            </w:r>
            <w:r>
              <w:t>-</w:t>
            </w:r>
            <w:r w:rsidR="00916B92">
              <w:t>11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3725E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ABD8" w:rsidR="00E07CAE" w:rsidRPr="00C91B78" w:rsidRDefault="00E07CAE" w:rsidP="00E07CAE">
            <w:pPr>
              <w:rPr>
                <w:noProof/>
              </w:rPr>
            </w:pPr>
            <w:bookmarkStart w:id="1" w:name="_Hlk128125228"/>
            <w:r w:rsidRPr="00C91B78">
              <w:rPr>
                <w:lang w:val="en-AU"/>
              </w:rPr>
              <w:t>The support of assistance information about LOS/NLOS GNSS satellites, and the information to request LOS/NLOS GNSS satellites assistance data are introduced</w:t>
            </w:r>
            <w:bookmarkEnd w:id="1"/>
            <w:r>
              <w:rPr>
                <w:lang w:val="en-AU"/>
              </w:rPr>
              <w:t xml:space="preserve"> as two new </w:t>
            </w:r>
            <w:proofErr w:type="spellStart"/>
            <w:r>
              <w:rPr>
                <w:lang w:val="en-AU"/>
              </w:rPr>
              <w:t>posSIBs</w:t>
            </w:r>
            <w:proofErr w:type="spellEnd"/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B867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 NR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9C373" w:rsidR="00E07CAE" w:rsidRDefault="00830129" w:rsidP="00A84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E07CAE">
              <w:rPr>
                <w:noProof/>
              </w:rPr>
              <w:t>6.3.1.a, 6.3.2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36EF27" w:rsidR="00E07CAE" w:rsidRDefault="005F0231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8E25B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F547C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F0231">
              <w:rPr>
                <w:lang w:eastAsia="zh-CN"/>
              </w:rPr>
              <w:t>37.355, 36.331</w:t>
            </w:r>
            <w:r>
              <w:rPr>
                <w:noProof/>
              </w:rPr>
              <w:t xml:space="preserve">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38EDAF" w:rsidR="00E07CAE" w:rsidRDefault="00386F1D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Coversheet revision: Fixed spec version number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3792FCD6" w14:textId="5CB630BB" w:rsidR="00F65A8F" w:rsidRDefault="005A3AA4" w:rsidP="005A3A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60777089"/>
      <w:bookmarkStart w:id="4" w:name="_Toc131064804"/>
      <w:bookmarkStart w:id="5" w:name="_Hlk54206646"/>
      <w:bookmarkStart w:id="6" w:name="_Toc60777154"/>
      <w:bookmarkStart w:id="7" w:name="_Toc124713083"/>
      <w:r w:rsidRPr="005A3AA4">
        <w:rPr>
          <w:rFonts w:ascii="Arial" w:hAnsi="Arial"/>
          <w:sz w:val="28"/>
          <w:lang w:eastAsia="ja-JP"/>
        </w:rPr>
        <w:t>6.2.2</w:t>
      </w:r>
      <w:r w:rsidRPr="005A3AA4">
        <w:rPr>
          <w:rFonts w:ascii="Arial" w:hAnsi="Arial"/>
          <w:sz w:val="28"/>
          <w:lang w:eastAsia="ja-JP"/>
        </w:rPr>
        <w:tab/>
        <w:t>Message definitions</w:t>
      </w:r>
      <w:bookmarkEnd w:id="3"/>
      <w:bookmarkEnd w:id="4"/>
      <w:bookmarkEnd w:id="5"/>
    </w:p>
    <w:p w14:paraId="34EA73E4" w14:textId="5CB924EB" w:rsidR="00F65A8F" w:rsidRPr="00F65A8F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8E1752A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092"/>
      <w:bookmarkStart w:id="9" w:name="_Toc131064807"/>
      <w:r w:rsidRPr="00F65A8F">
        <w:rPr>
          <w:rFonts w:ascii="Arial" w:hAnsi="Arial"/>
          <w:sz w:val="24"/>
          <w:lang w:eastAsia="ja-JP"/>
        </w:rPr>
        <w:t>–</w:t>
      </w:r>
      <w:r w:rsidRPr="00F65A8F">
        <w:rPr>
          <w:rFonts w:ascii="Arial" w:hAnsi="Arial"/>
          <w:sz w:val="24"/>
          <w:lang w:eastAsia="ja-JP"/>
        </w:rPr>
        <w:tab/>
      </w:r>
      <w:r w:rsidRPr="00F65A8F"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8"/>
      <w:bookmarkEnd w:id="9"/>
    </w:p>
    <w:p w14:paraId="2C58CA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</w:pPr>
      <w:r w:rsidRPr="00F65A8F">
        <w:rPr>
          <w:lang w:eastAsia="ja-JP"/>
        </w:rPr>
        <w:t xml:space="preserve">The </w:t>
      </w:r>
      <w:proofErr w:type="spellStart"/>
      <w:r w:rsidRPr="00F65A8F">
        <w:rPr>
          <w:i/>
          <w:lang w:eastAsia="ja-JP"/>
        </w:rPr>
        <w:t>DedicatedSIBRequest</w:t>
      </w:r>
      <w:proofErr w:type="spellEnd"/>
      <w:r w:rsidRPr="00F65A8F">
        <w:rPr>
          <w:lang w:eastAsia="ja-JP"/>
        </w:rPr>
        <w:t xml:space="preserve"> message is used to request </w:t>
      </w:r>
      <w:r w:rsidRPr="00F65A8F">
        <w:rPr>
          <w:lang w:eastAsia="zh-CN"/>
        </w:rPr>
        <w:t>SIB(s) required by the UE in RRC_CONNECTED as specified in clause 5.2.2.3.5.</w:t>
      </w:r>
    </w:p>
    <w:p w14:paraId="655540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Signalling radio bearer: SRB1</w:t>
      </w:r>
    </w:p>
    <w:p w14:paraId="129034B2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RLC-SAP: AM</w:t>
      </w:r>
    </w:p>
    <w:p w14:paraId="4142540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Logical channel: DCCH</w:t>
      </w:r>
    </w:p>
    <w:p w14:paraId="289E4F5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65A8F">
        <w:rPr>
          <w:lang w:eastAsia="ja-JP"/>
        </w:rPr>
        <w:t xml:space="preserve">Direction: UE to </w:t>
      </w:r>
      <w:r w:rsidRPr="00F65A8F">
        <w:rPr>
          <w:rFonts w:eastAsia="SimSun"/>
          <w:lang w:eastAsia="zh-CN"/>
        </w:rPr>
        <w:t>Network</w:t>
      </w:r>
    </w:p>
    <w:p w14:paraId="5C5651F5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F65A8F"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76931B4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AC65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5AE6E29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EF06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A87DF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F49C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292126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CB61C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0742FF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14611AFB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54D98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957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13514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227E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1603B1C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84E3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166D011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65A8F">
        <w:rPr>
          <w:rFonts w:ascii="Courier New" w:hAnsi="Courier New"/>
          <w:noProof/>
          <w:sz w:val="16"/>
          <w:lang w:eastAsia="en-GB"/>
        </w:rPr>
        <w:t xml:space="preserve">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65A8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6ED00A1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F6D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56BD23D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148F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7CD6C08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A48E8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FC8D3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7C224F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3E11C5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AD711B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37CF991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230A14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0EA81B27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226726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7FF74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1E29A8C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3F3C3940" w14:textId="03A38CE6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0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</w:t>
        </w:r>
      </w:ins>
      <w:ins w:id="11" w:author="Alexey Kulakov, Vodafone" w:date="2023-05-24T07:52:00Z">
        <w:r w:rsidR="00597950">
          <w:rPr>
            <w:rFonts w:ascii="Courier New" w:hAnsi="Courier New"/>
            <w:noProof/>
            <w:sz w:val="16"/>
            <w:lang w:eastAsia="en-GB"/>
          </w:rPr>
          <w:t>xy</w:t>
        </w:r>
      </w:ins>
      <w:ins w:id="12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</w:t>
        </w:r>
        <w:r w:rsidR="001763C4">
          <w:rPr>
            <w:rFonts w:ascii="Courier New" w:hAnsi="Courier New"/>
            <w:noProof/>
            <w:sz w:val="16"/>
            <w:lang w:eastAsia="en-GB"/>
          </w:rPr>
          <w:t>2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</w:t>
        </w:r>
        <w:r w:rsidR="001763C4">
          <w:rPr>
            <w:rFonts w:ascii="Courier New" w:hAnsi="Courier New"/>
            <w:noProof/>
            <w:sz w:val="16"/>
            <w:lang w:eastAsia="en-GB"/>
          </w:rPr>
          <w:t>26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</w:t>
        </w:r>
      </w:ins>
      <w:ins w:id="13" w:author="Alexey Kulakov, Vodafone" w:date="2023-05-24T07:52:00Z">
        <w:r w:rsidR="00597950">
          <w:rPr>
            <w:rFonts w:ascii="Courier New" w:hAnsi="Courier New"/>
            <w:noProof/>
            <w:sz w:val="16"/>
            <w:lang w:eastAsia="en-GB"/>
          </w:rPr>
          <w:t>xy</w:t>
        </w:r>
      </w:ins>
      <w:ins w:id="14" w:author="Alexey Kulakov, Vodafone" w:date="2023-03-31T12:11:00Z">
        <w:r w:rsidR="001763C4" w:rsidRPr="00F65A8F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046D221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69C2B8E1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B83B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7C39574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ED711FE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A8F" w:rsidRPr="00F65A8F" w14:paraId="5A5EF21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2233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F65A8F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lastRenderedPageBreak/>
              <w:t>DedicatedSIBRequest</w:t>
            </w:r>
            <w:proofErr w:type="spellEnd"/>
            <w:r w:rsidRPr="00F65A8F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F65A8F" w:rsidRPr="00F65A8F" w14:paraId="5BCA5AF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77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5483B52D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F65A8F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F65A8F" w:rsidRPr="00F65A8F" w14:paraId="4885FE7B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550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1CF6F0F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>posSIB</w:t>
            </w:r>
            <w:proofErr w:type="spellEnd"/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57807F9C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A8F" w:rsidRPr="00F65A8F" w14:paraId="2E3B11D8" w14:textId="77777777" w:rsidTr="0014495D">
        <w:tc>
          <w:tcPr>
            <w:tcW w:w="14281" w:type="dxa"/>
            <w:hideMark/>
          </w:tcPr>
          <w:p w14:paraId="77AC7616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F65A8F">
              <w:rPr>
                <w:rFonts w:ascii="Arial" w:hAnsi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F65A8F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F65A8F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65A8F" w:rsidRPr="00F65A8F" w14:paraId="422D2076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B285C05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465EE968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F65A8F" w:rsidRPr="00F65A8F" w14:paraId="55515ABE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58431500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20897B7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2D1309CF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7BECFC5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21A33A1" w14:textId="77777777" w:rsidR="00F65A8F" w:rsidRPr="00E07CAE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518C2AAC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314C07E5" w14:textId="0CAEA734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17208">
        <w:rPr>
          <w:rFonts w:ascii="Arial" w:hAnsi="Arial"/>
          <w:sz w:val="28"/>
          <w:lang w:eastAsia="ja-JP"/>
        </w:rPr>
        <w:t>6.3.1a</w:t>
      </w:r>
      <w:r w:rsidRPr="00A17208"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4CD7B6DB" w14:textId="77777777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5" w:name="_Toc60777155"/>
      <w:bookmarkStart w:id="16" w:name="_Toc124713084"/>
      <w:r w:rsidRPr="00A17208">
        <w:rPr>
          <w:rFonts w:ascii="Arial" w:eastAsia="SimSun" w:hAnsi="Arial"/>
          <w:sz w:val="24"/>
          <w:lang w:eastAsia="ja-JP"/>
        </w:rPr>
        <w:t>–</w:t>
      </w:r>
      <w:r w:rsidRPr="00A17208">
        <w:rPr>
          <w:rFonts w:ascii="Arial" w:eastAsia="SimSun" w:hAnsi="Arial"/>
          <w:sz w:val="24"/>
          <w:lang w:eastAsia="ja-JP"/>
        </w:rPr>
        <w:tab/>
      </w:r>
      <w:r w:rsidRPr="00A17208">
        <w:rPr>
          <w:rFonts w:ascii="Arial" w:hAnsi="Arial"/>
          <w:i/>
          <w:sz w:val="24"/>
          <w:lang w:eastAsia="ja-JP"/>
        </w:rPr>
        <w:t>PosSystemInformation-r16-IEs</w:t>
      </w:r>
      <w:bookmarkEnd w:id="15"/>
      <w:bookmarkEnd w:id="16"/>
    </w:p>
    <w:p w14:paraId="0A8EC12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94EDF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69797BF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664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23A6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D690C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3E7DE21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7E57491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59D10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257C36B5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294B7BB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4FD6240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52FEBE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7A79662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E50448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861B39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2733FC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106AA76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66A3BE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32CD50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0992ACC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FC1A7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148F8F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628BDBF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A82C4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75A677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0E4E4BE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6CC3071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10F3778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673CB02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1E3DF68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4A2640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38826AB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7E44D5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31BFACB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21512C2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21818A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3175BC5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CC840D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96D022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65F952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28DB6CD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4EC81F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00431AE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296CDE6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09CC2E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28EDE39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4941299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3E56AD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773B83BD" w14:textId="3C78BDDB" w:rsid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3-03-30T23:09:00Z"/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lastRenderedPageBreak/>
        <w:t xml:space="preserve">        posSib6-6-v1700                  SIBpos-r16</w:t>
      </w:r>
      <w:ins w:id="18" w:author="Alexey Kulakov, Vodafone" w:date="2023-05-10T16:12:00Z">
        <w:r w:rsidR="00916B9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C4E0E8" w14:textId="37B0C959" w:rsidR="001763C4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Alexey Kulakov, Vodafone" w:date="2023-03-31T12:12:00Z"/>
          <w:rFonts w:ascii="Courier New" w:hAnsi="Courier New"/>
          <w:noProof/>
          <w:sz w:val="16"/>
          <w:lang w:eastAsia="en-GB"/>
        </w:rPr>
      </w:pPr>
      <w:ins w:id="20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1" w:author="Alexey Kulakov, Vodafone" w:date="2023-04-20T15:50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22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1-11-v18</w:t>
        </w:r>
      </w:ins>
      <w:ins w:id="23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24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6F50DC7" w14:textId="681FE5E9" w:rsidR="001763C4" w:rsidRPr="00A17208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Alexey Kulakov, Vodafone" w:date="2023-03-31T12:12:00Z"/>
          <w:rFonts w:ascii="Courier New" w:hAnsi="Courier New"/>
          <w:noProof/>
          <w:sz w:val="16"/>
          <w:lang w:eastAsia="en-GB"/>
        </w:rPr>
      </w:pPr>
      <w:ins w:id="2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7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28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2-26-v18</w:t>
        </w:r>
      </w:ins>
      <w:ins w:id="29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30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</w:ins>
    </w:p>
    <w:p w14:paraId="22F1D7CC" w14:textId="77777777" w:rsidR="001763C4" w:rsidRPr="00A17208" w:rsidRDefault="001763C4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5CBB5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BD87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1720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7208">
        <w:rPr>
          <w:rFonts w:ascii="Courier New" w:hAnsi="Courier New"/>
          <w:noProof/>
          <w:sz w:val="16"/>
          <w:lang w:eastAsia="en-GB"/>
        </w:rPr>
        <w:t>,</w:t>
      </w:r>
    </w:p>
    <w:p w14:paraId="52FB26B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0A09A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>}</w:t>
      </w:r>
    </w:p>
    <w:p w14:paraId="0420780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A49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5BCA690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F2D41E2" w14:textId="77777777" w:rsidR="00A17208" w:rsidRPr="00A17208" w:rsidRDefault="00A17208" w:rsidP="00A172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5DB125" w14:textId="1FC71743" w:rsidR="00A17208" w:rsidRPr="00E07CAE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1D40252D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1" w:name="_Toc60777158"/>
      <w:bookmarkStart w:id="32" w:name="_Toc131064883"/>
      <w:bookmarkStart w:id="33" w:name="_Hlk54206873"/>
      <w:r w:rsidRPr="00E07CAE">
        <w:rPr>
          <w:rFonts w:ascii="Arial" w:hAnsi="Arial"/>
          <w:sz w:val="28"/>
          <w:lang w:eastAsia="ja-JP"/>
        </w:rPr>
        <w:t>6.3.2</w:t>
      </w:r>
      <w:r w:rsidRPr="00E07CAE">
        <w:rPr>
          <w:rFonts w:ascii="Arial" w:hAnsi="Arial"/>
          <w:sz w:val="28"/>
          <w:lang w:eastAsia="ja-JP"/>
        </w:rPr>
        <w:tab/>
        <w:t>Radio resource control information elements</w:t>
      </w:r>
      <w:bookmarkEnd w:id="31"/>
      <w:bookmarkEnd w:id="32"/>
    </w:p>
    <w:bookmarkEnd w:id="33"/>
    <w:p w14:paraId="7EA35CAB" w14:textId="77777777" w:rsidR="00E07CAE" w:rsidRPr="00E07CAE" w:rsidRDefault="00E07CAE" w:rsidP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2404EF9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34" w:name="_Toc60777386"/>
      <w:bookmarkStart w:id="35" w:name="_Toc131065153"/>
      <w:r w:rsidRPr="00E07CAE">
        <w:rPr>
          <w:rFonts w:ascii="Arial" w:eastAsia="SimSun" w:hAnsi="Arial"/>
          <w:sz w:val="24"/>
          <w:lang w:eastAsia="ja-JP"/>
        </w:rPr>
        <w:t>–</w:t>
      </w:r>
      <w:r w:rsidRPr="00E07CAE">
        <w:rPr>
          <w:rFonts w:ascii="Arial" w:eastAsia="SimSun" w:hAnsi="Arial"/>
          <w:sz w:val="24"/>
          <w:lang w:eastAsia="ja-JP"/>
        </w:rPr>
        <w:tab/>
      </w:r>
      <w:r w:rsidRPr="00E07CAE">
        <w:rPr>
          <w:rFonts w:ascii="Arial" w:eastAsia="SimSun" w:hAnsi="Arial"/>
          <w:i/>
          <w:sz w:val="24"/>
          <w:lang w:eastAsia="ja-JP"/>
        </w:rPr>
        <w:t>SI-</w:t>
      </w:r>
      <w:proofErr w:type="spellStart"/>
      <w:r w:rsidRPr="00E07CAE">
        <w:rPr>
          <w:rFonts w:ascii="Arial" w:eastAsia="SimSun" w:hAnsi="Arial"/>
          <w:i/>
          <w:sz w:val="24"/>
          <w:lang w:eastAsia="ja-JP"/>
        </w:rPr>
        <w:t>SchedulingInfo</w:t>
      </w:r>
      <w:bookmarkEnd w:id="34"/>
      <w:bookmarkEnd w:id="35"/>
      <w:proofErr w:type="spellEnd"/>
    </w:p>
    <w:p w14:paraId="5822895C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07CAE">
        <w:rPr>
          <w:lang w:eastAsia="ja-JP"/>
        </w:rPr>
        <w:t xml:space="preserve">The IE </w:t>
      </w:r>
      <w:r w:rsidRPr="00E07CAE">
        <w:rPr>
          <w:i/>
          <w:lang w:eastAsia="ja-JP"/>
        </w:rPr>
        <w:t>SI-</w:t>
      </w:r>
      <w:proofErr w:type="spellStart"/>
      <w:r w:rsidRPr="00E07CAE">
        <w:rPr>
          <w:i/>
          <w:lang w:eastAsia="ja-JP"/>
        </w:rPr>
        <w:t>SchedulingInfo</w:t>
      </w:r>
      <w:proofErr w:type="spellEnd"/>
      <w:r w:rsidRPr="00E07CAE">
        <w:rPr>
          <w:i/>
          <w:lang w:eastAsia="ja-JP"/>
        </w:rPr>
        <w:t xml:space="preserve"> </w:t>
      </w:r>
      <w:r w:rsidRPr="00E07CAE">
        <w:rPr>
          <w:lang w:eastAsia="ja-JP"/>
        </w:rPr>
        <w:t>contains information needed for acquisition of SI messages.</w:t>
      </w:r>
    </w:p>
    <w:p w14:paraId="3FFC85A2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07CAE">
        <w:rPr>
          <w:rFonts w:ascii="Arial" w:hAnsi="Arial"/>
          <w:b/>
          <w:bCs/>
          <w:i/>
          <w:iCs/>
          <w:lang w:eastAsia="ja-JP"/>
        </w:rPr>
        <w:t>SI-</w:t>
      </w:r>
      <w:proofErr w:type="spellStart"/>
      <w:r w:rsidRPr="00E07CAE">
        <w:rPr>
          <w:rFonts w:ascii="Arial" w:hAnsi="Arial"/>
          <w:b/>
          <w:bCs/>
          <w:i/>
          <w:iCs/>
          <w:lang w:eastAsia="ja-JP"/>
        </w:rPr>
        <w:t>SchedulingInfo</w:t>
      </w:r>
      <w:proofErr w:type="spellEnd"/>
      <w:r w:rsidRPr="00E07CAE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E07CAE">
        <w:rPr>
          <w:rFonts w:ascii="Arial" w:hAnsi="Arial"/>
          <w:b/>
          <w:lang w:eastAsia="ja-JP"/>
        </w:rPr>
        <w:t>information element</w:t>
      </w:r>
    </w:p>
    <w:p w14:paraId="559F715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CB05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67A36C6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22B0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BA22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C4E3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4A5231C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4E4BBF4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4AF71FC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89F1B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0B326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00997E5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0E98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AF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3ABC756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AF0B4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2F434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4401879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C508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6A114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824A5A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3FCF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5B3C6EE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76EEA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F587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72E26D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394987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B264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7C8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CFE3A1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007D8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780E629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5AE92D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3E8057B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296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4A417FE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3C1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4FC5EC4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06A38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BB76C9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6C8DEA7" w14:textId="77777777" w:rsidR="00E07CAE" w:rsidRPr="001763C4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1763C4">
        <w:rPr>
          <w:rFonts w:ascii="Courier New" w:hAnsi="Courier New"/>
          <w:noProof/>
          <w:sz w:val="16"/>
          <w:lang w:val="de-DE" w:eastAsia="en-GB"/>
        </w:rPr>
        <w:t>sibType10-v1610, sibType11-v1610, sibType12-v1610, sibType13-v1610,</w:t>
      </w:r>
    </w:p>
    <w:p w14:paraId="53127A2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763C4">
        <w:rPr>
          <w:rFonts w:ascii="Courier New" w:hAnsi="Courier New"/>
          <w:noProof/>
          <w:sz w:val="16"/>
          <w:lang w:val="de-DE" w:eastAsia="en-GB"/>
        </w:rPr>
        <w:t xml:space="preserve">                                                     </w:t>
      </w:r>
      <w:r w:rsidRPr="00E07CAE">
        <w:rPr>
          <w:rFonts w:ascii="Courier New" w:hAnsi="Courier New"/>
          <w:noProof/>
          <w:sz w:val="16"/>
          <w:lang w:eastAsia="en-GB"/>
        </w:rPr>
        <w:t>sibType14-v1610, spare3, spare2, spare1,... },</w:t>
      </w:r>
    </w:p>
    <w:p w14:paraId="06E4B03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lastRenderedPageBreak/>
        <w:t xml:space="preserve">    valueTag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E49E2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395BAA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62279CF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D3C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5F17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DCDF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1B80EF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3C75479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47E80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339D70FF" w14:textId="186F24C3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ins w:id="36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</w:ins>
      <w:del w:id="37" w:author="Alexey Kulakov, Vodafone" w:date="2023-03-31T12:13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ins w:id="38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posSibType2-2</w:t>
        </w:r>
        <w:r w:rsidR="001763C4">
          <w:rPr>
            <w:rFonts w:ascii="Courier New" w:hAnsi="Courier New"/>
            <w:noProof/>
            <w:sz w:val="16"/>
            <w:lang w:eastAsia="en-GB"/>
          </w:rPr>
          <w:t>6</w:t>
        </w:r>
      </w:ins>
      <w:del w:id="39" w:author="Alexey Kulakov, Vodafone" w:date="2023-03-31T12:14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r w:rsidRPr="00E07CAE">
        <w:rPr>
          <w:rFonts w:ascii="Courier New" w:hAnsi="Courier New"/>
          <w:noProof/>
          <w:sz w:val="16"/>
          <w:lang w:eastAsia="en-GB"/>
        </w:rPr>
        <w:t>, spare7, spare6,</w:t>
      </w:r>
    </w:p>
    <w:p w14:paraId="3A04A44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5F200A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B4437C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1C81B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AA358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D5792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394BA1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1BB3A25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673D2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4A26D7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F509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7BD2A3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E16EEB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79A2702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99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42D7B7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0C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31E8963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E07CAE" w:rsidRPr="00E07CAE" w14:paraId="62F6D9D2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0E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45E2F1A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si-BroadcastStat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E5DE3BF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07CAE" w:rsidRPr="00E07CAE" w14:paraId="0E59901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96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6A1A4F1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CFA38B9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E052FB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DA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259A3ED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02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BB2635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E07CAE" w:rsidRPr="00E07CAE" w14:paraId="6C415F8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BC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5F877FD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6F30AC3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63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0BF91F41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E07CAE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that the </w:t>
            </w:r>
            <w:proofErr w:type="spellStart"/>
            <w:r w:rsidRPr="00E07CAE">
              <w:rPr>
                <w:rFonts w:ascii="Arial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E07CAE">
              <w:rPr>
                <w:rFonts w:ascii="Arial" w:hAnsi="Arial"/>
                <w:bCs/>
                <w:iCs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377DB2A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D5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2D4E7F7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08F855C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A9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  <w:proofErr w:type="spellEnd"/>
          </w:p>
          <w:p w14:paraId="21B0715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proofErr w:type="spellEnd"/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-Periodicity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E07CAE" w:rsidRPr="00E07CAE" w14:paraId="6D925B50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220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3225C20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 xml:space="preserve">. The </w:t>
            </w:r>
            <w:proofErr w:type="spellStart"/>
            <w:r w:rsidRPr="00E07CAE">
              <w:rPr>
                <w:rFonts w:ascii="Arial" w:hAnsi="Arial"/>
                <w:sz w:val="18"/>
                <w:lang w:eastAsia="sv-SE"/>
              </w:rPr>
              <w:t>systemInformationAreaID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22C6102A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B6EC47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D7B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5555AE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196BBD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E07CAE" w:rsidRPr="00E07CAE" w14:paraId="2484359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5D3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3C0B2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E07CAE" w:rsidRPr="00E07CAE" w14:paraId="7BBC42D4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206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1C2CBF86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E07CAE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E07CAE" w:rsidRPr="00E07CAE" w14:paraId="46C2133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65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0231ACE2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E07CAE" w:rsidRPr="00E07CAE" w14:paraId="0E7DB03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7E6BF40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E07CAE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E07CAE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E07CAE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proofErr w:type="spellEnd"/>
            <w:r w:rsidRPr="00E07CAE">
              <w:rPr>
                <w:rFonts w:ascii="Arial" w:hAnsi="Arial"/>
                <w:sz w:val="18"/>
                <w:lang w:eastAsia="ja-JP"/>
              </w:rPr>
              <w:t xml:space="preserve"> and/or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ja-JP"/>
              </w:rPr>
              <w:t>posSchedulingInfoList</w:t>
            </w:r>
            <w:proofErr w:type="spellEnd"/>
            <w:r w:rsidRPr="00E07CAE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07CAE" w:rsidRPr="00E07CAE" w14:paraId="5B0DB5E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1F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179570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Indicates which SIBs or </w:t>
            </w:r>
            <w:proofErr w:type="spellStart"/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posSIBs</w:t>
            </w:r>
            <w:proofErr w:type="spellEnd"/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are contained in the SI message.</w:t>
            </w:r>
          </w:p>
        </w:tc>
      </w:tr>
      <w:tr w:rsidR="00E07CAE" w:rsidRPr="00E07CAE" w14:paraId="5F5E39D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0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B8B057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E07CA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</w:t>
            </w:r>
            <w:proofErr w:type="spellStart"/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>posSIBs</w:t>
            </w:r>
            <w:proofErr w:type="spellEnd"/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3CDCE39D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07CAE" w:rsidRPr="00E07CAE" w14:paraId="04F6A723" w14:textId="77777777" w:rsidTr="0014495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14CBF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1729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07CAE" w:rsidRPr="00E07CAE" w14:paraId="6E253F78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76AE3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725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E07CAE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26CB5C85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0DBB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8BF3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312C9AEF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92A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858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2BF79893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0853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33FE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77BE08AB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50B7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548F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SchedulingInfo</w:t>
            </w:r>
            <w:proofErr w:type="spellEnd"/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505F8480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5037EA" w14:textId="3EC2125A" w:rsidR="00A17208" w:rsidRDefault="00A17208">
      <w:pPr>
        <w:rPr>
          <w:noProof/>
        </w:rPr>
      </w:pPr>
    </w:p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1820" w14:textId="77777777" w:rsidR="00B30E5A" w:rsidRDefault="00B30E5A">
      <w:r>
        <w:separator/>
      </w:r>
    </w:p>
  </w:endnote>
  <w:endnote w:type="continuationSeparator" w:id="0">
    <w:p w14:paraId="00D7DFC2" w14:textId="77777777" w:rsidR="00B30E5A" w:rsidRDefault="00B3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CD65E" w14:textId="77777777" w:rsidR="00B30E5A" w:rsidRDefault="00B30E5A">
      <w:r>
        <w:separator/>
      </w:r>
    </w:p>
  </w:footnote>
  <w:footnote w:type="continuationSeparator" w:id="0">
    <w:p w14:paraId="0773757E" w14:textId="77777777" w:rsidR="00B30E5A" w:rsidRDefault="00B3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5"/>
  </w:num>
  <w:num w:numId="2" w16cid:durableId="1274435506">
    <w:abstractNumId w:val="9"/>
  </w:num>
  <w:num w:numId="3" w16cid:durableId="435714472">
    <w:abstractNumId w:val="2"/>
  </w:num>
  <w:num w:numId="4" w16cid:durableId="1530872204">
    <w:abstractNumId w:val="7"/>
  </w:num>
  <w:num w:numId="5" w16cid:durableId="1447693561">
    <w:abstractNumId w:val="1"/>
  </w:num>
  <w:num w:numId="6" w16cid:durableId="255096753">
    <w:abstractNumId w:val="11"/>
  </w:num>
  <w:num w:numId="7" w16cid:durableId="1824656668">
    <w:abstractNumId w:val="3"/>
  </w:num>
  <w:num w:numId="8" w16cid:durableId="1813210107">
    <w:abstractNumId w:val="6"/>
  </w:num>
  <w:num w:numId="9" w16cid:durableId="1787769045">
    <w:abstractNumId w:val="4"/>
  </w:num>
  <w:num w:numId="10" w16cid:durableId="851140629">
    <w:abstractNumId w:val="0"/>
  </w:num>
  <w:num w:numId="11" w16cid:durableId="1323780166">
    <w:abstractNumId w:val="8"/>
  </w:num>
  <w:num w:numId="12" w16cid:durableId="18526393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38A"/>
    <w:rsid w:val="000C1CE9"/>
    <w:rsid w:val="000C6598"/>
    <w:rsid w:val="000C774C"/>
    <w:rsid w:val="000D44B3"/>
    <w:rsid w:val="001139E4"/>
    <w:rsid w:val="00134718"/>
    <w:rsid w:val="00145C91"/>
    <w:rsid w:val="00145D43"/>
    <w:rsid w:val="00150327"/>
    <w:rsid w:val="00154D9A"/>
    <w:rsid w:val="00164DDB"/>
    <w:rsid w:val="001701B9"/>
    <w:rsid w:val="001763C4"/>
    <w:rsid w:val="00187464"/>
    <w:rsid w:val="0019195C"/>
    <w:rsid w:val="00192C46"/>
    <w:rsid w:val="00195324"/>
    <w:rsid w:val="001A08B3"/>
    <w:rsid w:val="001A7B60"/>
    <w:rsid w:val="001B52F0"/>
    <w:rsid w:val="001B7A65"/>
    <w:rsid w:val="001C013F"/>
    <w:rsid w:val="001C0A8D"/>
    <w:rsid w:val="001C2034"/>
    <w:rsid w:val="001E41F3"/>
    <w:rsid w:val="001F57E4"/>
    <w:rsid w:val="00201514"/>
    <w:rsid w:val="0020302D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E7063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86F1D"/>
    <w:rsid w:val="00391525"/>
    <w:rsid w:val="00394C83"/>
    <w:rsid w:val="003C115E"/>
    <w:rsid w:val="003C1439"/>
    <w:rsid w:val="003C3625"/>
    <w:rsid w:val="003D4F89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665CB"/>
    <w:rsid w:val="00473F8C"/>
    <w:rsid w:val="00481979"/>
    <w:rsid w:val="0048678F"/>
    <w:rsid w:val="00487DAB"/>
    <w:rsid w:val="004A1C3C"/>
    <w:rsid w:val="004A3E2A"/>
    <w:rsid w:val="004A4FCC"/>
    <w:rsid w:val="004B75B7"/>
    <w:rsid w:val="004C1381"/>
    <w:rsid w:val="004D03F9"/>
    <w:rsid w:val="004D33FD"/>
    <w:rsid w:val="004D50DD"/>
    <w:rsid w:val="004E1649"/>
    <w:rsid w:val="004F7C90"/>
    <w:rsid w:val="005141D9"/>
    <w:rsid w:val="00514BAA"/>
    <w:rsid w:val="0051580D"/>
    <w:rsid w:val="005205B3"/>
    <w:rsid w:val="00531829"/>
    <w:rsid w:val="00547111"/>
    <w:rsid w:val="00554E9D"/>
    <w:rsid w:val="005557AF"/>
    <w:rsid w:val="005619C0"/>
    <w:rsid w:val="00563610"/>
    <w:rsid w:val="00571BEF"/>
    <w:rsid w:val="00575C80"/>
    <w:rsid w:val="0058267B"/>
    <w:rsid w:val="0058367B"/>
    <w:rsid w:val="00587504"/>
    <w:rsid w:val="00592D74"/>
    <w:rsid w:val="00597085"/>
    <w:rsid w:val="00597950"/>
    <w:rsid w:val="005A3AA4"/>
    <w:rsid w:val="005A57D5"/>
    <w:rsid w:val="005B29F3"/>
    <w:rsid w:val="005B446E"/>
    <w:rsid w:val="005C1B50"/>
    <w:rsid w:val="005E0778"/>
    <w:rsid w:val="005E1C68"/>
    <w:rsid w:val="005E2C44"/>
    <w:rsid w:val="005F0231"/>
    <w:rsid w:val="005F46CB"/>
    <w:rsid w:val="005F6DE2"/>
    <w:rsid w:val="00600BFF"/>
    <w:rsid w:val="00600EEE"/>
    <w:rsid w:val="006069DB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4468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08DD"/>
    <w:rsid w:val="007D6A07"/>
    <w:rsid w:val="007E5AA8"/>
    <w:rsid w:val="007F178D"/>
    <w:rsid w:val="007F5622"/>
    <w:rsid w:val="007F7259"/>
    <w:rsid w:val="008026C8"/>
    <w:rsid w:val="008040A8"/>
    <w:rsid w:val="00804C2C"/>
    <w:rsid w:val="00812A5D"/>
    <w:rsid w:val="00815A28"/>
    <w:rsid w:val="008278B5"/>
    <w:rsid w:val="008279FA"/>
    <w:rsid w:val="00830129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6B92"/>
    <w:rsid w:val="00917464"/>
    <w:rsid w:val="00933E6E"/>
    <w:rsid w:val="00941E30"/>
    <w:rsid w:val="00947E8D"/>
    <w:rsid w:val="00950461"/>
    <w:rsid w:val="009504BE"/>
    <w:rsid w:val="00965139"/>
    <w:rsid w:val="009777D9"/>
    <w:rsid w:val="00983C47"/>
    <w:rsid w:val="0098751E"/>
    <w:rsid w:val="00987ADB"/>
    <w:rsid w:val="00991B88"/>
    <w:rsid w:val="009932B7"/>
    <w:rsid w:val="00994D0E"/>
    <w:rsid w:val="009A5753"/>
    <w:rsid w:val="009A579D"/>
    <w:rsid w:val="009B1020"/>
    <w:rsid w:val="009C0F4D"/>
    <w:rsid w:val="009E3297"/>
    <w:rsid w:val="009F1E5D"/>
    <w:rsid w:val="009F734F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84417"/>
    <w:rsid w:val="00A974EF"/>
    <w:rsid w:val="00AA2CBC"/>
    <w:rsid w:val="00AC3EF2"/>
    <w:rsid w:val="00AC4F5A"/>
    <w:rsid w:val="00AC5820"/>
    <w:rsid w:val="00AC5F7C"/>
    <w:rsid w:val="00AD1CD8"/>
    <w:rsid w:val="00AD4E19"/>
    <w:rsid w:val="00AF0E3B"/>
    <w:rsid w:val="00B03D09"/>
    <w:rsid w:val="00B16950"/>
    <w:rsid w:val="00B2043C"/>
    <w:rsid w:val="00B258BB"/>
    <w:rsid w:val="00B30E5A"/>
    <w:rsid w:val="00B3743E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4FDE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CF327A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84AE9"/>
    <w:rsid w:val="00D85D82"/>
    <w:rsid w:val="00DB08C9"/>
    <w:rsid w:val="00DB719D"/>
    <w:rsid w:val="00DD3872"/>
    <w:rsid w:val="00DD4C9D"/>
    <w:rsid w:val="00DE03D4"/>
    <w:rsid w:val="00DE28B9"/>
    <w:rsid w:val="00DE34CF"/>
    <w:rsid w:val="00DE70B2"/>
    <w:rsid w:val="00DE7252"/>
    <w:rsid w:val="00E07B24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65A8F"/>
    <w:rsid w:val="00F811DC"/>
    <w:rsid w:val="00F81C5A"/>
    <w:rsid w:val="00F87B4B"/>
    <w:rsid w:val="00F9317D"/>
    <w:rsid w:val="00F945A0"/>
    <w:rsid w:val="00FA239F"/>
    <w:rsid w:val="00FB6386"/>
    <w:rsid w:val="00FB76EE"/>
    <w:rsid w:val="00FC10E5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58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2591</Words>
  <Characters>14769</Characters>
  <Application>Microsoft Office Word</Application>
  <DocSecurity>0</DocSecurity>
  <Lines>123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GNSS</vt:lpstr>
      <vt:lpstr>MTG_TITLE</vt:lpstr>
    </vt:vector>
  </TitlesOfParts>
  <Company>3GPP Support Team</Company>
  <LinksUpToDate>false</LinksUpToDate>
  <CharactersWithSpaces>17326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MCC Additions</cp:lastModifiedBy>
  <cp:revision>2</cp:revision>
  <cp:lastPrinted>1899-12-31T23:00:00Z</cp:lastPrinted>
  <dcterms:created xsi:type="dcterms:W3CDTF">2023-12-07T01:25:00Z</dcterms:created>
  <dcterms:modified xsi:type="dcterms:W3CDTF">2023-12-07T01:25:00Z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2023-11-10T07:48:50Z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5f2e5d39-b34d-4938-998f-82d8c7f61b63</vt:lpwstr>
  </property>
  <property fmtid="{D5CDD505-2E9C-101B-9397-08002B2CF9AE}" pid="27" name="MSIP_Label_0359f705-2ba0-454b-9cfc-6ce5bcaac040_ContentBits">
    <vt:lpwstr>2</vt:lpwstr>
  </property>
</Properties>
</file>