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25DD8060" w:rsidR="00F20E36" w:rsidRPr="00CD5DA3" w:rsidRDefault="00F20E36" w:rsidP="00F20E36">
      <w:pPr>
        <w:pStyle w:val="CRCoverPage"/>
        <w:tabs>
          <w:tab w:val="right" w:pos="9639"/>
        </w:tabs>
        <w:spacing w:after="0"/>
        <w:rPr>
          <w:rFonts w:eastAsia="DengXian"/>
          <w:b/>
          <w:iCs/>
          <w:noProof/>
          <w:sz w:val="28"/>
          <w:lang w:eastAsia="zh-CN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E3742A">
        <w:rPr>
          <w:rFonts w:eastAsia="DengXian"/>
          <w:b/>
          <w:noProof/>
          <w:sz w:val="24"/>
          <w:lang w:eastAsia="zh-CN"/>
        </w:rPr>
        <w:t>4</w:t>
      </w:r>
      <w:r w:rsidR="00C5785B">
        <w:rPr>
          <w:b/>
          <w:i/>
          <w:noProof/>
          <w:sz w:val="28"/>
        </w:rPr>
        <w:tab/>
      </w:r>
      <w:r w:rsidR="00C5785B">
        <w:rPr>
          <w:b/>
          <w:iCs/>
          <w:noProof/>
          <w:sz w:val="28"/>
        </w:rPr>
        <w:t>R2-23</w:t>
      </w:r>
      <w:r w:rsidR="009E2E16">
        <w:rPr>
          <w:b/>
          <w:iCs/>
          <w:noProof/>
          <w:sz w:val="28"/>
        </w:rPr>
        <w:t>12108</w:t>
      </w:r>
    </w:p>
    <w:p w14:paraId="468ACCA6" w14:textId="5BDE5211" w:rsidR="00BA7F65" w:rsidRDefault="00E3742A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Chicago, Illinois</w:t>
      </w:r>
      <w:r w:rsidR="00D86FEE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USA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13-17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November</w:t>
      </w:r>
      <w:r w:rsidR="00BA7F65" w:rsidRPr="00304A24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1F4FF86C" w:rsidR="00F20E36" w:rsidRPr="00410371" w:rsidRDefault="00000000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38.3</w:t>
              </w:r>
              <w:r w:rsidR="00C52064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0D760E95" w:rsidR="00F20E36" w:rsidRPr="00DC14C3" w:rsidRDefault="00DC14C3" w:rsidP="00DC14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14C3">
              <w:rPr>
                <w:rFonts w:hint="eastAsia"/>
                <w:b/>
                <w:noProof/>
                <w:sz w:val="28"/>
              </w:rPr>
              <w:t>0907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4A50C68C" w:rsidR="00F20E36" w:rsidRPr="00410371" w:rsidRDefault="00E3742A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lang w:eastAsia="zh-CN"/>
              </w:rPr>
              <w:t>3</w:t>
            </w:r>
            <w:r w:rsidR="0007434C">
              <w:fldChar w:fldCharType="begin"/>
            </w:r>
            <w:r w:rsidR="0007434C">
              <w:instrText xml:space="preserve"> DOCPROPERTY  Revision  \* MERGEFORMAT </w:instrText>
            </w:r>
            <w:r w:rsidR="0007434C">
              <w:fldChar w:fldCharType="end"/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4375A771" w:rsidR="00F20E36" w:rsidRPr="00410371" w:rsidRDefault="00000000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17.</w:t>
              </w:r>
              <w:r w:rsidR="00E3742A">
                <w:rPr>
                  <w:b/>
                  <w:noProof/>
                  <w:sz w:val="28"/>
                </w:rPr>
                <w:t>6</w:t>
              </w:r>
              <w:r w:rsidR="00F20E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2895056F" w:rsidR="00F20E36" w:rsidRDefault="00656C7F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77FE29CB" w:rsidR="00F20E36" w:rsidRDefault="00656C7F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5C460BEC" w:rsidR="00F20E36" w:rsidRDefault="00F5328F" w:rsidP="00EB36D3">
            <w:pPr>
              <w:pStyle w:val="CRCoverPage"/>
              <w:spacing w:after="0"/>
              <w:ind w:left="100"/>
            </w:pPr>
            <w:r w:rsidRPr="00F5328F">
              <w:t>Ca</w:t>
            </w:r>
            <w:r>
              <w:t xml:space="preserve">pabilities of L2 UE-to-network </w:t>
            </w:r>
            <w:r w:rsidRPr="00F5328F">
              <w:t>relay U</w:t>
            </w:r>
            <w:r w:rsidR="00D86FEE">
              <w:t>E</w:t>
            </w:r>
            <w:r w:rsidRPr="00F5328F">
              <w:t>s for positioning</w:t>
            </w:r>
            <w:r w:rsidR="00D86FEE">
              <w:t xml:space="preserve"> </w:t>
            </w:r>
            <w:r w:rsidR="00BC383D">
              <w:t>[PosL2RemoteUE]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1771DA08" w:rsidR="00F20E36" w:rsidRPr="00F5328F" w:rsidRDefault="00F5328F" w:rsidP="0089392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F5328F">
              <w:rPr>
                <w:rFonts w:eastAsiaTheme="minorEastAsia"/>
                <w:noProof/>
                <w:lang w:eastAsia="zh-CN"/>
              </w:rPr>
              <w:t>MediaTek Inc., CATT, Huawei, HiSilicon, Qualcomm Incorporated, Xiaomi, Intel Corporation, vivo</w:t>
            </w:r>
            <w:r w:rsidR="00766C5B">
              <w:rPr>
                <w:rFonts w:eastAsiaTheme="minorEastAsia"/>
                <w:noProof/>
                <w:lang w:eastAsia="zh-CN"/>
              </w:rPr>
              <w:t>, 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00000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3D9A643B" w:rsidR="00F20E36" w:rsidRDefault="0000000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4BA7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4A7125C8" w:rsidR="00F20E36" w:rsidRPr="002C749A" w:rsidRDefault="00F20E36" w:rsidP="002C749A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t>202</w:t>
            </w:r>
            <w:r w:rsidR="000375BB">
              <w:t>3-0</w:t>
            </w:r>
            <w:r w:rsidR="002C749A">
              <w:rPr>
                <w:rFonts w:eastAsia="DengXian" w:hint="eastAsia"/>
                <w:lang w:eastAsia="zh-CN"/>
              </w:rPr>
              <w:t>5</w:t>
            </w:r>
            <w:r>
              <w:t>-</w:t>
            </w:r>
            <w:r w:rsidR="00F5328F">
              <w:rPr>
                <w:rFonts w:hint="eastAsia"/>
                <w:lang w:eastAsia="zh-CN"/>
              </w:rPr>
              <w:t>2</w:t>
            </w:r>
            <w:r w:rsidR="002C749A">
              <w:rPr>
                <w:rFonts w:eastAsia="DengXian" w:hint="eastAsia"/>
                <w:lang w:eastAsia="zh-CN"/>
              </w:rPr>
              <w:t>5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7DF0B65F" w:rsidR="00F20E36" w:rsidRPr="00EB4D1B" w:rsidRDefault="00F5328F" w:rsidP="00893922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4C354DFF" w:rsidR="00F20E36" w:rsidRDefault="0000000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</w:t>
              </w:r>
              <w:r w:rsidR="00CD3A13">
                <w:rPr>
                  <w:noProof/>
                </w:rPr>
                <w:t>8</w:t>
              </w:r>
            </w:fldSimple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FA0A" w14:textId="4F3CADC6" w:rsidR="00590AE4" w:rsidRPr="00B94A2F" w:rsidRDefault="00590AE4" w:rsidP="00B94A2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 UE when operating</w:t>
            </w:r>
            <w:r w:rsidRPr="00F5328F">
              <w:rPr>
                <w:noProof/>
              </w:rPr>
              <w:t xml:space="preserve"> as an NR L2 </w:t>
            </w:r>
            <w:r w:rsidR="00BD402B">
              <w:t>UE-to-network</w:t>
            </w:r>
            <w:r w:rsidRPr="00F5328F">
              <w:rPr>
                <w:noProof/>
              </w:rPr>
              <w:t xml:space="preserve"> relay UE</w:t>
            </w:r>
            <w:r>
              <w:rPr>
                <w:rFonts w:hint="eastAsia"/>
                <w:noProof/>
                <w:lang w:eastAsia="zh-CN"/>
              </w:rPr>
              <w:t xml:space="preserve"> need</w:t>
            </w:r>
            <w:r w:rsidR="00BD402B">
              <w:rPr>
                <w:rFonts w:eastAsia="SimSun"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indicate its capability</w:t>
            </w:r>
            <w:r w:rsidR="00B94A2F">
              <w:rPr>
                <w:rFonts w:eastAsia="SimSun" w:hint="eastAsia"/>
                <w:noProof/>
                <w:lang w:eastAsia="zh-CN"/>
              </w:rPr>
              <w:t xml:space="preserve"> to </w:t>
            </w:r>
            <w:r w:rsidR="00B94A2F">
              <w:rPr>
                <w:rFonts w:hint="eastAsia"/>
                <w:noProof/>
                <w:lang w:eastAsia="zh-CN"/>
              </w:rPr>
              <w:t>the network</w:t>
            </w:r>
            <w:r w:rsidR="00B94A2F"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7FDA3" w14:textId="0FDA4BB8" w:rsidR="00F20E36" w:rsidRPr="00371786" w:rsidRDefault="008527D7" w:rsidP="00590AE4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Adding a UE capability </w:t>
            </w:r>
            <w:r w:rsidR="00934ECD">
              <w:rPr>
                <w:noProof/>
              </w:rPr>
              <w:t>to indicate whether</w:t>
            </w:r>
            <w:r w:rsidR="00590AE4" w:rsidRPr="00590AE4">
              <w:rPr>
                <w:noProof/>
              </w:rPr>
              <w:t xml:space="preserve"> the UE, when operating as an NR L2 sidelink relay UE, supports forwarding of posSIBs</w:t>
            </w:r>
            <w:r w:rsidR="00590AE4">
              <w:rPr>
                <w:rFonts w:hint="eastAsia"/>
                <w:noProof/>
                <w:lang w:eastAsia="zh-CN"/>
              </w:rPr>
              <w:t xml:space="preserve"> or not</w:t>
            </w:r>
            <w:r w:rsidR="00590AE4" w:rsidRPr="00590AE4">
              <w:rPr>
                <w:noProof/>
              </w:rPr>
              <w:t>.</w:t>
            </w:r>
          </w:p>
          <w:p w14:paraId="29ABFE5D" w14:textId="5776D440" w:rsidR="00590AE4" w:rsidRPr="00371786" w:rsidRDefault="00590AE4" w:rsidP="00590AE4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Adding a UE capability to indicate whether</w:t>
            </w:r>
            <w:r w:rsidRPr="00590AE4">
              <w:rPr>
                <w:noProof/>
              </w:rPr>
              <w:t xml:space="preserve"> the UE, when operating as an NR L2 sidelink relay UE, supports indication of the offset between SFN and DFN timelines</w:t>
            </w:r>
            <w:r>
              <w:rPr>
                <w:rFonts w:hint="eastAsia"/>
                <w:noProof/>
                <w:lang w:eastAsia="zh-CN"/>
              </w:rPr>
              <w:t xml:space="preserve"> or not</w:t>
            </w:r>
            <w:r w:rsidRPr="00590AE4">
              <w:rPr>
                <w:noProof/>
              </w:rPr>
              <w:t>.</w:t>
            </w: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5DCDB" w14:textId="187DBF58" w:rsidR="00E24B39" w:rsidRDefault="00B60DEF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can’t signal the capability, meaning the network </w:t>
            </w:r>
            <w:r w:rsidR="00590AE4">
              <w:rPr>
                <w:rFonts w:hint="eastAsia"/>
                <w:noProof/>
                <w:lang w:eastAsia="zh-CN"/>
              </w:rPr>
              <w:t>don</w:t>
            </w:r>
            <w:r w:rsidR="00590AE4">
              <w:rPr>
                <w:noProof/>
                <w:lang w:eastAsia="zh-CN"/>
              </w:rPr>
              <w:t>’</w:t>
            </w:r>
            <w:r w:rsidR="00590AE4">
              <w:rPr>
                <w:rFonts w:hint="eastAsia"/>
                <w:noProof/>
                <w:lang w:eastAsia="zh-CN"/>
              </w:rPr>
              <w:t>t know the UE</w:t>
            </w:r>
            <w:r w:rsidR="00590AE4">
              <w:rPr>
                <w:rFonts w:asciiTheme="minorEastAsia" w:eastAsiaTheme="minorEastAsia" w:hint="eastAsia"/>
                <w:noProof/>
                <w:lang w:eastAsia="zh-CN"/>
              </w:rPr>
              <w:t xml:space="preserve"> </w:t>
            </w:r>
            <w:r w:rsidR="00590AE4" w:rsidRPr="00590AE4">
              <w:rPr>
                <w:rFonts w:hint="eastAsia"/>
                <w:noProof/>
              </w:rPr>
              <w:t>capability</w:t>
            </w:r>
            <w:r>
              <w:rPr>
                <w:noProof/>
              </w:rPr>
              <w:t xml:space="preserve"> </w:t>
            </w:r>
            <w:r w:rsidR="00590AE4">
              <w:rPr>
                <w:rFonts w:hint="eastAsia"/>
                <w:noProof/>
                <w:lang w:eastAsia="zh-CN"/>
              </w:rPr>
              <w:t>when the UE</w:t>
            </w:r>
            <w:r>
              <w:rPr>
                <w:noProof/>
              </w:rPr>
              <w:t xml:space="preserve"> </w:t>
            </w:r>
            <w:r w:rsidR="00F5328F" w:rsidRPr="00F5328F">
              <w:rPr>
                <w:noProof/>
              </w:rPr>
              <w:t xml:space="preserve">operating as an NR L2 sidelink relay UE </w:t>
            </w:r>
          </w:p>
          <w:p w14:paraId="20A7E975" w14:textId="2D047F50" w:rsidR="00F20E36" w:rsidRPr="00590AE4" w:rsidRDefault="00F20E36" w:rsidP="00590AE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221FB802" w:rsidR="00F20E36" w:rsidRDefault="004042C7" w:rsidP="00893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</w:t>
            </w:r>
            <w:r w:rsidR="00F5328F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6</w:t>
            </w:r>
            <w:r w:rsidR="00F5328F">
              <w:rPr>
                <w:rFonts w:hint="eastAsia"/>
                <w:noProof/>
                <w:lang w:eastAsia="zh-CN"/>
              </w:rPr>
              <w:t>.1.1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520B8DEB" w:rsidR="00F20E36" w:rsidRDefault="00381AA1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20505514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C2C3A" w14:textId="5E4ED9D8" w:rsidR="005002B6" w:rsidRDefault="005002B6" w:rsidP="005002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38.331 CR </w:t>
            </w:r>
            <w:r w:rsidR="001970A7">
              <w:rPr>
                <w:noProof/>
                <w:lang w:eastAsia="zh-CN"/>
              </w:rPr>
              <w:t>4066</w:t>
            </w:r>
          </w:p>
          <w:p w14:paraId="61096CDF" w14:textId="36D5D62B" w:rsidR="005002B6" w:rsidRDefault="005002B6" w:rsidP="005002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37.355 CR </w:t>
            </w:r>
            <w:r w:rsidR="00E3742A">
              <w:rPr>
                <w:noProof/>
                <w:lang w:eastAsia="zh-CN"/>
              </w:rPr>
              <w:t>0444</w:t>
            </w:r>
          </w:p>
          <w:p w14:paraId="68C3839F" w14:textId="68A60CED" w:rsidR="00F20E36" w:rsidRDefault="005002B6" w:rsidP="005002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 xml:space="preserve"> CR </w:t>
            </w:r>
            <w:r w:rsidR="00E3742A">
              <w:rPr>
                <w:noProof/>
                <w:lang w:eastAsia="zh-CN"/>
              </w:rPr>
              <w:t>0134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2B28E932" w:rsidR="00F20E36" w:rsidRDefault="001970A7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R2-2306828: original agreed-in-principle CR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1E29A6CD" w14:textId="77777777" w:rsidR="00F5328F" w:rsidRDefault="00F5328F" w:rsidP="004D5935">
      <w:pPr>
        <w:pStyle w:val="3GPPNormalText"/>
      </w:pPr>
    </w:p>
    <w:p w14:paraId="1E7744E1" w14:textId="77777777" w:rsidR="00F5328F" w:rsidRDefault="00F5328F" w:rsidP="00F5328F">
      <w:pPr>
        <w:rPr>
          <w:rFonts w:eastAsiaTheme="minorEastAsia"/>
          <w:lang w:eastAsia="zh-CN"/>
        </w:rPr>
      </w:pPr>
    </w:p>
    <w:p w14:paraId="1EDD6EF3" w14:textId="77777777" w:rsidR="00590AE4" w:rsidRDefault="00590AE4" w:rsidP="00F5328F">
      <w:pPr>
        <w:rPr>
          <w:rFonts w:eastAsiaTheme="minorEastAsia"/>
          <w:lang w:eastAsia="zh-CN"/>
        </w:rPr>
      </w:pPr>
    </w:p>
    <w:p w14:paraId="2FF6334D" w14:textId="77777777" w:rsidR="00590AE4" w:rsidRPr="00F5328F" w:rsidRDefault="00590AE4" w:rsidP="00F5328F">
      <w:pPr>
        <w:rPr>
          <w:rFonts w:eastAsiaTheme="minorEastAsia"/>
          <w:lang w:eastAsia="zh-CN"/>
        </w:rPr>
      </w:pPr>
    </w:p>
    <w:p w14:paraId="18D5E2CC" w14:textId="77777777" w:rsidR="002A6F3C" w:rsidRPr="007C4F17" w:rsidRDefault="002A6F3C" w:rsidP="002A6F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bookmarkStart w:id="16" w:name="_Toc60776906"/>
      <w:bookmarkStart w:id="17" w:name="_Toc100929729"/>
      <w:bookmarkStart w:id="18" w:name="_Toc109049765"/>
      <w:r>
        <w:rPr>
          <w:rFonts w:eastAsia="SimSun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6"/>
      <w:bookmarkEnd w:id="17"/>
      <w:bookmarkEnd w:id="18"/>
    </w:p>
    <w:p w14:paraId="3E0C3D5F" w14:textId="77777777" w:rsidR="00F5328F" w:rsidRDefault="00F5328F" w:rsidP="00F5328F">
      <w:pPr>
        <w:pStyle w:val="Heading5"/>
      </w:pPr>
      <w:bookmarkStart w:id="19" w:name="_Toc46488697"/>
      <w:bookmarkStart w:id="20" w:name="_Toc52574118"/>
      <w:bookmarkStart w:id="21" w:name="_Toc52574204"/>
      <w:bookmarkStart w:id="22" w:name="_Toc131119038"/>
      <w:r>
        <w:t>4.2.16.1.1</w:t>
      </w:r>
      <w:r>
        <w:tab/>
      </w:r>
      <w:proofErr w:type="spellStart"/>
      <w:r>
        <w:t>Sidelink</w:t>
      </w:r>
      <w:proofErr w:type="spellEnd"/>
      <w:r>
        <w:t xml:space="preserve"> General Parameters</w:t>
      </w:r>
      <w:bookmarkEnd w:id="19"/>
      <w:bookmarkEnd w:id="20"/>
      <w:bookmarkEnd w:id="21"/>
      <w:bookmarkEnd w:id="22"/>
    </w:p>
    <w:tbl>
      <w:tblPr>
        <w:tblW w:w="964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51"/>
        <w:gridCol w:w="710"/>
        <w:gridCol w:w="567"/>
        <w:gridCol w:w="709"/>
        <w:gridCol w:w="708"/>
      </w:tblGrid>
      <w:tr w:rsidR="00F5328F" w14:paraId="2DACDAD1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9B40B2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0DEF0A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982E92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3F6C03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1F61D0" w14:textId="77777777" w:rsidR="00F5328F" w:rsidRDefault="00F5328F" w:rsidP="009277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2DF867A4" w14:textId="77777777" w:rsidR="00F5328F" w:rsidRDefault="00F5328F" w:rsidP="0092775F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F5328F" w14:paraId="2A5C90B9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534E67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accessStratumReleaseSidelink</w:t>
            </w:r>
            <w:r>
              <w:rPr>
                <w:b/>
                <w:bCs/>
                <w:i/>
                <w:iCs/>
              </w:rPr>
              <w:t>-r16</w:t>
            </w:r>
          </w:p>
          <w:p w14:paraId="25F3B464" w14:textId="77777777" w:rsidR="00F5328F" w:rsidRDefault="00F5328F" w:rsidP="0092775F">
            <w:pPr>
              <w:pStyle w:val="TAL"/>
              <w:rPr>
                <w:rFonts w:cs="Arial"/>
                <w:szCs w:val="18"/>
              </w:rPr>
            </w:pPr>
            <w:r>
              <w:t xml:space="preserve">Indicates the access stratum release for NR </w:t>
            </w:r>
            <w:proofErr w:type="spellStart"/>
            <w:r>
              <w:t>sidelink</w:t>
            </w:r>
            <w:proofErr w:type="spellEnd"/>
            <w:r>
              <w:t xml:space="preserve"> communication the UE supports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5C142F" w14:textId="77777777" w:rsidR="00F5328F" w:rsidRDefault="00F5328F" w:rsidP="0092775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7EF6DD" w14:textId="77777777" w:rsidR="00F5328F" w:rsidRDefault="00F5328F" w:rsidP="0092775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D14111" w14:textId="77777777" w:rsidR="00F5328F" w:rsidRDefault="00F5328F" w:rsidP="0092775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BA1FA4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382C6A" w14:paraId="550F757C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CD871" w14:textId="77777777" w:rsidR="00382C6A" w:rsidRDefault="00382C6A" w:rsidP="00382C6A">
            <w:pPr>
              <w:pStyle w:val="TAL"/>
              <w:jc w:val="both"/>
              <w:rPr>
                <w:ins w:id="23" w:author="CATT" w:date="2023-04-24T13:13:00Z"/>
                <w:b/>
                <w:bCs/>
                <w:i/>
                <w:iCs/>
              </w:rPr>
            </w:pPr>
            <w:ins w:id="24" w:author="CATT" w:date="2023-04-24T13:13:00Z">
              <w:r>
                <w:rPr>
                  <w:b/>
                  <w:bCs/>
                  <w:i/>
                  <w:iCs/>
                </w:rPr>
                <w:t>posSIB-ForwardingSupported-r18</w:t>
              </w:r>
            </w:ins>
          </w:p>
          <w:p w14:paraId="485760B7" w14:textId="206DD1AA" w:rsidR="00382C6A" w:rsidRDefault="00382C6A" w:rsidP="00CE3939">
            <w:pPr>
              <w:pStyle w:val="TAL"/>
              <w:rPr>
                <w:b/>
                <w:i/>
              </w:rPr>
            </w:pPr>
            <w:ins w:id="25" w:author="CATT" w:date="2023-04-24T13:13:00Z">
              <w:r>
                <w:t xml:space="preserve">Indicates whether the UE, when operating as an NR L2 </w:t>
              </w:r>
              <w:proofErr w:type="spellStart"/>
              <w:r>
                <w:t>sidelink</w:t>
              </w:r>
              <w:proofErr w:type="spellEnd"/>
              <w:r>
                <w:t xml:space="preserve"> relay UE, supports</w:t>
              </w:r>
            </w:ins>
            <w:r w:rsidR="00CE3939">
              <w:rPr>
                <w:rFonts w:eastAsia="DengXian" w:hint="eastAsia"/>
                <w:lang w:eastAsia="zh-CN"/>
              </w:rPr>
              <w:t xml:space="preserve"> </w:t>
            </w:r>
            <w:ins w:id="26" w:author="CATT" w:date="2023-04-24T13:13:00Z">
              <w:r>
                <w:t xml:space="preserve">forwarding of </w:t>
              </w:r>
              <w:proofErr w:type="spellStart"/>
              <w:r>
                <w:t>posSIBs</w:t>
              </w:r>
              <w:proofErr w:type="spellEnd"/>
              <w:r>
                <w:t>.</w:t>
              </w:r>
            </w:ins>
            <w:ins w:id="27" w:author="MediaTek (Nathan)" w:date="2023-05-10T08:47:00Z">
              <w:r w:rsidR="00D86FEE">
                <w:t xml:space="preserve">  The UE capable of operation as an NR L2 </w:t>
              </w:r>
              <w:proofErr w:type="spellStart"/>
              <w:r w:rsidR="00D86FEE">
                <w:t>sidelink</w:t>
              </w:r>
              <w:proofErr w:type="spellEnd"/>
              <w:r w:rsidR="00D86FEE">
                <w:t xml:space="preserve"> relay UE shall set this field to </w:t>
              </w:r>
            </w:ins>
            <w:ins w:id="28" w:author="MediaTek Inc." w:date="2023-10-31T07:52:00Z">
              <w:r w:rsidR="001970A7" w:rsidRPr="001970A7">
                <w:rPr>
                  <w:i/>
                  <w:iCs/>
                </w:rPr>
                <w:t>supported</w:t>
              </w:r>
            </w:ins>
            <w:ins w:id="29" w:author="MediaTek (Nathan)" w:date="2023-05-10T08:47:00Z">
              <w:r w:rsidR="00D86FEE">
                <w:t xml:space="preserve"> if it </w:t>
              </w:r>
              <w:proofErr w:type="gramStart"/>
              <w:r w:rsidR="00D86FEE">
                <w:t>is capable of obtaining</w:t>
              </w:r>
              <w:proofErr w:type="gramEnd"/>
              <w:r w:rsidR="00D86FEE">
                <w:t xml:space="preserve"> </w:t>
              </w:r>
              <w:proofErr w:type="spellStart"/>
              <w:r w:rsidR="00D86FEE">
                <w:t>posSIBs</w:t>
              </w:r>
              <w:proofErr w:type="spellEnd"/>
              <w:r w:rsidR="00D86FEE">
                <w:t>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62CFD" w14:textId="4EE49106" w:rsidR="00382C6A" w:rsidRDefault="00382C6A" w:rsidP="0092775F">
            <w:pPr>
              <w:pStyle w:val="TAL"/>
              <w:jc w:val="center"/>
            </w:pPr>
            <w:ins w:id="30" w:author="CATT" w:date="2023-04-24T13:13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98BDF3" w14:textId="042965C9" w:rsidR="00382C6A" w:rsidRPr="00922E18" w:rsidRDefault="00922E18" w:rsidP="0092775F">
            <w:pPr>
              <w:pStyle w:val="TAL"/>
              <w:jc w:val="center"/>
              <w:rPr>
                <w:rFonts w:eastAsia="DengXian"/>
                <w:lang w:eastAsia="zh-CN"/>
              </w:rPr>
            </w:pPr>
            <w:ins w:id="31" w:author="CATT" w:date="2023-05-25T11:24:00Z">
              <w:r>
                <w:rPr>
                  <w:rFonts w:eastAsia="DengXian" w:hint="eastAsia"/>
                  <w:lang w:eastAsia="zh-CN"/>
                </w:rPr>
                <w:t>CY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BFD87" w14:textId="5E4EF079" w:rsidR="00382C6A" w:rsidRDefault="00382C6A" w:rsidP="0092775F">
            <w:pPr>
              <w:pStyle w:val="TAL"/>
              <w:jc w:val="center"/>
            </w:pPr>
            <w:ins w:id="32" w:author="CATT" w:date="2023-04-24T13:13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F9ED3F" w14:textId="2D69820C" w:rsidR="00382C6A" w:rsidRDefault="00382C6A" w:rsidP="0092775F">
            <w:pPr>
              <w:pStyle w:val="TAL"/>
              <w:jc w:val="center"/>
            </w:pPr>
            <w:ins w:id="33" w:author="CATT" w:date="2023-04-24T13:13:00Z">
              <w:r>
                <w:t>No</w:t>
              </w:r>
            </w:ins>
          </w:p>
        </w:tc>
      </w:tr>
      <w:tr w:rsidR="00F5328F" w14:paraId="262A9D71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E34B3C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relayUE-Operation-L2-r17</w:t>
            </w:r>
          </w:p>
          <w:p w14:paraId="5DCA23D2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t xml:space="preserve">Indicates whether NR L2 </w:t>
            </w:r>
            <w:proofErr w:type="spellStart"/>
            <w:r>
              <w:t>sidelink</w:t>
            </w:r>
            <w:proofErr w:type="spellEnd"/>
            <w:r>
              <w:t xml:space="preserve"> relay UE operation is supported by the UE.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CD2620" w14:textId="77777777" w:rsidR="00F5328F" w:rsidRDefault="00F5328F" w:rsidP="0092775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3C769D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9F2879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E06FB6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F5328F" w14:paraId="0F69861C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E6C959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remoteUE-Operation-L2-r17</w:t>
            </w:r>
          </w:p>
          <w:p w14:paraId="6FC7383E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t xml:space="preserve">Indicates whether NR L2 </w:t>
            </w:r>
            <w:proofErr w:type="spellStart"/>
            <w:r>
              <w:t>sidelink</w:t>
            </w:r>
            <w:proofErr w:type="spellEnd"/>
            <w:r>
              <w:t xml:space="preserve"> remote UE operation is supported by the UE. 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C5855B" w14:textId="77777777" w:rsidR="00F5328F" w:rsidRDefault="00F5328F" w:rsidP="0092775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99BE03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1B5DA6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E453A3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F5328F" w14:paraId="0F39E73A" w14:textId="77777777" w:rsidTr="00F5328F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4A973E" w14:textId="77777777" w:rsidR="00F5328F" w:rsidRDefault="00F5328F" w:rsidP="0092775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remoteUE-PathSwitchToIdleInactiveRelay-r17</w:t>
            </w:r>
          </w:p>
          <w:p w14:paraId="6E9912C4" w14:textId="77777777" w:rsidR="00F5328F" w:rsidRDefault="00F5328F" w:rsidP="0092775F">
            <w:pPr>
              <w:pStyle w:val="TAL"/>
              <w:rPr>
                <w:b/>
                <w:i/>
              </w:rPr>
            </w:pPr>
            <w:r>
              <w:t xml:space="preserve">Indicates whether L2 </w:t>
            </w:r>
            <w:proofErr w:type="spellStart"/>
            <w:r>
              <w:t>sidelink</w:t>
            </w:r>
            <w:proofErr w:type="spellEnd"/>
            <w:r>
              <w:t xml:space="preserve"> remote UE supports </w:t>
            </w:r>
            <w:r>
              <w:rPr>
                <w:rFonts w:cs="Arial"/>
                <w:szCs w:val="18"/>
              </w:rPr>
              <w:t>direct to indirect path switch with target relay in RRC_IDLE or RRC_INACTIVE state.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71E2F7" w14:textId="77777777" w:rsidR="00F5328F" w:rsidRDefault="00F5328F" w:rsidP="0092775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1CD7A7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89E4CE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B8E95" w14:textId="77777777" w:rsidR="00F5328F" w:rsidRDefault="00F5328F" w:rsidP="0092775F">
            <w:pPr>
              <w:pStyle w:val="TAL"/>
              <w:jc w:val="center"/>
            </w:pPr>
            <w:r>
              <w:t>No</w:t>
            </w:r>
          </w:p>
        </w:tc>
      </w:tr>
      <w:tr w:rsidR="00F5328F" w14:paraId="13035905" w14:textId="77777777" w:rsidTr="00F5328F">
        <w:trPr>
          <w:cantSplit/>
          <w:tblHeader/>
          <w:ins w:id="34" w:author="MediaTek (Nathan)" w:date="2023-04-05T11:10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2CDB6F" w14:textId="77777777" w:rsidR="00F5328F" w:rsidRDefault="00F5328F" w:rsidP="0092775F">
            <w:pPr>
              <w:pStyle w:val="TAL"/>
              <w:rPr>
                <w:ins w:id="35" w:author="CATT" w:date="2023-04-24T13:14:00Z"/>
                <w:b/>
                <w:bCs/>
                <w:i/>
                <w:iCs/>
              </w:rPr>
            </w:pPr>
            <w:ins w:id="36" w:author="CATT" w:date="2023-04-24T13:14:00Z">
              <w:r>
                <w:rPr>
                  <w:b/>
                  <w:bCs/>
                  <w:i/>
                  <w:iCs/>
                </w:rPr>
                <w:t>sfn-DFN-OffsetSupported-r18</w:t>
              </w:r>
            </w:ins>
          </w:p>
          <w:p w14:paraId="2A509016" w14:textId="6F19C7EF" w:rsidR="00F5328F" w:rsidRPr="00F5328F" w:rsidRDefault="00F5328F" w:rsidP="00F5328F">
            <w:pPr>
              <w:pStyle w:val="TAL"/>
              <w:rPr>
                <w:ins w:id="37" w:author="MediaTek (Nathan)" w:date="2023-04-05T11:10:00Z"/>
              </w:rPr>
            </w:pPr>
            <w:ins w:id="38" w:author="CATT" w:date="2023-04-24T13:14:00Z">
              <w:r>
                <w:t xml:space="preserve">Indicates whether the UE, when operating as an NR L2 </w:t>
              </w:r>
              <w:proofErr w:type="spellStart"/>
              <w:r>
                <w:t>sidelink</w:t>
              </w:r>
              <w:proofErr w:type="spellEnd"/>
              <w:r>
                <w:t xml:space="preserve"> relay UE, supports indication of the offset between SFN and DFN timelines.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B46BCA" w14:textId="4B181848" w:rsidR="00F5328F" w:rsidRDefault="00F5328F" w:rsidP="0092775F">
            <w:pPr>
              <w:pStyle w:val="TAL"/>
              <w:jc w:val="center"/>
              <w:rPr>
                <w:ins w:id="39" w:author="MediaTek (Nathan)" w:date="2023-04-05T11:10:00Z"/>
              </w:rPr>
            </w:pPr>
            <w:ins w:id="40" w:author="CATT" w:date="2023-04-24T13:14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980F61" w14:textId="766850C1" w:rsidR="00F5328F" w:rsidRDefault="00F5328F" w:rsidP="0092775F">
            <w:pPr>
              <w:pStyle w:val="TAL"/>
              <w:jc w:val="center"/>
              <w:rPr>
                <w:ins w:id="41" w:author="MediaTek (Nathan)" w:date="2023-04-05T11:10:00Z"/>
              </w:rPr>
            </w:pPr>
            <w:ins w:id="42" w:author="CATT" w:date="2023-04-24T13:14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92E4C4" w14:textId="1AEEEAB6" w:rsidR="00F5328F" w:rsidRDefault="00F5328F" w:rsidP="0092775F">
            <w:pPr>
              <w:pStyle w:val="TAL"/>
              <w:jc w:val="center"/>
              <w:rPr>
                <w:ins w:id="43" w:author="MediaTek (Nathan)" w:date="2023-04-05T11:10:00Z"/>
              </w:rPr>
            </w:pPr>
            <w:ins w:id="44" w:author="CATT" w:date="2023-04-24T13:14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5EF5AA" w14:textId="5AAEFF7D" w:rsidR="00F5328F" w:rsidRDefault="00F5328F" w:rsidP="0092775F">
            <w:pPr>
              <w:pStyle w:val="TAL"/>
              <w:jc w:val="center"/>
              <w:rPr>
                <w:ins w:id="45" w:author="MediaTek (Nathan)" w:date="2023-04-05T11:10:00Z"/>
              </w:rPr>
            </w:pPr>
            <w:ins w:id="46" w:author="CATT" w:date="2023-04-24T13:14:00Z">
              <w:r>
                <w:t>No</w:t>
              </w:r>
            </w:ins>
          </w:p>
        </w:tc>
      </w:tr>
    </w:tbl>
    <w:p w14:paraId="7BAD2FB5" w14:textId="77777777" w:rsidR="00F5328F" w:rsidRDefault="00F5328F" w:rsidP="00A86199">
      <w:pPr>
        <w:rPr>
          <w:rFonts w:eastAsia="DengXian"/>
          <w:lang w:eastAsia="zh-CN"/>
        </w:rPr>
      </w:pPr>
    </w:p>
    <w:p w14:paraId="6C4F9C4A" w14:textId="77777777" w:rsidR="002A6F3C" w:rsidRDefault="002A6F3C" w:rsidP="002A6F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SimSun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C6EA8D3" w14:textId="77777777" w:rsidR="002A6F3C" w:rsidRPr="002A6F3C" w:rsidRDefault="002A6F3C" w:rsidP="00A86199">
      <w:pPr>
        <w:rPr>
          <w:rFonts w:eastAsia="DengXian"/>
          <w:lang w:eastAsia="zh-CN"/>
        </w:rPr>
      </w:pPr>
    </w:p>
    <w:sectPr w:rsidR="002A6F3C" w:rsidRPr="002A6F3C" w:rsidSect="00870053">
      <w:headerReference w:type="default" r:id="rId14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F710B" w14:textId="77777777" w:rsidR="00FB65CB" w:rsidRDefault="00FB65CB">
      <w:pPr>
        <w:spacing w:after="0"/>
      </w:pPr>
      <w:r>
        <w:separator/>
      </w:r>
    </w:p>
  </w:endnote>
  <w:endnote w:type="continuationSeparator" w:id="0">
    <w:p w14:paraId="6493DC62" w14:textId="77777777" w:rsidR="00FB65CB" w:rsidRDefault="00FB65CB">
      <w:pPr>
        <w:spacing w:after="0"/>
      </w:pPr>
      <w:r>
        <w:continuationSeparator/>
      </w:r>
    </w:p>
  </w:endnote>
  <w:endnote w:type="continuationNotice" w:id="1">
    <w:p w14:paraId="5042FE5C" w14:textId="77777777" w:rsidR="00FB65CB" w:rsidRDefault="00FB65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B1A83" w14:textId="77777777" w:rsidR="00FB65CB" w:rsidRDefault="00FB65CB">
      <w:pPr>
        <w:spacing w:after="0"/>
      </w:pPr>
      <w:r>
        <w:separator/>
      </w:r>
    </w:p>
  </w:footnote>
  <w:footnote w:type="continuationSeparator" w:id="0">
    <w:p w14:paraId="44E32880" w14:textId="77777777" w:rsidR="00FB65CB" w:rsidRDefault="00FB65CB">
      <w:pPr>
        <w:spacing w:after="0"/>
      </w:pPr>
      <w:r>
        <w:continuationSeparator/>
      </w:r>
    </w:p>
  </w:footnote>
  <w:footnote w:type="continuationNotice" w:id="1">
    <w:p w14:paraId="5992CDFE" w14:textId="77777777" w:rsidR="00FB65CB" w:rsidRDefault="00FB65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C410A" w14:textId="77777777" w:rsidR="0041349C" w:rsidRDefault="004134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97E8D7" w14:textId="77777777" w:rsidR="0041349C" w:rsidRDefault="004134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B02B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FCC292B" w14:textId="77777777" w:rsidR="0041349C" w:rsidRDefault="0041349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6541EC7" w14:textId="77777777" w:rsidR="0041349C" w:rsidRDefault="0041349C">
    <w:pPr>
      <w:pStyle w:val="Header"/>
    </w:pPr>
  </w:p>
  <w:p w14:paraId="242D8F10" w14:textId="77777777" w:rsidR="0041349C" w:rsidRDefault="004134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1726695"/>
    <w:multiLevelType w:val="hybridMultilevel"/>
    <w:tmpl w:val="7D8CE686"/>
    <w:lvl w:ilvl="0" w:tplc="0AEC58E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BE64917"/>
    <w:multiLevelType w:val="hybridMultilevel"/>
    <w:tmpl w:val="16D077C6"/>
    <w:lvl w:ilvl="0" w:tplc="4B80FCC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54268033">
    <w:abstractNumId w:val="0"/>
  </w:num>
  <w:num w:numId="2" w16cid:durableId="2131969835">
    <w:abstractNumId w:val="17"/>
  </w:num>
  <w:num w:numId="3" w16cid:durableId="713308974">
    <w:abstractNumId w:val="22"/>
  </w:num>
  <w:num w:numId="4" w16cid:durableId="1437630034">
    <w:abstractNumId w:val="20"/>
  </w:num>
  <w:num w:numId="5" w16cid:durableId="174385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19674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7905071">
    <w:abstractNumId w:val="7"/>
  </w:num>
  <w:num w:numId="8" w16cid:durableId="10765169">
    <w:abstractNumId w:val="6"/>
  </w:num>
  <w:num w:numId="9" w16cid:durableId="1285849006">
    <w:abstractNumId w:val="5"/>
  </w:num>
  <w:num w:numId="10" w16cid:durableId="641887580">
    <w:abstractNumId w:val="4"/>
  </w:num>
  <w:num w:numId="11" w16cid:durableId="1765226657">
    <w:abstractNumId w:val="3"/>
  </w:num>
  <w:num w:numId="12" w16cid:durableId="862090082">
    <w:abstractNumId w:val="2"/>
  </w:num>
  <w:num w:numId="13" w16cid:durableId="746727325">
    <w:abstractNumId w:val="1"/>
  </w:num>
  <w:num w:numId="14" w16cid:durableId="1083457196">
    <w:abstractNumId w:val="23"/>
  </w:num>
  <w:num w:numId="15" w16cid:durableId="685986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1955033">
    <w:abstractNumId w:val="9"/>
  </w:num>
  <w:num w:numId="17" w16cid:durableId="255097812">
    <w:abstractNumId w:val="24"/>
  </w:num>
  <w:num w:numId="18" w16cid:durableId="530992355">
    <w:abstractNumId w:val="11"/>
  </w:num>
  <w:num w:numId="19" w16cid:durableId="454371045">
    <w:abstractNumId w:val="27"/>
  </w:num>
  <w:num w:numId="20" w16cid:durableId="433131845">
    <w:abstractNumId w:val="13"/>
  </w:num>
  <w:num w:numId="21" w16cid:durableId="341200565">
    <w:abstractNumId w:val="8"/>
  </w:num>
  <w:num w:numId="22" w16cid:durableId="1283341644">
    <w:abstractNumId w:val="25"/>
  </w:num>
  <w:num w:numId="23" w16cid:durableId="1602492799">
    <w:abstractNumId w:val="14"/>
  </w:num>
  <w:num w:numId="24" w16cid:durableId="1440836325">
    <w:abstractNumId w:val="18"/>
  </w:num>
  <w:num w:numId="25" w16cid:durableId="1157964497">
    <w:abstractNumId w:val="12"/>
  </w:num>
  <w:num w:numId="26" w16cid:durableId="808330150">
    <w:abstractNumId w:val="10"/>
  </w:num>
  <w:num w:numId="27" w16cid:durableId="868106298">
    <w:abstractNumId w:val="19"/>
  </w:num>
  <w:num w:numId="28" w16cid:durableId="2091196786">
    <w:abstractNumId w:val="26"/>
  </w:num>
  <w:num w:numId="29" w16cid:durableId="5834958">
    <w:abstractNumId w:val="15"/>
  </w:num>
  <w:num w:numId="30" w16cid:durableId="1535339159">
    <w:abstractNumId w:val="16"/>
  </w:num>
  <w:num w:numId="31" w16cid:durableId="676930966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MediaTek (Nathan)">
    <w15:presenceInfo w15:providerId="None" w15:userId="MediaTek (Nathan)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BDA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5B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C85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73"/>
    <w:rsid w:val="00055382"/>
    <w:rsid w:val="000553B5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34C"/>
    <w:rsid w:val="00074553"/>
    <w:rsid w:val="00074B98"/>
    <w:rsid w:val="00074C60"/>
    <w:rsid w:val="00074E0E"/>
    <w:rsid w:val="00075725"/>
    <w:rsid w:val="000758B1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53F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696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22C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0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BCF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0FC9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0A7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695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BBE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0B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0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465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6F3C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49A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29B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498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F34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D56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786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AA1"/>
    <w:rsid w:val="00381C3A"/>
    <w:rsid w:val="00381C90"/>
    <w:rsid w:val="00381EF2"/>
    <w:rsid w:val="00381FA6"/>
    <w:rsid w:val="00382380"/>
    <w:rsid w:val="00382C6A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276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5A2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D1B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919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6"/>
    <w:rsid w:val="003D6867"/>
    <w:rsid w:val="003D6EED"/>
    <w:rsid w:val="003D7268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A14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2C7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9C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2D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D1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82B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7DA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0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D92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0E5"/>
    <w:rsid w:val="004D547F"/>
    <w:rsid w:val="004D5609"/>
    <w:rsid w:val="004D5912"/>
    <w:rsid w:val="004D5935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C4E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B6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741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492"/>
    <w:rsid w:val="0055660D"/>
    <w:rsid w:val="00556619"/>
    <w:rsid w:val="0055675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A90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88E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AE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481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DD2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8E1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6BE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C78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C7F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21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28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3E83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508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AF0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1B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DA2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C5B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3C8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FEF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5F5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767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7D7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1F4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05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2F1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313D"/>
    <w:rsid w:val="00884383"/>
    <w:rsid w:val="00885C77"/>
    <w:rsid w:val="00885F29"/>
    <w:rsid w:val="008874E0"/>
    <w:rsid w:val="00887637"/>
    <w:rsid w:val="00887801"/>
    <w:rsid w:val="00887B05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6D5"/>
    <w:rsid w:val="00891B28"/>
    <w:rsid w:val="0089201F"/>
    <w:rsid w:val="008921C9"/>
    <w:rsid w:val="00892680"/>
    <w:rsid w:val="0089276C"/>
    <w:rsid w:val="00892E82"/>
    <w:rsid w:val="008932D4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B1A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A7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4DD3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2E18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ECD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3CD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C5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6CF6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1EE"/>
    <w:rsid w:val="009B02B0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1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C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6C6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C58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36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258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4FF4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5FB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9D8"/>
    <w:rsid w:val="00A85D0E"/>
    <w:rsid w:val="00A85D44"/>
    <w:rsid w:val="00A86108"/>
    <w:rsid w:val="00A86199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4AB4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C7FD0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6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8D"/>
    <w:rsid w:val="00AF4DF1"/>
    <w:rsid w:val="00AF4E3D"/>
    <w:rsid w:val="00AF4EB1"/>
    <w:rsid w:val="00AF50CF"/>
    <w:rsid w:val="00AF5250"/>
    <w:rsid w:val="00AF53F5"/>
    <w:rsid w:val="00AF557B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1F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1E0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DEF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6F7"/>
    <w:rsid w:val="00B62A8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A2F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47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83D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02B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A0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2"/>
    <w:rsid w:val="00C01259"/>
    <w:rsid w:val="00C0130C"/>
    <w:rsid w:val="00C01388"/>
    <w:rsid w:val="00C0162C"/>
    <w:rsid w:val="00C0218A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62E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7A7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064"/>
    <w:rsid w:val="00C52ADD"/>
    <w:rsid w:val="00C52D20"/>
    <w:rsid w:val="00C52F4B"/>
    <w:rsid w:val="00C53007"/>
    <w:rsid w:val="00C539A0"/>
    <w:rsid w:val="00C53FD1"/>
    <w:rsid w:val="00C5441F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85B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77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5D7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C84"/>
    <w:rsid w:val="00CB1E4B"/>
    <w:rsid w:val="00CB2276"/>
    <w:rsid w:val="00CB24BB"/>
    <w:rsid w:val="00CB2565"/>
    <w:rsid w:val="00CB268E"/>
    <w:rsid w:val="00CB271F"/>
    <w:rsid w:val="00CB2BE4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A13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5DA3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393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5C6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BC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6FEE"/>
    <w:rsid w:val="00D870E6"/>
    <w:rsid w:val="00D872A9"/>
    <w:rsid w:val="00D8779A"/>
    <w:rsid w:val="00D877D5"/>
    <w:rsid w:val="00D8788B"/>
    <w:rsid w:val="00D87C37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337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1B6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4C3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44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3A5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2BE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B39"/>
    <w:rsid w:val="00E24DA3"/>
    <w:rsid w:val="00E25043"/>
    <w:rsid w:val="00E2539C"/>
    <w:rsid w:val="00E25424"/>
    <w:rsid w:val="00E2649D"/>
    <w:rsid w:val="00E266B2"/>
    <w:rsid w:val="00E266E3"/>
    <w:rsid w:val="00E26822"/>
    <w:rsid w:val="00E26A41"/>
    <w:rsid w:val="00E275BA"/>
    <w:rsid w:val="00E27909"/>
    <w:rsid w:val="00E27C1B"/>
    <w:rsid w:val="00E27D0A"/>
    <w:rsid w:val="00E304FA"/>
    <w:rsid w:val="00E30666"/>
    <w:rsid w:val="00E30750"/>
    <w:rsid w:val="00E3076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42A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8D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C0B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6D3"/>
    <w:rsid w:val="00EB38EC"/>
    <w:rsid w:val="00EB39F3"/>
    <w:rsid w:val="00EB433E"/>
    <w:rsid w:val="00EB4CDE"/>
    <w:rsid w:val="00EB4D1B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8F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28F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2AF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27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0D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88F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96E"/>
    <w:rsid w:val="00FB5B0E"/>
    <w:rsid w:val="00FB6386"/>
    <w:rsid w:val="00FB6466"/>
    <w:rsid w:val="00FB65CB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28B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5E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19B15380-C490-45F3-AD9F-13EF4704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locked="0" w:qFormat="1"/>
    <w:lsdException w:name="List Bullet" w:locked="0" w:qFormat="1"/>
    <w:lsdException w:name="List Number" w:locked="0" w:semiHidden="1" w:unhideWhenUsed="1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eop">
    <w:name w:val="eop"/>
    <w:basedOn w:val="DefaultParagraphFont"/>
    <w:rsid w:val="00B62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135040-3131-4D7B-9C74-42A9FA90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>CATT</Company>
  <LinksUpToDate>false</LinksUpToDate>
  <CharactersWithSpaces>3783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MediaTek Inc.</cp:lastModifiedBy>
  <cp:revision>2</cp:revision>
  <cp:lastPrinted>2017-05-08T10:55:00Z</cp:lastPrinted>
  <dcterms:created xsi:type="dcterms:W3CDTF">2023-11-02T23:50:00Z</dcterms:created>
  <dcterms:modified xsi:type="dcterms:W3CDTF">2023-11-02T23:50:00Z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2023-05-10T15:47:43Z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5eb30924-25e1-4442-83aa-5c673fc7eaec</vt:lpwstr>
  </property>
  <property fmtid="{D5CDD505-2E9C-101B-9397-08002B2CF9AE}" pid="70" name="MSIP_Label_83bcef13-7cac-433f-ba1d-47a323951816_ContentBits">
    <vt:lpwstr>0</vt:lpwstr>
  </property>
</Properties>
</file>