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3502498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del w:id="0" w:author="Luca Lodigiani" w:date="2023-12-04T19:38:00Z">
        <w:r w:rsidR="009519FA" w:rsidDel="00FA338E">
          <w:rPr>
            <w:b/>
            <w:noProof/>
            <w:sz w:val="24"/>
          </w:rPr>
          <w:delText>10</w:delText>
        </w:r>
        <w:r w:rsidR="0015527E" w:rsidDel="00FA338E">
          <w:rPr>
            <w:b/>
            <w:noProof/>
            <w:sz w:val="24"/>
          </w:rPr>
          <w:delText>1</w:delText>
        </w:r>
      </w:del>
      <w:ins w:id="1" w:author="Luca Lodigiani" w:date="2023-12-04T19:38:00Z">
        <w:r w:rsidR="00FA338E">
          <w:rPr>
            <w:b/>
            <w:noProof/>
            <w:sz w:val="24"/>
          </w:rPr>
          <w:t>102</w:t>
        </w:r>
      </w:ins>
      <w:r w:rsidRPr="0033027D">
        <w:rPr>
          <w:b/>
          <w:noProof/>
          <w:sz w:val="24"/>
        </w:rPr>
        <w:tab/>
      </w:r>
      <w:ins w:id="2" w:author="Luca Lodigiani" w:date="2023-12-04T19:38:00Z">
        <w:r w:rsidR="00FA338E" w:rsidRPr="00FA338E">
          <w:rPr>
            <w:b/>
            <w:noProof/>
            <w:sz w:val="24"/>
          </w:rPr>
          <w:t>RP-233856</w:t>
        </w:r>
      </w:ins>
      <w:del w:id="3" w:author="Luca Lodigiani" w:date="2023-12-04T19:38:00Z">
        <w:r w:rsidR="00401858" w:rsidRPr="00401858" w:rsidDel="00FA338E">
          <w:rPr>
            <w:b/>
            <w:noProof/>
            <w:sz w:val="24"/>
          </w:rPr>
          <w:delText>RP-232686</w:delText>
        </w:r>
      </w:del>
    </w:p>
    <w:p w14:paraId="54884D06" w14:textId="0C9F847E" w:rsidR="006A45BA" w:rsidRPr="006A45BA" w:rsidRDefault="001552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del w:id="4" w:author="Luca Lodigiani" w:date="2023-12-04T19:38:00Z">
        <w:r w:rsidDel="00FA338E">
          <w:rPr>
            <w:b/>
            <w:noProof/>
            <w:sz w:val="24"/>
          </w:rPr>
          <w:delText>Bangalore</w:delText>
        </w:r>
      </w:del>
      <w:ins w:id="5" w:author="Luca Lodigiani" w:date="2023-12-04T19:38:00Z">
        <w:r w:rsidR="00FA338E">
          <w:rPr>
            <w:b/>
            <w:noProof/>
            <w:sz w:val="24"/>
          </w:rPr>
          <w:t>Edinburgh</w:t>
        </w:r>
      </w:ins>
      <w:r w:rsidR="005B04D2">
        <w:rPr>
          <w:b/>
          <w:noProof/>
          <w:sz w:val="24"/>
        </w:rPr>
        <w:t xml:space="preserve">, </w:t>
      </w:r>
      <w:del w:id="6" w:author="Luca Lodigiani" w:date="2023-12-04T19:38:00Z">
        <w:r w:rsidDel="00FA338E">
          <w:rPr>
            <w:b/>
            <w:noProof/>
            <w:sz w:val="24"/>
          </w:rPr>
          <w:delText>India</w:delText>
        </w:r>
      </w:del>
      <w:ins w:id="7" w:author="Luca Lodigiani" w:date="2023-12-04T20:07:00Z">
        <w:r w:rsidR="009C6D53">
          <w:rPr>
            <w:b/>
            <w:noProof/>
            <w:sz w:val="24"/>
          </w:rPr>
          <w:t>Scotland</w:t>
        </w:r>
      </w:ins>
      <w:r>
        <w:rPr>
          <w:b/>
          <w:noProof/>
          <w:sz w:val="24"/>
        </w:rPr>
        <w:t xml:space="preserve">, </w:t>
      </w:r>
      <w:del w:id="8" w:author="Luca Lodigiani" w:date="2023-12-04T19:38:00Z">
        <w:r w:rsidDel="00FA338E">
          <w:rPr>
            <w:b/>
            <w:noProof/>
            <w:sz w:val="24"/>
          </w:rPr>
          <w:delText>September</w:delText>
        </w:r>
        <w:r w:rsidR="005B04D2" w:rsidRPr="007A2A35" w:rsidDel="00FA338E">
          <w:rPr>
            <w:b/>
            <w:noProof/>
            <w:sz w:val="24"/>
          </w:rPr>
          <w:delText xml:space="preserve"> </w:delText>
        </w:r>
      </w:del>
      <w:ins w:id="9" w:author="Luca Lodigiani" w:date="2023-12-04T19:38:00Z">
        <w:r w:rsidR="00FA338E">
          <w:rPr>
            <w:b/>
            <w:noProof/>
            <w:sz w:val="24"/>
          </w:rPr>
          <w:t>December</w:t>
        </w:r>
        <w:r w:rsidR="00FA338E" w:rsidRPr="007A2A35">
          <w:rPr>
            <w:b/>
            <w:noProof/>
            <w:sz w:val="24"/>
          </w:rPr>
          <w:t xml:space="preserve"> </w:t>
        </w:r>
      </w:ins>
      <w:r>
        <w:rPr>
          <w:b/>
          <w:noProof/>
          <w:sz w:val="24"/>
        </w:rPr>
        <w:t>11</w:t>
      </w:r>
      <w:r w:rsidR="005B04D2" w:rsidRPr="007A2A35">
        <w:rPr>
          <w:b/>
          <w:noProof/>
          <w:sz w:val="24"/>
        </w:rPr>
        <w:t xml:space="preserve">th – </w:t>
      </w:r>
      <w:r w:rsidR="00C2166E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C2166E">
        <w:rPr>
          <w:b/>
          <w:noProof/>
          <w:sz w:val="24"/>
        </w:rPr>
        <w:t>th</w:t>
      </w:r>
      <w:r w:rsidR="005B04D2" w:rsidRPr="007A2A35">
        <w:rPr>
          <w:b/>
          <w:noProof/>
          <w:sz w:val="24"/>
        </w:rPr>
        <w:t xml:space="preserve">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</w:t>
      </w:r>
      <w:ins w:id="10" w:author="Luca Lodigiani" w:date="2023-12-04T19:36:00Z">
        <w:r w:rsidR="00B82B0D" w:rsidRPr="00B82B0D">
          <w:rPr>
            <w:rFonts w:eastAsia="Batang" w:cs="Arial"/>
            <w:sz w:val="18"/>
            <w:szCs w:val="18"/>
            <w:lang w:eastAsia="zh-CN"/>
          </w:rPr>
          <w:t>RP-232686</w:t>
        </w:r>
      </w:ins>
      <w:del w:id="11" w:author="Luca Lodigiani" w:date="2023-12-04T19:36:00Z">
        <w:r w:rsidR="006F46BB" w:rsidDel="00B82B0D">
          <w:rPr>
            <w:rFonts w:eastAsia="Batang" w:cs="Arial"/>
            <w:sz w:val="18"/>
            <w:szCs w:val="18"/>
            <w:lang w:eastAsia="zh-CN"/>
          </w:rPr>
          <w:delText>RP-23</w:delText>
        </w:r>
        <w:r w:rsidR="009519FA" w:rsidDel="00B82B0D">
          <w:rPr>
            <w:rFonts w:eastAsia="Batang" w:cs="Arial"/>
            <w:sz w:val="18"/>
            <w:szCs w:val="18"/>
            <w:lang w:eastAsia="zh-CN"/>
          </w:rPr>
          <w:delText>1</w:delText>
        </w:r>
        <w:r w:rsidRPr="0015527E" w:rsidDel="00B82B0D">
          <w:rPr>
            <w:rFonts w:eastAsia="Batang" w:cs="Arial"/>
            <w:sz w:val="18"/>
            <w:szCs w:val="18"/>
            <w:lang w:eastAsia="zh-CN"/>
          </w:rPr>
          <w:delText>487</w:delText>
        </w:r>
      </w:del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1BACB93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166E" w:rsidRPr="00C2166E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the Extended L-band (UL 1668-1675MHz, DL 1518-1525MHz) for IoT NTN </w:t>
      </w:r>
    </w:p>
    <w:p w14:paraId="72EE4EAE" w14:textId="48130E0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519FA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62C1DBE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D84B28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del w:id="12" w:author="Luca Lodigiani" w:date="2023-12-04T19:38:00Z">
        <w:r w:rsidR="005D01A4" w:rsidDel="001A47EF">
          <w:rPr>
            <w:rFonts w:ascii="Arial" w:eastAsia="Batang" w:hAnsi="Arial"/>
            <w:b/>
            <w:sz w:val="24"/>
            <w:szCs w:val="24"/>
            <w:lang w:eastAsia="zh-CN"/>
          </w:rPr>
          <w:delText>3</w:delText>
        </w:r>
      </w:del>
      <w:ins w:id="13" w:author="Luca Lodigiani" w:date="2023-12-04T19:38:00Z">
        <w:r w:rsidR="001A47EF">
          <w:rPr>
            <w:rFonts w:ascii="Arial" w:eastAsia="Batang" w:hAnsi="Arial"/>
            <w:b/>
            <w:sz w:val="24"/>
            <w:szCs w:val="24"/>
            <w:lang w:eastAsia="zh-CN"/>
          </w:rPr>
          <w:t>2</w:t>
        </w:r>
      </w:ins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17E054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95197A" w:rsidRPr="002F1554">
        <w:rPr>
          <w:sz w:val="32"/>
          <w:szCs w:val="32"/>
        </w:rPr>
        <w:t>IoT_</w:t>
      </w:r>
      <w:r w:rsidR="00410424" w:rsidRPr="002F1554">
        <w:rPr>
          <w:sz w:val="32"/>
          <w:szCs w:val="32"/>
        </w:rPr>
        <w:t>NTN_</w:t>
      </w:r>
      <w:r w:rsidR="000376BF" w:rsidRPr="002F1554">
        <w:rPr>
          <w:sz w:val="32"/>
          <w:szCs w:val="32"/>
        </w:rPr>
        <w:t>extLband</w:t>
      </w:r>
      <w:proofErr w:type="spellEnd"/>
    </w:p>
    <w:p w14:paraId="362F187B" w14:textId="77777777" w:rsidR="00D903CF" w:rsidRDefault="00D903CF" w:rsidP="00D903CF">
      <w:pPr>
        <w:pStyle w:val="Guidance"/>
      </w:pPr>
    </w:p>
    <w:p w14:paraId="47CAF668" w14:textId="0A9DF3C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EE3CC4">
        <w:rPr>
          <w:sz w:val="32"/>
          <w:szCs w:val="32"/>
        </w:rPr>
        <w:t xml:space="preserve"> </w:t>
      </w:r>
      <w:r w:rsidR="00EE3CC4" w:rsidRPr="00EE3CC4">
        <w:rPr>
          <w:sz w:val="32"/>
          <w:szCs w:val="32"/>
        </w:rPr>
        <w:t>991041</w:t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4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4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7011" w:type="dxa"/>
          </w:tcPr>
          <w:p w14:paraId="46DD5C13" w14:textId="5E60B5F2" w:rsidR="008835FC" w:rsidRPr="002F1554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F1554">
              <w:rPr>
                <w:rFonts w:ascii="Arial" w:eastAsia="Times New Roman" w:hAnsi="Arial"/>
                <w:sz w:val="18"/>
                <w:szCs w:val="20"/>
                <w:lang w:val="en-GB"/>
              </w:rPr>
              <w:t>N/A</w:t>
            </w: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17CDD69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59398B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30E93F0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097D6AF7" w:rsidR="00163676" w:rsidRPr="00251D80" w:rsidRDefault="00163676" w:rsidP="008835FC">
            <w:pPr>
              <w:pStyle w:val="tah0"/>
            </w:pP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 xml:space="preserve">RAN#92-e approved a Rel-17 Work Item in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Release 17 in RP-211601 to address the demand for IoT. The Work Item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included objectives to enhance RAN1, RAN2, and RAN3 specifications in Rel-17 to enable </w:t>
      </w:r>
      <w:proofErr w:type="spellStart"/>
      <w:r w:rsidRPr="002F6362">
        <w:rPr>
          <w:iCs/>
        </w:rPr>
        <w:t>NB_IoT</w:t>
      </w:r>
      <w:proofErr w:type="spellEnd"/>
      <w:r w:rsidRPr="002F6362">
        <w:rPr>
          <w:iCs/>
        </w:rPr>
        <w:t xml:space="preserve"> and </w:t>
      </w:r>
      <w:proofErr w:type="spellStart"/>
      <w:r w:rsidRPr="002F6362">
        <w:rPr>
          <w:iCs/>
        </w:rPr>
        <w:t>eMTC</w:t>
      </w:r>
      <w:proofErr w:type="spellEnd"/>
      <w:r w:rsidRPr="002F6362">
        <w:rPr>
          <w:iCs/>
        </w:rPr>
        <w:t xml:space="preserve">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 xml:space="preserve">specify RAN4 core and performance requirements applicable to the Rel-17 specifications for NB-IoT and </w:t>
      </w:r>
      <w:proofErr w:type="spellStart"/>
      <w:r w:rsidR="00BE42F3">
        <w:t>eMTC</w:t>
      </w:r>
      <w:proofErr w:type="spellEnd"/>
      <w:r w:rsidR="00BE42F3">
        <w:t xml:space="preserve">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</w:t>
      </w:r>
      <w:proofErr w:type="spellStart"/>
      <w:r>
        <w:rPr>
          <w:iCs/>
        </w:rPr>
        <w:t>WI</w:t>
      </w:r>
      <w:r w:rsidR="00EC2C57">
        <w:rPr>
          <w:iCs/>
        </w:rPr>
        <w:t>s</w:t>
      </w:r>
      <w:r>
        <w:rPr>
          <w:iCs/>
        </w:rPr>
        <w:t>.</w:t>
      </w:r>
      <w:proofErr w:type="spellEnd"/>
    </w:p>
    <w:p w14:paraId="4EFD697B" w14:textId="2B7D3D8E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r w:rsidR="00BE148B">
        <w:rPr>
          <w:iCs/>
        </w:rPr>
        <w:t>U</w:t>
      </w:r>
      <w:r w:rsidR="001856D0">
        <w:rPr>
          <w:iCs/>
        </w:rPr>
        <w:t>L (Earth-to-space)</w:t>
      </w:r>
      <w:r>
        <w:rPr>
          <w:iCs/>
        </w:rPr>
        <w:t>.</w:t>
      </w:r>
      <w:r w:rsidR="00A910EC">
        <w:rPr>
          <w:iCs/>
        </w:rPr>
        <w:t xml:space="preserve">  This band is allocated to MSS globally at ITU and WRC, and available in numerous countries</w:t>
      </w:r>
      <w:r w:rsidR="001304A8">
        <w:rPr>
          <w:iCs/>
        </w:rPr>
        <w:t xml:space="preserve">.  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3D28013E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proofErr w:type="gramStart"/>
      <w:r w:rsidR="00837E41" w:rsidRPr="00441355">
        <w:rPr>
          <w:iCs/>
        </w:rPr>
        <w:t>MHz</w:t>
      </w:r>
      <w:proofErr w:type="gramEnd"/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 xml:space="preserve">UE Categories NB1, NB2, </w:t>
      </w:r>
      <w:proofErr w:type="gramStart"/>
      <w:r w:rsidR="00724C65">
        <w:t>M1</w:t>
      </w:r>
      <w:r>
        <w:t>;</w:t>
      </w:r>
      <w:proofErr w:type="gramEnd"/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</w:t>
      </w:r>
      <w:proofErr w:type="gramStart"/>
      <w:r w:rsidR="00E64731">
        <w:t>)</w:t>
      </w:r>
      <w:r w:rsidR="00DB023F">
        <w:t>;</w:t>
      </w:r>
      <w:proofErr w:type="gramEnd"/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 w:rsidP="002F1554">
      <w:pPr>
        <w:pStyle w:val="ListParagraph"/>
        <w:numPr>
          <w:ilvl w:val="0"/>
          <w:numId w:val="11"/>
        </w:numPr>
        <w:rPr>
          <w:iCs/>
        </w:rPr>
      </w:pPr>
      <w:r w:rsidRPr="0084004F">
        <w:rPr>
          <w:iCs/>
        </w:rPr>
        <w:t xml:space="preserve">Any additional </w:t>
      </w:r>
      <w:proofErr w:type="gramStart"/>
      <w:r w:rsidRPr="0084004F">
        <w:rPr>
          <w:iCs/>
        </w:rPr>
        <w:t>Regional</w:t>
      </w:r>
      <w:proofErr w:type="gramEnd"/>
      <w:r w:rsidRPr="0084004F">
        <w:rPr>
          <w:iCs/>
        </w:rPr>
        <w:t xml:space="preserve"> requirements will</w:t>
      </w:r>
      <w:r w:rsidR="00642D8E">
        <w:rPr>
          <w:iCs/>
        </w:rPr>
        <w:t xml:space="preserve"> also</w:t>
      </w:r>
      <w:r w:rsidRPr="0084004F">
        <w:rPr>
          <w:iCs/>
        </w:rPr>
        <w:t xml:space="preserve"> be captured</w:t>
      </w:r>
      <w:r>
        <w:rPr>
          <w:iCs/>
        </w:rPr>
        <w:t>.</w:t>
      </w:r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1200A3FF" w:rsidR="000C1F2F" w:rsidRDefault="000C1F2F">
      <w:pPr>
        <w:overflowPunct/>
        <w:autoSpaceDE/>
        <w:autoSpaceDN/>
        <w:adjustRightInd/>
        <w:spacing w:after="0"/>
        <w:textAlignment w:val="auto"/>
        <w:rPr>
          <w:i/>
        </w:rPr>
      </w:pPr>
      <w:r>
        <w:rPr>
          <w:i/>
        </w:rPr>
        <w:br w:type="page"/>
      </w:r>
    </w:p>
    <w:p w14:paraId="3DA0368B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185E57D1" w:rsidR="00CF4013" w:rsidRPr="00FF3F0C" w:rsidRDefault="000C1F2F" w:rsidP="00CF4013">
            <w:pPr>
              <w:pStyle w:val="TAL"/>
            </w:pPr>
            <w:del w:id="15" w:author="Luca Lodigiani" w:date="2023-12-04T19:50:00Z">
              <w:r w:rsidDel="00FC28CC">
                <w:delText xml:space="preserve">Internal </w:delText>
              </w:r>
              <w:r w:rsidR="00CF4013" w:rsidDel="00FC28CC">
                <w:delText>TR</w:delText>
              </w:r>
            </w:del>
          </w:p>
        </w:tc>
        <w:tc>
          <w:tcPr>
            <w:tcW w:w="1134" w:type="dxa"/>
          </w:tcPr>
          <w:p w14:paraId="7FDF07C3" w14:textId="465CCB2F" w:rsidR="00CF4013" w:rsidRPr="00251D80" w:rsidRDefault="00CF4013" w:rsidP="00CF4013">
            <w:pPr>
              <w:pStyle w:val="TAL"/>
            </w:pPr>
            <w:del w:id="16" w:author="Luca Lodigiani" w:date="2023-12-04T19:50:00Z">
              <w:r w:rsidRPr="00033837" w:rsidDel="00FC28CC">
                <w:rPr>
                  <w:rFonts w:cs="Arial"/>
                  <w:iCs/>
                  <w:szCs w:val="18"/>
                </w:rPr>
                <w:delText>TR 36.</w:delText>
              </w:r>
              <w:r w:rsidR="00C15F2A" w:rsidDel="00FC28CC">
                <w:rPr>
                  <w:rFonts w:cs="Arial"/>
                  <w:iCs/>
                  <w:szCs w:val="18"/>
                </w:rPr>
                <w:delText>7</w:delText>
              </w:r>
              <w:r w:rsidRPr="00033837" w:rsidDel="00FC28CC">
                <w:rPr>
                  <w:rFonts w:cs="Arial"/>
                  <w:iCs/>
                  <w:szCs w:val="18"/>
                </w:rPr>
                <w:delText>xx</w:delText>
              </w:r>
            </w:del>
          </w:p>
        </w:tc>
        <w:tc>
          <w:tcPr>
            <w:tcW w:w="2409" w:type="dxa"/>
          </w:tcPr>
          <w:p w14:paraId="2A39B68F" w14:textId="0599B910" w:rsidR="00CF4013" w:rsidRPr="00251D80" w:rsidRDefault="00084AA0" w:rsidP="00CF4013">
            <w:pPr>
              <w:pStyle w:val="TAL"/>
            </w:pPr>
            <w:del w:id="17" w:author="Luca Lodigiani" w:date="2023-12-04T19:50:00Z">
              <w:r w:rsidDel="00FC28CC">
                <w:delText>MUST BE REPLACED</w:delText>
              </w:r>
            </w:del>
          </w:p>
        </w:tc>
        <w:tc>
          <w:tcPr>
            <w:tcW w:w="1134" w:type="dxa"/>
          </w:tcPr>
          <w:p w14:paraId="031D4307" w14:textId="12709F3E" w:rsidR="00CF4013" w:rsidRPr="00251D80" w:rsidRDefault="00517273" w:rsidP="00CF4013">
            <w:pPr>
              <w:pStyle w:val="TAL"/>
            </w:pPr>
            <w:del w:id="18" w:author="Luca Lodigiani" w:date="2023-12-04T19:50:00Z">
              <w:r w:rsidDel="00FC28CC">
                <w:delText>RAN#102</w:delText>
              </w:r>
            </w:del>
          </w:p>
        </w:tc>
        <w:tc>
          <w:tcPr>
            <w:tcW w:w="1134" w:type="dxa"/>
          </w:tcPr>
          <w:p w14:paraId="14A10411" w14:textId="5E08CB6B" w:rsidR="00CF4013" w:rsidRPr="00251D80" w:rsidRDefault="00184A98" w:rsidP="00CF4013">
            <w:pPr>
              <w:pStyle w:val="TAL"/>
            </w:pPr>
            <w:del w:id="19" w:author="Luca Lodigiani" w:date="2023-12-04T19:50:00Z">
              <w:r w:rsidDel="00FC28CC">
                <w:delText>RAN#10</w:delText>
              </w:r>
              <w:r w:rsidR="00517273" w:rsidDel="00FC28CC">
                <w:delText>2</w:delText>
              </w:r>
            </w:del>
          </w:p>
        </w:tc>
        <w:tc>
          <w:tcPr>
            <w:tcW w:w="1985" w:type="dxa"/>
          </w:tcPr>
          <w:p w14:paraId="0025AD37" w14:textId="10E91E0C" w:rsidR="00CF4013" w:rsidRPr="00251D80" w:rsidRDefault="00184A98" w:rsidP="00CF4013">
            <w:pPr>
              <w:pStyle w:val="TAL"/>
            </w:pPr>
            <w:del w:id="20" w:author="Luca Lodigiani" w:date="2023-12-04T19:50:00Z">
              <w:r w:rsidDel="00FC28CC">
                <w:delText>Core</w:delText>
              </w:r>
              <w:r w:rsidR="00084AA0" w:rsidDel="00FC28CC">
                <w:delText>; Rapporteur &lt;Luca Lodigiani, (Inmarsat) luca.lodigiani@inmarsat.com)&gt;</w:delText>
              </w:r>
            </w:del>
          </w:p>
        </w:tc>
      </w:tr>
      <w:tr w:rsidR="00CF4013" w:rsidRPr="00251D80" w14:paraId="47B5E21B" w14:textId="77777777" w:rsidTr="004E5137"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F1554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C28CC" w:rsidRPr="00251D80" w14:paraId="486CB95B" w14:textId="77777777" w:rsidTr="002F1554">
        <w:trPr>
          <w:cantSplit/>
          <w:ins w:id="21" w:author="Luca Lodigiani" w:date="2023-12-04T19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11B" w14:textId="7E9DA059" w:rsidR="00FC28CC" w:rsidRPr="00DA44A6" w:rsidRDefault="00FC28CC" w:rsidP="00FC28CC">
            <w:pPr>
              <w:spacing w:after="0"/>
              <w:rPr>
                <w:ins w:id="22" w:author="Luca Lodigiani" w:date="2023-12-04T19:49:00Z"/>
                <w:rFonts w:ascii="Arial" w:hAnsi="Arial" w:cs="Arial"/>
                <w:sz w:val="18"/>
                <w:szCs w:val="18"/>
                <w:lang w:val="en-US"/>
                <w:rPrChange w:id="23" w:author="Luca Lodigiani" w:date="2023-12-04T19:49:00Z">
                  <w:rPr>
                    <w:ins w:id="24" w:author="Luca Lodigiani" w:date="2023-12-04T19:49:00Z"/>
                    <w:rFonts w:ascii="Arial" w:hAnsi="Arial" w:cs="Arial"/>
                    <w:iCs/>
                    <w:sz w:val="18"/>
                    <w:szCs w:val="18"/>
                  </w:rPr>
                </w:rPrChange>
              </w:rPr>
            </w:pPr>
            <w:ins w:id="25" w:author="Luca Lodigiani" w:date="2023-12-04T19:49:00Z">
              <w:r w:rsidRPr="00DA44A6">
                <w:rPr>
                  <w:rFonts w:ascii="Arial" w:hAnsi="Arial" w:cs="Arial"/>
                  <w:sz w:val="18"/>
                  <w:szCs w:val="18"/>
                  <w:lang w:val="en-US"/>
                  <w:rPrChange w:id="26" w:author="Luca Lodigiani" w:date="2023-12-04T19:49:00Z">
                    <w:rPr>
                      <w:rFonts w:cs="Arial"/>
                      <w:iCs/>
                      <w:szCs w:val="18"/>
                    </w:rPr>
                  </w:rPrChange>
                </w:rPr>
                <w:t>TR 36.7</w:t>
              </w:r>
            </w:ins>
            <w:ins w:id="27" w:author="Luca Lodigiani" w:date="2023-12-04T19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ADAC" w14:textId="1E223898" w:rsidR="00FC28CC" w:rsidRPr="00444AC6" w:rsidRDefault="00FC28CC" w:rsidP="00FC28CC">
            <w:pPr>
              <w:spacing w:after="0"/>
              <w:rPr>
                <w:ins w:id="28" w:author="Luca Lodigiani" w:date="2023-12-04T19:49:00Z"/>
                <w:rFonts w:ascii="Arial" w:hAnsi="Arial" w:cs="Arial"/>
                <w:sz w:val="18"/>
                <w:szCs w:val="18"/>
                <w:lang w:val="en-US"/>
              </w:rPr>
            </w:pPr>
            <w:ins w:id="29" w:author="Luca Lodigiani" w:date="2023-12-04T19:49:00Z">
              <w:r w:rsidRPr="00FC28CC">
                <w:rPr>
                  <w:rFonts w:ascii="Arial" w:hAnsi="Arial" w:cs="Arial"/>
                  <w:sz w:val="18"/>
                  <w:szCs w:val="18"/>
                  <w:lang w:val="en-US"/>
                </w:rPr>
                <w:t>LTE IoT NTN operating bands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876A" w14:textId="1FEC22E2" w:rsidR="00FC28CC" w:rsidRPr="00DA44A6" w:rsidRDefault="00FC28CC" w:rsidP="00FC28CC">
            <w:pPr>
              <w:spacing w:after="0"/>
              <w:rPr>
                <w:ins w:id="30" w:author="Luca Lodigiani" w:date="2023-12-04T19:49:00Z"/>
                <w:rFonts w:ascii="Arial" w:hAnsi="Arial" w:cs="Arial"/>
                <w:sz w:val="18"/>
                <w:szCs w:val="18"/>
                <w:lang w:val="en-US"/>
                <w:rPrChange w:id="31" w:author="Luca Lodigiani" w:date="2023-12-04T19:49:00Z">
                  <w:rPr>
                    <w:ins w:id="32" w:author="Luca Lodigiani" w:date="2023-12-04T19:49:00Z"/>
                    <w:iCs/>
                  </w:rPr>
                </w:rPrChange>
              </w:rPr>
            </w:pPr>
            <w:ins w:id="33" w:author="Luca Lodigiani" w:date="2023-12-04T19:50:00Z">
              <w:r w:rsidRPr="009C1D62">
                <w:rPr>
                  <w:iCs/>
                </w:rPr>
                <w:t>RAN#10</w:t>
              </w:r>
              <w:r>
                <w:rPr>
                  <w:iCs/>
                </w:rPr>
                <w:t>3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E96" w14:textId="41030979" w:rsidR="00FC28CC" w:rsidRPr="00DA44A6" w:rsidRDefault="00FC28CC" w:rsidP="00FC28CC">
            <w:pPr>
              <w:spacing w:after="0"/>
              <w:rPr>
                <w:ins w:id="34" w:author="Luca Lodigiani" w:date="2023-12-04T19:49:00Z"/>
                <w:rFonts w:ascii="Arial" w:hAnsi="Arial" w:cs="Arial"/>
                <w:sz w:val="18"/>
                <w:szCs w:val="18"/>
                <w:lang w:val="en-US"/>
                <w:rPrChange w:id="35" w:author="Luca Lodigiani" w:date="2023-12-04T19:49:00Z">
                  <w:rPr>
                    <w:ins w:id="36" w:author="Luca Lodigiani" w:date="2023-12-04T19:49:00Z"/>
                    <w:rFonts w:ascii="Arial" w:hAnsi="Arial" w:cs="Arial"/>
                    <w:iCs/>
                    <w:sz w:val="18"/>
                    <w:szCs w:val="18"/>
                  </w:rPr>
                </w:rPrChange>
              </w:rPr>
            </w:pPr>
            <w:ins w:id="37" w:author="Luca Lodigiani" w:date="2023-12-04T19:50:00Z">
              <w:r w:rsidRPr="00F21CDE">
                <w:rPr>
                  <w:rFonts w:ascii="Arial" w:hAnsi="Arial" w:cs="Arial"/>
                  <w:iCs/>
                  <w:sz w:val="18"/>
                  <w:szCs w:val="18"/>
                </w:rPr>
                <w:t>Core</w:t>
              </w:r>
            </w:ins>
          </w:p>
        </w:tc>
      </w:tr>
      <w:tr w:rsidR="00FC28CC" w:rsidRPr="00251D80" w14:paraId="673A4DA2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01959788" w:rsidR="00FC28CC" w:rsidRPr="00410424" w:rsidRDefault="00FC28CC" w:rsidP="00FC28CC">
            <w:pPr>
              <w:spacing w:after="0"/>
              <w:rPr>
                <w:iCs/>
              </w:rPr>
            </w:pPr>
            <w:ins w:id="38" w:author="Luca Lodigiani" w:date="2023-12-04T19:49:00Z">
              <w:r>
                <w:rPr>
                  <w:rFonts w:ascii="Arial" w:hAnsi="Arial" w:cs="Arial"/>
                  <w:iCs/>
                  <w:sz w:val="18"/>
                  <w:szCs w:val="18"/>
                </w:rPr>
                <w:t xml:space="preserve">TS </w:t>
              </w:r>
            </w:ins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47A98936" w:rsidR="00FC28CC" w:rsidRPr="00410424" w:rsidRDefault="00FC28CC" w:rsidP="00FC28CC">
            <w:pPr>
              <w:spacing w:after="0"/>
              <w:rPr>
                <w:iCs/>
              </w:rPr>
            </w:pPr>
            <w:r w:rsidRPr="00444AC6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78C95E71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</w:t>
            </w:r>
            <w:del w:id="39" w:author="Luca Lodigiani" w:date="2023-12-04T19:47:00Z">
              <w:r w:rsidRPr="009C1D62" w:rsidDel="00C63DC3">
                <w:rPr>
                  <w:iCs/>
                </w:rPr>
                <w:delText>10</w:delText>
              </w:r>
              <w:r w:rsidDel="00C63DC3">
                <w:rPr>
                  <w:iCs/>
                </w:rPr>
                <w:delText>2</w:delText>
              </w:r>
            </w:del>
            <w:ins w:id="40" w:author="Luca Lodigiani" w:date="2023-12-04T19:47:00Z">
              <w:r w:rsidRPr="009C1D62">
                <w:rPr>
                  <w:iCs/>
                </w:rPr>
                <w:t>10</w:t>
              </w:r>
              <w:r>
                <w:rPr>
                  <w:iCs/>
                </w:rPr>
                <w:t>3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31B62434" w:rsidR="00FC28CC" w:rsidRPr="00410424" w:rsidRDefault="00FC28CC" w:rsidP="00FC28CC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FC28CC" w:rsidRPr="00251D80" w14:paraId="3689AC51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190AA08F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41" w:author="Luca Lodigiani" w:date="2023-12-04T19:49:00Z">
              <w:r>
                <w:rPr>
                  <w:iCs/>
                </w:rPr>
                <w:t xml:space="preserve">TS </w:t>
              </w:r>
            </w:ins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7A306E27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3C9CD86D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</w:t>
            </w:r>
            <w:del w:id="42" w:author="Luca Lodigiani" w:date="2023-12-04T19:47:00Z">
              <w:r w:rsidRPr="009C1D62" w:rsidDel="00C63DC3">
                <w:rPr>
                  <w:iCs/>
                </w:rPr>
                <w:delText>10</w:delText>
              </w:r>
              <w:r w:rsidDel="00C63DC3">
                <w:rPr>
                  <w:iCs/>
                </w:rPr>
                <w:delText>2</w:delText>
              </w:r>
            </w:del>
            <w:ins w:id="43" w:author="Luca Lodigiani" w:date="2023-12-04T19:47:00Z">
              <w:r w:rsidRPr="009C1D62">
                <w:rPr>
                  <w:iCs/>
                </w:rPr>
                <w:t>10</w:t>
              </w:r>
              <w:r>
                <w:rPr>
                  <w:iCs/>
                </w:rPr>
                <w:t>3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E3A7B89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FC28CC" w:rsidRPr="00251D80" w14:paraId="0F0C623D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73B60875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44" w:author="Luca Lodigiani" w:date="2023-12-04T19:49:00Z">
              <w:r>
                <w:rPr>
                  <w:iCs/>
                </w:rPr>
                <w:t xml:space="preserve">TS </w:t>
              </w:r>
            </w:ins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5AE418B6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559C8FD6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</w:t>
            </w:r>
            <w:del w:id="45" w:author="Luca Lodigiani" w:date="2023-12-04T19:47:00Z">
              <w:r w:rsidRPr="009C1D62" w:rsidDel="00C63DC3">
                <w:rPr>
                  <w:iCs/>
                </w:rPr>
                <w:delText>10</w:delText>
              </w:r>
              <w:r w:rsidDel="00C63DC3">
                <w:rPr>
                  <w:iCs/>
                </w:rPr>
                <w:delText>2</w:delText>
              </w:r>
            </w:del>
            <w:ins w:id="46" w:author="Luca Lodigiani" w:date="2023-12-04T19:47:00Z">
              <w:r w:rsidRPr="009C1D62">
                <w:rPr>
                  <w:iCs/>
                </w:rPr>
                <w:t>10</w:t>
              </w:r>
              <w:r>
                <w:rPr>
                  <w:iCs/>
                </w:rPr>
                <w:t>3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1CA5B035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FC28CC" w:rsidRPr="00251D80" w14:paraId="34DDCF67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1569BF49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47" w:author="Luca Lodigiani" w:date="2023-12-04T19:49:00Z">
              <w:r>
                <w:rPr>
                  <w:iCs/>
                </w:rPr>
                <w:t xml:space="preserve">TS </w:t>
              </w:r>
            </w:ins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2A492463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Requirements on User </w:t>
            </w:r>
            <w:proofErr w:type="spellStart"/>
            <w:r w:rsidRPr="00444AC6">
              <w:rPr>
                <w:lang w:val="en-US"/>
              </w:rPr>
              <w:t>Equipments</w:t>
            </w:r>
            <w:proofErr w:type="spellEnd"/>
            <w:r w:rsidRPr="00444AC6">
              <w:rPr>
                <w:lang w:val="en-US"/>
              </w:rPr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4CA3F93F" w:rsidR="00FC28CC" w:rsidRPr="00410424" w:rsidRDefault="00FC28CC" w:rsidP="00FC28CC">
            <w:pPr>
              <w:spacing w:after="0"/>
              <w:rPr>
                <w:iCs/>
              </w:rPr>
            </w:pPr>
            <w:r>
              <w:rPr>
                <w:iCs/>
              </w:rPr>
              <w:t>RAN#</w:t>
            </w:r>
            <w:del w:id="48" w:author="Luca Lodigiani" w:date="2023-12-04T19:47:00Z">
              <w:r w:rsidDel="00C63DC3">
                <w:rPr>
                  <w:iCs/>
                </w:rPr>
                <w:delText>102</w:delText>
              </w:r>
            </w:del>
            <w:ins w:id="49" w:author="Luca Lodigiani" w:date="2023-12-04T19:47:00Z">
              <w:r>
                <w:rPr>
                  <w:iCs/>
                </w:rPr>
                <w:t>103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1AAC3BC2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FC28CC" w:rsidRPr="00251D80" w14:paraId="3A6D37AB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188C6CDF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0" w:author="Luca Lodigiani" w:date="2023-12-04T19:49:00Z">
              <w:r>
                <w:rPr>
                  <w:iCs/>
                </w:rPr>
                <w:t xml:space="preserve">TS </w:t>
              </w:r>
            </w:ins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C779131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</w:t>
            </w:r>
            <w:r w:rsidRPr="00444AC6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7209E442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>
              <w:rPr>
                <w:iCs/>
              </w:rPr>
              <w:t>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5823B4C1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</w:t>
            </w:r>
            <w:ins w:id="51" w:author="Luca Lodigiani" w:date="2023-12-04T19:51:00Z">
              <w:r>
                <w:t>ormance</w:t>
              </w:r>
            </w:ins>
          </w:p>
        </w:tc>
      </w:tr>
      <w:tr w:rsidR="00FC28CC" w:rsidRPr="00251D80" w14:paraId="2F6E1891" w14:textId="77777777" w:rsidTr="002F1554">
        <w:trPr>
          <w:cantSplit/>
          <w:ins w:id="52" w:author="Luca Lodigiani" w:date="2023-12-04T19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216" w14:textId="7BEF3F80" w:rsidR="00FC28CC" w:rsidRPr="00AE77C5" w:rsidRDefault="00FC28CC" w:rsidP="00FC28CC">
            <w:pPr>
              <w:pStyle w:val="TAL"/>
              <w:rPr>
                <w:ins w:id="53" w:author="Luca Lodigiani" w:date="2023-12-04T19:47:00Z"/>
                <w:iCs/>
              </w:rPr>
            </w:pPr>
            <w:ins w:id="54" w:author="Luca Lodigiani" w:date="2023-12-04T19:50:00Z">
              <w:r>
                <w:rPr>
                  <w:iCs/>
                </w:rPr>
                <w:t xml:space="preserve">TS </w:t>
              </w:r>
            </w:ins>
            <w:ins w:id="55" w:author="Luca Lodigiani" w:date="2023-12-04T19:47:00Z">
              <w:r w:rsidRPr="00233553">
                <w:rPr>
                  <w:iCs/>
                </w:rPr>
                <w:t>36.521-4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A54" w14:textId="3825A41A" w:rsidR="00FC28CC" w:rsidRPr="00FC28CC" w:rsidRDefault="00FC28CC" w:rsidP="00FC28CC">
            <w:pPr>
              <w:pStyle w:val="TAL"/>
              <w:rPr>
                <w:ins w:id="56" w:author="Luca Lodigiani" w:date="2023-12-04T19:47:00Z"/>
                <w:iCs/>
                <w:rPrChange w:id="57" w:author="Luca Lodigiani" w:date="2023-12-04T19:49:00Z">
                  <w:rPr>
                    <w:ins w:id="58" w:author="Luca Lodigiani" w:date="2023-12-04T19:47:00Z"/>
                    <w:lang w:val="en-US"/>
                  </w:rPr>
                </w:rPrChange>
              </w:rPr>
            </w:pPr>
            <w:ins w:id="59" w:author="Luca Lodigiani" w:date="2023-12-04T19:47:00Z">
              <w:r w:rsidRPr="00FC28CC">
                <w:rPr>
                  <w:iCs/>
                  <w:rPrChange w:id="60" w:author="Luca Lodigiani" w:date="2023-12-04T19:49:00Z">
                    <w:rPr>
                      <w:lang w:val="en-US"/>
                    </w:rPr>
                  </w:rPrChange>
                </w:rPr>
                <w:t>Evolved Universal Terrestrial Radio Access (E-UTRA); User Equipment (UE) conformance specification; Radio transmission and reception; Part 4: Satellite access Radio Frequency (RF) and performance Conformance Testing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C52A" w14:textId="008C2EDE" w:rsidR="00FC28CC" w:rsidRPr="00FC28CC" w:rsidRDefault="00FC28CC" w:rsidP="00FC28CC">
            <w:pPr>
              <w:spacing w:after="0"/>
              <w:rPr>
                <w:ins w:id="61" w:author="Luca Lodigiani" w:date="2023-12-04T19:47:00Z"/>
                <w:rFonts w:ascii="Arial" w:hAnsi="Arial"/>
                <w:iCs/>
                <w:sz w:val="18"/>
                <w:rPrChange w:id="62" w:author="Luca Lodigiani" w:date="2023-12-04T19:49:00Z">
                  <w:rPr>
                    <w:ins w:id="63" w:author="Luca Lodigiani" w:date="2023-12-04T19:47:00Z"/>
                    <w:iCs/>
                  </w:rPr>
                </w:rPrChange>
              </w:rPr>
            </w:pPr>
            <w:ins w:id="64" w:author="Luca Lodigiani" w:date="2023-12-04T19:51:00Z">
              <w:r w:rsidRPr="009C1D62">
                <w:rPr>
                  <w:iCs/>
                </w:rPr>
                <w:t>RAN#1</w:t>
              </w:r>
              <w:r>
                <w:rPr>
                  <w:iCs/>
                </w:rPr>
                <w:t>04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D57E" w14:textId="277C70F4" w:rsidR="00FC28CC" w:rsidRPr="00FC28CC" w:rsidRDefault="00FC28CC" w:rsidP="00FC28CC">
            <w:pPr>
              <w:pStyle w:val="TAL"/>
              <w:rPr>
                <w:ins w:id="65" w:author="Luca Lodigiani" w:date="2023-12-04T19:47:00Z"/>
                <w:iCs/>
              </w:rPr>
            </w:pPr>
            <w:ins w:id="66" w:author="Luca Lodigiani" w:date="2023-12-04T19:47:00Z">
              <w:r w:rsidRPr="00FC28CC">
                <w:rPr>
                  <w:iCs/>
                </w:rPr>
                <w:t>Performance</w:t>
              </w:r>
            </w:ins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proofErr w:type="spellStart"/>
            <w:r>
              <w:t>Ligado</w:t>
            </w:r>
            <w:proofErr w:type="spellEnd"/>
            <w:r w:rsidR="00AB0BF4">
              <w:t xml:space="preserve"> Networks</w:t>
            </w:r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AB0BF4" w14:paraId="617DA0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</w:pPr>
            <w:r>
              <w:t>Skyworks</w:t>
            </w:r>
            <w:r w:rsidR="00300343">
              <w:t xml:space="preserve"> Solutions Inc.</w:t>
            </w:r>
          </w:p>
        </w:tc>
      </w:tr>
      <w:tr w:rsidR="00161340" w14:paraId="0586FF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</w:pPr>
            <w:r>
              <w:t>Airbus</w:t>
            </w:r>
          </w:p>
        </w:tc>
      </w:tr>
      <w:tr w:rsidR="00CF5E30" w14:paraId="5C256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</w:pPr>
            <w:r>
              <w:t>Thales</w:t>
            </w:r>
          </w:p>
        </w:tc>
      </w:tr>
      <w:tr w:rsidR="00CF5E30" w14:paraId="4C25FD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9924CF" w14:textId="7E732C25" w:rsidR="00CF5E30" w:rsidRDefault="00517273" w:rsidP="001C5C8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517273" w14:paraId="190540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909DDE" w14:textId="77777777" w:rsidR="00517273" w:rsidRDefault="00517273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49BC9" w14:textId="77777777" w:rsidR="00E251D2" w:rsidRDefault="00E251D2">
      <w:r>
        <w:separator/>
      </w:r>
    </w:p>
  </w:endnote>
  <w:endnote w:type="continuationSeparator" w:id="0">
    <w:p w14:paraId="05978734" w14:textId="77777777" w:rsidR="00E251D2" w:rsidRDefault="00E251D2">
      <w:r>
        <w:continuationSeparator/>
      </w:r>
    </w:p>
  </w:endnote>
  <w:endnote w:type="continuationNotice" w:id="1">
    <w:p w14:paraId="79857A11" w14:textId="77777777" w:rsidR="00E251D2" w:rsidRDefault="00E251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0547f19b587eade232a31f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9D7BE" w14:textId="77777777" w:rsidR="00E251D2" w:rsidRDefault="00E251D2">
      <w:r>
        <w:separator/>
      </w:r>
    </w:p>
  </w:footnote>
  <w:footnote w:type="continuationSeparator" w:id="0">
    <w:p w14:paraId="784A3F45" w14:textId="77777777" w:rsidR="00E251D2" w:rsidRDefault="00E251D2">
      <w:r>
        <w:continuationSeparator/>
      </w:r>
    </w:p>
  </w:footnote>
  <w:footnote w:type="continuationNotice" w:id="1">
    <w:p w14:paraId="2DE573D5" w14:textId="77777777" w:rsidR="00E251D2" w:rsidRDefault="00E251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6BF"/>
    <w:rsid w:val="00037950"/>
    <w:rsid w:val="00037C06"/>
    <w:rsid w:val="00041662"/>
    <w:rsid w:val="0004390D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4AA0"/>
    <w:rsid w:val="00085C26"/>
    <w:rsid w:val="00092C96"/>
    <w:rsid w:val="000960EA"/>
    <w:rsid w:val="000A3125"/>
    <w:rsid w:val="000B0519"/>
    <w:rsid w:val="000B1ABD"/>
    <w:rsid w:val="000B61FD"/>
    <w:rsid w:val="000C0BF7"/>
    <w:rsid w:val="000C1F2F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36BF"/>
    <w:rsid w:val="001063AF"/>
    <w:rsid w:val="0011523B"/>
    <w:rsid w:val="00120541"/>
    <w:rsid w:val="001211F3"/>
    <w:rsid w:val="00124838"/>
    <w:rsid w:val="00127B5D"/>
    <w:rsid w:val="00127FE9"/>
    <w:rsid w:val="001304A8"/>
    <w:rsid w:val="001305BC"/>
    <w:rsid w:val="0014640D"/>
    <w:rsid w:val="001527AF"/>
    <w:rsid w:val="00153128"/>
    <w:rsid w:val="00153683"/>
    <w:rsid w:val="0015527E"/>
    <w:rsid w:val="00157456"/>
    <w:rsid w:val="00161340"/>
    <w:rsid w:val="001621DC"/>
    <w:rsid w:val="00163676"/>
    <w:rsid w:val="00163E9B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A47EF"/>
    <w:rsid w:val="001A5749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0F1"/>
    <w:rsid w:val="00292135"/>
    <w:rsid w:val="00292C24"/>
    <w:rsid w:val="00294B7D"/>
    <w:rsid w:val="002C1857"/>
    <w:rsid w:val="002C1C50"/>
    <w:rsid w:val="002D0F20"/>
    <w:rsid w:val="002D1D1C"/>
    <w:rsid w:val="002D5886"/>
    <w:rsid w:val="002E6A7D"/>
    <w:rsid w:val="002E7A9E"/>
    <w:rsid w:val="002F1554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4746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1858"/>
    <w:rsid w:val="0040240E"/>
    <w:rsid w:val="00410424"/>
    <w:rsid w:val="00410DBF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71502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1727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1A4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A74C8"/>
    <w:rsid w:val="006B0E16"/>
    <w:rsid w:val="006B17DC"/>
    <w:rsid w:val="006B1F70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179B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450"/>
    <w:rsid w:val="008E3D47"/>
    <w:rsid w:val="008F08B4"/>
    <w:rsid w:val="0091689E"/>
    <w:rsid w:val="00922FCB"/>
    <w:rsid w:val="0093077E"/>
    <w:rsid w:val="00935CB0"/>
    <w:rsid w:val="00935DAA"/>
    <w:rsid w:val="009428A9"/>
    <w:rsid w:val="009437A2"/>
    <w:rsid w:val="00944B28"/>
    <w:rsid w:val="0094538A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C6D53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C3C"/>
    <w:rsid w:val="00AD0408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2FBA"/>
    <w:rsid w:val="00B2743D"/>
    <w:rsid w:val="00B3015C"/>
    <w:rsid w:val="00B344D8"/>
    <w:rsid w:val="00B3583E"/>
    <w:rsid w:val="00B36426"/>
    <w:rsid w:val="00B55FA0"/>
    <w:rsid w:val="00B567D1"/>
    <w:rsid w:val="00B73B4C"/>
    <w:rsid w:val="00B73F75"/>
    <w:rsid w:val="00B82B0D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5F2A"/>
    <w:rsid w:val="00C16FA6"/>
    <w:rsid w:val="00C2166E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15C5"/>
    <w:rsid w:val="00C62767"/>
    <w:rsid w:val="00C63DC3"/>
    <w:rsid w:val="00C656B8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44A6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1D2"/>
    <w:rsid w:val="00E25F26"/>
    <w:rsid w:val="00E41D61"/>
    <w:rsid w:val="00E42E8C"/>
    <w:rsid w:val="00E52C57"/>
    <w:rsid w:val="00E57399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E3CC4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A338E"/>
    <w:rsid w:val="00FB127E"/>
    <w:rsid w:val="00FB6110"/>
    <w:rsid w:val="00FC0804"/>
    <w:rsid w:val="00FC28CC"/>
    <w:rsid w:val="00FC3B6D"/>
    <w:rsid w:val="00FC3D8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97CAFF-4AF2-4C28-85F2-3D8FE085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3</cp:revision>
  <cp:lastPrinted>2000-02-29T11:31:00Z</cp:lastPrinted>
  <dcterms:created xsi:type="dcterms:W3CDTF">2023-12-04T19:51:00Z</dcterms:created>
  <dcterms:modified xsi:type="dcterms:W3CDTF">2023-12-04T20:07:00Z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