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DB487A" w:rsidR="001E41F3" w:rsidRPr="00A45A37" w:rsidRDefault="001E41F3" w:rsidP="000508F3">
      <w:pPr>
        <w:pStyle w:val="CRCoverPage"/>
        <w:tabs>
          <w:tab w:val="right" w:pos="9639"/>
        </w:tabs>
        <w:spacing w:after="0"/>
        <w:rPr>
          <w:b/>
          <w:noProof/>
          <w:sz w:val="24"/>
        </w:rPr>
      </w:pPr>
      <w:r w:rsidRPr="000007EC">
        <w:rPr>
          <w:b/>
          <w:noProof/>
          <w:sz w:val="24"/>
        </w:rPr>
        <w:t xml:space="preserve">3GPP </w:t>
      </w:r>
      <w:r w:rsidR="006223CC" w:rsidRPr="000007EC">
        <w:rPr>
          <w:b/>
          <w:noProof/>
          <w:sz w:val="24"/>
          <w:lang w:eastAsia="zh-CN"/>
        </w:rPr>
        <w:t>RAN WG3</w:t>
      </w:r>
      <w:r w:rsidR="00C66BA2" w:rsidRPr="000007EC">
        <w:rPr>
          <w:b/>
          <w:noProof/>
          <w:sz w:val="24"/>
        </w:rPr>
        <w:t xml:space="preserve"> </w:t>
      </w:r>
      <w:r w:rsidRPr="000007EC">
        <w:rPr>
          <w:b/>
          <w:noProof/>
          <w:sz w:val="24"/>
        </w:rPr>
        <w:t>Meeting #</w:t>
      </w:r>
      <w:r w:rsidR="006223CC" w:rsidRPr="000007EC">
        <w:rPr>
          <w:b/>
          <w:noProof/>
          <w:sz w:val="24"/>
          <w:lang w:eastAsia="zh-CN"/>
        </w:rPr>
        <w:t>1</w:t>
      </w:r>
      <w:r w:rsidR="0007778C">
        <w:rPr>
          <w:rFonts w:hint="eastAsia"/>
          <w:b/>
          <w:noProof/>
          <w:sz w:val="24"/>
          <w:lang w:eastAsia="zh-CN"/>
        </w:rPr>
        <w:t>2</w:t>
      </w:r>
      <w:r w:rsidR="0003559D">
        <w:rPr>
          <w:rFonts w:hint="eastAsia"/>
          <w:b/>
          <w:noProof/>
          <w:sz w:val="24"/>
          <w:lang w:eastAsia="zh-CN"/>
        </w:rPr>
        <w:t>2</w:t>
      </w:r>
      <w:r w:rsidRPr="000007EC">
        <w:rPr>
          <w:b/>
          <w:i/>
          <w:noProof/>
          <w:sz w:val="28"/>
        </w:rPr>
        <w:tab/>
      </w:r>
      <w:r w:rsidR="006223CC" w:rsidRPr="00A45A37">
        <w:rPr>
          <w:b/>
          <w:noProof/>
          <w:sz w:val="24"/>
        </w:rPr>
        <w:t>R3-2</w:t>
      </w:r>
      <w:r w:rsidR="000508F3" w:rsidRPr="00A45A37">
        <w:rPr>
          <w:rFonts w:hint="eastAsia"/>
          <w:b/>
          <w:noProof/>
          <w:sz w:val="24"/>
        </w:rPr>
        <w:t>3</w:t>
      </w:r>
      <w:r w:rsidR="0003559D">
        <w:rPr>
          <w:rFonts w:hint="eastAsia"/>
          <w:b/>
          <w:noProof/>
          <w:sz w:val="24"/>
          <w:lang w:eastAsia="zh-CN"/>
        </w:rPr>
        <w:t>7</w:t>
      </w:r>
      <w:r w:rsidR="005B0192">
        <w:rPr>
          <w:b/>
          <w:noProof/>
          <w:sz w:val="24"/>
          <w:lang w:eastAsia="zh-CN"/>
        </w:rPr>
        <w:t>765</w:t>
      </w:r>
      <w:r w:rsidR="0021658B" w:rsidRPr="00A45A37">
        <w:rPr>
          <w:b/>
          <w:noProof/>
          <w:sz w:val="24"/>
        </w:rPr>
        <w:fldChar w:fldCharType="begin"/>
      </w:r>
      <w:r w:rsidR="0021658B" w:rsidRPr="00A45A37">
        <w:rPr>
          <w:b/>
          <w:noProof/>
          <w:sz w:val="24"/>
        </w:rPr>
        <w:instrText xml:space="preserve"> DOCPROPERTY  Tdoc#  \* MERGEFORMAT </w:instrText>
      </w:r>
      <w:r w:rsidR="0021658B" w:rsidRPr="00A45A37">
        <w:rPr>
          <w:b/>
          <w:noProof/>
          <w:sz w:val="24"/>
        </w:rPr>
        <w:fldChar w:fldCharType="end"/>
      </w:r>
    </w:p>
    <w:p w14:paraId="7CB45193" w14:textId="31100C2D" w:rsidR="001E41F3" w:rsidRPr="000007EC" w:rsidRDefault="0003559D" w:rsidP="003824D3">
      <w:pPr>
        <w:pStyle w:val="CRCoverPage"/>
        <w:outlineLvl w:val="0"/>
        <w:rPr>
          <w:b/>
          <w:noProof/>
          <w:sz w:val="24"/>
          <w:lang w:eastAsia="zh-CN"/>
        </w:rPr>
      </w:pPr>
      <w:r>
        <w:rPr>
          <w:rFonts w:hint="eastAsia"/>
          <w:b/>
          <w:noProof/>
          <w:sz w:val="24"/>
          <w:lang w:eastAsia="zh-CN"/>
        </w:rPr>
        <w:t>Chicago</w:t>
      </w:r>
      <w:r w:rsidR="0034417A">
        <w:rPr>
          <w:rFonts w:hint="eastAsia"/>
          <w:b/>
          <w:noProof/>
          <w:sz w:val="24"/>
          <w:lang w:eastAsia="zh-CN"/>
        </w:rPr>
        <w:t xml:space="preserve">, </w:t>
      </w:r>
      <w:r>
        <w:rPr>
          <w:rFonts w:hint="eastAsia"/>
          <w:b/>
          <w:noProof/>
          <w:sz w:val="24"/>
          <w:lang w:eastAsia="zh-CN"/>
        </w:rPr>
        <w:t>US</w:t>
      </w:r>
      <w:r w:rsidR="001E41F3" w:rsidRPr="000007EC">
        <w:rPr>
          <w:b/>
          <w:noProof/>
          <w:sz w:val="24"/>
        </w:rPr>
        <w:t xml:space="preserve">, </w:t>
      </w:r>
      <w:r>
        <w:rPr>
          <w:rFonts w:hint="eastAsia"/>
          <w:b/>
          <w:noProof/>
          <w:sz w:val="24"/>
          <w:lang w:eastAsia="zh-CN"/>
        </w:rPr>
        <w:t>13</w:t>
      </w:r>
      <w:r w:rsidR="00A45A37">
        <w:rPr>
          <w:rFonts w:hint="eastAsia"/>
          <w:b/>
          <w:noProof/>
          <w:sz w:val="24"/>
          <w:lang w:eastAsia="zh-CN"/>
        </w:rPr>
        <w:t>th</w:t>
      </w:r>
      <w:r w:rsidR="006223CC" w:rsidRPr="000007EC">
        <w:rPr>
          <w:b/>
          <w:noProof/>
          <w:sz w:val="24"/>
          <w:lang w:eastAsia="zh-CN"/>
        </w:rPr>
        <w:t xml:space="preserve"> – </w:t>
      </w:r>
      <w:r w:rsidR="00A45A37">
        <w:rPr>
          <w:rFonts w:hint="eastAsia"/>
          <w:b/>
          <w:noProof/>
          <w:sz w:val="24"/>
          <w:lang w:eastAsia="zh-CN"/>
        </w:rPr>
        <w:t>1</w:t>
      </w:r>
      <w:r>
        <w:rPr>
          <w:rFonts w:hint="eastAsia"/>
          <w:b/>
          <w:noProof/>
          <w:sz w:val="24"/>
          <w:lang w:eastAsia="zh-CN"/>
        </w:rPr>
        <w:t>7</w:t>
      </w:r>
      <w:r w:rsidR="006223CC" w:rsidRPr="000007EC">
        <w:rPr>
          <w:b/>
          <w:noProof/>
          <w:sz w:val="24"/>
          <w:lang w:eastAsia="zh-CN"/>
        </w:rPr>
        <w:t xml:space="preserve">th </w:t>
      </w:r>
      <w:r>
        <w:rPr>
          <w:rFonts w:hint="eastAsia"/>
          <w:b/>
          <w:noProof/>
          <w:sz w:val="24"/>
          <w:lang w:eastAsia="zh-CN"/>
        </w:rPr>
        <w:t>November</w:t>
      </w:r>
      <w:r w:rsidR="006223CC" w:rsidRPr="000007EC">
        <w:rPr>
          <w:b/>
          <w:noProof/>
          <w:sz w:val="24"/>
          <w:lang w:eastAsia="zh-CN"/>
        </w:rPr>
        <w:t>, 202</w:t>
      </w:r>
      <w:r w:rsidR="00A45A37">
        <w:rPr>
          <w:rFonts w:hint="eastAsia"/>
          <w:b/>
          <w:noProof/>
          <w:sz w:val="24"/>
          <w:lang w:eastAsia="zh-CN"/>
        </w:rPr>
        <w:t xml:space="preserve">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7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007EC" w:rsidRDefault="00305409" w:rsidP="00E34898">
            <w:pPr>
              <w:pStyle w:val="CRCoverPage"/>
              <w:spacing w:after="0"/>
              <w:jc w:val="right"/>
              <w:rPr>
                <w:i/>
                <w:noProof/>
              </w:rPr>
            </w:pPr>
            <w:r w:rsidRPr="000007EC">
              <w:rPr>
                <w:i/>
                <w:noProof/>
                <w:sz w:val="14"/>
              </w:rPr>
              <w:t>CR-Form-v</w:t>
            </w:r>
            <w:r w:rsidR="008863B9" w:rsidRPr="000007EC">
              <w:rPr>
                <w:i/>
                <w:noProof/>
                <w:sz w:val="14"/>
              </w:rPr>
              <w:t>12.</w:t>
            </w:r>
            <w:r w:rsidR="001A2CA0" w:rsidRPr="000007EC">
              <w:rPr>
                <w:i/>
                <w:noProof/>
                <w:sz w:val="14"/>
              </w:rPr>
              <w:t>2</w:t>
            </w:r>
          </w:p>
        </w:tc>
      </w:tr>
      <w:tr w:rsidR="001E41F3" w:rsidRPr="000007EC" w14:paraId="3FBB62B8" w14:textId="77777777" w:rsidTr="00547111">
        <w:tc>
          <w:tcPr>
            <w:tcW w:w="9641" w:type="dxa"/>
            <w:gridSpan w:val="9"/>
            <w:tcBorders>
              <w:left w:val="single" w:sz="4" w:space="0" w:color="auto"/>
              <w:right w:val="single" w:sz="4" w:space="0" w:color="auto"/>
            </w:tcBorders>
          </w:tcPr>
          <w:p w14:paraId="79AB67D6" w14:textId="77777777" w:rsidR="001E41F3" w:rsidRPr="000007EC" w:rsidRDefault="001E41F3">
            <w:pPr>
              <w:pStyle w:val="CRCoverPage"/>
              <w:spacing w:after="0"/>
              <w:jc w:val="center"/>
              <w:rPr>
                <w:noProof/>
              </w:rPr>
            </w:pPr>
            <w:r w:rsidRPr="000007EC">
              <w:rPr>
                <w:b/>
                <w:noProof/>
                <w:sz w:val="32"/>
              </w:rPr>
              <w:t>CHANGE REQUEST</w:t>
            </w:r>
          </w:p>
        </w:tc>
      </w:tr>
      <w:tr w:rsidR="001E41F3" w:rsidRPr="000007EC" w14:paraId="79946B04" w14:textId="77777777" w:rsidTr="00547111">
        <w:tc>
          <w:tcPr>
            <w:tcW w:w="9641" w:type="dxa"/>
            <w:gridSpan w:val="9"/>
            <w:tcBorders>
              <w:left w:val="single" w:sz="4" w:space="0" w:color="auto"/>
              <w:right w:val="single" w:sz="4" w:space="0" w:color="auto"/>
            </w:tcBorders>
          </w:tcPr>
          <w:p w14:paraId="12C70EEE" w14:textId="77777777" w:rsidR="001E41F3" w:rsidRPr="000007EC" w:rsidRDefault="001E41F3">
            <w:pPr>
              <w:pStyle w:val="CRCoverPage"/>
              <w:spacing w:after="0"/>
              <w:rPr>
                <w:noProof/>
                <w:sz w:val="8"/>
                <w:szCs w:val="8"/>
              </w:rPr>
            </w:pPr>
          </w:p>
        </w:tc>
      </w:tr>
      <w:tr w:rsidR="001E41F3" w:rsidRPr="000007EC" w14:paraId="3999489E" w14:textId="77777777" w:rsidTr="00547111">
        <w:tc>
          <w:tcPr>
            <w:tcW w:w="142" w:type="dxa"/>
            <w:tcBorders>
              <w:left w:val="single" w:sz="4" w:space="0" w:color="auto"/>
            </w:tcBorders>
          </w:tcPr>
          <w:p w14:paraId="4DDA7F40" w14:textId="77777777" w:rsidR="001E41F3" w:rsidRPr="000007EC" w:rsidRDefault="001E41F3">
            <w:pPr>
              <w:pStyle w:val="CRCoverPage"/>
              <w:spacing w:after="0"/>
              <w:jc w:val="right"/>
              <w:rPr>
                <w:noProof/>
              </w:rPr>
            </w:pPr>
          </w:p>
        </w:tc>
        <w:tc>
          <w:tcPr>
            <w:tcW w:w="1559" w:type="dxa"/>
            <w:shd w:val="pct30" w:color="FFFF00" w:fill="auto"/>
          </w:tcPr>
          <w:p w14:paraId="52508B66" w14:textId="059DEE07" w:rsidR="001E41F3" w:rsidRPr="000007EC" w:rsidRDefault="005A2698" w:rsidP="00DA6EAC">
            <w:pPr>
              <w:pStyle w:val="CRCoverPage"/>
              <w:wordWrap w:val="0"/>
              <w:spacing w:after="0"/>
              <w:ind w:left="284" w:hanging="284"/>
              <w:jc w:val="right"/>
              <w:rPr>
                <w:b/>
                <w:noProof/>
                <w:sz w:val="28"/>
                <w:lang w:eastAsia="zh-CN"/>
              </w:rPr>
            </w:pPr>
            <w:r>
              <w:rPr>
                <w:rFonts w:hint="eastAsia"/>
                <w:b/>
                <w:noProof/>
                <w:sz w:val="28"/>
                <w:lang w:eastAsia="zh-CN"/>
              </w:rPr>
              <w:t>38.413</w:t>
            </w:r>
          </w:p>
        </w:tc>
        <w:tc>
          <w:tcPr>
            <w:tcW w:w="709" w:type="dxa"/>
          </w:tcPr>
          <w:p w14:paraId="77009707" w14:textId="77777777" w:rsidR="001E41F3" w:rsidRPr="000007EC" w:rsidRDefault="001E41F3">
            <w:pPr>
              <w:pStyle w:val="CRCoverPage"/>
              <w:spacing w:after="0"/>
              <w:jc w:val="center"/>
              <w:rPr>
                <w:noProof/>
              </w:rPr>
            </w:pPr>
            <w:r w:rsidRPr="000007EC">
              <w:rPr>
                <w:b/>
                <w:noProof/>
                <w:sz w:val="28"/>
              </w:rPr>
              <w:t>CR</w:t>
            </w:r>
          </w:p>
        </w:tc>
        <w:tc>
          <w:tcPr>
            <w:tcW w:w="1276" w:type="dxa"/>
            <w:shd w:val="pct30" w:color="FFFF00" w:fill="auto"/>
          </w:tcPr>
          <w:p w14:paraId="6CAED29D" w14:textId="32B5D2D4" w:rsidR="001E41F3" w:rsidRPr="00C53BB7" w:rsidRDefault="0021658B" w:rsidP="00C53BB7">
            <w:pPr>
              <w:pStyle w:val="CRCoverPage"/>
              <w:spacing w:after="0"/>
              <w:ind w:firstLineChars="100" w:firstLine="241"/>
              <w:rPr>
                <w:b/>
                <w:noProof/>
                <w:sz w:val="24"/>
                <w:szCs w:val="24"/>
                <w:lang w:eastAsia="zh-CN"/>
              </w:rPr>
            </w:pPr>
            <w:r w:rsidRPr="00C53BB7">
              <w:rPr>
                <w:b/>
                <w:noProof/>
                <w:sz w:val="24"/>
                <w:szCs w:val="24"/>
                <w:lang w:eastAsia="zh-CN"/>
              </w:rPr>
              <w:fldChar w:fldCharType="begin"/>
            </w:r>
            <w:r w:rsidRPr="00C53BB7">
              <w:rPr>
                <w:b/>
                <w:noProof/>
                <w:sz w:val="24"/>
                <w:szCs w:val="24"/>
                <w:lang w:eastAsia="zh-CN"/>
              </w:rPr>
              <w:instrText xml:space="preserve"> DOCPROPERTY  Cr#  \* MERGEFORMAT </w:instrText>
            </w:r>
            <w:r w:rsidRPr="00C53BB7">
              <w:rPr>
                <w:b/>
                <w:noProof/>
                <w:sz w:val="24"/>
                <w:szCs w:val="24"/>
                <w:lang w:eastAsia="zh-CN"/>
              </w:rPr>
              <w:fldChar w:fldCharType="end"/>
            </w:r>
            <w:r w:rsidR="00C53BB7" w:rsidRPr="00C53BB7">
              <w:rPr>
                <w:rFonts w:hint="eastAsia"/>
                <w:b/>
                <w:noProof/>
                <w:sz w:val="24"/>
                <w:szCs w:val="24"/>
                <w:lang w:eastAsia="zh-CN"/>
              </w:rPr>
              <w:t>10</w:t>
            </w:r>
            <w:r w:rsidR="00057111">
              <w:rPr>
                <w:rFonts w:hint="eastAsia"/>
                <w:b/>
                <w:noProof/>
                <w:sz w:val="24"/>
                <w:szCs w:val="24"/>
                <w:lang w:eastAsia="zh-CN"/>
              </w:rPr>
              <w:t>28</w:t>
            </w:r>
          </w:p>
        </w:tc>
        <w:tc>
          <w:tcPr>
            <w:tcW w:w="709" w:type="dxa"/>
          </w:tcPr>
          <w:p w14:paraId="09D2C09B" w14:textId="77777777" w:rsidR="001E41F3" w:rsidRPr="000007EC" w:rsidRDefault="001E41F3" w:rsidP="0051580D">
            <w:pPr>
              <w:pStyle w:val="CRCoverPage"/>
              <w:tabs>
                <w:tab w:val="right" w:pos="625"/>
              </w:tabs>
              <w:spacing w:after="0"/>
              <w:jc w:val="center"/>
              <w:rPr>
                <w:noProof/>
              </w:rPr>
            </w:pPr>
            <w:r w:rsidRPr="000007EC">
              <w:rPr>
                <w:b/>
                <w:bCs/>
                <w:noProof/>
                <w:sz w:val="28"/>
              </w:rPr>
              <w:t>rev</w:t>
            </w:r>
          </w:p>
        </w:tc>
        <w:tc>
          <w:tcPr>
            <w:tcW w:w="992" w:type="dxa"/>
            <w:shd w:val="pct30" w:color="FFFF00" w:fill="auto"/>
          </w:tcPr>
          <w:p w14:paraId="7533BF9D" w14:textId="42A33F0D" w:rsidR="001E41F3" w:rsidRPr="000007EC" w:rsidRDefault="005B0192" w:rsidP="0003559D">
            <w:pPr>
              <w:pStyle w:val="CRCoverPage"/>
              <w:spacing w:after="0"/>
              <w:ind w:firstLineChars="100" w:firstLine="241"/>
              <w:rPr>
                <w:b/>
                <w:noProof/>
                <w:lang w:eastAsia="zh-CN"/>
              </w:rPr>
            </w:pPr>
            <w:r>
              <w:rPr>
                <w:b/>
                <w:noProof/>
                <w:sz w:val="24"/>
                <w:szCs w:val="24"/>
                <w:lang w:eastAsia="zh-CN"/>
              </w:rPr>
              <w:t>2</w:t>
            </w:r>
          </w:p>
        </w:tc>
        <w:tc>
          <w:tcPr>
            <w:tcW w:w="2410" w:type="dxa"/>
          </w:tcPr>
          <w:p w14:paraId="5D4AEAE9" w14:textId="77777777" w:rsidR="001E41F3" w:rsidRPr="000007EC" w:rsidRDefault="001E41F3" w:rsidP="0051580D">
            <w:pPr>
              <w:pStyle w:val="CRCoverPage"/>
              <w:tabs>
                <w:tab w:val="right" w:pos="1825"/>
              </w:tabs>
              <w:spacing w:after="0"/>
              <w:jc w:val="center"/>
              <w:rPr>
                <w:noProof/>
              </w:rPr>
            </w:pPr>
            <w:r w:rsidRPr="000007EC">
              <w:rPr>
                <w:b/>
                <w:noProof/>
                <w:sz w:val="28"/>
                <w:szCs w:val="28"/>
              </w:rPr>
              <w:t>Current version:</w:t>
            </w:r>
          </w:p>
        </w:tc>
        <w:tc>
          <w:tcPr>
            <w:tcW w:w="1701" w:type="dxa"/>
            <w:shd w:val="pct30" w:color="FFFF00" w:fill="auto"/>
          </w:tcPr>
          <w:p w14:paraId="1E22D6AC" w14:textId="1DC71C43" w:rsidR="001E41F3" w:rsidRPr="000007EC" w:rsidRDefault="006223CC" w:rsidP="00393487">
            <w:pPr>
              <w:pStyle w:val="CRCoverPage"/>
              <w:spacing w:after="0"/>
              <w:jc w:val="center"/>
              <w:rPr>
                <w:noProof/>
                <w:sz w:val="28"/>
                <w:lang w:eastAsia="zh-CN"/>
              </w:rPr>
            </w:pPr>
            <w:r w:rsidRPr="000007EC">
              <w:rPr>
                <w:b/>
                <w:noProof/>
                <w:sz w:val="28"/>
                <w:lang w:eastAsia="zh-CN"/>
              </w:rPr>
              <w:t>17.</w:t>
            </w:r>
            <w:r w:rsidR="00A45A37">
              <w:rPr>
                <w:rFonts w:hint="eastAsia"/>
                <w:b/>
                <w:noProof/>
                <w:sz w:val="28"/>
                <w:lang w:eastAsia="zh-CN"/>
              </w:rPr>
              <w:t>6</w:t>
            </w:r>
            <w:r w:rsidRPr="000007EC">
              <w:rPr>
                <w:b/>
                <w:noProof/>
                <w:sz w:val="28"/>
                <w:lang w:eastAsia="zh-CN"/>
              </w:rPr>
              <w:t>.0</w:t>
            </w:r>
          </w:p>
        </w:tc>
        <w:tc>
          <w:tcPr>
            <w:tcW w:w="143" w:type="dxa"/>
            <w:tcBorders>
              <w:right w:val="single" w:sz="4" w:space="0" w:color="auto"/>
            </w:tcBorders>
          </w:tcPr>
          <w:p w14:paraId="399238C9" w14:textId="77777777" w:rsidR="001E41F3" w:rsidRPr="000007EC" w:rsidRDefault="001E41F3">
            <w:pPr>
              <w:pStyle w:val="CRCoverPage"/>
              <w:spacing w:after="0"/>
              <w:rPr>
                <w:noProof/>
              </w:rPr>
            </w:pPr>
          </w:p>
        </w:tc>
      </w:tr>
      <w:tr w:rsidR="001E41F3" w:rsidRPr="000007EC" w14:paraId="7DC9F5A2" w14:textId="77777777" w:rsidTr="00547111">
        <w:tc>
          <w:tcPr>
            <w:tcW w:w="9641" w:type="dxa"/>
            <w:gridSpan w:val="9"/>
            <w:tcBorders>
              <w:left w:val="single" w:sz="4" w:space="0" w:color="auto"/>
              <w:right w:val="single" w:sz="4" w:space="0" w:color="auto"/>
            </w:tcBorders>
          </w:tcPr>
          <w:p w14:paraId="4883A7D2" w14:textId="77777777" w:rsidR="001E41F3" w:rsidRPr="000007EC" w:rsidRDefault="001E41F3">
            <w:pPr>
              <w:pStyle w:val="CRCoverPage"/>
              <w:spacing w:after="0"/>
              <w:rPr>
                <w:noProof/>
              </w:rPr>
            </w:pPr>
          </w:p>
        </w:tc>
      </w:tr>
      <w:tr w:rsidR="001E41F3" w:rsidRPr="000007EC" w14:paraId="266B4BDF" w14:textId="77777777" w:rsidTr="00547111">
        <w:tc>
          <w:tcPr>
            <w:tcW w:w="9641" w:type="dxa"/>
            <w:gridSpan w:val="9"/>
            <w:tcBorders>
              <w:top w:val="single" w:sz="4" w:space="0" w:color="auto"/>
            </w:tcBorders>
          </w:tcPr>
          <w:p w14:paraId="47E13998" w14:textId="77777777" w:rsidR="001E41F3" w:rsidRPr="000007EC" w:rsidRDefault="001E41F3">
            <w:pPr>
              <w:pStyle w:val="CRCoverPage"/>
              <w:spacing w:after="0"/>
              <w:jc w:val="center"/>
              <w:rPr>
                <w:rFonts w:cs="Arial"/>
                <w:i/>
                <w:noProof/>
              </w:rPr>
            </w:pPr>
            <w:r w:rsidRPr="000007EC">
              <w:rPr>
                <w:rFonts w:cs="Arial"/>
                <w:i/>
                <w:noProof/>
              </w:rPr>
              <w:t xml:space="preserve">For </w:t>
            </w:r>
            <w:hyperlink r:id="rId9" w:anchor="_blank" w:history="1">
              <w:r w:rsidRPr="000007EC">
                <w:rPr>
                  <w:rStyle w:val="ae"/>
                  <w:rFonts w:cs="Arial"/>
                  <w:b/>
                  <w:i/>
                  <w:noProof/>
                  <w:color w:val="FF0000"/>
                </w:rPr>
                <w:t>HE</w:t>
              </w:r>
              <w:bookmarkStart w:id="0" w:name="_Hlt497126619"/>
              <w:r w:rsidRPr="000007EC">
                <w:rPr>
                  <w:rStyle w:val="ae"/>
                  <w:rFonts w:cs="Arial"/>
                  <w:b/>
                  <w:i/>
                  <w:noProof/>
                  <w:color w:val="FF0000"/>
                </w:rPr>
                <w:t>L</w:t>
              </w:r>
              <w:bookmarkEnd w:id="0"/>
              <w:r w:rsidRPr="000007EC">
                <w:rPr>
                  <w:rStyle w:val="ae"/>
                  <w:rFonts w:cs="Arial"/>
                  <w:b/>
                  <w:i/>
                  <w:noProof/>
                  <w:color w:val="FF0000"/>
                </w:rPr>
                <w:t>P</w:t>
              </w:r>
            </w:hyperlink>
            <w:r w:rsidRPr="000007EC">
              <w:rPr>
                <w:rFonts w:cs="Arial"/>
                <w:b/>
                <w:i/>
                <w:noProof/>
                <w:color w:val="FF0000"/>
              </w:rPr>
              <w:t xml:space="preserve"> </w:t>
            </w:r>
            <w:r w:rsidRPr="000007EC">
              <w:rPr>
                <w:rFonts w:cs="Arial"/>
                <w:i/>
                <w:noProof/>
              </w:rPr>
              <w:t>on using this form</w:t>
            </w:r>
            <w:r w:rsidR="0051580D" w:rsidRPr="000007EC">
              <w:rPr>
                <w:rFonts w:cs="Arial"/>
                <w:i/>
                <w:noProof/>
              </w:rPr>
              <w:t>: c</w:t>
            </w:r>
            <w:r w:rsidR="00F25D98" w:rsidRPr="000007EC">
              <w:rPr>
                <w:rFonts w:cs="Arial"/>
                <w:i/>
                <w:noProof/>
              </w:rPr>
              <w:t xml:space="preserve">omprehensive instructions can be found at </w:t>
            </w:r>
            <w:r w:rsidR="001B7A65" w:rsidRPr="000007EC">
              <w:rPr>
                <w:rFonts w:cs="Arial"/>
                <w:i/>
                <w:noProof/>
              </w:rPr>
              <w:br/>
            </w:r>
            <w:hyperlink r:id="rId10" w:history="1">
              <w:r w:rsidR="00DE34CF" w:rsidRPr="000007EC">
                <w:rPr>
                  <w:rStyle w:val="ae"/>
                  <w:rFonts w:cs="Arial"/>
                  <w:i/>
                  <w:noProof/>
                </w:rPr>
                <w:t>http://www.3gpp.org/Change-Requests</w:t>
              </w:r>
            </w:hyperlink>
            <w:r w:rsidR="00F25D98" w:rsidRPr="000007EC">
              <w:rPr>
                <w:rFonts w:cs="Arial"/>
                <w:i/>
                <w:noProof/>
              </w:rPr>
              <w:t>.</w:t>
            </w:r>
          </w:p>
        </w:tc>
      </w:tr>
      <w:tr w:rsidR="001E41F3" w:rsidRPr="000007EC" w14:paraId="296CF086" w14:textId="77777777" w:rsidTr="00547111">
        <w:tc>
          <w:tcPr>
            <w:tcW w:w="9641" w:type="dxa"/>
            <w:gridSpan w:val="9"/>
          </w:tcPr>
          <w:p w14:paraId="7D4A60B5" w14:textId="77777777" w:rsidR="001E41F3" w:rsidRPr="000007EC" w:rsidRDefault="001E41F3">
            <w:pPr>
              <w:pStyle w:val="CRCoverPage"/>
              <w:spacing w:after="0"/>
              <w:rPr>
                <w:noProof/>
                <w:sz w:val="8"/>
                <w:szCs w:val="8"/>
              </w:rPr>
            </w:pPr>
          </w:p>
        </w:tc>
      </w:tr>
    </w:tbl>
    <w:p w14:paraId="53540664" w14:textId="77777777" w:rsidR="001E41F3" w:rsidRPr="000007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EC" w14:paraId="0EE45D52" w14:textId="77777777" w:rsidTr="00A7671C">
        <w:tc>
          <w:tcPr>
            <w:tcW w:w="2835" w:type="dxa"/>
          </w:tcPr>
          <w:p w14:paraId="59860FA1" w14:textId="77777777" w:rsidR="00F25D98" w:rsidRPr="000007EC" w:rsidRDefault="00F25D98" w:rsidP="001E41F3">
            <w:pPr>
              <w:pStyle w:val="CRCoverPage"/>
              <w:tabs>
                <w:tab w:val="right" w:pos="2751"/>
              </w:tabs>
              <w:spacing w:after="0"/>
              <w:rPr>
                <w:b/>
                <w:i/>
                <w:noProof/>
              </w:rPr>
            </w:pPr>
            <w:r w:rsidRPr="000007EC">
              <w:rPr>
                <w:b/>
                <w:i/>
                <w:noProof/>
              </w:rPr>
              <w:t>Proposed change</w:t>
            </w:r>
            <w:r w:rsidR="00A7671C" w:rsidRPr="000007EC">
              <w:rPr>
                <w:b/>
                <w:i/>
                <w:noProof/>
              </w:rPr>
              <w:t xml:space="preserve"> </w:t>
            </w:r>
            <w:r w:rsidRPr="000007EC">
              <w:rPr>
                <w:b/>
                <w:i/>
                <w:noProof/>
              </w:rPr>
              <w:t>affects:</w:t>
            </w:r>
          </w:p>
        </w:tc>
        <w:tc>
          <w:tcPr>
            <w:tcW w:w="1418" w:type="dxa"/>
          </w:tcPr>
          <w:p w14:paraId="07128383" w14:textId="77777777" w:rsidR="00F25D98" w:rsidRPr="000007EC" w:rsidRDefault="00F25D98" w:rsidP="001E41F3">
            <w:pPr>
              <w:pStyle w:val="CRCoverPage"/>
              <w:spacing w:after="0"/>
              <w:jc w:val="right"/>
              <w:rPr>
                <w:noProof/>
              </w:rPr>
            </w:pPr>
            <w:r w:rsidRPr="000007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EC" w:rsidRDefault="00F25D98" w:rsidP="001E41F3">
            <w:pPr>
              <w:pStyle w:val="CRCoverPage"/>
              <w:spacing w:after="0"/>
              <w:jc w:val="right"/>
              <w:rPr>
                <w:noProof/>
                <w:u w:val="single"/>
              </w:rPr>
            </w:pPr>
            <w:r w:rsidRPr="000007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07EC" w:rsidRDefault="00F25D98" w:rsidP="001E41F3">
            <w:pPr>
              <w:pStyle w:val="CRCoverPage"/>
              <w:spacing w:after="0"/>
              <w:jc w:val="center"/>
              <w:rPr>
                <w:b/>
                <w:caps/>
                <w:noProof/>
              </w:rPr>
            </w:pPr>
          </w:p>
        </w:tc>
        <w:tc>
          <w:tcPr>
            <w:tcW w:w="2126" w:type="dxa"/>
          </w:tcPr>
          <w:p w14:paraId="2ED8415F" w14:textId="77777777" w:rsidR="00F25D98" w:rsidRPr="000007EC" w:rsidRDefault="00F25D98" w:rsidP="001E41F3">
            <w:pPr>
              <w:pStyle w:val="CRCoverPage"/>
              <w:spacing w:after="0"/>
              <w:jc w:val="right"/>
              <w:rPr>
                <w:noProof/>
                <w:u w:val="single"/>
              </w:rPr>
            </w:pPr>
            <w:r w:rsidRPr="000007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DF5CFF" w:rsidR="00F25D98" w:rsidRPr="000007EC" w:rsidRDefault="0025071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0007EC" w:rsidRDefault="00F25D98" w:rsidP="001E41F3">
            <w:pPr>
              <w:pStyle w:val="CRCoverPage"/>
              <w:spacing w:after="0"/>
              <w:jc w:val="right"/>
              <w:rPr>
                <w:noProof/>
              </w:rPr>
            </w:pPr>
            <w:r w:rsidRPr="000007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34015" w:rsidR="00F25D98" w:rsidRPr="000007EC" w:rsidRDefault="00760A2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0007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EC" w14:paraId="31618834" w14:textId="77777777" w:rsidTr="00547111">
        <w:tc>
          <w:tcPr>
            <w:tcW w:w="9640" w:type="dxa"/>
            <w:gridSpan w:val="11"/>
          </w:tcPr>
          <w:p w14:paraId="55477508" w14:textId="77777777" w:rsidR="001E41F3" w:rsidRPr="000007EC" w:rsidRDefault="001E41F3">
            <w:pPr>
              <w:pStyle w:val="CRCoverPage"/>
              <w:spacing w:after="0"/>
              <w:rPr>
                <w:noProof/>
                <w:sz w:val="8"/>
                <w:szCs w:val="8"/>
              </w:rPr>
            </w:pPr>
          </w:p>
        </w:tc>
      </w:tr>
      <w:tr w:rsidR="001E41F3" w:rsidRPr="000007EC" w14:paraId="58300953" w14:textId="77777777" w:rsidTr="00547111">
        <w:tc>
          <w:tcPr>
            <w:tcW w:w="1843" w:type="dxa"/>
            <w:tcBorders>
              <w:top w:val="single" w:sz="4" w:space="0" w:color="auto"/>
              <w:left w:val="single" w:sz="4" w:space="0" w:color="auto"/>
            </w:tcBorders>
          </w:tcPr>
          <w:p w14:paraId="05B2F3A2" w14:textId="77777777" w:rsidR="001E41F3" w:rsidRPr="000007EC" w:rsidRDefault="001E41F3">
            <w:pPr>
              <w:pStyle w:val="CRCoverPage"/>
              <w:tabs>
                <w:tab w:val="right" w:pos="1759"/>
              </w:tabs>
              <w:spacing w:after="0"/>
              <w:rPr>
                <w:b/>
                <w:i/>
                <w:noProof/>
              </w:rPr>
            </w:pPr>
            <w:r w:rsidRPr="000007EC">
              <w:rPr>
                <w:b/>
                <w:i/>
                <w:noProof/>
              </w:rPr>
              <w:t>Title:</w:t>
            </w:r>
            <w:r w:rsidRPr="000007EC">
              <w:rPr>
                <w:b/>
                <w:i/>
                <w:noProof/>
              </w:rPr>
              <w:tab/>
            </w:r>
          </w:p>
        </w:tc>
        <w:tc>
          <w:tcPr>
            <w:tcW w:w="7797" w:type="dxa"/>
            <w:gridSpan w:val="10"/>
            <w:tcBorders>
              <w:top w:val="single" w:sz="4" w:space="0" w:color="auto"/>
              <w:right w:val="single" w:sz="4" w:space="0" w:color="auto"/>
            </w:tcBorders>
            <w:shd w:val="pct30" w:color="FFFF00" w:fill="auto"/>
          </w:tcPr>
          <w:p w14:paraId="3D393EEE" w14:textId="1366CBA7" w:rsidR="001E41F3" w:rsidRPr="000007EC" w:rsidRDefault="005A2698" w:rsidP="00F54207">
            <w:pPr>
              <w:pStyle w:val="CRCoverPage"/>
              <w:spacing w:after="0"/>
              <w:ind w:left="100"/>
              <w:rPr>
                <w:noProof/>
                <w:lang w:eastAsia="zh-CN"/>
              </w:rPr>
            </w:pPr>
            <w:r>
              <w:rPr>
                <w:rFonts w:hint="eastAsia"/>
                <w:lang w:eastAsia="zh-CN"/>
              </w:rPr>
              <w:t>Support of multiple Trace activations</w:t>
            </w:r>
          </w:p>
        </w:tc>
      </w:tr>
      <w:tr w:rsidR="001E41F3" w:rsidRPr="000007EC" w14:paraId="05C08479" w14:textId="77777777" w:rsidTr="00547111">
        <w:tc>
          <w:tcPr>
            <w:tcW w:w="1843" w:type="dxa"/>
            <w:tcBorders>
              <w:left w:val="single" w:sz="4" w:space="0" w:color="auto"/>
            </w:tcBorders>
          </w:tcPr>
          <w:p w14:paraId="45E29F53" w14:textId="77777777" w:rsidR="001E41F3" w:rsidRPr="000007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EC" w:rsidRDefault="001E41F3">
            <w:pPr>
              <w:pStyle w:val="CRCoverPage"/>
              <w:spacing w:after="0"/>
              <w:rPr>
                <w:noProof/>
                <w:sz w:val="8"/>
                <w:szCs w:val="8"/>
              </w:rPr>
            </w:pPr>
          </w:p>
        </w:tc>
      </w:tr>
      <w:tr w:rsidR="001E41F3" w:rsidRPr="000007EC" w14:paraId="46D5D7C2" w14:textId="77777777" w:rsidTr="00547111">
        <w:tc>
          <w:tcPr>
            <w:tcW w:w="1843" w:type="dxa"/>
            <w:tcBorders>
              <w:left w:val="single" w:sz="4" w:space="0" w:color="auto"/>
            </w:tcBorders>
          </w:tcPr>
          <w:p w14:paraId="45A6C2C4" w14:textId="77777777" w:rsidR="001E41F3" w:rsidRPr="000007EC" w:rsidRDefault="001E41F3">
            <w:pPr>
              <w:pStyle w:val="CRCoverPage"/>
              <w:tabs>
                <w:tab w:val="right" w:pos="1759"/>
              </w:tabs>
              <w:spacing w:after="0"/>
              <w:rPr>
                <w:b/>
                <w:i/>
                <w:noProof/>
              </w:rPr>
            </w:pPr>
            <w:r w:rsidRPr="000007EC">
              <w:rPr>
                <w:b/>
                <w:i/>
                <w:noProof/>
              </w:rPr>
              <w:t>Source to WG:</w:t>
            </w:r>
          </w:p>
        </w:tc>
        <w:tc>
          <w:tcPr>
            <w:tcW w:w="7797" w:type="dxa"/>
            <w:gridSpan w:val="10"/>
            <w:tcBorders>
              <w:right w:val="single" w:sz="4" w:space="0" w:color="auto"/>
            </w:tcBorders>
            <w:shd w:val="pct30" w:color="FFFF00" w:fill="auto"/>
          </w:tcPr>
          <w:p w14:paraId="298AA482" w14:textId="3F312E57" w:rsidR="001E41F3" w:rsidRPr="000007EC" w:rsidRDefault="00892A52" w:rsidP="0044250C">
            <w:pPr>
              <w:pStyle w:val="CRCoverPage"/>
              <w:spacing w:after="0"/>
              <w:ind w:left="100"/>
              <w:rPr>
                <w:noProof/>
                <w:lang w:eastAsia="zh-CN"/>
              </w:rPr>
            </w:pPr>
            <w:r w:rsidRPr="000007EC">
              <w:rPr>
                <w:noProof/>
                <w:lang w:eastAsia="zh-CN"/>
              </w:rPr>
              <w:t>CA</w:t>
            </w:r>
            <w:r w:rsidRPr="000007EC">
              <w:rPr>
                <w:lang w:eastAsia="zh-CN"/>
              </w:rPr>
              <w:t>TT</w:t>
            </w:r>
            <w:r w:rsidR="00AD36D8">
              <w:rPr>
                <w:rFonts w:hint="eastAsia"/>
                <w:lang w:eastAsia="zh-CN"/>
              </w:rPr>
              <w:t>,</w:t>
            </w:r>
            <w:r w:rsidR="00663ACD" w:rsidRPr="005A2698">
              <w:rPr>
                <w:rFonts w:hint="eastAsia"/>
                <w:lang w:eastAsia="zh-CN"/>
              </w:rPr>
              <w:t xml:space="preserve"> Huawei</w:t>
            </w:r>
            <w:r w:rsidR="00663ACD">
              <w:rPr>
                <w:rFonts w:hint="eastAsia"/>
                <w:lang w:eastAsia="zh-CN"/>
              </w:rPr>
              <w:t>,</w:t>
            </w:r>
            <w:r w:rsidR="00663ACD" w:rsidRPr="005A2698">
              <w:rPr>
                <w:rFonts w:hint="eastAsia"/>
                <w:lang w:eastAsia="zh-CN"/>
              </w:rPr>
              <w:t xml:space="preserve"> Samsung</w:t>
            </w:r>
            <w:r w:rsidR="00663ACD">
              <w:rPr>
                <w:rFonts w:hint="eastAsia"/>
                <w:lang w:eastAsia="zh-CN"/>
              </w:rPr>
              <w:t>, ZTE</w:t>
            </w:r>
            <w:r w:rsidR="00AB1CE4">
              <w:rPr>
                <w:rFonts w:hint="eastAsia"/>
                <w:lang w:eastAsia="zh-CN"/>
              </w:rPr>
              <w:t>, CMCC</w:t>
            </w:r>
            <w:r w:rsidR="00730D4D">
              <w:rPr>
                <w:lang w:eastAsia="zh-CN"/>
              </w:rPr>
              <w:t>, Nokia, Nokia Shanghai Bell</w:t>
            </w:r>
            <w:r w:rsidR="00663ACD">
              <w:rPr>
                <w:rFonts w:hint="eastAsia"/>
                <w:lang w:eastAsia="zh-CN"/>
              </w:rPr>
              <w:t xml:space="preserve"> </w:t>
            </w:r>
          </w:p>
        </w:tc>
      </w:tr>
      <w:tr w:rsidR="001E41F3" w:rsidRPr="000007EC" w14:paraId="4196B218" w14:textId="77777777" w:rsidTr="00547111">
        <w:tc>
          <w:tcPr>
            <w:tcW w:w="1843" w:type="dxa"/>
            <w:tcBorders>
              <w:left w:val="single" w:sz="4" w:space="0" w:color="auto"/>
            </w:tcBorders>
          </w:tcPr>
          <w:p w14:paraId="14C300BA" w14:textId="77777777" w:rsidR="001E41F3" w:rsidRPr="000007EC" w:rsidRDefault="001E41F3">
            <w:pPr>
              <w:pStyle w:val="CRCoverPage"/>
              <w:tabs>
                <w:tab w:val="right" w:pos="1759"/>
              </w:tabs>
              <w:spacing w:after="0"/>
              <w:rPr>
                <w:b/>
                <w:i/>
                <w:noProof/>
              </w:rPr>
            </w:pPr>
            <w:r w:rsidRPr="000007EC">
              <w:rPr>
                <w:b/>
                <w:i/>
                <w:noProof/>
              </w:rPr>
              <w:t>Source to TSG:</w:t>
            </w:r>
          </w:p>
        </w:tc>
        <w:tc>
          <w:tcPr>
            <w:tcW w:w="7797" w:type="dxa"/>
            <w:gridSpan w:val="10"/>
            <w:tcBorders>
              <w:right w:val="single" w:sz="4" w:space="0" w:color="auto"/>
            </w:tcBorders>
            <w:shd w:val="pct30" w:color="FFFF00" w:fill="auto"/>
          </w:tcPr>
          <w:p w14:paraId="17FF8B7B" w14:textId="5042EF02" w:rsidR="001E41F3" w:rsidRPr="000007EC" w:rsidRDefault="0092452E" w:rsidP="00547111">
            <w:pPr>
              <w:pStyle w:val="CRCoverPage"/>
              <w:spacing w:after="0"/>
              <w:ind w:left="100"/>
              <w:rPr>
                <w:noProof/>
                <w:lang w:eastAsia="zh-CN"/>
              </w:rPr>
            </w:pPr>
            <w:r>
              <w:rPr>
                <w:noProof/>
                <w:lang w:eastAsia="zh-CN"/>
              </w:rPr>
              <w:t>R</w:t>
            </w:r>
            <w:r w:rsidR="00892A52" w:rsidRPr="000007EC">
              <w:rPr>
                <w:noProof/>
                <w:lang w:eastAsia="zh-CN"/>
              </w:rPr>
              <w:t>3</w:t>
            </w:r>
          </w:p>
        </w:tc>
      </w:tr>
      <w:tr w:rsidR="001E41F3" w:rsidRPr="000007EC" w14:paraId="76303739" w14:textId="77777777" w:rsidTr="00547111">
        <w:tc>
          <w:tcPr>
            <w:tcW w:w="1843" w:type="dxa"/>
            <w:tcBorders>
              <w:left w:val="single" w:sz="4" w:space="0" w:color="auto"/>
            </w:tcBorders>
          </w:tcPr>
          <w:p w14:paraId="4D3B1657" w14:textId="77777777" w:rsidR="001E41F3" w:rsidRPr="000007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EC" w:rsidRDefault="001E41F3">
            <w:pPr>
              <w:pStyle w:val="CRCoverPage"/>
              <w:spacing w:after="0"/>
              <w:rPr>
                <w:noProof/>
                <w:sz w:val="8"/>
                <w:szCs w:val="8"/>
              </w:rPr>
            </w:pPr>
          </w:p>
        </w:tc>
      </w:tr>
      <w:tr w:rsidR="001E41F3" w:rsidRPr="000007EC" w14:paraId="50563E52" w14:textId="77777777" w:rsidTr="00547111">
        <w:tc>
          <w:tcPr>
            <w:tcW w:w="1843" w:type="dxa"/>
            <w:tcBorders>
              <w:left w:val="single" w:sz="4" w:space="0" w:color="auto"/>
            </w:tcBorders>
          </w:tcPr>
          <w:p w14:paraId="32C381B7" w14:textId="77777777" w:rsidR="001E41F3" w:rsidRPr="000007EC" w:rsidRDefault="001E41F3">
            <w:pPr>
              <w:pStyle w:val="CRCoverPage"/>
              <w:tabs>
                <w:tab w:val="right" w:pos="1759"/>
              </w:tabs>
              <w:spacing w:after="0"/>
              <w:rPr>
                <w:b/>
                <w:i/>
                <w:noProof/>
              </w:rPr>
            </w:pPr>
            <w:r w:rsidRPr="000007EC">
              <w:rPr>
                <w:b/>
                <w:i/>
                <w:noProof/>
              </w:rPr>
              <w:t>Work item code</w:t>
            </w:r>
            <w:r w:rsidR="0051580D" w:rsidRPr="000007EC">
              <w:rPr>
                <w:b/>
                <w:i/>
                <w:noProof/>
              </w:rPr>
              <w:t>:</w:t>
            </w:r>
          </w:p>
        </w:tc>
        <w:tc>
          <w:tcPr>
            <w:tcW w:w="3686" w:type="dxa"/>
            <w:gridSpan w:val="5"/>
            <w:shd w:val="pct30" w:color="FFFF00" w:fill="auto"/>
          </w:tcPr>
          <w:p w14:paraId="115414A3" w14:textId="7B8B4993" w:rsidR="001E41F3" w:rsidRPr="000007EC" w:rsidRDefault="00C53BB7">
            <w:pPr>
              <w:pStyle w:val="CRCoverPage"/>
              <w:spacing w:after="0"/>
              <w:ind w:left="100"/>
              <w:rPr>
                <w:noProof/>
                <w:lang w:eastAsia="zh-CN"/>
              </w:rPr>
            </w:pPr>
            <w:r w:rsidRPr="0044250C">
              <w:rPr>
                <w:lang w:eastAsia="zh-CN"/>
              </w:rPr>
              <w:t>NR_newRAT-</w:t>
            </w:r>
            <w:proofErr w:type="gramStart"/>
            <w:r w:rsidRPr="0044250C">
              <w:rPr>
                <w:lang w:eastAsia="zh-CN"/>
              </w:rPr>
              <w:t>Cor</w:t>
            </w:r>
            <w:r w:rsidRPr="0044250C">
              <w:rPr>
                <w:rFonts w:hint="eastAsia"/>
                <w:lang w:eastAsia="zh-CN"/>
              </w:rPr>
              <w:t>e,TEI</w:t>
            </w:r>
            <w:proofErr w:type="gramEnd"/>
            <w:r w:rsidRPr="0044250C">
              <w:rPr>
                <w:rFonts w:hint="eastAsia"/>
                <w:lang w:eastAsia="zh-CN"/>
              </w:rPr>
              <w:t>17</w:t>
            </w:r>
          </w:p>
        </w:tc>
        <w:tc>
          <w:tcPr>
            <w:tcW w:w="567" w:type="dxa"/>
            <w:tcBorders>
              <w:left w:val="nil"/>
            </w:tcBorders>
          </w:tcPr>
          <w:p w14:paraId="61A86BCF" w14:textId="77777777" w:rsidR="001E41F3" w:rsidRPr="000007EC" w:rsidRDefault="001E41F3">
            <w:pPr>
              <w:pStyle w:val="CRCoverPage"/>
              <w:spacing w:after="0"/>
              <w:ind w:right="100"/>
              <w:rPr>
                <w:noProof/>
              </w:rPr>
            </w:pPr>
          </w:p>
        </w:tc>
        <w:tc>
          <w:tcPr>
            <w:tcW w:w="1417" w:type="dxa"/>
            <w:gridSpan w:val="3"/>
            <w:tcBorders>
              <w:left w:val="nil"/>
            </w:tcBorders>
          </w:tcPr>
          <w:p w14:paraId="153CBFB1" w14:textId="77777777" w:rsidR="001E41F3" w:rsidRPr="000007EC" w:rsidRDefault="001E41F3">
            <w:pPr>
              <w:pStyle w:val="CRCoverPage"/>
              <w:spacing w:after="0"/>
              <w:jc w:val="right"/>
              <w:rPr>
                <w:noProof/>
              </w:rPr>
            </w:pPr>
            <w:r w:rsidRPr="000007EC">
              <w:rPr>
                <w:b/>
                <w:i/>
                <w:noProof/>
              </w:rPr>
              <w:t>Date:</w:t>
            </w:r>
          </w:p>
        </w:tc>
        <w:tc>
          <w:tcPr>
            <w:tcW w:w="2127" w:type="dxa"/>
            <w:tcBorders>
              <w:right w:val="single" w:sz="4" w:space="0" w:color="auto"/>
            </w:tcBorders>
            <w:shd w:val="pct30" w:color="FFFF00" w:fill="auto"/>
          </w:tcPr>
          <w:p w14:paraId="56929475" w14:textId="3AF941D0" w:rsidR="001E41F3" w:rsidRPr="000007EC" w:rsidRDefault="00892A52" w:rsidP="005A2698">
            <w:pPr>
              <w:pStyle w:val="CRCoverPage"/>
              <w:spacing w:after="0"/>
              <w:ind w:left="100"/>
              <w:rPr>
                <w:noProof/>
                <w:lang w:eastAsia="zh-CN"/>
              </w:rPr>
            </w:pPr>
            <w:r w:rsidRPr="000007EC">
              <w:rPr>
                <w:noProof/>
                <w:lang w:eastAsia="zh-CN"/>
              </w:rPr>
              <w:t>202</w:t>
            </w:r>
            <w:r w:rsidR="00EF0A44">
              <w:rPr>
                <w:rFonts w:hint="eastAsia"/>
                <w:noProof/>
                <w:lang w:eastAsia="zh-CN"/>
              </w:rPr>
              <w:t>3</w:t>
            </w:r>
            <w:r w:rsidRPr="000007EC">
              <w:rPr>
                <w:noProof/>
                <w:lang w:eastAsia="zh-CN"/>
              </w:rPr>
              <w:t>-</w:t>
            </w:r>
            <w:r w:rsidR="00730D4D">
              <w:rPr>
                <w:noProof/>
                <w:lang w:eastAsia="zh-CN"/>
              </w:rPr>
              <w:t>11-13</w:t>
            </w:r>
          </w:p>
        </w:tc>
      </w:tr>
      <w:tr w:rsidR="001E41F3" w:rsidRPr="000007EC" w14:paraId="690C7843" w14:textId="77777777" w:rsidTr="00547111">
        <w:tc>
          <w:tcPr>
            <w:tcW w:w="1843" w:type="dxa"/>
            <w:tcBorders>
              <w:left w:val="single" w:sz="4" w:space="0" w:color="auto"/>
            </w:tcBorders>
          </w:tcPr>
          <w:p w14:paraId="17A1A642" w14:textId="77777777" w:rsidR="001E41F3" w:rsidRPr="000007EC" w:rsidRDefault="001E41F3">
            <w:pPr>
              <w:pStyle w:val="CRCoverPage"/>
              <w:spacing w:after="0"/>
              <w:rPr>
                <w:b/>
                <w:i/>
                <w:noProof/>
                <w:sz w:val="8"/>
                <w:szCs w:val="8"/>
              </w:rPr>
            </w:pPr>
          </w:p>
        </w:tc>
        <w:tc>
          <w:tcPr>
            <w:tcW w:w="1986" w:type="dxa"/>
            <w:gridSpan w:val="4"/>
          </w:tcPr>
          <w:p w14:paraId="2F73FCFB" w14:textId="77777777" w:rsidR="001E41F3" w:rsidRPr="000007EC" w:rsidRDefault="001E41F3">
            <w:pPr>
              <w:pStyle w:val="CRCoverPage"/>
              <w:spacing w:after="0"/>
              <w:rPr>
                <w:noProof/>
                <w:sz w:val="8"/>
                <w:szCs w:val="8"/>
              </w:rPr>
            </w:pPr>
          </w:p>
        </w:tc>
        <w:tc>
          <w:tcPr>
            <w:tcW w:w="2267" w:type="dxa"/>
            <w:gridSpan w:val="2"/>
          </w:tcPr>
          <w:p w14:paraId="0FBCFC35" w14:textId="77777777" w:rsidR="001E41F3" w:rsidRPr="000007EC" w:rsidRDefault="001E41F3">
            <w:pPr>
              <w:pStyle w:val="CRCoverPage"/>
              <w:spacing w:after="0"/>
              <w:rPr>
                <w:noProof/>
                <w:sz w:val="8"/>
                <w:szCs w:val="8"/>
              </w:rPr>
            </w:pPr>
          </w:p>
        </w:tc>
        <w:tc>
          <w:tcPr>
            <w:tcW w:w="1417" w:type="dxa"/>
            <w:gridSpan w:val="3"/>
          </w:tcPr>
          <w:p w14:paraId="60243A9E" w14:textId="77777777" w:rsidR="001E41F3" w:rsidRPr="000007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7EC" w:rsidRDefault="001E41F3">
            <w:pPr>
              <w:pStyle w:val="CRCoverPage"/>
              <w:spacing w:after="0"/>
              <w:rPr>
                <w:noProof/>
                <w:sz w:val="8"/>
                <w:szCs w:val="8"/>
              </w:rPr>
            </w:pPr>
          </w:p>
        </w:tc>
      </w:tr>
      <w:tr w:rsidR="001E41F3" w:rsidRPr="000007EC" w14:paraId="13D4AF59" w14:textId="77777777" w:rsidTr="00547111">
        <w:trPr>
          <w:cantSplit/>
        </w:trPr>
        <w:tc>
          <w:tcPr>
            <w:tcW w:w="1843" w:type="dxa"/>
            <w:tcBorders>
              <w:left w:val="single" w:sz="4" w:space="0" w:color="auto"/>
            </w:tcBorders>
          </w:tcPr>
          <w:p w14:paraId="1E6EA205" w14:textId="77777777" w:rsidR="001E41F3" w:rsidRPr="000007EC" w:rsidRDefault="001E41F3">
            <w:pPr>
              <w:pStyle w:val="CRCoverPage"/>
              <w:tabs>
                <w:tab w:val="right" w:pos="1759"/>
              </w:tabs>
              <w:spacing w:after="0"/>
              <w:rPr>
                <w:b/>
                <w:i/>
                <w:noProof/>
              </w:rPr>
            </w:pPr>
            <w:r w:rsidRPr="000007EC">
              <w:rPr>
                <w:b/>
                <w:i/>
                <w:noProof/>
              </w:rPr>
              <w:t>Category:</w:t>
            </w:r>
          </w:p>
        </w:tc>
        <w:tc>
          <w:tcPr>
            <w:tcW w:w="851" w:type="dxa"/>
            <w:shd w:val="pct30" w:color="FFFF00" w:fill="auto"/>
          </w:tcPr>
          <w:p w14:paraId="154A6113" w14:textId="6FC70DC0" w:rsidR="001E41F3" w:rsidRPr="000007EC" w:rsidRDefault="00892A52" w:rsidP="00D24991">
            <w:pPr>
              <w:pStyle w:val="CRCoverPage"/>
              <w:spacing w:after="0"/>
              <w:ind w:left="100" w:right="-609"/>
              <w:rPr>
                <w:b/>
                <w:noProof/>
                <w:lang w:eastAsia="zh-CN"/>
              </w:rPr>
            </w:pPr>
            <w:r w:rsidRPr="000007EC">
              <w:rPr>
                <w:b/>
                <w:noProof/>
                <w:lang w:eastAsia="zh-CN"/>
              </w:rPr>
              <w:t>F</w:t>
            </w:r>
          </w:p>
        </w:tc>
        <w:tc>
          <w:tcPr>
            <w:tcW w:w="3402" w:type="dxa"/>
            <w:gridSpan w:val="5"/>
            <w:tcBorders>
              <w:left w:val="nil"/>
            </w:tcBorders>
          </w:tcPr>
          <w:p w14:paraId="617AE5C6" w14:textId="77777777" w:rsidR="001E41F3" w:rsidRPr="000007EC" w:rsidRDefault="001E41F3">
            <w:pPr>
              <w:pStyle w:val="CRCoverPage"/>
              <w:spacing w:after="0"/>
              <w:rPr>
                <w:noProof/>
              </w:rPr>
            </w:pPr>
          </w:p>
        </w:tc>
        <w:tc>
          <w:tcPr>
            <w:tcW w:w="1417" w:type="dxa"/>
            <w:gridSpan w:val="3"/>
            <w:tcBorders>
              <w:left w:val="nil"/>
            </w:tcBorders>
          </w:tcPr>
          <w:p w14:paraId="42CDCEE5" w14:textId="77777777" w:rsidR="001E41F3" w:rsidRPr="000007EC" w:rsidRDefault="001E41F3">
            <w:pPr>
              <w:pStyle w:val="CRCoverPage"/>
              <w:spacing w:after="0"/>
              <w:jc w:val="right"/>
              <w:rPr>
                <w:b/>
                <w:i/>
                <w:noProof/>
              </w:rPr>
            </w:pPr>
            <w:r w:rsidRPr="000007EC">
              <w:rPr>
                <w:b/>
                <w:i/>
                <w:noProof/>
              </w:rPr>
              <w:t>Release:</w:t>
            </w:r>
          </w:p>
        </w:tc>
        <w:tc>
          <w:tcPr>
            <w:tcW w:w="2127" w:type="dxa"/>
            <w:tcBorders>
              <w:right w:val="single" w:sz="4" w:space="0" w:color="auto"/>
            </w:tcBorders>
            <w:shd w:val="pct30" w:color="FFFF00" w:fill="auto"/>
          </w:tcPr>
          <w:p w14:paraId="6C870B98" w14:textId="6D0E0897" w:rsidR="001E41F3" w:rsidRPr="000007EC" w:rsidRDefault="00892A52" w:rsidP="005A2698">
            <w:pPr>
              <w:pStyle w:val="CRCoverPage"/>
              <w:spacing w:after="0"/>
              <w:ind w:left="100"/>
              <w:rPr>
                <w:noProof/>
                <w:lang w:eastAsia="zh-CN"/>
              </w:rPr>
            </w:pPr>
            <w:r w:rsidRPr="000007EC">
              <w:rPr>
                <w:noProof/>
                <w:lang w:eastAsia="zh-CN"/>
              </w:rPr>
              <w:t>Rel-1</w:t>
            </w:r>
            <w:r w:rsidR="005A2698">
              <w:rPr>
                <w:rFonts w:hint="eastAsia"/>
                <w:noProof/>
                <w:lang w:eastAsia="zh-CN"/>
              </w:rPr>
              <w:t>7</w:t>
            </w:r>
          </w:p>
        </w:tc>
      </w:tr>
      <w:tr w:rsidR="001E41F3" w:rsidRPr="000007EC" w14:paraId="30122F0C" w14:textId="77777777" w:rsidTr="00547111">
        <w:tc>
          <w:tcPr>
            <w:tcW w:w="1843" w:type="dxa"/>
            <w:tcBorders>
              <w:left w:val="single" w:sz="4" w:space="0" w:color="auto"/>
              <w:bottom w:val="single" w:sz="4" w:space="0" w:color="auto"/>
            </w:tcBorders>
          </w:tcPr>
          <w:p w14:paraId="615796D0" w14:textId="77777777" w:rsidR="001E41F3" w:rsidRPr="000007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7EC" w:rsidRDefault="001E41F3">
            <w:pPr>
              <w:pStyle w:val="CRCoverPage"/>
              <w:spacing w:after="0"/>
              <w:ind w:left="383" w:hanging="383"/>
              <w:rPr>
                <w:i/>
                <w:noProof/>
                <w:sz w:val="18"/>
              </w:rPr>
            </w:pPr>
            <w:r w:rsidRPr="000007EC">
              <w:rPr>
                <w:i/>
                <w:noProof/>
                <w:sz w:val="18"/>
              </w:rPr>
              <w:t xml:space="preserve">Use </w:t>
            </w:r>
            <w:r w:rsidRPr="000007EC">
              <w:rPr>
                <w:i/>
                <w:noProof/>
                <w:sz w:val="18"/>
                <w:u w:val="single"/>
              </w:rPr>
              <w:t>one</w:t>
            </w:r>
            <w:r w:rsidRPr="000007EC">
              <w:rPr>
                <w:i/>
                <w:noProof/>
                <w:sz w:val="18"/>
              </w:rPr>
              <w:t xml:space="preserve"> of the following categories:</w:t>
            </w:r>
            <w:r w:rsidRPr="000007EC">
              <w:rPr>
                <w:b/>
                <w:i/>
                <w:noProof/>
                <w:sz w:val="18"/>
              </w:rPr>
              <w:br/>
              <w:t>F</w:t>
            </w:r>
            <w:r w:rsidRPr="000007EC">
              <w:rPr>
                <w:i/>
                <w:noProof/>
                <w:sz w:val="18"/>
              </w:rPr>
              <w:t xml:space="preserve">  (correction)</w:t>
            </w:r>
            <w:r w:rsidRPr="000007EC">
              <w:rPr>
                <w:i/>
                <w:noProof/>
                <w:sz w:val="18"/>
              </w:rPr>
              <w:br/>
            </w:r>
            <w:r w:rsidRPr="000007EC">
              <w:rPr>
                <w:b/>
                <w:i/>
                <w:noProof/>
                <w:sz w:val="18"/>
              </w:rPr>
              <w:t>A</w:t>
            </w:r>
            <w:r w:rsidRPr="000007EC">
              <w:rPr>
                <w:i/>
                <w:noProof/>
                <w:sz w:val="18"/>
              </w:rPr>
              <w:t xml:space="preserve">  (</w:t>
            </w:r>
            <w:r w:rsidR="00DE34CF" w:rsidRPr="000007EC">
              <w:rPr>
                <w:i/>
                <w:noProof/>
                <w:sz w:val="18"/>
              </w:rPr>
              <w:t xml:space="preserve">mirror </w:t>
            </w:r>
            <w:r w:rsidRPr="000007EC">
              <w:rPr>
                <w:i/>
                <w:noProof/>
                <w:sz w:val="18"/>
              </w:rPr>
              <w:t>correspond</w:t>
            </w:r>
            <w:r w:rsidR="00DE34CF" w:rsidRPr="000007EC">
              <w:rPr>
                <w:i/>
                <w:noProof/>
                <w:sz w:val="18"/>
              </w:rPr>
              <w:t xml:space="preserve">ing </w:t>
            </w:r>
            <w:r w:rsidRPr="000007EC">
              <w:rPr>
                <w:i/>
                <w:noProof/>
                <w:sz w:val="18"/>
              </w:rPr>
              <w:t xml:space="preserve">to a </w:t>
            </w:r>
            <w:r w:rsidR="00DE34CF" w:rsidRPr="000007EC">
              <w:rPr>
                <w:i/>
                <w:noProof/>
                <w:sz w:val="18"/>
              </w:rPr>
              <w:t xml:space="preserve">change </w:t>
            </w:r>
            <w:r w:rsidRPr="000007EC">
              <w:rPr>
                <w:i/>
                <w:noProof/>
                <w:sz w:val="18"/>
              </w:rPr>
              <w:t xml:space="preserve">in an earlier </w:t>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00665C47" w:rsidRPr="000007EC">
              <w:rPr>
                <w:i/>
                <w:noProof/>
                <w:sz w:val="18"/>
              </w:rPr>
              <w:tab/>
            </w:r>
            <w:r w:rsidRPr="000007EC">
              <w:rPr>
                <w:i/>
                <w:noProof/>
                <w:sz w:val="18"/>
              </w:rPr>
              <w:t>release)</w:t>
            </w:r>
            <w:r w:rsidRPr="000007EC">
              <w:rPr>
                <w:i/>
                <w:noProof/>
                <w:sz w:val="18"/>
              </w:rPr>
              <w:br/>
            </w:r>
            <w:r w:rsidRPr="000007EC">
              <w:rPr>
                <w:b/>
                <w:i/>
                <w:noProof/>
                <w:sz w:val="18"/>
              </w:rPr>
              <w:t>B</w:t>
            </w:r>
            <w:r w:rsidRPr="000007EC">
              <w:rPr>
                <w:i/>
                <w:noProof/>
                <w:sz w:val="18"/>
              </w:rPr>
              <w:t xml:space="preserve">  (addition of feature), </w:t>
            </w:r>
            <w:r w:rsidRPr="000007EC">
              <w:rPr>
                <w:i/>
                <w:noProof/>
                <w:sz w:val="18"/>
              </w:rPr>
              <w:br/>
            </w:r>
            <w:r w:rsidRPr="000007EC">
              <w:rPr>
                <w:b/>
                <w:i/>
                <w:noProof/>
                <w:sz w:val="18"/>
              </w:rPr>
              <w:t>C</w:t>
            </w:r>
            <w:r w:rsidRPr="000007EC">
              <w:rPr>
                <w:i/>
                <w:noProof/>
                <w:sz w:val="18"/>
              </w:rPr>
              <w:t xml:space="preserve">  (functional modification of feature)</w:t>
            </w:r>
            <w:r w:rsidRPr="000007EC">
              <w:rPr>
                <w:i/>
                <w:noProof/>
                <w:sz w:val="18"/>
              </w:rPr>
              <w:br/>
            </w:r>
            <w:r w:rsidRPr="000007EC">
              <w:rPr>
                <w:b/>
                <w:i/>
                <w:noProof/>
                <w:sz w:val="18"/>
              </w:rPr>
              <w:t>D</w:t>
            </w:r>
            <w:r w:rsidRPr="000007EC">
              <w:rPr>
                <w:i/>
                <w:noProof/>
                <w:sz w:val="18"/>
              </w:rPr>
              <w:t xml:space="preserve">  (editorial modification)</w:t>
            </w:r>
          </w:p>
          <w:p w14:paraId="05D36727" w14:textId="77777777" w:rsidR="001E41F3" w:rsidRPr="000007EC" w:rsidRDefault="001E41F3">
            <w:pPr>
              <w:pStyle w:val="CRCoverPage"/>
              <w:rPr>
                <w:noProof/>
              </w:rPr>
            </w:pPr>
            <w:r w:rsidRPr="000007EC">
              <w:rPr>
                <w:noProof/>
                <w:sz w:val="18"/>
              </w:rPr>
              <w:t>Detailed explanations of the above categories can</w:t>
            </w:r>
            <w:r w:rsidRPr="000007EC">
              <w:rPr>
                <w:noProof/>
                <w:sz w:val="18"/>
              </w:rPr>
              <w:br/>
              <w:t xml:space="preserve">be found in 3GPP </w:t>
            </w:r>
            <w:hyperlink r:id="rId11" w:history="1">
              <w:r w:rsidRPr="000007EC">
                <w:rPr>
                  <w:rStyle w:val="ae"/>
                  <w:noProof/>
                  <w:sz w:val="18"/>
                </w:rPr>
                <w:t>TR 21.900</w:t>
              </w:r>
            </w:hyperlink>
            <w:r w:rsidRPr="000007EC">
              <w:rPr>
                <w:noProof/>
                <w:sz w:val="18"/>
              </w:rPr>
              <w:t>.</w:t>
            </w:r>
          </w:p>
        </w:tc>
        <w:tc>
          <w:tcPr>
            <w:tcW w:w="3120" w:type="dxa"/>
            <w:gridSpan w:val="2"/>
            <w:tcBorders>
              <w:bottom w:val="single" w:sz="4" w:space="0" w:color="auto"/>
              <w:right w:val="single" w:sz="4" w:space="0" w:color="auto"/>
            </w:tcBorders>
          </w:tcPr>
          <w:p w14:paraId="1A28F380" w14:textId="0CF16BFB" w:rsidR="000C038A" w:rsidRPr="000007EC" w:rsidRDefault="001E41F3" w:rsidP="00BD6BB8">
            <w:pPr>
              <w:pStyle w:val="CRCoverPage"/>
              <w:tabs>
                <w:tab w:val="left" w:pos="950"/>
              </w:tabs>
              <w:spacing w:after="0"/>
              <w:ind w:left="241" w:hanging="241"/>
              <w:rPr>
                <w:i/>
                <w:noProof/>
                <w:sz w:val="18"/>
              </w:rPr>
            </w:pPr>
            <w:r w:rsidRPr="000007EC">
              <w:rPr>
                <w:i/>
                <w:noProof/>
                <w:sz w:val="18"/>
              </w:rPr>
              <w:t xml:space="preserve">Use </w:t>
            </w:r>
            <w:r w:rsidRPr="000007EC">
              <w:rPr>
                <w:i/>
                <w:noProof/>
                <w:sz w:val="18"/>
                <w:u w:val="single"/>
              </w:rPr>
              <w:t>one</w:t>
            </w:r>
            <w:r w:rsidRPr="000007EC">
              <w:rPr>
                <w:i/>
                <w:noProof/>
                <w:sz w:val="18"/>
              </w:rPr>
              <w:t xml:space="preserve"> of the following releases:</w:t>
            </w:r>
            <w:r w:rsidRPr="000007EC">
              <w:rPr>
                <w:i/>
                <w:noProof/>
                <w:sz w:val="18"/>
              </w:rPr>
              <w:br/>
              <w:t>Rel-8</w:t>
            </w:r>
            <w:r w:rsidRPr="000007EC">
              <w:rPr>
                <w:i/>
                <w:noProof/>
                <w:sz w:val="18"/>
              </w:rPr>
              <w:tab/>
              <w:t>(Release 8)</w:t>
            </w:r>
            <w:r w:rsidR="007C2097" w:rsidRPr="000007EC">
              <w:rPr>
                <w:i/>
                <w:noProof/>
                <w:sz w:val="18"/>
              </w:rPr>
              <w:br/>
              <w:t>Rel-9</w:t>
            </w:r>
            <w:r w:rsidR="007C2097" w:rsidRPr="000007EC">
              <w:rPr>
                <w:i/>
                <w:noProof/>
                <w:sz w:val="18"/>
              </w:rPr>
              <w:tab/>
              <w:t>(Release 9)</w:t>
            </w:r>
            <w:r w:rsidR="009777D9" w:rsidRPr="000007EC">
              <w:rPr>
                <w:i/>
                <w:noProof/>
                <w:sz w:val="18"/>
              </w:rPr>
              <w:br/>
              <w:t>Rel-10</w:t>
            </w:r>
            <w:r w:rsidR="009777D9" w:rsidRPr="000007EC">
              <w:rPr>
                <w:i/>
                <w:noProof/>
                <w:sz w:val="18"/>
              </w:rPr>
              <w:tab/>
              <w:t>(Release 10)</w:t>
            </w:r>
            <w:r w:rsidR="000C038A" w:rsidRPr="000007EC">
              <w:rPr>
                <w:i/>
                <w:noProof/>
                <w:sz w:val="18"/>
              </w:rPr>
              <w:br/>
              <w:t>Rel-11</w:t>
            </w:r>
            <w:r w:rsidR="000C038A" w:rsidRPr="000007EC">
              <w:rPr>
                <w:i/>
                <w:noProof/>
                <w:sz w:val="18"/>
              </w:rPr>
              <w:tab/>
              <w:t>(Release 11)</w:t>
            </w:r>
            <w:r w:rsidR="000C038A" w:rsidRPr="000007EC">
              <w:rPr>
                <w:i/>
                <w:noProof/>
                <w:sz w:val="18"/>
              </w:rPr>
              <w:br/>
            </w:r>
            <w:r w:rsidR="002E472E" w:rsidRPr="000007EC">
              <w:rPr>
                <w:i/>
                <w:noProof/>
                <w:sz w:val="18"/>
              </w:rPr>
              <w:t>…</w:t>
            </w:r>
            <w:r w:rsidR="0051580D" w:rsidRPr="000007EC">
              <w:rPr>
                <w:i/>
                <w:noProof/>
                <w:sz w:val="18"/>
              </w:rPr>
              <w:br/>
            </w:r>
            <w:r w:rsidR="00E34898" w:rsidRPr="000007EC">
              <w:rPr>
                <w:i/>
                <w:noProof/>
                <w:sz w:val="18"/>
              </w:rPr>
              <w:t>Rel-16</w:t>
            </w:r>
            <w:r w:rsidR="00E34898" w:rsidRPr="000007EC">
              <w:rPr>
                <w:i/>
                <w:noProof/>
                <w:sz w:val="18"/>
              </w:rPr>
              <w:tab/>
              <w:t>(Release 16)</w:t>
            </w:r>
            <w:r w:rsidR="002E472E" w:rsidRPr="000007EC">
              <w:rPr>
                <w:i/>
                <w:noProof/>
                <w:sz w:val="18"/>
              </w:rPr>
              <w:br/>
              <w:t>Rel-17</w:t>
            </w:r>
            <w:r w:rsidR="002E472E" w:rsidRPr="000007EC">
              <w:rPr>
                <w:i/>
                <w:noProof/>
                <w:sz w:val="18"/>
              </w:rPr>
              <w:tab/>
              <w:t>(Release 17)</w:t>
            </w:r>
            <w:r w:rsidR="002E472E" w:rsidRPr="000007EC">
              <w:rPr>
                <w:i/>
                <w:noProof/>
                <w:sz w:val="18"/>
              </w:rPr>
              <w:br/>
              <w:t>Rel-18</w:t>
            </w:r>
            <w:r w:rsidR="002E472E" w:rsidRPr="000007EC">
              <w:rPr>
                <w:i/>
                <w:noProof/>
                <w:sz w:val="18"/>
              </w:rPr>
              <w:tab/>
              <w:t>(Release 18)</w:t>
            </w:r>
            <w:r w:rsidR="001A2CA0" w:rsidRPr="000007EC">
              <w:rPr>
                <w:i/>
                <w:noProof/>
                <w:sz w:val="18"/>
              </w:rPr>
              <w:br/>
              <w:t>Rel-19</w:t>
            </w:r>
            <w:r w:rsidR="001A2CA0" w:rsidRPr="000007EC">
              <w:rPr>
                <w:i/>
                <w:noProof/>
                <w:sz w:val="18"/>
              </w:rPr>
              <w:tab/>
              <w:t>(Release 19)</w:t>
            </w:r>
          </w:p>
        </w:tc>
      </w:tr>
      <w:tr w:rsidR="001E41F3" w:rsidRPr="000007EC" w14:paraId="7FBEB8E7" w14:textId="77777777" w:rsidTr="00547111">
        <w:tc>
          <w:tcPr>
            <w:tcW w:w="1843" w:type="dxa"/>
          </w:tcPr>
          <w:p w14:paraId="44A3A604" w14:textId="77777777" w:rsidR="001E41F3" w:rsidRPr="000007EC" w:rsidRDefault="001E41F3">
            <w:pPr>
              <w:pStyle w:val="CRCoverPage"/>
              <w:spacing w:after="0"/>
              <w:rPr>
                <w:b/>
                <w:i/>
                <w:noProof/>
                <w:sz w:val="8"/>
                <w:szCs w:val="8"/>
              </w:rPr>
            </w:pPr>
          </w:p>
        </w:tc>
        <w:tc>
          <w:tcPr>
            <w:tcW w:w="7797" w:type="dxa"/>
            <w:gridSpan w:val="10"/>
          </w:tcPr>
          <w:p w14:paraId="5524CC4E" w14:textId="77777777" w:rsidR="001E41F3" w:rsidRPr="000007EC" w:rsidRDefault="001E41F3">
            <w:pPr>
              <w:pStyle w:val="CRCoverPage"/>
              <w:spacing w:after="0"/>
              <w:rPr>
                <w:noProof/>
                <w:sz w:val="8"/>
                <w:szCs w:val="8"/>
              </w:rPr>
            </w:pPr>
          </w:p>
        </w:tc>
      </w:tr>
      <w:tr w:rsidR="001E41F3" w:rsidRPr="000007EC" w14:paraId="1256F52C" w14:textId="77777777" w:rsidTr="00547111">
        <w:tc>
          <w:tcPr>
            <w:tcW w:w="2694" w:type="dxa"/>
            <w:gridSpan w:val="2"/>
            <w:tcBorders>
              <w:top w:val="single" w:sz="4" w:space="0" w:color="auto"/>
              <w:left w:val="single" w:sz="4" w:space="0" w:color="auto"/>
            </w:tcBorders>
          </w:tcPr>
          <w:p w14:paraId="52C87DB0" w14:textId="77777777" w:rsidR="001E41F3" w:rsidRPr="000007EC" w:rsidRDefault="001E41F3">
            <w:pPr>
              <w:pStyle w:val="CRCoverPage"/>
              <w:tabs>
                <w:tab w:val="right" w:pos="2184"/>
              </w:tabs>
              <w:spacing w:after="0"/>
              <w:rPr>
                <w:b/>
                <w:i/>
                <w:noProof/>
              </w:rPr>
            </w:pPr>
            <w:r w:rsidRPr="000007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4AB72" w:rsidR="009E2FCD" w:rsidRPr="000007EC" w:rsidRDefault="005A2698" w:rsidP="001E6E3A">
            <w:pPr>
              <w:pStyle w:val="CRCoverPage"/>
              <w:spacing w:after="0"/>
              <w:ind w:left="100"/>
              <w:rPr>
                <w:noProof/>
                <w:lang w:eastAsia="zh-CN"/>
              </w:rPr>
            </w:pPr>
            <w:r>
              <w:rPr>
                <w:rFonts w:hint="eastAsia"/>
                <w:noProof/>
                <w:lang w:eastAsia="zh-CN"/>
              </w:rPr>
              <w:t>Currently,</w:t>
            </w:r>
            <w:ins w:id="1" w:author="Nokia" w:date="2023-11-13T17:18:00Z">
              <w:r w:rsidR="00730D4D">
                <w:rPr>
                  <w:noProof/>
                  <w:lang w:eastAsia="zh-CN"/>
                </w:rPr>
                <w:t xml:space="preserve"> </w:t>
              </w:r>
            </w:ins>
            <w:r>
              <w:rPr>
                <w:rFonts w:hint="eastAsia"/>
                <w:noProof/>
                <w:lang w:eastAsia="zh-CN"/>
              </w:rPr>
              <w:t xml:space="preserve">it is not supported to </w:t>
            </w:r>
            <w:r w:rsidR="00C13B98">
              <w:rPr>
                <w:rFonts w:hint="eastAsia"/>
                <w:noProof/>
                <w:lang w:eastAsia="zh-CN"/>
              </w:rPr>
              <w:t>tran</w:t>
            </w:r>
            <w:r w:rsidR="00CF3CD0">
              <w:rPr>
                <w:rFonts w:hint="eastAsia"/>
                <w:noProof/>
                <w:lang w:eastAsia="zh-CN"/>
              </w:rPr>
              <w:t>s</w:t>
            </w:r>
            <w:r w:rsidR="00C13B98">
              <w:rPr>
                <w:rFonts w:hint="eastAsia"/>
                <w:noProof/>
                <w:lang w:eastAsia="zh-CN"/>
              </w:rPr>
              <w:t>fer multiple trace/MDT config</w:t>
            </w:r>
            <w:r w:rsidR="00CF3CD0">
              <w:rPr>
                <w:rFonts w:hint="eastAsia"/>
                <w:noProof/>
                <w:lang w:eastAsia="zh-CN"/>
              </w:rPr>
              <w:t>ur</w:t>
            </w:r>
            <w:r w:rsidR="00C13B98">
              <w:rPr>
                <w:rFonts w:hint="eastAsia"/>
                <w:noProof/>
                <w:lang w:eastAsia="zh-CN"/>
              </w:rPr>
              <w:t>ations configured by CN during handover or UE context retri</w:t>
            </w:r>
            <w:r w:rsidR="00730D4D">
              <w:rPr>
                <w:noProof/>
                <w:lang w:eastAsia="zh-CN"/>
              </w:rPr>
              <w:t>e</w:t>
            </w:r>
            <w:r w:rsidR="00C13B98">
              <w:rPr>
                <w:rFonts w:hint="eastAsia"/>
                <w:noProof/>
                <w:lang w:eastAsia="zh-CN"/>
              </w:rPr>
              <w:t>val procedure</w:t>
            </w:r>
            <w:r w:rsidR="005A5655" w:rsidRPr="000007EC">
              <w:rPr>
                <w:noProof/>
                <w:lang w:eastAsia="zh-CN"/>
              </w:rPr>
              <w:t>.</w:t>
            </w:r>
            <w:ins w:id="2" w:author="Nokia" w:date="2023-11-13T17:19:00Z">
              <w:r w:rsidR="00730D4D">
                <w:rPr>
                  <w:noProof/>
                  <w:lang w:eastAsia="zh-CN"/>
                </w:rPr>
                <w:t xml:space="preserve"> </w:t>
              </w:r>
            </w:ins>
            <w:r w:rsidR="00C13B98">
              <w:rPr>
                <w:rFonts w:hint="eastAsia"/>
                <w:noProof/>
                <w:lang w:eastAsia="zh-CN"/>
              </w:rPr>
              <w:t xml:space="preserve">It is possible </w:t>
            </w:r>
            <w:r w:rsidR="00C13B98">
              <w:rPr>
                <w:noProof/>
                <w:lang w:eastAsia="zh-CN"/>
              </w:rPr>
              <w:t>that</w:t>
            </w:r>
            <w:r w:rsidR="00C13B98">
              <w:rPr>
                <w:rFonts w:hint="eastAsia"/>
                <w:noProof/>
                <w:lang w:eastAsia="zh-CN"/>
              </w:rPr>
              <w:t xml:space="preserve"> the trace/MDT config</w:t>
            </w:r>
            <w:r w:rsidR="00730D4D">
              <w:rPr>
                <w:noProof/>
                <w:lang w:eastAsia="zh-CN"/>
              </w:rPr>
              <w:t>u</w:t>
            </w:r>
            <w:r w:rsidR="00C13B98">
              <w:rPr>
                <w:rFonts w:hint="eastAsia"/>
                <w:noProof/>
                <w:lang w:eastAsia="zh-CN"/>
              </w:rPr>
              <w:t>rations are drop</w:t>
            </w:r>
            <w:r w:rsidR="00730D4D">
              <w:rPr>
                <w:noProof/>
                <w:lang w:eastAsia="zh-CN"/>
              </w:rPr>
              <w:t>p</w:t>
            </w:r>
            <w:r w:rsidR="00C13B98">
              <w:rPr>
                <w:rFonts w:hint="eastAsia"/>
                <w:noProof/>
                <w:lang w:eastAsia="zh-CN"/>
              </w:rPr>
              <w:t>ed without being aware in CN side.</w:t>
            </w:r>
          </w:p>
        </w:tc>
      </w:tr>
      <w:tr w:rsidR="001E41F3" w:rsidRPr="000007EC" w14:paraId="4CA74D09" w14:textId="77777777" w:rsidTr="00547111">
        <w:tc>
          <w:tcPr>
            <w:tcW w:w="2694" w:type="dxa"/>
            <w:gridSpan w:val="2"/>
            <w:tcBorders>
              <w:left w:val="single" w:sz="4" w:space="0" w:color="auto"/>
            </w:tcBorders>
          </w:tcPr>
          <w:p w14:paraId="2D0866D6" w14:textId="77777777" w:rsidR="001E41F3" w:rsidRPr="000007E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7EC" w:rsidRDefault="001E41F3">
            <w:pPr>
              <w:pStyle w:val="CRCoverPage"/>
              <w:spacing w:after="0"/>
              <w:rPr>
                <w:noProof/>
                <w:sz w:val="8"/>
                <w:szCs w:val="8"/>
              </w:rPr>
            </w:pPr>
          </w:p>
        </w:tc>
      </w:tr>
      <w:tr w:rsidR="001E41F3" w:rsidRPr="000007EC" w14:paraId="21016551" w14:textId="77777777" w:rsidTr="00547111">
        <w:tc>
          <w:tcPr>
            <w:tcW w:w="2694" w:type="dxa"/>
            <w:gridSpan w:val="2"/>
            <w:tcBorders>
              <w:left w:val="single" w:sz="4" w:space="0" w:color="auto"/>
            </w:tcBorders>
          </w:tcPr>
          <w:p w14:paraId="49433147" w14:textId="77777777" w:rsidR="001E41F3" w:rsidRPr="000007EC" w:rsidRDefault="001E41F3">
            <w:pPr>
              <w:pStyle w:val="CRCoverPage"/>
              <w:tabs>
                <w:tab w:val="right" w:pos="2184"/>
              </w:tabs>
              <w:spacing w:after="0"/>
              <w:rPr>
                <w:b/>
                <w:i/>
                <w:noProof/>
              </w:rPr>
            </w:pPr>
            <w:r w:rsidRPr="000007EC">
              <w:rPr>
                <w:b/>
                <w:i/>
                <w:noProof/>
              </w:rPr>
              <w:t>Summary of change</w:t>
            </w:r>
            <w:r w:rsidR="0051580D" w:rsidRPr="000007EC">
              <w:rPr>
                <w:b/>
                <w:i/>
                <w:noProof/>
              </w:rPr>
              <w:t>:</w:t>
            </w:r>
          </w:p>
        </w:tc>
        <w:tc>
          <w:tcPr>
            <w:tcW w:w="6946" w:type="dxa"/>
            <w:gridSpan w:val="9"/>
            <w:tcBorders>
              <w:right w:val="single" w:sz="4" w:space="0" w:color="auto"/>
            </w:tcBorders>
            <w:shd w:val="pct30" w:color="FFFF00" w:fill="auto"/>
          </w:tcPr>
          <w:p w14:paraId="40C4F4E3" w14:textId="1ACDCFD0" w:rsidR="001E6E3A" w:rsidRDefault="00C13B98" w:rsidP="003E22C8">
            <w:pPr>
              <w:pStyle w:val="CRCoverPage"/>
              <w:spacing w:after="0"/>
              <w:ind w:left="100"/>
              <w:rPr>
                <w:noProof/>
                <w:lang w:eastAsia="zh-CN"/>
              </w:rPr>
            </w:pPr>
            <w:r>
              <w:rPr>
                <w:rFonts w:hint="eastAsia"/>
                <w:noProof/>
                <w:lang w:eastAsia="zh-CN"/>
              </w:rPr>
              <w:t xml:space="preserve">Add description </w:t>
            </w:r>
            <w:r>
              <w:rPr>
                <w:noProof/>
                <w:lang w:eastAsia="zh-CN"/>
              </w:rPr>
              <w:t>that</w:t>
            </w:r>
            <w:r>
              <w:rPr>
                <w:rFonts w:hint="eastAsia"/>
                <w:noProof/>
                <w:lang w:eastAsia="zh-CN"/>
              </w:rPr>
              <w:t xml:space="preserve"> NG-RAN node could inform AMF of the failure of trace/MDT configuration.</w:t>
            </w:r>
          </w:p>
          <w:p w14:paraId="5EF387D9" w14:textId="77777777" w:rsidR="001E6E3A" w:rsidRPr="000007EC" w:rsidRDefault="001E6E3A" w:rsidP="001E6E3A">
            <w:pPr>
              <w:pStyle w:val="CRCoverPage"/>
              <w:spacing w:after="0"/>
              <w:ind w:left="100"/>
              <w:rPr>
                <w:noProof/>
                <w:u w:val="single"/>
                <w:lang w:eastAsia="zh-CN"/>
              </w:rPr>
            </w:pPr>
            <w:r w:rsidRPr="000007EC">
              <w:rPr>
                <w:noProof/>
                <w:u w:val="single"/>
                <w:lang w:eastAsia="zh-CN"/>
              </w:rPr>
              <w:t>Impact assessment towards the previous version of the specification (same release):</w:t>
            </w:r>
          </w:p>
          <w:p w14:paraId="3FAF7270" w14:textId="77777777" w:rsidR="001E6E3A" w:rsidRPr="000007EC" w:rsidRDefault="001E6E3A" w:rsidP="001E6E3A">
            <w:pPr>
              <w:pStyle w:val="CRCoverPage"/>
              <w:spacing w:after="0"/>
              <w:ind w:left="100"/>
              <w:rPr>
                <w:noProof/>
                <w:lang w:eastAsia="zh-CN"/>
              </w:rPr>
            </w:pPr>
            <w:r w:rsidRPr="000007EC">
              <w:rPr>
                <w:noProof/>
                <w:lang w:eastAsia="zh-CN"/>
              </w:rPr>
              <w:t>This CR has an isolated impact towards the previous version of the specification (same release).</w:t>
            </w:r>
          </w:p>
          <w:p w14:paraId="48C60E06" w14:textId="4EB8F2BB" w:rsidR="001E6E3A" w:rsidRPr="000007EC" w:rsidRDefault="001E6E3A" w:rsidP="001E6E3A">
            <w:pPr>
              <w:pStyle w:val="CRCoverPage"/>
              <w:spacing w:after="0"/>
              <w:ind w:left="100"/>
              <w:rPr>
                <w:noProof/>
                <w:lang w:eastAsia="zh-CN"/>
              </w:rPr>
            </w:pPr>
            <w:r w:rsidRPr="000007EC">
              <w:rPr>
                <w:noProof/>
                <w:lang w:eastAsia="zh-CN"/>
              </w:rPr>
              <w:t xml:space="preserve">This CR only has an impact on the </w:t>
            </w:r>
            <w:r w:rsidR="00C53BB7">
              <w:rPr>
                <w:rFonts w:hint="eastAsia"/>
                <w:noProof/>
                <w:lang w:eastAsia="zh-CN"/>
              </w:rPr>
              <w:t>Trace/MDT</w:t>
            </w:r>
            <w:r w:rsidRPr="000007EC">
              <w:rPr>
                <w:noProof/>
                <w:lang w:eastAsia="zh-CN"/>
              </w:rPr>
              <w:t xml:space="preserve"> function.</w:t>
            </w:r>
          </w:p>
          <w:p w14:paraId="31C656EC" w14:textId="7114E620" w:rsidR="001E6E3A" w:rsidRPr="000007EC" w:rsidRDefault="001E6E3A" w:rsidP="001E6E3A">
            <w:pPr>
              <w:pStyle w:val="CRCoverPage"/>
              <w:spacing w:after="0"/>
              <w:ind w:left="100"/>
              <w:rPr>
                <w:noProof/>
                <w:lang w:eastAsia="zh-CN"/>
              </w:rPr>
            </w:pPr>
            <w:r w:rsidRPr="000007EC">
              <w:rPr>
                <w:noProof/>
                <w:lang w:eastAsia="zh-CN"/>
              </w:rPr>
              <w:t>This CR is backward compatible.</w:t>
            </w:r>
          </w:p>
        </w:tc>
      </w:tr>
      <w:tr w:rsidR="001E41F3" w:rsidRPr="000007EC" w14:paraId="1F886379" w14:textId="77777777" w:rsidTr="00547111">
        <w:tc>
          <w:tcPr>
            <w:tcW w:w="2694" w:type="dxa"/>
            <w:gridSpan w:val="2"/>
            <w:tcBorders>
              <w:left w:val="single" w:sz="4" w:space="0" w:color="auto"/>
            </w:tcBorders>
          </w:tcPr>
          <w:p w14:paraId="4D989623" w14:textId="400BDD1E" w:rsidR="001E41F3" w:rsidRPr="000007E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7EC" w:rsidRDefault="001E41F3">
            <w:pPr>
              <w:pStyle w:val="CRCoverPage"/>
              <w:spacing w:after="0"/>
              <w:rPr>
                <w:noProof/>
                <w:sz w:val="8"/>
                <w:szCs w:val="8"/>
              </w:rPr>
            </w:pPr>
          </w:p>
        </w:tc>
      </w:tr>
      <w:tr w:rsidR="001E41F3" w:rsidRPr="000007EC" w14:paraId="678D7BF9" w14:textId="77777777" w:rsidTr="00547111">
        <w:tc>
          <w:tcPr>
            <w:tcW w:w="2694" w:type="dxa"/>
            <w:gridSpan w:val="2"/>
            <w:tcBorders>
              <w:left w:val="single" w:sz="4" w:space="0" w:color="auto"/>
              <w:bottom w:val="single" w:sz="4" w:space="0" w:color="auto"/>
            </w:tcBorders>
          </w:tcPr>
          <w:p w14:paraId="4E5CE1B6" w14:textId="77777777" w:rsidR="001E41F3" w:rsidRPr="000007EC" w:rsidRDefault="001E41F3">
            <w:pPr>
              <w:pStyle w:val="CRCoverPage"/>
              <w:tabs>
                <w:tab w:val="right" w:pos="2184"/>
              </w:tabs>
              <w:spacing w:after="0"/>
              <w:rPr>
                <w:b/>
                <w:i/>
                <w:noProof/>
              </w:rPr>
            </w:pPr>
            <w:r w:rsidRPr="000007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97D98" w:rsidR="0019065D" w:rsidRPr="000007EC" w:rsidRDefault="008F5453" w:rsidP="008F5453">
            <w:pPr>
              <w:pStyle w:val="CRCoverPage"/>
              <w:spacing w:after="0"/>
              <w:ind w:left="100"/>
              <w:rPr>
                <w:noProof/>
                <w:lang w:eastAsia="zh-CN"/>
              </w:rPr>
            </w:pPr>
            <w:r>
              <w:rPr>
                <w:rFonts w:hint="eastAsia"/>
                <w:noProof/>
                <w:lang w:eastAsia="zh-CN"/>
              </w:rPr>
              <w:t>Si</w:t>
            </w:r>
            <w:r w:rsidR="00C53BB7">
              <w:rPr>
                <w:rFonts w:hint="eastAsia"/>
                <w:noProof/>
                <w:lang w:eastAsia="zh-CN"/>
              </w:rPr>
              <w:t>gnaling based trace/MDT configur</w:t>
            </w:r>
            <w:r>
              <w:rPr>
                <w:rFonts w:hint="eastAsia"/>
                <w:noProof/>
                <w:lang w:eastAsia="zh-CN"/>
              </w:rPr>
              <w:t>ations may be drop</w:t>
            </w:r>
            <w:ins w:id="3" w:author="Nokia" w:date="2023-11-13T17:19:00Z">
              <w:r w:rsidR="00730D4D">
                <w:rPr>
                  <w:noProof/>
                  <w:lang w:eastAsia="zh-CN"/>
                </w:rPr>
                <w:t>p</w:t>
              </w:r>
            </w:ins>
            <w:r>
              <w:rPr>
                <w:rFonts w:hint="eastAsia"/>
                <w:noProof/>
                <w:lang w:eastAsia="zh-CN"/>
              </w:rPr>
              <w:t>ed without being aware in CN side</w:t>
            </w:r>
          </w:p>
        </w:tc>
      </w:tr>
      <w:tr w:rsidR="001E41F3" w:rsidRPr="000007EC" w14:paraId="034AF533" w14:textId="77777777" w:rsidTr="00547111">
        <w:tc>
          <w:tcPr>
            <w:tcW w:w="2694" w:type="dxa"/>
            <w:gridSpan w:val="2"/>
          </w:tcPr>
          <w:p w14:paraId="39D9EB5B" w14:textId="1696B612" w:rsidR="001E41F3" w:rsidRPr="000007EC" w:rsidRDefault="001E41F3">
            <w:pPr>
              <w:pStyle w:val="CRCoverPage"/>
              <w:spacing w:after="0"/>
              <w:rPr>
                <w:b/>
                <w:i/>
                <w:noProof/>
                <w:sz w:val="8"/>
                <w:szCs w:val="8"/>
              </w:rPr>
            </w:pPr>
          </w:p>
        </w:tc>
        <w:tc>
          <w:tcPr>
            <w:tcW w:w="6946" w:type="dxa"/>
            <w:gridSpan w:val="9"/>
          </w:tcPr>
          <w:p w14:paraId="7826CB1C" w14:textId="77777777" w:rsidR="001E41F3" w:rsidRPr="000007EC" w:rsidRDefault="001E41F3">
            <w:pPr>
              <w:pStyle w:val="CRCoverPage"/>
              <w:spacing w:after="0"/>
              <w:rPr>
                <w:noProof/>
                <w:sz w:val="8"/>
                <w:szCs w:val="8"/>
              </w:rPr>
            </w:pPr>
          </w:p>
        </w:tc>
      </w:tr>
      <w:tr w:rsidR="001E41F3" w:rsidRPr="000007EC" w14:paraId="6A17D7AC" w14:textId="77777777" w:rsidTr="00547111">
        <w:tc>
          <w:tcPr>
            <w:tcW w:w="2694" w:type="dxa"/>
            <w:gridSpan w:val="2"/>
            <w:tcBorders>
              <w:top w:val="single" w:sz="4" w:space="0" w:color="auto"/>
              <w:left w:val="single" w:sz="4" w:space="0" w:color="auto"/>
            </w:tcBorders>
          </w:tcPr>
          <w:p w14:paraId="6DAD5B19" w14:textId="77777777" w:rsidR="001E41F3" w:rsidRPr="000007EC" w:rsidRDefault="001E41F3">
            <w:pPr>
              <w:pStyle w:val="CRCoverPage"/>
              <w:tabs>
                <w:tab w:val="right" w:pos="2184"/>
              </w:tabs>
              <w:spacing w:after="0"/>
              <w:rPr>
                <w:b/>
                <w:i/>
                <w:noProof/>
              </w:rPr>
            </w:pPr>
            <w:r w:rsidRPr="000007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7AE9F" w:rsidR="001E41F3" w:rsidRPr="000007EC" w:rsidRDefault="00612FBF" w:rsidP="00264BD3">
            <w:pPr>
              <w:pStyle w:val="CRCoverPage"/>
              <w:spacing w:after="0"/>
              <w:ind w:left="100"/>
              <w:rPr>
                <w:noProof/>
                <w:lang w:eastAsia="zh-CN"/>
              </w:rPr>
            </w:pPr>
            <w:r>
              <w:rPr>
                <w:rFonts w:hint="eastAsia"/>
                <w:noProof/>
                <w:lang w:eastAsia="zh-CN"/>
              </w:rPr>
              <w:t>8.11.2</w:t>
            </w:r>
            <w:r w:rsidR="00730D4D">
              <w:rPr>
                <w:noProof/>
                <w:lang w:eastAsia="zh-CN"/>
              </w:rPr>
              <w:t>.1</w:t>
            </w:r>
          </w:p>
        </w:tc>
      </w:tr>
      <w:tr w:rsidR="001E41F3" w:rsidRPr="000007EC" w14:paraId="56E1E6C3" w14:textId="77777777" w:rsidTr="00547111">
        <w:tc>
          <w:tcPr>
            <w:tcW w:w="2694" w:type="dxa"/>
            <w:gridSpan w:val="2"/>
            <w:tcBorders>
              <w:left w:val="single" w:sz="4" w:space="0" w:color="auto"/>
            </w:tcBorders>
          </w:tcPr>
          <w:p w14:paraId="2FB9DE77" w14:textId="77777777" w:rsidR="001E41F3" w:rsidRPr="000007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7EC" w:rsidRDefault="001E41F3">
            <w:pPr>
              <w:pStyle w:val="CRCoverPage"/>
              <w:spacing w:after="0"/>
              <w:rPr>
                <w:noProof/>
                <w:sz w:val="8"/>
                <w:szCs w:val="8"/>
              </w:rPr>
            </w:pPr>
          </w:p>
        </w:tc>
      </w:tr>
      <w:tr w:rsidR="001E41F3" w:rsidRPr="000007EC" w14:paraId="76F95A8B" w14:textId="77777777" w:rsidTr="00547111">
        <w:tc>
          <w:tcPr>
            <w:tcW w:w="2694" w:type="dxa"/>
            <w:gridSpan w:val="2"/>
            <w:tcBorders>
              <w:left w:val="single" w:sz="4" w:space="0" w:color="auto"/>
            </w:tcBorders>
          </w:tcPr>
          <w:p w14:paraId="335EAB52" w14:textId="77777777" w:rsidR="001E41F3" w:rsidRPr="000007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7EC" w:rsidRDefault="001E41F3">
            <w:pPr>
              <w:pStyle w:val="CRCoverPage"/>
              <w:spacing w:after="0"/>
              <w:jc w:val="center"/>
              <w:rPr>
                <w:b/>
                <w:caps/>
                <w:noProof/>
              </w:rPr>
            </w:pPr>
            <w:r w:rsidRPr="000007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7EC" w:rsidRDefault="001E41F3">
            <w:pPr>
              <w:pStyle w:val="CRCoverPage"/>
              <w:spacing w:after="0"/>
              <w:jc w:val="center"/>
              <w:rPr>
                <w:b/>
                <w:caps/>
                <w:noProof/>
              </w:rPr>
            </w:pPr>
            <w:r w:rsidRPr="000007EC">
              <w:rPr>
                <w:b/>
                <w:caps/>
                <w:noProof/>
              </w:rPr>
              <w:t>N</w:t>
            </w:r>
          </w:p>
        </w:tc>
        <w:tc>
          <w:tcPr>
            <w:tcW w:w="2977" w:type="dxa"/>
            <w:gridSpan w:val="4"/>
          </w:tcPr>
          <w:p w14:paraId="304CCBCB" w14:textId="77777777" w:rsidR="001E41F3" w:rsidRPr="000007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7EC" w:rsidRDefault="001E41F3">
            <w:pPr>
              <w:pStyle w:val="CRCoverPage"/>
              <w:spacing w:after="0"/>
              <w:ind w:left="99"/>
              <w:rPr>
                <w:noProof/>
              </w:rPr>
            </w:pPr>
          </w:p>
        </w:tc>
      </w:tr>
      <w:tr w:rsidR="001E41F3" w:rsidRPr="000007EC" w14:paraId="34ACE2EB" w14:textId="77777777" w:rsidTr="00547111">
        <w:tc>
          <w:tcPr>
            <w:tcW w:w="2694" w:type="dxa"/>
            <w:gridSpan w:val="2"/>
            <w:tcBorders>
              <w:left w:val="single" w:sz="4" w:space="0" w:color="auto"/>
            </w:tcBorders>
          </w:tcPr>
          <w:p w14:paraId="571382F3" w14:textId="77777777" w:rsidR="001E41F3" w:rsidRPr="000007EC" w:rsidRDefault="001E41F3">
            <w:pPr>
              <w:pStyle w:val="CRCoverPage"/>
              <w:tabs>
                <w:tab w:val="right" w:pos="2184"/>
              </w:tabs>
              <w:spacing w:after="0"/>
              <w:rPr>
                <w:b/>
                <w:i/>
                <w:noProof/>
              </w:rPr>
            </w:pPr>
            <w:r w:rsidRPr="000007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297E79" w:rsidR="001E41F3" w:rsidRPr="000007E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78A39C" w:rsidR="001E41F3" w:rsidRPr="000007EC" w:rsidRDefault="00535DEF">
            <w:pPr>
              <w:pStyle w:val="CRCoverPage"/>
              <w:spacing w:after="0"/>
              <w:jc w:val="center"/>
              <w:rPr>
                <w:b/>
                <w:caps/>
                <w:noProof/>
                <w:lang w:eastAsia="zh-CN"/>
              </w:rPr>
            </w:pPr>
            <w:r w:rsidRPr="000007EC">
              <w:rPr>
                <w:b/>
                <w:caps/>
                <w:noProof/>
                <w:lang w:eastAsia="zh-CN"/>
              </w:rPr>
              <w:t>X</w:t>
            </w:r>
          </w:p>
        </w:tc>
        <w:tc>
          <w:tcPr>
            <w:tcW w:w="2977" w:type="dxa"/>
            <w:gridSpan w:val="4"/>
          </w:tcPr>
          <w:p w14:paraId="7DB274D8" w14:textId="77777777" w:rsidR="001E41F3" w:rsidRPr="000007EC" w:rsidRDefault="001E41F3">
            <w:pPr>
              <w:pStyle w:val="CRCoverPage"/>
              <w:tabs>
                <w:tab w:val="right" w:pos="2893"/>
              </w:tabs>
              <w:spacing w:after="0"/>
              <w:rPr>
                <w:noProof/>
              </w:rPr>
            </w:pPr>
            <w:r w:rsidRPr="000007EC">
              <w:rPr>
                <w:noProof/>
              </w:rPr>
              <w:t xml:space="preserve"> Other core specifications</w:t>
            </w:r>
            <w:r w:rsidRPr="000007EC">
              <w:rPr>
                <w:noProof/>
              </w:rPr>
              <w:tab/>
            </w:r>
          </w:p>
        </w:tc>
        <w:tc>
          <w:tcPr>
            <w:tcW w:w="3401" w:type="dxa"/>
            <w:gridSpan w:val="3"/>
            <w:tcBorders>
              <w:right w:val="single" w:sz="4" w:space="0" w:color="auto"/>
            </w:tcBorders>
            <w:shd w:val="pct30" w:color="FFFF00" w:fill="auto"/>
          </w:tcPr>
          <w:p w14:paraId="42398B96" w14:textId="000CFE3F" w:rsidR="001E41F3" w:rsidRPr="000007EC" w:rsidRDefault="00535DEF" w:rsidP="00535DEF">
            <w:pPr>
              <w:pStyle w:val="CRCoverPage"/>
              <w:spacing w:after="0"/>
              <w:ind w:left="99"/>
              <w:rPr>
                <w:noProof/>
              </w:rPr>
            </w:pPr>
            <w:r w:rsidRPr="000007EC">
              <w:rPr>
                <w:noProof/>
              </w:rPr>
              <w:t>TS/TR ... CR ...</w:t>
            </w:r>
          </w:p>
        </w:tc>
      </w:tr>
      <w:tr w:rsidR="001E41F3" w:rsidRPr="000007EC" w14:paraId="446DDBAC" w14:textId="77777777" w:rsidTr="00547111">
        <w:tc>
          <w:tcPr>
            <w:tcW w:w="2694" w:type="dxa"/>
            <w:gridSpan w:val="2"/>
            <w:tcBorders>
              <w:left w:val="single" w:sz="4" w:space="0" w:color="auto"/>
            </w:tcBorders>
          </w:tcPr>
          <w:p w14:paraId="678A1AA6" w14:textId="77777777" w:rsidR="001E41F3" w:rsidRPr="000007EC" w:rsidRDefault="001E41F3">
            <w:pPr>
              <w:pStyle w:val="CRCoverPage"/>
              <w:spacing w:after="0"/>
              <w:rPr>
                <w:b/>
                <w:i/>
                <w:noProof/>
              </w:rPr>
            </w:pPr>
            <w:r w:rsidRPr="000007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7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D655C" w:rsidR="001E41F3" w:rsidRPr="000007EC" w:rsidRDefault="00423CDA">
            <w:pPr>
              <w:pStyle w:val="CRCoverPage"/>
              <w:spacing w:after="0"/>
              <w:jc w:val="center"/>
              <w:rPr>
                <w:b/>
                <w:caps/>
                <w:noProof/>
                <w:lang w:eastAsia="zh-CN"/>
              </w:rPr>
            </w:pPr>
            <w:r w:rsidRPr="000007EC">
              <w:rPr>
                <w:b/>
                <w:caps/>
                <w:noProof/>
                <w:lang w:eastAsia="zh-CN"/>
              </w:rPr>
              <w:t>X</w:t>
            </w:r>
          </w:p>
        </w:tc>
        <w:tc>
          <w:tcPr>
            <w:tcW w:w="2977" w:type="dxa"/>
            <w:gridSpan w:val="4"/>
          </w:tcPr>
          <w:p w14:paraId="1A4306D9" w14:textId="77777777" w:rsidR="001E41F3" w:rsidRPr="000007EC" w:rsidRDefault="001E41F3">
            <w:pPr>
              <w:pStyle w:val="CRCoverPage"/>
              <w:spacing w:after="0"/>
              <w:rPr>
                <w:noProof/>
              </w:rPr>
            </w:pPr>
            <w:r w:rsidRPr="000007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7EC" w:rsidRDefault="00145D43">
            <w:pPr>
              <w:pStyle w:val="CRCoverPage"/>
              <w:spacing w:after="0"/>
              <w:ind w:left="99"/>
              <w:rPr>
                <w:noProof/>
              </w:rPr>
            </w:pPr>
            <w:r w:rsidRPr="000007EC">
              <w:rPr>
                <w:noProof/>
              </w:rPr>
              <w:t xml:space="preserve">TS/TR ... CR ... </w:t>
            </w:r>
          </w:p>
        </w:tc>
      </w:tr>
      <w:tr w:rsidR="001E41F3" w:rsidRPr="000007EC" w14:paraId="55C714D2" w14:textId="77777777" w:rsidTr="00547111">
        <w:tc>
          <w:tcPr>
            <w:tcW w:w="2694" w:type="dxa"/>
            <w:gridSpan w:val="2"/>
            <w:tcBorders>
              <w:left w:val="single" w:sz="4" w:space="0" w:color="auto"/>
            </w:tcBorders>
          </w:tcPr>
          <w:p w14:paraId="45913E62" w14:textId="77777777" w:rsidR="001E41F3" w:rsidRPr="000007EC" w:rsidRDefault="00145D43">
            <w:pPr>
              <w:pStyle w:val="CRCoverPage"/>
              <w:spacing w:after="0"/>
              <w:rPr>
                <w:b/>
                <w:i/>
                <w:noProof/>
              </w:rPr>
            </w:pPr>
            <w:r w:rsidRPr="000007EC">
              <w:rPr>
                <w:b/>
                <w:i/>
                <w:noProof/>
              </w:rPr>
              <w:t xml:space="preserve">(show </w:t>
            </w:r>
            <w:r w:rsidR="00592D74" w:rsidRPr="000007EC">
              <w:rPr>
                <w:b/>
                <w:i/>
                <w:noProof/>
              </w:rPr>
              <w:t xml:space="preserve">related </w:t>
            </w:r>
            <w:r w:rsidRPr="000007EC">
              <w:rPr>
                <w:b/>
                <w:i/>
                <w:noProof/>
              </w:rPr>
              <w:t>CR</w:t>
            </w:r>
            <w:r w:rsidR="00592D74" w:rsidRPr="000007EC">
              <w:rPr>
                <w:b/>
                <w:i/>
                <w:noProof/>
              </w:rPr>
              <w:t>s</w:t>
            </w:r>
            <w:r w:rsidRPr="000007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7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649F5" w:rsidR="001E41F3" w:rsidRPr="000007EC" w:rsidRDefault="00423CDA">
            <w:pPr>
              <w:pStyle w:val="CRCoverPage"/>
              <w:spacing w:after="0"/>
              <w:jc w:val="center"/>
              <w:rPr>
                <w:b/>
                <w:caps/>
                <w:noProof/>
                <w:lang w:eastAsia="zh-CN"/>
              </w:rPr>
            </w:pPr>
            <w:r w:rsidRPr="000007EC">
              <w:rPr>
                <w:b/>
                <w:caps/>
                <w:noProof/>
                <w:lang w:eastAsia="zh-CN"/>
              </w:rPr>
              <w:t>X</w:t>
            </w:r>
          </w:p>
        </w:tc>
        <w:tc>
          <w:tcPr>
            <w:tcW w:w="2977" w:type="dxa"/>
            <w:gridSpan w:val="4"/>
          </w:tcPr>
          <w:p w14:paraId="1B4FF921" w14:textId="77777777" w:rsidR="001E41F3" w:rsidRPr="000007EC" w:rsidRDefault="001E41F3">
            <w:pPr>
              <w:pStyle w:val="CRCoverPage"/>
              <w:spacing w:after="0"/>
              <w:rPr>
                <w:noProof/>
              </w:rPr>
            </w:pPr>
            <w:r w:rsidRPr="000007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7EC" w:rsidRDefault="00145D43">
            <w:pPr>
              <w:pStyle w:val="CRCoverPage"/>
              <w:spacing w:after="0"/>
              <w:ind w:left="99"/>
              <w:rPr>
                <w:noProof/>
              </w:rPr>
            </w:pPr>
            <w:r w:rsidRPr="000007EC">
              <w:rPr>
                <w:noProof/>
              </w:rPr>
              <w:t>TS</w:t>
            </w:r>
            <w:r w:rsidR="000A6394" w:rsidRPr="000007EC">
              <w:rPr>
                <w:noProof/>
              </w:rPr>
              <w:t xml:space="preserve">/TR ... CR ... </w:t>
            </w:r>
          </w:p>
        </w:tc>
      </w:tr>
      <w:tr w:rsidR="001E41F3" w:rsidRPr="000007EC" w14:paraId="60DF82CC" w14:textId="77777777" w:rsidTr="008863B9">
        <w:tc>
          <w:tcPr>
            <w:tcW w:w="2694" w:type="dxa"/>
            <w:gridSpan w:val="2"/>
            <w:tcBorders>
              <w:left w:val="single" w:sz="4" w:space="0" w:color="auto"/>
            </w:tcBorders>
          </w:tcPr>
          <w:p w14:paraId="517696CD" w14:textId="77777777" w:rsidR="001E41F3" w:rsidRPr="000007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7EC" w:rsidRDefault="001E41F3">
            <w:pPr>
              <w:pStyle w:val="CRCoverPage"/>
              <w:spacing w:after="0"/>
              <w:rPr>
                <w:noProof/>
              </w:rPr>
            </w:pPr>
          </w:p>
        </w:tc>
      </w:tr>
      <w:tr w:rsidR="001E41F3" w:rsidRPr="000007EC" w14:paraId="556B87B6" w14:textId="77777777" w:rsidTr="008863B9">
        <w:tc>
          <w:tcPr>
            <w:tcW w:w="2694" w:type="dxa"/>
            <w:gridSpan w:val="2"/>
            <w:tcBorders>
              <w:left w:val="single" w:sz="4" w:space="0" w:color="auto"/>
              <w:bottom w:val="single" w:sz="4" w:space="0" w:color="auto"/>
            </w:tcBorders>
          </w:tcPr>
          <w:p w14:paraId="79A9C411" w14:textId="77777777" w:rsidR="001E41F3" w:rsidRPr="000007EC" w:rsidRDefault="001E41F3">
            <w:pPr>
              <w:pStyle w:val="CRCoverPage"/>
              <w:tabs>
                <w:tab w:val="right" w:pos="2184"/>
              </w:tabs>
              <w:spacing w:after="0"/>
              <w:rPr>
                <w:b/>
                <w:i/>
                <w:noProof/>
              </w:rPr>
            </w:pPr>
            <w:r w:rsidRPr="000007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7EC" w:rsidRDefault="001E41F3">
            <w:pPr>
              <w:pStyle w:val="CRCoverPage"/>
              <w:spacing w:after="0"/>
              <w:ind w:left="100"/>
              <w:rPr>
                <w:noProof/>
              </w:rPr>
            </w:pPr>
          </w:p>
        </w:tc>
      </w:tr>
      <w:tr w:rsidR="008863B9" w:rsidRPr="000007EC" w14:paraId="45BFE792" w14:textId="77777777" w:rsidTr="008863B9">
        <w:tc>
          <w:tcPr>
            <w:tcW w:w="2694" w:type="dxa"/>
            <w:gridSpan w:val="2"/>
            <w:tcBorders>
              <w:top w:val="single" w:sz="4" w:space="0" w:color="auto"/>
              <w:bottom w:val="single" w:sz="4" w:space="0" w:color="auto"/>
            </w:tcBorders>
          </w:tcPr>
          <w:p w14:paraId="194242DD" w14:textId="77777777" w:rsidR="008863B9" w:rsidRPr="000007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7EC" w:rsidRDefault="008863B9">
            <w:pPr>
              <w:pStyle w:val="CRCoverPage"/>
              <w:spacing w:after="0"/>
              <w:ind w:left="100"/>
              <w:rPr>
                <w:noProof/>
                <w:sz w:val="8"/>
                <w:szCs w:val="8"/>
              </w:rPr>
            </w:pPr>
          </w:p>
        </w:tc>
      </w:tr>
      <w:tr w:rsidR="008863B9" w:rsidRPr="000007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07EC" w:rsidRDefault="008863B9">
            <w:pPr>
              <w:pStyle w:val="CRCoverPage"/>
              <w:tabs>
                <w:tab w:val="right" w:pos="2184"/>
              </w:tabs>
              <w:spacing w:after="0"/>
              <w:rPr>
                <w:b/>
                <w:i/>
                <w:noProof/>
              </w:rPr>
            </w:pPr>
            <w:r w:rsidRPr="000007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366D13" w:rsidR="008863B9" w:rsidRPr="000007EC" w:rsidRDefault="008863B9" w:rsidP="0007778C">
            <w:pPr>
              <w:pStyle w:val="CRCoverPage"/>
              <w:spacing w:after="0"/>
              <w:ind w:left="100"/>
              <w:rPr>
                <w:noProof/>
                <w:lang w:eastAsia="zh-CN"/>
              </w:rPr>
            </w:pPr>
          </w:p>
        </w:tc>
      </w:tr>
    </w:tbl>
    <w:p w14:paraId="17759814" w14:textId="77777777" w:rsidR="001E41F3" w:rsidRPr="000007EC" w:rsidRDefault="001E41F3">
      <w:pPr>
        <w:pStyle w:val="CRCoverPage"/>
        <w:spacing w:after="0"/>
        <w:rPr>
          <w:noProof/>
          <w:sz w:val="8"/>
          <w:szCs w:val="8"/>
        </w:rPr>
      </w:pPr>
    </w:p>
    <w:p w14:paraId="1557EA72" w14:textId="77777777" w:rsidR="001E41F3" w:rsidRPr="000007EC" w:rsidRDefault="001E41F3">
      <w:pPr>
        <w:rPr>
          <w:noProof/>
        </w:rPr>
        <w:sectPr w:rsidR="001E41F3" w:rsidRPr="000007EC">
          <w:headerReference w:type="even" r:id="rId12"/>
          <w:footnotePr>
            <w:numRestart w:val="eachSect"/>
          </w:footnotePr>
          <w:pgSz w:w="11907" w:h="16840" w:code="9"/>
          <w:pgMar w:top="1418" w:right="1134" w:bottom="1134" w:left="1134" w:header="680" w:footer="567" w:gutter="0"/>
          <w:cols w:space="720"/>
        </w:sectPr>
      </w:pPr>
    </w:p>
    <w:p w14:paraId="68145ABE" w14:textId="77777777" w:rsidR="000F7DA6" w:rsidRPr="000007EC" w:rsidRDefault="000F7DA6" w:rsidP="000F7DA6">
      <w:pPr>
        <w:rPr>
          <w:noProof/>
          <w:lang w:eastAsia="zh-CN"/>
        </w:rPr>
      </w:pPr>
      <w:bookmarkStart w:id="4" w:name="_Toc105657410"/>
      <w:bookmarkStart w:id="5" w:name="_Toc106108791"/>
      <w:bookmarkStart w:id="6" w:name="_Toc105657462"/>
      <w:bookmarkStart w:id="7" w:name="_Toc106108843"/>
      <w:bookmarkStart w:id="8" w:name="OLE_LINK33"/>
      <w:r w:rsidRPr="000007EC">
        <w:rPr>
          <w:noProof/>
          <w:lang w:eastAsia="zh-CN"/>
        </w:rPr>
        <w:lastRenderedPageBreak/>
        <w:t>///////////////////////////////////////////////////////////////////////skip unrelated///////////////////////////////////////////////////////////////////////</w:t>
      </w:r>
    </w:p>
    <w:p w14:paraId="1BE0713E" w14:textId="77777777" w:rsidR="00486CBD" w:rsidRDefault="00486CBD" w:rsidP="00486CBD">
      <w:pPr>
        <w:pStyle w:val="3"/>
        <w:rPr>
          <w:lang w:val="fr-FR"/>
        </w:rPr>
      </w:pPr>
      <w:bookmarkStart w:id="9" w:name="_Toc120536966"/>
      <w:bookmarkStart w:id="10" w:name="_Toc112756472"/>
      <w:bookmarkStart w:id="11" w:name="_Toc107409283"/>
      <w:bookmarkStart w:id="12" w:name="_Toc106122730"/>
      <w:bookmarkStart w:id="13" w:name="_Toc106108825"/>
      <w:bookmarkStart w:id="14" w:name="_Toc105173826"/>
      <w:bookmarkStart w:id="15" w:name="_Toc105152020"/>
      <w:bookmarkStart w:id="16" w:name="_Toc99661959"/>
      <w:bookmarkStart w:id="17" w:name="_Toc99123155"/>
      <w:bookmarkStart w:id="18" w:name="_Toc97891077"/>
      <w:bookmarkStart w:id="19" w:name="_Toc88652034"/>
      <w:bookmarkStart w:id="20" w:name="_Toc73981945"/>
      <w:bookmarkStart w:id="21" w:name="_Toc64446075"/>
      <w:bookmarkStart w:id="22" w:name="_Toc51745811"/>
      <w:bookmarkStart w:id="23" w:name="_Toc45897607"/>
      <w:bookmarkStart w:id="24" w:name="_Toc45798218"/>
      <w:bookmarkStart w:id="25" w:name="_Toc45720338"/>
      <w:bookmarkStart w:id="26" w:name="_Toc45658518"/>
      <w:bookmarkStart w:id="27" w:name="_Toc45652086"/>
      <w:bookmarkStart w:id="28" w:name="_Toc36554796"/>
      <w:bookmarkStart w:id="29" w:name="_Toc36553069"/>
      <w:bookmarkStart w:id="30" w:name="_Toc29504623"/>
      <w:bookmarkStart w:id="31" w:name="_Toc29504039"/>
      <w:bookmarkStart w:id="32" w:name="_Toc29503455"/>
      <w:bookmarkStart w:id="33" w:name="_Toc20955018"/>
      <w:bookmarkStart w:id="34" w:name="_Toc112687947"/>
      <w:bookmarkStart w:id="35" w:name="_Toc105657463"/>
      <w:bookmarkStart w:id="36" w:name="_Toc106108844"/>
      <w:bookmarkEnd w:id="4"/>
      <w:bookmarkEnd w:id="5"/>
      <w:bookmarkEnd w:id="6"/>
      <w:bookmarkEnd w:id="7"/>
      <w:bookmarkEnd w:id="8"/>
      <w:r>
        <w:rPr>
          <w:lang w:val="fr-FR"/>
        </w:rPr>
        <w:t>8.11.2</w:t>
      </w:r>
      <w:r>
        <w:rPr>
          <w:lang w:val="fr-FR"/>
        </w:rPr>
        <w:tab/>
        <w:t>Trace Failure Indication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C651053" w14:textId="77777777" w:rsidR="00486CBD" w:rsidRDefault="00486CBD" w:rsidP="00486CBD">
      <w:pPr>
        <w:pStyle w:val="4"/>
      </w:pPr>
      <w:bookmarkStart w:id="37" w:name="_Toc120536967"/>
      <w:bookmarkStart w:id="38" w:name="_Toc112756473"/>
      <w:bookmarkStart w:id="39" w:name="_Toc107409284"/>
      <w:bookmarkStart w:id="40" w:name="_Toc106122731"/>
      <w:bookmarkStart w:id="41" w:name="_Toc106108826"/>
      <w:bookmarkStart w:id="42" w:name="_Toc105173827"/>
      <w:bookmarkStart w:id="43" w:name="_Toc105152021"/>
      <w:bookmarkStart w:id="44" w:name="_Toc99661960"/>
      <w:bookmarkStart w:id="45" w:name="_Toc99123156"/>
      <w:bookmarkStart w:id="46" w:name="_Toc97891078"/>
      <w:bookmarkStart w:id="47" w:name="_Toc88652035"/>
      <w:bookmarkStart w:id="48" w:name="_Toc73981946"/>
      <w:bookmarkStart w:id="49" w:name="_Toc64446076"/>
      <w:bookmarkStart w:id="50" w:name="_Toc51745812"/>
      <w:bookmarkStart w:id="51" w:name="_Toc45897608"/>
      <w:bookmarkStart w:id="52" w:name="_Toc45798219"/>
      <w:bookmarkStart w:id="53" w:name="_Toc45720339"/>
      <w:bookmarkStart w:id="54" w:name="_Toc45658519"/>
      <w:bookmarkStart w:id="55" w:name="_Toc45652087"/>
      <w:bookmarkStart w:id="56" w:name="_Toc36554797"/>
      <w:bookmarkStart w:id="57" w:name="_Toc36553070"/>
      <w:bookmarkStart w:id="58" w:name="_Toc29504624"/>
      <w:bookmarkStart w:id="59" w:name="_Toc29504040"/>
      <w:bookmarkStart w:id="60" w:name="_Toc29503456"/>
      <w:bookmarkStart w:id="61" w:name="_Toc20955019"/>
      <w:r>
        <w:t>8.11.2.1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C2FE77E" w14:textId="57235794" w:rsidR="00486CBD" w:rsidRDefault="00486CBD" w:rsidP="00486CBD">
      <w:r>
        <w:t xml:space="preserve">The purpose of the Trace Failure Indication procedure is to allow the NG-RAN node to inform the AMF that a Trace Start procedure or a Deactivate Trace procedure </w:t>
      </w:r>
      <w:ins w:id="62" w:author="CATT" w:date="2023-05-25T10:32:00Z">
        <w:r>
          <w:rPr>
            <w:color w:val="FF0000"/>
          </w:rPr>
          <w:t>or an ongoing trace</w:t>
        </w:r>
        <w:r>
          <w:t xml:space="preserve"> </w:t>
        </w:r>
      </w:ins>
      <w:r>
        <w:t>has failed due to an interaction with a handover procedure</w:t>
      </w:r>
      <w:ins w:id="63" w:author="CATT" w:date="2023-05-25T10:32:00Z">
        <w:r>
          <w:rPr>
            <w:rFonts w:hint="eastAsia"/>
            <w:lang w:eastAsia="zh-CN"/>
          </w:rPr>
          <w:t xml:space="preserve"> or </w:t>
        </w:r>
        <w:r>
          <w:rPr>
            <w:color w:val="FF0000"/>
          </w:rPr>
          <w:t>due to reception of multiple trace activations while the UE is in RRC-INACTIVE</w:t>
        </w:r>
      </w:ins>
      <w:r>
        <w:t>. The procedure uses UE-associated signalling.</w:t>
      </w:r>
    </w:p>
    <w:p w14:paraId="74D08E1C" w14:textId="77777777" w:rsidR="00486CBD" w:rsidRDefault="00486CBD" w:rsidP="00486CBD">
      <w:pPr>
        <w:pStyle w:val="4"/>
      </w:pPr>
      <w:bookmarkStart w:id="64" w:name="_Toc120536968"/>
      <w:bookmarkStart w:id="65" w:name="_Toc112756474"/>
      <w:bookmarkStart w:id="66" w:name="_Toc107409285"/>
      <w:bookmarkStart w:id="67" w:name="_Toc106122732"/>
      <w:bookmarkStart w:id="68" w:name="_Toc106108827"/>
      <w:bookmarkStart w:id="69" w:name="_Toc105173828"/>
      <w:bookmarkStart w:id="70" w:name="_Toc105152022"/>
      <w:bookmarkStart w:id="71" w:name="_Toc99661961"/>
      <w:bookmarkStart w:id="72" w:name="_Toc99123157"/>
      <w:bookmarkStart w:id="73" w:name="_Toc97891079"/>
      <w:bookmarkStart w:id="74" w:name="_Toc88652036"/>
      <w:bookmarkStart w:id="75" w:name="_Toc73981947"/>
      <w:bookmarkStart w:id="76" w:name="_Toc64446077"/>
      <w:bookmarkStart w:id="77" w:name="_Toc51745813"/>
      <w:bookmarkStart w:id="78" w:name="_Toc45897609"/>
      <w:bookmarkStart w:id="79" w:name="_Toc45798220"/>
      <w:bookmarkStart w:id="80" w:name="_Toc45720340"/>
      <w:bookmarkStart w:id="81" w:name="_Toc45658520"/>
      <w:bookmarkStart w:id="82" w:name="_Toc45652088"/>
      <w:bookmarkStart w:id="83" w:name="_Toc36554798"/>
      <w:bookmarkStart w:id="84" w:name="_Toc36553071"/>
      <w:bookmarkStart w:id="85" w:name="_Toc29504625"/>
      <w:bookmarkStart w:id="86" w:name="_Toc29504041"/>
      <w:bookmarkStart w:id="87" w:name="_Toc29503457"/>
      <w:bookmarkStart w:id="88" w:name="_Toc20955020"/>
      <w:r>
        <w:t>8.11.2.2</w:t>
      </w:r>
      <w:r>
        <w:tab/>
        <w:t>Successful Operation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FE8B0FE" w14:textId="45029541" w:rsidR="00486CBD" w:rsidRPr="007C79BF" w:rsidRDefault="007C79BF" w:rsidP="00486CBD">
      <w:pPr>
        <w:pStyle w:val="TH"/>
      </w:pPr>
      <w:r w:rsidRPr="001D2E49">
        <w:object w:dxaOrig="6893" w:dyaOrig="2427" w14:anchorId="16A4A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9.25pt" o:ole="">
            <v:imagedata r:id="rId13" o:title=""/>
          </v:shape>
          <o:OLEObject Type="Embed" ProgID="Visio.Drawing.11" ShapeID="_x0000_i1025" DrawAspect="Content" ObjectID="_1761598855" r:id="rId14"/>
        </w:object>
      </w:r>
    </w:p>
    <w:p w14:paraId="1CDB04F9" w14:textId="77777777" w:rsidR="00486CBD" w:rsidRDefault="00486CBD" w:rsidP="00486CBD">
      <w:pPr>
        <w:pStyle w:val="TF"/>
      </w:pPr>
      <w:r>
        <w:t>Figure 8.11.2.2-1: Trace failure indication</w:t>
      </w:r>
    </w:p>
    <w:p w14:paraId="195A924F" w14:textId="77777777" w:rsidR="00486CBD" w:rsidRDefault="00486CBD" w:rsidP="00486CBD">
      <w:pPr>
        <w:rPr>
          <w:lang w:eastAsia="zh-CN"/>
        </w:rPr>
      </w:pPr>
      <w:r>
        <w:t xml:space="preserve">The NG-RAN node initiates the procedure by sending a TRACE FAILURE INDICATION message. Upon reception of the TRACE FAILURE INDICATION message, the AMF shall take appropriate actions based on the failure reason indicated by the </w:t>
      </w:r>
      <w:r>
        <w:rPr>
          <w:i/>
          <w:iCs/>
        </w:rPr>
        <w:t>Cause</w:t>
      </w:r>
      <w:r>
        <w:t xml:space="preserve"> IE.</w:t>
      </w:r>
    </w:p>
    <w:p w14:paraId="5167A12A" w14:textId="18C3D04F" w:rsidR="00486CBD" w:rsidRPr="000007EC" w:rsidRDefault="00486CBD" w:rsidP="00486CBD">
      <w:pPr>
        <w:rPr>
          <w:noProof/>
          <w:lang w:eastAsia="zh-CN"/>
        </w:rPr>
      </w:pPr>
      <w:r w:rsidRPr="000007EC">
        <w:rPr>
          <w:noProof/>
          <w:lang w:eastAsia="zh-CN"/>
        </w:rPr>
        <w:t>///////////////////////////////////////////////////////////////////////</w:t>
      </w:r>
      <w:r>
        <w:rPr>
          <w:rFonts w:hint="eastAsia"/>
          <w:noProof/>
          <w:lang w:eastAsia="zh-CN"/>
        </w:rPr>
        <w:t>End of change</w:t>
      </w:r>
      <w:r w:rsidRPr="000007EC">
        <w:rPr>
          <w:noProof/>
          <w:lang w:eastAsia="zh-CN"/>
        </w:rPr>
        <w:t xml:space="preserve"> ///////////////////////////////////////////////////////////////////////</w:t>
      </w:r>
    </w:p>
    <w:bookmarkEnd w:id="34"/>
    <w:bookmarkEnd w:id="35"/>
    <w:bookmarkEnd w:id="36"/>
    <w:p w14:paraId="149D6D59" w14:textId="77777777" w:rsidR="00486CBD" w:rsidRDefault="00486CBD" w:rsidP="00486CBD">
      <w:pPr>
        <w:rPr>
          <w:lang w:eastAsia="zh-CN"/>
        </w:rPr>
      </w:pPr>
    </w:p>
    <w:sectPr w:rsidR="00486CBD" w:rsidSect="00486C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F5B7A" w14:textId="77777777" w:rsidR="00CA3B4A" w:rsidRDefault="00CA3B4A">
      <w:r>
        <w:separator/>
      </w:r>
    </w:p>
  </w:endnote>
  <w:endnote w:type="continuationSeparator" w:id="0">
    <w:p w14:paraId="1368886D" w14:textId="77777777" w:rsidR="00CA3B4A" w:rsidRDefault="00CA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AC33B" w14:textId="77777777" w:rsidR="00CA3B4A" w:rsidRDefault="00CA3B4A">
      <w:r>
        <w:separator/>
      </w:r>
    </w:p>
  </w:footnote>
  <w:footnote w:type="continuationSeparator" w:id="0">
    <w:p w14:paraId="3347C8BF" w14:textId="77777777" w:rsidR="00CA3B4A" w:rsidRDefault="00CA3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3B98" w:rsidRDefault="00C13B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30116" w14:textId="77777777" w:rsidR="00C13B98" w:rsidRDefault="00C13B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BE374" w14:textId="77777777" w:rsidR="00C13B98" w:rsidRDefault="00C13B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32A9" w14:textId="77777777" w:rsidR="00C13B98" w:rsidRDefault="00C13B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8689659">
    <w:abstractNumId w:val="3"/>
  </w:num>
  <w:num w:numId="2" w16cid:durableId="543444354">
    <w:abstractNumId w:val="7"/>
  </w:num>
  <w:num w:numId="3" w16cid:durableId="1753040417">
    <w:abstractNumId w:val="0"/>
  </w:num>
  <w:num w:numId="4" w16cid:durableId="1631670140">
    <w:abstractNumId w:val="4"/>
  </w:num>
  <w:num w:numId="5" w16cid:durableId="1800300856">
    <w:abstractNumId w:val="2"/>
  </w:num>
  <w:num w:numId="6" w16cid:durableId="300816674">
    <w:abstractNumId w:val="1"/>
  </w:num>
  <w:num w:numId="7" w16cid:durableId="1852914824">
    <w:abstractNumId w:val="5"/>
  </w:num>
  <w:num w:numId="8" w16cid:durableId="663827151">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C"/>
    <w:rsid w:val="00005877"/>
    <w:rsid w:val="00006A70"/>
    <w:rsid w:val="00011701"/>
    <w:rsid w:val="00013830"/>
    <w:rsid w:val="000145D1"/>
    <w:rsid w:val="0002057B"/>
    <w:rsid w:val="000218B5"/>
    <w:rsid w:val="00022E4A"/>
    <w:rsid w:val="00024026"/>
    <w:rsid w:val="00027B0C"/>
    <w:rsid w:val="000306E1"/>
    <w:rsid w:val="00030E72"/>
    <w:rsid w:val="0003559D"/>
    <w:rsid w:val="00041EE8"/>
    <w:rsid w:val="0004309A"/>
    <w:rsid w:val="000508F3"/>
    <w:rsid w:val="000531CE"/>
    <w:rsid w:val="000531FE"/>
    <w:rsid w:val="00055272"/>
    <w:rsid w:val="00057111"/>
    <w:rsid w:val="00060287"/>
    <w:rsid w:val="00060AE4"/>
    <w:rsid w:val="0006534D"/>
    <w:rsid w:val="0007092F"/>
    <w:rsid w:val="00071500"/>
    <w:rsid w:val="000738EF"/>
    <w:rsid w:val="0007778C"/>
    <w:rsid w:val="00083BAF"/>
    <w:rsid w:val="00090109"/>
    <w:rsid w:val="000A5C75"/>
    <w:rsid w:val="000A6394"/>
    <w:rsid w:val="000A6C75"/>
    <w:rsid w:val="000B21FF"/>
    <w:rsid w:val="000B233B"/>
    <w:rsid w:val="000B502B"/>
    <w:rsid w:val="000B52CB"/>
    <w:rsid w:val="000B7FED"/>
    <w:rsid w:val="000C038A"/>
    <w:rsid w:val="000C28A1"/>
    <w:rsid w:val="000C3D9B"/>
    <w:rsid w:val="000C3F10"/>
    <w:rsid w:val="000C6598"/>
    <w:rsid w:val="000D16E4"/>
    <w:rsid w:val="000D3F85"/>
    <w:rsid w:val="000D44B3"/>
    <w:rsid w:val="000E1C78"/>
    <w:rsid w:val="000E4E0C"/>
    <w:rsid w:val="000E6817"/>
    <w:rsid w:val="000F1347"/>
    <w:rsid w:val="000F1E98"/>
    <w:rsid w:val="000F4106"/>
    <w:rsid w:val="000F7DA6"/>
    <w:rsid w:val="00104419"/>
    <w:rsid w:val="00117D99"/>
    <w:rsid w:val="001250DB"/>
    <w:rsid w:val="00145D43"/>
    <w:rsid w:val="001461F0"/>
    <w:rsid w:val="00146524"/>
    <w:rsid w:val="0015165E"/>
    <w:rsid w:val="00152C55"/>
    <w:rsid w:val="00163504"/>
    <w:rsid w:val="00163E8D"/>
    <w:rsid w:val="00182AB0"/>
    <w:rsid w:val="0019065D"/>
    <w:rsid w:val="001920A1"/>
    <w:rsid w:val="00192C46"/>
    <w:rsid w:val="0019450B"/>
    <w:rsid w:val="001962D3"/>
    <w:rsid w:val="001A08B3"/>
    <w:rsid w:val="001A2CA0"/>
    <w:rsid w:val="001A6A81"/>
    <w:rsid w:val="001A7B60"/>
    <w:rsid w:val="001B52F0"/>
    <w:rsid w:val="001B7A65"/>
    <w:rsid w:val="001C63D5"/>
    <w:rsid w:val="001D180B"/>
    <w:rsid w:val="001D5F71"/>
    <w:rsid w:val="001D74AA"/>
    <w:rsid w:val="001E41F3"/>
    <w:rsid w:val="001E6E3A"/>
    <w:rsid w:val="001F3441"/>
    <w:rsid w:val="001F3944"/>
    <w:rsid w:val="002036D8"/>
    <w:rsid w:val="00204492"/>
    <w:rsid w:val="002064E2"/>
    <w:rsid w:val="00211202"/>
    <w:rsid w:val="00211B6B"/>
    <w:rsid w:val="0021306E"/>
    <w:rsid w:val="0021381E"/>
    <w:rsid w:val="00213EE6"/>
    <w:rsid w:val="0021658B"/>
    <w:rsid w:val="00217439"/>
    <w:rsid w:val="002244E9"/>
    <w:rsid w:val="00247F81"/>
    <w:rsid w:val="00250067"/>
    <w:rsid w:val="0025071E"/>
    <w:rsid w:val="002565D5"/>
    <w:rsid w:val="0026004D"/>
    <w:rsid w:val="002640DD"/>
    <w:rsid w:val="00264BD3"/>
    <w:rsid w:val="00270765"/>
    <w:rsid w:val="00270FC6"/>
    <w:rsid w:val="002715AD"/>
    <w:rsid w:val="00275426"/>
    <w:rsid w:val="00275D12"/>
    <w:rsid w:val="00277BAB"/>
    <w:rsid w:val="00281164"/>
    <w:rsid w:val="00284FEB"/>
    <w:rsid w:val="002860C4"/>
    <w:rsid w:val="0029104C"/>
    <w:rsid w:val="002947A5"/>
    <w:rsid w:val="002965AA"/>
    <w:rsid w:val="002A1207"/>
    <w:rsid w:val="002A6ACC"/>
    <w:rsid w:val="002B00E7"/>
    <w:rsid w:val="002B0A9B"/>
    <w:rsid w:val="002B5741"/>
    <w:rsid w:val="002B7F53"/>
    <w:rsid w:val="002C5611"/>
    <w:rsid w:val="002C6E3D"/>
    <w:rsid w:val="002D0C40"/>
    <w:rsid w:val="002D5939"/>
    <w:rsid w:val="002D5AC5"/>
    <w:rsid w:val="002D73E3"/>
    <w:rsid w:val="002E035E"/>
    <w:rsid w:val="002E472E"/>
    <w:rsid w:val="002E595A"/>
    <w:rsid w:val="002F2D22"/>
    <w:rsid w:val="002F6BB6"/>
    <w:rsid w:val="00305409"/>
    <w:rsid w:val="00305CB1"/>
    <w:rsid w:val="00310A29"/>
    <w:rsid w:val="0031641D"/>
    <w:rsid w:val="00316977"/>
    <w:rsid w:val="0031703B"/>
    <w:rsid w:val="003278A8"/>
    <w:rsid w:val="003330BC"/>
    <w:rsid w:val="003400C0"/>
    <w:rsid w:val="00340867"/>
    <w:rsid w:val="003440AE"/>
    <w:rsid w:val="0034417A"/>
    <w:rsid w:val="00345C07"/>
    <w:rsid w:val="00350658"/>
    <w:rsid w:val="003559EA"/>
    <w:rsid w:val="003559FC"/>
    <w:rsid w:val="00357C0F"/>
    <w:rsid w:val="00357C63"/>
    <w:rsid w:val="003609EF"/>
    <w:rsid w:val="0036231A"/>
    <w:rsid w:val="00363886"/>
    <w:rsid w:val="00366B10"/>
    <w:rsid w:val="00371173"/>
    <w:rsid w:val="00374DD4"/>
    <w:rsid w:val="003824D3"/>
    <w:rsid w:val="00385A82"/>
    <w:rsid w:val="00393487"/>
    <w:rsid w:val="00393F47"/>
    <w:rsid w:val="0039741E"/>
    <w:rsid w:val="003A0792"/>
    <w:rsid w:val="003A30DA"/>
    <w:rsid w:val="003A461D"/>
    <w:rsid w:val="003B2C53"/>
    <w:rsid w:val="003B7DC5"/>
    <w:rsid w:val="003C1A2A"/>
    <w:rsid w:val="003C1A97"/>
    <w:rsid w:val="003C5C4D"/>
    <w:rsid w:val="003D3D2C"/>
    <w:rsid w:val="003E19D3"/>
    <w:rsid w:val="003E1A36"/>
    <w:rsid w:val="003E22C8"/>
    <w:rsid w:val="003E3D5E"/>
    <w:rsid w:val="003F0706"/>
    <w:rsid w:val="003F63F6"/>
    <w:rsid w:val="003F7C0E"/>
    <w:rsid w:val="00400F22"/>
    <w:rsid w:val="00402C30"/>
    <w:rsid w:val="00403906"/>
    <w:rsid w:val="00403AAC"/>
    <w:rsid w:val="00404C24"/>
    <w:rsid w:val="00405E29"/>
    <w:rsid w:val="00407AD1"/>
    <w:rsid w:val="00410371"/>
    <w:rsid w:val="00412396"/>
    <w:rsid w:val="00422204"/>
    <w:rsid w:val="00423CDA"/>
    <w:rsid w:val="004242F1"/>
    <w:rsid w:val="00427054"/>
    <w:rsid w:val="00440EF2"/>
    <w:rsid w:val="0044250C"/>
    <w:rsid w:val="00455E44"/>
    <w:rsid w:val="00462D21"/>
    <w:rsid w:val="00466E30"/>
    <w:rsid w:val="00471300"/>
    <w:rsid w:val="004821FF"/>
    <w:rsid w:val="004827F1"/>
    <w:rsid w:val="00486CBD"/>
    <w:rsid w:val="00487BFA"/>
    <w:rsid w:val="0049441E"/>
    <w:rsid w:val="004A3302"/>
    <w:rsid w:val="004A57BA"/>
    <w:rsid w:val="004B38FD"/>
    <w:rsid w:val="004B75B7"/>
    <w:rsid w:val="004C3FF7"/>
    <w:rsid w:val="004D0985"/>
    <w:rsid w:val="004D1D42"/>
    <w:rsid w:val="004E0923"/>
    <w:rsid w:val="004E4CFB"/>
    <w:rsid w:val="004E5157"/>
    <w:rsid w:val="004E76C7"/>
    <w:rsid w:val="004F18B4"/>
    <w:rsid w:val="0050072D"/>
    <w:rsid w:val="00502F16"/>
    <w:rsid w:val="00507509"/>
    <w:rsid w:val="00512BC6"/>
    <w:rsid w:val="005138EF"/>
    <w:rsid w:val="005141D5"/>
    <w:rsid w:val="0051580D"/>
    <w:rsid w:val="00522183"/>
    <w:rsid w:val="00524220"/>
    <w:rsid w:val="005243D8"/>
    <w:rsid w:val="00533F8C"/>
    <w:rsid w:val="00534AF8"/>
    <w:rsid w:val="00535DEF"/>
    <w:rsid w:val="00541389"/>
    <w:rsid w:val="00545FA6"/>
    <w:rsid w:val="00547111"/>
    <w:rsid w:val="00550E1E"/>
    <w:rsid w:val="0055109E"/>
    <w:rsid w:val="00556B23"/>
    <w:rsid w:val="00562905"/>
    <w:rsid w:val="00563C04"/>
    <w:rsid w:val="00567C8B"/>
    <w:rsid w:val="0057420B"/>
    <w:rsid w:val="005746A8"/>
    <w:rsid w:val="0058551D"/>
    <w:rsid w:val="00586B66"/>
    <w:rsid w:val="00592D74"/>
    <w:rsid w:val="00594319"/>
    <w:rsid w:val="0059522B"/>
    <w:rsid w:val="005A088A"/>
    <w:rsid w:val="005A2698"/>
    <w:rsid w:val="005A4C9C"/>
    <w:rsid w:val="005A5655"/>
    <w:rsid w:val="005A74F7"/>
    <w:rsid w:val="005B0192"/>
    <w:rsid w:val="005B733F"/>
    <w:rsid w:val="005B7973"/>
    <w:rsid w:val="005C09FA"/>
    <w:rsid w:val="005C419B"/>
    <w:rsid w:val="005C5C9E"/>
    <w:rsid w:val="005C6006"/>
    <w:rsid w:val="005D6760"/>
    <w:rsid w:val="005D6D3C"/>
    <w:rsid w:val="005E0767"/>
    <w:rsid w:val="005E163E"/>
    <w:rsid w:val="005E195C"/>
    <w:rsid w:val="005E2C44"/>
    <w:rsid w:val="005E376F"/>
    <w:rsid w:val="005E5FE1"/>
    <w:rsid w:val="005F067F"/>
    <w:rsid w:val="005F10A3"/>
    <w:rsid w:val="005F35C1"/>
    <w:rsid w:val="005F60BC"/>
    <w:rsid w:val="005F610D"/>
    <w:rsid w:val="006040D9"/>
    <w:rsid w:val="00612FBF"/>
    <w:rsid w:val="00614F29"/>
    <w:rsid w:val="00621188"/>
    <w:rsid w:val="006221EC"/>
    <w:rsid w:val="006223CC"/>
    <w:rsid w:val="00624F29"/>
    <w:rsid w:val="006257ED"/>
    <w:rsid w:val="006335A1"/>
    <w:rsid w:val="00637638"/>
    <w:rsid w:val="00641DE7"/>
    <w:rsid w:val="0064446E"/>
    <w:rsid w:val="0064633A"/>
    <w:rsid w:val="0065108D"/>
    <w:rsid w:val="006559A4"/>
    <w:rsid w:val="00657437"/>
    <w:rsid w:val="00657A2F"/>
    <w:rsid w:val="00662B72"/>
    <w:rsid w:val="0066351A"/>
    <w:rsid w:val="00663ACD"/>
    <w:rsid w:val="00665386"/>
    <w:rsid w:val="00665C47"/>
    <w:rsid w:val="00667A63"/>
    <w:rsid w:val="00680E9D"/>
    <w:rsid w:val="00685DBE"/>
    <w:rsid w:val="00687F85"/>
    <w:rsid w:val="0069285E"/>
    <w:rsid w:val="00695808"/>
    <w:rsid w:val="00697628"/>
    <w:rsid w:val="006A08BA"/>
    <w:rsid w:val="006A25B6"/>
    <w:rsid w:val="006A58C1"/>
    <w:rsid w:val="006A745E"/>
    <w:rsid w:val="006B365C"/>
    <w:rsid w:val="006B46FB"/>
    <w:rsid w:val="006B580D"/>
    <w:rsid w:val="006B626D"/>
    <w:rsid w:val="006B6C74"/>
    <w:rsid w:val="006C0950"/>
    <w:rsid w:val="006C2D9E"/>
    <w:rsid w:val="006D000D"/>
    <w:rsid w:val="006D39DD"/>
    <w:rsid w:val="006D4DE5"/>
    <w:rsid w:val="006D73E1"/>
    <w:rsid w:val="006E21FB"/>
    <w:rsid w:val="006F0038"/>
    <w:rsid w:val="006F11DC"/>
    <w:rsid w:val="00700D85"/>
    <w:rsid w:val="00706848"/>
    <w:rsid w:val="00714FB3"/>
    <w:rsid w:val="007176FF"/>
    <w:rsid w:val="007242F4"/>
    <w:rsid w:val="00730D4D"/>
    <w:rsid w:val="00730D54"/>
    <w:rsid w:val="0073204C"/>
    <w:rsid w:val="00740268"/>
    <w:rsid w:val="00742DC3"/>
    <w:rsid w:val="00743A1C"/>
    <w:rsid w:val="00750CDE"/>
    <w:rsid w:val="00754DA1"/>
    <w:rsid w:val="00760498"/>
    <w:rsid w:val="00760A25"/>
    <w:rsid w:val="00761848"/>
    <w:rsid w:val="00770633"/>
    <w:rsid w:val="0078126E"/>
    <w:rsid w:val="00792342"/>
    <w:rsid w:val="0079311A"/>
    <w:rsid w:val="007977A8"/>
    <w:rsid w:val="007A261A"/>
    <w:rsid w:val="007A4942"/>
    <w:rsid w:val="007B512A"/>
    <w:rsid w:val="007B6E60"/>
    <w:rsid w:val="007C2097"/>
    <w:rsid w:val="007C2F9D"/>
    <w:rsid w:val="007C349A"/>
    <w:rsid w:val="007C411F"/>
    <w:rsid w:val="007C5625"/>
    <w:rsid w:val="007C79BF"/>
    <w:rsid w:val="007D000F"/>
    <w:rsid w:val="007D65D7"/>
    <w:rsid w:val="007D6A07"/>
    <w:rsid w:val="007E2526"/>
    <w:rsid w:val="007F1219"/>
    <w:rsid w:val="007F29E4"/>
    <w:rsid w:val="007F7259"/>
    <w:rsid w:val="008040A8"/>
    <w:rsid w:val="008045F4"/>
    <w:rsid w:val="00810AFA"/>
    <w:rsid w:val="008112C2"/>
    <w:rsid w:val="00812747"/>
    <w:rsid w:val="00813CDB"/>
    <w:rsid w:val="00826637"/>
    <w:rsid w:val="008279FA"/>
    <w:rsid w:val="00834055"/>
    <w:rsid w:val="00835DAD"/>
    <w:rsid w:val="008365F8"/>
    <w:rsid w:val="008425C0"/>
    <w:rsid w:val="00853172"/>
    <w:rsid w:val="00860C6B"/>
    <w:rsid w:val="008626E7"/>
    <w:rsid w:val="00867FE7"/>
    <w:rsid w:val="00870EE7"/>
    <w:rsid w:val="008745B6"/>
    <w:rsid w:val="00876CFA"/>
    <w:rsid w:val="00877317"/>
    <w:rsid w:val="008863B9"/>
    <w:rsid w:val="00892A52"/>
    <w:rsid w:val="008A002C"/>
    <w:rsid w:val="008A2A83"/>
    <w:rsid w:val="008A45A6"/>
    <w:rsid w:val="008A5003"/>
    <w:rsid w:val="008A69AF"/>
    <w:rsid w:val="008B096A"/>
    <w:rsid w:val="008B150C"/>
    <w:rsid w:val="008C02C1"/>
    <w:rsid w:val="008C37F2"/>
    <w:rsid w:val="008C667B"/>
    <w:rsid w:val="008C73CD"/>
    <w:rsid w:val="008F3789"/>
    <w:rsid w:val="008F3D78"/>
    <w:rsid w:val="008F5453"/>
    <w:rsid w:val="008F686C"/>
    <w:rsid w:val="00903F12"/>
    <w:rsid w:val="00913F1A"/>
    <w:rsid w:val="009148DE"/>
    <w:rsid w:val="0092452E"/>
    <w:rsid w:val="009303C3"/>
    <w:rsid w:val="009316E5"/>
    <w:rsid w:val="009325D0"/>
    <w:rsid w:val="0093713B"/>
    <w:rsid w:val="00941E30"/>
    <w:rsid w:val="00944EB6"/>
    <w:rsid w:val="00945F83"/>
    <w:rsid w:val="009540AE"/>
    <w:rsid w:val="00960CAF"/>
    <w:rsid w:val="00972776"/>
    <w:rsid w:val="00973973"/>
    <w:rsid w:val="009777D9"/>
    <w:rsid w:val="00981569"/>
    <w:rsid w:val="009830A8"/>
    <w:rsid w:val="00990EF0"/>
    <w:rsid w:val="0099190F"/>
    <w:rsid w:val="00991B88"/>
    <w:rsid w:val="0099555A"/>
    <w:rsid w:val="009A4905"/>
    <w:rsid w:val="009A5753"/>
    <w:rsid w:val="009A579D"/>
    <w:rsid w:val="009A6823"/>
    <w:rsid w:val="009A7629"/>
    <w:rsid w:val="009A79EA"/>
    <w:rsid w:val="009D518F"/>
    <w:rsid w:val="009D61D8"/>
    <w:rsid w:val="009E0EA1"/>
    <w:rsid w:val="009E2FCD"/>
    <w:rsid w:val="009E3297"/>
    <w:rsid w:val="009E6075"/>
    <w:rsid w:val="009F056F"/>
    <w:rsid w:val="009F63F6"/>
    <w:rsid w:val="009F734F"/>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5E93"/>
    <w:rsid w:val="00A4456F"/>
    <w:rsid w:val="00A45A37"/>
    <w:rsid w:val="00A47E70"/>
    <w:rsid w:val="00A50CF0"/>
    <w:rsid w:val="00A62732"/>
    <w:rsid w:val="00A64D36"/>
    <w:rsid w:val="00A65195"/>
    <w:rsid w:val="00A70BFA"/>
    <w:rsid w:val="00A73B62"/>
    <w:rsid w:val="00A73D42"/>
    <w:rsid w:val="00A7671C"/>
    <w:rsid w:val="00A7690C"/>
    <w:rsid w:val="00A8170F"/>
    <w:rsid w:val="00A90835"/>
    <w:rsid w:val="00A96ACA"/>
    <w:rsid w:val="00A9743B"/>
    <w:rsid w:val="00AA2CBC"/>
    <w:rsid w:val="00AA3C71"/>
    <w:rsid w:val="00AA5FF2"/>
    <w:rsid w:val="00AB1CE4"/>
    <w:rsid w:val="00AB404A"/>
    <w:rsid w:val="00AB42CE"/>
    <w:rsid w:val="00AB5A6F"/>
    <w:rsid w:val="00AB7C35"/>
    <w:rsid w:val="00AC3381"/>
    <w:rsid w:val="00AC4C5A"/>
    <w:rsid w:val="00AC5820"/>
    <w:rsid w:val="00AC75FA"/>
    <w:rsid w:val="00AD007B"/>
    <w:rsid w:val="00AD1CD8"/>
    <w:rsid w:val="00AD31C5"/>
    <w:rsid w:val="00AD36D8"/>
    <w:rsid w:val="00AD4567"/>
    <w:rsid w:val="00AE793F"/>
    <w:rsid w:val="00AE7E20"/>
    <w:rsid w:val="00B011EB"/>
    <w:rsid w:val="00B043C9"/>
    <w:rsid w:val="00B0540A"/>
    <w:rsid w:val="00B067DC"/>
    <w:rsid w:val="00B10096"/>
    <w:rsid w:val="00B10417"/>
    <w:rsid w:val="00B16305"/>
    <w:rsid w:val="00B16C46"/>
    <w:rsid w:val="00B242B0"/>
    <w:rsid w:val="00B258BB"/>
    <w:rsid w:val="00B27A4F"/>
    <w:rsid w:val="00B3414A"/>
    <w:rsid w:val="00B374C1"/>
    <w:rsid w:val="00B37A39"/>
    <w:rsid w:val="00B438D5"/>
    <w:rsid w:val="00B449AB"/>
    <w:rsid w:val="00B472CA"/>
    <w:rsid w:val="00B51350"/>
    <w:rsid w:val="00B67B97"/>
    <w:rsid w:val="00B722B5"/>
    <w:rsid w:val="00B729FF"/>
    <w:rsid w:val="00B73801"/>
    <w:rsid w:val="00B905AD"/>
    <w:rsid w:val="00B9189E"/>
    <w:rsid w:val="00B927DE"/>
    <w:rsid w:val="00B929B6"/>
    <w:rsid w:val="00B95498"/>
    <w:rsid w:val="00B968C8"/>
    <w:rsid w:val="00BA3EC5"/>
    <w:rsid w:val="00BA51D9"/>
    <w:rsid w:val="00BA6C02"/>
    <w:rsid w:val="00BB03FB"/>
    <w:rsid w:val="00BB0720"/>
    <w:rsid w:val="00BB5DFC"/>
    <w:rsid w:val="00BB7EA4"/>
    <w:rsid w:val="00BD279D"/>
    <w:rsid w:val="00BD3D04"/>
    <w:rsid w:val="00BD6BB8"/>
    <w:rsid w:val="00BD78AA"/>
    <w:rsid w:val="00BE45AA"/>
    <w:rsid w:val="00BF0AB9"/>
    <w:rsid w:val="00BF0E55"/>
    <w:rsid w:val="00BF346C"/>
    <w:rsid w:val="00BF76CD"/>
    <w:rsid w:val="00C13B98"/>
    <w:rsid w:val="00C202EC"/>
    <w:rsid w:val="00C24009"/>
    <w:rsid w:val="00C2422A"/>
    <w:rsid w:val="00C34BA5"/>
    <w:rsid w:val="00C46C39"/>
    <w:rsid w:val="00C47736"/>
    <w:rsid w:val="00C51CBC"/>
    <w:rsid w:val="00C53BB7"/>
    <w:rsid w:val="00C56D06"/>
    <w:rsid w:val="00C575AB"/>
    <w:rsid w:val="00C60067"/>
    <w:rsid w:val="00C6053D"/>
    <w:rsid w:val="00C628B1"/>
    <w:rsid w:val="00C63AE2"/>
    <w:rsid w:val="00C66BA2"/>
    <w:rsid w:val="00C67DB1"/>
    <w:rsid w:val="00C70D7A"/>
    <w:rsid w:val="00C70E4C"/>
    <w:rsid w:val="00C80605"/>
    <w:rsid w:val="00C8219C"/>
    <w:rsid w:val="00C82DE4"/>
    <w:rsid w:val="00C846D6"/>
    <w:rsid w:val="00C85DC8"/>
    <w:rsid w:val="00C87CE7"/>
    <w:rsid w:val="00C90936"/>
    <w:rsid w:val="00C91E8A"/>
    <w:rsid w:val="00C941A2"/>
    <w:rsid w:val="00C95985"/>
    <w:rsid w:val="00C95BE2"/>
    <w:rsid w:val="00C95F96"/>
    <w:rsid w:val="00CA3738"/>
    <w:rsid w:val="00CA3B4A"/>
    <w:rsid w:val="00CB37FD"/>
    <w:rsid w:val="00CB5EC2"/>
    <w:rsid w:val="00CC4C28"/>
    <w:rsid w:val="00CC5026"/>
    <w:rsid w:val="00CC50D4"/>
    <w:rsid w:val="00CC5956"/>
    <w:rsid w:val="00CC68D0"/>
    <w:rsid w:val="00CD3C39"/>
    <w:rsid w:val="00CD7D64"/>
    <w:rsid w:val="00CE1F18"/>
    <w:rsid w:val="00CE4931"/>
    <w:rsid w:val="00CE4B40"/>
    <w:rsid w:val="00CE7A7F"/>
    <w:rsid w:val="00CF3CD0"/>
    <w:rsid w:val="00CF43FB"/>
    <w:rsid w:val="00CF79F4"/>
    <w:rsid w:val="00CF7B77"/>
    <w:rsid w:val="00D00CC0"/>
    <w:rsid w:val="00D03F9A"/>
    <w:rsid w:val="00D05D7A"/>
    <w:rsid w:val="00D06D51"/>
    <w:rsid w:val="00D13F6D"/>
    <w:rsid w:val="00D201CB"/>
    <w:rsid w:val="00D243E2"/>
    <w:rsid w:val="00D24991"/>
    <w:rsid w:val="00D44D7D"/>
    <w:rsid w:val="00D45A41"/>
    <w:rsid w:val="00D50255"/>
    <w:rsid w:val="00D541DF"/>
    <w:rsid w:val="00D56C39"/>
    <w:rsid w:val="00D66520"/>
    <w:rsid w:val="00D716A1"/>
    <w:rsid w:val="00D722D3"/>
    <w:rsid w:val="00D765CC"/>
    <w:rsid w:val="00D806A3"/>
    <w:rsid w:val="00D82780"/>
    <w:rsid w:val="00D84B21"/>
    <w:rsid w:val="00D84EE8"/>
    <w:rsid w:val="00D872AC"/>
    <w:rsid w:val="00D935CD"/>
    <w:rsid w:val="00D93AFF"/>
    <w:rsid w:val="00D95223"/>
    <w:rsid w:val="00DA06B2"/>
    <w:rsid w:val="00DA16D4"/>
    <w:rsid w:val="00DA4C9E"/>
    <w:rsid w:val="00DA6EAC"/>
    <w:rsid w:val="00DB4EAF"/>
    <w:rsid w:val="00DB5DED"/>
    <w:rsid w:val="00DC0F80"/>
    <w:rsid w:val="00DC3605"/>
    <w:rsid w:val="00DC66ED"/>
    <w:rsid w:val="00DC6A77"/>
    <w:rsid w:val="00DD4398"/>
    <w:rsid w:val="00DD5435"/>
    <w:rsid w:val="00DD6018"/>
    <w:rsid w:val="00DE0E3D"/>
    <w:rsid w:val="00DE33C5"/>
    <w:rsid w:val="00DE34CF"/>
    <w:rsid w:val="00DE3FCB"/>
    <w:rsid w:val="00DF3B2C"/>
    <w:rsid w:val="00DF44B7"/>
    <w:rsid w:val="00E00C3A"/>
    <w:rsid w:val="00E05964"/>
    <w:rsid w:val="00E07697"/>
    <w:rsid w:val="00E10A17"/>
    <w:rsid w:val="00E13123"/>
    <w:rsid w:val="00E13F3D"/>
    <w:rsid w:val="00E34898"/>
    <w:rsid w:val="00E366E8"/>
    <w:rsid w:val="00E4300B"/>
    <w:rsid w:val="00E44889"/>
    <w:rsid w:val="00E45073"/>
    <w:rsid w:val="00E51E6C"/>
    <w:rsid w:val="00E522FD"/>
    <w:rsid w:val="00E62ADB"/>
    <w:rsid w:val="00E66035"/>
    <w:rsid w:val="00E70FDD"/>
    <w:rsid w:val="00E91E1A"/>
    <w:rsid w:val="00EA5228"/>
    <w:rsid w:val="00EB063B"/>
    <w:rsid w:val="00EB09B7"/>
    <w:rsid w:val="00EC1435"/>
    <w:rsid w:val="00EE2D9E"/>
    <w:rsid w:val="00EE7D7C"/>
    <w:rsid w:val="00EE7DE7"/>
    <w:rsid w:val="00EF0A44"/>
    <w:rsid w:val="00EF3147"/>
    <w:rsid w:val="00EF33B1"/>
    <w:rsid w:val="00EF4A35"/>
    <w:rsid w:val="00EF66B7"/>
    <w:rsid w:val="00F04389"/>
    <w:rsid w:val="00F17F16"/>
    <w:rsid w:val="00F25D98"/>
    <w:rsid w:val="00F300FB"/>
    <w:rsid w:val="00F342CA"/>
    <w:rsid w:val="00F34734"/>
    <w:rsid w:val="00F3531D"/>
    <w:rsid w:val="00F4100F"/>
    <w:rsid w:val="00F47731"/>
    <w:rsid w:val="00F47777"/>
    <w:rsid w:val="00F54207"/>
    <w:rsid w:val="00F54508"/>
    <w:rsid w:val="00F636DD"/>
    <w:rsid w:val="00F70861"/>
    <w:rsid w:val="00F71C6D"/>
    <w:rsid w:val="00F75C5E"/>
    <w:rsid w:val="00F85AEF"/>
    <w:rsid w:val="00F85C9A"/>
    <w:rsid w:val="00F90D48"/>
    <w:rsid w:val="00F9161B"/>
    <w:rsid w:val="00F97279"/>
    <w:rsid w:val="00FA2455"/>
    <w:rsid w:val="00FA2AA4"/>
    <w:rsid w:val="00FB6386"/>
    <w:rsid w:val="00FC2A0F"/>
    <w:rsid w:val="00FC5CD0"/>
    <w:rsid w:val="00FC7C0A"/>
    <w:rsid w:val="00FD00F5"/>
    <w:rsid w:val="00FD0F4E"/>
    <w:rsid w:val="00FE2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092438B-F25C-4F44-BC1B-DDB10F3DE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2">
    <w:name w:val="标题 2 字符"/>
    <w:link w:val="21"/>
    <w:rsid w:val="002244E9"/>
    <w:rPr>
      <w:rFonts w:ascii="Arial" w:hAnsi="Arial"/>
      <w:sz w:val="32"/>
      <w:lang w:val="en-GB" w:eastAsia="en-US"/>
    </w:rPr>
  </w:style>
  <w:style w:type="character" w:customStyle="1" w:styleId="af4">
    <w:name w:val="批注框文本 字符"/>
    <w:link w:val="af3"/>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9">
    <w:name w:val="Emphasis"/>
    <w:qFormat/>
    <w:rsid w:val="002244E9"/>
    <w:rPr>
      <w:i/>
      <w:iCs/>
    </w:rPr>
  </w:style>
  <w:style w:type="character" w:customStyle="1" w:styleId="msoins0">
    <w:name w:val="msoins"/>
    <w:rsid w:val="002244E9"/>
  </w:style>
  <w:style w:type="character" w:customStyle="1" w:styleId="af1">
    <w:name w:val="批注文字 字符"/>
    <w:link w:val="af0"/>
    <w:uiPriority w:val="99"/>
    <w:qFormat/>
    <w:rsid w:val="002244E9"/>
    <w:rPr>
      <w:rFonts w:ascii="Times New Roman" w:hAnsi="Times New Roman"/>
      <w:lang w:val="en-GB" w:eastAsia="en-US"/>
    </w:rPr>
  </w:style>
  <w:style w:type="character" w:customStyle="1" w:styleId="af6">
    <w:name w:val="批注主题 字符"/>
    <w:link w:val="af5"/>
    <w:rsid w:val="002244E9"/>
    <w:rPr>
      <w:rFonts w:ascii="Times New Roman" w:hAnsi="Times New Roman"/>
      <w:b/>
      <w:bCs/>
      <w:lang w:val="en-GB" w:eastAsia="en-US"/>
    </w:rPr>
  </w:style>
  <w:style w:type="paragraph" w:styleId="afa">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a8">
    <w:name w:val="脚注文本 字符"/>
    <w:link w:val="a7"/>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2244E9"/>
    <w:pPr>
      <w:overflowPunct w:val="0"/>
      <w:autoSpaceDE w:val="0"/>
      <w:autoSpaceDN w:val="0"/>
      <w:adjustRightInd w:val="0"/>
      <w:textAlignment w:val="baseline"/>
    </w:pPr>
    <w:rPr>
      <w:lang w:val="x-none" w:eastAsia="en-GB"/>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d">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af8">
    <w:name w:val="文档结构图 字符"/>
    <w:link w:val="af7"/>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ad">
    <w:name w:val="页脚 字符"/>
    <w:link w:val="ac"/>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0"/>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2244E9"/>
    <w:rPr>
      <w:color w:val="808080"/>
      <w:shd w:val="clear" w:color="auto" w:fill="E6E6E6"/>
    </w:rPr>
  </w:style>
  <w:style w:type="character" w:customStyle="1" w:styleId="11">
    <w:name w:val="标题 1 字符"/>
    <w:aliases w:val="H1 字符"/>
    <w:link w:val="10"/>
    <w:rsid w:val="002244E9"/>
    <w:rPr>
      <w:rFonts w:ascii="Arial" w:hAnsi="Arial"/>
      <w:sz w:val="36"/>
      <w:lang w:val="en-GB" w:eastAsia="en-US"/>
    </w:rPr>
  </w:style>
  <w:style w:type="character" w:customStyle="1" w:styleId="30">
    <w:name w:val="标题 3 字符"/>
    <w:aliases w:val="Underrubrik2 字符,H3 字符"/>
    <w:link w:val="3"/>
    <w:rsid w:val="002244E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244E9"/>
    <w:rPr>
      <w:rFonts w:ascii="Arial" w:hAnsi="Arial"/>
      <w:sz w:val="24"/>
      <w:lang w:val="en-GB" w:eastAsia="en-US"/>
    </w:rPr>
  </w:style>
  <w:style w:type="character" w:customStyle="1" w:styleId="50">
    <w:name w:val="标题 5 字符"/>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sid w:val="002244E9"/>
    <w:rPr>
      <w:rFonts w:ascii="Times" w:eastAsia="Batang" w:hAnsi="Times"/>
      <w:szCs w:val="24"/>
      <w:lang w:eastAsia="ja-JP"/>
    </w:rPr>
  </w:style>
  <w:style w:type="paragraph" w:styleId="aff">
    <w:name w:val="List Paragraph"/>
    <w:basedOn w:val="a"/>
    <w:link w:val="afe"/>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0">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0">
    <w:name w:val="标题 6 字符"/>
    <w:link w:val="6"/>
    <w:rsid w:val="002244E9"/>
    <w:rPr>
      <w:rFonts w:ascii="Arial" w:hAnsi="Arial"/>
      <w:lang w:val="en-GB" w:eastAsia="en-US"/>
    </w:rPr>
  </w:style>
  <w:style w:type="character" w:customStyle="1" w:styleId="70">
    <w:name w:val="标题 7 字符"/>
    <w:link w:val="7"/>
    <w:rsid w:val="002244E9"/>
    <w:rPr>
      <w:rFonts w:ascii="Arial" w:hAnsi="Arial"/>
      <w:lang w:val="en-GB" w:eastAsia="en-US"/>
    </w:rPr>
  </w:style>
  <w:style w:type="character" w:customStyle="1" w:styleId="80">
    <w:name w:val="标题 8 字符"/>
    <w:link w:val="8"/>
    <w:rsid w:val="002244E9"/>
    <w:rPr>
      <w:rFonts w:ascii="Arial" w:hAnsi="Arial"/>
      <w:sz w:val="36"/>
      <w:lang w:val="en-GB" w:eastAsia="en-US"/>
    </w:rPr>
  </w:style>
  <w:style w:type="character" w:customStyle="1" w:styleId="90">
    <w:name w:val="标题 9 字符"/>
    <w:link w:val="9"/>
    <w:rsid w:val="002244E9"/>
    <w:rPr>
      <w:rFonts w:ascii="Arial" w:hAnsi="Arial"/>
      <w:sz w:val="36"/>
      <w:lang w:val="en-GB" w:eastAsia="en-US"/>
    </w:rPr>
  </w:style>
  <w:style w:type="table" w:customStyle="1" w:styleId="14">
    <w:name w:val="网格型1"/>
    <w:basedOn w:val="a1"/>
    <w:next w:val="afd"/>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d"/>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d"/>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ab">
    <w:name w:val="列表 字符"/>
    <w:link w:val="aa"/>
    <w:rsid w:val="002244E9"/>
    <w:rPr>
      <w:rFonts w:ascii="Times New Roman" w:hAnsi="Times New Roman"/>
      <w:lang w:val="en-GB" w:eastAsia="en-US"/>
    </w:rPr>
  </w:style>
  <w:style w:type="paragraph" w:styleId="aff0">
    <w:name w:val="caption"/>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f0"/>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f1">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f2">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d"/>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b"/>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f3">
    <w:name w:val="插图题注"/>
    <w:basedOn w:val="a"/>
    <w:rsid w:val="00973973"/>
    <w:rPr>
      <w:rFonts w:eastAsia="宋体"/>
    </w:rPr>
  </w:style>
  <w:style w:type="paragraph" w:customStyle="1" w:styleId="aff4">
    <w:name w:val="表格题注"/>
    <w:basedOn w:val="a"/>
    <w:rsid w:val="00973973"/>
    <w:rPr>
      <w:rFonts w:eastAsia="宋体"/>
    </w:rPr>
  </w:style>
  <w:style w:type="character" w:styleId="aff5">
    <w:name w:val="Strong"/>
    <w:qFormat/>
    <w:rsid w:val="00973973"/>
    <w:rPr>
      <w:b/>
    </w:rPr>
  </w:style>
  <w:style w:type="paragraph" w:styleId="aff6">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f7">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74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3B50F-C06E-43B0-B9FD-92321AB10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520</Words>
  <Characters>2967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2023-11-15T16:14:00Z</dcterms:created>
  <dcterms:modified xsi:type="dcterms:W3CDTF">2023-11-15T16:14:00Z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