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1F421" w14:textId="64192F5C" w:rsidR="00E1686A" w:rsidRPr="00E1686A" w:rsidRDefault="00E1686A" w:rsidP="00E1686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E1686A">
        <w:rPr>
          <w:rFonts w:cs="Arial"/>
          <w:b/>
          <w:bCs/>
          <w:sz w:val="24"/>
          <w:szCs w:val="24"/>
        </w:rPr>
        <w:t>3GPP TSG-RAN WG3 Meeting #122</w:t>
      </w:r>
      <w:r>
        <w:rPr>
          <w:rFonts w:cs="Arial"/>
          <w:b/>
          <w:bCs/>
          <w:sz w:val="24"/>
          <w:szCs w:val="24"/>
        </w:rPr>
        <w:tab/>
      </w:r>
      <w:r w:rsidRPr="00E1686A">
        <w:rPr>
          <w:rFonts w:cs="Arial"/>
          <w:b/>
          <w:bCs/>
          <w:sz w:val="24"/>
          <w:szCs w:val="24"/>
        </w:rPr>
        <w:t>R3-23715</w:t>
      </w:r>
      <w:r>
        <w:rPr>
          <w:rFonts w:cs="Arial"/>
          <w:b/>
          <w:bCs/>
          <w:sz w:val="24"/>
          <w:szCs w:val="24"/>
        </w:rPr>
        <w:t>8</w:t>
      </w:r>
    </w:p>
    <w:p w14:paraId="1FA556C8" w14:textId="627F5E5E" w:rsidR="00F57050" w:rsidRPr="00E1686A" w:rsidRDefault="00E1686A" w:rsidP="00E1686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bCs/>
          <w:sz w:val="24"/>
          <w:szCs w:val="24"/>
        </w:rPr>
      </w:pPr>
      <w:r w:rsidRPr="00E1686A">
        <w:rPr>
          <w:rFonts w:cs="Arial"/>
          <w:b/>
          <w:bCs/>
          <w:sz w:val="24"/>
          <w:szCs w:val="24"/>
        </w:rPr>
        <w:t>Chicago, USA, 13 - 17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F64E0E" w:rsidR="001E41F3" w:rsidRPr="00410371" w:rsidRDefault="00860287" w:rsidP="00F719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F7197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39CB83" w:rsidR="001E41F3" w:rsidRPr="00410371" w:rsidRDefault="003F05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1688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2E3F3C" w:rsidR="001E41F3" w:rsidRPr="00410371" w:rsidRDefault="00E168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4752AA" w:rsidR="001E41F3" w:rsidRPr="00410371" w:rsidRDefault="00860287" w:rsidP="00F57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E1686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1365CF0" w:rsidR="00F25D98" w:rsidRDefault="00F719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AC3AF6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2B600F" w:rsidR="001E41F3" w:rsidRDefault="00FE7855">
            <w:pPr>
              <w:pStyle w:val="CRCoverPage"/>
              <w:spacing w:after="0"/>
              <w:ind w:left="100"/>
              <w:rPr>
                <w:noProof/>
              </w:rPr>
            </w:pPr>
            <w:r w:rsidRPr="00FE7855">
              <w:rPr>
                <w:noProof/>
              </w:rPr>
              <w:t>Introducing Report Amount for M4, M5, M6, M7 measurements for E-UTRAN [ReportAmount_MDT_E-UTRAN]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0A7942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81D86">
              <w:rPr>
                <w:noProof/>
              </w:rPr>
              <w:t xml:space="preserve">, </w:t>
            </w:r>
            <w:r w:rsidR="00F81D86" w:rsidRPr="00F81D86">
              <w:rPr>
                <w:noProof/>
              </w:rPr>
              <w:t>Deutsche Telekom, Orange</w:t>
            </w:r>
            <w:r w:rsidR="00C62E8B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1DB9D7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3F5B1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D98D4C" w:rsidR="001E41F3" w:rsidRDefault="00673C07" w:rsidP="00F57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F5B1F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1686A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E1686A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B3C29B" w:rsidR="001E41F3" w:rsidRDefault="00C62E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A92F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F5B1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48CE2A" w14:textId="1D9EDF22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</w:t>
            </w:r>
            <w:r w:rsidR="002E70FA" w:rsidRPr="002E70FA">
              <w:rPr>
                <w:noProof/>
                <w:lang w:eastAsia="zh-CN"/>
              </w:rPr>
              <w:t>S5-225614</w:t>
            </w:r>
            <w:r w:rsidRPr="008C55BB">
              <w:rPr>
                <w:noProof/>
                <w:lang w:eastAsia="zh-CN"/>
              </w:rPr>
              <w:t xml:space="preserve">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 xml:space="preserve">confirmed that Report Amount is </w:t>
            </w:r>
            <w:r w:rsidR="002E70FA">
              <w:rPr>
                <w:noProof/>
                <w:lang w:eastAsia="zh-CN"/>
              </w:rPr>
              <w:t xml:space="preserve">feasible and </w:t>
            </w:r>
            <w:r w:rsidRPr="008C55BB">
              <w:rPr>
                <w:noProof/>
                <w:lang w:eastAsia="zh-CN"/>
              </w:rPr>
              <w:t>beneficial to configure for MDT measurements M4, M5, M6 and M7</w:t>
            </w:r>
            <w:r w:rsidR="002E70FA">
              <w:rPr>
                <w:noProof/>
                <w:lang w:eastAsia="zh-CN"/>
              </w:rPr>
              <w:t xml:space="preserve"> in LTE MDT</w:t>
            </w:r>
            <w:r w:rsidRPr="008C55BB">
              <w:rPr>
                <w:noProof/>
                <w:lang w:eastAsia="zh-CN"/>
              </w:rPr>
              <w:t>.</w:t>
            </w:r>
          </w:p>
          <w:p w14:paraId="708AA7DE" w14:textId="58AAC087" w:rsidR="00BE7060" w:rsidRDefault="00BE7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7060">
              <w:rPr>
                <w:noProof/>
                <w:lang w:eastAsia="zh-CN"/>
              </w:rPr>
              <w:t>This CR is to introduce the measurement amount IE to M4, M5, M6 and M7 for LTE MDT.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B00F7C" w14:textId="1F24101D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E3EA739" w14:textId="289EBEEA" w:rsidR="002E70FA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 w:rsidRPr="00996EA8">
              <w:rPr>
                <w:noProof/>
              </w:rPr>
              <w:t>Impact analysis:</w:t>
            </w:r>
          </w:p>
          <w:p w14:paraId="524EE867" w14:textId="0B550874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2AC33726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 limited impact on the protocol as it adds some optional IEs.</w:t>
            </w:r>
          </w:p>
          <w:p w14:paraId="1E277BC8" w14:textId="77777777" w:rsidR="002E70FA" w:rsidRDefault="002E70FA" w:rsidP="002E7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functionality impact. </w:t>
            </w:r>
          </w:p>
          <w:p w14:paraId="31C656EC" w14:textId="43B5EAA6" w:rsidR="001E41F3" w:rsidRDefault="002E70FA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 because the change affects only the report amount for M4, M5, M6 and M7 measurement.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D13BCE" w:rsidR="001E41F3" w:rsidRDefault="009051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9.2.62, 9.2.63</w:t>
            </w:r>
            <w:r w:rsidR="007C27E5">
              <w:rPr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9.2.87, 9.2.88,</w:t>
            </w:r>
            <w:r w:rsidR="007C27E5">
              <w:rPr>
                <w:noProof/>
                <w:lang w:eastAsia="zh-CN"/>
              </w:rPr>
              <w:t xml:space="preserve"> </w:t>
            </w:r>
            <w:r w:rsidR="003F5A26">
              <w:rPr>
                <w:noProof/>
                <w:lang w:eastAsia="zh-CN"/>
              </w:rPr>
              <w:t>9.3.5, 9.3.7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C4C13F" w:rsidR="001E41F3" w:rsidRDefault="00F7197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59EC84" w:rsidR="001E41F3" w:rsidRDefault="00905158" w:rsidP="009051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 CR 1876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B2505E" w14:textId="77777777" w:rsidR="008863B9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R3-223198, creation.</w:t>
            </w:r>
          </w:p>
          <w:p w14:paraId="3FAD59DF" w14:textId="2B1214BB" w:rsidR="00DE73D1" w:rsidRDefault="00D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V1, </w:t>
            </w:r>
            <w:r w:rsidR="003F5B1F" w:rsidRPr="003F5B1F">
              <w:rPr>
                <w:noProof/>
                <w:lang w:eastAsia="zh-CN"/>
              </w:rPr>
              <w:t>R3-224678</w:t>
            </w:r>
            <w:r w:rsidR="003F5B1F">
              <w:rPr>
                <w:noProof/>
                <w:lang w:eastAsia="zh-CN"/>
              </w:rPr>
              <w:t>, r</w:t>
            </w:r>
            <w:r>
              <w:rPr>
                <w:noProof/>
                <w:lang w:eastAsia="zh-CN"/>
              </w:rPr>
              <w:t>esubmission.</w:t>
            </w:r>
          </w:p>
          <w:p w14:paraId="1F565100" w14:textId="77777777" w:rsidR="002E70FA" w:rsidRDefault="002E70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70FA">
              <w:rPr>
                <w:noProof/>
                <w:lang w:eastAsia="zh-CN"/>
              </w:rPr>
              <w:t xml:space="preserve">V2, </w:t>
            </w:r>
            <w:r w:rsidR="003F5B1F" w:rsidRPr="003F5B1F">
              <w:rPr>
                <w:noProof/>
                <w:lang w:eastAsia="zh-CN"/>
              </w:rPr>
              <w:t>R3-225857</w:t>
            </w:r>
            <w:r w:rsidR="003F5B1F">
              <w:rPr>
                <w:noProof/>
                <w:lang w:eastAsia="zh-CN"/>
              </w:rPr>
              <w:t>, r</w:t>
            </w:r>
            <w:r w:rsidRPr="002E70FA">
              <w:rPr>
                <w:noProof/>
                <w:lang w:eastAsia="zh-CN"/>
              </w:rPr>
              <w:t>esubmission.</w:t>
            </w:r>
          </w:p>
          <w:p w14:paraId="0808C861" w14:textId="77777777" w:rsidR="008D2F9C" w:rsidRDefault="008D2F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3, </w:t>
            </w:r>
            <w:r w:rsidRPr="008D2F9C">
              <w:rPr>
                <w:noProof/>
                <w:lang w:eastAsia="zh-CN"/>
              </w:rPr>
              <w:t>R3-230584</w:t>
            </w:r>
            <w:r>
              <w:rPr>
                <w:noProof/>
                <w:lang w:eastAsia="zh-CN"/>
              </w:rPr>
              <w:t>, resubmisson.</w:t>
            </w:r>
          </w:p>
          <w:p w14:paraId="165B0DF6" w14:textId="77777777" w:rsidR="00C96973" w:rsidRDefault="00C9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V4, coverpage update.</w:t>
            </w:r>
          </w:p>
          <w:p w14:paraId="7F94E217" w14:textId="77777777" w:rsidR="00C96973" w:rsidRDefault="00C969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V5, </w:t>
            </w:r>
            <w:r w:rsidR="00E1686A" w:rsidRPr="00E1686A">
              <w:rPr>
                <w:noProof/>
                <w:lang w:eastAsia="zh-CN"/>
              </w:rPr>
              <w:t>R3-231005</w:t>
            </w:r>
            <w:r w:rsidR="00E1686A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coverpage update.</w:t>
            </w:r>
          </w:p>
          <w:p w14:paraId="6ACA4173" w14:textId="0058EE2D" w:rsidR="00E1686A" w:rsidRDefault="00E168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6, </w:t>
            </w:r>
            <w:r w:rsidRPr="00E1686A">
              <w:rPr>
                <w:noProof/>
                <w:lang w:eastAsia="zh-CN"/>
              </w:rPr>
              <w:t>R3-237158</w:t>
            </w:r>
            <w:r>
              <w:rPr>
                <w:noProof/>
                <w:lang w:eastAsia="zh-CN"/>
              </w:rPr>
              <w:t>, resubmit to #122 meeting with latest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/****************************Start of changes************************************/</w:t>
      </w:r>
    </w:p>
    <w:p w14:paraId="3617ECE7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2" w:name="_Toc20954525"/>
      <w:bookmarkStart w:id="3" w:name="_Toc29902530"/>
      <w:bookmarkStart w:id="4" w:name="_Toc29906534"/>
      <w:bookmarkStart w:id="5" w:name="_Toc36550524"/>
      <w:bookmarkStart w:id="6" w:name="_Toc45104281"/>
      <w:bookmarkStart w:id="7" w:name="_Toc45227777"/>
      <w:bookmarkStart w:id="8" w:name="_Toc45891591"/>
      <w:bookmarkStart w:id="9" w:name="_Toc51764235"/>
      <w:bookmarkStart w:id="10" w:name="_Toc56528236"/>
      <w:bookmarkStart w:id="11" w:name="_Toc64382203"/>
      <w:bookmarkStart w:id="12" w:name="_Toc66283778"/>
      <w:bookmarkStart w:id="13" w:name="_Toc67911154"/>
      <w:bookmarkStart w:id="14" w:name="_Toc73979932"/>
      <w:bookmarkStart w:id="15" w:name="_Toc88650656"/>
      <w:r w:rsidRPr="00C37D2B">
        <w:rPr>
          <w:noProof/>
          <w:lang w:eastAsia="ja-JP"/>
        </w:rPr>
        <w:t>9.2.62</w:t>
      </w:r>
      <w:r w:rsidRPr="00C37D2B">
        <w:rPr>
          <w:noProof/>
          <w:lang w:eastAsia="ja-JP"/>
        </w:rPr>
        <w:tab/>
        <w:t>M4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EE8261F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M4 measurement collection.</w:t>
      </w:r>
    </w:p>
    <w:tbl>
      <w:tblPr>
        <w:tblW w:w="9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97"/>
        <w:gridCol w:w="845"/>
        <w:gridCol w:w="1843"/>
        <w:gridCol w:w="1418"/>
        <w:gridCol w:w="1275"/>
        <w:gridCol w:w="1134"/>
      </w:tblGrid>
      <w:tr w:rsidR="000B4F19" w:rsidRPr="00C37D2B" w14:paraId="05971A15" w14:textId="625A53F3" w:rsidTr="000B4F19">
        <w:tc>
          <w:tcPr>
            <w:tcW w:w="1980" w:type="dxa"/>
          </w:tcPr>
          <w:p w14:paraId="3B0B42B0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3A0A2218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845" w:type="dxa"/>
          </w:tcPr>
          <w:p w14:paraId="31CAC97D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843" w:type="dxa"/>
          </w:tcPr>
          <w:p w14:paraId="4BA080EC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18" w:type="dxa"/>
          </w:tcPr>
          <w:p w14:paraId="677EC6A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3B75CE29" w14:textId="40BE182B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6" w:author="Huawei008" w:date="2022-04-25T11:22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E536E7D" w14:textId="57B1F359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17" w:author="Huawei008" w:date="2022-04-25T11:22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35CA5F02" w14:textId="21C289C1" w:rsidTr="000B4F19">
        <w:tc>
          <w:tcPr>
            <w:tcW w:w="1980" w:type="dxa"/>
          </w:tcPr>
          <w:p w14:paraId="10D05A51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Collection Period</w:t>
            </w:r>
          </w:p>
        </w:tc>
        <w:tc>
          <w:tcPr>
            <w:tcW w:w="1197" w:type="dxa"/>
          </w:tcPr>
          <w:p w14:paraId="2425A2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52CD6BE0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DB0644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18" w:type="dxa"/>
          </w:tcPr>
          <w:p w14:paraId="630444A5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EE7A6FF" w14:textId="78EBDD9A" w:rsidR="000B4F19" w:rsidRPr="00C37D2B" w:rsidRDefault="00D77ACF" w:rsidP="00D77ACF">
            <w:pPr>
              <w:pStyle w:val="TAL"/>
              <w:jc w:val="center"/>
              <w:rPr>
                <w:noProof/>
                <w:lang w:eastAsia="zh-CN"/>
              </w:rPr>
            </w:pPr>
            <w:ins w:id="18" w:author="Huawei" w:date="2022-09-27T17:27:00Z">
              <w:r>
                <w:rPr>
                  <w:rFonts w:hint="eastAsia"/>
                  <w:noProof/>
                  <w:lang w:eastAsia="zh-CN"/>
                </w:rPr>
                <w:t>-</w:t>
              </w:r>
            </w:ins>
          </w:p>
        </w:tc>
        <w:tc>
          <w:tcPr>
            <w:tcW w:w="1134" w:type="dxa"/>
          </w:tcPr>
          <w:p w14:paraId="3F2B6A82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7CF21A87" w14:textId="7FA1DC4F" w:rsidTr="000B4F19">
        <w:tc>
          <w:tcPr>
            <w:tcW w:w="1980" w:type="dxa"/>
          </w:tcPr>
          <w:p w14:paraId="2FABAD3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M4 Links to log</w:t>
            </w:r>
          </w:p>
        </w:tc>
        <w:tc>
          <w:tcPr>
            <w:tcW w:w="1197" w:type="dxa"/>
          </w:tcPr>
          <w:p w14:paraId="6821CB0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845" w:type="dxa"/>
          </w:tcPr>
          <w:p w14:paraId="7376015C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843" w:type="dxa"/>
          </w:tcPr>
          <w:p w14:paraId="111F2D5F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18" w:type="dxa"/>
          </w:tcPr>
          <w:p w14:paraId="741C4E3B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75" w:type="dxa"/>
          </w:tcPr>
          <w:p w14:paraId="3372CBE4" w14:textId="6B3397B7" w:rsidR="000B4F19" w:rsidRPr="00D77ACF" w:rsidRDefault="00D77ACF" w:rsidP="00D77ACF">
            <w:pPr>
              <w:pStyle w:val="TAL"/>
              <w:jc w:val="center"/>
              <w:rPr>
                <w:noProof/>
                <w:lang w:eastAsia="ja-JP"/>
              </w:rPr>
            </w:pPr>
            <w:ins w:id="19" w:author="Huawei" w:date="2022-09-27T17:27:00Z">
              <w:r>
                <w:rPr>
                  <w:noProof/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F8DAFCB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01DE20DB" w14:textId="77777777" w:rsidTr="000B4F19">
        <w:trPr>
          <w:ins w:id="20" w:author="Huawei008" w:date="2022-04-25T11:23:00Z"/>
        </w:trPr>
        <w:tc>
          <w:tcPr>
            <w:tcW w:w="1980" w:type="dxa"/>
          </w:tcPr>
          <w:p w14:paraId="51A34F50" w14:textId="72E599A4" w:rsidR="000B4F19" w:rsidRPr="00C37D2B" w:rsidRDefault="000B4F19" w:rsidP="000B4F19">
            <w:pPr>
              <w:pStyle w:val="TAL"/>
              <w:rPr>
                <w:ins w:id="21" w:author="Huawei008" w:date="2022-04-25T11:23:00Z"/>
                <w:lang w:eastAsia="ja-JP"/>
              </w:rPr>
            </w:pPr>
            <w:ins w:id="22" w:author="Huawei008" w:date="2022-04-25T11:23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97" w:type="dxa"/>
          </w:tcPr>
          <w:p w14:paraId="0126A45B" w14:textId="6D441CA4" w:rsidR="000B4F19" w:rsidRPr="00C37D2B" w:rsidRDefault="000B4F19" w:rsidP="000B4F19">
            <w:pPr>
              <w:pStyle w:val="TAL"/>
              <w:rPr>
                <w:ins w:id="23" w:author="Huawei008" w:date="2022-04-25T11:23:00Z"/>
                <w:noProof/>
                <w:lang w:eastAsia="ja-JP"/>
              </w:rPr>
            </w:pPr>
            <w:ins w:id="24" w:author="Huawei008" w:date="2022-04-25T11:23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45" w:type="dxa"/>
          </w:tcPr>
          <w:p w14:paraId="427BE6F0" w14:textId="77777777" w:rsidR="000B4F19" w:rsidRPr="00C37D2B" w:rsidRDefault="000B4F19" w:rsidP="000B4F19">
            <w:pPr>
              <w:pStyle w:val="TAL"/>
              <w:rPr>
                <w:ins w:id="25" w:author="Huawei008" w:date="2022-04-25T11:23:00Z"/>
                <w:noProof/>
                <w:lang w:eastAsia="ja-JP"/>
              </w:rPr>
            </w:pPr>
          </w:p>
        </w:tc>
        <w:tc>
          <w:tcPr>
            <w:tcW w:w="1843" w:type="dxa"/>
          </w:tcPr>
          <w:p w14:paraId="265761A7" w14:textId="690BA75A" w:rsidR="000B4F19" w:rsidRPr="00C37D2B" w:rsidRDefault="000B4F19" w:rsidP="000B4F19">
            <w:pPr>
              <w:pStyle w:val="TAL"/>
              <w:rPr>
                <w:ins w:id="26" w:author="Huawei008" w:date="2022-04-25T11:23:00Z"/>
                <w:noProof/>
                <w:lang w:eastAsia="ja-JP"/>
              </w:rPr>
            </w:pPr>
            <w:ins w:id="27" w:author="Huawei008" w:date="2022-04-25T11:23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8" w:type="dxa"/>
          </w:tcPr>
          <w:p w14:paraId="014A0828" w14:textId="1A9EEBB4" w:rsidR="000B4F19" w:rsidRPr="00C37D2B" w:rsidRDefault="000B4F19" w:rsidP="000B4F19">
            <w:pPr>
              <w:pStyle w:val="TAL"/>
              <w:rPr>
                <w:ins w:id="28" w:author="Huawei008" w:date="2022-04-25T11:23:00Z"/>
                <w:noProof/>
                <w:lang w:eastAsia="ja-JP"/>
              </w:rPr>
            </w:pPr>
          </w:p>
        </w:tc>
        <w:tc>
          <w:tcPr>
            <w:tcW w:w="1275" w:type="dxa"/>
          </w:tcPr>
          <w:p w14:paraId="10279AC2" w14:textId="0D34D06C" w:rsidR="000B4F19" w:rsidRPr="00C37D2B" w:rsidRDefault="000B4F19" w:rsidP="00D77ACF">
            <w:pPr>
              <w:pStyle w:val="TAL"/>
              <w:jc w:val="center"/>
              <w:rPr>
                <w:ins w:id="29" w:author="Huawei008" w:date="2022-04-25T11:23:00Z"/>
                <w:noProof/>
                <w:lang w:eastAsia="ja-JP"/>
              </w:rPr>
            </w:pPr>
            <w:ins w:id="30" w:author="Huawei008" w:date="2022-04-25T11:23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A68CF1B" w14:textId="3E2C824C" w:rsidR="000B4F19" w:rsidRPr="00C37D2B" w:rsidRDefault="000B4F19" w:rsidP="00D77ACF">
            <w:pPr>
              <w:pStyle w:val="TAL"/>
              <w:jc w:val="center"/>
              <w:rPr>
                <w:ins w:id="31" w:author="Huawei008" w:date="2022-04-25T11:23:00Z"/>
                <w:noProof/>
                <w:lang w:eastAsia="ja-JP"/>
              </w:rPr>
            </w:pPr>
            <w:ins w:id="32" w:author="Huawei008" w:date="2022-04-25T11:23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6EF098DD" w14:textId="77777777" w:rsidR="00836D87" w:rsidRPr="00C37D2B" w:rsidRDefault="00836D87" w:rsidP="00836D87">
      <w:pPr>
        <w:rPr>
          <w:noProof/>
        </w:rPr>
      </w:pPr>
    </w:p>
    <w:p w14:paraId="1F253ED0" w14:textId="77777777" w:rsidR="00836D87" w:rsidRPr="00C37D2B" w:rsidRDefault="00836D87" w:rsidP="00836D87">
      <w:pPr>
        <w:pStyle w:val="3"/>
        <w:rPr>
          <w:noProof/>
          <w:lang w:eastAsia="ja-JP"/>
        </w:rPr>
      </w:pPr>
      <w:bookmarkStart w:id="33" w:name="_Toc20954526"/>
      <w:bookmarkStart w:id="34" w:name="_Toc29902531"/>
      <w:bookmarkStart w:id="35" w:name="_Toc29906535"/>
      <w:bookmarkStart w:id="36" w:name="_Toc36550525"/>
      <w:bookmarkStart w:id="37" w:name="_Toc45104282"/>
      <w:bookmarkStart w:id="38" w:name="_Toc45227778"/>
      <w:bookmarkStart w:id="39" w:name="_Toc45891592"/>
      <w:bookmarkStart w:id="40" w:name="_Toc51764236"/>
      <w:bookmarkStart w:id="41" w:name="_Toc56528237"/>
      <w:bookmarkStart w:id="42" w:name="_Toc64382204"/>
      <w:bookmarkStart w:id="43" w:name="_Toc66283779"/>
      <w:bookmarkStart w:id="44" w:name="_Toc67911155"/>
      <w:bookmarkStart w:id="45" w:name="_Toc73979933"/>
      <w:bookmarkStart w:id="46" w:name="_Toc88650657"/>
      <w:r w:rsidRPr="00C37D2B">
        <w:rPr>
          <w:noProof/>
          <w:lang w:eastAsia="ja-JP"/>
        </w:rPr>
        <w:t>9.2.63</w:t>
      </w:r>
      <w:r w:rsidRPr="00C37D2B">
        <w:rPr>
          <w:noProof/>
          <w:lang w:eastAsia="ja-JP"/>
        </w:rPr>
        <w:tab/>
        <w:t>M5 Configuration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72E77405" w14:textId="77777777" w:rsidR="00836D87" w:rsidRPr="00C37D2B" w:rsidRDefault="00836D87" w:rsidP="00836D87">
      <w:pPr>
        <w:rPr>
          <w:noProof/>
        </w:rPr>
      </w:pPr>
      <w:r w:rsidRPr="00C37D2B">
        <w:rPr>
          <w:noProof/>
        </w:rPr>
        <w:t>This IE defines the parameters for M5 measurement collection.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34"/>
        <w:gridCol w:w="1134"/>
        <w:gridCol w:w="1654"/>
        <w:gridCol w:w="1464"/>
        <w:gridCol w:w="1217"/>
        <w:gridCol w:w="1051"/>
      </w:tblGrid>
      <w:tr w:rsidR="000B4F19" w:rsidRPr="00C37D2B" w14:paraId="122DD3DB" w14:textId="1A9A7DA3" w:rsidTr="000B4F19">
        <w:tc>
          <w:tcPr>
            <w:tcW w:w="1980" w:type="dxa"/>
          </w:tcPr>
          <w:p w14:paraId="345AE871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1E93FE03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2E846D17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Range</w:t>
            </w:r>
          </w:p>
        </w:tc>
        <w:tc>
          <w:tcPr>
            <w:tcW w:w="1654" w:type="dxa"/>
          </w:tcPr>
          <w:p w14:paraId="2959E772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IE type and reference</w:t>
            </w:r>
          </w:p>
        </w:tc>
        <w:tc>
          <w:tcPr>
            <w:tcW w:w="1464" w:type="dxa"/>
          </w:tcPr>
          <w:p w14:paraId="7910BCF4" w14:textId="77777777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Semantics description</w:t>
            </w:r>
          </w:p>
        </w:tc>
        <w:tc>
          <w:tcPr>
            <w:tcW w:w="1217" w:type="dxa"/>
          </w:tcPr>
          <w:p w14:paraId="0D8C640C" w14:textId="5472F725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7" w:author="Huawei008" w:date="2022-04-25T11:24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51" w:type="dxa"/>
          </w:tcPr>
          <w:p w14:paraId="33D29F7F" w14:textId="598021ED" w:rsidR="000B4F19" w:rsidRPr="00C37D2B" w:rsidRDefault="000B4F19" w:rsidP="000B4F19">
            <w:pPr>
              <w:pStyle w:val="TAH"/>
              <w:rPr>
                <w:noProof/>
                <w:lang w:eastAsia="ja-JP"/>
              </w:rPr>
            </w:pPr>
            <w:ins w:id="48" w:author="Huawei008" w:date="2022-04-25T11:24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B4F19" w:rsidRPr="00C37D2B" w14:paraId="67124624" w14:textId="323D9757" w:rsidTr="000B4F19">
        <w:tc>
          <w:tcPr>
            <w:tcW w:w="1980" w:type="dxa"/>
          </w:tcPr>
          <w:p w14:paraId="03252BBD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440BA775" w14:textId="77777777" w:rsidR="000B4F19" w:rsidRPr="00C37D2B" w:rsidRDefault="000B4F19" w:rsidP="000B4F19">
            <w:pPr>
              <w:pStyle w:val="TAL"/>
              <w:rPr>
                <w:lang w:eastAsia="zh-CN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E241D62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1A87F5F8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min1,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64" w:type="dxa"/>
          </w:tcPr>
          <w:p w14:paraId="6CF3FBDD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7948A235" w14:textId="5F090EF9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49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7FE3B40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23F7DD39" w14:textId="5D7E5F10" w:rsidTr="000B4F19">
        <w:tc>
          <w:tcPr>
            <w:tcW w:w="1980" w:type="dxa"/>
          </w:tcPr>
          <w:p w14:paraId="4319D2D5" w14:textId="77777777" w:rsidR="000B4F19" w:rsidRPr="00C37D2B" w:rsidRDefault="000B4F19" w:rsidP="000B4F19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50BA039A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  <w:r w:rsidRPr="00C37D2B">
              <w:rPr>
                <w:noProof/>
                <w:lang w:eastAsia="ja-JP"/>
              </w:rPr>
              <w:t>M</w:t>
            </w:r>
          </w:p>
        </w:tc>
        <w:tc>
          <w:tcPr>
            <w:tcW w:w="1134" w:type="dxa"/>
          </w:tcPr>
          <w:p w14:paraId="0B291D11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654" w:type="dxa"/>
          </w:tcPr>
          <w:p w14:paraId="434CBACA" w14:textId="77777777" w:rsidR="000B4F19" w:rsidRPr="00C37D2B" w:rsidRDefault="000B4F19" w:rsidP="000B4F19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noProof/>
                <w:lang w:eastAsia="ja-JP"/>
              </w:rPr>
              <w:t>ENUMERATED(uplink, downlink, both-uplink-and-downlink, …)</w:t>
            </w:r>
          </w:p>
        </w:tc>
        <w:tc>
          <w:tcPr>
            <w:tcW w:w="1464" w:type="dxa"/>
          </w:tcPr>
          <w:p w14:paraId="71A6B843" w14:textId="77777777" w:rsidR="000B4F19" w:rsidRPr="00C37D2B" w:rsidRDefault="000B4F19" w:rsidP="000B4F19">
            <w:pPr>
              <w:pStyle w:val="TAL"/>
              <w:rPr>
                <w:noProof/>
                <w:lang w:eastAsia="ja-JP"/>
              </w:rPr>
            </w:pPr>
          </w:p>
        </w:tc>
        <w:tc>
          <w:tcPr>
            <w:tcW w:w="1217" w:type="dxa"/>
          </w:tcPr>
          <w:p w14:paraId="43B6E98C" w14:textId="1BD5B691" w:rsidR="000B4F19" w:rsidRPr="00D77ACF" w:rsidRDefault="00D77ACF" w:rsidP="00D77ACF">
            <w:pPr>
              <w:pStyle w:val="TAL"/>
              <w:jc w:val="center"/>
              <w:rPr>
                <w:rFonts w:eastAsia="MS Mincho"/>
                <w:noProof/>
                <w:lang w:eastAsia="ja-JP"/>
              </w:rPr>
            </w:pPr>
            <w:ins w:id="50" w:author="Huawei" w:date="2022-09-27T17:28:00Z">
              <w:r>
                <w:rPr>
                  <w:rFonts w:eastAsia="MS Mincho" w:hint="eastAsia"/>
                  <w:noProof/>
                  <w:lang w:eastAsia="ja-JP"/>
                </w:rPr>
                <w:t>-</w:t>
              </w:r>
            </w:ins>
          </w:p>
        </w:tc>
        <w:tc>
          <w:tcPr>
            <w:tcW w:w="1051" w:type="dxa"/>
          </w:tcPr>
          <w:p w14:paraId="5411BFA7" w14:textId="77777777" w:rsidR="000B4F19" w:rsidRPr="00C37D2B" w:rsidRDefault="000B4F19" w:rsidP="00D77ACF">
            <w:pPr>
              <w:pStyle w:val="TAL"/>
              <w:jc w:val="center"/>
              <w:rPr>
                <w:noProof/>
                <w:lang w:eastAsia="ja-JP"/>
              </w:rPr>
            </w:pPr>
          </w:p>
        </w:tc>
      </w:tr>
      <w:tr w:rsidR="000B4F19" w:rsidRPr="00C37D2B" w14:paraId="697F77A3" w14:textId="77777777" w:rsidTr="000B4F19">
        <w:trPr>
          <w:ins w:id="51" w:author="Huawei008" w:date="2022-04-25T11:24:00Z"/>
        </w:trPr>
        <w:tc>
          <w:tcPr>
            <w:tcW w:w="1980" w:type="dxa"/>
          </w:tcPr>
          <w:p w14:paraId="41DB3752" w14:textId="55F41074" w:rsidR="000B4F19" w:rsidRPr="00C37D2B" w:rsidRDefault="000B4F19" w:rsidP="000B4F19">
            <w:pPr>
              <w:pStyle w:val="TAL"/>
              <w:rPr>
                <w:ins w:id="52" w:author="Huawei008" w:date="2022-04-25T11:24:00Z"/>
                <w:lang w:eastAsia="ja-JP"/>
              </w:rPr>
            </w:pPr>
            <w:ins w:id="53" w:author="Huawei008" w:date="2022-04-25T11:25:00Z">
              <w:r>
                <w:rPr>
                  <w:rFonts w:eastAsia="宋体"/>
                  <w:lang w:val="en-US" w:eastAsia="ja-JP"/>
                </w:rPr>
                <w:t>M5 Report Amount</w:t>
              </w:r>
            </w:ins>
          </w:p>
        </w:tc>
        <w:tc>
          <w:tcPr>
            <w:tcW w:w="1134" w:type="dxa"/>
          </w:tcPr>
          <w:p w14:paraId="11E62EF7" w14:textId="0F28204A" w:rsidR="000B4F19" w:rsidRPr="00C37D2B" w:rsidRDefault="000B4F19" w:rsidP="000B4F19">
            <w:pPr>
              <w:pStyle w:val="TAL"/>
              <w:rPr>
                <w:ins w:id="54" w:author="Huawei008" w:date="2022-04-25T11:24:00Z"/>
                <w:noProof/>
                <w:lang w:eastAsia="ja-JP"/>
              </w:rPr>
            </w:pPr>
            <w:ins w:id="55" w:author="Huawei008" w:date="2022-04-25T11:25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1134" w:type="dxa"/>
          </w:tcPr>
          <w:p w14:paraId="46A47BF8" w14:textId="77777777" w:rsidR="000B4F19" w:rsidRPr="00C37D2B" w:rsidRDefault="000B4F19" w:rsidP="000B4F19">
            <w:pPr>
              <w:pStyle w:val="TAL"/>
              <w:rPr>
                <w:ins w:id="56" w:author="Huawei008" w:date="2022-04-25T11:24:00Z"/>
                <w:noProof/>
                <w:lang w:eastAsia="ja-JP"/>
              </w:rPr>
            </w:pPr>
          </w:p>
        </w:tc>
        <w:tc>
          <w:tcPr>
            <w:tcW w:w="1654" w:type="dxa"/>
          </w:tcPr>
          <w:p w14:paraId="2F34A273" w14:textId="116B6AD0" w:rsidR="000B4F19" w:rsidRPr="00C37D2B" w:rsidRDefault="000B4F19" w:rsidP="000B4F19">
            <w:pPr>
              <w:pStyle w:val="TAL"/>
              <w:rPr>
                <w:ins w:id="57" w:author="Huawei008" w:date="2022-04-25T11:24:00Z"/>
                <w:noProof/>
                <w:lang w:eastAsia="ja-JP"/>
              </w:rPr>
            </w:pPr>
            <w:ins w:id="58" w:author="Huawei008" w:date="2022-04-25T11:25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64" w:type="dxa"/>
          </w:tcPr>
          <w:p w14:paraId="1148E8F3" w14:textId="5E556E25" w:rsidR="000B4F19" w:rsidRPr="00C37D2B" w:rsidRDefault="000B4F19" w:rsidP="000B4F19">
            <w:pPr>
              <w:pStyle w:val="TAL"/>
              <w:rPr>
                <w:ins w:id="59" w:author="Huawei008" w:date="2022-04-25T11:24:00Z"/>
                <w:noProof/>
                <w:lang w:eastAsia="ja-JP"/>
              </w:rPr>
            </w:pPr>
          </w:p>
        </w:tc>
        <w:tc>
          <w:tcPr>
            <w:tcW w:w="1217" w:type="dxa"/>
          </w:tcPr>
          <w:p w14:paraId="351D7D95" w14:textId="0CFB7675" w:rsidR="000B4F19" w:rsidRPr="00C37D2B" w:rsidRDefault="000B4F19" w:rsidP="00D77ACF">
            <w:pPr>
              <w:pStyle w:val="TAL"/>
              <w:jc w:val="center"/>
              <w:rPr>
                <w:ins w:id="60" w:author="Huawei008" w:date="2022-04-25T11:24:00Z"/>
                <w:noProof/>
                <w:lang w:eastAsia="ja-JP"/>
              </w:rPr>
            </w:pPr>
            <w:ins w:id="61" w:author="Huawei008" w:date="2022-04-25T11:25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051" w:type="dxa"/>
          </w:tcPr>
          <w:p w14:paraId="476785A9" w14:textId="25FC109E" w:rsidR="000B4F19" w:rsidRPr="00C37D2B" w:rsidRDefault="000B4F19" w:rsidP="00D77ACF">
            <w:pPr>
              <w:pStyle w:val="TAL"/>
              <w:jc w:val="center"/>
              <w:rPr>
                <w:ins w:id="62" w:author="Huawei008" w:date="2022-04-25T11:24:00Z"/>
                <w:noProof/>
                <w:lang w:eastAsia="ja-JP"/>
              </w:rPr>
            </w:pPr>
            <w:ins w:id="63" w:author="Huawei008" w:date="2022-04-25T11:25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76EEA959" w14:textId="77777777" w:rsidR="00836D87" w:rsidRPr="00C37D2B" w:rsidRDefault="00836D87" w:rsidP="00836D87">
      <w:pPr>
        <w:rPr>
          <w:lang w:eastAsia="zh-CN"/>
        </w:rPr>
      </w:pPr>
    </w:p>
    <w:p w14:paraId="4CF5FBA5" w14:textId="77777777" w:rsidR="00F71973" w:rsidRPr="00836D87" w:rsidRDefault="00F71973" w:rsidP="00836D87">
      <w:pPr>
        <w:rPr>
          <w:noProof/>
          <w:highlight w:val="yellow"/>
        </w:rPr>
      </w:pPr>
    </w:p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5A23237C" w14:textId="77777777" w:rsidR="00836D87" w:rsidRPr="00C37D2B" w:rsidRDefault="00836D87" w:rsidP="00836D87">
      <w:pPr>
        <w:pStyle w:val="3"/>
        <w:rPr>
          <w:lang w:eastAsia="ja-JP"/>
        </w:rPr>
      </w:pPr>
      <w:bookmarkStart w:id="64" w:name="_Toc20954550"/>
      <w:bookmarkStart w:id="65" w:name="_Toc29902555"/>
      <w:bookmarkStart w:id="66" w:name="_Toc29906559"/>
      <w:bookmarkStart w:id="67" w:name="_Toc36550549"/>
      <w:bookmarkStart w:id="68" w:name="_Toc45104306"/>
      <w:bookmarkStart w:id="69" w:name="_Toc45227802"/>
      <w:bookmarkStart w:id="70" w:name="_Toc45891616"/>
      <w:bookmarkStart w:id="71" w:name="_Toc51764260"/>
      <w:bookmarkStart w:id="72" w:name="_Toc56528261"/>
      <w:bookmarkStart w:id="73" w:name="_Toc64382228"/>
      <w:bookmarkStart w:id="74" w:name="_Toc66283803"/>
      <w:bookmarkStart w:id="75" w:name="_Toc67911179"/>
      <w:bookmarkStart w:id="76" w:name="_Toc73979957"/>
      <w:bookmarkStart w:id="77" w:name="_Toc88650681"/>
      <w:r w:rsidRPr="00C37D2B">
        <w:rPr>
          <w:lang w:eastAsia="ja-JP"/>
        </w:rPr>
        <w:t>9.2.</w:t>
      </w:r>
      <w:r w:rsidRPr="00C37D2B">
        <w:rPr>
          <w:lang w:eastAsia="zh-CN"/>
        </w:rPr>
        <w:t>87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6</w:t>
      </w:r>
      <w:r w:rsidRPr="00C37D2B">
        <w:rPr>
          <w:lang w:eastAsia="ja-JP"/>
        </w:rPr>
        <w:t xml:space="preserve"> Configuration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11154150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6</w:t>
      </w:r>
      <w:r w:rsidRPr="00C37D2B">
        <w:t xml:space="preserve"> measurement collection.</w:t>
      </w:r>
    </w:p>
    <w:tbl>
      <w:tblPr>
        <w:tblW w:w="10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34"/>
        <w:gridCol w:w="851"/>
        <w:gridCol w:w="1842"/>
        <w:gridCol w:w="1560"/>
        <w:gridCol w:w="1560"/>
        <w:gridCol w:w="1560"/>
      </w:tblGrid>
      <w:tr w:rsidR="00010B28" w:rsidRPr="00C37D2B" w14:paraId="13923427" w14:textId="52CC2C99" w:rsidTr="00010B28">
        <w:trPr>
          <w:jc w:val="center"/>
        </w:trPr>
        <w:tc>
          <w:tcPr>
            <w:tcW w:w="1838" w:type="dxa"/>
          </w:tcPr>
          <w:p w14:paraId="777757CD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870471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4663FB52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842" w:type="dxa"/>
          </w:tcPr>
          <w:p w14:paraId="04AD5AF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560" w:type="dxa"/>
          </w:tcPr>
          <w:p w14:paraId="0986CDCF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560" w:type="dxa"/>
          </w:tcPr>
          <w:p w14:paraId="2B0C6C25" w14:textId="50AFB6D6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8" w:author="Huawei008" w:date="2022-04-25T11:2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560" w:type="dxa"/>
          </w:tcPr>
          <w:p w14:paraId="7DD7BFAC" w14:textId="0006106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79" w:author="Huawei008" w:date="2022-04-25T11:2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C9CD7A4" w14:textId="58E11E5F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6740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Report Interval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ED1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B2D1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CFADC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ENUMERATED (ms1024, ms2048, ms5120, ms10240, </w:t>
            </w:r>
            <w:r w:rsidRPr="00C37D2B">
              <w:rPr>
                <w:rFonts w:cs="Arial"/>
                <w:szCs w:val="18"/>
                <w:lang w:eastAsia="zh-CN"/>
              </w:rPr>
              <w:t>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071DC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91FE" w14:textId="74B7156F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0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0A23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355FC1FC" w14:textId="592CC292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9CC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Delay Threshold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1F72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ifUL</w:t>
            </w:r>
            <w:proofErr w:type="spellEnd"/>
            <w:r w:rsidRPr="00C37D2B" w:rsidDel="00F14AB6">
              <w:rPr>
                <w:lang w:eastAsia="ja-JP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0A0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1EBB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 (ms</w:t>
            </w:r>
            <w:r w:rsidRPr="00C37D2B">
              <w:rPr>
                <w:rFonts w:cs="Arial"/>
                <w:szCs w:val="18"/>
                <w:lang w:eastAsia="zh-CN"/>
              </w:rPr>
              <w:t>30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40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50</w:t>
            </w:r>
            <w:r w:rsidRPr="00C37D2B">
              <w:rPr>
                <w:rFonts w:cs="Arial"/>
                <w:szCs w:val="18"/>
                <w:lang w:eastAsia="ja-JP"/>
              </w:rPr>
              <w:t>, ms</w:t>
            </w:r>
            <w:r w:rsidRPr="00C37D2B">
              <w:rPr>
                <w:rFonts w:cs="Arial"/>
                <w:szCs w:val="18"/>
                <w:lang w:eastAsia="zh-CN"/>
              </w:rPr>
              <w:t>60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lang w:eastAsia="ja-JP"/>
              </w:rPr>
              <w:t xml:space="preserve"> ms</w:t>
            </w:r>
            <w:r w:rsidRPr="00C37D2B">
              <w:rPr>
                <w:lang w:eastAsia="zh-CN"/>
              </w:rPr>
              <w:t>7</w:t>
            </w:r>
            <w:r w:rsidRPr="00C37D2B">
              <w:rPr>
                <w:lang w:eastAsia="ja-JP"/>
              </w:rPr>
              <w:t>0</w:t>
            </w:r>
            <w:r w:rsidRPr="00C37D2B">
              <w:rPr>
                <w:lang w:eastAsia="zh-CN"/>
              </w:rPr>
              <w:t xml:space="preserve">, </w:t>
            </w:r>
            <w:r w:rsidRPr="00C37D2B">
              <w:rPr>
                <w:lang w:eastAsia="ja-JP"/>
              </w:rPr>
              <w:t>ms80, ms90, ms100, ms150, ms300, ms500, ms750</w:t>
            </w:r>
            <w:r w:rsidRPr="00C37D2B">
              <w:rPr>
                <w:rFonts w:cs="Arial"/>
                <w:szCs w:val="18"/>
                <w:lang w:eastAsia="ja-JP"/>
              </w:rPr>
              <w:t>,</w:t>
            </w:r>
            <w:r w:rsidRPr="00C37D2B">
              <w:rPr>
                <w:rFonts w:cs="Arial"/>
                <w:szCs w:val="18"/>
                <w:lang w:eastAsia="zh-CN"/>
              </w:rPr>
              <w:t xml:space="preserve"> …</w:t>
            </w:r>
            <w:r w:rsidRPr="00C37D2B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DFA0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2863" w14:textId="2EBE4746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1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3D6C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4788B1F" w14:textId="6D0E1EAA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B79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DE6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ADA6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A009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2DDE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A003" w14:textId="54C11D53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82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5612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22CE2E21" w14:textId="77777777" w:rsidTr="00010B28">
        <w:trPr>
          <w:jc w:val="center"/>
          <w:ins w:id="83" w:author="Huawei008" w:date="2022-04-25T11:2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022B" w14:textId="72A48470" w:rsidR="00010B28" w:rsidRPr="00C37D2B" w:rsidRDefault="00010B28" w:rsidP="00010B28">
            <w:pPr>
              <w:pStyle w:val="TAL"/>
              <w:rPr>
                <w:ins w:id="84" w:author="Huawei008" w:date="2022-04-25T11:27:00Z"/>
                <w:lang w:eastAsia="ja-JP"/>
              </w:rPr>
            </w:pPr>
            <w:ins w:id="85" w:author="Huawei008" w:date="2022-04-25T11:27:00Z">
              <w:r>
                <w:rPr>
                  <w:rFonts w:eastAsia="宋体"/>
                  <w:lang w:val="en-US" w:eastAsia="ja-JP"/>
                </w:rPr>
                <w:t>M6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FC53" w14:textId="2C79C343" w:rsidR="00010B28" w:rsidRPr="00C37D2B" w:rsidRDefault="00010B28" w:rsidP="00010B28">
            <w:pPr>
              <w:pStyle w:val="TAL"/>
              <w:rPr>
                <w:ins w:id="86" w:author="Huawei008" w:date="2022-04-25T11:27:00Z"/>
                <w:lang w:eastAsia="ja-JP"/>
              </w:rPr>
            </w:pPr>
            <w:ins w:id="87" w:author="Huawei008" w:date="2022-04-25T11:2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A150" w14:textId="77777777" w:rsidR="00010B28" w:rsidRPr="00C37D2B" w:rsidRDefault="00010B28" w:rsidP="00010B28">
            <w:pPr>
              <w:pStyle w:val="TAL"/>
              <w:rPr>
                <w:ins w:id="88" w:author="Huawei008" w:date="2022-04-25T11:27:00Z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7DDD" w14:textId="56449D82" w:rsidR="00010B28" w:rsidRPr="00C37D2B" w:rsidRDefault="00010B28" w:rsidP="00010B28">
            <w:pPr>
              <w:pStyle w:val="TAL"/>
              <w:rPr>
                <w:ins w:id="89" w:author="Huawei008" w:date="2022-04-25T11:27:00Z"/>
                <w:rFonts w:cs="Arial"/>
                <w:szCs w:val="18"/>
                <w:lang w:eastAsia="ja-JP"/>
              </w:rPr>
            </w:pPr>
            <w:ins w:id="90" w:author="Huawei008" w:date="2022-04-25T11:2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4E3F" w14:textId="46BCB7DB" w:rsidR="00010B28" w:rsidRPr="00C37D2B" w:rsidRDefault="00010B28" w:rsidP="00010B28">
            <w:pPr>
              <w:pStyle w:val="TAL"/>
              <w:rPr>
                <w:ins w:id="91" w:author="Huawei008" w:date="2022-04-25T11:27:00Z"/>
                <w:i/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7AE3" w14:textId="4862AD4A" w:rsidR="00010B28" w:rsidRPr="00C37D2B" w:rsidRDefault="00010B28" w:rsidP="00D77ACF">
            <w:pPr>
              <w:pStyle w:val="TAL"/>
              <w:jc w:val="center"/>
              <w:rPr>
                <w:ins w:id="92" w:author="Huawei008" w:date="2022-04-25T11:27:00Z"/>
                <w:i/>
                <w:lang w:eastAsia="zh-CN"/>
              </w:rPr>
            </w:pPr>
            <w:ins w:id="93" w:author="Huawei008" w:date="2022-04-25T11:2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328D" w14:textId="0C9EC335" w:rsidR="00010B28" w:rsidRPr="00C37D2B" w:rsidRDefault="00010B28" w:rsidP="00D77ACF">
            <w:pPr>
              <w:pStyle w:val="TAL"/>
              <w:jc w:val="center"/>
              <w:rPr>
                <w:ins w:id="94" w:author="Huawei008" w:date="2022-04-25T11:27:00Z"/>
                <w:i/>
                <w:lang w:eastAsia="zh-CN"/>
              </w:rPr>
            </w:pPr>
            <w:ins w:id="95" w:author="Huawei008" w:date="2022-04-25T11:2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3F7DE633" w14:textId="77777777" w:rsidR="00836D87" w:rsidRPr="00C37D2B" w:rsidRDefault="00836D87" w:rsidP="00836D87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836D87" w:rsidRPr="00C37D2B" w14:paraId="0D7D916E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065F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4E2A" w14:textId="77777777" w:rsidR="00836D87" w:rsidRPr="00C37D2B" w:rsidRDefault="00836D87" w:rsidP="00245E0D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836D87" w:rsidRPr="00C37D2B" w14:paraId="1A3C8784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D937" w14:textId="77777777" w:rsidR="00836D87" w:rsidRPr="00C37D2B" w:rsidRDefault="00836D87" w:rsidP="00245E0D">
            <w:pPr>
              <w:pStyle w:val="TAL"/>
              <w:rPr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if</w:t>
            </w:r>
            <w:r w:rsidRPr="00C37D2B">
              <w:rPr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EBEC" w14:textId="77777777" w:rsidR="00836D87" w:rsidRPr="00C37D2B" w:rsidRDefault="00836D87" w:rsidP="00245E0D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This IE shall be present if the </w:t>
            </w:r>
            <w:r w:rsidRPr="00C37D2B">
              <w:rPr>
                <w:i/>
                <w:lang w:eastAsia="zh-CN"/>
              </w:rPr>
              <w:t>M6 Links to log</w:t>
            </w:r>
            <w:r w:rsidRPr="00C37D2B">
              <w:rPr>
                <w:i/>
                <w:iCs/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IE is set to "</w:t>
            </w:r>
            <w:r w:rsidRPr="00C37D2B">
              <w:rPr>
                <w:lang w:eastAsia="zh-CN"/>
              </w:rPr>
              <w:t>uplink</w:t>
            </w:r>
            <w:r w:rsidRPr="00C37D2B">
              <w:rPr>
                <w:lang w:eastAsia="ja-JP"/>
              </w:rPr>
              <w:t>" or to "</w:t>
            </w:r>
            <w:r w:rsidRPr="00C37D2B">
              <w:rPr>
                <w:rFonts w:cs="Arial"/>
                <w:szCs w:val="18"/>
                <w:lang w:eastAsia="ja-JP"/>
              </w:rPr>
              <w:t>both-uplink-and-downlink</w:t>
            </w:r>
            <w:r w:rsidRPr="00C37D2B">
              <w:rPr>
                <w:lang w:eastAsia="ja-JP"/>
              </w:rPr>
              <w:t>".</w:t>
            </w:r>
          </w:p>
        </w:tc>
      </w:tr>
    </w:tbl>
    <w:p w14:paraId="1F279112" w14:textId="77777777" w:rsidR="00836D87" w:rsidRPr="00C37D2B" w:rsidRDefault="00836D87" w:rsidP="00836D87">
      <w:pPr>
        <w:rPr>
          <w:lang w:eastAsia="zh-CN"/>
        </w:rPr>
      </w:pPr>
    </w:p>
    <w:p w14:paraId="4BF52945" w14:textId="77777777" w:rsidR="00836D87" w:rsidRPr="00C37D2B" w:rsidRDefault="00836D87" w:rsidP="00836D87">
      <w:pPr>
        <w:pStyle w:val="3"/>
        <w:rPr>
          <w:lang w:eastAsia="ja-JP"/>
        </w:rPr>
      </w:pPr>
      <w:bookmarkStart w:id="96" w:name="_Toc20954551"/>
      <w:bookmarkStart w:id="97" w:name="_Toc29902556"/>
      <w:bookmarkStart w:id="98" w:name="_Toc29906560"/>
      <w:bookmarkStart w:id="99" w:name="_Toc36550550"/>
      <w:bookmarkStart w:id="100" w:name="_Toc45104307"/>
      <w:bookmarkStart w:id="101" w:name="_Toc45227803"/>
      <w:bookmarkStart w:id="102" w:name="_Toc45891617"/>
      <w:bookmarkStart w:id="103" w:name="_Toc51764261"/>
      <w:bookmarkStart w:id="104" w:name="_Toc56528262"/>
      <w:bookmarkStart w:id="105" w:name="_Toc64382229"/>
      <w:bookmarkStart w:id="106" w:name="_Toc66283804"/>
      <w:bookmarkStart w:id="107" w:name="_Toc67911180"/>
      <w:bookmarkStart w:id="108" w:name="_Toc73979958"/>
      <w:bookmarkStart w:id="109" w:name="_Toc88650682"/>
      <w:r w:rsidRPr="00C37D2B">
        <w:rPr>
          <w:lang w:eastAsia="ja-JP"/>
        </w:rPr>
        <w:t>9.2.</w:t>
      </w:r>
      <w:r w:rsidRPr="00C37D2B">
        <w:rPr>
          <w:lang w:eastAsia="zh-CN"/>
        </w:rPr>
        <w:t>88</w:t>
      </w:r>
      <w:r w:rsidRPr="00C37D2B">
        <w:rPr>
          <w:lang w:eastAsia="ja-JP"/>
        </w:rPr>
        <w:tab/>
        <w:t>M</w:t>
      </w:r>
      <w:r w:rsidRPr="00C37D2B">
        <w:rPr>
          <w:lang w:eastAsia="zh-CN"/>
        </w:rPr>
        <w:t>7</w:t>
      </w:r>
      <w:r w:rsidRPr="00C37D2B">
        <w:rPr>
          <w:lang w:eastAsia="ja-JP"/>
        </w:rPr>
        <w:t xml:space="preserve"> Configuration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173D0BB8" w14:textId="77777777" w:rsidR="00836D87" w:rsidRPr="00C37D2B" w:rsidRDefault="00836D87" w:rsidP="00836D87">
      <w:r w:rsidRPr="00C37D2B">
        <w:t>This IE defines the parameters for M</w:t>
      </w:r>
      <w:r w:rsidRPr="00C37D2B">
        <w:rPr>
          <w:lang w:eastAsia="zh-CN"/>
        </w:rPr>
        <w:t>7</w:t>
      </w:r>
      <w:r w:rsidRPr="00C37D2B">
        <w:t xml:space="preserve"> measurement collection.</w:t>
      </w:r>
    </w:p>
    <w:tbl>
      <w:tblPr>
        <w:tblW w:w="101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197"/>
        <w:gridCol w:w="947"/>
        <w:gridCol w:w="1984"/>
        <w:gridCol w:w="1400"/>
        <w:gridCol w:w="1400"/>
        <w:gridCol w:w="1400"/>
      </w:tblGrid>
      <w:tr w:rsidR="00010B28" w:rsidRPr="00C37D2B" w14:paraId="711896E5" w14:textId="085E19D9" w:rsidTr="00010B28">
        <w:trPr>
          <w:jc w:val="center"/>
        </w:trPr>
        <w:tc>
          <w:tcPr>
            <w:tcW w:w="1838" w:type="dxa"/>
          </w:tcPr>
          <w:p w14:paraId="1BF7488B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197" w:type="dxa"/>
          </w:tcPr>
          <w:p w14:paraId="78A6C6E6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31294D8E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984" w:type="dxa"/>
          </w:tcPr>
          <w:p w14:paraId="18911EEC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400" w:type="dxa"/>
          </w:tcPr>
          <w:p w14:paraId="125C1183" w14:textId="77777777" w:rsidR="00010B28" w:rsidRPr="00C37D2B" w:rsidRDefault="00010B28" w:rsidP="00010B28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400" w:type="dxa"/>
          </w:tcPr>
          <w:p w14:paraId="778D81FC" w14:textId="61C74B77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0" w:author="Huawei008" w:date="2022-04-25T11:27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00" w:type="dxa"/>
          </w:tcPr>
          <w:p w14:paraId="1D124452" w14:textId="35A6EE38" w:rsidR="00010B28" w:rsidRPr="00C37D2B" w:rsidRDefault="00010B28" w:rsidP="00010B28">
            <w:pPr>
              <w:pStyle w:val="TAH"/>
              <w:rPr>
                <w:lang w:eastAsia="ja-JP"/>
              </w:rPr>
            </w:pPr>
            <w:ins w:id="111" w:author="Huawei008" w:date="2022-04-25T11:27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10B28" w:rsidRPr="00C37D2B" w14:paraId="684336D8" w14:textId="60D3B0E3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B3E5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Collection Period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F36D3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264D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53628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INTEGER (1..60,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82BB" w14:textId="77777777" w:rsidR="00010B28" w:rsidRPr="00C37D2B" w:rsidRDefault="00010B28" w:rsidP="00010B2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Unit: minutes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485A9" w14:textId="78953482" w:rsidR="00010B28" w:rsidRPr="00C37D2B" w:rsidRDefault="00D77ACF" w:rsidP="00D77ACF">
            <w:pPr>
              <w:pStyle w:val="TAL"/>
              <w:jc w:val="center"/>
              <w:rPr>
                <w:lang w:eastAsia="zh-CN"/>
              </w:rPr>
            </w:pPr>
            <w:ins w:id="112" w:author="Huawei" w:date="2022-09-27T17:29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F006" w14:textId="77777777" w:rsidR="00010B28" w:rsidRPr="00C37D2B" w:rsidRDefault="00010B28" w:rsidP="00D77AC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010B28" w:rsidRPr="00C37D2B" w14:paraId="0835629C" w14:textId="1445DDD0" w:rsidTr="00010B28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E06C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M7 Links to log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74E9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FB37" w14:textId="77777777" w:rsidR="00010B28" w:rsidRPr="00C37D2B" w:rsidRDefault="00010B28" w:rsidP="00010B28">
            <w:pPr>
              <w:pStyle w:val="TAL"/>
              <w:rPr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4E76" w14:textId="77777777" w:rsidR="00010B28" w:rsidRPr="00C37D2B" w:rsidRDefault="00010B28" w:rsidP="00010B2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ENUMERATED(uplink, downlink, both-uplink-and-downlink, …)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EAC6" w14:textId="77777777" w:rsidR="00010B28" w:rsidRPr="00C37D2B" w:rsidRDefault="00010B28" w:rsidP="00010B28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6CF2" w14:textId="0F0C6234" w:rsidR="00010B28" w:rsidRPr="00C37D2B" w:rsidRDefault="00D77ACF" w:rsidP="00D77ACF">
            <w:pPr>
              <w:pStyle w:val="TAL"/>
              <w:jc w:val="center"/>
              <w:rPr>
                <w:i/>
                <w:lang w:eastAsia="zh-CN"/>
              </w:rPr>
            </w:pPr>
            <w:ins w:id="113" w:author="Huawei" w:date="2022-09-27T17:29:00Z">
              <w:r>
                <w:rPr>
                  <w:rFonts w:hint="eastAsia"/>
                  <w:i/>
                  <w:lang w:eastAsia="zh-CN"/>
                </w:rPr>
                <w:t>-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40EA" w14:textId="77777777" w:rsidR="00010B28" w:rsidRPr="00C37D2B" w:rsidRDefault="00010B28" w:rsidP="00D77ACF">
            <w:pPr>
              <w:pStyle w:val="TAL"/>
              <w:jc w:val="center"/>
              <w:rPr>
                <w:i/>
                <w:lang w:eastAsia="zh-CN"/>
              </w:rPr>
            </w:pPr>
          </w:p>
        </w:tc>
      </w:tr>
      <w:tr w:rsidR="00010B28" w:rsidRPr="00C37D2B" w14:paraId="0F8FDA56" w14:textId="77777777" w:rsidTr="00010B28">
        <w:trPr>
          <w:jc w:val="center"/>
          <w:ins w:id="114" w:author="Huawei008" w:date="2022-04-25T11:28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726" w14:textId="67971C7D" w:rsidR="00010B28" w:rsidRPr="00C37D2B" w:rsidRDefault="00010B28" w:rsidP="00010B28">
            <w:pPr>
              <w:pStyle w:val="TAL"/>
              <w:rPr>
                <w:ins w:id="115" w:author="Huawei008" w:date="2022-04-25T11:28:00Z"/>
                <w:lang w:eastAsia="ja-JP"/>
              </w:rPr>
            </w:pPr>
            <w:ins w:id="116" w:author="Huawei008" w:date="2022-04-25T11:28:00Z">
              <w:r>
                <w:rPr>
                  <w:rFonts w:eastAsia="宋体"/>
                  <w:lang w:val="en-US" w:eastAsia="ja-JP"/>
                </w:rPr>
                <w:t>M7 Report Amount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DD79" w14:textId="2B2CC479" w:rsidR="00010B28" w:rsidRPr="00C37D2B" w:rsidRDefault="00010B28" w:rsidP="00010B28">
            <w:pPr>
              <w:pStyle w:val="TAL"/>
              <w:rPr>
                <w:ins w:id="117" w:author="Huawei008" w:date="2022-04-25T11:28:00Z"/>
                <w:lang w:eastAsia="ja-JP"/>
              </w:rPr>
            </w:pPr>
            <w:ins w:id="118" w:author="Huawei008" w:date="2022-04-25T11:2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1511" w14:textId="77777777" w:rsidR="00010B28" w:rsidRPr="00C37D2B" w:rsidRDefault="00010B28" w:rsidP="00010B28">
            <w:pPr>
              <w:pStyle w:val="TAL"/>
              <w:rPr>
                <w:ins w:id="119" w:author="Huawei008" w:date="2022-04-25T11:28:00Z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0A29" w14:textId="6F7A205C" w:rsidR="00010B28" w:rsidRPr="00C37D2B" w:rsidRDefault="00010B28" w:rsidP="00010B28">
            <w:pPr>
              <w:pStyle w:val="TAL"/>
              <w:rPr>
                <w:ins w:id="120" w:author="Huawei008" w:date="2022-04-25T11:28:00Z"/>
                <w:rFonts w:cs="Arial"/>
                <w:szCs w:val="18"/>
                <w:lang w:eastAsia="ja-JP"/>
              </w:rPr>
            </w:pPr>
            <w:ins w:id="121" w:author="Huawei008" w:date="2022-04-25T11:2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B0B1" w14:textId="27BB38AB" w:rsidR="00010B28" w:rsidRPr="00C37D2B" w:rsidRDefault="00010B28" w:rsidP="00010B28">
            <w:pPr>
              <w:pStyle w:val="TAL"/>
              <w:rPr>
                <w:ins w:id="122" w:author="Huawei008" w:date="2022-04-25T11:28:00Z"/>
                <w:i/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626C" w14:textId="7A987A91" w:rsidR="00010B28" w:rsidRPr="00C37D2B" w:rsidRDefault="00010B28" w:rsidP="00D77ACF">
            <w:pPr>
              <w:pStyle w:val="TAL"/>
              <w:jc w:val="center"/>
              <w:rPr>
                <w:ins w:id="123" w:author="Huawei008" w:date="2022-04-25T11:28:00Z"/>
                <w:i/>
                <w:lang w:eastAsia="zh-CN"/>
              </w:rPr>
            </w:pPr>
            <w:ins w:id="124" w:author="Huawei008" w:date="2022-04-25T11:2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A744" w14:textId="46A300D1" w:rsidR="00010B28" w:rsidRPr="00C37D2B" w:rsidRDefault="00010B28" w:rsidP="00D77ACF">
            <w:pPr>
              <w:pStyle w:val="TAL"/>
              <w:jc w:val="center"/>
              <w:rPr>
                <w:ins w:id="125" w:author="Huawei008" w:date="2022-04-25T11:28:00Z"/>
                <w:i/>
                <w:lang w:eastAsia="zh-CN"/>
              </w:rPr>
            </w:pPr>
            <w:ins w:id="126" w:author="Huawei008" w:date="2022-04-25T11:2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0314A263" w14:textId="77777777" w:rsidR="00836D87" w:rsidRPr="00C37D2B" w:rsidRDefault="00836D87" w:rsidP="00836D87"/>
    <w:p w14:paraId="13C3BB5E" w14:textId="77777777" w:rsidR="00F71973" w:rsidRDefault="00F71973" w:rsidP="00783439">
      <w:pPr>
        <w:jc w:val="center"/>
        <w:rPr>
          <w:noProof/>
          <w:highlight w:val="yellow"/>
        </w:rPr>
      </w:pPr>
    </w:p>
    <w:p w14:paraId="71F2C554" w14:textId="77777777" w:rsidR="0064741C" w:rsidRDefault="00783439" w:rsidP="00783439">
      <w:pPr>
        <w:jc w:val="center"/>
        <w:rPr>
          <w:noProof/>
          <w:highlight w:val="yellow"/>
        </w:rPr>
        <w:sectPr w:rsidR="0064741C" w:rsidSect="00836D87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9A0550" w14:textId="61CAAB0C" w:rsidR="007760AE" w:rsidRDefault="007760AE" w:rsidP="0064741C">
      <w:pPr>
        <w:pStyle w:val="PL"/>
        <w:tabs>
          <w:tab w:val="left" w:pos="11100"/>
        </w:tabs>
        <w:rPr>
          <w:noProof w:val="0"/>
        </w:rPr>
      </w:pPr>
    </w:p>
    <w:p w14:paraId="1BCE4BA8" w14:textId="77777777" w:rsidR="007760AE" w:rsidRPr="00C37D2B" w:rsidRDefault="007760AE" w:rsidP="007760AE">
      <w:pPr>
        <w:pStyle w:val="3"/>
        <w:spacing w:line="0" w:lineRule="atLeast"/>
      </w:pPr>
      <w:bookmarkStart w:id="127" w:name="_Toc20954613"/>
      <w:bookmarkStart w:id="128" w:name="_Toc29902623"/>
      <w:bookmarkStart w:id="129" w:name="_Toc29906627"/>
      <w:bookmarkStart w:id="130" w:name="_Toc36550621"/>
      <w:bookmarkStart w:id="131" w:name="_Toc45104397"/>
      <w:bookmarkStart w:id="132" w:name="_Toc45227893"/>
      <w:bookmarkStart w:id="133" w:name="_Toc45891707"/>
      <w:bookmarkStart w:id="134" w:name="_Toc51764352"/>
      <w:bookmarkStart w:id="135" w:name="_Toc56528354"/>
      <w:bookmarkStart w:id="136" w:name="_Toc64382322"/>
      <w:bookmarkStart w:id="137" w:name="_Toc66283897"/>
      <w:bookmarkStart w:id="138" w:name="_Toc67911273"/>
      <w:bookmarkStart w:id="139" w:name="_Toc73980051"/>
      <w:bookmarkStart w:id="140" w:name="_Toc88650776"/>
      <w:bookmarkStart w:id="141" w:name="_Toc97885903"/>
      <w:bookmarkStart w:id="142" w:name="_Toc98883036"/>
      <w:bookmarkStart w:id="143" w:name="_Toc105523572"/>
      <w:bookmarkStart w:id="144" w:name="_Toc106131116"/>
      <w:bookmarkStart w:id="145" w:name="_Toc113840268"/>
      <w:bookmarkStart w:id="146" w:name="_Toc146227282"/>
      <w:r w:rsidRPr="00C37D2B">
        <w:t>9.3.5</w:t>
      </w:r>
      <w:r w:rsidRPr="00C37D2B">
        <w:tab/>
        <w:t>Information Element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 w14:paraId="543923A1" w14:textId="77777777" w:rsidR="007760AE" w:rsidRPr="00C37D2B" w:rsidRDefault="007760AE" w:rsidP="007760AE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F18A8C9" w14:textId="77777777" w:rsidR="007760AE" w:rsidRPr="00C37D2B" w:rsidRDefault="007760AE" w:rsidP="007760A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01003EE" w14:textId="77777777" w:rsidR="007760AE" w:rsidRPr="00C37D2B" w:rsidRDefault="007760AE" w:rsidP="007760A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6173A44A" w14:textId="77777777" w:rsidR="007760AE" w:rsidRPr="00C37D2B" w:rsidRDefault="007760AE" w:rsidP="007760AE">
      <w:pPr>
        <w:pStyle w:val="PL"/>
        <w:rPr>
          <w:snapToGrid w:val="0"/>
        </w:rPr>
      </w:pPr>
      <w:r w:rsidRPr="00C37D2B">
        <w:rPr>
          <w:snapToGrid w:val="0"/>
        </w:rPr>
        <w:t>-- Information Element Definitions</w:t>
      </w:r>
    </w:p>
    <w:p w14:paraId="2C729B20" w14:textId="77777777" w:rsidR="007760AE" w:rsidRPr="00C37D2B" w:rsidRDefault="007760AE" w:rsidP="007760AE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43B5F836" w14:textId="77777777" w:rsidR="007760AE" w:rsidRPr="00C37D2B" w:rsidRDefault="007760AE" w:rsidP="007760AE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DA72523" w14:textId="77777777" w:rsidR="007760AE" w:rsidRDefault="007760AE" w:rsidP="007760AE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008259F0" w14:textId="77777777" w:rsidR="007760AE" w:rsidRDefault="007760AE" w:rsidP="007760AE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>
        <w:rPr>
          <w:rFonts w:eastAsia="等线"/>
          <w:snapToGrid w:val="0"/>
          <w:lang w:eastAsia="zh-CN"/>
        </w:rPr>
        <w:t>id-RAT-Restrictions,</w:t>
      </w:r>
    </w:p>
    <w:p w14:paraId="23C10908" w14:textId="77777777" w:rsidR="007760AE" w:rsidRPr="00BB46C4" w:rsidRDefault="007760AE" w:rsidP="007760AE">
      <w:pPr>
        <w:pStyle w:val="PL"/>
        <w:rPr>
          <w:lang w:val="en-US"/>
        </w:rPr>
      </w:pPr>
      <w:r w:rsidRPr="000D5F45">
        <w:rPr>
          <w:lang w:val="en-US"/>
        </w:rPr>
        <w:tab/>
      </w:r>
      <w:bookmarkStart w:id="147" w:name="_Hlk99053613"/>
      <w:r w:rsidRPr="000D5F45">
        <w:rPr>
          <w:lang w:val="en-US"/>
        </w:rPr>
        <w:t>id-PSCell-UE-HistoryInformation,</w:t>
      </w:r>
    </w:p>
    <w:bookmarkEnd w:id="147"/>
    <w:p w14:paraId="3F843E44" w14:textId="77777777" w:rsidR="007760AE" w:rsidRPr="00E26685" w:rsidRDefault="007760AE" w:rsidP="007760AE">
      <w:pPr>
        <w:pStyle w:val="PL"/>
        <w:rPr>
          <w:lang w:val="en-US"/>
        </w:rPr>
      </w:pPr>
      <w:r w:rsidRPr="000D5F45">
        <w:rPr>
          <w:lang w:val="en-US"/>
        </w:rPr>
        <w:tab/>
      </w:r>
      <w:r w:rsidRPr="00E26685">
        <w:rPr>
          <w:lang w:val="en-US"/>
        </w:rPr>
        <w:t>id-SensorMeasurementConfiguration,</w:t>
      </w:r>
    </w:p>
    <w:p w14:paraId="76800E3D" w14:textId="77777777" w:rsidR="007760AE" w:rsidRPr="002E262A" w:rsidRDefault="007760AE" w:rsidP="007760AE">
      <w:pPr>
        <w:pStyle w:val="PL"/>
        <w:rPr>
          <w:ins w:id="148" w:author="Huawei008" w:date="2022-04-25T15:30:00Z"/>
          <w:snapToGrid w:val="0"/>
        </w:rPr>
      </w:pPr>
      <w:ins w:id="149" w:author="Huawei008" w:date="2022-04-25T15:30:00Z">
        <w:r w:rsidRPr="002E262A">
          <w:rPr>
            <w:snapToGrid w:val="0"/>
          </w:rPr>
          <w:tab/>
          <w:t>id-M4ReportAmount,</w:t>
        </w:r>
      </w:ins>
    </w:p>
    <w:p w14:paraId="29AF266F" w14:textId="77777777" w:rsidR="007760AE" w:rsidRPr="002E262A" w:rsidRDefault="007760AE" w:rsidP="007760AE">
      <w:pPr>
        <w:pStyle w:val="PL"/>
        <w:rPr>
          <w:ins w:id="150" w:author="Huawei008" w:date="2022-04-25T15:30:00Z"/>
          <w:snapToGrid w:val="0"/>
        </w:rPr>
      </w:pPr>
      <w:ins w:id="151" w:author="Huawei008" w:date="2022-04-25T15:30:00Z">
        <w:r w:rsidRPr="002E262A">
          <w:rPr>
            <w:snapToGrid w:val="0"/>
          </w:rPr>
          <w:tab/>
          <w:t>id-M5ReportAmount,</w:t>
        </w:r>
      </w:ins>
    </w:p>
    <w:p w14:paraId="3F6235EF" w14:textId="77777777" w:rsidR="007760AE" w:rsidRPr="002E262A" w:rsidRDefault="007760AE" w:rsidP="007760AE">
      <w:pPr>
        <w:pStyle w:val="PL"/>
        <w:rPr>
          <w:ins w:id="152" w:author="Huawei008" w:date="2022-04-25T15:30:00Z"/>
          <w:snapToGrid w:val="0"/>
        </w:rPr>
      </w:pPr>
      <w:ins w:id="153" w:author="Huawei008" w:date="2022-04-25T15:30:00Z">
        <w:r w:rsidRPr="002E262A">
          <w:rPr>
            <w:snapToGrid w:val="0"/>
          </w:rPr>
          <w:tab/>
          <w:t>id-M6ReportAmount,</w:t>
        </w:r>
      </w:ins>
    </w:p>
    <w:p w14:paraId="35BBE1D9" w14:textId="77777777" w:rsidR="007760AE" w:rsidRPr="0011366C" w:rsidRDefault="007760AE" w:rsidP="007760AE">
      <w:pPr>
        <w:pStyle w:val="PL"/>
        <w:rPr>
          <w:snapToGrid w:val="0"/>
        </w:rPr>
      </w:pPr>
      <w:ins w:id="154" w:author="Huawei008" w:date="2022-04-25T15:30:00Z">
        <w:r w:rsidRPr="002E262A">
          <w:rPr>
            <w:snapToGrid w:val="0"/>
          </w:rPr>
          <w:tab/>
          <w:t>id-M7ReportAmount,</w:t>
        </w:r>
      </w:ins>
    </w:p>
    <w:p w14:paraId="4F558B2F" w14:textId="77777777" w:rsidR="007760AE" w:rsidRPr="00C37D2B" w:rsidRDefault="007760AE" w:rsidP="007760AE">
      <w:pPr>
        <w:pStyle w:val="PL"/>
        <w:rPr>
          <w:szCs w:val="16"/>
        </w:rPr>
      </w:pPr>
    </w:p>
    <w:p w14:paraId="1FC96F61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maxnoofBearers,</w:t>
      </w:r>
    </w:p>
    <w:p w14:paraId="0DC2A5E5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maxCellineNB,</w:t>
      </w:r>
    </w:p>
    <w:p w14:paraId="7F630ADE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maxEARFCN,</w:t>
      </w:r>
    </w:p>
    <w:p w14:paraId="15A4EE32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maxEARFCNPlusOne,</w:t>
      </w:r>
    </w:p>
    <w:p w14:paraId="7352BE44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newmaxEARFCN,</w:t>
      </w:r>
    </w:p>
    <w:p w14:paraId="485A2932" w14:textId="77777777" w:rsidR="007760AE" w:rsidRPr="00C37D2B" w:rsidRDefault="007760AE" w:rsidP="007760AE">
      <w:pPr>
        <w:pStyle w:val="PL"/>
        <w:rPr>
          <w:szCs w:val="16"/>
        </w:rPr>
      </w:pPr>
      <w:r w:rsidRPr="00C37D2B">
        <w:rPr>
          <w:szCs w:val="16"/>
        </w:rPr>
        <w:tab/>
        <w:t>maxInterfaces,</w:t>
      </w:r>
    </w:p>
    <w:p w14:paraId="3710D529" w14:textId="77777777" w:rsidR="007760AE" w:rsidRPr="00C37D2B" w:rsidRDefault="007760AE" w:rsidP="0064741C">
      <w:pPr>
        <w:pStyle w:val="PL"/>
        <w:tabs>
          <w:tab w:val="left" w:pos="11100"/>
        </w:tabs>
        <w:rPr>
          <w:noProof w:val="0"/>
        </w:rPr>
      </w:pPr>
    </w:p>
    <w:p w14:paraId="56F7B121" w14:textId="77777777" w:rsidR="00F71973" w:rsidRDefault="00F71973" w:rsidP="00F65FD1">
      <w:pPr>
        <w:jc w:val="center"/>
        <w:rPr>
          <w:noProof/>
          <w:highlight w:val="yellow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67245105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52D6D383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1411AA4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M4Configuration ::= SEQUENCE {</w:t>
      </w:r>
    </w:p>
    <w:p w14:paraId="04BDCD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M4period</w:t>
      </w:r>
      <w:proofErr w:type="spellEnd"/>
      <w:r w:rsidRPr="00C37D2B">
        <w:rPr>
          <w:noProof w:val="0"/>
          <w:snapToGrid w:val="0"/>
        </w:rPr>
        <w:t>,</w:t>
      </w:r>
    </w:p>
    <w:p w14:paraId="0073C123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m4-links-to-log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73C5142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{M4Configuration-ExtIEs} } OPTIONAL,</w:t>
      </w:r>
    </w:p>
    <w:p w14:paraId="6AA253F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07AFFA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9AF2906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C5A639" w14:textId="77777777" w:rsidR="0064741C" w:rsidRDefault="0064741C" w:rsidP="0064741C">
      <w:pPr>
        <w:pStyle w:val="PL"/>
        <w:rPr>
          <w:ins w:id="155" w:author="Huawei008" w:date="2022-04-25T15:30:00Z"/>
          <w:noProof w:val="0"/>
          <w:snapToGrid w:val="0"/>
        </w:rPr>
      </w:pPr>
      <w:r w:rsidRPr="00C37D2B">
        <w:rPr>
          <w:noProof w:val="0"/>
          <w:snapToGrid w:val="0"/>
        </w:rPr>
        <w:t>M4Configuration-ExtIEs X2AP-PROTOCOL-EXTENSION ::= {</w:t>
      </w:r>
    </w:p>
    <w:p w14:paraId="4B9C4FBA" w14:textId="77777777" w:rsidR="007564A2" w:rsidRDefault="007564A2" w:rsidP="007564A2">
      <w:pPr>
        <w:pStyle w:val="PL"/>
        <w:rPr>
          <w:ins w:id="156" w:author="Huawei008" w:date="2022-04-25T15:30:00Z"/>
          <w:noProof w:val="0"/>
          <w:snapToGrid w:val="0"/>
        </w:rPr>
      </w:pPr>
      <w:ins w:id="157" w:author="Huawei008" w:date="2022-04-25T15:30:00Z">
        <w:r w:rsidRPr="00F80BEA">
          <w:rPr>
            <w:noProof w:val="0"/>
            <w:snapToGrid w:val="0"/>
          </w:rPr>
          <w:t>{ ID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M4</w:t>
        </w:r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6DE6D593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2C86806C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EF96D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1D95FF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B4280B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M4period ::= ENUMERATED {ms1024, ms2048, ms5120, ms10240, min1, ... } </w:t>
      </w:r>
    </w:p>
    <w:p w14:paraId="114F952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4923FDF3" w14:textId="77777777" w:rsidR="007564A2" w:rsidRPr="00F40652" w:rsidRDefault="007564A2" w:rsidP="007564A2">
      <w:pPr>
        <w:pStyle w:val="PL"/>
        <w:rPr>
          <w:ins w:id="158" w:author="Huawei008" w:date="2022-04-25T15:32:00Z"/>
          <w:noProof w:val="0"/>
          <w:snapToGrid w:val="0"/>
        </w:rPr>
      </w:pPr>
      <w:ins w:id="159" w:author="Huawei008" w:date="2022-04-25T15:32:00Z">
        <w:r w:rsidRPr="00F40652">
          <w:rPr>
            <w:noProof w:val="0"/>
            <w:snapToGrid w:val="0"/>
          </w:rPr>
          <w:t>M4ReportAmountMDT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5194F33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27002CE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M5Configuration ::= SEQUENCE {</w:t>
      </w:r>
    </w:p>
    <w:p w14:paraId="4CC7AC8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M5period</w:t>
      </w:r>
      <w:proofErr w:type="spellEnd"/>
      <w:r w:rsidRPr="00C37D2B">
        <w:rPr>
          <w:noProof w:val="0"/>
          <w:snapToGrid w:val="0"/>
        </w:rPr>
        <w:t>,</w:t>
      </w:r>
    </w:p>
    <w:p w14:paraId="233219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m5-links-to-log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53FCFE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{M5Configuration-ExtIEs} } OPTIONAL,</w:t>
      </w:r>
    </w:p>
    <w:p w14:paraId="2BB5F00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DC6EF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3D16922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3BB1F96" w14:textId="77777777" w:rsidR="0064741C" w:rsidRDefault="0064741C" w:rsidP="0064741C">
      <w:pPr>
        <w:pStyle w:val="PL"/>
        <w:rPr>
          <w:ins w:id="160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M5Configuration-ExtIEs X2AP-PROTOCOL-EXTENSION ::= {</w:t>
      </w:r>
    </w:p>
    <w:p w14:paraId="2503C534" w14:textId="77777777" w:rsidR="007564A2" w:rsidRPr="008711EA" w:rsidRDefault="007564A2" w:rsidP="007564A2">
      <w:pPr>
        <w:pStyle w:val="PL"/>
        <w:rPr>
          <w:ins w:id="161" w:author="Huawei008" w:date="2022-04-25T15:31:00Z"/>
          <w:noProof w:val="0"/>
          <w:snapToGrid w:val="0"/>
        </w:rPr>
      </w:pPr>
      <w:ins w:id="162" w:author="Huawei008" w:date="2022-04-25T15:31:00Z">
        <w:r w:rsidRPr="00F40652">
          <w:rPr>
            <w:noProof w:val="0"/>
            <w:snapToGrid w:val="0"/>
          </w:rPr>
          <w:t>{ ID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C33A9B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CB775FD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536431B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0DB90E45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F652E08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M5period ::= ENUMERATED {ms1024, ms2048, ms5120, ms10240, min1, ... }</w:t>
      </w:r>
    </w:p>
    <w:p w14:paraId="0D61B1DA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04D22853" w14:textId="662D8035" w:rsidR="007564A2" w:rsidRPr="00F40652" w:rsidRDefault="007564A2" w:rsidP="007564A2">
      <w:pPr>
        <w:pStyle w:val="PL"/>
        <w:rPr>
          <w:ins w:id="163" w:author="Huawei008" w:date="2022-04-25T15:32:00Z"/>
          <w:noProof w:val="0"/>
          <w:snapToGrid w:val="0"/>
        </w:rPr>
      </w:pPr>
      <w:ins w:id="164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5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37A3AEE4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1D792D5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M6Configuration ::= SEQUENCE {</w:t>
      </w:r>
    </w:p>
    <w:p w14:paraId="4CCCDAD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m6report-interval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M6report-interval</w:t>
      </w:r>
      <w:proofErr w:type="spellEnd"/>
      <w:r w:rsidRPr="00C37D2B">
        <w:rPr>
          <w:noProof w:val="0"/>
          <w:snapToGrid w:val="0"/>
        </w:rPr>
        <w:t>,</w:t>
      </w:r>
    </w:p>
    <w:p w14:paraId="69F33B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m6delay-threshold</w:t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M6delay-threshold</w:t>
      </w:r>
      <w:proofErr w:type="spellEnd"/>
      <w:r w:rsidRPr="00C37D2B">
        <w:rPr>
          <w:noProof w:val="0"/>
          <w:snapToGrid w:val="0"/>
        </w:rPr>
        <w:tab/>
        <w:t>OPTIONAL,</w:t>
      </w:r>
    </w:p>
    <w:p w14:paraId="334234D9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0DF241A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m6-links-to-log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21CC53F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{M6Configuration-ExtIEs} } OPTIONAL,</w:t>
      </w:r>
    </w:p>
    <w:p w14:paraId="36BE1774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3596861F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6AA429F4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36EA558D" w14:textId="77777777" w:rsidR="0064741C" w:rsidRDefault="0064741C" w:rsidP="0064741C">
      <w:pPr>
        <w:pStyle w:val="PL"/>
        <w:rPr>
          <w:ins w:id="165" w:author="Huawei008" w:date="2022-04-25T15:31:00Z"/>
          <w:noProof w:val="0"/>
          <w:snapToGrid w:val="0"/>
        </w:rPr>
      </w:pPr>
      <w:r w:rsidRPr="00C37D2B">
        <w:rPr>
          <w:noProof w:val="0"/>
          <w:snapToGrid w:val="0"/>
        </w:rPr>
        <w:t>M6Configuration-ExtIEs X2AP-PROTOCOL-EXTENSION ::= {</w:t>
      </w:r>
    </w:p>
    <w:p w14:paraId="291B3F03" w14:textId="77777777" w:rsidR="007564A2" w:rsidRPr="008711EA" w:rsidRDefault="007564A2" w:rsidP="007564A2">
      <w:pPr>
        <w:pStyle w:val="PL"/>
        <w:rPr>
          <w:ins w:id="166" w:author="Huawei008" w:date="2022-04-25T15:31:00Z"/>
          <w:noProof w:val="0"/>
          <w:snapToGrid w:val="0"/>
        </w:rPr>
      </w:pPr>
      <w:ins w:id="167" w:author="Huawei008" w:date="2022-04-25T15:31:00Z">
        <w:r w:rsidRPr="00F40652">
          <w:rPr>
            <w:noProof w:val="0"/>
            <w:snapToGrid w:val="0"/>
          </w:rPr>
          <w:t>{ ID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056B2EE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56E0C8E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08874498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85F416D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95DD402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M6report-interval ::= ENUMERATED { ms1024, ms2048, ms5120, ms10240, ... } </w:t>
      </w:r>
    </w:p>
    <w:p w14:paraId="6F9B094B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29C087C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M6delay-threshold ::= ENUMERATED { ms30, ms40, ms50, ms60, ms70, ms80, ms90, ms100, ms150, ms300, ms500, ms750, ... }</w:t>
      </w:r>
    </w:p>
    <w:p w14:paraId="3434A788" w14:textId="77777777" w:rsidR="007564A2" w:rsidRDefault="007564A2" w:rsidP="007564A2">
      <w:pPr>
        <w:pStyle w:val="PL"/>
        <w:rPr>
          <w:ins w:id="168" w:author="Huawei008" w:date="2022-04-25T15:32:00Z"/>
          <w:noProof w:val="0"/>
          <w:snapToGrid w:val="0"/>
        </w:rPr>
      </w:pPr>
    </w:p>
    <w:p w14:paraId="7A9C5E92" w14:textId="7C67C670" w:rsidR="007564A2" w:rsidRPr="00F40652" w:rsidRDefault="007564A2" w:rsidP="007564A2">
      <w:pPr>
        <w:pStyle w:val="PL"/>
        <w:rPr>
          <w:ins w:id="169" w:author="Huawei008" w:date="2022-04-25T15:32:00Z"/>
          <w:noProof w:val="0"/>
          <w:snapToGrid w:val="0"/>
        </w:rPr>
      </w:pPr>
      <w:ins w:id="170" w:author="Huawei008" w:date="2022-04-25T15:32:00Z">
        <w:r w:rsidRPr="00F40652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6</w:t>
        </w:r>
        <w:r w:rsidRPr="00F40652">
          <w:rPr>
            <w:noProof w:val="0"/>
            <w:snapToGrid w:val="0"/>
          </w:rPr>
          <w:t>ReportAmountMDT ::= ENUMERATED {r1, r2, r4, r8, r16, r32, r64, infinity,</w:t>
        </w:r>
        <w:r>
          <w:rPr>
            <w:noProof w:val="0"/>
            <w:snapToGrid w:val="0"/>
          </w:rPr>
          <w:t xml:space="preserve"> </w:t>
        </w:r>
        <w:r w:rsidRPr="00F40652">
          <w:rPr>
            <w:noProof w:val="0"/>
            <w:snapToGrid w:val="0"/>
          </w:rPr>
          <w:t>...}</w:t>
        </w:r>
      </w:ins>
    </w:p>
    <w:p w14:paraId="5A255E6A" w14:textId="77777777" w:rsidR="0064741C" w:rsidRPr="007564A2" w:rsidRDefault="0064741C" w:rsidP="0064741C">
      <w:pPr>
        <w:pStyle w:val="PL"/>
        <w:rPr>
          <w:noProof w:val="0"/>
          <w:snapToGrid w:val="0"/>
        </w:rPr>
      </w:pPr>
    </w:p>
    <w:p w14:paraId="66A3FE2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M7Configuration ::= SEQUENCE {</w:t>
      </w:r>
    </w:p>
    <w:p w14:paraId="3C59B206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m7period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M7period</w:t>
      </w:r>
      <w:proofErr w:type="spellEnd"/>
      <w:r w:rsidRPr="00C37D2B">
        <w:rPr>
          <w:noProof w:val="0"/>
          <w:snapToGrid w:val="0"/>
        </w:rPr>
        <w:t>,</w:t>
      </w:r>
    </w:p>
    <w:p w14:paraId="580F6F3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m7-links-to-log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Links-to-log,</w:t>
      </w:r>
    </w:p>
    <w:p w14:paraId="63296A90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iE</w:t>
      </w:r>
      <w:proofErr w:type="spellEnd"/>
      <w:r w:rsidRPr="00C37D2B">
        <w:rPr>
          <w:noProof w:val="0"/>
          <w:snapToGrid w:val="0"/>
        </w:rPr>
        <w:t>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ProtocolExtensionContainer</w:t>
      </w:r>
      <w:proofErr w:type="spellEnd"/>
      <w:r w:rsidRPr="00C37D2B">
        <w:rPr>
          <w:noProof w:val="0"/>
          <w:snapToGrid w:val="0"/>
        </w:rPr>
        <w:t xml:space="preserve"> { {M7Configuration-ExtIEs} } OPTIONAL,</w:t>
      </w:r>
    </w:p>
    <w:p w14:paraId="46EA064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1AFED3B1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3D0BEC3E" w14:textId="77777777" w:rsidR="0064741C" w:rsidRPr="00C37D2B" w:rsidRDefault="0064741C" w:rsidP="0064741C">
      <w:pPr>
        <w:pStyle w:val="PL"/>
        <w:rPr>
          <w:noProof w:val="0"/>
          <w:snapToGrid w:val="0"/>
        </w:rPr>
      </w:pPr>
    </w:p>
    <w:p w14:paraId="0D72D02E" w14:textId="77777777" w:rsidR="0064741C" w:rsidRDefault="0064741C" w:rsidP="0064741C">
      <w:pPr>
        <w:pStyle w:val="PL"/>
        <w:rPr>
          <w:ins w:id="171" w:author="Huawei008" w:date="2022-04-25T15:32:00Z"/>
          <w:noProof w:val="0"/>
          <w:snapToGrid w:val="0"/>
        </w:rPr>
      </w:pPr>
      <w:r w:rsidRPr="00C37D2B">
        <w:rPr>
          <w:noProof w:val="0"/>
          <w:snapToGrid w:val="0"/>
        </w:rPr>
        <w:t>M7Configuration-ExtIEs X2AP-PROTOCOL-EXTENSION ::= {</w:t>
      </w:r>
    </w:p>
    <w:p w14:paraId="30738845" w14:textId="77777777" w:rsidR="007564A2" w:rsidRPr="008711EA" w:rsidRDefault="007564A2" w:rsidP="007564A2">
      <w:pPr>
        <w:pStyle w:val="PL"/>
        <w:rPr>
          <w:ins w:id="172" w:author="Huawei008" w:date="2022-04-25T15:32:00Z"/>
          <w:noProof w:val="0"/>
          <w:snapToGrid w:val="0"/>
        </w:rPr>
      </w:pPr>
      <w:ins w:id="173" w:author="Huawei008" w:date="2022-04-25T15:32:00Z">
        <w:r w:rsidRPr="00F40652">
          <w:rPr>
            <w:noProof w:val="0"/>
            <w:snapToGrid w:val="0"/>
          </w:rPr>
          <w:t>{ ID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57FD6E0B" w14:textId="77777777" w:rsidR="007564A2" w:rsidRPr="007564A2" w:rsidRDefault="007564A2" w:rsidP="0064741C">
      <w:pPr>
        <w:pStyle w:val="PL"/>
        <w:rPr>
          <w:noProof w:val="0"/>
          <w:snapToGrid w:val="0"/>
        </w:rPr>
      </w:pPr>
    </w:p>
    <w:p w14:paraId="08A93D65" w14:textId="77777777" w:rsidR="0064741C" w:rsidRPr="00C37D2B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5FA50682" w14:textId="77777777" w:rsidR="0064741C" w:rsidRDefault="0064741C" w:rsidP="0064741C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1CBF5948" w14:textId="77777777" w:rsidR="007564A2" w:rsidRDefault="007564A2" w:rsidP="0064741C">
      <w:pPr>
        <w:pStyle w:val="PL"/>
        <w:rPr>
          <w:noProof w:val="0"/>
          <w:snapToGrid w:val="0"/>
        </w:rPr>
      </w:pPr>
    </w:p>
    <w:p w14:paraId="2FB1458E" w14:textId="77777777" w:rsidR="007564A2" w:rsidRPr="00C37D2B" w:rsidRDefault="007564A2" w:rsidP="007564A2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M7period ::= INTEGER(1..60, ...)</w:t>
      </w:r>
    </w:p>
    <w:p w14:paraId="73D0E36A" w14:textId="77777777" w:rsidR="007564A2" w:rsidRDefault="007564A2" w:rsidP="0064741C">
      <w:pPr>
        <w:pStyle w:val="PL"/>
        <w:rPr>
          <w:ins w:id="174" w:author="Huawei008" w:date="2022-04-25T15:32:00Z"/>
          <w:noProof w:val="0"/>
          <w:snapToGrid w:val="0"/>
        </w:rPr>
      </w:pPr>
    </w:p>
    <w:p w14:paraId="374F912F" w14:textId="77777777" w:rsidR="007564A2" w:rsidRPr="00F40652" w:rsidRDefault="007564A2" w:rsidP="007564A2">
      <w:pPr>
        <w:pStyle w:val="PL"/>
        <w:rPr>
          <w:ins w:id="175" w:author="Huawei008" w:date="2022-04-25T15:33:00Z"/>
          <w:noProof w:val="0"/>
          <w:snapToGrid w:val="0"/>
        </w:rPr>
      </w:pPr>
      <w:ins w:id="176" w:author="Huawei008" w:date="2022-04-25T15:33:00Z">
        <w:r w:rsidRPr="00F40652">
          <w:rPr>
            <w:noProof w:val="0"/>
            <w:snapToGrid w:val="0"/>
          </w:rPr>
          <w:t>M7ReportAmountMDT ::= ENUMERATED {r1, r2, r4, r8, r16, r32, r64, infinity, ...}</w:t>
        </w:r>
      </w:ins>
    </w:p>
    <w:p w14:paraId="5B3F8499" w14:textId="77777777" w:rsidR="007564A2" w:rsidRPr="007564A2" w:rsidRDefault="007564A2" w:rsidP="0064741C">
      <w:pPr>
        <w:pStyle w:val="PL"/>
        <w:rPr>
          <w:ins w:id="177" w:author="Huawei008" w:date="2022-04-25T15:32:00Z"/>
          <w:noProof w:val="0"/>
          <w:snapToGrid w:val="0"/>
        </w:rPr>
      </w:pPr>
    </w:p>
    <w:p w14:paraId="2ECED100" w14:textId="77777777" w:rsidR="007564A2" w:rsidRPr="00C37D2B" w:rsidRDefault="007564A2" w:rsidP="0064741C">
      <w:pPr>
        <w:pStyle w:val="PL"/>
        <w:rPr>
          <w:noProof w:val="0"/>
          <w:snapToGrid w:val="0"/>
        </w:rPr>
      </w:pPr>
    </w:p>
    <w:p w14:paraId="4B2EB712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lastRenderedPageBreak/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43AFD65A" w14:textId="77777777" w:rsidR="00783439" w:rsidRPr="00F65FD1" w:rsidRDefault="00783439" w:rsidP="0064741C">
      <w:pPr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5A31FEC3" w14:textId="77777777" w:rsidR="002E70FA" w:rsidRDefault="002E70FA" w:rsidP="002E70FA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 xml:space="preserve">-- TEXT </w:t>
      </w:r>
      <w:r>
        <w:rPr>
          <w:noProof w:val="0"/>
          <w:snapToGrid w:val="0"/>
          <w:highlight w:val="yellow"/>
        </w:rPr>
        <w:t xml:space="preserve">UNCHANGED </w:t>
      </w:r>
      <w:r w:rsidRPr="00CC1A53">
        <w:rPr>
          <w:noProof w:val="0"/>
          <w:snapToGrid w:val="0"/>
          <w:highlight w:val="yellow"/>
        </w:rPr>
        <w:t>OMITTED –</w:t>
      </w:r>
      <w:r>
        <w:rPr>
          <w:noProof w:val="0"/>
          <w:snapToGrid w:val="0"/>
          <w:highlight w:val="yellow"/>
        </w:rPr>
        <w:t>-</w:t>
      </w:r>
    </w:p>
    <w:p w14:paraId="37E85694" w14:textId="77777777" w:rsidR="00A24F23" w:rsidRDefault="00A24F23" w:rsidP="00A24F23">
      <w:pPr>
        <w:rPr>
          <w:noProof/>
        </w:rPr>
      </w:pPr>
    </w:p>
    <w:p w14:paraId="3113B2CA" w14:textId="77777777" w:rsidR="0064741C" w:rsidRPr="00C37D2B" w:rsidRDefault="0064741C" w:rsidP="0064741C">
      <w:pPr>
        <w:pStyle w:val="3"/>
        <w:spacing w:line="0" w:lineRule="atLeast"/>
      </w:pPr>
      <w:bookmarkStart w:id="178" w:name="_Toc20954615"/>
      <w:bookmarkStart w:id="179" w:name="_Toc29902625"/>
      <w:bookmarkStart w:id="180" w:name="_Toc29906629"/>
      <w:bookmarkStart w:id="181" w:name="_Toc36550623"/>
      <w:bookmarkStart w:id="182" w:name="_Toc45104399"/>
      <w:bookmarkStart w:id="183" w:name="_Toc45227895"/>
      <w:bookmarkStart w:id="184" w:name="_Toc45891709"/>
      <w:bookmarkStart w:id="185" w:name="_Toc51764354"/>
      <w:bookmarkStart w:id="186" w:name="_Toc56528356"/>
      <w:bookmarkStart w:id="187" w:name="_Toc64382324"/>
      <w:bookmarkStart w:id="188" w:name="_Toc66283899"/>
      <w:bookmarkStart w:id="189" w:name="_Toc67911275"/>
      <w:bookmarkStart w:id="190" w:name="_Toc73980053"/>
      <w:bookmarkStart w:id="191" w:name="_Toc88650778"/>
      <w:bookmarkStart w:id="192" w:name="_Toc97885905"/>
      <w:bookmarkStart w:id="193" w:name="_Toc98883038"/>
      <w:r w:rsidRPr="00C37D2B">
        <w:t>9.3.7</w:t>
      </w:r>
      <w:r w:rsidRPr="00C37D2B">
        <w:tab/>
        <w:t>Constant definitions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</w:p>
    <w:p w14:paraId="5BBEC879" w14:textId="77777777" w:rsidR="0064741C" w:rsidRPr="00C37D2B" w:rsidRDefault="0064741C" w:rsidP="0064741C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411DA2A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28F67CB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31B8FB0" w14:textId="77777777" w:rsidR="0064741C" w:rsidRPr="00C37D2B" w:rsidRDefault="0064741C" w:rsidP="0064741C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23641B8C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52817DB5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700E58D" w14:textId="77777777" w:rsidR="007564A2" w:rsidRDefault="007564A2" w:rsidP="007564A2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CC07D44" w14:textId="77777777" w:rsidR="0064741C" w:rsidRPr="00C37D2B" w:rsidRDefault="0064741C" w:rsidP="0064741C">
      <w:pPr>
        <w:pStyle w:val="PL"/>
        <w:rPr>
          <w:snapToGrid w:val="0"/>
        </w:rPr>
      </w:pPr>
    </w:p>
    <w:p w14:paraId="2A9D03E6" w14:textId="77777777" w:rsidR="0064741C" w:rsidRDefault="0064741C" w:rsidP="0064741C">
      <w:pPr>
        <w:pStyle w:val="PL"/>
      </w:pPr>
      <w:r>
        <w:t>id-</w:t>
      </w:r>
      <w:r>
        <w:rPr>
          <w:snapToGrid w:val="0"/>
        </w:rPr>
        <w:t>CPAinformation-REQD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64AB5C2E" w14:textId="77777777" w:rsidR="0064741C" w:rsidRDefault="0064741C" w:rsidP="0064741C">
      <w:pPr>
        <w:pStyle w:val="PL"/>
        <w:rPr>
          <w:snapToGrid w:val="0"/>
        </w:rPr>
      </w:pPr>
      <w:r>
        <w:rPr>
          <w:snapToGrid w:val="0"/>
        </w:rPr>
        <w:t>id-CPCinformation-REQD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1CFC3172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id-CPCinformation-CONF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430</w:t>
      </w:r>
    </w:p>
    <w:p w14:paraId="1201A900" w14:textId="77777777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>id-CPCinformation</w:t>
      </w:r>
      <w:r>
        <w:rPr>
          <w:rFonts w:eastAsia="等线" w:cs="Courier New"/>
          <w:snapToGrid w:val="0"/>
          <w:lang w:eastAsia="zh-CN"/>
        </w:rPr>
        <w:t>-NOTIFY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431</w:t>
      </w:r>
    </w:p>
    <w:p w14:paraId="64BD1C85" w14:textId="77777777" w:rsidR="0064741C" w:rsidRDefault="0064741C" w:rsidP="0064741C">
      <w:pPr>
        <w:pStyle w:val="PL"/>
      </w:pPr>
      <w:r>
        <w:t>id-CPCupdate-MOD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432</w:t>
      </w:r>
    </w:p>
    <w:p w14:paraId="45FC0B02" w14:textId="77777777" w:rsidR="0064741C" w:rsidRPr="004B0B92" w:rsidRDefault="0064741C" w:rsidP="0064741C">
      <w:pPr>
        <w:pStyle w:val="PL"/>
        <w:rPr>
          <w:rFonts w:eastAsia="Malgun Gothic"/>
          <w:snapToGrid w:val="0"/>
          <w:lang w:eastAsia="en-GB"/>
        </w:rPr>
      </w:pPr>
      <w:r w:rsidRPr="004B0B92">
        <w:rPr>
          <w:rFonts w:eastAsia="Malgun Gothic"/>
          <w:snapToGrid w:val="0"/>
          <w:lang w:eastAsia="en-GB"/>
        </w:rPr>
        <w:t>id-Additional-Measurement-Timing-Configuration-List</w:t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</w:r>
      <w:r w:rsidRPr="004B0B92">
        <w:rPr>
          <w:rFonts w:eastAsia="Malgun Gothic"/>
          <w:snapToGrid w:val="0"/>
          <w:lang w:eastAsia="en-GB"/>
        </w:rPr>
        <w:tab/>
        <w:t xml:space="preserve">ProtocolIE-ID ::= </w:t>
      </w:r>
      <w:r>
        <w:rPr>
          <w:rFonts w:eastAsia="Malgun Gothic"/>
          <w:snapToGrid w:val="0"/>
          <w:lang w:eastAsia="en-GB"/>
        </w:rPr>
        <w:t>433</w:t>
      </w:r>
    </w:p>
    <w:p w14:paraId="713F2CC2" w14:textId="77777777" w:rsidR="0064741C" w:rsidRDefault="0064741C" w:rsidP="0064741C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id-ServedCellSpecificInfoReq</w:t>
      </w:r>
      <w:r>
        <w:t>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434</w:t>
      </w:r>
    </w:p>
    <w:p w14:paraId="1FA4F0EF" w14:textId="77777777" w:rsidR="0064741C" w:rsidRDefault="0064741C" w:rsidP="0064741C">
      <w:pPr>
        <w:pStyle w:val="PL"/>
        <w:rPr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SecurityIndication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435</w:t>
      </w:r>
    </w:p>
    <w:p w14:paraId="15BBCE61" w14:textId="77777777" w:rsidR="0064741C" w:rsidRDefault="0064741C" w:rsidP="0064741C">
      <w:pPr>
        <w:pStyle w:val="PL"/>
        <w:rPr>
          <w:snapToGrid w:val="0"/>
        </w:rPr>
      </w:pPr>
      <w:r w:rsidRPr="00070991">
        <w:rPr>
          <w:snapToGrid w:val="0"/>
          <w:lang w:val="fr-FR"/>
        </w:rPr>
        <w:t>id-</w:t>
      </w:r>
      <w:proofErr w:type="spellStart"/>
      <w:r>
        <w:rPr>
          <w:noProof w:val="0"/>
          <w:snapToGrid w:val="0"/>
        </w:rPr>
        <w:t>SecurityResult</w:t>
      </w:r>
      <w:proofErr w:type="spellEnd"/>
      <w:r w:rsidRPr="00070991">
        <w:rPr>
          <w:lang w:val="fr-FR" w:eastAsia="zh-CN"/>
        </w:rPr>
        <w:tab/>
      </w:r>
      <w:r w:rsidRPr="00070991">
        <w:rPr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rFonts w:hint="eastAsia"/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>
        <w:rPr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 w:eastAsia="zh-CN"/>
        </w:rPr>
        <w:t>436</w:t>
      </w:r>
    </w:p>
    <w:p w14:paraId="60E912A3" w14:textId="5CE03820" w:rsidR="0064741C" w:rsidRDefault="0064741C" w:rsidP="0064741C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>id-RAT-Restrictions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437</w:t>
      </w:r>
    </w:p>
    <w:p w14:paraId="05883847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id-SCGreconfigNotification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438</w:t>
      </w:r>
    </w:p>
    <w:p w14:paraId="55E3AD2B" w14:textId="77777777" w:rsidR="002E70FA" w:rsidRP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id-MIMOPRBusageInformation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439</w:t>
      </w:r>
    </w:p>
    <w:p w14:paraId="20D61C56" w14:textId="6F81B278" w:rsidR="002E70FA" w:rsidRDefault="002E70FA" w:rsidP="002E70FA">
      <w:pPr>
        <w:pStyle w:val="PL"/>
        <w:rPr>
          <w:snapToGrid w:val="0"/>
          <w:lang w:eastAsia="en-GB"/>
        </w:rPr>
      </w:pPr>
      <w:r w:rsidRPr="002E70FA">
        <w:rPr>
          <w:snapToGrid w:val="0"/>
          <w:lang w:eastAsia="en-GB"/>
        </w:rPr>
        <w:t>id-SensorMeasurementConfiguration</w:t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</w:r>
      <w:r w:rsidRPr="002E70FA">
        <w:rPr>
          <w:snapToGrid w:val="0"/>
          <w:lang w:eastAsia="en-GB"/>
        </w:rPr>
        <w:tab/>
        <w:t>ProtocolIE-ID ::= 440</w:t>
      </w:r>
    </w:p>
    <w:p w14:paraId="5DA89B74" w14:textId="2A9143E8" w:rsidR="002A5EC6" w:rsidRPr="009840BF" w:rsidRDefault="002A5EC6" w:rsidP="002E70FA">
      <w:pPr>
        <w:pStyle w:val="PL"/>
        <w:rPr>
          <w:snapToGrid w:val="0"/>
          <w:lang w:eastAsia="en-GB"/>
        </w:rPr>
      </w:pPr>
      <w:r>
        <w:rPr>
          <w:rFonts w:eastAsia="等线"/>
          <w:snapToGrid w:val="0"/>
          <w:lang w:eastAsia="zh-CN"/>
        </w:rPr>
        <w:t>id-AdditionalListofForwardingGTPTunnelEndpoint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ProtocolIE-ID ::= 441</w:t>
      </w:r>
    </w:p>
    <w:p w14:paraId="45FEF9F5" w14:textId="6170D14C" w:rsidR="003E12D0" w:rsidRPr="00F40652" w:rsidRDefault="003E12D0" w:rsidP="003E12D0">
      <w:pPr>
        <w:pStyle w:val="PL"/>
        <w:rPr>
          <w:ins w:id="194" w:author="Huawei" w:date="2022-03-23T15:49:00Z"/>
          <w:noProof w:val="0"/>
          <w:snapToGrid w:val="0"/>
        </w:rPr>
      </w:pPr>
      <w:ins w:id="195" w:author="Huawei" w:date="2022-03-23T15:49:00Z">
        <w:r w:rsidRPr="00F40652">
          <w:rPr>
            <w:noProof w:val="0"/>
            <w:snapToGrid w:val="0"/>
          </w:rPr>
          <w:t>id-M4ReportAmount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196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197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61C7F881" w14:textId="0E1BE60B" w:rsidR="003E12D0" w:rsidRPr="00F40652" w:rsidRDefault="003E12D0" w:rsidP="003E12D0">
      <w:pPr>
        <w:pStyle w:val="PL"/>
        <w:rPr>
          <w:ins w:id="198" w:author="Huawei" w:date="2022-03-23T15:49:00Z"/>
          <w:noProof w:val="0"/>
          <w:snapToGrid w:val="0"/>
        </w:rPr>
      </w:pPr>
      <w:ins w:id="199" w:author="Huawei" w:date="2022-03-23T15:49:00Z">
        <w:r w:rsidRPr="00F40652">
          <w:rPr>
            <w:noProof w:val="0"/>
            <w:snapToGrid w:val="0"/>
          </w:rPr>
          <w:t>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0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1" w:author="Huawei" w:date="2022-03-23T15:49:00Z"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4F955829" w14:textId="7CB1053C" w:rsidR="003E12D0" w:rsidRPr="00F40652" w:rsidRDefault="003E12D0" w:rsidP="003E12D0">
      <w:pPr>
        <w:pStyle w:val="PL"/>
        <w:rPr>
          <w:ins w:id="202" w:author="Huawei" w:date="2022-03-23T15:49:00Z"/>
          <w:noProof w:val="0"/>
          <w:snapToGrid w:val="0"/>
        </w:rPr>
      </w:pPr>
      <w:ins w:id="203" w:author="Huawei" w:date="2022-03-23T15:49:00Z">
        <w:r w:rsidRPr="00F40652">
          <w:rPr>
            <w:noProof w:val="0"/>
            <w:snapToGrid w:val="0"/>
          </w:rPr>
          <w:t>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4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5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2F63FAEE" w14:textId="34F917D5" w:rsidR="003E12D0" w:rsidRDefault="003E12D0" w:rsidP="003E12D0">
      <w:pPr>
        <w:pStyle w:val="PL"/>
        <w:rPr>
          <w:ins w:id="206" w:author="Huawei" w:date="2022-03-23T15:49:00Z"/>
          <w:noProof w:val="0"/>
          <w:snapToGrid w:val="0"/>
        </w:rPr>
      </w:pPr>
      <w:ins w:id="207" w:author="Huawei" w:date="2022-03-23T15:49:00Z">
        <w:r w:rsidRPr="00F40652">
          <w:rPr>
            <w:noProof w:val="0"/>
            <w:snapToGrid w:val="0"/>
          </w:rPr>
          <w:t>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</w:ins>
      <w:ins w:id="208" w:author="Huawei008" w:date="2022-04-25T15:35:00Z"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  <w:r w:rsidR="00E31948">
          <w:rPr>
            <w:noProof w:val="0"/>
            <w:snapToGrid w:val="0"/>
          </w:rPr>
          <w:tab/>
        </w:r>
      </w:ins>
      <w:proofErr w:type="spellStart"/>
      <w:ins w:id="209" w:author="Huawei" w:date="2022-03-23T15:49:00Z"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xyz</w:t>
        </w:r>
        <w:proofErr w:type="spellEnd"/>
      </w:ins>
    </w:p>
    <w:p w14:paraId="687CE848" w14:textId="77777777" w:rsidR="0064741C" w:rsidRPr="003E12D0" w:rsidRDefault="0064741C" w:rsidP="0064741C">
      <w:pPr>
        <w:pStyle w:val="PL"/>
        <w:rPr>
          <w:snapToGrid w:val="0"/>
        </w:rPr>
      </w:pPr>
    </w:p>
    <w:p w14:paraId="1AE7EFAB" w14:textId="77777777" w:rsidR="0064741C" w:rsidRPr="00C37D2B" w:rsidRDefault="0064741C" w:rsidP="0064741C">
      <w:pPr>
        <w:pStyle w:val="PL"/>
      </w:pPr>
      <w:r w:rsidRPr="00C37D2B">
        <w:rPr>
          <w:snapToGrid w:val="0"/>
        </w:rPr>
        <w:t>END</w:t>
      </w:r>
    </w:p>
    <w:p w14:paraId="4EE240F9" w14:textId="77777777" w:rsidR="0064741C" w:rsidRPr="00C37D2B" w:rsidRDefault="0064741C" w:rsidP="0064741C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6474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AE3042" w14:textId="77777777" w:rsidR="00FF3D6F" w:rsidRDefault="00FF3D6F">
      <w:r>
        <w:separator/>
      </w:r>
    </w:p>
  </w:endnote>
  <w:endnote w:type="continuationSeparator" w:id="0">
    <w:p w14:paraId="04910989" w14:textId="77777777" w:rsidR="00FF3D6F" w:rsidRDefault="00FF3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EA785A" w14:textId="77777777" w:rsidR="00FF3D6F" w:rsidRDefault="00FF3D6F">
      <w:r>
        <w:separator/>
      </w:r>
    </w:p>
  </w:footnote>
  <w:footnote w:type="continuationSeparator" w:id="0">
    <w:p w14:paraId="57D3F5B8" w14:textId="77777777" w:rsidR="00FF3D6F" w:rsidRDefault="00FF3D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08">
    <w15:presenceInfo w15:providerId="None" w15:userId="Huawei00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B28"/>
    <w:rsid w:val="00022E4A"/>
    <w:rsid w:val="00036260"/>
    <w:rsid w:val="0006209C"/>
    <w:rsid w:val="0008040F"/>
    <w:rsid w:val="000A6394"/>
    <w:rsid w:val="000B4F19"/>
    <w:rsid w:val="000B7FED"/>
    <w:rsid w:val="000C038A"/>
    <w:rsid w:val="000C6598"/>
    <w:rsid w:val="000D189C"/>
    <w:rsid w:val="000D44B3"/>
    <w:rsid w:val="00145D43"/>
    <w:rsid w:val="00152F83"/>
    <w:rsid w:val="00174118"/>
    <w:rsid w:val="00192C46"/>
    <w:rsid w:val="001A08B3"/>
    <w:rsid w:val="001A3D77"/>
    <w:rsid w:val="001A7B60"/>
    <w:rsid w:val="001B1D1E"/>
    <w:rsid w:val="001B52F0"/>
    <w:rsid w:val="001B7A65"/>
    <w:rsid w:val="001E41F3"/>
    <w:rsid w:val="00221A68"/>
    <w:rsid w:val="00231DC0"/>
    <w:rsid w:val="0026004D"/>
    <w:rsid w:val="002640DD"/>
    <w:rsid w:val="00270122"/>
    <w:rsid w:val="00275D12"/>
    <w:rsid w:val="00277968"/>
    <w:rsid w:val="00284FEB"/>
    <w:rsid w:val="002860C4"/>
    <w:rsid w:val="002A5EC6"/>
    <w:rsid w:val="002B5741"/>
    <w:rsid w:val="002E262A"/>
    <w:rsid w:val="002E472E"/>
    <w:rsid w:val="002E70FA"/>
    <w:rsid w:val="00305409"/>
    <w:rsid w:val="0035029F"/>
    <w:rsid w:val="003609EF"/>
    <w:rsid w:val="0036231A"/>
    <w:rsid w:val="00374DD4"/>
    <w:rsid w:val="003821E9"/>
    <w:rsid w:val="0038453D"/>
    <w:rsid w:val="003C0F53"/>
    <w:rsid w:val="003E12D0"/>
    <w:rsid w:val="003E1A36"/>
    <w:rsid w:val="003F055D"/>
    <w:rsid w:val="003F5A26"/>
    <w:rsid w:val="003F5B1F"/>
    <w:rsid w:val="00410371"/>
    <w:rsid w:val="004139B2"/>
    <w:rsid w:val="004242F1"/>
    <w:rsid w:val="0048772D"/>
    <w:rsid w:val="004B75B7"/>
    <w:rsid w:val="0051580D"/>
    <w:rsid w:val="00547111"/>
    <w:rsid w:val="00592D74"/>
    <w:rsid w:val="005E2C44"/>
    <w:rsid w:val="005F3E04"/>
    <w:rsid w:val="006120FB"/>
    <w:rsid w:val="00621188"/>
    <w:rsid w:val="006257ED"/>
    <w:rsid w:val="0064741C"/>
    <w:rsid w:val="00665C47"/>
    <w:rsid w:val="00673C07"/>
    <w:rsid w:val="00686841"/>
    <w:rsid w:val="00695808"/>
    <w:rsid w:val="006A0B50"/>
    <w:rsid w:val="006A17D5"/>
    <w:rsid w:val="006B46FB"/>
    <w:rsid w:val="006E21FB"/>
    <w:rsid w:val="007179C7"/>
    <w:rsid w:val="00727E3D"/>
    <w:rsid w:val="007564A2"/>
    <w:rsid w:val="007760AE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31A52"/>
    <w:rsid w:val="00836D87"/>
    <w:rsid w:val="00856D26"/>
    <w:rsid w:val="00860287"/>
    <w:rsid w:val="008626E7"/>
    <w:rsid w:val="00870EE7"/>
    <w:rsid w:val="008863B9"/>
    <w:rsid w:val="008A45A6"/>
    <w:rsid w:val="008C55BB"/>
    <w:rsid w:val="008D2F9C"/>
    <w:rsid w:val="008F3789"/>
    <w:rsid w:val="008F686C"/>
    <w:rsid w:val="00905158"/>
    <w:rsid w:val="009148DE"/>
    <w:rsid w:val="00941E30"/>
    <w:rsid w:val="009726DB"/>
    <w:rsid w:val="0097426B"/>
    <w:rsid w:val="009777D9"/>
    <w:rsid w:val="00991B88"/>
    <w:rsid w:val="009A0E98"/>
    <w:rsid w:val="009A55D1"/>
    <w:rsid w:val="009A5753"/>
    <w:rsid w:val="009A579D"/>
    <w:rsid w:val="009B5F58"/>
    <w:rsid w:val="009D15DF"/>
    <w:rsid w:val="009D70C7"/>
    <w:rsid w:val="009E3297"/>
    <w:rsid w:val="009F734F"/>
    <w:rsid w:val="00A246B6"/>
    <w:rsid w:val="00A24F23"/>
    <w:rsid w:val="00A26715"/>
    <w:rsid w:val="00A47E70"/>
    <w:rsid w:val="00A50CF0"/>
    <w:rsid w:val="00A73457"/>
    <w:rsid w:val="00A7671C"/>
    <w:rsid w:val="00A92CA9"/>
    <w:rsid w:val="00AA2CBC"/>
    <w:rsid w:val="00AB21B4"/>
    <w:rsid w:val="00AC5820"/>
    <w:rsid w:val="00AC775D"/>
    <w:rsid w:val="00AC7FAB"/>
    <w:rsid w:val="00AD1CD8"/>
    <w:rsid w:val="00B258BB"/>
    <w:rsid w:val="00B567D6"/>
    <w:rsid w:val="00B67B97"/>
    <w:rsid w:val="00B7286A"/>
    <w:rsid w:val="00B968C8"/>
    <w:rsid w:val="00BA3EC5"/>
    <w:rsid w:val="00BA51D9"/>
    <w:rsid w:val="00BB5DFC"/>
    <w:rsid w:val="00BD279D"/>
    <w:rsid w:val="00BD6BB8"/>
    <w:rsid w:val="00BE7060"/>
    <w:rsid w:val="00C11C87"/>
    <w:rsid w:val="00C62E8B"/>
    <w:rsid w:val="00C66BA2"/>
    <w:rsid w:val="00C711B9"/>
    <w:rsid w:val="00C95985"/>
    <w:rsid w:val="00C96973"/>
    <w:rsid w:val="00CA25CB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77ACF"/>
    <w:rsid w:val="00D94761"/>
    <w:rsid w:val="00DE34CF"/>
    <w:rsid w:val="00DE73D1"/>
    <w:rsid w:val="00DF1282"/>
    <w:rsid w:val="00E13F3D"/>
    <w:rsid w:val="00E15FB1"/>
    <w:rsid w:val="00E1686A"/>
    <w:rsid w:val="00E31948"/>
    <w:rsid w:val="00E34898"/>
    <w:rsid w:val="00EB09B7"/>
    <w:rsid w:val="00EE7D7C"/>
    <w:rsid w:val="00F200DF"/>
    <w:rsid w:val="00F25D98"/>
    <w:rsid w:val="00F300FB"/>
    <w:rsid w:val="00F40652"/>
    <w:rsid w:val="00F57050"/>
    <w:rsid w:val="00F65FD1"/>
    <w:rsid w:val="00F71973"/>
    <w:rsid w:val="00F80BEA"/>
    <w:rsid w:val="00F81D86"/>
    <w:rsid w:val="00F963D7"/>
    <w:rsid w:val="00F96D04"/>
    <w:rsid w:val="00FB6386"/>
    <w:rsid w:val="00FC013B"/>
    <w:rsid w:val="00FC1555"/>
    <w:rsid w:val="00FE0AE8"/>
    <w:rsid w:val="00FE7855"/>
    <w:rsid w:val="00FF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5,Head5,Heading5,M5,mh2,Module heading 2,heading 8,Numbered Sub-list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c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64741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paragraph" w:customStyle="1" w:styleId="TAJ">
    <w:name w:val="TAJ"/>
    <w:basedOn w:val="TH"/>
    <w:rsid w:val="0064741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a8">
    <w:name w:val="脚注文本 字符"/>
    <w:link w:val="a7"/>
    <w:rsid w:val="0064741C"/>
    <w:rPr>
      <w:rFonts w:ascii="Times New Roman" w:hAnsi="Times New Roman"/>
      <w:sz w:val="16"/>
      <w:lang w:val="en-GB" w:eastAsia="en-US"/>
    </w:rPr>
  </w:style>
  <w:style w:type="character" w:customStyle="1" w:styleId="af0">
    <w:name w:val="批注文字 字符"/>
    <w:link w:val="af"/>
    <w:rsid w:val="0064741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4741C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批注主题 字符"/>
    <w:link w:val="af4"/>
    <w:rsid w:val="0064741C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link w:val="af6"/>
    <w:qFormat/>
    <w:rsid w:val="0064741C"/>
    <w:rPr>
      <w:rFonts w:ascii="Tahoma" w:hAnsi="Tahoma" w:cs="Tahoma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64741C"/>
    <w:rPr>
      <w:rFonts w:ascii="Arial" w:hAnsi="Arial"/>
      <w:b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64741C"/>
    <w:rPr>
      <w:rFonts w:ascii="Arial" w:hAnsi="Arial"/>
      <w:b/>
      <w:lang w:val="en-GB" w:eastAsia="ko-KR"/>
    </w:rPr>
  </w:style>
  <w:style w:type="character" w:customStyle="1" w:styleId="B1Char">
    <w:name w:val="B1 Char"/>
    <w:link w:val="B1"/>
    <w:qFormat/>
    <w:rsid w:val="0064741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4741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64741C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qFormat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64741C"/>
    <w:rPr>
      <w:rFonts w:ascii="Arial" w:eastAsia="宋体" w:hAnsi="Arial"/>
      <w:sz w:val="18"/>
      <w:lang w:val="en-GB" w:eastAsia="en-US" w:bidi="ar-SA"/>
    </w:rPr>
  </w:style>
  <w:style w:type="character" w:customStyle="1" w:styleId="30">
    <w:name w:val="标题 3 字符"/>
    <w:aliases w:val="Underrubrik2 字符,H3 字符,Memo Heading 3 字符,h3 字符,no break 字符,hello 字符,0H 字符,0h 字符,3h 字符,3H 字符,Heading 3 3GPP 字符,h31 字符,l3 字符,list 3 字符,Head 3 字符,h32 字符,h33 字符,h34 字符,h35 字符,h36 字符,h37 字符,h38 字符,h311 字符,h321 字符,h331 字符,h341 字符,h351 字符,h361 字符,h39 字符"/>
    <w:link w:val="3"/>
    <w:rsid w:val="0064741C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64741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a"/>
    <w:rsid w:val="0064741C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af8">
    <w:name w:val="Revision"/>
    <w:hidden/>
    <w:uiPriority w:val="99"/>
    <w:semiHidden/>
    <w:rsid w:val="0064741C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64741C"/>
    <w:rPr>
      <w:rFonts w:ascii="Arial" w:hAnsi="Arial"/>
      <w:b/>
      <w:lang w:eastAsia="en-US"/>
    </w:rPr>
  </w:style>
  <w:style w:type="character" w:customStyle="1" w:styleId="af9">
    <w:name w:val="首标题"/>
    <w:rsid w:val="0064741C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64741C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64741C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64741C"/>
  </w:style>
  <w:style w:type="character" w:styleId="afa">
    <w:name w:val="Emphasis"/>
    <w:qFormat/>
    <w:rsid w:val="0064741C"/>
    <w:rPr>
      <w:i/>
      <w:iCs/>
    </w:rPr>
  </w:style>
  <w:style w:type="paragraph" w:customStyle="1" w:styleId="Standard1">
    <w:name w:val="Standard1"/>
    <w:basedOn w:val="a"/>
    <w:link w:val="StandardZchn"/>
    <w:rsid w:val="0064741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宋体" w:hAnsi="Arial"/>
      <w:szCs w:val="22"/>
      <w:lang w:eastAsia="en-GB"/>
    </w:rPr>
  </w:style>
  <w:style w:type="character" w:customStyle="1" w:styleId="StandardZchn">
    <w:name w:val="Standard Zchn"/>
    <w:link w:val="Standard1"/>
    <w:rsid w:val="0064741C"/>
    <w:rPr>
      <w:rFonts w:ascii="Arial" w:eastAsia="宋体" w:hAnsi="Arial"/>
      <w:szCs w:val="22"/>
      <w:lang w:val="en-GB" w:eastAsia="en-GB"/>
    </w:rPr>
  </w:style>
  <w:style w:type="paragraph" w:customStyle="1" w:styleId="pl0">
    <w:name w:val="pl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64741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宋体" w:hAnsi="Arial" w:cs="Arial"/>
      <w:lang w:eastAsia="en-GB"/>
    </w:rPr>
  </w:style>
  <w:style w:type="paragraph" w:styleId="afb">
    <w:name w:val="Body Text"/>
    <w:basedOn w:val="a"/>
    <w:link w:val="afc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lang w:val="x-none" w:eastAsia="en-GB"/>
    </w:rPr>
  </w:style>
  <w:style w:type="character" w:customStyle="1" w:styleId="afc">
    <w:name w:val="正文文本 字符"/>
    <w:basedOn w:val="a0"/>
    <w:link w:val="afb"/>
    <w:rsid w:val="0064741C"/>
    <w:rPr>
      <w:rFonts w:ascii="Arial" w:eastAsia="宋体" w:hAnsi="Arial"/>
      <w:lang w:val="x-none" w:eastAsia="en-GB"/>
    </w:rPr>
  </w:style>
  <w:style w:type="paragraph" w:customStyle="1" w:styleId="SpecText">
    <w:name w:val="SpecText"/>
    <w:basedOn w:val="a"/>
    <w:rsid w:val="0064741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51"/>
    <w:rsid w:val="0064741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table" w:styleId="afd">
    <w:name w:val="Table Grid"/>
    <w:basedOn w:val="a1"/>
    <w:rsid w:val="0064741C"/>
    <w:rPr>
      <w:rFonts w:ascii="Arial" w:eastAsia="Calibri Light" w:hAnsi="Arial" w:cs="Arial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4741C"/>
  </w:style>
  <w:style w:type="paragraph" w:customStyle="1" w:styleId="StyleTALLeft075cm">
    <w:name w:val="Style TAL + Left:  075 cm"/>
    <w:basedOn w:val="TAL"/>
    <w:rsid w:val="0064741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宋体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64741C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宋体" w:hAnsi="Geneva"/>
      <w:lang w:eastAsia="en-GB"/>
    </w:rPr>
  </w:style>
  <w:style w:type="character" w:customStyle="1" w:styleId="TALLeft100cmCharChar">
    <w:name w:val="TAL + Left:  1;00 cm Char Char"/>
    <w:link w:val="TALLeft1"/>
    <w:rsid w:val="0064741C"/>
    <w:rPr>
      <w:rFonts w:ascii="Geneva" w:eastAsia="宋体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64741C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64741C"/>
    <w:pPr>
      <w:ind w:left="851"/>
    </w:pPr>
    <w:rPr>
      <w:rFonts w:eastAsia="Arial"/>
    </w:rPr>
  </w:style>
  <w:style w:type="character" w:customStyle="1" w:styleId="B1Zchn">
    <w:name w:val="B1 Zchn"/>
    <w:locked/>
    <w:rsid w:val="0064741C"/>
    <w:rPr>
      <w:lang w:val="en-GB" w:eastAsia="en-US" w:bidi="ar-SA"/>
    </w:rPr>
  </w:style>
  <w:style w:type="character" w:customStyle="1" w:styleId="TAHCar">
    <w:name w:val="TAH Car"/>
    <w:rsid w:val="0064741C"/>
    <w:rPr>
      <w:rFonts w:ascii="Geneva" w:hAnsi="Geneva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rsid w:val="0064741C"/>
    <w:rPr>
      <w:rFonts w:ascii="Geneva" w:eastAsia="Calibri Light" w:hAnsi="Geneva" w:cs="Geneva"/>
      <w:color w:val="0000FF"/>
      <w:kern w:val="2"/>
      <w:sz w:val="28"/>
      <w:lang w:val="en-GB" w:eastAsia="en-US" w:bidi="ar-SA"/>
    </w:rPr>
  </w:style>
  <w:style w:type="character" w:customStyle="1" w:styleId="NOChar">
    <w:name w:val="NO Char"/>
    <w:qFormat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afe">
    <w:name w:val="index heading"/>
    <w:basedOn w:val="a"/>
    <w:next w:val="a"/>
    <w:rsid w:val="0064741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a"/>
    <w:rsid w:val="0064741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a"/>
    <w:rsid w:val="0064741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a"/>
    <w:next w:val="a"/>
    <w:rsid w:val="0064741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a"/>
    <w:rsid w:val="0064741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a"/>
    <w:rsid w:val="0064741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a"/>
    <w:rsid w:val="0064741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aff">
    <w:name w:val="caption"/>
    <w:aliases w:val="cap"/>
    <w:basedOn w:val="a"/>
    <w:next w:val="a"/>
    <w:qFormat/>
    <w:rsid w:val="0064741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ko-KR"/>
    </w:rPr>
  </w:style>
  <w:style w:type="paragraph" w:styleId="aff0">
    <w:name w:val="Plain Text"/>
    <w:basedOn w:val="a"/>
    <w:link w:val="aff1"/>
    <w:uiPriority w:val="99"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aff1">
    <w:name w:val="纯文本 字符"/>
    <w:basedOn w:val="a0"/>
    <w:link w:val="aff0"/>
    <w:uiPriority w:val="99"/>
    <w:rsid w:val="0064741C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a"/>
    <w:rsid w:val="0064741C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styleId="aff2">
    <w:name w:val="Body Text Indent"/>
    <w:basedOn w:val="a"/>
    <w:link w:val="aff3"/>
    <w:rsid w:val="0064741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aff3">
    <w:name w:val="正文文本缩进 字符"/>
    <w:basedOn w:val="a0"/>
    <w:link w:val="aff2"/>
    <w:rsid w:val="0064741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64741C"/>
    <w:pPr>
      <w:keepNext/>
      <w:numPr>
        <w:numId w:val="3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af"/>
    <w:next w:val="af"/>
    <w:semiHidden/>
    <w:rsid w:val="0064741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a"/>
    <w:rsid w:val="0064741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a"/>
    <w:rsid w:val="0064741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rsid w:val="0064741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64741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a"/>
    <w:rsid w:val="0064741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character" w:customStyle="1" w:styleId="EditorsNoteZchn">
    <w:name w:val="Editor's Note Zchn"/>
    <w:rsid w:val="0064741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a"/>
    <w:semiHidden/>
    <w:rsid w:val="0064741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character" w:customStyle="1" w:styleId="21">
    <w:name w:val="标题 2 字符"/>
    <w:aliases w:val="Head2A 字符,2 字符,H2 字符,UNDERRUBRIK 1-2 字符,h2 字符,DO NOT USE_h2 字符,h21 字符,H21 字符,Head 2 字符,l2 字符,TitreProp 字符,Header 2 字符,ITT t2 字符,PA Major Section 字符,Livello 2 字符,R2 字符,Heading 2 Hidden 字符,Head1 字符,2nd level 字符,heading 2 字符,I2 字符,Section Title 字符"/>
    <w:link w:val="20"/>
    <w:rsid w:val="0064741C"/>
    <w:rPr>
      <w:rFonts w:ascii="Arial" w:hAnsi="Arial"/>
      <w:sz w:val="32"/>
      <w:lang w:val="en-GB" w:eastAsia="en-US"/>
    </w:rPr>
  </w:style>
  <w:style w:type="paragraph" w:customStyle="1" w:styleId="CharChar1CharChar">
    <w:name w:val="Char Char1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64741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6474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64741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64741C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64741C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64741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a"/>
    <w:rsid w:val="0064741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64741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f4">
    <w:name w:val="Strong"/>
    <w:qFormat/>
    <w:rsid w:val="0064741C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64741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rsid w:val="0064741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64741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64741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64741C"/>
    <w:rPr>
      <w:rFonts w:ascii="Arial" w:hAnsi="Arial"/>
      <w:lang w:val="en-GB" w:eastAsia="en-US"/>
    </w:rPr>
  </w:style>
  <w:style w:type="paragraph" w:customStyle="1" w:styleId="p1">
    <w:name w:val="p1"/>
    <w:basedOn w:val="a"/>
    <w:rsid w:val="0064741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link w:val="B2"/>
    <w:rsid w:val="0064741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741C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rsid w:val="0064741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character" w:customStyle="1" w:styleId="a5">
    <w:name w:val="页眉 字符"/>
    <w:link w:val="a4"/>
    <w:rsid w:val="0064741C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a"/>
    <w:rsid w:val="006474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宋体" w:hAnsi="Geneva" w:cs="Arial"/>
      <w:b/>
      <w:sz w:val="24"/>
      <w:lang w:eastAsia="zh-CN"/>
    </w:rPr>
  </w:style>
  <w:style w:type="paragraph" w:styleId="aff5">
    <w:name w:val="List Paragraph"/>
    <w:basedOn w:val="a"/>
    <w:uiPriority w:val="34"/>
    <w:qFormat/>
    <w:rsid w:val="0064741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宋体" w:hAnsi="Arial" w:cs="Arial"/>
      <w:lang w:eastAsia="ko-KR"/>
    </w:rPr>
  </w:style>
  <w:style w:type="numbering" w:customStyle="1" w:styleId="NoList1">
    <w:name w:val="No List1"/>
    <w:next w:val="a2"/>
    <w:uiPriority w:val="99"/>
    <w:semiHidden/>
    <w:unhideWhenUsed/>
    <w:rsid w:val="0064741C"/>
  </w:style>
  <w:style w:type="table" w:customStyle="1" w:styleId="TableGrid1">
    <w:name w:val="Table Grid1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64741C"/>
  </w:style>
  <w:style w:type="table" w:customStyle="1" w:styleId="TableGrid2">
    <w:name w:val="Table Grid2"/>
    <w:basedOn w:val="a1"/>
    <w:next w:val="afd"/>
    <w:rsid w:val="0064741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64741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a"/>
    <w:rsid w:val="0064741C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宋体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6474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64741C"/>
    <w:rPr>
      <w:rFonts w:ascii="Courier New" w:eastAsia="宋体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64741C"/>
    <w:rPr>
      <w:rFonts w:cs="Arial"/>
      <w:lang w:val="en-GB"/>
    </w:rPr>
  </w:style>
  <w:style w:type="character" w:customStyle="1" w:styleId="TFChar1">
    <w:name w:val="TF Char1"/>
    <w:link w:val="TF"/>
    <w:rsid w:val="0064741C"/>
    <w:rPr>
      <w:rFonts w:ascii="Arial" w:hAnsi="Arial"/>
      <w:b/>
      <w:lang w:val="en-GB" w:eastAsia="en-US"/>
    </w:rPr>
  </w:style>
  <w:style w:type="character" w:customStyle="1" w:styleId="TFZchn">
    <w:name w:val="TF Zchn"/>
    <w:rsid w:val="0064741C"/>
    <w:rPr>
      <w:rFonts w:ascii="Arial" w:hAnsi="Arial"/>
      <w:b/>
      <w:lang w:val="en-GB" w:eastAsia="en-US"/>
    </w:rPr>
  </w:style>
  <w:style w:type="character" w:customStyle="1" w:styleId="80">
    <w:name w:val="标题 8 字符"/>
    <w:link w:val="8"/>
    <w:rsid w:val="0064741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locked/>
    <w:rsid w:val="0064741C"/>
    <w:rPr>
      <w:rFonts w:ascii="Times New Roman" w:hAnsi="Times New Roman"/>
      <w:lang w:val="en-GB" w:eastAsia="en-US"/>
    </w:rPr>
  </w:style>
  <w:style w:type="character" w:customStyle="1" w:styleId="ab">
    <w:name w:val="列表 字符"/>
    <w:link w:val="aa"/>
    <w:rsid w:val="0064741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5705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5705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94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E64041-BBB0-4688-A2EC-B4ED8DE01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1375</Words>
  <Characters>7838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2023-10-26T08:48:00Z</dcterms:created>
  <dcterms:modified xsi:type="dcterms:W3CDTF">2023-10-27T03:51:00Z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(3)YWPQLe0b3sB7+ToSnSH/T0/mXs7J/gVCuThUkwCEcM1WOCKtCu5jqq1qiw6VdLguEtF/RDfw
1GsLpBjOnDwLXNyMBut8gqz402FD7ds+hQSY61rrpSeTRW8d57/2zMFO+6HsNT0Qh1BghFTe
abBIp7xYLFbLzaTmdvCXQ51JNwX8+n2NeDIDH07qAWVD7ZT0Y9OeQ2FzQnpb4Dtg1oAIeF3F
EP3/wlc35kGmtOO/1R</vt:lpwstr>
  </property>
  <property fmtid="{D5CDD505-2E9C-101B-9397-08002B2CF9AE}" pid="22" name="_2015_ms_pID_7253431">
    <vt:lpwstr>buwVIg09QDvssdvbE3l+rJgz4b+f36JQZ2zlHWglA2yj4bCqqK0O00
LLAW2LVBqQaCf7neGyHE+v6p7oMaeyjyh1E176HFD2KqHdRHSkkx64MM8fOATwjomYlEx233
FAeNBbpUCLKFKlsGLLvz+OCprFw1Ttrw62/9e8FPRxyYkCG7FHAZrRWVOPvabfoC1BsLXz07
MZuInzhRqCU/QIVRouBmJIDZPs8b7l3WV4UI</vt:lpwstr>
  </property>
  <property fmtid="{D5CDD505-2E9C-101B-9397-08002B2CF9AE}" pid="23" name="_2015_ms_pID_7253432">
    <vt:lpwstr>AQ==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1698311018</vt:lpwstr>
  </property>
</Properties>
</file>