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A3789" w14:textId="3EC9A653" w:rsidR="00A35E6F" w:rsidRPr="007D3E81" w:rsidRDefault="00A35E6F" w:rsidP="00A35E6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11"/>
      <w:bookmarkStart w:id="1" w:name="OLE_LINK12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4E658A">
        <w:rPr>
          <w:rFonts w:cs="Arial"/>
          <w:b/>
          <w:bCs/>
          <w:sz w:val="24"/>
          <w:szCs w:val="24"/>
        </w:rPr>
        <w:t>22</w:t>
      </w:r>
      <w:r w:rsidRPr="007D3E81">
        <w:rPr>
          <w:rFonts w:cs="Arial"/>
          <w:b/>
          <w:sz w:val="24"/>
          <w:szCs w:val="24"/>
        </w:rPr>
        <w:tab/>
      </w:r>
      <w:bookmarkStart w:id="2" w:name="OLE_LINK9"/>
      <w:bookmarkStart w:id="3" w:name="OLE_LINK10"/>
      <w:r w:rsidR="004E658A" w:rsidRPr="004E658A">
        <w:rPr>
          <w:b/>
          <w:noProof/>
          <w:sz w:val="28"/>
        </w:rPr>
        <w:t>R3-237157</w:t>
      </w:r>
      <w:bookmarkEnd w:id="2"/>
      <w:bookmarkEnd w:id="3"/>
    </w:p>
    <w:p w14:paraId="2C2DF671" w14:textId="22EDD1FF" w:rsidR="00B10776" w:rsidRDefault="004E658A" w:rsidP="00A35E6F">
      <w:pPr>
        <w:pStyle w:val="CRCoverPage"/>
        <w:outlineLvl w:val="0"/>
        <w:rPr>
          <w:b/>
          <w:noProof/>
          <w:sz w:val="24"/>
        </w:rPr>
      </w:pPr>
      <w:r w:rsidRPr="004E658A">
        <w:rPr>
          <w:b/>
          <w:noProof/>
          <w:sz w:val="24"/>
        </w:rPr>
        <w:t>Chicago, USA, 13 - 17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B53CB" w:rsidR="001E41F3" w:rsidRPr="00410371" w:rsidRDefault="00860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CBB7B" w:rsidR="001E41F3" w:rsidRPr="00410371" w:rsidRDefault="004F30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EFD7BB" w:rsidR="001E41F3" w:rsidRPr="00410371" w:rsidRDefault="004E65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854FB3" w:rsidR="001E41F3" w:rsidRPr="00410371" w:rsidRDefault="00860287" w:rsidP="00FF4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4B0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E658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3C7ED6" w:rsidR="00F25D98" w:rsidRDefault="004F30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DAC405" w:rsidR="00F25D98" w:rsidRDefault="004F3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2959A5" w:rsidR="001E41F3" w:rsidRDefault="00E369B6">
            <w:pPr>
              <w:pStyle w:val="CRCoverPage"/>
              <w:spacing w:after="0"/>
              <w:ind w:left="100"/>
              <w:rPr>
                <w:noProof/>
              </w:rPr>
            </w:pPr>
            <w:r w:rsidRPr="00E369B6">
              <w:rPr>
                <w:noProof/>
              </w:rPr>
              <w:t>Introducing Report Amount for M4, M5, M6, M7 measurements for E-UTRAN [ReportAmount_MDT_E-UTRAN]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BAAC8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A5CF4">
              <w:rPr>
                <w:noProof/>
              </w:rPr>
              <w:t xml:space="preserve">, </w:t>
            </w:r>
            <w:r w:rsidR="002A5CF4" w:rsidRPr="002A5CF4">
              <w:rPr>
                <w:noProof/>
              </w:rPr>
              <w:t>Deutsche Telekom, Orange</w:t>
            </w:r>
            <w:r w:rsidR="00FC0EB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07614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A3E78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0C77F" w:rsidR="001E41F3" w:rsidRDefault="00673C07" w:rsidP="00FF4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A3E7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4E658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FC34B5">
              <w:rPr>
                <w:noProof/>
              </w:rPr>
              <w:t>0</w:t>
            </w:r>
            <w:r w:rsidR="004E658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16735D" w:rsidR="001E41F3" w:rsidRDefault="00032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1F3E6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A3E7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E92FD" w14:textId="622E37AD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55BB">
              <w:rPr>
                <w:noProof/>
                <w:lang w:eastAsia="zh-CN"/>
              </w:rPr>
              <w:t xml:space="preserve">In </w:t>
            </w:r>
            <w:r w:rsidR="00FC34B5" w:rsidRPr="00FC34B5">
              <w:rPr>
                <w:noProof/>
                <w:lang w:eastAsia="zh-CN"/>
              </w:rPr>
              <w:t>S5-225614</w:t>
            </w:r>
            <w:r w:rsidRPr="008C55BB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</w:t>
            </w:r>
            <w:r w:rsidRPr="008C55BB">
              <w:rPr>
                <w:noProof/>
                <w:lang w:eastAsia="zh-CN"/>
              </w:rPr>
              <w:t xml:space="preserve">confirmed that Report Amount is </w:t>
            </w:r>
            <w:r w:rsidR="00FC34B5">
              <w:rPr>
                <w:noProof/>
                <w:lang w:eastAsia="zh-CN"/>
              </w:rPr>
              <w:t xml:space="preserve">feasible and </w:t>
            </w:r>
            <w:r w:rsidRPr="008C55BB">
              <w:rPr>
                <w:noProof/>
                <w:lang w:eastAsia="zh-CN"/>
              </w:rPr>
              <w:t>beneficial to configure for MDT measurements M4, M5, M6 and M7</w:t>
            </w:r>
            <w:r w:rsidR="00FC34B5">
              <w:rPr>
                <w:noProof/>
                <w:lang w:eastAsia="zh-CN"/>
              </w:rPr>
              <w:t xml:space="preserve"> in LTE MDT</w:t>
            </w:r>
            <w:r w:rsidRPr="008C55BB">
              <w:rPr>
                <w:noProof/>
                <w:lang w:eastAsia="zh-CN"/>
              </w:rPr>
              <w:t>.</w:t>
            </w:r>
          </w:p>
          <w:p w14:paraId="708AA7DE" w14:textId="5F234E39" w:rsidR="004F303C" w:rsidRDefault="004F30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to introduce the measurement amount IE to </w:t>
            </w:r>
            <w:r w:rsidRPr="008C55BB">
              <w:rPr>
                <w:noProof/>
                <w:lang w:eastAsia="zh-CN"/>
              </w:rPr>
              <w:t>M4, M5, M6 and M7</w:t>
            </w:r>
            <w:r>
              <w:rPr>
                <w:noProof/>
                <w:lang w:eastAsia="zh-CN"/>
              </w:rPr>
              <w:t xml:space="preserve"> for LTE MDT</w:t>
            </w:r>
            <w:r w:rsidRPr="008C55B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33EE0" w14:textId="598D66B1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the Report Amount IE to M4, M5, M6, M7 measurement configurations.</w:t>
            </w:r>
          </w:p>
          <w:p w14:paraId="20A98452" w14:textId="77777777" w:rsidR="00996EA8" w:rsidRDefault="00996EA8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B00F7C" w14:textId="659328B4" w:rsidR="008C55BB" w:rsidRDefault="00996EA8" w:rsidP="008C55B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524EE867" w14:textId="5670BB4F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52B5695" w14:textId="77777777" w:rsidR="00996EA8" w:rsidRDefault="00996EA8" w:rsidP="0099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some optional IEs.</w:t>
            </w:r>
          </w:p>
          <w:p w14:paraId="3AA54D8C" w14:textId="77777777" w:rsidR="00996EA8" w:rsidRDefault="00996EA8" w:rsidP="0099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DCEB8A4" w14:textId="355B493A" w:rsidR="00996EA8" w:rsidRDefault="00996EA8" w:rsidP="0099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 because the change affects only the report amount for M4, M5, M6 and M7 measurement.</w:t>
            </w:r>
          </w:p>
          <w:p w14:paraId="31C656EC" w14:textId="4B2C7108" w:rsidR="001E41F3" w:rsidRDefault="001E41F3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537FE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possible for OAM to control the number of measurem</w:t>
            </w:r>
            <w:r w:rsidR="00BA2872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nts to be collected.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AD725" w:rsidR="001E41F3" w:rsidRDefault="007C2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.2.1.87, 9.2.1.88, 9.2.1.101, 9.2.1.102, </w:t>
            </w:r>
            <w:r w:rsidR="00D61E23">
              <w:rPr>
                <w:noProof/>
                <w:lang w:eastAsia="zh-CN"/>
              </w:rPr>
              <w:t>9.3.4, 9.3.6</w:t>
            </w:r>
            <w:bookmarkStart w:id="5" w:name="_GoBack"/>
            <w:bookmarkEnd w:id="5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244EC0" w:rsidR="001E41F3" w:rsidRDefault="00B3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40271A" w:rsidR="001E41F3" w:rsidRDefault="00B3128A" w:rsidP="00B312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1688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9D85" w14:textId="5C09A3DF" w:rsidR="008863B9" w:rsidRDefault="004B3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R3-223197, creation.</w:t>
            </w:r>
          </w:p>
          <w:p w14:paraId="3FDFD33A" w14:textId="30A9FC0A" w:rsidR="00EC2CEE" w:rsidRDefault="004B31DB" w:rsidP="004B3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V1, </w:t>
            </w:r>
            <w:r w:rsidR="007A3E78" w:rsidRPr="007A3E78">
              <w:rPr>
                <w:noProof/>
                <w:lang w:eastAsia="zh-CN"/>
              </w:rPr>
              <w:t>R3-224677</w:t>
            </w:r>
            <w:r w:rsidR="00A35E6F" w:rsidRPr="00FC0EB4">
              <w:rPr>
                <w:noProof/>
                <w:lang w:eastAsia="zh-CN"/>
              </w:rPr>
              <w:t>, r</w:t>
            </w:r>
            <w:r>
              <w:rPr>
                <w:noProof/>
                <w:lang w:eastAsia="zh-CN"/>
              </w:rPr>
              <w:t>esubmisson.</w:t>
            </w:r>
          </w:p>
          <w:p w14:paraId="168027D9" w14:textId="77777777" w:rsidR="004B31DB" w:rsidRPr="00FC0EB4" w:rsidRDefault="00D044E4" w:rsidP="00EC2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V2, </w:t>
            </w:r>
            <w:r w:rsidR="00A35E6F" w:rsidRPr="00A35E6F">
              <w:rPr>
                <w:noProof/>
                <w:lang w:eastAsia="zh-CN"/>
              </w:rPr>
              <w:t>R3-2</w:t>
            </w:r>
            <w:r w:rsidR="00A35E6F" w:rsidRPr="00FC0EB4">
              <w:rPr>
                <w:noProof/>
                <w:lang w:eastAsia="zh-CN"/>
              </w:rPr>
              <w:t xml:space="preserve">25629, </w:t>
            </w:r>
            <w:r w:rsidRPr="00FC0EB4">
              <w:rPr>
                <w:noProof/>
                <w:lang w:eastAsia="zh-CN"/>
              </w:rPr>
              <w:t>Resubmission.</w:t>
            </w:r>
          </w:p>
          <w:p w14:paraId="32A7F98B" w14:textId="77777777" w:rsidR="00FC0EB4" w:rsidRDefault="00FC0EB4" w:rsidP="00EC2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0EB4">
              <w:rPr>
                <w:rFonts w:hint="eastAsia"/>
                <w:noProof/>
                <w:lang w:eastAsia="zh-CN"/>
              </w:rPr>
              <w:t>V</w:t>
            </w:r>
            <w:r w:rsidRPr="00FC0EB4">
              <w:rPr>
                <w:noProof/>
                <w:lang w:eastAsia="zh-CN"/>
              </w:rPr>
              <w:t xml:space="preserve">3, </w:t>
            </w:r>
            <w:hyperlink r:id="rId11" w:history="1">
              <w:r w:rsidRPr="00FC0EB4">
                <w:rPr>
                  <w:noProof/>
                  <w:lang w:eastAsia="zh-CN"/>
                </w:rPr>
                <w:t>R3-230583</w:t>
              </w:r>
            </w:hyperlink>
            <w:r w:rsidRPr="00FC0EB4">
              <w:rPr>
                <w:noProof/>
                <w:lang w:eastAsia="zh-CN"/>
              </w:rPr>
              <w:t>, resubmission.</w:t>
            </w:r>
          </w:p>
          <w:p w14:paraId="4BF8772D" w14:textId="011A96F0" w:rsidR="00032A2E" w:rsidRDefault="00032A2E" w:rsidP="00EC2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V4, cover</w:t>
            </w:r>
            <w:r w:rsidR="00A73497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age update.</w:t>
            </w:r>
          </w:p>
          <w:p w14:paraId="7DBC1DE3" w14:textId="6CD52383" w:rsidR="00032A2E" w:rsidRDefault="00032A2E" w:rsidP="00EC2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V5, </w:t>
            </w:r>
            <w:r w:rsidR="00D4488B" w:rsidRPr="00D4488B">
              <w:rPr>
                <w:noProof/>
                <w:lang w:eastAsia="zh-CN"/>
              </w:rPr>
              <w:t>R3-231005</w:t>
            </w:r>
            <w:r w:rsidR="00D4488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cover</w:t>
            </w:r>
            <w:r w:rsidR="00A73497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age update.</w:t>
            </w:r>
          </w:p>
          <w:p w14:paraId="6ACA4173" w14:textId="29B1F827" w:rsidR="004E658A" w:rsidRDefault="004E658A" w:rsidP="00EC2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6, </w:t>
            </w:r>
            <w:r w:rsidRPr="004E658A">
              <w:rPr>
                <w:noProof/>
                <w:lang w:eastAsia="zh-CN"/>
              </w:rPr>
              <w:t>R3-237157</w:t>
            </w:r>
            <w:r>
              <w:rPr>
                <w:noProof/>
                <w:lang w:eastAsia="zh-CN"/>
              </w:rPr>
              <w:t>, resubmit to #122 meeting with latest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1A3210" w:rsidR="001E41F3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lastRenderedPageBreak/>
        <w:t>/****************************Start of changes************************************/</w:t>
      </w:r>
    </w:p>
    <w:p w14:paraId="7F2C1543" w14:textId="77777777" w:rsidR="00F65FD1" w:rsidRPr="008711EA" w:rsidRDefault="00F65FD1" w:rsidP="00F65FD1">
      <w:pPr>
        <w:pStyle w:val="4"/>
      </w:pPr>
      <w:bookmarkStart w:id="6" w:name="_Toc20953795"/>
      <w:bookmarkStart w:id="7" w:name="_Toc29390973"/>
      <w:bookmarkStart w:id="8" w:name="_Toc36551710"/>
      <w:bookmarkStart w:id="9" w:name="_Toc45831932"/>
      <w:bookmarkStart w:id="10" w:name="_Toc51762885"/>
      <w:bookmarkStart w:id="11" w:name="_Toc64381937"/>
      <w:bookmarkStart w:id="12" w:name="_Toc73964455"/>
      <w:bookmarkStart w:id="13" w:name="_Toc88647064"/>
      <w:r w:rsidRPr="008711EA">
        <w:t>9.2.1.87</w:t>
      </w:r>
      <w:r w:rsidRPr="008711EA">
        <w:tab/>
        <w:t>M4 Configuration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938B954" w14:textId="77777777" w:rsidR="00F65FD1" w:rsidRPr="008711EA" w:rsidRDefault="00F65FD1" w:rsidP="00F65FD1">
      <w:r w:rsidRPr="008711EA">
        <w:t>This IE defines the parameters for M4 measurement collection.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413"/>
        <w:gridCol w:w="1134"/>
        <w:gridCol w:w="1134"/>
      </w:tblGrid>
      <w:tr w:rsidR="003C0F53" w:rsidRPr="008711EA" w14:paraId="16DCB88E" w14:textId="3A0C57A8" w:rsidTr="003C0F53">
        <w:trPr>
          <w:jc w:val="center"/>
        </w:trPr>
        <w:tc>
          <w:tcPr>
            <w:tcW w:w="2057" w:type="dxa"/>
          </w:tcPr>
          <w:p w14:paraId="702AAD72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04CD7C4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0EFE3CAB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4A6A2404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3" w:type="dxa"/>
          </w:tcPr>
          <w:p w14:paraId="64F49A9F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68BA060" w14:textId="12D90227" w:rsidR="003C0F53" w:rsidRPr="003C0F53" w:rsidRDefault="003C0F53" w:rsidP="003C0F53">
            <w:pPr>
              <w:pStyle w:val="TAH"/>
              <w:rPr>
                <w:rFonts w:cs="Arial"/>
                <w:lang w:eastAsia="ja-JP"/>
              </w:rPr>
            </w:pPr>
            <w:ins w:id="14" w:author="Huawei" w:date="2022-03-23T15:33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5943C45" w14:textId="2A3458E7" w:rsidR="003C0F53" w:rsidRPr="003C0F53" w:rsidRDefault="003C0F53" w:rsidP="003C0F53">
            <w:pPr>
              <w:pStyle w:val="TAH"/>
              <w:rPr>
                <w:rFonts w:cs="Arial"/>
                <w:lang w:eastAsia="ja-JP"/>
              </w:rPr>
            </w:pPr>
            <w:ins w:id="15" w:author="Huawei" w:date="2022-03-23T15:33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C0F53" w:rsidRPr="008711EA" w14:paraId="660BB1B8" w14:textId="35435B61" w:rsidTr="003C0F53">
        <w:trPr>
          <w:jc w:val="center"/>
        </w:trPr>
        <w:tc>
          <w:tcPr>
            <w:tcW w:w="2057" w:type="dxa"/>
          </w:tcPr>
          <w:p w14:paraId="2CA0DD8E" w14:textId="77777777" w:rsidR="003C0F53" w:rsidRPr="008711EA" w:rsidRDefault="003C0F53" w:rsidP="003C0F53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32604C61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335EFD21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E21B74C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min1,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413" w:type="dxa"/>
          </w:tcPr>
          <w:p w14:paraId="4E81D66B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4155A52" w14:textId="2E7164FF" w:rsidR="003C0F53" w:rsidRPr="008711EA" w:rsidRDefault="00A00478" w:rsidP="00A00478">
            <w:pPr>
              <w:spacing w:after="0"/>
              <w:jc w:val="center"/>
              <w:rPr>
                <w:lang w:eastAsia="zh-CN"/>
              </w:rPr>
            </w:pPr>
            <w:ins w:id="16" w:author="Huawei" w:date="2022-09-27T17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723703EE" w14:textId="77777777" w:rsidR="003C0F53" w:rsidRPr="008711EA" w:rsidRDefault="003C0F53" w:rsidP="00A00478">
            <w:pPr>
              <w:spacing w:after="0"/>
              <w:jc w:val="center"/>
            </w:pPr>
          </w:p>
        </w:tc>
      </w:tr>
      <w:tr w:rsidR="003C0F53" w:rsidRPr="008711EA" w14:paraId="3F7DFD28" w14:textId="439EC350" w:rsidTr="003C0F53">
        <w:trPr>
          <w:jc w:val="center"/>
        </w:trPr>
        <w:tc>
          <w:tcPr>
            <w:tcW w:w="2057" w:type="dxa"/>
          </w:tcPr>
          <w:p w14:paraId="69ADBA6E" w14:textId="77777777" w:rsidR="003C0F53" w:rsidRPr="008711EA" w:rsidRDefault="003C0F53" w:rsidP="003C0F53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48D5FEF4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54A2AD2F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FDAB60B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413" w:type="dxa"/>
          </w:tcPr>
          <w:p w14:paraId="0486B943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CB7A5A9" w14:textId="27A79626" w:rsidR="003C0F53" w:rsidRPr="008711EA" w:rsidRDefault="00A00478" w:rsidP="00A00478">
            <w:pPr>
              <w:spacing w:after="0"/>
              <w:jc w:val="center"/>
              <w:rPr>
                <w:lang w:eastAsia="zh-CN"/>
              </w:rPr>
            </w:pPr>
            <w:ins w:id="17" w:author="Huawei" w:date="2022-09-27T17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6C5B16D0" w14:textId="77777777" w:rsidR="003C0F53" w:rsidRPr="008711EA" w:rsidRDefault="003C0F53" w:rsidP="00A00478">
            <w:pPr>
              <w:spacing w:after="0"/>
              <w:jc w:val="center"/>
            </w:pPr>
          </w:p>
        </w:tc>
      </w:tr>
      <w:tr w:rsidR="003C0F53" w:rsidRPr="008711EA" w14:paraId="60DB9A09" w14:textId="77777777" w:rsidTr="003C0F53">
        <w:trPr>
          <w:jc w:val="center"/>
          <w:ins w:id="18" w:author="Huawei" w:date="2022-03-23T15:34:00Z"/>
        </w:trPr>
        <w:tc>
          <w:tcPr>
            <w:tcW w:w="2057" w:type="dxa"/>
          </w:tcPr>
          <w:p w14:paraId="5DE6CC8F" w14:textId="4173198C" w:rsidR="003C0F53" w:rsidRPr="008711EA" w:rsidRDefault="003C0F53" w:rsidP="003C0F53">
            <w:pPr>
              <w:pStyle w:val="TAL"/>
              <w:rPr>
                <w:ins w:id="19" w:author="Huawei" w:date="2022-03-23T15:34:00Z"/>
                <w:rFonts w:cs="Arial"/>
                <w:kern w:val="28"/>
                <w:lang w:eastAsia="ja-JP"/>
              </w:rPr>
            </w:pPr>
            <w:ins w:id="20" w:author="Huawei" w:date="2022-03-23T15:34:0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134" w:type="dxa"/>
          </w:tcPr>
          <w:p w14:paraId="7A4265E2" w14:textId="77A7F89C" w:rsidR="003C0F53" w:rsidRPr="008711EA" w:rsidRDefault="003C0F53" w:rsidP="003C0F53">
            <w:pPr>
              <w:pStyle w:val="TAL"/>
              <w:rPr>
                <w:ins w:id="21" w:author="Huawei" w:date="2022-03-23T15:34:00Z"/>
                <w:rFonts w:cs="Arial"/>
                <w:lang w:eastAsia="ja-JP"/>
              </w:rPr>
            </w:pPr>
            <w:ins w:id="22" w:author="Huawei" w:date="2022-03-23T15:34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</w:tcPr>
          <w:p w14:paraId="604B8A6F" w14:textId="77777777" w:rsidR="003C0F53" w:rsidRPr="008711EA" w:rsidRDefault="003C0F53" w:rsidP="003C0F53">
            <w:pPr>
              <w:pStyle w:val="TAL"/>
              <w:rPr>
                <w:ins w:id="23" w:author="Huawei" w:date="2022-03-23T15:3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D0A9D90" w14:textId="01F95E5B" w:rsidR="003C0F53" w:rsidRPr="008711EA" w:rsidRDefault="003C0F53" w:rsidP="003C0F53">
            <w:pPr>
              <w:pStyle w:val="TAL"/>
              <w:rPr>
                <w:ins w:id="24" w:author="Huawei" w:date="2022-03-23T15:34:00Z"/>
                <w:rFonts w:cs="Arial"/>
                <w:lang w:eastAsia="ja-JP"/>
              </w:rPr>
            </w:pPr>
            <w:ins w:id="25" w:author="Huawei" w:date="2022-03-23T15:34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13" w:type="dxa"/>
          </w:tcPr>
          <w:p w14:paraId="2B4B83F7" w14:textId="483997C7" w:rsidR="003C0F53" w:rsidRPr="008711EA" w:rsidRDefault="003C0F53" w:rsidP="003C0F53">
            <w:pPr>
              <w:pStyle w:val="TAL"/>
              <w:rPr>
                <w:ins w:id="26" w:author="Huawei" w:date="2022-03-23T15:34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B126EBB" w14:textId="22B64754" w:rsidR="003C0F53" w:rsidRPr="003C0F53" w:rsidRDefault="003C0F53" w:rsidP="00A00478">
            <w:pPr>
              <w:pStyle w:val="TAL"/>
              <w:jc w:val="center"/>
              <w:rPr>
                <w:ins w:id="27" w:author="Huawei" w:date="2022-03-23T15:34:00Z"/>
                <w:rFonts w:eastAsia="宋体"/>
                <w:lang w:val="en-US" w:eastAsia="ja-JP"/>
              </w:rPr>
            </w:pPr>
            <w:ins w:id="28" w:author="Huawei" w:date="2022-03-23T15:34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D2EA0CC" w14:textId="71FE1F70" w:rsidR="003C0F53" w:rsidRPr="003C0F53" w:rsidRDefault="003C0F53" w:rsidP="00A00478">
            <w:pPr>
              <w:pStyle w:val="TAL"/>
              <w:jc w:val="center"/>
              <w:rPr>
                <w:ins w:id="29" w:author="Huawei" w:date="2022-03-23T15:34:00Z"/>
                <w:rFonts w:eastAsia="宋体"/>
                <w:lang w:val="en-US" w:eastAsia="ja-JP"/>
              </w:rPr>
            </w:pPr>
            <w:ins w:id="30" w:author="Huawei" w:date="2022-03-23T15:34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5F65BBC0" w14:textId="77777777" w:rsidR="00F65FD1" w:rsidRDefault="00F65FD1" w:rsidP="00F65FD1"/>
    <w:p w14:paraId="7D7DB544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 c</w:t>
      </w:r>
      <w:r w:rsidRPr="00783439">
        <w:rPr>
          <w:noProof/>
          <w:highlight w:val="yellow"/>
        </w:rPr>
        <w:t>hange************************************/</w:t>
      </w:r>
    </w:p>
    <w:p w14:paraId="48B9CCA4" w14:textId="77777777" w:rsidR="00F65FD1" w:rsidRPr="008711EA" w:rsidRDefault="00F65FD1" w:rsidP="00F65FD1"/>
    <w:p w14:paraId="5CE094E2" w14:textId="77777777" w:rsidR="00F65FD1" w:rsidRPr="008711EA" w:rsidRDefault="00F65FD1" w:rsidP="00F65FD1">
      <w:pPr>
        <w:pStyle w:val="4"/>
      </w:pPr>
      <w:bookmarkStart w:id="31" w:name="_Toc20953796"/>
      <w:bookmarkStart w:id="32" w:name="_Toc29390974"/>
      <w:bookmarkStart w:id="33" w:name="_Toc36551711"/>
      <w:bookmarkStart w:id="34" w:name="_Toc45831933"/>
      <w:bookmarkStart w:id="35" w:name="_Toc51762886"/>
      <w:bookmarkStart w:id="36" w:name="_Toc64381938"/>
      <w:bookmarkStart w:id="37" w:name="_Toc73964456"/>
      <w:bookmarkStart w:id="38" w:name="_Toc88647065"/>
      <w:r w:rsidRPr="008711EA">
        <w:t>9.2.1.88</w:t>
      </w:r>
      <w:r w:rsidRPr="008711EA">
        <w:tab/>
        <w:t>M5 Configuration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EBC7DAA" w14:textId="77777777" w:rsidR="00F65FD1" w:rsidRPr="008711EA" w:rsidRDefault="00F65FD1" w:rsidP="00F65FD1">
      <w:r w:rsidRPr="008711EA">
        <w:t>This IE defines the parameters for M5 measurement collection.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386"/>
        <w:gridCol w:w="1134"/>
        <w:gridCol w:w="1134"/>
      </w:tblGrid>
      <w:tr w:rsidR="00F80BEA" w:rsidRPr="008711EA" w14:paraId="60013655" w14:textId="1C2C780F" w:rsidTr="00F80BEA">
        <w:trPr>
          <w:jc w:val="center"/>
        </w:trPr>
        <w:tc>
          <w:tcPr>
            <w:tcW w:w="2057" w:type="dxa"/>
          </w:tcPr>
          <w:p w14:paraId="102DBB4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5754D95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402E23F9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4526CEF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86" w:type="dxa"/>
          </w:tcPr>
          <w:p w14:paraId="7CDDB1F6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106A3B9" w14:textId="456683D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39" w:author="Huawei" w:date="2022-03-23T15:36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26C3ECF7" w14:textId="08DCAD38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40" w:author="Huawei" w:date="2022-03-23T15:36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BEA" w:rsidRPr="008711EA" w14:paraId="701AA8C0" w14:textId="14EDF638" w:rsidTr="00F80BEA">
        <w:trPr>
          <w:jc w:val="center"/>
        </w:trPr>
        <w:tc>
          <w:tcPr>
            <w:tcW w:w="2057" w:type="dxa"/>
          </w:tcPr>
          <w:p w14:paraId="298E4069" w14:textId="77777777" w:rsidR="00F80BEA" w:rsidRPr="008711EA" w:rsidRDefault="00F80BEA" w:rsidP="00F80BEA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5149B457" w14:textId="77777777" w:rsidR="00F80BEA" w:rsidRPr="008711EA" w:rsidRDefault="00F80BEA" w:rsidP="00F80BE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1398504A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54CE2D3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min1,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386" w:type="dxa"/>
          </w:tcPr>
          <w:p w14:paraId="01A69E7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80B70A7" w14:textId="734F6045" w:rsidR="00F80BEA" w:rsidRPr="00F80BEA" w:rsidRDefault="00A00478" w:rsidP="00F80BEA">
            <w:pPr>
              <w:pStyle w:val="TAH"/>
              <w:rPr>
                <w:rFonts w:cs="Arial"/>
                <w:lang w:eastAsia="zh-CN"/>
              </w:rPr>
            </w:pPr>
            <w:ins w:id="41" w:author="Huawei" w:date="2022-09-27T17:2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39ED73E3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F80BEA" w:rsidRPr="008711EA" w14:paraId="3DFDA4A3" w14:textId="65838E4D" w:rsidTr="00F80BEA">
        <w:trPr>
          <w:jc w:val="center"/>
        </w:trPr>
        <w:tc>
          <w:tcPr>
            <w:tcW w:w="2057" w:type="dxa"/>
          </w:tcPr>
          <w:p w14:paraId="49C8C64F" w14:textId="77777777" w:rsidR="00F80BEA" w:rsidRPr="008711EA" w:rsidRDefault="00F80BEA" w:rsidP="00F80BEA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366CB41E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0346C09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C5609B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386" w:type="dxa"/>
          </w:tcPr>
          <w:p w14:paraId="1BC05EB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2F6FAB7" w14:textId="2AA411E6" w:rsidR="00F80BEA" w:rsidRPr="00F80BEA" w:rsidRDefault="00A00478" w:rsidP="00F80BEA">
            <w:pPr>
              <w:pStyle w:val="TAH"/>
              <w:rPr>
                <w:rFonts w:cs="Arial"/>
                <w:lang w:eastAsia="zh-CN"/>
              </w:rPr>
            </w:pPr>
            <w:ins w:id="42" w:author="Huawei" w:date="2022-09-27T17:2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57FCF0AE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F80BEA" w:rsidRPr="008711EA" w14:paraId="776644BC" w14:textId="77777777" w:rsidTr="00F80BEA">
        <w:trPr>
          <w:jc w:val="center"/>
          <w:ins w:id="43" w:author="Huawei" w:date="2022-03-23T15:36:00Z"/>
        </w:trPr>
        <w:tc>
          <w:tcPr>
            <w:tcW w:w="2057" w:type="dxa"/>
          </w:tcPr>
          <w:p w14:paraId="53119616" w14:textId="290B0D94" w:rsidR="00F80BEA" w:rsidRPr="008711EA" w:rsidRDefault="00F80BEA" w:rsidP="0035029F">
            <w:pPr>
              <w:pStyle w:val="TAL"/>
              <w:rPr>
                <w:ins w:id="44" w:author="Huawei" w:date="2022-03-23T15:36:00Z"/>
                <w:rFonts w:cs="Arial"/>
                <w:kern w:val="28"/>
                <w:lang w:eastAsia="ja-JP"/>
              </w:rPr>
            </w:pPr>
            <w:ins w:id="45" w:author="Huawei" w:date="2022-03-23T15:37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46" w:author="Huawei" w:date="2022-03-23T15:52:00Z">
              <w:r w:rsidR="0035029F">
                <w:rPr>
                  <w:rFonts w:eastAsia="宋体"/>
                  <w:lang w:val="en-US" w:eastAsia="ja-JP"/>
                </w:rPr>
                <w:t>5</w:t>
              </w:r>
            </w:ins>
            <w:ins w:id="47" w:author="Huawei" w:date="2022-03-23T15:37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</w:tcPr>
          <w:p w14:paraId="64B79A77" w14:textId="65FF7DAF" w:rsidR="00F80BEA" w:rsidRPr="008711EA" w:rsidRDefault="00F80BEA" w:rsidP="00F80BEA">
            <w:pPr>
              <w:pStyle w:val="TAL"/>
              <w:rPr>
                <w:ins w:id="48" w:author="Huawei" w:date="2022-03-23T15:36:00Z"/>
                <w:rFonts w:cs="Arial"/>
                <w:lang w:eastAsia="ja-JP"/>
              </w:rPr>
            </w:pPr>
            <w:ins w:id="49" w:author="Huawei" w:date="2022-03-23T15:37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</w:tcPr>
          <w:p w14:paraId="72ADA437" w14:textId="77777777" w:rsidR="00F80BEA" w:rsidRPr="008711EA" w:rsidRDefault="00F80BEA" w:rsidP="00F80BEA">
            <w:pPr>
              <w:pStyle w:val="TAL"/>
              <w:rPr>
                <w:ins w:id="50" w:author="Huawei" w:date="2022-03-23T15:36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A81BBC8" w14:textId="15858C27" w:rsidR="00F80BEA" w:rsidRPr="008711EA" w:rsidRDefault="00F80BEA" w:rsidP="00F80BEA">
            <w:pPr>
              <w:pStyle w:val="TAL"/>
              <w:rPr>
                <w:ins w:id="51" w:author="Huawei" w:date="2022-03-23T15:36:00Z"/>
                <w:rFonts w:cs="Arial"/>
                <w:lang w:eastAsia="ja-JP"/>
              </w:rPr>
            </w:pPr>
            <w:ins w:id="52" w:author="Huawei" w:date="2022-03-23T15:37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386" w:type="dxa"/>
          </w:tcPr>
          <w:p w14:paraId="2E0DAD6A" w14:textId="25B2E41C" w:rsidR="00F80BEA" w:rsidRPr="008711EA" w:rsidRDefault="00F80BEA" w:rsidP="00F80BEA">
            <w:pPr>
              <w:pStyle w:val="TAL"/>
              <w:rPr>
                <w:ins w:id="53" w:author="Huawei" w:date="2022-03-23T15:36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DC29977" w14:textId="23565B24" w:rsidR="00F80BEA" w:rsidRPr="00DD77E9" w:rsidRDefault="00F80BEA" w:rsidP="00A00478">
            <w:pPr>
              <w:pStyle w:val="TAL"/>
              <w:jc w:val="center"/>
              <w:rPr>
                <w:ins w:id="54" w:author="Huawei" w:date="2022-03-23T15:36:00Z"/>
                <w:rFonts w:eastAsia="宋体"/>
                <w:lang w:val="en-US" w:eastAsia="ja-JP"/>
              </w:rPr>
            </w:pPr>
            <w:ins w:id="55" w:author="Huawei" w:date="2022-03-23T15:37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0D8661E5" w14:textId="42F34440" w:rsidR="00F80BEA" w:rsidRPr="00DD77E9" w:rsidRDefault="00F80BEA" w:rsidP="00A00478">
            <w:pPr>
              <w:pStyle w:val="TAL"/>
              <w:jc w:val="center"/>
              <w:rPr>
                <w:ins w:id="56" w:author="Huawei" w:date="2022-03-23T15:36:00Z"/>
                <w:rFonts w:eastAsia="宋体"/>
                <w:lang w:val="en-US" w:eastAsia="ja-JP"/>
              </w:rPr>
            </w:pPr>
            <w:ins w:id="57" w:author="Huawei" w:date="2022-03-23T15:37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46A1D01D" w14:textId="77777777" w:rsidR="00F65FD1" w:rsidRPr="008711EA" w:rsidRDefault="00F65FD1" w:rsidP="00F65FD1"/>
    <w:p w14:paraId="4BBF216C" w14:textId="036AAE7E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2845693" w14:textId="77777777" w:rsidR="00F65FD1" w:rsidRPr="008711EA" w:rsidRDefault="00F65FD1" w:rsidP="00F65FD1">
      <w:pPr>
        <w:pStyle w:val="4"/>
      </w:pPr>
      <w:bookmarkStart w:id="58" w:name="_Toc20953809"/>
      <w:bookmarkStart w:id="59" w:name="_Toc29390987"/>
      <w:bookmarkStart w:id="60" w:name="_Toc36551724"/>
      <w:bookmarkStart w:id="61" w:name="_Toc45831946"/>
      <w:bookmarkStart w:id="62" w:name="_Toc51762899"/>
      <w:bookmarkStart w:id="63" w:name="_Toc64381951"/>
      <w:bookmarkStart w:id="64" w:name="_Toc73964469"/>
      <w:bookmarkStart w:id="65" w:name="_Toc88647078"/>
      <w:r w:rsidRPr="008711EA">
        <w:t>9.2.1.</w:t>
      </w:r>
      <w:r w:rsidRPr="008711EA">
        <w:rPr>
          <w:lang w:eastAsia="zh-CN"/>
        </w:rPr>
        <w:t>101</w:t>
      </w:r>
      <w:r w:rsidRPr="008711EA">
        <w:tab/>
        <w:t>M</w:t>
      </w:r>
      <w:r w:rsidRPr="008711EA">
        <w:rPr>
          <w:lang w:eastAsia="zh-CN"/>
        </w:rPr>
        <w:t>6</w:t>
      </w:r>
      <w:r w:rsidRPr="008711EA">
        <w:t xml:space="preserve"> Configuration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9F9EA58" w14:textId="77777777" w:rsidR="00F65FD1" w:rsidRPr="008711EA" w:rsidRDefault="00F65FD1" w:rsidP="00F65FD1">
      <w:r w:rsidRPr="008711EA">
        <w:t>This IE defines the parameters for M</w:t>
      </w:r>
      <w:r w:rsidRPr="008711EA">
        <w:rPr>
          <w:lang w:eastAsia="zh-CN"/>
        </w:rPr>
        <w:t>6</w:t>
      </w:r>
      <w:r w:rsidRPr="008711EA">
        <w:t xml:space="preserve"> measurement collection.</w: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34"/>
        <w:gridCol w:w="947"/>
        <w:gridCol w:w="1984"/>
        <w:gridCol w:w="1294"/>
        <w:gridCol w:w="1294"/>
        <w:gridCol w:w="1294"/>
      </w:tblGrid>
      <w:tr w:rsidR="00F80BEA" w:rsidRPr="008711EA" w14:paraId="2C196EF1" w14:textId="4374C20E" w:rsidTr="00F80BEA">
        <w:trPr>
          <w:jc w:val="center"/>
        </w:trPr>
        <w:tc>
          <w:tcPr>
            <w:tcW w:w="2007" w:type="dxa"/>
          </w:tcPr>
          <w:p w14:paraId="739FFA8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B59EABF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238F911B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55BE8BFA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94" w:type="dxa"/>
          </w:tcPr>
          <w:p w14:paraId="0A0CE77D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94" w:type="dxa"/>
          </w:tcPr>
          <w:p w14:paraId="1E14A94C" w14:textId="143ED431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66" w:author="Huawei" w:date="2022-03-23T15:38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94" w:type="dxa"/>
          </w:tcPr>
          <w:p w14:paraId="714559BE" w14:textId="495F0CE1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67" w:author="Huawei" w:date="2022-03-23T15:38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BEA" w:rsidRPr="008711EA" w14:paraId="440B2AD1" w14:textId="0C90B2E1" w:rsidTr="00F80BEA">
        <w:trPr>
          <w:jc w:val="center"/>
        </w:trPr>
        <w:tc>
          <w:tcPr>
            <w:tcW w:w="2007" w:type="dxa"/>
          </w:tcPr>
          <w:p w14:paraId="66C1E6CB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Report Interval</w:t>
            </w:r>
          </w:p>
        </w:tc>
        <w:tc>
          <w:tcPr>
            <w:tcW w:w="1134" w:type="dxa"/>
          </w:tcPr>
          <w:p w14:paraId="37BFF26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59C25E03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09D6CB7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294" w:type="dxa"/>
          </w:tcPr>
          <w:p w14:paraId="026050DF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</w:tcPr>
          <w:p w14:paraId="002EDC04" w14:textId="08E3CB35" w:rsidR="00F80BEA" w:rsidRPr="008711EA" w:rsidRDefault="00A00478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ins w:id="68" w:author="Huawei" w:date="2022-09-27T17:26:00Z">
              <w:r>
                <w:rPr>
                  <w:rFonts w:cs="Arial"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294" w:type="dxa"/>
          </w:tcPr>
          <w:p w14:paraId="262B2819" w14:textId="77777777" w:rsidR="00F80BEA" w:rsidRPr="008711EA" w:rsidRDefault="00F80BEA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</w:tr>
      <w:tr w:rsidR="00F80BEA" w:rsidRPr="008711EA" w14:paraId="10DCB130" w14:textId="60AE100F" w:rsidTr="00F80BEA">
        <w:trPr>
          <w:jc w:val="center"/>
        </w:trPr>
        <w:tc>
          <w:tcPr>
            <w:tcW w:w="2007" w:type="dxa"/>
          </w:tcPr>
          <w:p w14:paraId="7B76696B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Delay Threshold</w:t>
            </w:r>
          </w:p>
        </w:tc>
        <w:tc>
          <w:tcPr>
            <w:tcW w:w="1134" w:type="dxa"/>
          </w:tcPr>
          <w:p w14:paraId="08B72862" w14:textId="77777777" w:rsidR="00F80BEA" w:rsidRPr="008711EA" w:rsidRDefault="00F80BEA" w:rsidP="00F80BE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</w:t>
            </w:r>
            <w:proofErr w:type="spellStart"/>
            <w:r w:rsidRPr="008711EA">
              <w:rPr>
                <w:rFonts w:cs="Arial"/>
                <w:lang w:eastAsia="zh-CN"/>
              </w:rPr>
              <w:t>ifUL</w:t>
            </w:r>
            <w:proofErr w:type="spellEnd"/>
          </w:p>
        </w:tc>
        <w:tc>
          <w:tcPr>
            <w:tcW w:w="947" w:type="dxa"/>
          </w:tcPr>
          <w:p w14:paraId="7594EA7A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CF430F8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 (ms</w:t>
            </w:r>
            <w:r w:rsidRPr="008711EA">
              <w:rPr>
                <w:rFonts w:cs="Arial"/>
                <w:lang w:eastAsia="zh-CN"/>
              </w:rPr>
              <w:t>30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40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50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60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7</w:t>
            </w:r>
            <w:r w:rsidRPr="008711EA">
              <w:rPr>
                <w:rFonts w:cs="Arial"/>
                <w:lang w:eastAsia="ja-JP"/>
              </w:rPr>
              <w:t>0</w:t>
            </w:r>
            <w:r w:rsidRPr="008711EA">
              <w:rPr>
                <w:rFonts w:cs="Arial"/>
                <w:lang w:eastAsia="zh-CN"/>
              </w:rPr>
              <w:t xml:space="preserve">, </w:t>
            </w:r>
            <w:r w:rsidRPr="008711EA">
              <w:rPr>
                <w:rFonts w:cs="Arial"/>
                <w:lang w:eastAsia="ja-JP"/>
              </w:rPr>
              <w:t>ms80, ms90, ms100, ms150, ms300, ms500, ms750,</w:t>
            </w:r>
            <w:r w:rsidRPr="008711EA">
              <w:rPr>
                <w:rFonts w:cs="Arial"/>
                <w:lang w:eastAsia="zh-CN"/>
              </w:rPr>
              <w:t xml:space="preserve"> 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294" w:type="dxa"/>
          </w:tcPr>
          <w:p w14:paraId="6F079499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4" w:type="dxa"/>
          </w:tcPr>
          <w:p w14:paraId="49E86F9C" w14:textId="67660A0F" w:rsidR="00F80BEA" w:rsidRPr="008711EA" w:rsidRDefault="00A00478" w:rsidP="00A00478">
            <w:pPr>
              <w:pStyle w:val="TAL"/>
              <w:jc w:val="center"/>
              <w:rPr>
                <w:rFonts w:cs="Arial"/>
                <w:lang w:eastAsia="zh-CN"/>
              </w:rPr>
            </w:pPr>
            <w:ins w:id="69" w:author="Huawei" w:date="2022-09-27T17:2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294" w:type="dxa"/>
          </w:tcPr>
          <w:p w14:paraId="10AB0C82" w14:textId="77777777" w:rsidR="00F80BEA" w:rsidRPr="008711EA" w:rsidRDefault="00F80BEA" w:rsidP="00A0047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80BEA" w:rsidRPr="008711EA" w14:paraId="21999707" w14:textId="0D0B90C6" w:rsidTr="00F80BEA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EC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197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A4F1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A7C9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BBFD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2684" w14:textId="1B370E89" w:rsidR="00F80BEA" w:rsidRPr="008711EA" w:rsidRDefault="00A00478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ins w:id="70" w:author="Huawei" w:date="2022-09-27T17:26:00Z">
              <w:r>
                <w:rPr>
                  <w:rFonts w:cs="Arial"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C297" w14:textId="77777777" w:rsidR="00F80BEA" w:rsidRPr="008711EA" w:rsidRDefault="00F80BEA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</w:tr>
      <w:tr w:rsidR="00F80BEA" w:rsidRPr="008711EA" w14:paraId="3478F9ED" w14:textId="77777777" w:rsidTr="00F80BEA">
        <w:trPr>
          <w:jc w:val="center"/>
          <w:ins w:id="71" w:author="Huawei" w:date="2022-03-23T15:3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E6B" w14:textId="053F164D" w:rsidR="00F80BEA" w:rsidRPr="008711EA" w:rsidRDefault="00F80BEA" w:rsidP="0035029F">
            <w:pPr>
              <w:pStyle w:val="TAL"/>
              <w:rPr>
                <w:ins w:id="72" w:author="Huawei" w:date="2022-03-23T15:38:00Z"/>
                <w:rFonts w:cs="Arial"/>
                <w:lang w:eastAsia="ja-JP"/>
              </w:rPr>
            </w:pPr>
            <w:ins w:id="73" w:author="Huawei" w:date="2022-03-23T15:38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74" w:author="Huawei" w:date="2022-03-23T15:51:00Z">
              <w:r w:rsidR="0035029F">
                <w:rPr>
                  <w:rFonts w:eastAsia="宋体"/>
                  <w:lang w:val="en-US" w:eastAsia="ja-JP"/>
                </w:rPr>
                <w:t>6</w:t>
              </w:r>
            </w:ins>
            <w:ins w:id="75" w:author="Huawei" w:date="2022-03-23T15:38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D05" w14:textId="02407C44" w:rsidR="00F80BEA" w:rsidRPr="008711EA" w:rsidRDefault="00F80BEA" w:rsidP="00F80BEA">
            <w:pPr>
              <w:pStyle w:val="TAL"/>
              <w:rPr>
                <w:ins w:id="76" w:author="Huawei" w:date="2022-03-23T15:38:00Z"/>
                <w:rFonts w:cs="Arial"/>
                <w:lang w:eastAsia="ja-JP"/>
              </w:rPr>
            </w:pPr>
            <w:ins w:id="77" w:author="Huawei" w:date="2022-03-23T15:38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3F7" w14:textId="77777777" w:rsidR="00F80BEA" w:rsidRPr="008711EA" w:rsidRDefault="00F80BEA" w:rsidP="00F80BEA">
            <w:pPr>
              <w:pStyle w:val="TAL"/>
              <w:rPr>
                <w:ins w:id="78" w:author="Huawei" w:date="2022-03-23T15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8AD5" w14:textId="7EEBE922" w:rsidR="00F80BEA" w:rsidRPr="008711EA" w:rsidRDefault="00F80BEA" w:rsidP="00F80BEA">
            <w:pPr>
              <w:pStyle w:val="TAL"/>
              <w:rPr>
                <w:ins w:id="79" w:author="Huawei" w:date="2022-03-23T15:38:00Z"/>
                <w:rFonts w:cs="Arial"/>
                <w:lang w:eastAsia="ja-JP"/>
              </w:rPr>
            </w:pPr>
            <w:ins w:id="80" w:author="Huawei" w:date="2022-03-23T15:38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C786" w14:textId="5AE5C82F" w:rsidR="00F80BEA" w:rsidRPr="008711EA" w:rsidRDefault="00F80BEA" w:rsidP="00F80BEA">
            <w:pPr>
              <w:pStyle w:val="TAL"/>
              <w:rPr>
                <w:ins w:id="81" w:author="Huawei" w:date="2022-03-23T15:38:00Z"/>
                <w:rFonts w:cs="Arial"/>
                <w:i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7B9" w14:textId="47DD4C59" w:rsidR="00F80BEA" w:rsidRPr="008711EA" w:rsidRDefault="00F80BEA" w:rsidP="00A00478">
            <w:pPr>
              <w:pStyle w:val="TAL"/>
              <w:jc w:val="center"/>
              <w:rPr>
                <w:ins w:id="82" w:author="Huawei" w:date="2022-03-23T15:38:00Z"/>
                <w:rFonts w:cs="Arial"/>
                <w:i/>
                <w:lang w:eastAsia="zh-CN"/>
              </w:rPr>
            </w:pPr>
            <w:ins w:id="83" w:author="Huawei" w:date="2022-03-23T15:38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818" w14:textId="0FC6C19C" w:rsidR="00F80BEA" w:rsidRPr="008711EA" w:rsidRDefault="00F80BEA" w:rsidP="00A00478">
            <w:pPr>
              <w:pStyle w:val="TAL"/>
              <w:jc w:val="center"/>
              <w:rPr>
                <w:ins w:id="84" w:author="Huawei" w:date="2022-03-23T15:38:00Z"/>
                <w:rFonts w:cs="Arial"/>
                <w:i/>
                <w:lang w:eastAsia="zh-CN"/>
              </w:rPr>
            </w:pPr>
            <w:ins w:id="85" w:author="Huawei" w:date="2022-03-23T15:38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1C43B146" w14:textId="77777777" w:rsidR="00F65FD1" w:rsidRPr="008711EA" w:rsidRDefault="00F65FD1" w:rsidP="00F65FD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F65FD1" w:rsidRPr="008711EA" w14:paraId="09433713" w14:textId="77777777" w:rsidTr="00DD7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A13" w14:textId="77777777" w:rsidR="00F65FD1" w:rsidRPr="008711EA" w:rsidRDefault="00F65FD1" w:rsidP="00DD77E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E54" w14:textId="77777777" w:rsidR="00F65FD1" w:rsidRPr="008711EA" w:rsidRDefault="00F65FD1" w:rsidP="00DD77E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65FD1" w:rsidRPr="008711EA" w14:paraId="33A5CA17" w14:textId="77777777" w:rsidTr="00DD7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7D1C" w14:textId="77777777" w:rsidR="00F65FD1" w:rsidRPr="008711EA" w:rsidRDefault="00F65FD1" w:rsidP="00DD77E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if</w:t>
            </w:r>
            <w:r w:rsidRPr="008711EA">
              <w:rPr>
                <w:rFonts w:cs="Arial"/>
                <w:lang w:eastAsia="zh-CN"/>
              </w:rPr>
              <w:t>UL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7A1" w14:textId="77777777" w:rsidR="00F65FD1" w:rsidRPr="008711EA" w:rsidRDefault="00F65FD1" w:rsidP="00DD77E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zh-CN"/>
              </w:rPr>
              <w:t>M6 Links to log</w:t>
            </w:r>
            <w:r w:rsidRPr="008711EA">
              <w:rPr>
                <w:rFonts w:cs="Arial"/>
                <w:i/>
                <w:iCs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IE is set to “</w:t>
            </w:r>
            <w:r w:rsidRPr="008711EA">
              <w:rPr>
                <w:rFonts w:cs="Arial"/>
                <w:lang w:eastAsia="zh-CN"/>
              </w:rPr>
              <w:t>uplink</w:t>
            </w:r>
            <w:r w:rsidRPr="008711EA">
              <w:rPr>
                <w:rFonts w:cs="Arial"/>
                <w:lang w:eastAsia="ja-JP"/>
              </w:rPr>
              <w:t>” or to “both-uplink-and-downlink”.</w:t>
            </w:r>
          </w:p>
        </w:tc>
      </w:tr>
    </w:tbl>
    <w:p w14:paraId="7A469C95" w14:textId="77777777" w:rsidR="00F65FD1" w:rsidRDefault="00F65FD1" w:rsidP="00F65FD1">
      <w:pPr>
        <w:rPr>
          <w:lang w:eastAsia="zh-CN"/>
        </w:rPr>
      </w:pPr>
    </w:p>
    <w:p w14:paraId="40E82A1A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1F2043B" w14:textId="77777777" w:rsidR="00F65FD1" w:rsidRPr="008711EA" w:rsidRDefault="00F65FD1" w:rsidP="00F65FD1">
      <w:pPr>
        <w:pStyle w:val="4"/>
      </w:pPr>
      <w:bookmarkStart w:id="86" w:name="_Toc20953810"/>
      <w:bookmarkStart w:id="87" w:name="_Toc29390988"/>
      <w:bookmarkStart w:id="88" w:name="_Toc36551725"/>
      <w:bookmarkStart w:id="89" w:name="_Toc45831947"/>
      <w:bookmarkStart w:id="90" w:name="_Toc51762900"/>
      <w:bookmarkStart w:id="91" w:name="_Toc64381952"/>
      <w:bookmarkStart w:id="92" w:name="_Toc73964470"/>
      <w:bookmarkStart w:id="93" w:name="_Toc88647079"/>
      <w:r w:rsidRPr="008711EA">
        <w:t>9.2.1.</w:t>
      </w:r>
      <w:r w:rsidRPr="008711EA">
        <w:rPr>
          <w:lang w:eastAsia="zh-CN"/>
        </w:rPr>
        <w:t>102</w:t>
      </w:r>
      <w:r w:rsidRPr="008711EA">
        <w:tab/>
        <w:t>M</w:t>
      </w:r>
      <w:r w:rsidRPr="008711EA">
        <w:rPr>
          <w:lang w:eastAsia="zh-CN"/>
        </w:rPr>
        <w:t>7</w:t>
      </w:r>
      <w:r w:rsidRPr="008711EA">
        <w:t xml:space="preserve"> Configuration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C9907E7" w14:textId="77777777" w:rsidR="00F65FD1" w:rsidRPr="008711EA" w:rsidRDefault="00F65FD1" w:rsidP="00F65FD1">
      <w:r w:rsidRPr="008711EA">
        <w:t>This IE defines the parameters for M</w:t>
      </w:r>
      <w:r w:rsidRPr="008711EA">
        <w:rPr>
          <w:lang w:eastAsia="zh-CN"/>
        </w:rPr>
        <w:t>7</w:t>
      </w:r>
      <w:r w:rsidRPr="008711EA">
        <w:t xml:space="preserve"> measurement collection.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386"/>
        <w:gridCol w:w="1134"/>
        <w:gridCol w:w="1134"/>
      </w:tblGrid>
      <w:tr w:rsidR="00F80BEA" w:rsidRPr="008711EA" w14:paraId="258A95D1" w14:textId="0F16ED51" w:rsidTr="00F80BEA">
        <w:trPr>
          <w:jc w:val="center"/>
        </w:trPr>
        <w:tc>
          <w:tcPr>
            <w:tcW w:w="2057" w:type="dxa"/>
          </w:tcPr>
          <w:p w14:paraId="55D0F2CC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BFF70B3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21934EC8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2B421AA3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86" w:type="dxa"/>
          </w:tcPr>
          <w:p w14:paraId="220499BC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D9AFCC9" w14:textId="6F409996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  <w:ins w:id="94" w:author="Huawei" w:date="2022-03-23T15:39:00Z">
              <w:r w:rsidRPr="00F80BEA">
                <w:rPr>
                  <w:rFonts w:eastAsia="宋体"/>
                  <w:lang w:val="en-US"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DE0AC59" w14:textId="1C5105BB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  <w:ins w:id="95" w:author="Huawei" w:date="2022-03-23T15:39:00Z">
              <w:r w:rsidRPr="00F80BEA">
                <w:rPr>
                  <w:rFonts w:eastAsia="宋体"/>
                  <w:lang w:val="en-US" w:eastAsia="ja-JP"/>
                </w:rPr>
                <w:t>Assigned Criticality</w:t>
              </w:r>
            </w:ins>
          </w:p>
        </w:tc>
      </w:tr>
      <w:tr w:rsidR="00F80BEA" w:rsidRPr="008711EA" w14:paraId="3D1F9D89" w14:textId="6B55A2AF" w:rsidTr="00F80BEA">
        <w:trPr>
          <w:jc w:val="center"/>
        </w:trPr>
        <w:tc>
          <w:tcPr>
            <w:tcW w:w="2057" w:type="dxa"/>
          </w:tcPr>
          <w:p w14:paraId="50A24891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M7 Collection Period</w:t>
            </w:r>
          </w:p>
        </w:tc>
        <w:tc>
          <w:tcPr>
            <w:tcW w:w="1134" w:type="dxa"/>
          </w:tcPr>
          <w:p w14:paraId="7CC6D41D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72C45CE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22C5025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</w:t>
            </w:r>
            <w:r w:rsidRPr="008711EA">
              <w:rPr>
                <w:rFonts w:cs="Arial"/>
                <w:lang w:eastAsia="zh-CN"/>
              </w:rPr>
              <w:t>1</w:t>
            </w:r>
            <w:r w:rsidRPr="008711EA">
              <w:rPr>
                <w:rFonts w:cs="Arial"/>
                <w:lang w:eastAsia="ja-JP"/>
              </w:rPr>
              <w:t>..</w:t>
            </w:r>
            <w:r w:rsidRPr="008711EA">
              <w:rPr>
                <w:rFonts w:cs="Arial"/>
                <w:lang w:eastAsia="zh-CN"/>
              </w:rPr>
              <w:t>60, 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386" w:type="dxa"/>
          </w:tcPr>
          <w:p w14:paraId="290B99FF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Unit: minutes</w:t>
            </w:r>
          </w:p>
        </w:tc>
        <w:tc>
          <w:tcPr>
            <w:tcW w:w="1134" w:type="dxa"/>
          </w:tcPr>
          <w:p w14:paraId="4F4F05EA" w14:textId="5D30ED10" w:rsidR="00F80BEA" w:rsidRPr="00F80BEA" w:rsidRDefault="00A00478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96" w:author="Huawei" w:date="2022-09-27T17:26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25A2C30B" w14:textId="68E17D0F" w:rsidR="00F80BEA" w:rsidRPr="00F80BEA" w:rsidRDefault="00F80BEA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</w:p>
        </w:tc>
      </w:tr>
      <w:tr w:rsidR="00F80BEA" w:rsidRPr="008711EA" w14:paraId="7C42C9CC" w14:textId="70213916" w:rsidTr="00F80BEA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58B4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M7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B34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17D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5BA6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D73B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134" w:type="dxa"/>
          </w:tcPr>
          <w:p w14:paraId="4597F4C2" w14:textId="2DEDE2FF" w:rsidR="00F80BEA" w:rsidRPr="00F80BEA" w:rsidRDefault="00A00478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97" w:author="Huawei" w:date="2022-09-27T17:26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71958260" w14:textId="1A2C2D2A" w:rsidR="00F80BEA" w:rsidRPr="00F80BEA" w:rsidRDefault="00F80BEA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</w:p>
        </w:tc>
      </w:tr>
      <w:tr w:rsidR="00F80BEA" w:rsidRPr="008711EA" w14:paraId="051C5705" w14:textId="77777777" w:rsidTr="00F80BEA">
        <w:trPr>
          <w:jc w:val="center"/>
          <w:ins w:id="98" w:author="Huawei" w:date="2022-03-23T15:39:00Z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144" w14:textId="3D14442A" w:rsidR="00F80BEA" w:rsidRPr="008711EA" w:rsidRDefault="00F80BEA" w:rsidP="0035029F">
            <w:pPr>
              <w:pStyle w:val="TAL"/>
              <w:rPr>
                <w:ins w:id="99" w:author="Huawei" w:date="2022-03-23T15:39:00Z"/>
                <w:rFonts w:cs="Arial"/>
                <w:lang w:eastAsia="ja-JP"/>
              </w:rPr>
            </w:pPr>
            <w:ins w:id="100" w:author="Huawei" w:date="2022-03-23T15:39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101" w:author="Huawei" w:date="2022-03-23T15:52:00Z">
              <w:r w:rsidR="0035029F">
                <w:rPr>
                  <w:rFonts w:eastAsia="宋体"/>
                  <w:lang w:val="en-US" w:eastAsia="ja-JP"/>
                </w:rPr>
                <w:t>7</w:t>
              </w:r>
            </w:ins>
            <w:ins w:id="102" w:author="Huawei" w:date="2022-03-23T15:39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503D" w14:textId="7A74FD80" w:rsidR="00F80BEA" w:rsidRPr="008711EA" w:rsidRDefault="00F80BEA" w:rsidP="00F80BEA">
            <w:pPr>
              <w:pStyle w:val="TAL"/>
              <w:rPr>
                <w:ins w:id="103" w:author="Huawei" w:date="2022-03-23T15:39:00Z"/>
                <w:rFonts w:cs="Arial"/>
                <w:lang w:eastAsia="ja-JP"/>
              </w:rPr>
            </w:pPr>
            <w:ins w:id="104" w:author="Huawei" w:date="2022-03-23T15:39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E22A" w14:textId="77777777" w:rsidR="00F80BEA" w:rsidRPr="008711EA" w:rsidRDefault="00F80BEA" w:rsidP="00F80BEA">
            <w:pPr>
              <w:pStyle w:val="TAL"/>
              <w:rPr>
                <w:ins w:id="105" w:author="Huawei" w:date="2022-03-23T15:39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354" w14:textId="752E0F15" w:rsidR="00F80BEA" w:rsidRPr="008711EA" w:rsidRDefault="00F80BEA" w:rsidP="00F80BEA">
            <w:pPr>
              <w:pStyle w:val="TAL"/>
              <w:rPr>
                <w:ins w:id="106" w:author="Huawei" w:date="2022-03-23T15:39:00Z"/>
                <w:rFonts w:cs="Arial"/>
                <w:lang w:eastAsia="ja-JP"/>
              </w:rPr>
            </w:pPr>
            <w:ins w:id="107" w:author="Huawei" w:date="2022-03-23T15:39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90E9" w14:textId="3C3D8DE3" w:rsidR="00F80BEA" w:rsidRPr="008711EA" w:rsidRDefault="00F80BEA" w:rsidP="00F80BEA">
            <w:pPr>
              <w:pStyle w:val="TAL"/>
              <w:rPr>
                <w:ins w:id="108" w:author="Huawei" w:date="2022-03-23T15:39:00Z"/>
                <w:rFonts w:cs="Arial"/>
                <w:i/>
                <w:lang w:eastAsia="zh-CN"/>
              </w:rPr>
            </w:pPr>
          </w:p>
        </w:tc>
        <w:tc>
          <w:tcPr>
            <w:tcW w:w="1134" w:type="dxa"/>
          </w:tcPr>
          <w:p w14:paraId="7A1B1AD9" w14:textId="082F7BDB" w:rsidR="00F80BEA" w:rsidRPr="00F80BEA" w:rsidRDefault="00F80BEA" w:rsidP="00A00478">
            <w:pPr>
              <w:pStyle w:val="TAL"/>
              <w:jc w:val="center"/>
              <w:rPr>
                <w:ins w:id="109" w:author="Huawei" w:date="2022-03-23T15:39:00Z"/>
                <w:rFonts w:eastAsia="宋体"/>
                <w:lang w:val="en-US" w:eastAsia="ja-JP"/>
              </w:rPr>
            </w:pPr>
            <w:ins w:id="110" w:author="Huawei" w:date="2022-03-23T15:39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CE1FFB9" w14:textId="20AF2AAC" w:rsidR="00F80BEA" w:rsidRPr="00F80BEA" w:rsidRDefault="00F80BEA" w:rsidP="00A00478">
            <w:pPr>
              <w:pStyle w:val="TAL"/>
              <w:jc w:val="center"/>
              <w:rPr>
                <w:ins w:id="111" w:author="Huawei" w:date="2022-03-23T15:39:00Z"/>
                <w:rFonts w:eastAsia="宋体"/>
                <w:lang w:val="en-US" w:eastAsia="ja-JP"/>
              </w:rPr>
            </w:pPr>
            <w:ins w:id="112" w:author="Huawei" w:date="2022-03-23T15:39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27E063CA" w14:textId="77777777" w:rsidR="0038453D" w:rsidRDefault="0038453D" w:rsidP="00F65FD1">
      <w:pPr>
        <w:sectPr w:rsidR="0038453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AFD65A" w14:textId="77777777" w:rsidR="00783439" w:rsidRPr="00F65FD1" w:rsidRDefault="00783439" w:rsidP="00783439">
      <w:pPr>
        <w:jc w:val="center"/>
        <w:rPr>
          <w:noProof/>
        </w:rPr>
      </w:pPr>
    </w:p>
    <w:p w14:paraId="0FB120F1" w14:textId="77777777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37E85694" w14:textId="77777777" w:rsidR="00A24F23" w:rsidRDefault="00A24F23" w:rsidP="00A24F23">
      <w:pPr>
        <w:rPr>
          <w:noProof/>
        </w:rPr>
      </w:pPr>
    </w:p>
    <w:p w14:paraId="1CBFE4B3" w14:textId="4CD47EAE" w:rsidR="00A24F23" w:rsidRDefault="00A24F23" w:rsidP="00A24F23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 w:rsidR="00356AB0"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 w:rsidR="00356AB0">
        <w:rPr>
          <w:noProof w:val="0"/>
          <w:snapToGrid w:val="0"/>
          <w:highlight w:val="yellow"/>
        </w:rPr>
        <w:t>-</w:t>
      </w:r>
    </w:p>
    <w:p w14:paraId="674E430E" w14:textId="77777777" w:rsidR="00A24F23" w:rsidRPr="00A24F23" w:rsidRDefault="00A24F23" w:rsidP="00A24F23">
      <w:pPr>
        <w:rPr>
          <w:noProof/>
        </w:rPr>
      </w:pPr>
    </w:p>
    <w:p w14:paraId="7EC66024" w14:textId="292070E8" w:rsidR="00CC1A53" w:rsidRPr="00CC1A53" w:rsidRDefault="00CC1A53" w:rsidP="00CC1A53">
      <w:pPr>
        <w:pStyle w:val="3"/>
        <w:tabs>
          <w:tab w:val="left" w:pos="1140"/>
        </w:tabs>
        <w:overflowPunct w:val="0"/>
        <w:autoSpaceDE w:val="0"/>
        <w:autoSpaceDN w:val="0"/>
        <w:adjustRightInd w:val="0"/>
        <w:ind w:left="1140" w:hanging="1140"/>
        <w:textAlignment w:val="baseline"/>
        <w:rPr>
          <w:lang w:eastAsia="ko-KR"/>
        </w:rPr>
      </w:pPr>
      <w:bookmarkStart w:id="113" w:name="_Toc20953918"/>
      <w:bookmarkStart w:id="114" w:name="_Toc29391096"/>
      <w:bookmarkStart w:id="115" w:name="_Toc36551835"/>
      <w:bookmarkStart w:id="116" w:name="_Toc45832071"/>
      <w:bookmarkStart w:id="117" w:name="_Toc51763024"/>
      <w:bookmarkStart w:id="118" w:name="_Toc64382077"/>
      <w:bookmarkStart w:id="119" w:name="_Toc73964595"/>
      <w:bookmarkStart w:id="120" w:name="_Toc88647205"/>
      <w:r w:rsidRPr="00CC1A53">
        <w:rPr>
          <w:lang w:eastAsia="ko-KR"/>
        </w:rPr>
        <w:t>9.3.4</w:t>
      </w:r>
      <w:r w:rsidRPr="00CC1A53">
        <w:rPr>
          <w:lang w:eastAsia="ko-KR"/>
        </w:rPr>
        <w:tab/>
        <w:t>Information Element Definitions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4350475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9CCA44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AC7E87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222D72E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49DA35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E902CE0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2C1679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75373B7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62F1E1B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746CB8B0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09F633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4519B74E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069A11FE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5FB0EAE7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21309183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5F4B102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RABInformationListItem</w:t>
      </w:r>
      <w:proofErr w:type="spellEnd"/>
      <w:r w:rsidRPr="008711EA">
        <w:rPr>
          <w:noProof w:val="0"/>
          <w:snapToGrid w:val="0"/>
        </w:rPr>
        <w:t>,</w:t>
      </w:r>
    </w:p>
    <w:p w14:paraId="5DB77F8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r w:rsidRPr="008711EA">
        <w:rPr>
          <w:noProof w:val="0"/>
          <w:snapToGrid w:val="0"/>
        </w:rPr>
        <w:t>,</w:t>
      </w:r>
    </w:p>
    <w:p w14:paraId="63A47CA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384F740E" w14:textId="77777777" w:rsidR="00A24F23" w:rsidRPr="008711EA" w:rsidRDefault="00A24F23" w:rsidP="00A24F23">
      <w:pPr>
        <w:pStyle w:val="PL"/>
        <w:rPr>
          <w:rFonts w:eastAsia="宋体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-Item,</w:t>
      </w:r>
    </w:p>
    <w:p w14:paraId="5B23FEF2" w14:textId="77777777" w:rsidR="00A24F23" w:rsidRPr="008711EA" w:rsidRDefault="00A24F23" w:rsidP="00A24F23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宋体"/>
          <w:noProof w:val="0"/>
          <w:lang w:eastAsia="zh-CN"/>
        </w:rPr>
        <w:t>Time-Synchronisation-Info,</w:t>
      </w:r>
    </w:p>
    <w:p w14:paraId="0EF87D2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6DE628F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id-eNBX2ExtendedTransportLayerAddresses,</w:t>
      </w:r>
    </w:p>
    <w:p w14:paraId="31BD955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>,</w:t>
      </w:r>
    </w:p>
    <w:p w14:paraId="51172B1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r w:rsidRPr="008711EA">
        <w:rPr>
          <w:noProof w:val="0"/>
          <w:snapToGrid w:val="0"/>
        </w:rPr>
        <w:t>,</w:t>
      </w:r>
    </w:p>
    <w:p w14:paraId="00DD985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id-HO-Cause,</w:t>
      </w:r>
    </w:p>
    <w:p w14:paraId="502AA3F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id-M3Configuration,</w:t>
      </w:r>
    </w:p>
    <w:p w14:paraId="0EE10A7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id-M4Configuration,</w:t>
      </w:r>
    </w:p>
    <w:p w14:paraId="6A5AF3A2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id-M5Configuration,</w:t>
      </w:r>
    </w:p>
    <w:p w14:paraId="3E41727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id-MDT-Location-Info,</w:t>
      </w:r>
    </w:p>
    <w:p w14:paraId="6FD1B059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SignallingBasedMDTPLMNList</w:t>
      </w:r>
      <w:proofErr w:type="spellEnd"/>
      <w:r w:rsidRPr="008711EA">
        <w:rPr>
          <w:noProof w:val="0"/>
          <w:snapToGrid w:val="0"/>
        </w:rPr>
        <w:t>,</w:t>
      </w:r>
    </w:p>
    <w:p w14:paraId="5A67341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>,</w:t>
      </w:r>
    </w:p>
    <w:p w14:paraId="4446A75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ULCOUNTValueExtended</w:t>
      </w:r>
      <w:proofErr w:type="spellEnd"/>
      <w:r w:rsidRPr="008711EA">
        <w:rPr>
          <w:noProof w:val="0"/>
          <w:snapToGrid w:val="0"/>
        </w:rPr>
        <w:t>,</w:t>
      </w:r>
    </w:p>
    <w:p w14:paraId="658E323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DLCOUNTValueExtended</w:t>
      </w:r>
      <w:proofErr w:type="spellEnd"/>
      <w:r w:rsidRPr="008711EA">
        <w:rPr>
          <w:noProof w:val="0"/>
          <w:snapToGrid w:val="0"/>
        </w:rPr>
        <w:t>,</w:t>
      </w:r>
    </w:p>
    <w:p w14:paraId="1B28FC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ReceiveStatusOfULPDCPSDUsExtended</w:t>
      </w:r>
      <w:proofErr w:type="spellEnd"/>
      <w:r w:rsidRPr="008711EA">
        <w:rPr>
          <w:noProof w:val="0"/>
          <w:snapToGrid w:val="0"/>
        </w:rPr>
        <w:t>,</w:t>
      </w:r>
    </w:p>
    <w:p w14:paraId="0E635EF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id-eNBIndirectX2TransportLayerAddresses,</w:t>
      </w:r>
    </w:p>
    <w:p w14:paraId="153F6A3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id-Muting-Availability-Indication,</w:t>
      </w:r>
    </w:p>
    <w:p w14:paraId="3CDAD88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id-Muting-Pattern-Information,</w:t>
      </w:r>
    </w:p>
    <w:p w14:paraId="32B1D2B7" w14:textId="77777777" w:rsidR="00A24F23" w:rsidRPr="008711EA" w:rsidRDefault="00A24F23" w:rsidP="00A24F23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6AED933D" w14:textId="77777777" w:rsidR="00A24F23" w:rsidRPr="008711EA" w:rsidRDefault="00A24F23" w:rsidP="00A24F23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3736866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id-Synchronisation-Information,</w:t>
      </w:r>
    </w:p>
    <w:p w14:paraId="41CF891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</w:t>
      </w:r>
      <w:proofErr w:type="spellStart"/>
      <w:r w:rsidRPr="008711EA">
        <w:rPr>
          <w:noProof w:val="0"/>
          <w:snapToGrid w:val="0"/>
        </w:rPr>
        <w:t>uE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>,</w:t>
      </w:r>
    </w:p>
    <w:p w14:paraId="51CA34F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>,</w:t>
      </w:r>
    </w:p>
    <w:p w14:paraId="555F58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id-SON-Information-Report,</w:t>
      </w:r>
    </w:p>
    <w:p w14:paraId="45E34A7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>,</w:t>
      </w:r>
    </w:p>
    <w:p w14:paraId="3BACDDA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>,</w:t>
      </w:r>
    </w:p>
    <w:p w14:paraId="71BFED0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r w:rsidRPr="008711EA">
        <w:rPr>
          <w:noProof w:val="0"/>
          <w:snapToGrid w:val="0"/>
        </w:rPr>
        <w:t>,</w:t>
      </w:r>
    </w:p>
    <w:p w14:paraId="6AF57A43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id-ULCOUNTValuePDCP-SNlength18,</w:t>
      </w:r>
    </w:p>
    <w:p w14:paraId="6660504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id-DLCOUNTValuePDCP-SNlength18,</w:t>
      </w:r>
    </w:p>
    <w:p w14:paraId="17F3A77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id-ReceiveStatusOfULPDCPSDUsPDCP-SNlength18,</w:t>
      </w:r>
    </w:p>
    <w:p w14:paraId="796BDEC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id-M6Configuration,</w:t>
      </w:r>
    </w:p>
    <w:p w14:paraId="3A4FAAF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id-M7Configuration,</w:t>
      </w:r>
    </w:p>
    <w:p w14:paraId="1D5E20F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id-RAT-Type,</w:t>
      </w:r>
    </w:p>
    <w:p w14:paraId="3F2290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>,</w:t>
      </w:r>
    </w:p>
    <w:p w14:paraId="2C0595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>,</w:t>
      </w:r>
    </w:p>
    <w:p w14:paraId="6D3CF2C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>,</w:t>
      </w:r>
    </w:p>
    <w:p w14:paraId="563A8D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GuaranteedBitrateUL</w:t>
      </w:r>
      <w:proofErr w:type="spellEnd"/>
      <w:r w:rsidRPr="008711EA">
        <w:rPr>
          <w:noProof w:val="0"/>
          <w:snapToGrid w:val="0"/>
        </w:rPr>
        <w:t>,</w:t>
      </w:r>
    </w:p>
    <w:p w14:paraId="1F4B375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>,</w:t>
      </w:r>
    </w:p>
    <w:p w14:paraId="2397985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>,</w:t>
      </w:r>
    </w:p>
    <w:p w14:paraId="09BC2C3B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SecondaryRATDataUsageReport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12F9991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0C73EAE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>,</w:t>
      </w:r>
    </w:p>
    <w:p w14:paraId="5607023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serviceType</w:t>
      </w:r>
      <w:proofErr w:type="spellEnd"/>
      <w:r w:rsidRPr="008711EA">
        <w:rPr>
          <w:noProof w:val="0"/>
          <w:snapToGrid w:val="0"/>
        </w:rPr>
        <w:t>,</w:t>
      </w:r>
    </w:p>
    <w:p w14:paraId="65EE076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>,</w:t>
      </w:r>
      <w:r w:rsidRPr="008711EA">
        <w:rPr>
          <w:snapToGrid w:val="0"/>
        </w:rPr>
        <w:t xml:space="preserve"> </w:t>
      </w:r>
    </w:p>
    <w:p w14:paraId="779FA09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>,</w:t>
      </w:r>
    </w:p>
    <w:p w14:paraId="41E078F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>,</w:t>
      </w:r>
    </w:p>
    <w:p w14:paraId="5B8DEA9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>,</w:t>
      </w:r>
    </w:p>
    <w:p w14:paraId="6E6E29B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1342BFB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02C1F44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LastNG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RANPLMNIdentity</w:t>
      </w:r>
      <w:proofErr w:type="spellEnd"/>
      <w:r w:rsidRPr="008711EA">
        <w:rPr>
          <w:noProof w:val="0"/>
          <w:snapToGrid w:val="0"/>
        </w:rPr>
        <w:t>,</w:t>
      </w:r>
    </w:p>
    <w:p w14:paraId="65C3FF22" w14:textId="77777777" w:rsidR="00A24F23" w:rsidRPr="008711EA" w:rsidRDefault="00A24F23" w:rsidP="00A24F23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2B1FAA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78ECFBF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368B49F0" w14:textId="77777777" w:rsidR="00A24F23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18A044F2" w14:textId="77777777" w:rsidR="00A24F23" w:rsidRPr="00CC40CA" w:rsidRDefault="00A24F23" w:rsidP="00A24F23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>,</w:t>
      </w:r>
    </w:p>
    <w:p w14:paraId="5781B9B3" w14:textId="77777777" w:rsidR="00A24F23" w:rsidRPr="00CC40CA" w:rsidRDefault="00A24F23" w:rsidP="00A24F2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>,</w:t>
      </w:r>
      <w:r w:rsidRPr="00CC40CA">
        <w:rPr>
          <w:noProof w:val="0"/>
          <w:snapToGrid w:val="0"/>
        </w:rPr>
        <w:tab/>
      </w:r>
    </w:p>
    <w:p w14:paraId="26BDF44D" w14:textId="77777777" w:rsidR="00A24F23" w:rsidRDefault="00A24F23" w:rsidP="00A24F2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>,</w:t>
      </w:r>
    </w:p>
    <w:p w14:paraId="6051F381" w14:textId="77777777" w:rsidR="00A24F23" w:rsidRDefault="00A24F23" w:rsidP="00A24F23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  <w:t>id-NB-IoT-RLF-Report-Container,</w:t>
      </w:r>
    </w:p>
    <w:p w14:paraId="42F78B48" w14:textId="77777777" w:rsidR="00A24F23" w:rsidRDefault="00A24F23" w:rsidP="00A24F23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>,</w:t>
      </w:r>
    </w:p>
    <w:p w14:paraId="2DA726D1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DAPSRequestInfo</w:t>
      </w:r>
      <w:proofErr w:type="spellEnd"/>
      <w:r w:rsidRPr="00F671B4">
        <w:rPr>
          <w:noProof w:val="0"/>
          <w:snapToGrid w:val="0"/>
        </w:rPr>
        <w:t>,</w:t>
      </w:r>
    </w:p>
    <w:p w14:paraId="0088FBB8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>,</w:t>
      </w:r>
    </w:p>
    <w:p w14:paraId="222D6284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DAPSResponseInfoItem</w:t>
      </w:r>
      <w:proofErr w:type="spellEnd"/>
      <w:r w:rsidRPr="00F671B4">
        <w:rPr>
          <w:noProof w:val="0"/>
          <w:snapToGrid w:val="0"/>
        </w:rPr>
        <w:t>,</w:t>
      </w:r>
    </w:p>
    <w:p w14:paraId="42291C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-Item,</w:t>
      </w:r>
    </w:p>
    <w:p w14:paraId="3E476D34" w14:textId="77777777" w:rsidR="00A24F23" w:rsidRPr="00031936" w:rsidRDefault="00A24F23" w:rsidP="00A24F2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A615ED">
        <w:rPr>
          <w:rFonts w:eastAsia="宋体"/>
          <w:snapToGrid w:val="0"/>
        </w:rPr>
        <w:t>id-TraceCollectionEntityURI</w:t>
      </w:r>
      <w:r>
        <w:rPr>
          <w:rFonts w:eastAsia="宋体"/>
          <w:snapToGrid w:val="0"/>
        </w:rPr>
        <w:t>,</w:t>
      </w:r>
    </w:p>
    <w:p w14:paraId="55352F6B" w14:textId="77777777" w:rsidR="00A24F23" w:rsidRDefault="00A24F23" w:rsidP="00A24F23">
      <w:pPr>
        <w:pStyle w:val="PL"/>
        <w:rPr>
          <w:snapToGrid w:val="0"/>
        </w:rPr>
      </w:pPr>
      <w:r w:rsidRPr="00846527">
        <w:rPr>
          <w:snapToGrid w:val="0"/>
        </w:rPr>
        <w:tab/>
        <w:t>id-</w:t>
      </w:r>
      <w:r>
        <w:rPr>
          <w:snapToGrid w:val="0"/>
        </w:rPr>
        <w:t>EmergencyIndicator</w:t>
      </w:r>
      <w:r w:rsidRPr="00846527">
        <w:rPr>
          <w:snapToGrid w:val="0"/>
        </w:rPr>
        <w:t>,</w:t>
      </w:r>
    </w:p>
    <w:p w14:paraId="7495AD15" w14:textId="77777777" w:rsidR="0002154F" w:rsidRPr="009C36B2" w:rsidRDefault="0002154F" w:rsidP="0002154F">
      <w:pPr>
        <w:pStyle w:val="PL"/>
        <w:rPr>
          <w:snapToGrid w:val="0"/>
        </w:rPr>
      </w:pPr>
      <w:r w:rsidRPr="009C36B2">
        <w:rPr>
          <w:lang w:eastAsia="zh-CN"/>
        </w:rPr>
        <w:tab/>
        <w:t>id-SourceTransportLayerAddress,</w:t>
      </w:r>
    </w:p>
    <w:p w14:paraId="2D1E06DA" w14:textId="77777777" w:rsidR="0002154F" w:rsidRPr="00846527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last</w:t>
      </w:r>
      <w:r w:rsidRPr="008435D5">
        <w:t>VisitedPSCellList</w:t>
      </w:r>
      <w:r>
        <w:t>,</w:t>
      </w:r>
    </w:p>
    <w:p w14:paraId="73F9955C" w14:textId="77777777" w:rsidR="0002154F" w:rsidRPr="008F4915" w:rsidRDefault="0002154F" w:rsidP="0002154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</w:r>
      <w:bookmarkStart w:id="121" w:name="_Hlk85727225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RACSIndication</w:t>
      </w:r>
      <w:proofErr w:type="spellEnd"/>
      <w:r>
        <w:rPr>
          <w:noProof w:val="0"/>
          <w:snapToGrid w:val="0"/>
        </w:rPr>
        <w:t>,</w:t>
      </w:r>
    </w:p>
    <w:bookmarkEnd w:id="121"/>
    <w:p w14:paraId="48E3E527" w14:textId="77777777" w:rsidR="0002154F" w:rsidRPr="00D345CE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69DAF763" w14:textId="77777777" w:rsidR="0002154F" w:rsidRPr="00D345CE" w:rsidRDefault="0002154F" w:rsidP="0002154F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id-E-RABSecurityResultItem,</w:t>
      </w:r>
    </w:p>
    <w:p w14:paraId="1051723A" w14:textId="77777777" w:rsidR="0002154F" w:rsidRDefault="0002154F" w:rsidP="0002154F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id-E-RABSecurityResultList,</w:t>
      </w:r>
    </w:p>
    <w:p w14:paraId="1F97C5B5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id-RAT-Restrictions,</w:t>
      </w:r>
    </w:p>
    <w:p w14:paraId="1C8871CB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id-UEContextReferenceatSourceeNB,</w:t>
      </w:r>
    </w:p>
    <w:p w14:paraId="398245B3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id-LTE-NTN-TAI-Information,</w:t>
      </w:r>
    </w:p>
    <w:p w14:paraId="497E1504" w14:textId="77777777" w:rsidR="00653DC1" w:rsidRDefault="00653DC1" w:rsidP="00653DC1">
      <w:pPr>
        <w:pStyle w:val="PL"/>
        <w:rPr>
          <w:snapToGrid w:val="0"/>
        </w:rPr>
      </w:pPr>
      <w:r>
        <w:rPr>
          <w:lang w:eastAsia="zh-CN"/>
        </w:rPr>
        <w:lastRenderedPageBreak/>
        <w:tab/>
      </w:r>
      <w:r w:rsidRPr="00A6201A">
        <w:rPr>
          <w:lang w:eastAsia="zh-CN"/>
        </w:rPr>
        <w:t>id-Source</w:t>
      </w:r>
      <w:r>
        <w:rPr>
          <w:lang w:eastAsia="zh-CN"/>
        </w:rPr>
        <w:t>Node</w:t>
      </w:r>
      <w:r w:rsidRPr="00A6201A">
        <w:rPr>
          <w:lang w:eastAsia="zh-CN"/>
        </w:rPr>
        <w:t>TransportLayerAddress,</w:t>
      </w:r>
    </w:p>
    <w:p w14:paraId="04F91139" w14:textId="77777777" w:rsidR="00653DC1" w:rsidRDefault="00653DC1" w:rsidP="00653DC1">
      <w:pPr>
        <w:pStyle w:val="PL"/>
        <w:rPr>
          <w:snapToGrid w:val="0"/>
        </w:rPr>
      </w:pPr>
      <w:r>
        <w:rPr>
          <w:snapToGrid w:val="0"/>
        </w:rPr>
        <w:tab/>
      </w: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>,</w:t>
      </w:r>
    </w:p>
    <w:p w14:paraId="62167838" w14:textId="5F6F1293" w:rsidR="00653DC1" w:rsidRDefault="00653DC1" w:rsidP="00653DC1">
      <w:pPr>
        <w:pStyle w:val="PL"/>
        <w:rPr>
          <w:snapToGrid w:val="0"/>
        </w:rPr>
      </w:pPr>
      <w:r>
        <w:rPr>
          <w:snapToGrid w:val="0"/>
        </w:rPr>
        <w:tab/>
      </w:r>
      <w:r w:rsidRPr="006946CA">
        <w:rPr>
          <w:snapToGrid w:val="0"/>
        </w:rPr>
        <w:t>id-Direct-Forwarding-Path-Availability,</w:t>
      </w:r>
    </w:p>
    <w:p w14:paraId="5BA52D8D" w14:textId="77777777" w:rsidR="00356AB0" w:rsidRPr="00356AB0" w:rsidRDefault="00356AB0" w:rsidP="00356AB0">
      <w:pPr>
        <w:pStyle w:val="PL"/>
        <w:rPr>
          <w:snapToGrid w:val="0"/>
        </w:rPr>
      </w:pPr>
      <w:r w:rsidRPr="00356AB0">
        <w:rPr>
          <w:snapToGrid w:val="0"/>
        </w:rPr>
        <w:tab/>
        <w:t>id-LoggedMDTTrigger,</w:t>
      </w:r>
    </w:p>
    <w:p w14:paraId="4328695E" w14:textId="6AD17314" w:rsidR="00356AB0" w:rsidRPr="006946CA" w:rsidRDefault="00356AB0" w:rsidP="00356AB0">
      <w:pPr>
        <w:pStyle w:val="PL"/>
        <w:rPr>
          <w:snapToGrid w:val="0"/>
        </w:rPr>
      </w:pPr>
      <w:r w:rsidRPr="00356AB0">
        <w:rPr>
          <w:snapToGrid w:val="0"/>
        </w:rPr>
        <w:tab/>
        <w:t>id-SensorMeasurementConfiguration,</w:t>
      </w:r>
    </w:p>
    <w:p w14:paraId="33A50EDB" w14:textId="77777777" w:rsidR="002E262A" w:rsidRPr="002E262A" w:rsidRDefault="002E262A" w:rsidP="002E262A">
      <w:pPr>
        <w:pStyle w:val="PL"/>
        <w:rPr>
          <w:ins w:id="122" w:author="Huawei" w:date="2022-03-23T15:51:00Z"/>
          <w:snapToGrid w:val="0"/>
        </w:rPr>
      </w:pPr>
      <w:ins w:id="123" w:author="Huawei" w:date="2022-03-23T15:51:00Z">
        <w:r w:rsidRPr="002E262A">
          <w:rPr>
            <w:snapToGrid w:val="0"/>
          </w:rPr>
          <w:tab/>
          <w:t>id-M4ReportAmount,</w:t>
        </w:r>
      </w:ins>
    </w:p>
    <w:p w14:paraId="5E37B196" w14:textId="77777777" w:rsidR="002E262A" w:rsidRPr="002E262A" w:rsidRDefault="002E262A" w:rsidP="002E262A">
      <w:pPr>
        <w:pStyle w:val="PL"/>
        <w:rPr>
          <w:ins w:id="124" w:author="Huawei" w:date="2022-03-23T15:51:00Z"/>
          <w:snapToGrid w:val="0"/>
        </w:rPr>
      </w:pPr>
      <w:ins w:id="125" w:author="Huawei" w:date="2022-03-23T15:51:00Z">
        <w:r w:rsidRPr="002E262A">
          <w:rPr>
            <w:snapToGrid w:val="0"/>
          </w:rPr>
          <w:tab/>
          <w:t>id-M5ReportAmount,</w:t>
        </w:r>
      </w:ins>
    </w:p>
    <w:p w14:paraId="19A4B304" w14:textId="77777777" w:rsidR="002E262A" w:rsidRPr="002E262A" w:rsidRDefault="002E262A" w:rsidP="002E262A">
      <w:pPr>
        <w:pStyle w:val="PL"/>
        <w:rPr>
          <w:ins w:id="126" w:author="Huawei" w:date="2022-03-23T15:51:00Z"/>
          <w:snapToGrid w:val="0"/>
        </w:rPr>
      </w:pPr>
      <w:ins w:id="127" w:author="Huawei" w:date="2022-03-23T15:51:00Z">
        <w:r w:rsidRPr="002E262A">
          <w:rPr>
            <w:snapToGrid w:val="0"/>
          </w:rPr>
          <w:tab/>
          <w:t>id-M6ReportAmount,</w:t>
        </w:r>
      </w:ins>
    </w:p>
    <w:p w14:paraId="799FB565" w14:textId="338797CF" w:rsidR="00A24F23" w:rsidRPr="00846527" w:rsidRDefault="002E262A" w:rsidP="002E262A">
      <w:pPr>
        <w:pStyle w:val="PL"/>
        <w:rPr>
          <w:snapToGrid w:val="0"/>
        </w:rPr>
      </w:pPr>
      <w:ins w:id="128" w:author="Huawei" w:date="2022-03-23T15:51:00Z">
        <w:r w:rsidRPr="002E262A">
          <w:rPr>
            <w:snapToGrid w:val="0"/>
          </w:rPr>
          <w:tab/>
          <w:t>id-M7ReportAmount,</w:t>
        </w:r>
      </w:ins>
    </w:p>
    <w:p w14:paraId="7468F94E" w14:textId="77777777" w:rsidR="00A24F23" w:rsidRPr="008711EA" w:rsidRDefault="00A24F23" w:rsidP="00A24F23">
      <w:pPr>
        <w:pStyle w:val="PL"/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maxnoofCSGs</w:t>
      </w:r>
      <w:proofErr w:type="spellEnd"/>
      <w:r w:rsidRPr="008711EA">
        <w:rPr>
          <w:noProof w:val="0"/>
          <w:snapToGrid w:val="0"/>
        </w:rPr>
        <w:t>,</w:t>
      </w:r>
    </w:p>
    <w:p w14:paraId="7A31129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47A2B1AC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maxnoofErrors</w:t>
      </w:r>
      <w:proofErr w:type="spellEnd"/>
      <w:r w:rsidRPr="008711EA">
        <w:rPr>
          <w:noProof w:val="0"/>
        </w:rPr>
        <w:t>,</w:t>
      </w:r>
    </w:p>
    <w:p w14:paraId="5C984E45" w14:textId="77777777" w:rsidR="00CC1A53" w:rsidRDefault="00CC1A53" w:rsidP="0038453D">
      <w:pPr>
        <w:pStyle w:val="PL"/>
        <w:rPr>
          <w:rFonts w:ascii="Times New Roman" w:eastAsia="Malgun Gothic" w:hAnsi="Times New Roman"/>
          <w:noProof w:val="0"/>
          <w:sz w:val="20"/>
          <w:lang w:eastAsia="ko-KR"/>
        </w:rPr>
      </w:pPr>
    </w:p>
    <w:p w14:paraId="53E1FB4E" w14:textId="77777777" w:rsidR="00A24F23" w:rsidRPr="00A24F23" w:rsidRDefault="00A24F23" w:rsidP="0038453D">
      <w:pPr>
        <w:pStyle w:val="PL"/>
        <w:rPr>
          <w:rFonts w:ascii="Times New Roman" w:eastAsia="Malgun Gothic" w:hAnsi="Times New Roman"/>
          <w:noProof w:val="0"/>
          <w:sz w:val="20"/>
          <w:lang w:eastAsia="ko-KR"/>
        </w:rPr>
      </w:pPr>
    </w:p>
    <w:p w14:paraId="41260D91" w14:textId="77777777" w:rsidR="00356AB0" w:rsidRDefault="00356AB0" w:rsidP="00356AB0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06CA4367" w14:textId="77777777" w:rsidR="00CC1A53" w:rsidRDefault="00CC1A53" w:rsidP="0038453D">
      <w:pPr>
        <w:pStyle w:val="PL"/>
        <w:rPr>
          <w:noProof w:val="0"/>
          <w:snapToGrid w:val="0"/>
        </w:rPr>
      </w:pPr>
    </w:p>
    <w:p w14:paraId="5E201F6F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M4Configuration ::= SEQUENCE {</w:t>
      </w:r>
    </w:p>
    <w:p w14:paraId="1162D0A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m4period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M4period</w:t>
      </w:r>
      <w:proofErr w:type="spellEnd"/>
      <w:r w:rsidRPr="008711EA">
        <w:rPr>
          <w:noProof w:val="0"/>
          <w:snapToGrid w:val="0"/>
        </w:rPr>
        <w:t>,</w:t>
      </w:r>
    </w:p>
    <w:p w14:paraId="16EA41C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m4-links-to-log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33EB076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M4Configuration-ExtIEs} } OPTIONAL,</w:t>
      </w:r>
    </w:p>
    <w:p w14:paraId="5A86C6A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F804AF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7C8AC16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687EB769" w14:textId="77777777" w:rsidR="0038453D" w:rsidRDefault="0038453D" w:rsidP="0038453D">
      <w:pPr>
        <w:pStyle w:val="PL"/>
        <w:rPr>
          <w:ins w:id="129" w:author="Huawei" w:date="2022-03-23T15:40:00Z"/>
          <w:noProof w:val="0"/>
          <w:snapToGrid w:val="0"/>
        </w:rPr>
      </w:pPr>
      <w:r w:rsidRPr="008711EA">
        <w:rPr>
          <w:noProof w:val="0"/>
          <w:snapToGrid w:val="0"/>
        </w:rPr>
        <w:t>M4Configuration-ExtIEs S1AP-PROTOCOL-EXTENSION ::= {</w:t>
      </w:r>
    </w:p>
    <w:p w14:paraId="20492152" w14:textId="7B3DC529" w:rsidR="00F80BEA" w:rsidRDefault="00F80BEA" w:rsidP="0038453D">
      <w:pPr>
        <w:pStyle w:val="PL"/>
        <w:rPr>
          <w:ins w:id="130" w:author="Huawei" w:date="2022-03-23T15:42:00Z"/>
          <w:noProof w:val="0"/>
          <w:snapToGrid w:val="0"/>
        </w:rPr>
      </w:pPr>
      <w:ins w:id="131" w:author="Huawei" w:date="2022-03-23T15:40:00Z">
        <w:r w:rsidRPr="00F80BEA">
          <w:rPr>
            <w:noProof w:val="0"/>
            <w:snapToGrid w:val="0"/>
          </w:rPr>
          <w:t>{ ID id-M4ReportAmount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CRITICALITY ignore</w:t>
        </w:r>
        <w:r w:rsidRPr="00F80BEA">
          <w:rPr>
            <w:noProof w:val="0"/>
            <w:snapToGrid w:val="0"/>
          </w:rPr>
          <w:tab/>
          <w:t xml:space="preserve">EXTENSION </w:t>
        </w:r>
      </w:ins>
      <w:ins w:id="132" w:author="Huawei" w:date="2022-03-23T15:45:00Z">
        <w:r w:rsidR="00F40652">
          <w:rPr>
            <w:noProof w:val="0"/>
            <w:snapToGrid w:val="0"/>
          </w:rPr>
          <w:t>M4</w:t>
        </w:r>
      </w:ins>
      <w:ins w:id="133" w:author="Huawei" w:date="2022-03-23T15:40:00Z">
        <w:r w:rsidRPr="00F80BEA">
          <w:rPr>
            <w:noProof w:val="0"/>
            <w:snapToGrid w:val="0"/>
          </w:rPr>
          <w:t>ReportAmountMDT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PRESENCE optional},</w:t>
        </w:r>
      </w:ins>
    </w:p>
    <w:p w14:paraId="5A7EA5AF" w14:textId="77777777" w:rsidR="00F80BEA" w:rsidRPr="00F80BEA" w:rsidRDefault="00F80BEA" w:rsidP="0038453D">
      <w:pPr>
        <w:pStyle w:val="PL"/>
        <w:rPr>
          <w:noProof w:val="0"/>
          <w:snapToGrid w:val="0"/>
        </w:rPr>
      </w:pPr>
    </w:p>
    <w:p w14:paraId="604F14E1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4E0DE7E" w14:textId="77777777" w:rsidR="0038453D" w:rsidRDefault="0038453D" w:rsidP="0038453D">
      <w:pPr>
        <w:pStyle w:val="PL"/>
        <w:rPr>
          <w:ins w:id="134" w:author="Huawei" w:date="2022-03-23T15:45:00Z"/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17DAB25" w14:textId="77777777" w:rsidR="00F40652" w:rsidRPr="00F40652" w:rsidRDefault="00F40652" w:rsidP="00F40652">
      <w:pPr>
        <w:pStyle w:val="PL"/>
        <w:rPr>
          <w:ins w:id="135" w:author="Huawei" w:date="2022-03-23T15:45:00Z"/>
          <w:noProof w:val="0"/>
          <w:snapToGrid w:val="0"/>
        </w:rPr>
      </w:pPr>
    </w:p>
    <w:p w14:paraId="7D1BAE76" w14:textId="673B4A64" w:rsidR="00F40652" w:rsidRPr="00F40652" w:rsidRDefault="00F40652" w:rsidP="00F40652">
      <w:pPr>
        <w:pStyle w:val="PL"/>
        <w:rPr>
          <w:ins w:id="136" w:author="Huawei" w:date="2022-03-23T15:45:00Z"/>
          <w:noProof w:val="0"/>
          <w:snapToGrid w:val="0"/>
        </w:rPr>
      </w:pPr>
      <w:ins w:id="137" w:author="Huawei" w:date="2022-03-23T15:45:00Z">
        <w:r w:rsidRPr="00F40652">
          <w:rPr>
            <w:noProof w:val="0"/>
            <w:snapToGrid w:val="0"/>
          </w:rPr>
          <w:t>M4ReportAmountMDT ::= ENUMERATED {r1, r2, r4, r8, r16, r32, r64, infinity,</w:t>
        </w:r>
      </w:ins>
      <w:ins w:id="138" w:author="Huawei" w:date="2022-03-23T15:47:00Z">
        <w:r>
          <w:rPr>
            <w:noProof w:val="0"/>
            <w:snapToGrid w:val="0"/>
          </w:rPr>
          <w:t xml:space="preserve"> </w:t>
        </w:r>
      </w:ins>
      <w:ins w:id="139" w:author="Huawei" w:date="2022-03-23T15:45:00Z">
        <w:r w:rsidRPr="00F40652">
          <w:rPr>
            <w:noProof w:val="0"/>
            <w:snapToGrid w:val="0"/>
          </w:rPr>
          <w:t>...}</w:t>
        </w:r>
      </w:ins>
    </w:p>
    <w:p w14:paraId="3F905E13" w14:textId="77777777" w:rsidR="00F40652" w:rsidRPr="00F40652" w:rsidRDefault="00F40652" w:rsidP="0038453D">
      <w:pPr>
        <w:pStyle w:val="PL"/>
        <w:rPr>
          <w:noProof w:val="0"/>
          <w:snapToGrid w:val="0"/>
        </w:rPr>
      </w:pPr>
    </w:p>
    <w:p w14:paraId="51C4710C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7831BB1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M4period ::= ENUMERATED {ms1024, ms2048, ms5120, ms10240, min1, ... } </w:t>
      </w:r>
    </w:p>
    <w:p w14:paraId="26E24F9F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5315558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M5Configuration ::= SEQUENCE {</w:t>
      </w:r>
    </w:p>
    <w:p w14:paraId="747E58C1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m5period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M5period</w:t>
      </w:r>
      <w:proofErr w:type="spellEnd"/>
      <w:r w:rsidRPr="008711EA">
        <w:rPr>
          <w:noProof w:val="0"/>
          <w:snapToGrid w:val="0"/>
        </w:rPr>
        <w:t>,</w:t>
      </w:r>
    </w:p>
    <w:p w14:paraId="2E1FDFF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m5-links-to-log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17E010A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M5Configuration-ExtIEs} } OPTIONAL,</w:t>
      </w:r>
    </w:p>
    <w:p w14:paraId="09EC7FB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0EB375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AB5D0A0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5C117EC9" w14:textId="77777777" w:rsidR="0038453D" w:rsidRDefault="0038453D" w:rsidP="0038453D">
      <w:pPr>
        <w:pStyle w:val="PL"/>
        <w:rPr>
          <w:ins w:id="140" w:author="Huawei" w:date="2022-03-23T15:46:00Z"/>
          <w:noProof w:val="0"/>
          <w:snapToGrid w:val="0"/>
        </w:rPr>
      </w:pPr>
      <w:r w:rsidRPr="008711EA">
        <w:rPr>
          <w:noProof w:val="0"/>
          <w:snapToGrid w:val="0"/>
        </w:rPr>
        <w:t>M5Configuration-ExtIEs S1AP-PROTOCOL-EXTENSION ::= {</w:t>
      </w:r>
    </w:p>
    <w:p w14:paraId="7FB131A9" w14:textId="06FB0E50" w:rsidR="00F40652" w:rsidRPr="008711EA" w:rsidRDefault="00F40652" w:rsidP="0038453D">
      <w:pPr>
        <w:pStyle w:val="PL"/>
        <w:rPr>
          <w:noProof w:val="0"/>
          <w:snapToGrid w:val="0"/>
        </w:rPr>
      </w:pPr>
      <w:ins w:id="141" w:author="Huawei" w:date="2022-03-23T15:46:00Z">
        <w:r w:rsidRPr="00F40652">
          <w:rPr>
            <w:noProof w:val="0"/>
            <w:snapToGrid w:val="0"/>
          </w:rPr>
          <w:t>{ ID 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M5Repo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2639DE1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50A79A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3B59CC9" w14:textId="77777777" w:rsidR="00F40652" w:rsidRPr="00F40652" w:rsidRDefault="00F40652" w:rsidP="00F40652">
      <w:pPr>
        <w:pStyle w:val="PL"/>
        <w:rPr>
          <w:ins w:id="142" w:author="Huawei" w:date="2022-03-23T15:46:00Z"/>
          <w:noProof w:val="0"/>
          <w:snapToGrid w:val="0"/>
        </w:rPr>
      </w:pPr>
    </w:p>
    <w:p w14:paraId="62267679" w14:textId="68A1DE74" w:rsidR="00F40652" w:rsidRDefault="00F40652" w:rsidP="00F40652">
      <w:pPr>
        <w:pStyle w:val="PL"/>
        <w:rPr>
          <w:ins w:id="143" w:author="Huawei" w:date="2022-03-23T15:46:00Z"/>
          <w:noProof w:val="0"/>
          <w:snapToGrid w:val="0"/>
        </w:rPr>
      </w:pPr>
      <w:ins w:id="144" w:author="Huawei" w:date="2022-03-23T15:46:00Z">
        <w:r w:rsidRPr="00F40652">
          <w:rPr>
            <w:noProof w:val="0"/>
            <w:snapToGrid w:val="0"/>
          </w:rPr>
          <w:t>M5ReportAmountMDT ::= ENUMERATED {r1, r2, r4, r8, r16, r32, r64, infinity,</w:t>
        </w:r>
      </w:ins>
      <w:ins w:id="145" w:author="Huawei" w:date="2022-03-23T15:47:00Z">
        <w:r>
          <w:rPr>
            <w:noProof w:val="0"/>
            <w:snapToGrid w:val="0"/>
          </w:rPr>
          <w:t xml:space="preserve"> </w:t>
        </w:r>
      </w:ins>
      <w:ins w:id="146" w:author="Huawei" w:date="2022-03-23T15:46:00Z">
        <w:r w:rsidRPr="00F40652">
          <w:rPr>
            <w:noProof w:val="0"/>
            <w:snapToGrid w:val="0"/>
          </w:rPr>
          <w:t>...}</w:t>
        </w:r>
      </w:ins>
    </w:p>
    <w:p w14:paraId="1E1249F0" w14:textId="77777777" w:rsidR="00F40652" w:rsidRPr="00F40652" w:rsidRDefault="00F40652" w:rsidP="00F40652">
      <w:pPr>
        <w:pStyle w:val="PL"/>
        <w:rPr>
          <w:noProof w:val="0"/>
          <w:snapToGrid w:val="0"/>
        </w:rPr>
      </w:pPr>
    </w:p>
    <w:p w14:paraId="310C7A74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M5period ::= ENUMERATED {ms1024, ms2048, ms5120, ms10240, min1, ... } </w:t>
      </w:r>
    </w:p>
    <w:p w14:paraId="46C2752E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2D1632A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M6Configuration ::= SEQUENCE {</w:t>
      </w:r>
    </w:p>
    <w:p w14:paraId="47A26C2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m6report-Interval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M6report-Interval</w:t>
      </w:r>
      <w:proofErr w:type="spellEnd"/>
      <w:r w:rsidRPr="008711EA">
        <w:rPr>
          <w:noProof w:val="0"/>
          <w:snapToGrid w:val="0"/>
        </w:rPr>
        <w:t>,</w:t>
      </w:r>
    </w:p>
    <w:p w14:paraId="3D1B666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m6delay-threshold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M6delay-threshold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5F33BE7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This IE shall be present if the M6 Links to log IE is set to “uplink” or to “both-uplink-and-downlink” --</w:t>
      </w:r>
    </w:p>
    <w:p w14:paraId="5F1F3858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m6-links-to-log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4BC162A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M6Configuration-ExtIEs} } OPTIONAL,</w:t>
      </w:r>
    </w:p>
    <w:p w14:paraId="54F1B27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757B83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B424EDF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19D8B2C1" w14:textId="77777777" w:rsidR="0038453D" w:rsidRDefault="0038453D" w:rsidP="0038453D">
      <w:pPr>
        <w:pStyle w:val="PL"/>
        <w:rPr>
          <w:ins w:id="147" w:author="Huawei" w:date="2022-03-23T15:47:00Z"/>
          <w:noProof w:val="0"/>
          <w:snapToGrid w:val="0"/>
        </w:rPr>
      </w:pPr>
      <w:r w:rsidRPr="008711EA">
        <w:rPr>
          <w:noProof w:val="0"/>
          <w:snapToGrid w:val="0"/>
        </w:rPr>
        <w:t>M6Configuration-ExtIEs S1AP-PROTOCOL-EXTENSION ::= {</w:t>
      </w:r>
    </w:p>
    <w:p w14:paraId="1DFC840E" w14:textId="6850CEA3" w:rsidR="00F40652" w:rsidRPr="008711EA" w:rsidRDefault="00F40652" w:rsidP="0038453D">
      <w:pPr>
        <w:pStyle w:val="PL"/>
        <w:rPr>
          <w:noProof w:val="0"/>
          <w:snapToGrid w:val="0"/>
        </w:rPr>
      </w:pPr>
      <w:ins w:id="148" w:author="Huawei" w:date="2022-03-23T15:47:00Z">
        <w:r w:rsidRPr="00F40652">
          <w:rPr>
            <w:noProof w:val="0"/>
            <w:snapToGrid w:val="0"/>
          </w:rPr>
          <w:t>{ ID 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M6Repo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294E659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F9D072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628828B" w14:textId="77777777" w:rsidR="0038453D" w:rsidRDefault="0038453D" w:rsidP="0038453D">
      <w:pPr>
        <w:pStyle w:val="PL"/>
        <w:rPr>
          <w:ins w:id="149" w:author="Huawei" w:date="2022-03-23T15:47:00Z"/>
          <w:noProof w:val="0"/>
          <w:snapToGrid w:val="0"/>
        </w:rPr>
      </w:pPr>
    </w:p>
    <w:p w14:paraId="6C22CE49" w14:textId="331C9BFA" w:rsidR="00F40652" w:rsidRDefault="00F40652" w:rsidP="0038453D">
      <w:pPr>
        <w:pStyle w:val="PL"/>
        <w:rPr>
          <w:ins w:id="150" w:author="Huawei" w:date="2022-03-23T15:47:00Z"/>
          <w:noProof w:val="0"/>
          <w:snapToGrid w:val="0"/>
        </w:rPr>
      </w:pPr>
      <w:ins w:id="151" w:author="Huawei" w:date="2022-03-23T15:47:00Z">
        <w:r w:rsidRPr="00F40652">
          <w:rPr>
            <w:noProof w:val="0"/>
            <w:snapToGrid w:val="0"/>
          </w:rPr>
          <w:t>M6ReportAmountMDT ::= ENUMERATED {r1, r2, r4, r8, r16, r32, r64, infinity, ...}</w:t>
        </w:r>
      </w:ins>
    </w:p>
    <w:p w14:paraId="6B9889EE" w14:textId="77777777" w:rsidR="00F40652" w:rsidRPr="008711EA" w:rsidRDefault="00F40652" w:rsidP="0038453D">
      <w:pPr>
        <w:pStyle w:val="PL"/>
        <w:rPr>
          <w:noProof w:val="0"/>
          <w:snapToGrid w:val="0"/>
        </w:rPr>
      </w:pPr>
    </w:p>
    <w:p w14:paraId="5B24CF6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M6report-Interval ::= ENUMERATED { ms1024, ms2048, ms5120, ms10240, ... }</w:t>
      </w:r>
    </w:p>
    <w:p w14:paraId="2E34C7FB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39E8B8CF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M6delay-threshold ::= ENUMERATED { ms30, ms40, ms50, ms60, ms70, ms80, ms90, ms100, ms150, ms300, ms500, ms750, ... }</w:t>
      </w:r>
    </w:p>
    <w:p w14:paraId="3006A1C3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0978710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M7Configuration ::= SEQUENCE {</w:t>
      </w:r>
    </w:p>
    <w:p w14:paraId="6C952CC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m7period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M7period</w:t>
      </w:r>
      <w:proofErr w:type="spellEnd"/>
      <w:r w:rsidRPr="008711EA">
        <w:rPr>
          <w:noProof w:val="0"/>
          <w:snapToGrid w:val="0"/>
        </w:rPr>
        <w:t>,</w:t>
      </w:r>
    </w:p>
    <w:p w14:paraId="31E3A53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m7-links-to-log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0545D71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M7Configuration-ExtIEs} } OPTIONAL,</w:t>
      </w:r>
    </w:p>
    <w:p w14:paraId="635887D5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65FDC5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6957111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1E1F6322" w14:textId="77777777" w:rsidR="0038453D" w:rsidRDefault="0038453D" w:rsidP="0038453D">
      <w:pPr>
        <w:pStyle w:val="PL"/>
        <w:rPr>
          <w:ins w:id="152" w:author="Huawei" w:date="2022-03-23T15:48:00Z"/>
          <w:noProof w:val="0"/>
          <w:snapToGrid w:val="0"/>
        </w:rPr>
      </w:pPr>
      <w:r w:rsidRPr="008711EA">
        <w:rPr>
          <w:noProof w:val="0"/>
          <w:snapToGrid w:val="0"/>
        </w:rPr>
        <w:t>M7Configuration-ExtIEs S1AP-PROTOCOL-EXTENSION ::= {</w:t>
      </w:r>
    </w:p>
    <w:p w14:paraId="7EDCB945" w14:textId="4E352925" w:rsidR="00F40652" w:rsidRPr="008711EA" w:rsidRDefault="00F40652" w:rsidP="0038453D">
      <w:pPr>
        <w:pStyle w:val="PL"/>
        <w:rPr>
          <w:noProof w:val="0"/>
          <w:snapToGrid w:val="0"/>
        </w:rPr>
      </w:pPr>
      <w:ins w:id="153" w:author="Huawei" w:date="2022-03-23T15:48:00Z">
        <w:r w:rsidRPr="00F40652">
          <w:rPr>
            <w:noProof w:val="0"/>
            <w:snapToGrid w:val="0"/>
          </w:rPr>
          <w:t>{ ID 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M7ReportAmountMDT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352ACD8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61C1E32" w14:textId="77777777" w:rsidR="0038453D" w:rsidRDefault="0038453D" w:rsidP="0038453D">
      <w:pPr>
        <w:pStyle w:val="PL"/>
        <w:rPr>
          <w:ins w:id="154" w:author="Huawei" w:date="2022-03-23T15:48:00Z"/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B7EBB0F" w14:textId="77777777" w:rsidR="00F40652" w:rsidRPr="008711EA" w:rsidRDefault="00F40652" w:rsidP="0038453D">
      <w:pPr>
        <w:pStyle w:val="PL"/>
        <w:rPr>
          <w:noProof w:val="0"/>
          <w:snapToGrid w:val="0"/>
        </w:rPr>
      </w:pPr>
    </w:p>
    <w:p w14:paraId="6824BA31" w14:textId="4F551DEE" w:rsidR="0038453D" w:rsidRPr="00F40652" w:rsidRDefault="00F40652" w:rsidP="00F40652">
      <w:pPr>
        <w:pStyle w:val="PL"/>
        <w:rPr>
          <w:ins w:id="155" w:author="Huawei" w:date="2022-03-23T15:48:00Z"/>
          <w:noProof w:val="0"/>
          <w:snapToGrid w:val="0"/>
        </w:rPr>
      </w:pPr>
      <w:ins w:id="156" w:author="Huawei" w:date="2022-03-23T15:48:00Z">
        <w:r w:rsidRPr="00F40652">
          <w:rPr>
            <w:noProof w:val="0"/>
            <w:snapToGrid w:val="0"/>
          </w:rPr>
          <w:t>M7ReportAmountMDT ::= ENUMERATED {r1, r2, r4, r8, r16, r32, r64, infinity, ...}</w:t>
        </w:r>
      </w:ins>
    </w:p>
    <w:p w14:paraId="472634A6" w14:textId="77777777" w:rsidR="00F40652" w:rsidRDefault="00F40652" w:rsidP="0038453D">
      <w:pPr>
        <w:rPr>
          <w:noProof/>
        </w:rPr>
      </w:pPr>
    </w:p>
    <w:p w14:paraId="12144DBF" w14:textId="77777777" w:rsidR="00356AB0" w:rsidRDefault="00356AB0" w:rsidP="00356AB0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2F4EFEA" w14:textId="77777777" w:rsidR="00CC1A53" w:rsidRDefault="00CC1A53" w:rsidP="0038453D">
      <w:pPr>
        <w:rPr>
          <w:noProof/>
        </w:rPr>
      </w:pPr>
    </w:p>
    <w:p w14:paraId="4FC0A341" w14:textId="77777777" w:rsidR="00CC1A53" w:rsidRPr="008711EA" w:rsidRDefault="00CC1A53" w:rsidP="00CC1A53">
      <w:pPr>
        <w:pStyle w:val="3"/>
      </w:pPr>
      <w:bookmarkStart w:id="157" w:name="_Toc20953920"/>
      <w:bookmarkStart w:id="158" w:name="_Toc29391098"/>
      <w:bookmarkStart w:id="159" w:name="_Toc36551837"/>
      <w:bookmarkStart w:id="160" w:name="_Toc45832073"/>
      <w:bookmarkStart w:id="161" w:name="_Toc51763026"/>
      <w:bookmarkStart w:id="162" w:name="_Toc64382079"/>
      <w:bookmarkStart w:id="163" w:name="_Toc73964597"/>
      <w:bookmarkStart w:id="164" w:name="_Toc88647207"/>
      <w:r w:rsidRPr="008711EA">
        <w:t>9.3.6</w:t>
      </w:r>
      <w:r w:rsidRPr="008711EA">
        <w:tab/>
        <w:t>Constant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6EF87869" w14:textId="77777777" w:rsidR="00356AB0" w:rsidRDefault="00356AB0" w:rsidP="00356AB0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9A4BBAC" w14:textId="77777777" w:rsidR="00CC1A53" w:rsidRPr="00CC1A53" w:rsidRDefault="00CC1A53" w:rsidP="0038453D">
      <w:pPr>
        <w:rPr>
          <w:noProof/>
        </w:rPr>
      </w:pPr>
    </w:p>
    <w:p w14:paraId="044C5884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322</w:t>
      </w:r>
    </w:p>
    <w:p w14:paraId="7FEC81BD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id-WUS-Assistance-Information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323</w:t>
      </w:r>
    </w:p>
    <w:p w14:paraId="2F3A1BEF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id-NB-IoT-</w:t>
      </w:r>
      <w:proofErr w:type="spellStart"/>
      <w:r w:rsidRPr="00F671B4">
        <w:rPr>
          <w:noProof w:val="0"/>
          <w:snapToGrid w:val="0"/>
        </w:rPr>
        <w:t>PagingDRX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324</w:t>
      </w:r>
    </w:p>
    <w:p w14:paraId="634E656E" w14:textId="77777777" w:rsidR="00CC1A53" w:rsidRPr="00031936" w:rsidRDefault="00CC1A53" w:rsidP="00CC1A53">
      <w:pPr>
        <w:pStyle w:val="PL"/>
        <w:rPr>
          <w:rFonts w:eastAsia="宋体"/>
          <w:snapToGrid w:val="0"/>
        </w:rPr>
      </w:pPr>
      <w:r w:rsidRPr="006039E1">
        <w:rPr>
          <w:rFonts w:eastAsia="宋体"/>
          <w:snapToGrid w:val="0"/>
        </w:rPr>
        <w:t>id-TraceCollectionEntityURI</w:t>
      </w:r>
      <w:r w:rsidRPr="006039E1"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325</w:t>
      </w:r>
    </w:p>
    <w:p w14:paraId="51962359" w14:textId="77777777" w:rsidR="00CC1A53" w:rsidRPr="00070991" w:rsidRDefault="00CC1A53" w:rsidP="00CC1A53">
      <w:pPr>
        <w:pStyle w:val="PL"/>
        <w:rPr>
          <w:rFonts w:eastAsia="宋体"/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r w:rsidRPr="00070991">
        <w:rPr>
          <w:rFonts w:eastAsia="宋体"/>
          <w:lang w:val="fr-FR" w:eastAsia="zh-CN"/>
        </w:rPr>
        <w:t>EmergencyIndicator</w:t>
      </w:r>
      <w:r w:rsidRPr="00070991">
        <w:rPr>
          <w:rFonts w:eastAsia="宋体"/>
          <w:lang w:val="fr-FR" w:eastAsia="zh-CN"/>
        </w:rPr>
        <w:tab/>
      </w:r>
      <w:r w:rsidRPr="00070991">
        <w:rPr>
          <w:rFonts w:eastAsia="宋体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326</w:t>
      </w:r>
    </w:p>
    <w:p w14:paraId="07D6E6E0" w14:textId="77777777" w:rsidR="00CC1A53" w:rsidRDefault="00CC1A53" w:rsidP="00CC1A53">
      <w:pPr>
        <w:pStyle w:val="PL"/>
        <w:rPr>
          <w:snapToGrid w:val="0"/>
          <w:lang w:val="fr-FR"/>
        </w:rPr>
      </w:pPr>
      <w:r w:rsidRPr="00497879">
        <w:rPr>
          <w:noProof w:val="0"/>
          <w:snapToGrid w:val="0"/>
        </w:rPr>
        <w:t>id-</w:t>
      </w:r>
      <w:proofErr w:type="spellStart"/>
      <w:r w:rsidRPr="00497879">
        <w:rPr>
          <w:noProof w:val="0"/>
          <w:snapToGrid w:val="0"/>
        </w:rPr>
        <w:t>UERadioCapability</w:t>
      </w:r>
      <w:r w:rsidRPr="008711EA">
        <w:rPr>
          <w:noProof w:val="0"/>
          <w:snapToGrid w:val="0"/>
        </w:rPr>
        <w:t>ForPaging</w:t>
      </w:r>
      <w:proofErr w:type="spellEnd"/>
      <w:r w:rsidRPr="00497879">
        <w:rPr>
          <w:noProof w:val="0"/>
          <w:snapToGrid w:val="0"/>
        </w:rPr>
        <w:t>-NR-Format</w:t>
      </w:r>
      <w:r w:rsidRPr="00070991">
        <w:rPr>
          <w:snapToGrid w:val="0"/>
          <w:lang w:val="fr-FR"/>
        </w:rPr>
        <w:t xml:space="preserve"> </w:t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327</w:t>
      </w:r>
    </w:p>
    <w:p w14:paraId="0701A36A" w14:textId="77777777" w:rsidR="0002154F" w:rsidRPr="00070991" w:rsidRDefault="0002154F" w:rsidP="0002154F">
      <w:pPr>
        <w:pStyle w:val="PL"/>
        <w:rPr>
          <w:rFonts w:eastAsia="宋体"/>
          <w:snapToGrid w:val="0"/>
          <w:lang w:val="fr-FR" w:eastAsia="zh-CN"/>
        </w:rPr>
      </w:pPr>
      <w:r w:rsidRPr="0077124B">
        <w:rPr>
          <w:lang w:eastAsia="en-GB"/>
        </w:rPr>
        <w:t>id-</w:t>
      </w:r>
      <w:r w:rsidRPr="0077124B">
        <w:rPr>
          <w:snapToGrid w:val="0"/>
          <w:lang w:eastAsia="zh-CN"/>
        </w:rPr>
        <w:t>SourceTransportLayerAddress</w:t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snapToGrid w:val="0"/>
        </w:rPr>
        <w:t xml:space="preserve">ProtocolIE-ID ::= </w:t>
      </w:r>
      <w:r>
        <w:rPr>
          <w:snapToGrid w:val="0"/>
        </w:rPr>
        <w:t>328</w:t>
      </w:r>
    </w:p>
    <w:p w14:paraId="64E6D423" w14:textId="77777777" w:rsidR="0002154F" w:rsidRDefault="0002154F" w:rsidP="0002154F">
      <w:pPr>
        <w:pStyle w:val="PL"/>
        <w:rPr>
          <w:snapToGrid w:val="0"/>
          <w:lang w:val="fr-FR" w:eastAsia="zh-CN"/>
        </w:rPr>
      </w:pPr>
      <w:r>
        <w:rPr>
          <w:snapToGrid w:val="0"/>
        </w:rPr>
        <w:t>id-</w:t>
      </w:r>
      <w:r>
        <w:t>last</w:t>
      </w:r>
      <w:r w:rsidRPr="008435D5">
        <w:t>VisitedPSCellList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329</w:t>
      </w:r>
    </w:p>
    <w:p w14:paraId="066534DF" w14:textId="77777777" w:rsidR="0002154F" w:rsidRDefault="0002154F" w:rsidP="0002154F">
      <w:pPr>
        <w:pStyle w:val="PL"/>
        <w:rPr>
          <w:noProof w:val="0"/>
          <w:snapToGrid w:val="0"/>
        </w:rPr>
      </w:pPr>
      <w:bookmarkStart w:id="165" w:name="_Hlk8572758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RACSIndication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F0C8F">
        <w:rPr>
          <w:rFonts w:eastAsia="宋体"/>
          <w:snapToGrid w:val="0"/>
        </w:rPr>
        <w:t xml:space="preserve">ProtocolIE-ID ::= </w:t>
      </w:r>
      <w:bookmarkEnd w:id="165"/>
      <w:r>
        <w:rPr>
          <w:rFonts w:eastAsia="宋体"/>
          <w:snapToGrid w:val="0"/>
        </w:rPr>
        <w:t>330</w:t>
      </w:r>
    </w:p>
    <w:p w14:paraId="73AA0B40" w14:textId="77777777" w:rsidR="0002154F" w:rsidRPr="008711EA" w:rsidRDefault="0002154F" w:rsidP="0002154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 w:rsidRPr="0098317F">
        <w:rPr>
          <w:snapToGrid w:val="0"/>
          <w:lang w:eastAsia="zh-CN"/>
        </w:rPr>
        <w:t>Paging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331</w:t>
      </w:r>
    </w:p>
    <w:p w14:paraId="5D7E97F3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lastRenderedPageBreak/>
        <w:t>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5C982F4D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555B77A3" w14:textId="77777777" w:rsidR="0002154F" w:rsidRPr="00E33F00" w:rsidRDefault="0002154F" w:rsidP="0002154F">
      <w:pPr>
        <w:pStyle w:val="PL"/>
        <w:rPr>
          <w:snapToGrid w:val="0"/>
          <w:lang w:eastAsia="zh-CN"/>
        </w:rPr>
      </w:pPr>
      <w:r w:rsidRPr="00E33F00">
        <w:rPr>
          <w:snapToGrid w:val="0"/>
          <w:lang w:eastAsia="zh-CN"/>
        </w:rPr>
        <w:t>id-E-RABSecurityResultItem</w:t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334</w:t>
      </w:r>
    </w:p>
    <w:p w14:paraId="310979D0" w14:textId="77777777" w:rsidR="0002154F" w:rsidRDefault="0002154F" w:rsidP="0002154F">
      <w:pPr>
        <w:pStyle w:val="PL"/>
        <w:rPr>
          <w:snapToGrid w:val="0"/>
          <w:lang w:eastAsia="zh-CN"/>
        </w:rPr>
      </w:pPr>
      <w:r w:rsidRPr="00E33F00">
        <w:rPr>
          <w:snapToGrid w:val="0"/>
          <w:lang w:eastAsia="zh-CN"/>
        </w:rPr>
        <w:t>id-E-RABSecurityResultList</w:t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335</w:t>
      </w:r>
    </w:p>
    <w:p w14:paraId="5392F2FC" w14:textId="77777777" w:rsidR="0002154F" w:rsidRPr="008711EA" w:rsidRDefault="0002154F" w:rsidP="0002154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id-RAT-Restrictions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47807FE5" w14:textId="77777777" w:rsidR="0002154F" w:rsidRDefault="0002154F" w:rsidP="0002154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UEContextReferenceatSourceeNB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337</w:t>
      </w:r>
    </w:p>
    <w:p w14:paraId="27B73F92" w14:textId="77777777" w:rsidR="0002154F" w:rsidRDefault="0002154F" w:rsidP="0002154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id-LTE-M-</w:t>
      </w:r>
      <w:proofErr w:type="spellStart"/>
      <w:r>
        <w:rPr>
          <w:noProof w:val="0"/>
          <w:snapToGrid w:val="0"/>
        </w:rPr>
        <w:t>SatelliteIndication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338</w:t>
      </w:r>
    </w:p>
    <w:p w14:paraId="2BCD88B0" w14:textId="163EE443" w:rsidR="0002154F" w:rsidRDefault="0002154F" w:rsidP="00CC1A53">
      <w:pPr>
        <w:pStyle w:val="PL"/>
        <w:rPr>
          <w:noProof w:val="0"/>
          <w:snapToGrid w:val="0"/>
        </w:rPr>
      </w:pPr>
      <w:r w:rsidRPr="00883FEE">
        <w:rPr>
          <w:noProof w:val="0"/>
          <w:snapToGrid w:val="0"/>
        </w:rPr>
        <w:t xml:space="preserve">id-LTE-NTN-TAI-Information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339</w:t>
      </w:r>
    </w:p>
    <w:p w14:paraId="0C0F05CF" w14:textId="77777777" w:rsidR="00653DC1" w:rsidRPr="00070991" w:rsidRDefault="00653DC1" w:rsidP="00653DC1">
      <w:pPr>
        <w:pStyle w:val="PL"/>
        <w:rPr>
          <w:rFonts w:eastAsia="宋体"/>
          <w:snapToGrid w:val="0"/>
          <w:lang w:val="fr-FR" w:eastAsia="zh-CN"/>
        </w:rPr>
      </w:pPr>
      <w:r w:rsidRPr="0077124B">
        <w:rPr>
          <w:lang w:eastAsia="en-GB"/>
        </w:rPr>
        <w:t>id-</w:t>
      </w:r>
      <w:r w:rsidRPr="0077124B">
        <w:rPr>
          <w:snapToGrid w:val="0"/>
          <w:lang w:eastAsia="zh-CN"/>
        </w:rPr>
        <w:t>Source</w:t>
      </w:r>
      <w:r>
        <w:rPr>
          <w:snapToGrid w:val="0"/>
          <w:lang w:eastAsia="zh-CN"/>
        </w:rPr>
        <w:t>Node</w:t>
      </w:r>
      <w:r w:rsidRPr="0077124B">
        <w:rPr>
          <w:snapToGrid w:val="0"/>
          <w:lang w:eastAsia="zh-CN"/>
        </w:rPr>
        <w:t>TransportLayerAddress</w:t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snapToGrid w:val="0"/>
        </w:rPr>
        <w:t xml:space="preserve">ProtocolIE-ID ::= </w:t>
      </w:r>
      <w:r>
        <w:rPr>
          <w:snapToGrid w:val="0"/>
        </w:rPr>
        <w:t>340</w:t>
      </w:r>
    </w:p>
    <w:p w14:paraId="375E8D6C" w14:textId="77777777" w:rsidR="00653DC1" w:rsidRPr="00DE5222" w:rsidRDefault="00653DC1" w:rsidP="00653DC1">
      <w:pPr>
        <w:pStyle w:val="PL"/>
        <w:rPr>
          <w:snapToGrid w:val="0"/>
          <w:lang w:eastAsia="zh-CN"/>
        </w:rPr>
      </w:pPr>
      <w:r w:rsidRPr="00D82E3F">
        <w:rPr>
          <w:snapToGrid w:val="0"/>
        </w:rPr>
        <w:t>id-</w:t>
      </w:r>
      <w:r w:rsidRPr="00CB548D">
        <w:rPr>
          <w:snapToGrid w:val="0"/>
        </w:rPr>
        <w:t>E-RABToBe</w:t>
      </w:r>
      <w:r>
        <w:rPr>
          <w:snapToGrid w:val="0"/>
        </w:rPr>
        <w:t>Updated</w:t>
      </w:r>
      <w:r w:rsidRPr="00CB548D">
        <w:rPr>
          <w:snapToGrid w:val="0"/>
        </w:rPr>
        <w:t>List</w:t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  <w:t xml:space="preserve">ProtocolIE-ID ::= </w:t>
      </w:r>
      <w:r>
        <w:rPr>
          <w:snapToGrid w:val="0"/>
        </w:rPr>
        <w:t>341</w:t>
      </w:r>
    </w:p>
    <w:p w14:paraId="41643D0E" w14:textId="77777777" w:rsidR="00653DC1" w:rsidRPr="006946CA" w:rsidRDefault="00653DC1" w:rsidP="00653DC1">
      <w:pPr>
        <w:pStyle w:val="PL"/>
        <w:rPr>
          <w:snapToGrid w:val="0"/>
        </w:rPr>
      </w:pPr>
      <w:r w:rsidRPr="006946CA">
        <w:rPr>
          <w:snapToGrid w:val="0"/>
        </w:rPr>
        <w:t>id-E-RABToBeUpdatedItem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46CA">
        <w:rPr>
          <w:snapToGrid w:val="0"/>
        </w:rPr>
        <w:t>ProtocolIE-ID ::= 342</w:t>
      </w:r>
    </w:p>
    <w:p w14:paraId="740201E1" w14:textId="5573A427" w:rsidR="00653DC1" w:rsidRDefault="00653DC1" w:rsidP="00CC1A53">
      <w:pPr>
        <w:pStyle w:val="PL"/>
        <w:rPr>
          <w:snapToGrid w:val="0"/>
        </w:rPr>
      </w:pP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>
        <w:rPr>
          <w:lang w:eastAsia="zh-CN"/>
        </w:rPr>
        <w:tab/>
      </w:r>
      <w:r w:rsidRPr="00756BDB">
        <w:rPr>
          <w:snapToGrid w:val="0"/>
        </w:rPr>
        <w:t xml:space="preserve">ProtocolIE-ID ::= </w:t>
      </w:r>
      <w:r>
        <w:rPr>
          <w:snapToGrid w:val="0"/>
        </w:rPr>
        <w:t>343</w:t>
      </w:r>
    </w:p>
    <w:p w14:paraId="0B65C06E" w14:textId="77777777" w:rsidR="00356AB0" w:rsidRDefault="00356AB0" w:rsidP="00356AB0">
      <w:pPr>
        <w:pStyle w:val="PL"/>
        <w:rPr>
          <w:rFonts w:eastAsia="宋体"/>
          <w:snapToGrid w:val="0"/>
          <w:lang w:val="en-US" w:eastAsia="zh-CN"/>
        </w:rPr>
      </w:pPr>
      <w:r>
        <w:rPr>
          <w:rFonts w:hint="eastAsia"/>
          <w:snapToGrid w:val="0"/>
          <w:lang w:val="fr-FR" w:eastAsia="zh-CN"/>
        </w:rPr>
        <w:t>id-LoggedMDTTrigger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3</w:t>
      </w:r>
      <w:r>
        <w:rPr>
          <w:rFonts w:eastAsia="宋体"/>
          <w:snapToGrid w:val="0"/>
          <w:lang w:val="en-US" w:eastAsia="zh-CN"/>
        </w:rPr>
        <w:t>44</w:t>
      </w:r>
    </w:p>
    <w:p w14:paraId="506D47BB" w14:textId="5993FA3A" w:rsidR="00356AB0" w:rsidRPr="00653DC1" w:rsidRDefault="00356AB0" w:rsidP="00356AB0">
      <w:pPr>
        <w:pStyle w:val="PL"/>
        <w:rPr>
          <w:rFonts w:eastAsia="宋体"/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id-SensorMeasurementConfiguration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3</w:t>
      </w:r>
      <w:r>
        <w:rPr>
          <w:rFonts w:eastAsia="宋体"/>
          <w:snapToGrid w:val="0"/>
          <w:lang w:val="en-US" w:eastAsia="zh-CN"/>
        </w:rPr>
        <w:t>45</w:t>
      </w:r>
    </w:p>
    <w:p w14:paraId="611FC1A1" w14:textId="4D87DC05" w:rsidR="00F40652" w:rsidRPr="00F40652" w:rsidRDefault="00F40652" w:rsidP="00F40652">
      <w:pPr>
        <w:pStyle w:val="PL"/>
        <w:rPr>
          <w:ins w:id="166" w:author="Huawei" w:date="2022-03-23T15:49:00Z"/>
          <w:noProof w:val="0"/>
          <w:snapToGrid w:val="0"/>
        </w:rPr>
      </w:pPr>
      <w:ins w:id="167" w:author="Huawei" w:date="2022-03-23T15:49:00Z">
        <w:r w:rsidRPr="00F40652">
          <w:rPr>
            <w:noProof w:val="0"/>
            <w:snapToGrid w:val="0"/>
          </w:rPr>
          <w:t>id-M4ReportAmount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>-ID ::= xxx</w:t>
        </w:r>
      </w:ins>
    </w:p>
    <w:p w14:paraId="1A54280A" w14:textId="701080B5" w:rsidR="00F40652" w:rsidRPr="00F40652" w:rsidRDefault="00F40652" w:rsidP="00F40652">
      <w:pPr>
        <w:pStyle w:val="PL"/>
        <w:rPr>
          <w:ins w:id="168" w:author="Huawei" w:date="2022-03-23T15:49:00Z"/>
          <w:noProof w:val="0"/>
          <w:snapToGrid w:val="0"/>
        </w:rPr>
      </w:pPr>
      <w:ins w:id="169" w:author="Huawei" w:date="2022-03-23T15:49:00Z">
        <w:r w:rsidRPr="00F40652">
          <w:rPr>
            <w:noProof w:val="0"/>
            <w:snapToGrid w:val="0"/>
          </w:rPr>
          <w:t>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yyy</w:t>
        </w:r>
        <w:proofErr w:type="spellEnd"/>
      </w:ins>
    </w:p>
    <w:p w14:paraId="2990C659" w14:textId="4426983D" w:rsidR="00F40652" w:rsidRPr="00F40652" w:rsidRDefault="00F40652" w:rsidP="00F40652">
      <w:pPr>
        <w:pStyle w:val="PL"/>
        <w:rPr>
          <w:ins w:id="170" w:author="Huawei" w:date="2022-03-23T15:49:00Z"/>
          <w:noProof w:val="0"/>
          <w:snapToGrid w:val="0"/>
        </w:rPr>
      </w:pPr>
      <w:ins w:id="171" w:author="Huawei" w:date="2022-03-23T15:49:00Z">
        <w:r w:rsidRPr="00F40652">
          <w:rPr>
            <w:noProof w:val="0"/>
            <w:snapToGrid w:val="0"/>
          </w:rPr>
          <w:t>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5A63D52C" w14:textId="2BCC3917" w:rsidR="00CC1A53" w:rsidRDefault="00F40652" w:rsidP="00F40652">
      <w:pPr>
        <w:pStyle w:val="PL"/>
        <w:rPr>
          <w:ins w:id="172" w:author="Huawei" w:date="2022-03-23T15:49:00Z"/>
          <w:noProof w:val="0"/>
          <w:snapToGrid w:val="0"/>
        </w:rPr>
      </w:pPr>
      <w:ins w:id="173" w:author="Huawei" w:date="2022-03-23T15:49:00Z">
        <w:r w:rsidRPr="00F40652">
          <w:rPr>
            <w:noProof w:val="0"/>
            <w:snapToGrid w:val="0"/>
          </w:rPr>
          <w:t>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xyz</w:t>
        </w:r>
        <w:proofErr w:type="spellEnd"/>
      </w:ins>
    </w:p>
    <w:p w14:paraId="4AE12766" w14:textId="77777777" w:rsidR="00F40652" w:rsidRPr="008711EA" w:rsidRDefault="00F40652" w:rsidP="00CC1A53">
      <w:pPr>
        <w:pStyle w:val="PL"/>
        <w:rPr>
          <w:noProof w:val="0"/>
          <w:snapToGrid w:val="0"/>
        </w:rPr>
      </w:pPr>
    </w:p>
    <w:p w14:paraId="42F5E2DC" w14:textId="77777777" w:rsidR="00CC1A53" w:rsidRPr="008711EA" w:rsidRDefault="00CC1A53" w:rsidP="00CC1A5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58710EA9" w14:textId="77777777" w:rsidR="00CC1A53" w:rsidRDefault="00CC1A53" w:rsidP="0038453D">
      <w:pPr>
        <w:rPr>
          <w:noProof/>
        </w:rPr>
      </w:pPr>
    </w:p>
    <w:p w14:paraId="79C8E61A" w14:textId="62122CE8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End</w:t>
      </w:r>
      <w:r w:rsidRPr="00783439">
        <w:rPr>
          <w:noProof/>
          <w:highlight w:val="yellow"/>
        </w:rPr>
        <w:t xml:space="preserve"> of changes************************************/</w:t>
      </w:r>
    </w:p>
    <w:p w14:paraId="502A1733" w14:textId="77777777" w:rsidR="00783439" w:rsidRDefault="00783439" w:rsidP="00783439">
      <w:pPr>
        <w:jc w:val="center"/>
        <w:rPr>
          <w:noProof/>
        </w:rPr>
      </w:pPr>
    </w:p>
    <w:sectPr w:rsidR="00783439" w:rsidSect="0038453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171A3" w14:textId="77777777" w:rsidR="00423C81" w:rsidRDefault="00423C81">
      <w:r>
        <w:separator/>
      </w:r>
    </w:p>
  </w:endnote>
  <w:endnote w:type="continuationSeparator" w:id="0">
    <w:p w14:paraId="15C27F50" w14:textId="77777777" w:rsidR="00423C81" w:rsidRDefault="00423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E7E7A" w14:textId="77777777" w:rsidR="00423C81" w:rsidRDefault="00423C81">
      <w:r>
        <w:separator/>
      </w:r>
    </w:p>
  </w:footnote>
  <w:footnote w:type="continuationSeparator" w:id="0">
    <w:p w14:paraId="23E9CFA4" w14:textId="77777777" w:rsidR="00423C81" w:rsidRDefault="00423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56AB0" w:rsidRDefault="00356A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56AB0" w:rsidRDefault="00356A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56AB0" w:rsidRDefault="00356A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56AB0" w:rsidRDefault="00356AB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54F"/>
    <w:rsid w:val="00022E4A"/>
    <w:rsid w:val="00032A2E"/>
    <w:rsid w:val="00036260"/>
    <w:rsid w:val="0008040F"/>
    <w:rsid w:val="000A5011"/>
    <w:rsid w:val="000A6394"/>
    <w:rsid w:val="000B7E0E"/>
    <w:rsid w:val="000B7FED"/>
    <w:rsid w:val="000C038A"/>
    <w:rsid w:val="000C6598"/>
    <w:rsid w:val="000D189C"/>
    <w:rsid w:val="000D44B3"/>
    <w:rsid w:val="00145D43"/>
    <w:rsid w:val="00152F83"/>
    <w:rsid w:val="00192C46"/>
    <w:rsid w:val="00196A23"/>
    <w:rsid w:val="001A08B3"/>
    <w:rsid w:val="001A3D77"/>
    <w:rsid w:val="001A7B60"/>
    <w:rsid w:val="001B52F0"/>
    <w:rsid w:val="001B7A65"/>
    <w:rsid w:val="001C4241"/>
    <w:rsid w:val="001E41F3"/>
    <w:rsid w:val="0026004D"/>
    <w:rsid w:val="002640DD"/>
    <w:rsid w:val="00270122"/>
    <w:rsid w:val="00275D12"/>
    <w:rsid w:val="00277968"/>
    <w:rsid w:val="00284FEB"/>
    <w:rsid w:val="002860C4"/>
    <w:rsid w:val="002A5CF4"/>
    <w:rsid w:val="002B5741"/>
    <w:rsid w:val="002E1F67"/>
    <w:rsid w:val="002E262A"/>
    <w:rsid w:val="002E472E"/>
    <w:rsid w:val="00305409"/>
    <w:rsid w:val="0035029F"/>
    <w:rsid w:val="00356AB0"/>
    <w:rsid w:val="003609EF"/>
    <w:rsid w:val="0036231A"/>
    <w:rsid w:val="0037382C"/>
    <w:rsid w:val="00374DD4"/>
    <w:rsid w:val="0038453D"/>
    <w:rsid w:val="003B4CE7"/>
    <w:rsid w:val="003C0F53"/>
    <w:rsid w:val="003E1A36"/>
    <w:rsid w:val="00410371"/>
    <w:rsid w:val="00423C81"/>
    <w:rsid w:val="004242F1"/>
    <w:rsid w:val="0048772D"/>
    <w:rsid w:val="004B2188"/>
    <w:rsid w:val="004B31DB"/>
    <w:rsid w:val="004B75B7"/>
    <w:rsid w:val="004E070B"/>
    <w:rsid w:val="004E658A"/>
    <w:rsid w:val="004F303C"/>
    <w:rsid w:val="0051580D"/>
    <w:rsid w:val="00547111"/>
    <w:rsid w:val="0055235C"/>
    <w:rsid w:val="00592D74"/>
    <w:rsid w:val="005D27E9"/>
    <w:rsid w:val="005E2C44"/>
    <w:rsid w:val="00603770"/>
    <w:rsid w:val="006120FB"/>
    <w:rsid w:val="00621188"/>
    <w:rsid w:val="006257ED"/>
    <w:rsid w:val="00653DC1"/>
    <w:rsid w:val="00665C47"/>
    <w:rsid w:val="00667126"/>
    <w:rsid w:val="00673C07"/>
    <w:rsid w:val="00690AA6"/>
    <w:rsid w:val="00695808"/>
    <w:rsid w:val="00697A9D"/>
    <w:rsid w:val="006A0B50"/>
    <w:rsid w:val="006B32AE"/>
    <w:rsid w:val="006B46FB"/>
    <w:rsid w:val="006E21FB"/>
    <w:rsid w:val="00704EAD"/>
    <w:rsid w:val="00783439"/>
    <w:rsid w:val="00792342"/>
    <w:rsid w:val="007977A8"/>
    <w:rsid w:val="007A300B"/>
    <w:rsid w:val="007A3E78"/>
    <w:rsid w:val="007B512A"/>
    <w:rsid w:val="007C1460"/>
    <w:rsid w:val="007C2097"/>
    <w:rsid w:val="007C27E5"/>
    <w:rsid w:val="007D6A07"/>
    <w:rsid w:val="007F7259"/>
    <w:rsid w:val="008040A8"/>
    <w:rsid w:val="008270DE"/>
    <w:rsid w:val="008279FA"/>
    <w:rsid w:val="00860287"/>
    <w:rsid w:val="008626E7"/>
    <w:rsid w:val="00870EE7"/>
    <w:rsid w:val="008863B9"/>
    <w:rsid w:val="008A45A6"/>
    <w:rsid w:val="008C55BB"/>
    <w:rsid w:val="008F3789"/>
    <w:rsid w:val="008F686C"/>
    <w:rsid w:val="009148DE"/>
    <w:rsid w:val="00941E30"/>
    <w:rsid w:val="009718D7"/>
    <w:rsid w:val="0097426B"/>
    <w:rsid w:val="009777D9"/>
    <w:rsid w:val="00991B88"/>
    <w:rsid w:val="00994B08"/>
    <w:rsid w:val="00996EA8"/>
    <w:rsid w:val="009A0E98"/>
    <w:rsid w:val="009A5753"/>
    <w:rsid w:val="009A579D"/>
    <w:rsid w:val="009E3297"/>
    <w:rsid w:val="009F734F"/>
    <w:rsid w:val="00A00478"/>
    <w:rsid w:val="00A246B6"/>
    <w:rsid w:val="00A24F23"/>
    <w:rsid w:val="00A35E6F"/>
    <w:rsid w:val="00A47E70"/>
    <w:rsid w:val="00A50CF0"/>
    <w:rsid w:val="00A73457"/>
    <w:rsid w:val="00A73497"/>
    <w:rsid w:val="00A7671C"/>
    <w:rsid w:val="00A92CA9"/>
    <w:rsid w:val="00A939CD"/>
    <w:rsid w:val="00AA2CBC"/>
    <w:rsid w:val="00AC5820"/>
    <w:rsid w:val="00AD1CD8"/>
    <w:rsid w:val="00B10776"/>
    <w:rsid w:val="00B258BB"/>
    <w:rsid w:val="00B3128A"/>
    <w:rsid w:val="00B567D6"/>
    <w:rsid w:val="00B67B97"/>
    <w:rsid w:val="00B70C7D"/>
    <w:rsid w:val="00B968C8"/>
    <w:rsid w:val="00BA2872"/>
    <w:rsid w:val="00BA3EC5"/>
    <w:rsid w:val="00BA466B"/>
    <w:rsid w:val="00BA51D9"/>
    <w:rsid w:val="00BB5DFC"/>
    <w:rsid w:val="00BD279D"/>
    <w:rsid w:val="00BD6BB8"/>
    <w:rsid w:val="00BE37DC"/>
    <w:rsid w:val="00C66BA2"/>
    <w:rsid w:val="00C95985"/>
    <w:rsid w:val="00CA79CA"/>
    <w:rsid w:val="00CC0A7D"/>
    <w:rsid w:val="00CC1A53"/>
    <w:rsid w:val="00CC5026"/>
    <w:rsid w:val="00CC68D0"/>
    <w:rsid w:val="00D00E2B"/>
    <w:rsid w:val="00D03F9A"/>
    <w:rsid w:val="00D044E4"/>
    <w:rsid w:val="00D06D51"/>
    <w:rsid w:val="00D24991"/>
    <w:rsid w:val="00D4488B"/>
    <w:rsid w:val="00D50255"/>
    <w:rsid w:val="00D6058F"/>
    <w:rsid w:val="00D61E23"/>
    <w:rsid w:val="00D66520"/>
    <w:rsid w:val="00DB27CE"/>
    <w:rsid w:val="00DD77E9"/>
    <w:rsid w:val="00DE34CF"/>
    <w:rsid w:val="00DF1282"/>
    <w:rsid w:val="00E13F3D"/>
    <w:rsid w:val="00E34898"/>
    <w:rsid w:val="00E369B6"/>
    <w:rsid w:val="00EB09B7"/>
    <w:rsid w:val="00EC2CEE"/>
    <w:rsid w:val="00EE7D7C"/>
    <w:rsid w:val="00F14A55"/>
    <w:rsid w:val="00F25D98"/>
    <w:rsid w:val="00F300FB"/>
    <w:rsid w:val="00F30802"/>
    <w:rsid w:val="00F40652"/>
    <w:rsid w:val="00F65FD1"/>
    <w:rsid w:val="00F80BEA"/>
    <w:rsid w:val="00F963D7"/>
    <w:rsid w:val="00FB6386"/>
    <w:rsid w:val="00FC013B"/>
    <w:rsid w:val="00FC0EB4"/>
    <w:rsid w:val="00FC34B5"/>
    <w:rsid w:val="00FF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5FD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8453D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rsid w:val="00FF408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F40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ile:///D:\&#20250;&#35758;&#30828;&#30424;\TSGR3_119\Docs\R3-230583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CB7C8-CACA-4B78-9EB4-5011803E3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1785</Words>
  <Characters>10178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2023-10-26T08:42:00Z</dcterms:created>
  <dcterms:modified xsi:type="dcterms:W3CDTF">2023-10-27T03:52:00Z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(3)+A5AruQ/wZFRk3w2wL2yk6gwbPxfsZMnUUUVahQUuUoYxOCbJwyernAwy/ZGJ3NhKiearLMe
/jqTa70QuAPzUBA93g7o1wFwdeBlr8z9a7+gDEsUz17G4ISav6cQJAto9EEYk6RCQykB9/7i
H5HV214Z9Og1IL7GCKVJLqZhBh8XzjrIO/PLMeTaUdmd7OVsko8Zw8G0uOv982KSp/mUGJOz
LzQx/BcntAsOaTQQTY</vt:lpwstr>
  </property>
  <property fmtid="{D5CDD505-2E9C-101B-9397-08002B2CF9AE}" pid="22" name="_2015_ms_pID_7253431">
    <vt:lpwstr>NfDSS6p+DkOhYl5ej3jRhDbdfKsgWCB89RYpucpgZVJcNaSRy3wKwN
hdtVAMoMzXuZU/6Ei7sifIA58waieROmbCejOEnZm2PYgQlFFV+7ibSNJKte1r/z5wqF1nUg
1G70xSmaTPDkVJpMRuUHxj31voZD+/Qe64J+JOVCC+x2NC6qXViu/1DCc/ZGINOyOThcxZo/
kWR3B6h4w8QFHtUdyQRtZXpHgIEd49a5O+gw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1698311018</vt:lpwstr>
  </property>
</Properties>
</file>