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226C342F"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354357">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354357">
        <w:rPr>
          <w:rFonts w:ascii="Arial" w:hAnsi="Arial"/>
          <w:b/>
          <w:sz w:val="24"/>
          <w:szCs w:val="24"/>
        </w:rPr>
        <w:t>1</w:t>
      </w:r>
      <w:r w:rsidR="00B83CF7">
        <w:rPr>
          <w:rFonts w:ascii="Arial" w:hAnsi="Arial"/>
          <w:b/>
          <w:sz w:val="24"/>
          <w:szCs w:val="24"/>
        </w:rPr>
        <w:t>2785</w:t>
      </w:r>
    </w:p>
    <w:p w14:paraId="32F340E5" w14:textId="377D0952" w:rsidR="005864F8" w:rsidRPr="005F7DE3" w:rsidRDefault="00354357" w:rsidP="00A67345">
      <w:pPr>
        <w:pStyle w:val="CRCoverPage"/>
        <w:outlineLvl w:val="0"/>
        <w:rPr>
          <w:b/>
          <w:bCs/>
          <w:noProof/>
          <w:sz w:val="24"/>
        </w:rPr>
      </w:pPr>
      <w:r>
        <w:rPr>
          <w:rFonts w:eastAsia="MS Mincho" w:cs="Arial"/>
          <w:b/>
          <w:bCs/>
          <w:sz w:val="24"/>
          <w:szCs w:val="24"/>
          <w:lang w:eastAsia="ja-JP"/>
        </w:rPr>
        <w:t>Chicago</w:t>
      </w:r>
      <w:r w:rsidR="00A67345" w:rsidRPr="00122BBB">
        <w:rPr>
          <w:rFonts w:eastAsia="MS Mincho" w:cs="Arial"/>
          <w:b/>
          <w:bCs/>
          <w:sz w:val="24"/>
          <w:szCs w:val="24"/>
          <w:lang w:eastAsia="ja-JP"/>
        </w:rPr>
        <w:t xml:space="preserve">, </w:t>
      </w:r>
      <w:r>
        <w:rPr>
          <w:rFonts w:eastAsia="MS Mincho" w:cs="Arial"/>
          <w:b/>
          <w:bCs/>
          <w:sz w:val="24"/>
          <w:szCs w:val="24"/>
          <w:lang w:eastAsia="ja-JP"/>
        </w:rPr>
        <w:t>USA</w:t>
      </w:r>
      <w:r w:rsidR="00A67345" w:rsidRPr="00122BBB">
        <w:rPr>
          <w:rFonts w:eastAsia="MS Mincho" w:cs="Arial"/>
          <w:b/>
          <w:bCs/>
          <w:sz w:val="24"/>
          <w:szCs w:val="24"/>
          <w:lang w:eastAsia="ja-JP"/>
        </w:rPr>
        <w:t xml:space="preserve">, </w:t>
      </w:r>
      <w:r>
        <w:rPr>
          <w:rFonts w:eastAsia="MS Mincho" w:cs="Arial"/>
          <w:b/>
          <w:bCs/>
          <w:sz w:val="24"/>
          <w:szCs w:val="24"/>
          <w:lang w:eastAsia="ja-JP"/>
        </w:rPr>
        <w:t>November</w:t>
      </w:r>
      <w:r w:rsidR="00A67345" w:rsidRPr="00122BBB">
        <w:rPr>
          <w:rFonts w:eastAsia="MS Mincho" w:cs="Arial"/>
          <w:b/>
          <w:bCs/>
          <w:sz w:val="24"/>
          <w:szCs w:val="24"/>
          <w:lang w:eastAsia="ja-JP"/>
        </w:rPr>
        <w:t xml:space="preserve"> </w:t>
      </w:r>
      <w:r>
        <w:rPr>
          <w:rFonts w:eastAsia="MS Mincho" w:cs="Arial"/>
          <w:b/>
          <w:bCs/>
          <w:sz w:val="24"/>
          <w:szCs w:val="24"/>
          <w:lang w:eastAsia="ja-JP"/>
        </w:rPr>
        <w:t>13</w:t>
      </w:r>
      <w:r w:rsidRPr="00354357">
        <w:rPr>
          <w:rFonts w:eastAsia="MS Mincho" w:cs="Arial"/>
          <w:b/>
          <w:bCs/>
          <w:sz w:val="24"/>
          <w:szCs w:val="24"/>
          <w:vertAlign w:val="superscript"/>
          <w:lang w:eastAsia="ja-JP"/>
        </w:rPr>
        <w:t>th</w:t>
      </w:r>
      <w:r w:rsidR="00A67345" w:rsidRPr="00122BBB">
        <w:rPr>
          <w:rFonts w:eastAsia="MS Mincho" w:cs="Arial"/>
          <w:b/>
          <w:bCs/>
          <w:sz w:val="24"/>
          <w:szCs w:val="24"/>
          <w:lang w:eastAsia="ja-JP"/>
        </w:rPr>
        <w:t xml:space="preserve"> – </w:t>
      </w:r>
      <w:r>
        <w:rPr>
          <w:rFonts w:eastAsia="MS Mincho" w:cs="Arial"/>
          <w:b/>
          <w:bCs/>
          <w:sz w:val="24"/>
          <w:szCs w:val="24"/>
          <w:lang w:eastAsia="ja-JP"/>
        </w:rPr>
        <w:t>17</w:t>
      </w:r>
      <w:r w:rsidR="00A67345" w:rsidRPr="00122BBB">
        <w:rPr>
          <w:rFonts w:eastAsia="MS Mincho" w:cs="Arial"/>
          <w:b/>
          <w:bCs/>
          <w:sz w:val="24"/>
          <w:szCs w:val="24"/>
          <w:vertAlign w:val="superscript"/>
          <w:lang w:eastAsia="ja-JP"/>
        </w:rPr>
        <w:t>th</w:t>
      </w:r>
      <w:r w:rsidR="00A67345" w:rsidRPr="00B84ADD">
        <w:rPr>
          <w:rFonts w:cs="Arial"/>
          <w:b/>
          <w:bCs/>
          <w:sz w:val="24"/>
          <w:szCs w:val="24"/>
          <w:lang w:val="en-US"/>
        </w:rPr>
        <w:t>,</w:t>
      </w:r>
      <w:r w:rsidR="005864F8" w:rsidRPr="00B84ADD">
        <w:rPr>
          <w:rFonts w:cs="Arial"/>
          <w:b/>
          <w:bCs/>
          <w:sz w:val="24"/>
          <w:szCs w:val="24"/>
          <w:lang w:val="en-US"/>
        </w:rPr>
        <w:t xml:space="preserve">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D9AF6BF"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0FB80ECF" w:rsidR="005864F8" w:rsidRPr="00440033" w:rsidRDefault="00B83CF7" w:rsidP="00E1493A">
            <w:pPr>
              <w:pStyle w:val="CRCoverPage"/>
              <w:spacing w:after="0"/>
              <w:jc w:val="center"/>
              <w:rPr>
                <w:b/>
                <w:bCs/>
                <w:noProof/>
                <w:sz w:val="28"/>
                <w:szCs w:val="28"/>
              </w:rPr>
            </w:pPr>
            <w:r w:rsidRPr="00440033">
              <w:rPr>
                <w:b/>
                <w:bCs/>
                <w:noProof/>
                <w:sz w:val="28"/>
                <w:szCs w:val="28"/>
              </w:rPr>
              <w:t>0586</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2F81C016" w:rsidR="005864F8" w:rsidRPr="00440033" w:rsidRDefault="00440033" w:rsidP="00D73FDB">
            <w:pPr>
              <w:pStyle w:val="CRCoverPage"/>
              <w:spacing w:after="0"/>
              <w:jc w:val="center"/>
              <w:rPr>
                <w:b/>
                <w:noProof/>
                <w:sz w:val="28"/>
                <w:szCs w:val="28"/>
              </w:rPr>
            </w:pPr>
            <w:r w:rsidRPr="00440033">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7B01D542" w:rsidR="005864F8" w:rsidRPr="00F042BB" w:rsidRDefault="005864F8" w:rsidP="00D73FDB">
            <w:pPr>
              <w:pStyle w:val="CRCoverPage"/>
              <w:spacing w:after="0"/>
              <w:jc w:val="center"/>
              <w:rPr>
                <w:b/>
                <w:bCs/>
                <w:noProof/>
                <w:sz w:val="28"/>
              </w:rPr>
            </w:pPr>
            <w:r w:rsidRPr="00F042BB">
              <w:rPr>
                <w:b/>
                <w:bCs/>
                <w:sz w:val="28"/>
                <w:szCs w:val="28"/>
              </w:rPr>
              <w:t>1</w:t>
            </w:r>
            <w:r w:rsidR="00354357">
              <w:rPr>
                <w:b/>
                <w:bCs/>
                <w:sz w:val="28"/>
                <w:szCs w:val="28"/>
              </w:rPr>
              <w:t>8</w:t>
            </w:r>
            <w:r w:rsidRPr="00F042BB">
              <w:rPr>
                <w:b/>
                <w:bCs/>
                <w:sz w:val="28"/>
                <w:szCs w:val="28"/>
              </w:rPr>
              <w:t>.</w:t>
            </w:r>
            <w:r w:rsidR="0035435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E0C4002" w:rsidR="005864F8" w:rsidRDefault="00B83CF7" w:rsidP="00D73FDB">
            <w:pPr>
              <w:pStyle w:val="CRCoverPage"/>
              <w:spacing w:after="0"/>
              <w:ind w:left="100"/>
              <w:rPr>
                <w:noProof/>
              </w:rPr>
            </w:pPr>
            <w:r>
              <w:t>Maintenance of</w:t>
            </w:r>
            <w:r w:rsidR="007A7C18">
              <w:t xml:space="preserve"> </w:t>
            </w:r>
            <w:r w:rsidR="001D08BF">
              <w:t>BWP operation without restriction</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E590F15" w:rsidR="005864F8" w:rsidRDefault="00440033"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CA62F3E" w:rsidR="005864F8" w:rsidRDefault="00440033" w:rsidP="00D73FDB">
            <w:pPr>
              <w:pStyle w:val="CRCoverPage"/>
              <w:spacing w:after="0"/>
              <w:ind w:left="100"/>
              <w:rPr>
                <w:noProof/>
              </w:rPr>
            </w:pPr>
            <w:r w:rsidRPr="00440033">
              <w:rPr>
                <w:rFonts w:eastAsia="SimSun"/>
              </w:rPr>
              <w:t>NR_BWP_wor-Core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AA51249" w:rsidR="005864F8" w:rsidRDefault="005864F8" w:rsidP="00D73FDB">
            <w:pPr>
              <w:pStyle w:val="CRCoverPage"/>
              <w:spacing w:after="0"/>
              <w:ind w:left="100"/>
              <w:rPr>
                <w:noProof/>
              </w:rPr>
            </w:pPr>
            <w:r w:rsidRPr="005F7DE3">
              <w:t>202</w:t>
            </w:r>
            <w:r w:rsidR="00AA05C2">
              <w:t>3</w:t>
            </w:r>
            <w:r w:rsidRPr="005F7DE3">
              <w:t>-</w:t>
            </w:r>
            <w:r w:rsidR="00354357">
              <w:t>11</w:t>
            </w:r>
            <w:r w:rsidRPr="005F7DE3">
              <w:t>-</w:t>
            </w:r>
            <w:r w:rsidR="00B83CF7">
              <w:t>30</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3423CA85" w:rsidR="005864F8" w:rsidRDefault="00354357"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D73FDB">
            <w:pPr>
              <w:pStyle w:val="CRCoverPage"/>
              <w:spacing w:after="0"/>
              <w:ind w:left="100"/>
              <w:rPr>
                <w:noProof/>
              </w:rPr>
            </w:pPr>
            <w:r w:rsidRPr="005F7DE3">
              <w:t>Rel-1</w:t>
            </w:r>
            <w:r w:rsidR="00F01B3C">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6D84B92" w:rsidR="00B20136" w:rsidRPr="00B20136" w:rsidRDefault="00A6098A" w:rsidP="00354357">
            <w:pPr>
              <w:pStyle w:val="CRCoverPage"/>
              <w:spacing w:after="0"/>
              <w:ind w:left="100"/>
              <w:rPr>
                <w:noProof/>
              </w:rPr>
            </w:pPr>
            <w:r>
              <w:t>Placeholder UE capability names for BWP operation without restriction are used in TS 38.213 v18.0.0.</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4C3309E" w:rsidR="00A6098A" w:rsidRPr="006F30C9" w:rsidRDefault="00A6098A" w:rsidP="00A6098A">
            <w:pPr>
              <w:pStyle w:val="CRCoverPage"/>
              <w:spacing w:after="0"/>
              <w:ind w:left="100"/>
              <w:rPr>
                <w:rFonts w:cs="Arial"/>
                <w:noProof/>
              </w:rPr>
            </w:pPr>
            <w:r>
              <w:rPr>
                <w:rFonts w:cs="Arial"/>
                <w:noProof/>
              </w:rPr>
              <w:t>Replace</w:t>
            </w:r>
            <w:r w:rsidRPr="008A1C48">
              <w:t xml:space="preserve"> placeholder capability names B-1-1</w:t>
            </w:r>
            <w:r>
              <w:t xml:space="preserve"> and </w:t>
            </w:r>
            <w:r w:rsidRPr="008A1C48">
              <w:t xml:space="preserve">B-1-2 </w:t>
            </w:r>
            <w:r>
              <w:t>with the capability names used</w:t>
            </w:r>
            <w:r w:rsidRPr="008A1C48">
              <w:t xml:space="preserve"> in TS 38.306</w:t>
            </w:r>
            <w:r>
              <w:t xml:space="preserve">: </w:t>
            </w:r>
            <w:r w:rsidRPr="008A1C48">
              <w:rPr>
                <w:i/>
                <w:iCs/>
              </w:rPr>
              <w:t>rlm-BM-BFD-L3-IntraFreq-CD-SSB-MeasWithoutInterrupt-r18</w:t>
            </w:r>
            <w:r>
              <w:t xml:space="preserve"> and </w:t>
            </w:r>
            <w:r w:rsidRPr="008A1C48">
              <w:rPr>
                <w:i/>
                <w:iCs/>
              </w:rPr>
              <w:t>rlm-BM-BFD-CD-SSB-MeasWithInterrupt-r18</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BE228B3" w:rsidR="005864F8" w:rsidRDefault="00315F62" w:rsidP="00D73FDB">
            <w:pPr>
              <w:pStyle w:val="CRCoverPage"/>
              <w:spacing w:after="0"/>
              <w:ind w:left="100"/>
              <w:rPr>
                <w:noProof/>
              </w:rPr>
            </w:pPr>
            <w:r>
              <w:rPr>
                <w:noProof/>
              </w:rPr>
              <w:t>Incorrect</w:t>
            </w:r>
            <w:r w:rsidR="005864F8" w:rsidRPr="005F7DE3">
              <w:rPr>
                <w:noProof/>
              </w:rPr>
              <w:t xml:space="preserve"> </w:t>
            </w:r>
            <w:r>
              <w:t>UE capability names for BWP operation without restriction</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3CAB919" w:rsidR="005864F8" w:rsidRDefault="00D370F8" w:rsidP="00D73FDB">
            <w:pPr>
              <w:pStyle w:val="CRCoverPage"/>
              <w:spacing w:after="0"/>
              <w:ind w:left="100"/>
              <w:rPr>
                <w:noProof/>
              </w:rPr>
            </w:pPr>
            <w:r>
              <w:rPr>
                <w:noProof/>
              </w:rPr>
              <w:t>5</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FB240D6" w:rsidR="005864F8" w:rsidRDefault="00BF3983" w:rsidP="00D73FDB">
            <w:pPr>
              <w:pStyle w:val="CRCoverPage"/>
              <w:spacing w:after="0"/>
              <w:jc w:val="center"/>
              <w:rPr>
                <w:b/>
                <w:caps/>
                <w:noProof/>
              </w:rPr>
            </w:pPr>
            <w:r>
              <w:rPr>
                <w:b/>
                <w:caps/>
                <w:noProof/>
              </w:rPr>
              <w:t>X</w:t>
            </w: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7CEAB9F" w:rsidR="005864F8" w:rsidRDefault="00354357" w:rsidP="00D73FDB">
            <w:pPr>
              <w:pStyle w:val="CRCoverPage"/>
              <w:spacing w:after="0"/>
              <w:ind w:left="99"/>
              <w:rPr>
                <w:noProof/>
              </w:rPr>
            </w:pPr>
            <w:r>
              <w:rPr>
                <w:noProof/>
              </w:rPr>
              <w:t>TS/TR … CR …</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6E218A" w:rsidR="005864F8" w:rsidRDefault="00BF3983"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099621" w:rsidR="005864F8" w:rsidRDefault="00BF3983"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D73FDB">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D73FDB">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20427187" w14:textId="77777777" w:rsidR="00354357" w:rsidRPr="00B916EC" w:rsidRDefault="00354357" w:rsidP="00354357">
      <w:pPr>
        <w:pStyle w:val="Heading1"/>
      </w:pPr>
      <w:bookmarkStart w:id="20" w:name="_Toc146789730"/>
      <w:bookmarkEnd w:id="10"/>
      <w:bookmarkEnd w:id="11"/>
      <w:bookmarkEnd w:id="12"/>
      <w:bookmarkEnd w:id="13"/>
      <w:bookmarkEnd w:id="14"/>
      <w:bookmarkEnd w:id="15"/>
      <w:bookmarkEnd w:id="16"/>
      <w:bookmarkEnd w:id="17"/>
      <w:bookmarkEnd w:id="18"/>
      <w:bookmarkEnd w:id="19"/>
      <w:r>
        <w:t>5</w:t>
      </w:r>
      <w:r>
        <w:tab/>
      </w:r>
      <w:r w:rsidRPr="00B916EC">
        <w:t>Radio link monitoring</w:t>
      </w:r>
      <w:bookmarkEnd w:id="20"/>
    </w:p>
    <w:p w14:paraId="300A0243" w14:textId="44883DC6" w:rsidR="00354357" w:rsidRPr="00B916EC" w:rsidRDefault="00354357" w:rsidP="00354357">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Pr>
          <w:lang w:eastAsia="ko-KR"/>
        </w:rPr>
        <w:t xml:space="preserve"> </w:t>
      </w:r>
      <w:r w:rsidRPr="00E1570D">
        <w:rPr>
          <w:lang w:eastAsia="zh-CN"/>
        </w:rPr>
        <w:t xml:space="preserve">unless the UE indicates a capability </w:t>
      </w:r>
      <w:ins w:id="21" w:author="Aris Papasakellariou" w:date="2023-11-27T18:14:00Z">
        <w:r w:rsidRPr="008A1C48">
          <w:rPr>
            <w:i/>
            <w:iCs/>
            <w:lang w:eastAsia="zh-CN"/>
          </w:rPr>
          <w:t>rlm-BM-BFD-L3-IntraFreq-CD-SSB-MeasWithoutInterrupt-r18</w:t>
        </w:r>
      </w:ins>
      <w:del w:id="22" w:author="Aris Papasakellariou" w:date="2023-11-27T18:14:00Z">
        <w:r w:rsidRPr="00E1570D" w:rsidDel="00354357">
          <w:rPr>
            <w:lang w:eastAsia="zh-CN"/>
          </w:rPr>
          <w:delText>[Option B-1-1]</w:delText>
        </w:r>
      </w:del>
      <w:r w:rsidRPr="00E1570D">
        <w:rPr>
          <w:lang w:eastAsia="zh-CN"/>
        </w:rPr>
        <w:t xml:space="preserve"> or </w:t>
      </w:r>
      <w:ins w:id="23" w:author="Aris Papasakellariou" w:date="2023-11-27T18:15:00Z">
        <w:r w:rsidRPr="008A1C48">
          <w:rPr>
            <w:i/>
            <w:iCs/>
            <w:lang w:eastAsia="zh-CN"/>
          </w:rPr>
          <w:t>rlm-BM-BFD-CD-SSB-MeasWithInterrupt-r18</w:t>
        </w:r>
      </w:ins>
      <w:del w:id="24" w:author="Aris Papasakellariou" w:date="2023-11-27T18:15:00Z">
        <w:r w:rsidRPr="00E1570D" w:rsidDel="00354357">
          <w:rPr>
            <w:lang w:eastAsia="zh-CN"/>
          </w:rPr>
          <w:delText>[Option B-1-2]</w:delText>
        </w:r>
      </w:del>
      <w:r w:rsidRPr="00E1570D">
        <w:rPr>
          <w:lang w:eastAsia="zh-CN"/>
        </w:rPr>
        <w:t xml:space="preserve"> [18, TS 38.306]</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0B05A35A" w14:textId="4E6EFDD3" w:rsidR="00354357" w:rsidRPr="00B916EC" w:rsidRDefault="00354357" w:rsidP="00354357">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 xml:space="preserve"> </w:t>
      </w:r>
      <w:r w:rsidRPr="00E1570D">
        <w:rPr>
          <w:lang w:eastAsia="zh-CN"/>
        </w:rPr>
        <w:t xml:space="preserve">unless the UE indicates a capability </w:t>
      </w:r>
      <w:ins w:id="25" w:author="Aris Papasakellariou" w:date="2023-11-27T18:16:00Z">
        <w:r w:rsidR="009A1777" w:rsidRPr="008A1C48">
          <w:rPr>
            <w:i/>
            <w:iCs/>
            <w:lang w:eastAsia="zh-CN"/>
          </w:rPr>
          <w:t>rlm-BM-BFD-L3-IntraFreq-CD-SSB-MeasWithoutInterrupt-r18</w:t>
        </w:r>
      </w:ins>
      <w:del w:id="26" w:author="Aris Papasakellariou" w:date="2023-11-27T18:16:00Z">
        <w:r w:rsidRPr="00E1570D" w:rsidDel="009A1777">
          <w:rPr>
            <w:lang w:eastAsia="zh-CN"/>
          </w:rPr>
          <w:delText>[Option B-1-1]</w:delText>
        </w:r>
      </w:del>
      <w:r w:rsidRPr="00E1570D">
        <w:rPr>
          <w:lang w:eastAsia="zh-CN"/>
        </w:rPr>
        <w:t xml:space="preserve"> or </w:t>
      </w:r>
      <w:ins w:id="27" w:author="Aris Papasakellariou" w:date="2023-11-27T18:16:00Z">
        <w:r w:rsidR="009A1777" w:rsidRPr="00B7126E">
          <w:rPr>
            <w:i/>
            <w:iCs/>
            <w:lang w:eastAsia="zh-CN"/>
          </w:rPr>
          <w:t>rlm-BM-BFD-CD-SSB-MeasWithInterrupt-r18</w:t>
        </w:r>
      </w:ins>
      <w:del w:id="28" w:author="Aris Papasakellariou" w:date="2023-11-27T18:16:00Z">
        <w:r w:rsidRPr="00E1570D" w:rsidDel="009A1777">
          <w:rPr>
            <w:lang w:eastAsia="zh-CN"/>
          </w:rPr>
          <w:delText>[Option B-1-2]</w:delText>
        </w:r>
      </w:del>
      <w:r w:rsidRPr="00E1570D">
        <w:rPr>
          <w:lang w:eastAsia="zh-CN"/>
        </w:rPr>
        <w:t xml:space="preserve"> [18, TS 38.306]</w:t>
      </w:r>
      <w:r>
        <w:rPr>
          <w:lang w:eastAsia="zh-CN"/>
        </w:rPr>
        <w:t>.</w:t>
      </w:r>
    </w:p>
    <w:p w14:paraId="0F46F63D" w14:textId="3E2F0FA2" w:rsidR="0061094D" w:rsidRPr="0061094D" w:rsidRDefault="00354357" w:rsidP="00354357">
      <w:pPr>
        <w:keepNext/>
        <w:keepLines/>
        <w:spacing w:before="180"/>
        <w:ind w:left="1134" w:hanging="1134"/>
        <w:jc w:val="center"/>
        <w:outlineLvl w:val="1"/>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1094D" w:rsidRPr="00610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474C" w14:textId="77777777" w:rsidR="00CA3827" w:rsidRDefault="00CA3827">
      <w:r>
        <w:separator/>
      </w:r>
    </w:p>
  </w:endnote>
  <w:endnote w:type="continuationSeparator" w:id="0">
    <w:p w14:paraId="717BA485" w14:textId="77777777" w:rsidR="00CA3827" w:rsidRDefault="00CA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CC7F0" w14:textId="77777777" w:rsidR="00CA3827" w:rsidRDefault="00CA3827">
      <w:r>
        <w:separator/>
      </w:r>
    </w:p>
  </w:footnote>
  <w:footnote w:type="continuationSeparator" w:id="0">
    <w:p w14:paraId="371D2F85" w14:textId="77777777" w:rsidR="00CA3827" w:rsidRDefault="00CA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0"/>
  </w:num>
  <w:num w:numId="2" w16cid:durableId="499463189">
    <w:abstractNumId w:val="42"/>
  </w:num>
  <w:num w:numId="3" w16cid:durableId="1209150739">
    <w:abstractNumId w:val="31"/>
  </w:num>
  <w:num w:numId="4" w16cid:durableId="672998498">
    <w:abstractNumId w:val="27"/>
  </w:num>
  <w:num w:numId="5" w16cid:durableId="38209581">
    <w:abstractNumId w:val="5"/>
  </w:num>
  <w:num w:numId="6" w16cid:durableId="1235511620">
    <w:abstractNumId w:val="40"/>
  </w:num>
  <w:num w:numId="7" w16cid:durableId="1466655148">
    <w:abstractNumId w:val="24"/>
  </w:num>
  <w:num w:numId="8" w16cid:durableId="1906720760">
    <w:abstractNumId w:val="35"/>
  </w:num>
  <w:num w:numId="9" w16cid:durableId="159661529">
    <w:abstractNumId w:val="28"/>
  </w:num>
  <w:num w:numId="10" w16cid:durableId="1515456534">
    <w:abstractNumId w:val="15"/>
  </w:num>
  <w:num w:numId="11" w16cid:durableId="1922130752">
    <w:abstractNumId w:val="1"/>
  </w:num>
  <w:num w:numId="12" w16cid:durableId="1154099726">
    <w:abstractNumId w:val="3"/>
  </w:num>
  <w:num w:numId="13" w16cid:durableId="676346989">
    <w:abstractNumId w:val="39"/>
  </w:num>
  <w:num w:numId="14" w16cid:durableId="556820068">
    <w:abstractNumId w:val="0"/>
  </w:num>
  <w:num w:numId="15" w16cid:durableId="437019134">
    <w:abstractNumId w:val="33"/>
  </w:num>
  <w:num w:numId="16" w16cid:durableId="365985228">
    <w:abstractNumId w:val="34"/>
  </w:num>
  <w:num w:numId="17" w16cid:durableId="885291227">
    <w:abstractNumId w:val="41"/>
  </w:num>
  <w:num w:numId="18" w16cid:durableId="1741442360">
    <w:abstractNumId w:val="17"/>
  </w:num>
  <w:num w:numId="19" w16cid:durableId="904335583">
    <w:abstractNumId w:val="26"/>
  </w:num>
  <w:num w:numId="20" w16cid:durableId="160630907">
    <w:abstractNumId w:val="22"/>
  </w:num>
  <w:num w:numId="21" w16cid:durableId="425812537">
    <w:abstractNumId w:val="19"/>
  </w:num>
  <w:num w:numId="22" w16cid:durableId="740757977">
    <w:abstractNumId w:val="14"/>
  </w:num>
  <w:num w:numId="23" w16cid:durableId="409274199">
    <w:abstractNumId w:val="25"/>
  </w:num>
  <w:num w:numId="24" w16cid:durableId="1955557151">
    <w:abstractNumId w:val="36"/>
  </w:num>
  <w:num w:numId="25" w16cid:durableId="1902405263">
    <w:abstractNumId w:val="2"/>
  </w:num>
  <w:num w:numId="26" w16cid:durableId="1549489629">
    <w:abstractNumId w:val="37"/>
  </w:num>
  <w:num w:numId="27" w16cid:durableId="1480923201">
    <w:abstractNumId w:val="4"/>
  </w:num>
  <w:num w:numId="28" w16cid:durableId="766342918">
    <w:abstractNumId w:val="11"/>
  </w:num>
  <w:num w:numId="29" w16cid:durableId="1831093318">
    <w:abstractNumId w:val="38"/>
  </w:num>
  <w:num w:numId="30" w16cid:durableId="360324673">
    <w:abstractNumId w:val="7"/>
  </w:num>
  <w:num w:numId="31" w16cid:durableId="1045836713">
    <w:abstractNumId w:val="10"/>
  </w:num>
  <w:num w:numId="32" w16cid:durableId="1619993773">
    <w:abstractNumId w:val="12"/>
  </w:num>
  <w:num w:numId="33" w16cid:durableId="1781290261">
    <w:abstractNumId w:val="20"/>
  </w:num>
  <w:num w:numId="34" w16cid:durableId="1975400635">
    <w:abstractNumId w:val="29"/>
  </w:num>
  <w:num w:numId="35" w16cid:durableId="732050077">
    <w:abstractNumId w:val="18"/>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1"/>
  </w:num>
  <w:num w:numId="41" w16cid:durableId="985007495">
    <w:abstractNumId w:val="9"/>
  </w:num>
  <w:num w:numId="42" w16cid:durableId="1697920947">
    <w:abstractNumId w:val="23"/>
  </w:num>
  <w:num w:numId="43" w16cid:durableId="12720815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525A5"/>
    <w:rsid w:val="00053267"/>
    <w:rsid w:val="00056103"/>
    <w:rsid w:val="000646A5"/>
    <w:rsid w:val="000678CA"/>
    <w:rsid w:val="00073081"/>
    <w:rsid w:val="00073249"/>
    <w:rsid w:val="000821B5"/>
    <w:rsid w:val="00083140"/>
    <w:rsid w:val="00091860"/>
    <w:rsid w:val="000A3033"/>
    <w:rsid w:val="000A3BBB"/>
    <w:rsid w:val="000A4D23"/>
    <w:rsid w:val="000A6394"/>
    <w:rsid w:val="000B485A"/>
    <w:rsid w:val="000B58E8"/>
    <w:rsid w:val="000B7FED"/>
    <w:rsid w:val="000C038A"/>
    <w:rsid w:val="000C6598"/>
    <w:rsid w:val="000D44B3"/>
    <w:rsid w:val="000E11AE"/>
    <w:rsid w:val="000E6607"/>
    <w:rsid w:val="000F49A2"/>
    <w:rsid w:val="00117A45"/>
    <w:rsid w:val="00124AA5"/>
    <w:rsid w:val="00132D65"/>
    <w:rsid w:val="00142121"/>
    <w:rsid w:val="001432CA"/>
    <w:rsid w:val="00145D43"/>
    <w:rsid w:val="00146F98"/>
    <w:rsid w:val="00147D4D"/>
    <w:rsid w:val="00155C1D"/>
    <w:rsid w:val="00157EEC"/>
    <w:rsid w:val="00180334"/>
    <w:rsid w:val="00183505"/>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08BF"/>
    <w:rsid w:val="001D55F2"/>
    <w:rsid w:val="001D7C25"/>
    <w:rsid w:val="001E41F3"/>
    <w:rsid w:val="001E784E"/>
    <w:rsid w:val="001F5609"/>
    <w:rsid w:val="00202877"/>
    <w:rsid w:val="00204E8B"/>
    <w:rsid w:val="00206784"/>
    <w:rsid w:val="00210D6F"/>
    <w:rsid w:val="0021223D"/>
    <w:rsid w:val="00212A32"/>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B5741"/>
    <w:rsid w:val="002B7C8D"/>
    <w:rsid w:val="002C27C0"/>
    <w:rsid w:val="002E0399"/>
    <w:rsid w:val="002E246E"/>
    <w:rsid w:val="002E3806"/>
    <w:rsid w:val="002E472E"/>
    <w:rsid w:val="002F236E"/>
    <w:rsid w:val="00300AD5"/>
    <w:rsid w:val="00303CEB"/>
    <w:rsid w:val="00305409"/>
    <w:rsid w:val="0031268D"/>
    <w:rsid w:val="00312C3E"/>
    <w:rsid w:val="00315F62"/>
    <w:rsid w:val="00336817"/>
    <w:rsid w:val="003417EA"/>
    <w:rsid w:val="00342ED7"/>
    <w:rsid w:val="00352768"/>
    <w:rsid w:val="00354357"/>
    <w:rsid w:val="003609EF"/>
    <w:rsid w:val="0036231A"/>
    <w:rsid w:val="00374DD4"/>
    <w:rsid w:val="00376508"/>
    <w:rsid w:val="00382099"/>
    <w:rsid w:val="00382BE4"/>
    <w:rsid w:val="00384788"/>
    <w:rsid w:val="0038681F"/>
    <w:rsid w:val="00393B58"/>
    <w:rsid w:val="003B14DB"/>
    <w:rsid w:val="003B244A"/>
    <w:rsid w:val="003B4648"/>
    <w:rsid w:val="003B4871"/>
    <w:rsid w:val="003B4E93"/>
    <w:rsid w:val="003B576D"/>
    <w:rsid w:val="003B62EA"/>
    <w:rsid w:val="003B65E9"/>
    <w:rsid w:val="003C4CB3"/>
    <w:rsid w:val="003C501C"/>
    <w:rsid w:val="003E1A36"/>
    <w:rsid w:val="003E355C"/>
    <w:rsid w:val="003E3FCA"/>
    <w:rsid w:val="003E5D99"/>
    <w:rsid w:val="003F319E"/>
    <w:rsid w:val="003F4DE1"/>
    <w:rsid w:val="003F5FD4"/>
    <w:rsid w:val="00410371"/>
    <w:rsid w:val="004107BA"/>
    <w:rsid w:val="00415BF0"/>
    <w:rsid w:val="0042060F"/>
    <w:rsid w:val="004242F1"/>
    <w:rsid w:val="00440033"/>
    <w:rsid w:val="00442004"/>
    <w:rsid w:val="004474C8"/>
    <w:rsid w:val="004509BF"/>
    <w:rsid w:val="004511B2"/>
    <w:rsid w:val="004655F1"/>
    <w:rsid w:val="00475413"/>
    <w:rsid w:val="00490B0C"/>
    <w:rsid w:val="004B75B7"/>
    <w:rsid w:val="004C3A7A"/>
    <w:rsid w:val="004C3D89"/>
    <w:rsid w:val="004C7250"/>
    <w:rsid w:val="004D4C94"/>
    <w:rsid w:val="004E6A0C"/>
    <w:rsid w:val="004F3983"/>
    <w:rsid w:val="004F4571"/>
    <w:rsid w:val="004F643C"/>
    <w:rsid w:val="00505AAD"/>
    <w:rsid w:val="005131C8"/>
    <w:rsid w:val="0051580D"/>
    <w:rsid w:val="0052082A"/>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571F"/>
    <w:rsid w:val="00601202"/>
    <w:rsid w:val="0061094D"/>
    <w:rsid w:val="00621188"/>
    <w:rsid w:val="00622972"/>
    <w:rsid w:val="006257ED"/>
    <w:rsid w:val="00627D62"/>
    <w:rsid w:val="006326CD"/>
    <w:rsid w:val="00632EFB"/>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38CB"/>
    <w:rsid w:val="0078258A"/>
    <w:rsid w:val="00792342"/>
    <w:rsid w:val="00797637"/>
    <w:rsid w:val="007977A8"/>
    <w:rsid w:val="007A5574"/>
    <w:rsid w:val="007A7C18"/>
    <w:rsid w:val="007B1DBF"/>
    <w:rsid w:val="007B512A"/>
    <w:rsid w:val="007C2097"/>
    <w:rsid w:val="007C4CF1"/>
    <w:rsid w:val="007D2A17"/>
    <w:rsid w:val="007D4A18"/>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651CD"/>
    <w:rsid w:val="00870EE7"/>
    <w:rsid w:val="00874CE2"/>
    <w:rsid w:val="008767C5"/>
    <w:rsid w:val="008856AC"/>
    <w:rsid w:val="008863B9"/>
    <w:rsid w:val="008A1257"/>
    <w:rsid w:val="008A3AFE"/>
    <w:rsid w:val="008A45A6"/>
    <w:rsid w:val="008A47D2"/>
    <w:rsid w:val="008B44E7"/>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63D6"/>
    <w:rsid w:val="009777D9"/>
    <w:rsid w:val="00977C10"/>
    <w:rsid w:val="0098197E"/>
    <w:rsid w:val="00991B88"/>
    <w:rsid w:val="00991E6D"/>
    <w:rsid w:val="00994BF2"/>
    <w:rsid w:val="00996BF1"/>
    <w:rsid w:val="009A1777"/>
    <w:rsid w:val="009A5753"/>
    <w:rsid w:val="009A579D"/>
    <w:rsid w:val="009B4B81"/>
    <w:rsid w:val="009B5A4C"/>
    <w:rsid w:val="009C3C0F"/>
    <w:rsid w:val="009C4421"/>
    <w:rsid w:val="009D39F7"/>
    <w:rsid w:val="009E1FDB"/>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098A"/>
    <w:rsid w:val="00A624FB"/>
    <w:rsid w:val="00A64B9F"/>
    <w:rsid w:val="00A66BBA"/>
    <w:rsid w:val="00A67345"/>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7916"/>
    <w:rsid w:val="00B67B97"/>
    <w:rsid w:val="00B77D70"/>
    <w:rsid w:val="00B806AA"/>
    <w:rsid w:val="00B807BB"/>
    <w:rsid w:val="00B80EB1"/>
    <w:rsid w:val="00B83B17"/>
    <w:rsid w:val="00B83C02"/>
    <w:rsid w:val="00B83CF7"/>
    <w:rsid w:val="00B84F90"/>
    <w:rsid w:val="00B968C8"/>
    <w:rsid w:val="00B968E2"/>
    <w:rsid w:val="00BA3EC5"/>
    <w:rsid w:val="00BA51D9"/>
    <w:rsid w:val="00BB0F05"/>
    <w:rsid w:val="00BB5329"/>
    <w:rsid w:val="00BB5DFC"/>
    <w:rsid w:val="00BB7B66"/>
    <w:rsid w:val="00BC78BC"/>
    <w:rsid w:val="00BD279D"/>
    <w:rsid w:val="00BD360A"/>
    <w:rsid w:val="00BD5B2F"/>
    <w:rsid w:val="00BD61A5"/>
    <w:rsid w:val="00BD6BB8"/>
    <w:rsid w:val="00BE1FEE"/>
    <w:rsid w:val="00BE2879"/>
    <w:rsid w:val="00BE781C"/>
    <w:rsid w:val="00BF3983"/>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87AFD"/>
    <w:rsid w:val="00C92C27"/>
    <w:rsid w:val="00C946AF"/>
    <w:rsid w:val="00C95985"/>
    <w:rsid w:val="00CA3827"/>
    <w:rsid w:val="00CA3D23"/>
    <w:rsid w:val="00CA4239"/>
    <w:rsid w:val="00CB2739"/>
    <w:rsid w:val="00CB690E"/>
    <w:rsid w:val="00CC5026"/>
    <w:rsid w:val="00CC68D0"/>
    <w:rsid w:val="00CD067C"/>
    <w:rsid w:val="00CE5D7E"/>
    <w:rsid w:val="00CF08CC"/>
    <w:rsid w:val="00D00E78"/>
    <w:rsid w:val="00D03F9A"/>
    <w:rsid w:val="00D06D51"/>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844F9"/>
    <w:rsid w:val="00DC3E46"/>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77176"/>
    <w:rsid w:val="00E91C91"/>
    <w:rsid w:val="00E968FB"/>
    <w:rsid w:val="00E97D71"/>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63A6"/>
    <w:rsid w:val="00F16851"/>
    <w:rsid w:val="00F16A51"/>
    <w:rsid w:val="00F2492A"/>
    <w:rsid w:val="00F25D98"/>
    <w:rsid w:val="00F300FB"/>
    <w:rsid w:val="00F337A2"/>
    <w:rsid w:val="00F33F18"/>
    <w:rsid w:val="00F35B29"/>
    <w:rsid w:val="00F41C15"/>
    <w:rsid w:val="00F42167"/>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E65F0"/>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458</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18</cp:revision>
  <cp:lastPrinted>1900-01-01T06:00:00Z</cp:lastPrinted>
  <dcterms:created xsi:type="dcterms:W3CDTF">2023-04-21T03:41:00Z</dcterms:created>
  <dcterms:modified xsi:type="dcterms:W3CDTF">2023-12-05T14:11:00Z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