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6DACEF25"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206D4F">
        <w:rPr>
          <w:b/>
          <w:sz w:val="28"/>
          <w:lang w:val="en-US" w:eastAsia="zh-CN"/>
        </w:rPr>
        <w:t>10653</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49C9FDA8" w:rsidR="007E6A89" w:rsidRDefault="00206D4F">
            <w:pPr>
              <w:pStyle w:val="CRCoverPage"/>
              <w:spacing w:after="0"/>
              <w:jc w:val="center"/>
              <w:rPr>
                <w:lang w:eastAsia="zh-CN"/>
              </w:rPr>
            </w:pPr>
            <w:r w:rsidRPr="000E5D0F">
              <w:rPr>
                <w:b/>
                <w:sz w:val="28"/>
              </w:rPr>
              <w:t>1437</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4F63AC96" w:rsidR="007E6A89" w:rsidRDefault="0043343D">
            <w:pPr>
              <w:pStyle w:val="CRCoverPage"/>
              <w:spacing w:after="0"/>
              <w:jc w:val="center"/>
              <w:rPr>
                <w:sz w:val="28"/>
                <w:lang w:eastAsia="zh-CN"/>
              </w:rPr>
            </w:pPr>
            <w:r>
              <w:rPr>
                <w:b/>
                <w:sz w:val="28"/>
              </w:rPr>
              <w:t>1</w:t>
            </w:r>
            <w:r w:rsidR="00A52B6B">
              <w:rPr>
                <w:b/>
                <w:sz w:val="28"/>
              </w:rPr>
              <w:t>6</w:t>
            </w:r>
            <w:r>
              <w:rPr>
                <w:b/>
                <w:sz w:val="28"/>
              </w:rPr>
              <w:t>.</w:t>
            </w:r>
            <w:r w:rsidR="00A52B6B">
              <w:rPr>
                <w:b/>
                <w:sz w:val="28"/>
              </w:rPr>
              <w:t>9</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0454C916"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E60C5C7" w:rsidR="007E6A89" w:rsidRPr="00C80D2D" w:rsidRDefault="00C80D2D">
            <w:pPr>
              <w:pStyle w:val="CRCoverPage"/>
              <w:spacing w:after="0"/>
              <w:ind w:left="100"/>
            </w:pPr>
            <w:r w:rsidRPr="00C80D2D">
              <w:rPr>
                <w:rFonts w:cs="Arial"/>
                <w:lang w:eastAsia="en-GB"/>
              </w:rPr>
              <w:t>Lenovo, Ericsson, Qualcomm Incorporated</w:t>
            </w:r>
            <w:r w:rsidR="0043343D" w:rsidRPr="00C80D2D">
              <w:fldChar w:fldCharType="begin"/>
            </w:r>
            <w:r w:rsidR="0043343D" w:rsidRPr="00C80D2D">
              <w:instrText xml:space="preserve"> DOCPROPERTY  SourceIfWg  \* MERGEFORMAT </w:instrText>
            </w:r>
            <w:r w:rsidR="0043343D" w:rsidRPr="00C80D2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47D99292"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C80D2D">
              <w:rPr>
                <w:color w:val="000000" w:themeColor="text1"/>
                <w:lang w:val="en-US"/>
              </w:rPr>
              <w:t>13</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7777777" w:rsidR="007E6A89" w:rsidRDefault="0043343D">
            <w:pPr>
              <w:pStyle w:val="CRCoverPage"/>
              <w:spacing w:after="0"/>
              <w:ind w:left="100" w:right="-609"/>
              <w:rPr>
                <w:b/>
              </w:rPr>
            </w:pPr>
            <w:r>
              <w:rPr>
                <w:b/>
              </w:rPr>
              <w:t>F</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560E2032" w:rsidR="007E6A89" w:rsidRDefault="0043343D">
            <w:pPr>
              <w:pStyle w:val="CRCoverPage"/>
              <w:spacing w:after="0"/>
              <w:ind w:left="100"/>
            </w:pPr>
            <w:r>
              <w:t>Rel-1</w:t>
            </w:r>
            <w:r w:rsidR="00A8795A">
              <w:t>6</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4E22FF4E" w:rsidR="007E6A89" w:rsidRDefault="00BD300A">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Heading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2776C613" w:rsidR="00E62EAE" w:rsidRPr="008B58AB" w:rsidRDefault="00E62EAE" w:rsidP="00E62EAE">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w:t>
      </w:r>
      <w:del w:id="2" w:author="Lenovo" w:date="2023-10-10T15:56:00Z">
        <w:r w:rsidRPr="000D3CFB" w:rsidDel="008A2F10">
          <w:rPr>
            <w:rFonts w:eastAsia="SimSun"/>
            <w:lang w:eastAsia="zh-CN"/>
          </w:rPr>
          <w:delText xml:space="preserve">is configured with CEModeA, </w:delText>
        </w:r>
      </w:del>
      <w:del w:id="3" w:author="Lenovo" w:date="2023-09-19T14:10:00Z">
        <w:r w:rsidRPr="000D3CFB" w:rsidDel="000F27D0">
          <w:rPr>
            <w:rFonts w:eastAsia="SimSun"/>
            <w:lang w:eastAsia="zh-CN"/>
          </w:rPr>
          <w:delText xml:space="preserve">and if </w:delText>
        </w:r>
      </w:del>
      <w:del w:id="4" w:author="Lenovo" w:date="2023-10-10T15:56:00Z">
        <w:r w:rsidRPr="000D3CFB" w:rsidDel="008A2F10">
          <w:rPr>
            <w:rFonts w:eastAsia="SimSun"/>
            <w:lang w:eastAsia="zh-CN"/>
          </w:rPr>
          <w:delText xml:space="preserve">the UE </w:delText>
        </w:r>
      </w:del>
      <w:r w:rsidRPr="000D3CFB">
        <w:rPr>
          <w:rFonts w:eastAsia="SimSun"/>
          <w:lang w:eastAsia="zh-CN"/>
        </w:rPr>
        <w:t xml:space="preserve">is </w:t>
      </w:r>
      <w:r>
        <w:rPr>
          <w:rFonts w:eastAsia="SimSun"/>
          <w:lang w:eastAsia="zh-CN"/>
        </w:rPr>
        <w:t xml:space="preserve">not </w:t>
      </w:r>
      <w:r w:rsidRPr="000D3CFB">
        <w:rPr>
          <w:rFonts w:eastAsia="SimSun"/>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13" o:title=""/>
          </v:shape>
          <o:OLEObject Type="Embed" ProgID="Equation.3" ShapeID="_x0000_i1025" DrawAspect="Content" ObjectID="_1763278581" r:id="rId14"/>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BC40BE1" w14:textId="77777777" w:rsidR="007D0624" w:rsidRDefault="007D0624" w:rsidP="007D0624">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4999DC3">
          <v:shape id="_x0000_i1026" type="#_x0000_t75" style="width:21.75pt;height:15pt" o:ole="">
            <v:imagedata r:id="rId15" o:title=""/>
          </v:shape>
          <o:OLEObject Type="Embed" ProgID="Equation.DSMT4" ShapeID="_x0000_i1026" DrawAspect="Content" ObjectID="_1763278582" r:id="rId1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B08A3D6" w14:textId="77777777" w:rsidR="007D0624" w:rsidRDefault="007D0624" w:rsidP="007D0624">
      <w:pPr>
        <w:pStyle w:val="B1"/>
        <w:rPr>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SimSun"/>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65B7A8F9" w14:textId="77777777" w:rsidR="007D0624" w:rsidRDefault="007D0624" w:rsidP="007D0624">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51DA4E78" w14:textId="77777777" w:rsidR="007D0624" w:rsidRDefault="007D0624" w:rsidP="007D0624">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D731" w14:textId="77777777" w:rsidR="00DD4489" w:rsidRDefault="00DD4489">
      <w:pPr>
        <w:spacing w:after="0"/>
      </w:pPr>
      <w:r>
        <w:separator/>
      </w:r>
    </w:p>
  </w:endnote>
  <w:endnote w:type="continuationSeparator" w:id="0">
    <w:p w14:paraId="27A4AF68" w14:textId="77777777" w:rsidR="00DD4489" w:rsidRDefault="00DD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142E" w14:textId="77777777" w:rsidR="00DD4489" w:rsidRDefault="00DD4489">
      <w:pPr>
        <w:spacing w:after="0"/>
      </w:pPr>
      <w:r>
        <w:separator/>
      </w:r>
    </w:p>
  </w:footnote>
  <w:footnote w:type="continuationSeparator" w:id="0">
    <w:p w14:paraId="15BC2727" w14:textId="77777777" w:rsidR="00DD4489" w:rsidRDefault="00DD4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E42B5"/>
    <w:rsid w:val="000E5D0F"/>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4C4B"/>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06D4F"/>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4FCE"/>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00A"/>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6A7F"/>
    <w:rsid w:val="00C4391A"/>
    <w:rsid w:val="00C44536"/>
    <w:rsid w:val="00C45C3B"/>
    <w:rsid w:val="00C47A7E"/>
    <w:rsid w:val="00C50B85"/>
    <w:rsid w:val="00C51037"/>
    <w:rsid w:val="00C53869"/>
    <w:rsid w:val="00C60974"/>
    <w:rsid w:val="00C66BA2"/>
    <w:rsid w:val="00C76F6D"/>
    <w:rsid w:val="00C80D2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4489"/>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Revision">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499</Words>
  <Characters>3176</Characters>
  <Application>Microsoft Office Word</Application>
  <DocSecurity>0</DocSecurity>
  <Lines>26</Lines>
  <Paragraphs>7</Paragraphs>
  <ScaleCrop>false</ScaleCrop>
  <Company>3GPP Support Team</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CR2895</cp:lastModifiedBy>
  <cp:revision>127</cp:revision>
  <cp:lastPrinted>2411-12-31T15:59:00Z</cp:lastPrinted>
  <dcterms:created xsi:type="dcterms:W3CDTF">2023-09-19T02:44:00Z</dcterms:created>
  <dcterms:modified xsi:type="dcterms:W3CDTF">2023-12-05T08:55:00Z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