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1BA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74B2C">
        <w:rPr>
          <w:b/>
          <w:i/>
          <w:noProof/>
          <w:sz w:val="28"/>
        </w:rPr>
        <w:t>2</w:t>
      </w:r>
      <w:r w:rsidR="0053323B">
        <w:rPr>
          <w:b/>
          <w:i/>
          <w:noProof/>
          <w:sz w:val="28"/>
        </w:rPr>
        <w:t>63</w:t>
      </w:r>
      <w:r w:rsidR="0074136F">
        <w:rPr>
          <w:b/>
          <w:i/>
          <w:noProof/>
          <w:sz w:val="28"/>
        </w:rPr>
        <w:t>7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2E23E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521BF" w:rsidR="001E41F3" w:rsidRPr="00410371" w:rsidRDefault="00EE7165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056</w:t>
            </w:r>
            <w:r w:rsidR="007413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38079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80791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6124B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74136F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74136F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2D43" w:rsidR="001E41F3" w:rsidRDefault="0042355D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42355D">
              <w:rPr>
                <w:noProof/>
              </w:rPr>
              <w:t>CR on 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36A14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CATT</w:t>
            </w:r>
            <w:r w:rsidR="0042355D">
              <w:rPr>
                <w:lang w:val="en-US"/>
              </w:rPr>
              <w:t>, ZTE,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621FC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297E2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AE25" w:rsidR="001E41F3" w:rsidRDefault="00741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406C2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136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6F7A1" w:rsidR="001E41F3" w:rsidRDefault="00A65D3C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different HARQ-ACK codebook types for unicast and for multicast, how the HARQ-ACK for SPS PDSCHs is generated is unclear</w:t>
            </w:r>
            <w:r w:rsidR="008A1CB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9B1D6" w:rsidR="001E41F3" w:rsidRPr="002B51A5" w:rsidRDefault="00C96BAF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under 9.1.3 that the clause applies to </w:t>
            </w:r>
            <w:r w:rsidRPr="00C96BAF">
              <w:rPr>
                <w:noProof/>
                <w:lang w:eastAsia="zh-CN"/>
              </w:rPr>
              <w:t xml:space="preserve">only one of respective unicast or multicast </w:t>
            </w:r>
            <w:r>
              <w:rPr>
                <w:noProof/>
                <w:lang w:eastAsia="zh-CN"/>
              </w:rPr>
              <w:t xml:space="preserve">unicast or multicast if UE is provided corresponding parameter.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B4102" w:rsidR="001E41F3" w:rsidRDefault="00BB6947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of </w:t>
            </w:r>
            <w:r w:rsidR="00A65D3C">
              <w:rPr>
                <w:noProof/>
                <w:lang w:eastAsia="zh-CN"/>
              </w:rPr>
              <w:t>UE beha</w:t>
            </w:r>
            <w:r>
              <w:rPr>
                <w:noProof/>
                <w:lang w:eastAsia="zh-CN"/>
              </w:rPr>
              <w:t>v</w:t>
            </w:r>
            <w:r w:rsidR="00A65D3C">
              <w:rPr>
                <w:noProof/>
                <w:lang w:eastAsia="zh-CN"/>
              </w:rPr>
              <w:t>io</w:t>
            </w:r>
            <w:r>
              <w:rPr>
                <w:noProof/>
                <w:lang w:eastAsia="zh-CN"/>
              </w:rPr>
              <w:t>u</w:t>
            </w:r>
            <w:r w:rsidR="00A65D3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for generating HARQ-ACK for SPS PDSCHs</w:t>
            </w:r>
            <w:r w:rsidR="00A65D3C">
              <w:rPr>
                <w:noProof/>
                <w:lang w:eastAsia="zh-CN"/>
              </w:rPr>
              <w:t xml:space="preserve"> may exist between network and UE for the concerned case.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4358D" w:rsidR="001E41F3" w:rsidRDefault="00DC5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02CBF" w14:textId="77777777" w:rsidR="00ED0CCF" w:rsidRPr="00B916EC" w:rsidRDefault="00ED0CCF" w:rsidP="00ED0CCF">
      <w:pPr>
        <w:pStyle w:val="Heading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6789760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A15BE2" w14:textId="77777777" w:rsidR="00ED0CCF" w:rsidRDefault="00ED0CCF" w:rsidP="00ED0CCF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5E4EB77C" w14:textId="77777777" w:rsidR="00ED0CCF" w:rsidRDefault="00ED0CCF" w:rsidP="00ED0CCF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8973FF7" w14:textId="77777777" w:rsidR="00BB6947" w:rsidRPr="00E219CD" w:rsidRDefault="00BB6947" w:rsidP="00BB6947">
      <w:pPr>
        <w:spacing w:before="120" w:line="280" w:lineRule="atLeast"/>
        <w:jc w:val="center"/>
        <w:rPr>
          <w:rFonts w:eastAsia="SimSun"/>
          <w:b/>
          <w:iCs/>
          <w:color w:val="FF0000"/>
          <w:sz w:val="28"/>
        </w:rPr>
      </w:pPr>
      <w:r w:rsidRPr="00E219CD">
        <w:rPr>
          <w:rFonts w:eastAsia="SimSun"/>
          <w:b/>
          <w:iCs/>
          <w:color w:val="FF0000"/>
          <w:sz w:val="28"/>
        </w:rPr>
        <w:t>&lt;Unchanged parts are omitted&gt;</w:t>
      </w:r>
    </w:p>
    <w:p w14:paraId="0F5E181A" w14:textId="77777777" w:rsidR="006B3DCD" w:rsidRDefault="006B3DCD" w:rsidP="006B3DCD">
      <w:pPr>
        <w:pStyle w:val="Heading3"/>
        <w:rPr>
          <w:szCs w:val="32"/>
        </w:rPr>
      </w:pPr>
      <w:bookmarkStart w:id="12" w:name="_Ref497329141"/>
      <w:bookmarkStart w:id="13" w:name="_Toc12021472"/>
      <w:bookmarkStart w:id="14" w:name="_Toc20311584"/>
      <w:bookmarkStart w:id="15" w:name="_Toc26719409"/>
      <w:bookmarkStart w:id="16" w:name="_Toc29894842"/>
      <w:bookmarkStart w:id="17" w:name="_Toc29899141"/>
      <w:bookmarkStart w:id="18" w:name="_Toc29899559"/>
      <w:bookmarkStart w:id="19" w:name="_Toc29917296"/>
      <w:bookmarkStart w:id="20" w:name="_Toc36498170"/>
      <w:bookmarkStart w:id="21" w:name="_Toc45699196"/>
      <w:bookmarkStart w:id="22" w:name="_Toc145664302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16EC">
        <w:rPr>
          <w:szCs w:val="32"/>
        </w:rPr>
        <w:t xml:space="preserve"> </w:t>
      </w:r>
    </w:p>
    <w:p w14:paraId="63B5D10E" w14:textId="045DCD17" w:rsidR="000F7147" w:rsidRPr="00C8446D" w:rsidDel="000505C1" w:rsidRDefault="00944499" w:rsidP="006B3DCD">
      <w:pPr>
        <w:rPr>
          <w:del w:id="23" w:author="Moderator(Huawei)" w:date="2023-11-16T13:56:00Z"/>
          <w:rFonts w:cs="Arial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</w:t>
      </w:r>
      <w:r w:rsidR="006B3DCD">
        <w:rPr>
          <w:lang w:eastAsia="zh-CN"/>
        </w:rPr>
        <w:t>.</w:t>
      </w:r>
      <w:r w:rsidR="00702378">
        <w:rPr>
          <w:lang w:eastAsia="zh-CN"/>
        </w:rPr>
        <w:t xml:space="preserve"> </w:t>
      </w:r>
      <w:ins w:id="24" w:author="Moderator(Huawei)" w:date="2023-11-16T13:49:00Z">
        <w:r w:rsidR="000F7147" w:rsidRPr="00477F64">
          <w:t>In clauses 9.1.3, 9.1.3.1, 9.1.3.2 and 9.1.3.3</w:t>
        </w:r>
      </w:ins>
      <w:ins w:id="25" w:author="Moderator(Huawei)" w:date="2023-11-16T13:50:00Z">
        <w:r w:rsidR="000F7147">
          <w:rPr>
            <w:rFonts w:hint="eastAsia"/>
            <w:lang w:eastAsia="zh-CN"/>
          </w:rPr>
          <w:t>,</w:t>
        </w:r>
        <w:r w:rsidR="000F7147">
          <w:t xml:space="preserve"> i</w:t>
        </w:r>
      </w:ins>
      <w:ins w:id="26" w:author="Moderator(Huawei)" w:date="2023-11-16T06:16:00Z">
        <w:r w:rsidR="00D12686" w:rsidRPr="000F7147">
          <w:rPr>
            <w:rFonts w:hint="eastAsia"/>
          </w:rPr>
          <w:t xml:space="preserve">f the UE is provided </w:t>
        </w:r>
      </w:ins>
      <w:ins w:id="27" w:author="Moderator(Huawei)" w:date="2023-11-16T13:57:00Z">
        <w:r w:rsidR="00C8446D">
          <w:t xml:space="preserve">for only one of </w:t>
        </w:r>
      </w:ins>
      <w:proofErr w:type="spellStart"/>
      <w:ins w:id="28" w:author="Moderator(Huawei)" w:date="2023-11-16T06:16:00Z"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 xml:space="preserve">HARQ-ACK-Codebook = </w:t>
        </w:r>
        <w:r w:rsidR="00D12686" w:rsidRPr="000F7147">
          <w:rPr>
            <w:rFonts w:cs="Arial" w:hint="eastAsia"/>
            <w:i/>
          </w:rPr>
          <w:t>dynamic</w:t>
        </w:r>
        <w:r w:rsidR="00D12686" w:rsidRPr="000F7147">
          <w:rPr>
            <w:rFonts w:cs="Arial"/>
          </w:rPr>
          <w:t xml:space="preserve"> </w:t>
        </w:r>
        <w:r w:rsidR="00D12686" w:rsidRPr="000F7147">
          <w:rPr>
            <w:rFonts w:cs="Arial" w:hint="eastAsia"/>
          </w:rPr>
          <w:t xml:space="preserve">or </w:t>
        </w:r>
        <w:r w:rsidR="00D12686" w:rsidRPr="000505C1">
          <w:rPr>
            <w:i/>
          </w:rPr>
          <w:t>pdsch-</w:t>
        </w:r>
        <w:r w:rsidR="00D12686" w:rsidRPr="000505C1">
          <w:rPr>
            <w:rFonts w:cs="Arial"/>
            <w:i/>
          </w:rPr>
          <w:t>HARQ-ACK-Codebook</w:t>
        </w:r>
        <w:r w:rsidR="00D12686" w:rsidRPr="000505C1">
          <w:rPr>
            <w:i/>
            <w:iCs/>
          </w:rPr>
          <w:t>-r16</w:t>
        </w:r>
        <w:r w:rsidR="00D12686" w:rsidRPr="00C8446D">
          <w:rPr>
            <w:rFonts w:cs="Arial" w:hint="eastAsia"/>
          </w:rPr>
          <w:t xml:space="preserve"> for </w:t>
        </w:r>
        <w:r w:rsidR="00D12686" w:rsidRPr="00C8446D">
          <w:rPr>
            <w:rFonts w:cs="Arial"/>
          </w:rPr>
          <w:t xml:space="preserve">unicast </w:t>
        </w:r>
        <w:r w:rsidR="00D12686" w:rsidRPr="00C8446D">
          <w:rPr>
            <w:rFonts w:cs="Arial" w:hint="eastAsia"/>
          </w:rPr>
          <w:t xml:space="preserve">HARQ-ACK-ACK codebook, </w:t>
        </w:r>
        <w:r w:rsidR="00D12686" w:rsidRPr="00C8446D">
          <w:rPr>
            <w:rFonts w:cs="Arial"/>
          </w:rPr>
          <w:t>or</w:t>
        </w:r>
        <w:r w:rsidR="00D12686" w:rsidRPr="00C8446D">
          <w:rPr>
            <w:rFonts w:cs="Arial" w:hint="eastAsia"/>
          </w:rPr>
          <w:t xml:space="preserve"> </w:t>
        </w:r>
        <w:proofErr w:type="spellStart"/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>HARQ-ACK-Codebook = dynamic</w:t>
        </w:r>
        <w:r w:rsidR="00D12686" w:rsidRPr="000F7147">
          <w:rPr>
            <w:rFonts w:cs="Arial"/>
          </w:rPr>
          <w:t xml:space="preserve"> for multicast HARQ-ACK codebook, the Type-2 HARQ-ACK codebook is generated considering only one of respective unicast or multicast configurations for PDSCH receptions or for PDCCH monitoring for detection of DCI </w:t>
        </w:r>
        <w:proofErr w:type="spellStart"/>
        <w:r w:rsidR="00D12686" w:rsidRPr="000F7147">
          <w:rPr>
            <w:rFonts w:cs="Arial"/>
          </w:rPr>
          <w:t>formats.</w:t>
        </w:r>
      </w:ins>
    </w:p>
    <w:p w14:paraId="6109F341" w14:textId="77777777" w:rsidR="005E2A2E" w:rsidRDefault="005E2A2E" w:rsidP="005E2A2E">
      <w:pPr>
        <w:rPr>
          <w:rFonts w:cs="Arial"/>
          <w:lang w:eastAsia="zh-CN"/>
        </w:rPr>
      </w:pPr>
      <w:r w:rsidRPr="00C06B59">
        <w:rPr>
          <w:lang w:eastAsia="zh-CN"/>
        </w:rPr>
        <w:t>A</w:t>
      </w:r>
      <w:proofErr w:type="spellEnd"/>
      <w:r w:rsidRPr="00C06B59">
        <w:rPr>
          <w:lang w:eastAsia="zh-CN"/>
        </w:rPr>
        <w:t xml:space="preserve"> UE does not expect to multiplex in a Type-2 HARQ-ACK codebook HARQ-ACK information that is in response to a detection of a DCI format that does not include a counter DAI field.</w:t>
      </w:r>
    </w:p>
    <w:p w14:paraId="0980039E" w14:textId="77777777" w:rsidR="00D12686" w:rsidRPr="00E219CD" w:rsidRDefault="00D12686" w:rsidP="00D12686">
      <w:pPr>
        <w:spacing w:before="120" w:line="280" w:lineRule="atLeast"/>
        <w:jc w:val="center"/>
        <w:rPr>
          <w:rFonts w:eastAsia="SimSun"/>
          <w:b/>
          <w:iCs/>
          <w:color w:val="FF0000"/>
          <w:sz w:val="28"/>
        </w:rPr>
      </w:pPr>
      <w:r w:rsidRPr="00E219CD">
        <w:rPr>
          <w:rFonts w:eastAsia="SimSun"/>
          <w:b/>
          <w:iCs/>
          <w:color w:val="FF0000"/>
          <w:sz w:val="28"/>
        </w:rPr>
        <w:t>&lt;Unchanged parts are omitted&gt;</w:t>
      </w:r>
    </w:p>
    <w:p w14:paraId="58B6A7BD" w14:textId="77777777" w:rsidR="00BB6947" w:rsidRPr="006B3DCD" w:rsidRDefault="00BB6947" w:rsidP="009226A5"/>
    <w:sectPr w:rsidR="00BB6947" w:rsidRPr="006B3D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B7EE" w14:textId="77777777" w:rsidR="001A02AF" w:rsidRDefault="001A02AF">
      <w:r>
        <w:separator/>
      </w:r>
    </w:p>
  </w:endnote>
  <w:endnote w:type="continuationSeparator" w:id="0">
    <w:p w14:paraId="09E1BC35" w14:textId="77777777" w:rsidR="001A02AF" w:rsidRDefault="001A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2D9" w14:textId="77777777" w:rsidR="001A02AF" w:rsidRDefault="001A02AF">
      <w:r>
        <w:separator/>
      </w:r>
    </w:p>
  </w:footnote>
  <w:footnote w:type="continuationSeparator" w:id="0">
    <w:p w14:paraId="54D452E5" w14:textId="77777777" w:rsidR="001A02AF" w:rsidRDefault="001A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505C1"/>
    <w:rsid w:val="000A1A08"/>
    <w:rsid w:val="000A3119"/>
    <w:rsid w:val="000A6394"/>
    <w:rsid w:val="000B7FED"/>
    <w:rsid w:val="000C038A"/>
    <w:rsid w:val="000C347E"/>
    <w:rsid w:val="000C6598"/>
    <w:rsid w:val="000D072A"/>
    <w:rsid w:val="000D2E29"/>
    <w:rsid w:val="000D44B3"/>
    <w:rsid w:val="000D5753"/>
    <w:rsid w:val="000F1AE5"/>
    <w:rsid w:val="000F7147"/>
    <w:rsid w:val="001042E5"/>
    <w:rsid w:val="00116AEB"/>
    <w:rsid w:val="0014086B"/>
    <w:rsid w:val="00145D43"/>
    <w:rsid w:val="00164634"/>
    <w:rsid w:val="00165C80"/>
    <w:rsid w:val="00192C46"/>
    <w:rsid w:val="001A02AF"/>
    <w:rsid w:val="001A08B3"/>
    <w:rsid w:val="001A2CA0"/>
    <w:rsid w:val="001A765A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90B52"/>
    <w:rsid w:val="00297E27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14039"/>
    <w:rsid w:val="003609EF"/>
    <w:rsid w:val="0036231A"/>
    <w:rsid w:val="00374DD4"/>
    <w:rsid w:val="00380791"/>
    <w:rsid w:val="00380C90"/>
    <w:rsid w:val="003A0FED"/>
    <w:rsid w:val="003B710A"/>
    <w:rsid w:val="003D3E5A"/>
    <w:rsid w:val="003E1A36"/>
    <w:rsid w:val="003E3D08"/>
    <w:rsid w:val="00410371"/>
    <w:rsid w:val="0041388C"/>
    <w:rsid w:val="0042355D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3323B"/>
    <w:rsid w:val="00543CA6"/>
    <w:rsid w:val="00544F40"/>
    <w:rsid w:val="00547111"/>
    <w:rsid w:val="00561BCA"/>
    <w:rsid w:val="00566A1A"/>
    <w:rsid w:val="00570A80"/>
    <w:rsid w:val="00592D74"/>
    <w:rsid w:val="005B2277"/>
    <w:rsid w:val="005C066B"/>
    <w:rsid w:val="005C2025"/>
    <w:rsid w:val="005C43F2"/>
    <w:rsid w:val="005C5EA7"/>
    <w:rsid w:val="005E2A2E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3DCD"/>
    <w:rsid w:val="006B46FB"/>
    <w:rsid w:val="006D5E98"/>
    <w:rsid w:val="006E21FB"/>
    <w:rsid w:val="00702378"/>
    <w:rsid w:val="007176FF"/>
    <w:rsid w:val="007216D0"/>
    <w:rsid w:val="00726A7F"/>
    <w:rsid w:val="00732C0A"/>
    <w:rsid w:val="00732FA9"/>
    <w:rsid w:val="0074136F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4499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5D3C"/>
    <w:rsid w:val="00A66F38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B633C"/>
    <w:rsid w:val="00BB6947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446D"/>
    <w:rsid w:val="00C857FE"/>
    <w:rsid w:val="00C91F67"/>
    <w:rsid w:val="00C95985"/>
    <w:rsid w:val="00C96BAF"/>
    <w:rsid w:val="00CC5026"/>
    <w:rsid w:val="00CC68D0"/>
    <w:rsid w:val="00CC7482"/>
    <w:rsid w:val="00CD202C"/>
    <w:rsid w:val="00CD25E6"/>
    <w:rsid w:val="00CD4EAD"/>
    <w:rsid w:val="00CE71F6"/>
    <w:rsid w:val="00D03F9A"/>
    <w:rsid w:val="00D06D51"/>
    <w:rsid w:val="00D12686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C5128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D0CCF"/>
    <w:rsid w:val="00EE5DBE"/>
    <w:rsid w:val="00EE7165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32038"/>
    <w:rsid w:val="00F44A6B"/>
    <w:rsid w:val="00F45E94"/>
    <w:rsid w:val="00F45F5E"/>
    <w:rsid w:val="00F71AE0"/>
    <w:rsid w:val="00F74B2C"/>
    <w:rsid w:val="00F74CC1"/>
    <w:rsid w:val="00F85161"/>
    <w:rsid w:val="00F94130"/>
    <w:rsid w:val="00F96466"/>
    <w:rsid w:val="00F96845"/>
    <w:rsid w:val="00FA5F4E"/>
    <w:rsid w:val="00FB6386"/>
    <w:rsid w:val="00FC49E4"/>
    <w:rsid w:val="00FD4DF1"/>
    <w:rsid w:val="00FD51B7"/>
    <w:rsid w:val="00FD7CED"/>
    <w:rsid w:val="00FE4A41"/>
    <w:rsid w:val="00FF09AD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5BC4-E032-451F-AEF2-B946EE0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501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CR2895</cp:lastModifiedBy>
  <cp:revision>112</cp:revision>
  <cp:lastPrinted>1900-01-01T06:00:00Z</cp:lastPrinted>
  <dcterms:created xsi:type="dcterms:W3CDTF">2023-09-18T08:32:00Z</dcterms:created>
  <dcterms:modified xsi:type="dcterms:W3CDTF">2023-12-04T17:11:00Z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