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53D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32019B">
        <w:rPr>
          <w:b/>
          <w:i/>
          <w:noProof/>
          <w:sz w:val="28"/>
        </w:rPr>
        <w:t>12</w:t>
      </w:r>
      <w:r w:rsidR="00A93C81">
        <w:rPr>
          <w:b/>
          <w:i/>
          <w:noProof/>
          <w:sz w:val="28"/>
        </w:rPr>
        <w:t>555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BA98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93C77" w:rsidR="001E41F3" w:rsidRPr="00410371" w:rsidRDefault="00344B92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234DEE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234DEE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12AC1" w:rsidR="001E41F3" w:rsidRDefault="00210E3C" w:rsidP="00A66F38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CR on Type-1 HARQ-ACK codebook on PU</w:t>
            </w:r>
            <w:r w:rsidR="00A66F38">
              <w:rPr>
                <w:noProof/>
              </w:rPr>
              <w:t>S</w:t>
            </w:r>
            <w:r w:rsidRPr="00210E3C">
              <w:rPr>
                <w:noProof/>
              </w:rPr>
              <w:t>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31A8" w:rsidR="001E41F3" w:rsidRPr="008F7A31" w:rsidRDefault="008F7A31" w:rsidP="00570A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Samsung, CATT, v</w:t>
            </w:r>
            <w:r>
              <w:rPr>
                <w:lang w:val="en-US"/>
              </w:rPr>
              <w:t>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D13D" w:rsidR="001E41F3" w:rsidRPr="00234DEE" w:rsidRDefault="00EE5DB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34DEE">
              <w:rPr>
                <w:noProof/>
                <w:lang w:val="fr-FR"/>
              </w:rPr>
              <w:t>NR_MBS-Core</w:t>
            </w:r>
            <w:r w:rsidR="00C66603" w:rsidRPr="00234DEE">
              <w:rPr>
                <w:noProof/>
                <w:lang w:val="fr-FR"/>
              </w:rPr>
              <w:t>, NR_IIOT-Core</w:t>
            </w:r>
            <w:ins w:id="1" w:author="MCC: CR2895" w:date="2023-12-04T18:06:00Z">
              <w:r w:rsidR="00234DEE" w:rsidRPr="00234DEE">
                <w:rPr>
                  <w:noProof/>
                  <w:lang w:val="fr-FR"/>
                </w:rPr>
                <w:t>, T</w:t>
              </w:r>
              <w:r w:rsidR="00234DEE">
                <w:rPr>
                  <w:noProof/>
                  <w:lang w:val="fr-FR"/>
                </w:rPr>
                <w:t>EI17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34DE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DA289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B4111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10DE" w14:textId="7040F1CA" w:rsidR="00ED6B2C" w:rsidRDefault="00ED6B2C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6B2C">
              <w:rPr>
                <w:noProof/>
                <w:lang w:eastAsia="zh-CN"/>
              </w:rPr>
              <w:t>The fallback Type-1 HARQ-ACK codebook on PUSCH</w:t>
            </w:r>
            <w:r>
              <w:rPr>
                <w:noProof/>
                <w:lang w:eastAsia="zh-CN"/>
              </w:rPr>
              <w:t xml:space="preserve"> for unicast SPS PDSCH release, the condition of </w:t>
            </w:r>
            <w:r w:rsidRPr="00ED6B2C">
              <w:rPr>
                <w:noProof/>
                <w:lang w:eastAsia="zh-CN"/>
              </w:rPr>
              <w:t>a counter DAI field value of 1</w:t>
            </w:r>
            <w:r>
              <w:rPr>
                <w:noProof/>
                <w:lang w:eastAsia="zh-CN"/>
              </w:rPr>
              <w:t xml:space="preserve"> is missing.</w:t>
            </w:r>
          </w:p>
          <w:p w14:paraId="4CCD3B57" w14:textId="77777777" w:rsidR="001E41F3" w:rsidRDefault="002D26A7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 xml:space="preserve">The fallback Type-1 HARQ-ACK codebook on PUSCH regarding SPS PDSCH reception is unclear for the case of UE is provided </w:t>
            </w:r>
            <w:r w:rsidRPr="002D26A7">
              <w:rPr>
                <w:i/>
                <w:noProof/>
                <w:lang w:eastAsia="zh-CN"/>
              </w:rPr>
              <w:t>pdsch-HARQ-ACK-Codebook</w:t>
            </w:r>
            <w:r w:rsidRPr="002D26A7" w:rsidDel="00011FE0">
              <w:rPr>
                <w:i/>
                <w:noProof/>
                <w:lang w:eastAsia="zh-CN"/>
              </w:rPr>
              <w:t xml:space="preserve"> </w:t>
            </w:r>
            <w:r w:rsidRPr="002D26A7">
              <w:rPr>
                <w:i/>
                <w:noProof/>
                <w:lang w:eastAsia="zh-CN"/>
              </w:rPr>
              <w:t>= 'semi-static'</w:t>
            </w:r>
            <w:r w:rsidRPr="002D26A7">
              <w:rPr>
                <w:noProof/>
                <w:lang w:eastAsia="zh-CN"/>
              </w:rPr>
              <w:t xml:space="preserve"> for unicast HARQ-ACK information or only for one of unicast and multicast HARQ-ACK information.</w:t>
            </w:r>
          </w:p>
          <w:p w14:paraId="708AA7DE" w14:textId="421B0F23" w:rsidR="004D5A4A" w:rsidRDefault="004D5A4A" w:rsidP="004138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4222F" w14:textId="19C8A5CB" w:rsidR="00BE5C6E" w:rsidRDefault="00BE5C6E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 w:rsidR="004D5A4A">
              <w:rPr>
                <w:noProof/>
                <w:lang w:eastAsia="zh-CN"/>
              </w:rPr>
              <w:t>or the “fallback” operation on PUSCH for the concerned cases.</w:t>
            </w:r>
          </w:p>
          <w:p w14:paraId="31C656EC" w14:textId="19A7935E" w:rsidR="001E41F3" w:rsidRPr="002B51A5" w:rsidRDefault="001E41F3" w:rsidP="004138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A3E9" w:rsidR="001E41F3" w:rsidRDefault="002D26A7" w:rsidP="00F26A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PUSCH transmission</w:t>
            </w:r>
            <w:r w:rsidR="00F26AC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C72D2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</w:t>
            </w:r>
            <w:r w:rsidR="00787AD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2FFCE0" w14:textId="77777777" w:rsidR="001E41F3" w:rsidRDefault="001E41F3">
      <w:pPr>
        <w:rPr>
          <w:noProof/>
        </w:rPr>
      </w:pPr>
    </w:p>
    <w:p w14:paraId="68F81BA8" w14:textId="77777777" w:rsidR="00D714BB" w:rsidRDefault="00D714BB">
      <w:pPr>
        <w:rPr>
          <w:noProof/>
        </w:rPr>
      </w:pPr>
    </w:p>
    <w:p w14:paraId="5D198A15" w14:textId="77777777" w:rsidR="00D714BB" w:rsidRDefault="00D714BB">
      <w:pPr>
        <w:rPr>
          <w:noProof/>
        </w:rPr>
      </w:pPr>
    </w:p>
    <w:p w14:paraId="3A72A1DC" w14:textId="77777777" w:rsidR="00D714BB" w:rsidRDefault="00D714BB">
      <w:pPr>
        <w:rPr>
          <w:noProof/>
        </w:rPr>
      </w:pPr>
    </w:p>
    <w:p w14:paraId="6BBB001F" w14:textId="77777777" w:rsidR="00D714BB" w:rsidRDefault="00D714BB">
      <w:pPr>
        <w:rPr>
          <w:noProof/>
        </w:rPr>
      </w:pPr>
    </w:p>
    <w:p w14:paraId="1557EA72" w14:textId="50464DEB" w:rsidR="003A4F60" w:rsidRPr="00457827" w:rsidRDefault="003A4F60">
      <w:pPr>
        <w:rPr>
          <w:noProof/>
        </w:rPr>
        <w:sectPr w:rsidR="003A4F60" w:rsidRPr="004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006D" w14:textId="77777777" w:rsidR="00787AD4" w:rsidRPr="00787AD4" w:rsidRDefault="00787AD4" w:rsidP="00787AD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Toc145664301"/>
      <w:r w:rsidRPr="00787AD4">
        <w:rPr>
          <w:rFonts w:ascii="Arial" w:eastAsia="SimSun" w:hAnsi="Arial"/>
          <w:sz w:val="24"/>
        </w:rPr>
        <w:lastRenderedPageBreak/>
        <w:t>9</w:t>
      </w:r>
      <w:r w:rsidRPr="00787AD4">
        <w:rPr>
          <w:rFonts w:ascii="Arial" w:eastAsia="SimSun" w:hAnsi="Arial" w:hint="eastAsia"/>
          <w:sz w:val="24"/>
        </w:rPr>
        <w:t>.</w:t>
      </w:r>
      <w:r w:rsidRPr="00787AD4">
        <w:rPr>
          <w:rFonts w:ascii="Arial" w:eastAsia="SimSun" w:hAnsi="Arial"/>
          <w:sz w:val="24"/>
        </w:rPr>
        <w:t>1.2.2</w:t>
      </w:r>
      <w:r w:rsidRPr="00787AD4">
        <w:rPr>
          <w:rFonts w:ascii="Arial" w:eastAsia="SimSun" w:hAnsi="Arial" w:hint="eastAsia"/>
          <w:sz w:val="24"/>
        </w:rPr>
        <w:tab/>
      </w:r>
      <w:r w:rsidRPr="00787AD4">
        <w:rPr>
          <w:rFonts w:ascii="Arial" w:eastAsia="SimSun" w:hAnsi="Arial"/>
          <w:sz w:val="24"/>
        </w:rPr>
        <w:t>Type-1 HARQ-ACK codebook in physical uplink shared channel</w:t>
      </w:r>
      <w:bookmarkEnd w:id="2"/>
    </w:p>
    <w:p w14:paraId="34BD0C39" w14:textId="77777777" w:rsidR="00787AD4" w:rsidRPr="00787AD4" w:rsidRDefault="00787AD4" w:rsidP="00787AD4">
      <w:pPr>
        <w:rPr>
          <w:rFonts w:eastAsia="SimSun" w:cs="Arial"/>
          <w:lang w:eastAsia="zh-CN"/>
        </w:rPr>
      </w:pPr>
      <w:r w:rsidRPr="00787AD4">
        <w:rPr>
          <w:rFonts w:eastAsia="SimSun" w:cs="Arial"/>
          <w:lang w:eastAsia="zh-CN"/>
        </w:rPr>
        <w:t xml:space="preserve">If a UE is not provided </w:t>
      </w:r>
      <w:proofErr w:type="spellStart"/>
      <w:r w:rsidRPr="00787AD4">
        <w:rPr>
          <w:rFonts w:eastAsia="SimSun"/>
          <w:i/>
          <w:lang w:val="en-US" w:eastAsia="zh-CN"/>
        </w:rPr>
        <w:t>pdsch</w:t>
      </w:r>
      <w:proofErr w:type="spellEnd"/>
      <w:r w:rsidRPr="00787AD4">
        <w:rPr>
          <w:rFonts w:eastAsia="SimSun"/>
          <w:i/>
          <w:lang w:val="en-US" w:eastAsia="zh-CN"/>
        </w:rPr>
        <w:t>-</w:t>
      </w:r>
      <w:r w:rsidRPr="00787AD4">
        <w:rPr>
          <w:rFonts w:eastAsia="SimSun" w:cs="Arial"/>
          <w:i/>
          <w:lang w:eastAsia="zh-CN"/>
        </w:rPr>
        <w:t>HARQ-ACK-Codebook</w:t>
      </w:r>
      <w:r w:rsidRPr="00787AD4" w:rsidDel="00011FE0">
        <w:rPr>
          <w:rFonts w:eastAsia="SimSun" w:cs="Arial"/>
          <w:i/>
          <w:lang w:eastAsia="zh-CN"/>
        </w:rPr>
        <w:t xml:space="preserve"> </w:t>
      </w:r>
      <w:r w:rsidRPr="00787AD4">
        <w:rPr>
          <w:rFonts w:eastAsia="SimSun" w:cs="Arial"/>
          <w:i/>
          <w:lang w:eastAsia="zh-CN"/>
        </w:rPr>
        <w:t xml:space="preserve">= 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i/>
          <w:lang w:eastAsia="zh-CN"/>
        </w:rPr>
        <w:t>semi-static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lang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 xml:space="preserve">for unicast or multicast HARQ-ACK information, the </w:t>
      </w:r>
      <w:r w:rsidRPr="00787AD4">
        <w:rPr>
          <w:rFonts w:eastAsia="SimSun" w:cs="Arial"/>
          <w:lang w:eastAsia="zh-CN"/>
        </w:rPr>
        <w:t xml:space="preserve">UE does not multiplex </w:t>
      </w:r>
      <w:r w:rsidRPr="00787AD4">
        <w:rPr>
          <w:rFonts w:eastAsia="SimSun" w:cs="Arial"/>
          <w:lang w:val="en-US" w:eastAsia="zh-CN"/>
        </w:rPr>
        <w:t xml:space="preserve">the unicast or multicast </w:t>
      </w:r>
      <w:r w:rsidRPr="00787AD4">
        <w:rPr>
          <w:rFonts w:eastAsia="SimSun" w:hint="eastAsia"/>
          <w:lang w:eastAsia="zh-CN"/>
        </w:rPr>
        <w:t>HARQ-ACK</w:t>
      </w:r>
      <w:r w:rsidRPr="00787AD4">
        <w:rPr>
          <w:rFonts w:eastAsia="SimSun"/>
          <w:lang w:val="en-US" w:eastAsia="zh-CN"/>
        </w:rPr>
        <w:t xml:space="preserve"> information</w:t>
      </w:r>
      <w:r w:rsidRPr="00787AD4">
        <w:rPr>
          <w:rFonts w:eastAsia="SimSun"/>
          <w:lang w:eastAsia="zh-CN"/>
        </w:rPr>
        <w:t xml:space="preserve"> in the PUSCH transmission, respectively.</w:t>
      </w:r>
    </w:p>
    <w:p w14:paraId="538AAA24" w14:textId="77777777" w:rsidR="00787AD4" w:rsidRPr="00787AD4" w:rsidRDefault="00787AD4" w:rsidP="00787AD4">
      <w:pPr>
        <w:rPr>
          <w:rFonts w:eastAsia="SimSun" w:cs="Arial"/>
          <w:lang w:eastAsia="zh-CN"/>
        </w:rPr>
      </w:pPr>
      <w:r w:rsidRPr="00787AD4">
        <w:rPr>
          <w:rFonts w:eastAsia="SimSun" w:cs="Arial"/>
          <w:lang w:eastAsia="zh-CN"/>
        </w:rPr>
        <w:t>I</w:t>
      </w:r>
      <w:r w:rsidRPr="00787AD4">
        <w:rPr>
          <w:rFonts w:eastAsia="SimSun" w:hint="eastAsia"/>
          <w:lang w:eastAsia="zh-CN"/>
        </w:rPr>
        <w:t xml:space="preserve">f a UE </w:t>
      </w:r>
      <w:r w:rsidRPr="00787AD4">
        <w:rPr>
          <w:rFonts w:eastAsia="SimSun" w:cs="Arial"/>
          <w:lang w:val="en-US" w:eastAsia="zh-CN"/>
        </w:rPr>
        <w:t>is provided</w:t>
      </w:r>
      <w:r w:rsidRPr="00787AD4">
        <w:rPr>
          <w:rFonts w:eastAsia="SimSun" w:cs="Arial"/>
          <w:lang w:eastAsia="zh-CN"/>
        </w:rPr>
        <w:t xml:space="preserve"> </w:t>
      </w:r>
      <w:proofErr w:type="spellStart"/>
      <w:r w:rsidRPr="00787AD4">
        <w:rPr>
          <w:rFonts w:eastAsia="SimSun"/>
          <w:i/>
          <w:lang w:val="en-US" w:eastAsia="zh-CN"/>
        </w:rPr>
        <w:t>pdsch</w:t>
      </w:r>
      <w:proofErr w:type="spellEnd"/>
      <w:r w:rsidRPr="00787AD4">
        <w:rPr>
          <w:rFonts w:eastAsia="SimSun"/>
          <w:i/>
          <w:lang w:val="en-US" w:eastAsia="zh-CN"/>
        </w:rPr>
        <w:t>-</w:t>
      </w:r>
      <w:r w:rsidRPr="00787AD4">
        <w:rPr>
          <w:rFonts w:eastAsia="SimSun" w:cs="Arial"/>
          <w:i/>
          <w:lang w:eastAsia="zh-CN"/>
        </w:rPr>
        <w:t>HARQ-ACK-Codebook</w:t>
      </w:r>
      <w:r w:rsidRPr="00787AD4" w:rsidDel="00011FE0">
        <w:rPr>
          <w:rFonts w:eastAsia="SimSun" w:cs="Arial"/>
          <w:i/>
          <w:lang w:eastAsia="zh-CN"/>
        </w:rPr>
        <w:t xml:space="preserve"> </w:t>
      </w:r>
      <w:r w:rsidRPr="00787AD4">
        <w:rPr>
          <w:rFonts w:eastAsia="SimSun" w:cs="Arial"/>
          <w:i/>
          <w:lang w:eastAsia="zh-CN"/>
        </w:rPr>
        <w:t xml:space="preserve">= 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i/>
          <w:lang w:eastAsia="zh-CN"/>
        </w:rPr>
        <w:t>semi-static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lang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>for unicast and/or multicast HARQ-ACK information</w:t>
      </w:r>
      <w:r w:rsidRPr="00787AD4">
        <w:rPr>
          <w:rFonts w:eastAsia="SimSun"/>
          <w:lang w:eastAsia="ko-KR"/>
        </w:rPr>
        <w:t xml:space="preserve">, </w:t>
      </w:r>
      <w:r w:rsidRPr="00787AD4">
        <w:rPr>
          <w:rFonts w:eastAsia="SimSun" w:cs="Arial"/>
          <w:lang w:val="en-US" w:eastAsia="zh-CN"/>
        </w:rPr>
        <w:t xml:space="preserve">and </w:t>
      </w:r>
      <w:r w:rsidRPr="00787AD4">
        <w:rPr>
          <w:rFonts w:eastAsia="SimSun"/>
          <w:lang w:eastAsia="zh-CN"/>
        </w:rPr>
        <w:t>would multiplex</w:t>
      </w:r>
      <w:r w:rsidRPr="00787AD4">
        <w:rPr>
          <w:rFonts w:eastAsia="SimSun" w:hint="eastAsia"/>
          <w:lang w:eastAsia="zh-CN"/>
        </w:rPr>
        <w:t xml:space="preserve"> HARQ-ACK</w:t>
      </w:r>
      <w:r w:rsidRPr="00787AD4">
        <w:rPr>
          <w:rFonts w:eastAsia="SimSun"/>
          <w:lang w:eastAsia="zh-CN"/>
        </w:rPr>
        <w:t xml:space="preserve"> information</w:t>
      </w:r>
      <w:r w:rsidRPr="00787AD4">
        <w:rPr>
          <w:rFonts w:eastAsia="SimSun" w:hint="eastAsia"/>
          <w:lang w:eastAsia="zh-CN"/>
        </w:rPr>
        <w:t xml:space="preserve"> in a </w:t>
      </w:r>
      <w:r w:rsidRPr="00787AD4">
        <w:rPr>
          <w:rFonts w:eastAsia="SimSun"/>
          <w:lang w:eastAsia="zh-CN"/>
        </w:rPr>
        <w:t>PUSCH transmission that is not scheduled by a DCI format or is scheduled by a DCI format that does not include a DAI field</w:t>
      </w:r>
      <w:r w:rsidRPr="00787AD4">
        <w:rPr>
          <w:rFonts w:eastAsia="SimSun" w:hint="eastAsia"/>
          <w:lang w:eastAsia="zh-CN"/>
        </w:rPr>
        <w:t xml:space="preserve">, </w:t>
      </w:r>
      <w:r w:rsidRPr="00787AD4">
        <w:rPr>
          <w:rFonts w:eastAsia="SimSun"/>
          <w:lang w:eastAsia="zh-CN"/>
        </w:rPr>
        <w:t>then</w:t>
      </w:r>
      <w:r w:rsidRPr="00787AD4">
        <w:rPr>
          <w:rFonts w:eastAsia="SimSun" w:cs="Arial" w:hint="eastAsia"/>
          <w:lang w:eastAsia="zh-CN"/>
        </w:rPr>
        <w:t xml:space="preserve"> </w:t>
      </w:r>
    </w:p>
    <w:p w14:paraId="09AE1334" w14:textId="25F8BFE5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iCs/>
          <w:lang w:val="x-none" w:eastAsia="zh-CN"/>
        </w:rPr>
        <w:t>-</w:t>
      </w:r>
      <w:r w:rsidRPr="00787AD4">
        <w:rPr>
          <w:rFonts w:eastAsia="SimSun"/>
          <w:iCs/>
          <w:lang w:val="x-none" w:eastAsia="zh-CN"/>
        </w:rPr>
        <w:tab/>
        <w:t>i</w:t>
      </w:r>
      <w:r w:rsidRPr="00787AD4">
        <w:rPr>
          <w:rFonts w:eastAsia="SimSun"/>
          <w:iCs/>
          <w:lang w:eastAsia="zh-CN"/>
        </w:rPr>
        <w:t xml:space="preserve">f the </w:t>
      </w:r>
      <w:r w:rsidRPr="00787AD4">
        <w:rPr>
          <w:rFonts w:eastAsia="SimSun" w:cs="Arial"/>
          <w:lang w:val="x-none" w:eastAsia="zh-CN"/>
        </w:rPr>
        <w:t>UE has not received any PD</w:t>
      </w:r>
      <w:r w:rsidRPr="00787AD4">
        <w:rPr>
          <w:rFonts w:eastAsia="SimSun" w:cs="Arial"/>
          <w:lang w:val="en-US" w:eastAsia="zh-CN"/>
        </w:rPr>
        <w:t>SCH</w:t>
      </w:r>
      <w:ins w:id="3" w:author="Moderator(Huawei)" w:date="2023-11-07T17:51:00Z">
        <w:r w:rsidR="00650A16" w:rsidRPr="00650A16">
          <w:rPr>
            <w:rFonts w:eastAsia="SimSun" w:cs="Arial"/>
            <w:lang w:val="en-US" w:eastAsia="zh-CN"/>
          </w:rPr>
          <w:t xml:space="preserve"> </w:t>
        </w:r>
        <w:r w:rsidR="00650A16">
          <w:rPr>
            <w:rFonts w:eastAsia="SimSun" w:cs="Arial"/>
            <w:lang w:val="en-US" w:eastAsia="zh-CN"/>
          </w:rPr>
          <w:t>providing a</w:t>
        </w:r>
        <w:r w:rsidR="00650A16" w:rsidRPr="00650A16">
          <w:rPr>
            <w:rFonts w:eastAsia="SimSun" w:cs="Arial"/>
            <w:lang w:val="en-US" w:eastAsia="zh-CN"/>
          </w:rPr>
          <w:t xml:space="preserve"> transport block having enabled HARQ-ACK information report</w:t>
        </w:r>
      </w:ins>
      <w:r w:rsidRPr="00787AD4">
        <w:rPr>
          <w:rFonts w:eastAsia="SimSun" w:cs="Arial"/>
          <w:lang w:val="en-US" w:eastAsia="zh-CN"/>
        </w:rPr>
        <w:t xml:space="preserve"> or SPS PDSCH release </w:t>
      </w:r>
      <w:r w:rsidRPr="00787AD4">
        <w:rPr>
          <w:rFonts w:eastAsia="SimSun"/>
          <w:lang w:val="x-none"/>
        </w:rPr>
        <w:t>or TCI state update</w:t>
      </w:r>
      <w:r w:rsidRPr="00787AD4">
        <w:rPr>
          <w:rFonts w:eastAsia="SimSun" w:cs="Arial"/>
          <w:lang w:val="en-US" w:eastAsia="zh-CN"/>
        </w:rPr>
        <w:t xml:space="preserve"> that the </w:t>
      </w:r>
      <w:r w:rsidRPr="00787AD4">
        <w:rPr>
          <w:rFonts w:eastAsia="SimSun"/>
          <w:lang w:val="en-US" w:eastAsia="zh-CN"/>
        </w:rPr>
        <w:t xml:space="preserve">UE multiplexes corresponding HARQ-ACK information in </w:t>
      </w:r>
      <w:r w:rsidRPr="00787AD4">
        <w:rPr>
          <w:rFonts w:eastAsia="SimSun" w:hint="eastAsia"/>
          <w:lang w:val="en-US" w:eastAsia="zh-CN"/>
        </w:rPr>
        <w:t xml:space="preserve">the </w:t>
      </w:r>
      <w:r w:rsidRPr="00787AD4">
        <w:rPr>
          <w:rFonts w:eastAsia="SimSun"/>
          <w:lang w:val="en-US" w:eastAsia="zh-CN"/>
        </w:rPr>
        <w:t>PU</w:t>
      </w:r>
      <w:r w:rsidRPr="00787AD4">
        <w:rPr>
          <w:rFonts w:eastAsia="SimSun" w:hint="eastAsia"/>
          <w:lang w:val="en-US" w:eastAsia="zh-CN"/>
        </w:rPr>
        <w:t>S</w:t>
      </w:r>
      <w:r w:rsidRPr="00787AD4">
        <w:rPr>
          <w:rFonts w:eastAsia="SimSun"/>
          <w:lang w:val="en-US" w:eastAsia="zh-CN"/>
        </w:rPr>
        <w:t>CH,</w:t>
      </w:r>
      <w:r w:rsidRPr="00787AD4">
        <w:rPr>
          <w:rFonts w:eastAsia="SimSun" w:hint="eastAsia"/>
          <w:lang w:val="en-US" w:eastAsia="zh-CN"/>
        </w:rPr>
        <w:t xml:space="preserve"> </w:t>
      </w:r>
      <w:r w:rsidRPr="00787AD4">
        <w:rPr>
          <w:rFonts w:eastAsia="SimSun"/>
          <w:lang w:val="en-US" w:eastAsia="zh-CN"/>
        </w:rPr>
        <w:t>based on a value of a respective PDSCH-to-</w:t>
      </w:r>
      <w:proofErr w:type="spellStart"/>
      <w:r w:rsidRPr="00787AD4">
        <w:rPr>
          <w:rFonts w:eastAsia="SimSun"/>
          <w:lang w:val="en-US" w:eastAsia="zh-CN"/>
        </w:rPr>
        <w:t>HARQ_feedback</w:t>
      </w:r>
      <w:proofErr w:type="spellEnd"/>
      <w:r w:rsidRPr="00787AD4">
        <w:rPr>
          <w:rFonts w:eastAsia="SimSun"/>
          <w:lang w:val="en-US" w:eastAsia="zh-CN"/>
        </w:rPr>
        <w:t xml:space="preserve"> timing indicator field in a DCI format scheduling the PDSCH reception or the SPS PDSCH release </w:t>
      </w:r>
      <w:r w:rsidRPr="00787AD4">
        <w:rPr>
          <w:rFonts w:eastAsia="SimSun"/>
          <w:lang w:val="x-none"/>
        </w:rPr>
        <w:t xml:space="preserve">or </w:t>
      </w:r>
      <w:r w:rsidRPr="00787AD4">
        <w:rPr>
          <w:rFonts w:eastAsia="SimSun"/>
          <w:lang w:val="en-US"/>
        </w:rPr>
        <w:t xml:space="preserve">the </w:t>
      </w:r>
      <w:r w:rsidRPr="00787AD4">
        <w:rPr>
          <w:rFonts w:eastAsia="SimSun"/>
          <w:lang w:val="x-none"/>
        </w:rPr>
        <w:t>TCI state update</w:t>
      </w:r>
      <w:r w:rsidRPr="00787AD4">
        <w:rPr>
          <w:rFonts w:eastAsia="SimSun"/>
        </w:rPr>
        <w:t>,</w:t>
      </w:r>
      <w:r w:rsidRPr="00787AD4">
        <w:rPr>
          <w:rFonts w:eastAsia="SimSun"/>
          <w:lang w:val="en-US"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 xml:space="preserve">or on the value of </w:t>
      </w:r>
      <w:r w:rsidRPr="00787AD4">
        <w:rPr>
          <w:rFonts w:eastAsia="SimSun"/>
          <w:i/>
          <w:lang w:val="x-none"/>
        </w:rPr>
        <w:t>dl-</w:t>
      </w:r>
      <w:proofErr w:type="spellStart"/>
      <w:r w:rsidRPr="00787AD4">
        <w:rPr>
          <w:rFonts w:eastAsia="SimSun"/>
          <w:i/>
          <w:lang w:val="x-none"/>
        </w:rPr>
        <w:t>DataToUL</w:t>
      </w:r>
      <w:proofErr w:type="spellEnd"/>
      <w:r w:rsidRPr="00787AD4">
        <w:rPr>
          <w:rFonts w:eastAsia="SimSun"/>
          <w:i/>
          <w:lang w:val="x-none"/>
        </w:rPr>
        <w:t>-ACK</w:t>
      </w:r>
      <w:r w:rsidRPr="00787AD4">
        <w:rPr>
          <w:rFonts w:eastAsia="SimSun" w:hint="eastAsia"/>
          <w:lang w:val="en-US" w:eastAsia="zh-CN"/>
        </w:rPr>
        <w:t xml:space="preserve"> </w:t>
      </w:r>
      <w:r w:rsidRPr="00787AD4">
        <w:rPr>
          <w:rFonts w:eastAsia="SimSun"/>
          <w:lang w:val="en-US" w:eastAsia="zh-CN"/>
        </w:rPr>
        <w:t xml:space="preserve">or </w:t>
      </w:r>
      <w:r w:rsidRPr="00787AD4">
        <w:rPr>
          <w:rFonts w:eastAsia="SimSun"/>
          <w:i/>
          <w:iCs/>
          <w:lang w:val="x-none" w:eastAsia="x-none"/>
        </w:rPr>
        <w:t>dl-DataToUL-ACK</w:t>
      </w:r>
      <w:r w:rsidRPr="00787AD4">
        <w:rPr>
          <w:rFonts w:eastAsia="SimSun"/>
          <w:i/>
          <w:iCs/>
          <w:lang w:val="en-US" w:eastAsia="x-none"/>
        </w:rPr>
        <w:t>-r16</w:t>
      </w:r>
      <w:r w:rsidRPr="00787AD4">
        <w:rPr>
          <w:rFonts w:eastAsia="SimSun"/>
          <w:lang w:val="en-US" w:eastAsia="x-none"/>
        </w:rPr>
        <w:t xml:space="preserve"> </w:t>
      </w:r>
      <w:r w:rsidRPr="00787AD4">
        <w:rPr>
          <w:rFonts w:eastAsia="Malgun Gothic"/>
          <w:iCs/>
          <w:lang w:val="en-US" w:eastAsia="zh-CN"/>
        </w:rPr>
        <w:t xml:space="preserve">or </w:t>
      </w:r>
      <w:r w:rsidRPr="00787AD4">
        <w:rPr>
          <w:rFonts w:eastAsia="SimSun"/>
          <w:i/>
          <w:lang w:val="en-US"/>
        </w:rPr>
        <w:t>dl-DataToUL-ACK-r17</w:t>
      </w:r>
      <w:r w:rsidRPr="00787AD4">
        <w:rPr>
          <w:rFonts w:eastAsia="Malgun Gothic"/>
          <w:lang w:val="en-US" w:eastAsia="zh-CN"/>
        </w:rPr>
        <w:t xml:space="preserve"> </w:t>
      </w:r>
      <w:r w:rsidRPr="00787AD4">
        <w:rPr>
          <w:rFonts w:eastAsia="SimSun"/>
          <w:lang w:val="en-US" w:eastAsia="zh-CN"/>
        </w:rPr>
        <w:t>if the PDSCH-to-</w:t>
      </w:r>
      <w:proofErr w:type="spellStart"/>
      <w:r w:rsidRPr="00787AD4">
        <w:rPr>
          <w:rFonts w:eastAsia="SimSun"/>
          <w:lang w:val="en-US" w:eastAsia="zh-CN"/>
        </w:rPr>
        <w:t>HARQ_feedback</w:t>
      </w:r>
      <w:proofErr w:type="spellEnd"/>
      <w:r w:rsidRPr="00787AD4">
        <w:rPr>
          <w:rFonts w:eastAsia="SimSun"/>
          <w:lang w:val="en-US" w:eastAsia="zh-CN"/>
        </w:rPr>
        <w:t xml:space="preserve"> timing indicator field is not present in DCI format 1_1 or </w:t>
      </w:r>
      <w:r w:rsidRPr="00787AD4">
        <w:rPr>
          <w:rFonts w:eastAsia="SimSun" w:cs="Arial"/>
          <w:lang w:val="en-US" w:eastAsia="zh-CN"/>
        </w:rPr>
        <w:t xml:space="preserve">on the value of </w:t>
      </w:r>
      <w:r w:rsidRPr="00787AD4">
        <w:rPr>
          <w:rFonts w:eastAsia="SimSun"/>
          <w:i/>
          <w:lang w:val="x-none"/>
        </w:rPr>
        <w:t>dl-DataToUL-ACK</w:t>
      </w:r>
      <w:r w:rsidRPr="00787AD4">
        <w:rPr>
          <w:rFonts w:eastAsia="SimSun"/>
          <w:i/>
          <w:lang w:val="en-US"/>
        </w:rPr>
        <w:t>-DCI-1-2</w:t>
      </w:r>
      <w:r w:rsidRPr="00787AD4">
        <w:rPr>
          <w:rFonts w:eastAsia="SimSun" w:hint="eastAsia"/>
          <w:lang w:val="en-US" w:eastAsia="zh-CN"/>
        </w:rPr>
        <w:t xml:space="preserve"> </w:t>
      </w:r>
      <w:r w:rsidRPr="00787AD4">
        <w:rPr>
          <w:rFonts w:eastAsia="Malgun Gothic"/>
          <w:lang w:val="en-US" w:eastAsia="zh-CN"/>
        </w:rPr>
        <w:t xml:space="preserve">or </w:t>
      </w:r>
      <w:r w:rsidRPr="00787AD4">
        <w:rPr>
          <w:rFonts w:eastAsia="Malgun Gothic"/>
          <w:i/>
          <w:lang w:val="x-none"/>
        </w:rPr>
        <w:t>dl-DataToUL-ACK</w:t>
      </w:r>
      <w:r w:rsidRPr="00787AD4">
        <w:rPr>
          <w:rFonts w:eastAsia="Malgun Gothic"/>
          <w:i/>
          <w:lang w:val="en-US"/>
        </w:rPr>
        <w:t>-DCI-1-2-r17</w:t>
      </w:r>
      <w:r w:rsidRPr="00787AD4">
        <w:rPr>
          <w:rFonts w:eastAsia="Malgun Gothic" w:hint="eastAsia"/>
          <w:lang w:val="en-US" w:eastAsia="zh-CN"/>
        </w:rPr>
        <w:t xml:space="preserve"> </w:t>
      </w:r>
      <w:r w:rsidRPr="00787AD4">
        <w:rPr>
          <w:rFonts w:eastAsia="SimSun"/>
          <w:lang w:val="en-US" w:eastAsia="zh-CN"/>
        </w:rPr>
        <w:t>if the PDSCH-to-</w:t>
      </w:r>
      <w:proofErr w:type="spellStart"/>
      <w:r w:rsidRPr="00787AD4">
        <w:rPr>
          <w:rFonts w:eastAsia="SimSun"/>
          <w:lang w:val="en-US" w:eastAsia="zh-CN"/>
        </w:rPr>
        <w:t>HARQ_feedback</w:t>
      </w:r>
      <w:proofErr w:type="spellEnd"/>
      <w:r w:rsidRPr="00787AD4">
        <w:rPr>
          <w:rFonts w:eastAsia="SimSun"/>
          <w:lang w:val="en-US" w:eastAsia="zh-CN"/>
        </w:rPr>
        <w:t xml:space="preserve"> timing indicator field is not present in DCI format 1_2</w:t>
      </w:r>
      <w:del w:id="4" w:author="Moderator(Huawei)" w:date="2023-11-15T06:20:00Z">
        <w:r w:rsidRPr="00787AD4" w:rsidDel="00F440E1">
          <w:rPr>
            <w:rFonts w:eastAsia="SimSun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SimSun"/>
            <w:i/>
            <w:lang w:val="en-US" w:eastAsia="zh-CN"/>
          </w:rPr>
          <w:delText>pdsch-</w:delText>
        </w:r>
        <w:r w:rsidRPr="00787AD4" w:rsidDel="00F440E1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i/>
            <w:lang w:val="x-none" w:eastAsia="zh-CN"/>
          </w:rPr>
          <w:delText>semi-static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lang w:val="x-none" w:eastAsia="zh-CN"/>
          </w:rPr>
          <w:delText xml:space="preserve"> </w:delText>
        </w:r>
        <w:r w:rsidRPr="00787AD4" w:rsidDel="00F440E1">
          <w:rPr>
            <w:rFonts w:eastAsia="SimSun" w:cs="Arial"/>
            <w:lang w:val="en-US" w:eastAsia="zh-CN"/>
          </w:rPr>
          <w:delText>for unicast HARQ-ACK information</w:delText>
        </w:r>
      </w:del>
      <w:r w:rsidRPr="00787AD4">
        <w:rPr>
          <w:rFonts w:eastAsia="SimSun"/>
          <w:lang w:val="en-US" w:eastAsia="zh-CN"/>
        </w:rPr>
        <w:t>,</w:t>
      </w:r>
      <w:r w:rsidRPr="00787AD4">
        <w:rPr>
          <w:rFonts w:eastAsia="SimSun" w:cs="Arial"/>
          <w:lang w:val="x-none"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 xml:space="preserve">or on the value of </w:t>
      </w:r>
      <w:r w:rsidRPr="00787AD4">
        <w:rPr>
          <w:rFonts w:eastAsia="SimSun"/>
          <w:i/>
          <w:lang w:val="x-none"/>
        </w:rPr>
        <w:t>dl-</w:t>
      </w:r>
      <w:proofErr w:type="spellStart"/>
      <w:r w:rsidRPr="00787AD4">
        <w:rPr>
          <w:rFonts w:eastAsia="SimSun"/>
          <w:i/>
          <w:lang w:val="x-none"/>
        </w:rPr>
        <w:t>DataToUL</w:t>
      </w:r>
      <w:proofErr w:type="spellEnd"/>
      <w:r w:rsidRPr="00787AD4">
        <w:rPr>
          <w:rFonts w:eastAsia="SimSun"/>
          <w:i/>
          <w:lang w:val="x-none"/>
        </w:rPr>
        <w:t>-ACK</w:t>
      </w:r>
      <w:r w:rsidRPr="00787AD4">
        <w:rPr>
          <w:rFonts w:eastAsia="SimSun" w:hint="eastAsia"/>
          <w:lang w:val="en-US" w:eastAsia="zh-CN"/>
        </w:rPr>
        <w:t xml:space="preserve"> </w:t>
      </w:r>
      <w:r w:rsidRPr="00787AD4">
        <w:rPr>
          <w:rFonts w:eastAsia="SimSun"/>
          <w:lang w:val="en-US" w:eastAsia="zh-CN"/>
        </w:rPr>
        <w:t>if the PDSCH-to-</w:t>
      </w:r>
      <w:proofErr w:type="spellStart"/>
      <w:r w:rsidRPr="00787AD4">
        <w:rPr>
          <w:rFonts w:eastAsia="SimSun"/>
          <w:lang w:val="en-US" w:eastAsia="zh-CN"/>
        </w:rPr>
        <w:t>HARQ_feedback</w:t>
      </w:r>
      <w:proofErr w:type="spellEnd"/>
      <w:r w:rsidRPr="00787AD4">
        <w:rPr>
          <w:rFonts w:eastAsia="SimSun"/>
          <w:lang w:val="en-US" w:eastAsia="zh-CN"/>
        </w:rPr>
        <w:t xml:space="preserve"> timing indicator field is not present in DCI format 4_2</w:t>
      </w:r>
      <w:del w:id="5" w:author="Moderator(Huawei)" w:date="2023-11-15T06:20:00Z">
        <w:r w:rsidRPr="00787AD4" w:rsidDel="00F440E1">
          <w:rPr>
            <w:rFonts w:eastAsia="SimSun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SimSun"/>
            <w:i/>
            <w:lang w:val="en-US" w:eastAsia="zh-CN"/>
          </w:rPr>
          <w:delText>pdsch-</w:delText>
        </w:r>
        <w:r w:rsidRPr="00787AD4" w:rsidDel="00F440E1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i/>
            <w:lang w:val="x-none" w:eastAsia="zh-CN"/>
          </w:rPr>
          <w:delText>semi-static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lang w:val="x-none" w:eastAsia="zh-CN"/>
          </w:rPr>
          <w:delText xml:space="preserve"> </w:delText>
        </w:r>
        <w:r w:rsidRPr="00787AD4" w:rsidDel="00F440E1">
          <w:rPr>
            <w:rFonts w:eastAsia="SimSun" w:cs="Arial"/>
            <w:lang w:val="en-US" w:eastAsia="zh-CN"/>
          </w:rPr>
          <w:delText>for multicast HARQ-ACK information</w:delText>
        </w:r>
      </w:del>
      <w:r w:rsidRPr="00787AD4">
        <w:rPr>
          <w:rFonts w:eastAsia="SimSun"/>
          <w:lang w:val="en-US" w:eastAsia="zh-CN"/>
        </w:rPr>
        <w:t>,</w:t>
      </w:r>
      <w:r w:rsidRPr="00787AD4">
        <w:rPr>
          <w:rFonts w:eastAsia="SimSun" w:cs="Arial"/>
          <w:lang w:val="x-none" w:eastAsia="zh-CN"/>
        </w:rPr>
        <w:t xml:space="preserve"> in any of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val="x-none" w:eastAsia="zh-CN"/>
              </w:rPr>
              <m:t>c</m:t>
            </m:r>
          </m:sub>
        </m:sSub>
      </m:oMath>
      <w:r w:rsidRPr="00787AD4">
        <w:rPr>
          <w:rFonts w:eastAsia="SimSun"/>
          <w:lang w:val="x-none" w:eastAsia="zh-CN"/>
        </w:rPr>
        <w:t xml:space="preserve"> occasions for </w:t>
      </w:r>
      <w:r w:rsidRPr="00787AD4">
        <w:rPr>
          <w:rFonts w:eastAsia="SimSun"/>
          <w:lang w:val="en-US" w:eastAsia="zh-CN"/>
        </w:rPr>
        <w:t xml:space="preserve">candidate </w:t>
      </w:r>
      <w:r w:rsidRPr="00787AD4">
        <w:rPr>
          <w:rFonts w:eastAsia="SimSun"/>
          <w:lang w:val="x-none" w:eastAsia="zh-CN"/>
        </w:rPr>
        <w:t>PDSCH reception</w:t>
      </w:r>
      <w:r w:rsidRPr="00787AD4">
        <w:rPr>
          <w:rFonts w:eastAsia="SimSun"/>
          <w:lang w:val="en-US" w:eastAsia="zh-CN"/>
        </w:rPr>
        <w:t xml:space="preserve">s by a DCI format </w:t>
      </w:r>
      <w:r w:rsidRPr="00787AD4">
        <w:rPr>
          <w:rFonts w:eastAsia="SimSun"/>
          <w:lang w:val="x-none" w:eastAsia="zh-CN"/>
        </w:rPr>
        <w:t xml:space="preserve">or SPS PDSCH on any serving cell </w:t>
      </w:r>
      <m:oMath>
        <m:r>
          <w:rPr>
            <w:rFonts w:ascii="Cambria Math" w:eastAsia="SimSun" w:hAnsi="Cambria Math" w:cs="Arial"/>
            <w:lang w:val="x-none" w:eastAsia="zh-CN"/>
          </w:rPr>
          <m:t>c</m:t>
        </m:r>
      </m:oMath>
      <w:r w:rsidRPr="00787AD4">
        <w:rPr>
          <w:rFonts w:eastAsia="SimSun"/>
          <w:lang w:val="x-none"/>
        </w:rPr>
        <w:t>, as described in clause</w:t>
      </w:r>
      <w:r w:rsidRPr="00787AD4">
        <w:rPr>
          <w:rFonts w:eastAsia="SimSun" w:cs="Arial"/>
          <w:lang w:val="en-US" w:eastAsia="zh-CN"/>
        </w:rPr>
        <w:t xml:space="preserve"> 9.1.2.1</w:t>
      </w:r>
      <w:r w:rsidRPr="00787AD4">
        <w:rPr>
          <w:rFonts w:eastAsia="SimSun"/>
          <w:iCs/>
          <w:lang w:eastAsia="zh-CN"/>
        </w:rPr>
        <w:t xml:space="preserve">, </w:t>
      </w:r>
      <w:r w:rsidRPr="00787AD4">
        <w:rPr>
          <w:rFonts w:eastAsia="SimSun" w:cs="Arial"/>
          <w:lang w:val="x-none" w:eastAsia="zh-CN"/>
        </w:rPr>
        <w:t xml:space="preserve">the UE does not multiplex </w:t>
      </w:r>
      <w:r w:rsidRPr="00787AD4">
        <w:rPr>
          <w:rFonts w:eastAsia="SimSun" w:hint="eastAsia"/>
          <w:lang w:val="x-none" w:eastAsia="zh-CN"/>
        </w:rPr>
        <w:t>HARQ-ACK</w:t>
      </w:r>
      <w:r w:rsidRPr="00787AD4">
        <w:rPr>
          <w:rFonts w:eastAsia="SimSun"/>
          <w:lang w:val="en-US" w:eastAsia="zh-CN"/>
        </w:rPr>
        <w:t xml:space="preserve"> information</w:t>
      </w:r>
      <w:r w:rsidRPr="00787AD4">
        <w:rPr>
          <w:rFonts w:eastAsia="SimSun"/>
          <w:lang w:val="x-none" w:eastAsia="zh-CN"/>
        </w:rPr>
        <w:t xml:space="preserve"> in the PUSCH transmission</w:t>
      </w:r>
    </w:p>
    <w:p w14:paraId="0E358693" w14:textId="1B739E9C" w:rsidR="00AC6702" w:rsidRDefault="00787AD4" w:rsidP="00787AD4">
      <w:pPr>
        <w:ind w:left="568" w:hanging="284"/>
        <w:rPr>
          <w:ins w:id="6" w:author="Moderator(Huawei)" w:date="2023-11-10T11:57:00Z"/>
          <w:rFonts w:eastAsia="SimSun"/>
          <w:lang w:val="en-US"/>
        </w:rPr>
      </w:pPr>
      <w:r w:rsidRPr="00787AD4">
        <w:rPr>
          <w:rFonts w:eastAsia="SimSun" w:cs="Arial"/>
          <w:lang w:val="en-US" w:eastAsia="zh-CN"/>
        </w:rPr>
        <w:t>-</w:t>
      </w:r>
      <w:r w:rsidRPr="00787AD4">
        <w:rPr>
          <w:rFonts w:eastAsia="SimSun" w:cs="Arial"/>
          <w:lang w:val="en-US" w:eastAsia="zh-CN"/>
        </w:rPr>
        <w:tab/>
        <w:t xml:space="preserve">else </w:t>
      </w:r>
      <w:r w:rsidRPr="00787AD4">
        <w:rPr>
          <w:rFonts w:eastAsia="SimSun" w:cs="Arial" w:hint="eastAsia"/>
          <w:lang w:val="x-none" w:eastAsia="zh-CN"/>
        </w:rPr>
        <w:t xml:space="preserve">the UE </w:t>
      </w:r>
      <w:r w:rsidRPr="00787AD4">
        <w:rPr>
          <w:rFonts w:eastAsia="SimSun" w:cs="Arial"/>
          <w:lang w:val="x-none" w:eastAsia="zh-CN"/>
        </w:rPr>
        <w:t>generates the HARQ-ACK codebook as described in clause</w:t>
      </w:r>
      <w:r w:rsidRPr="00787AD4">
        <w:rPr>
          <w:rFonts w:eastAsia="SimSun" w:cs="Arial"/>
          <w:lang w:val="en-US" w:eastAsia="zh-CN"/>
        </w:rPr>
        <w:t xml:space="preserve"> 9.1.2.1,</w:t>
      </w:r>
      <w:r w:rsidRPr="00787AD4">
        <w:rPr>
          <w:rFonts w:eastAsia="SimSun" w:cs="Arial"/>
          <w:lang w:val="x-none" w:eastAsia="zh-CN"/>
        </w:rPr>
        <w:t xml:space="preserve"> except that </w:t>
      </w:r>
      <w:proofErr w:type="spellStart"/>
      <w:r w:rsidRPr="00787AD4">
        <w:rPr>
          <w:rFonts w:eastAsia="SimSun"/>
          <w:i/>
          <w:lang w:val="x-none"/>
        </w:rPr>
        <w:t>harq</w:t>
      </w:r>
      <w:proofErr w:type="spellEnd"/>
      <w:r w:rsidRPr="00787AD4">
        <w:rPr>
          <w:rFonts w:eastAsia="SimSun"/>
          <w:i/>
          <w:lang w:val="x-none"/>
        </w:rPr>
        <w:t>-ACK-</w:t>
      </w:r>
      <w:proofErr w:type="spellStart"/>
      <w:r w:rsidRPr="00787AD4">
        <w:rPr>
          <w:rFonts w:eastAsia="SimSun"/>
          <w:i/>
          <w:lang w:val="x-none"/>
        </w:rPr>
        <w:t>SpatialBundlingPUCCH</w:t>
      </w:r>
      <w:proofErr w:type="spellEnd"/>
      <w:r w:rsidRPr="00787AD4">
        <w:rPr>
          <w:rFonts w:eastAsia="SimSun" w:cs="Arial"/>
          <w:lang w:val="x-none" w:eastAsia="zh-CN"/>
        </w:rPr>
        <w:t xml:space="preserve"> is replaced by </w:t>
      </w:r>
      <w:proofErr w:type="spellStart"/>
      <w:r w:rsidRPr="00787AD4">
        <w:rPr>
          <w:rFonts w:eastAsia="SimSun"/>
          <w:i/>
          <w:lang w:val="x-none"/>
        </w:rPr>
        <w:t>harq</w:t>
      </w:r>
      <w:proofErr w:type="spellEnd"/>
      <w:r w:rsidRPr="00787AD4">
        <w:rPr>
          <w:rFonts w:eastAsia="SimSun"/>
          <w:i/>
          <w:lang w:val="x-none"/>
        </w:rPr>
        <w:t>-ACK-</w:t>
      </w:r>
      <w:proofErr w:type="spellStart"/>
      <w:r w:rsidRPr="00787AD4">
        <w:rPr>
          <w:rFonts w:eastAsia="SimSun"/>
          <w:i/>
          <w:lang w:val="x-none"/>
        </w:rPr>
        <w:t>SpatialBundlingPUSCH</w:t>
      </w:r>
      <w:proofErr w:type="spellEnd"/>
      <w:r w:rsidRPr="00787AD4">
        <w:rPr>
          <w:rFonts w:eastAsia="SimSun"/>
          <w:lang w:val="en-US"/>
        </w:rPr>
        <w:t xml:space="preserve">, unless the UE receives </w:t>
      </w:r>
      <w:ins w:id="7" w:author="Moderator(Huawei)" w:date="2023-11-10T12:24:00Z">
        <w:r w:rsidR="00485CC0">
          <w:rPr>
            <w:rFonts w:eastAsia="SimSun"/>
            <w:lang w:val="en-US"/>
          </w:rPr>
          <w:t>only</w:t>
        </w:r>
      </w:ins>
      <w:ins w:id="8" w:author="Moderator(Huawei)" w:date="2023-11-15T06:27:00Z">
        <w:r w:rsidR="00B62DBA">
          <w:rPr>
            <w:rFonts w:eastAsia="SimSun"/>
            <w:lang w:val="en-US"/>
          </w:rPr>
          <w:t xml:space="preserve"> </w:t>
        </w:r>
      </w:ins>
      <w:ins w:id="9" w:author="Moderator(Huawei)" w:date="2023-11-15T06:20:00Z">
        <w:r w:rsidR="00F440E1">
          <w:rPr>
            <w:rFonts w:eastAsia="SimSun"/>
            <w:lang w:val="en-US"/>
          </w:rPr>
          <w:t>one of</w:t>
        </w:r>
      </w:ins>
    </w:p>
    <w:p w14:paraId="70148A82" w14:textId="7B714C9D" w:rsidR="00AC6702" w:rsidRPr="000C17C5" w:rsidRDefault="00787AD4" w:rsidP="000C17C5">
      <w:pPr>
        <w:pStyle w:val="ListParagraph"/>
        <w:numPr>
          <w:ilvl w:val="0"/>
          <w:numId w:val="1"/>
        </w:numPr>
        <w:ind w:firstLineChars="0"/>
        <w:rPr>
          <w:ins w:id="10" w:author="Moderator(Huawei)" w:date="2023-11-10T11:57:00Z"/>
          <w:rFonts w:eastAsia="SimSun"/>
          <w:lang w:val="x-none"/>
        </w:rPr>
      </w:pPr>
      <w:del w:id="11" w:author="Moderator(Huawei)" w:date="2023-11-10T12:24:00Z">
        <w:r w:rsidRPr="000C17C5" w:rsidDel="00485CC0">
          <w:rPr>
            <w:rFonts w:eastAsia="SimSun"/>
            <w:lang w:val="x-none" w:eastAsia="zh-CN"/>
          </w:rPr>
          <w:delText xml:space="preserve">only </w:delText>
        </w:r>
      </w:del>
      <w:r w:rsidRPr="000C17C5">
        <w:rPr>
          <w:rFonts w:eastAsia="SimSun" w:hint="eastAsia"/>
          <w:lang w:val="x-none" w:eastAsia="zh-CN"/>
        </w:rPr>
        <w:t>a SPS PDSCH release</w:t>
      </w:r>
      <w:ins w:id="12" w:author="Moderator(Huawei)" w:date="2023-11-10T11:57:00Z">
        <w:r w:rsidR="00AC6702" w:rsidRPr="00AC6702">
          <w:rPr>
            <w:rFonts w:eastAsia="SimSun"/>
            <w:lang w:eastAsia="zh-CN"/>
          </w:rPr>
          <w:t xml:space="preserve"> indicated by DCI format 1_0 </w:t>
        </w:r>
        <w:r w:rsidR="00AC6702" w:rsidRPr="00AC6702">
          <w:rPr>
            <w:rFonts w:eastAsia="SimSun"/>
            <w:lang w:val="en-US" w:eastAsia="zh-CN"/>
          </w:rPr>
          <w:t>or by DCI format 4_1</w:t>
        </w:r>
        <w:r w:rsidR="00AC6702" w:rsidRPr="00AC6702">
          <w:rPr>
            <w:rFonts w:eastAsia="SimSun"/>
            <w:lang w:val="x-none" w:eastAsia="zh-CN"/>
          </w:rPr>
          <w:t xml:space="preserve">, </w:t>
        </w:r>
        <w:r w:rsidR="00AC6702" w:rsidRPr="00AC6702">
          <w:rPr>
            <w:rFonts w:eastAsia="SimSun"/>
            <w:lang w:eastAsia="zh-CN"/>
          </w:rPr>
          <w:t xml:space="preserve">with </w:t>
        </w:r>
        <w:r w:rsidR="00AC6702" w:rsidRPr="00AC6702">
          <w:rPr>
            <w:rFonts w:eastAsia="SimSun"/>
            <w:lang w:val="en-US" w:eastAsia="zh-CN"/>
          </w:rPr>
          <w:t xml:space="preserve">counter </w:t>
        </w:r>
        <w:r w:rsidR="00AC6702" w:rsidRPr="00AC6702">
          <w:rPr>
            <w:rFonts w:eastAsia="SimSun"/>
            <w:lang w:eastAsia="zh-CN"/>
          </w:rPr>
          <w:t>DAI</w:t>
        </w:r>
        <w:r w:rsidR="00AC6702" w:rsidRPr="00AC6702">
          <w:rPr>
            <w:rFonts w:eastAsia="SimSun"/>
            <w:lang w:val="en-US" w:eastAsia="zh-CN"/>
          </w:rPr>
          <w:t xml:space="preserve"> field value of 1</w:t>
        </w:r>
      </w:ins>
      <w:r w:rsidRPr="000C17C5">
        <w:rPr>
          <w:rFonts w:eastAsia="SimSun"/>
          <w:lang w:val="en-US" w:eastAsia="zh-CN"/>
        </w:rPr>
        <w:t xml:space="preserve">, </w:t>
      </w:r>
      <w:r w:rsidRPr="000C17C5">
        <w:rPr>
          <w:rFonts w:eastAsia="SimSun"/>
        </w:rPr>
        <w:t xml:space="preserve">or </w:t>
      </w:r>
    </w:p>
    <w:p w14:paraId="72CC88AB" w14:textId="2885CF6E" w:rsidR="00B84078" w:rsidRPr="00D3238D" w:rsidRDefault="00787AD4" w:rsidP="000C17C5">
      <w:pPr>
        <w:pStyle w:val="ListParagraph"/>
        <w:numPr>
          <w:ilvl w:val="0"/>
          <w:numId w:val="1"/>
        </w:numPr>
        <w:ind w:firstLineChars="0"/>
        <w:rPr>
          <w:ins w:id="13" w:author="Moderator(Huawei)" w:date="2023-11-10T12:15:00Z"/>
          <w:rFonts w:eastAsia="SimSun"/>
          <w:lang w:val="x-none"/>
        </w:rPr>
      </w:pPr>
      <w:del w:id="14" w:author="Moderator(Huawei)" w:date="2023-11-10T12:24:00Z">
        <w:r w:rsidRPr="000C17C5" w:rsidDel="00485CC0">
          <w:rPr>
            <w:rFonts w:eastAsia="SimSun"/>
          </w:rPr>
          <w:delText xml:space="preserve">only </w:delText>
        </w:r>
      </w:del>
      <w:r w:rsidRPr="000C17C5">
        <w:rPr>
          <w:rFonts w:eastAsia="SimSun"/>
        </w:rPr>
        <w:t>SPS PDSCH</w:t>
      </w:r>
      <w:ins w:id="15" w:author="Moderator(Huawei)" w:date="2023-11-17T09:43:00Z">
        <w:r w:rsidR="004A165B">
          <w:rPr>
            <w:rFonts w:eastAsia="SimSun"/>
            <w:lang w:eastAsia="zh-CN"/>
          </w:rPr>
          <w:t>(s)</w:t>
        </w:r>
      </w:ins>
      <w:r w:rsidRPr="000C17C5">
        <w:rPr>
          <w:rFonts w:eastAsia="SimSun"/>
        </w:rPr>
        <w:t xml:space="preserve"> </w:t>
      </w:r>
      <w:del w:id="16" w:author="Moderator(Huawei)" w:date="2023-11-10T12:18:00Z">
        <w:r w:rsidRPr="000C17C5" w:rsidDel="00485CC0">
          <w:rPr>
            <w:rFonts w:eastAsia="SimSun"/>
          </w:rPr>
          <w:delText>receptions</w:delText>
        </w:r>
      </w:del>
      <w:ins w:id="17" w:author="Moderator(Huawei)" w:date="2023-11-07T17:54:00Z">
        <w:r w:rsidR="00807C4D" w:rsidRPr="000C17C5">
          <w:rPr>
            <w:rFonts w:eastAsia="SimSun"/>
            <w:lang w:val="en-US"/>
          </w:rPr>
          <w:t>with transport blocks having enabled HARQ-ACK information report</w:t>
        </w:r>
      </w:ins>
      <w:r w:rsidRPr="000C17C5">
        <w:rPr>
          <w:rFonts w:eastAsia="SimSun"/>
        </w:rPr>
        <w:t>,</w:t>
      </w:r>
      <w:r w:rsidRPr="000C17C5">
        <w:rPr>
          <w:rFonts w:eastAsia="SimSun"/>
          <w:lang w:val="x-none" w:eastAsia="zh-CN"/>
        </w:rPr>
        <w:t xml:space="preserve"> or</w:t>
      </w:r>
      <w:r w:rsidRPr="000C17C5">
        <w:rPr>
          <w:rFonts w:eastAsia="SimSun"/>
          <w:lang w:val="en-US" w:eastAsia="zh-CN"/>
        </w:rPr>
        <w:t xml:space="preserve"> </w:t>
      </w:r>
    </w:p>
    <w:p w14:paraId="0E0ABCAC" w14:textId="6253C3CD" w:rsidR="009E0601" w:rsidRPr="000C17C5" w:rsidRDefault="00787AD4" w:rsidP="000C17C5">
      <w:pPr>
        <w:pStyle w:val="ListParagraph"/>
        <w:numPr>
          <w:ilvl w:val="0"/>
          <w:numId w:val="1"/>
        </w:numPr>
        <w:ind w:firstLineChars="0"/>
        <w:rPr>
          <w:ins w:id="18" w:author="Moderator(Huawei)" w:date="2023-11-10T11:58:00Z"/>
          <w:rFonts w:eastAsia="SimSun"/>
          <w:lang w:val="x-none"/>
        </w:rPr>
      </w:pPr>
      <w:del w:id="19" w:author="Moderator(Huawei)" w:date="2023-11-10T12:24:00Z">
        <w:r w:rsidRPr="000C17C5" w:rsidDel="00485CC0">
          <w:rPr>
            <w:rFonts w:eastAsia="SimSun"/>
            <w:lang w:val="en-US" w:eastAsia="zh-CN"/>
          </w:rPr>
          <w:delText xml:space="preserve">only </w:delText>
        </w:r>
      </w:del>
      <w:r w:rsidRPr="000C17C5">
        <w:rPr>
          <w:rFonts w:eastAsia="SimSun"/>
          <w:lang w:val="en-US" w:eastAsia="zh-CN"/>
        </w:rPr>
        <w:t xml:space="preserve">a PDSCH </w:t>
      </w:r>
      <w:ins w:id="20" w:author="Moderator(Huawei)" w:date="2023-11-07T17:53:00Z">
        <w:r w:rsidR="00807C4D" w:rsidRPr="000C17C5">
          <w:rPr>
            <w:rFonts w:eastAsia="SimSun"/>
            <w:lang w:val="en-US" w:eastAsia="zh-CN"/>
          </w:rPr>
          <w:t>providing a transport block having enabled HARQ-ACK information report</w:t>
        </w:r>
        <w:r w:rsidR="00807C4D" w:rsidRPr="000C17C5">
          <w:rPr>
            <w:rFonts w:eastAsia="SimSun"/>
            <w:lang w:val="x-none" w:eastAsia="zh-CN"/>
          </w:rPr>
          <w:t xml:space="preserve"> </w:t>
        </w:r>
      </w:ins>
      <w:ins w:id="21" w:author="Moderator(Huawei)" w:date="2023-11-10T12:16:00Z">
        <w:r w:rsidR="00B84078" w:rsidRPr="00B84078">
          <w:rPr>
            <w:rFonts w:eastAsia="SimSun"/>
            <w:lang w:val="x-none" w:eastAsia="zh-CN"/>
          </w:rPr>
          <w:t xml:space="preserve">and scheduled </w:t>
        </w:r>
        <w:r w:rsidR="00B84078" w:rsidRPr="00B84078">
          <w:rPr>
            <w:rFonts w:eastAsia="SimSun" w:hint="eastAsia"/>
            <w:lang w:val="x-none" w:eastAsia="zh-CN"/>
          </w:rPr>
          <w:t xml:space="preserve">by </w:t>
        </w:r>
        <w:r w:rsidR="00B84078" w:rsidRPr="00B84078">
          <w:rPr>
            <w:rFonts w:eastAsia="SimSun"/>
            <w:lang w:val="x-none" w:eastAsia="zh-CN"/>
          </w:rPr>
          <w:t xml:space="preserve">a </w:t>
        </w:r>
        <w:r w:rsidR="00B84078" w:rsidRPr="00B84078">
          <w:rPr>
            <w:rFonts w:eastAsia="SimSun" w:hint="eastAsia"/>
            <w:lang w:val="x-none" w:eastAsia="zh-CN"/>
          </w:rPr>
          <w:t>DCI format 1_0</w:t>
        </w:r>
        <w:r w:rsidR="00B84078" w:rsidRPr="00B84078">
          <w:rPr>
            <w:rFonts w:eastAsia="SimSun"/>
            <w:lang w:val="x-none" w:eastAsia="zh-CN"/>
          </w:rPr>
          <w:t xml:space="preserve"> </w:t>
        </w:r>
        <w:r w:rsidR="00B84078" w:rsidRPr="00B84078">
          <w:rPr>
            <w:rFonts w:eastAsia="SimSun"/>
            <w:lang w:val="en-US" w:eastAsia="zh-CN"/>
          </w:rPr>
          <w:t>or by DCI format 4_1</w:t>
        </w:r>
        <w:r w:rsidR="00B84078">
          <w:rPr>
            <w:rFonts w:eastAsia="SimSun"/>
            <w:lang w:val="en-US" w:eastAsia="zh-CN"/>
          </w:rPr>
          <w:t xml:space="preserve"> </w:t>
        </w:r>
      </w:ins>
      <w:del w:id="22" w:author="Moderator(Huawei)" w:date="2023-11-10T12:17:00Z">
        <w:r w:rsidRPr="000C17C5" w:rsidDel="00B84078">
          <w:rPr>
            <w:rFonts w:eastAsia="SimSun"/>
            <w:lang w:val="x-none"/>
          </w:rPr>
          <w:delText xml:space="preserve">that is </w:delText>
        </w:r>
        <w:r w:rsidRPr="000C17C5" w:rsidDel="00B84078">
          <w:rPr>
            <w:rFonts w:eastAsia="SimSun"/>
            <w:lang w:val="x-none" w:eastAsia="zh-CN"/>
          </w:rPr>
          <w:delText xml:space="preserve">scheduled </w:delText>
        </w:r>
        <w:r w:rsidRPr="000C17C5" w:rsidDel="00B84078">
          <w:rPr>
            <w:rFonts w:eastAsia="SimSun" w:hint="eastAsia"/>
            <w:lang w:val="x-none" w:eastAsia="zh-CN"/>
          </w:rPr>
          <w:delText xml:space="preserve">by DCI format 1_0 </w:delText>
        </w:r>
      </w:del>
      <w:r w:rsidRPr="000C17C5">
        <w:rPr>
          <w:rFonts w:eastAsia="SimSun" w:hint="eastAsia"/>
          <w:lang w:val="x-none" w:eastAsia="zh-CN"/>
        </w:rPr>
        <w:t xml:space="preserve">with a </w:t>
      </w:r>
      <w:r w:rsidRPr="000C17C5">
        <w:rPr>
          <w:rFonts w:eastAsia="SimSun" w:hint="eastAsia"/>
          <w:lang w:val="en-US" w:eastAsia="zh-CN"/>
        </w:rPr>
        <w:t xml:space="preserve">counter </w:t>
      </w:r>
      <w:r w:rsidRPr="000C17C5">
        <w:rPr>
          <w:rFonts w:eastAsia="SimSun" w:hint="eastAsia"/>
          <w:lang w:val="x-none" w:eastAsia="zh-CN"/>
        </w:rPr>
        <w:t>DAI</w:t>
      </w:r>
      <w:r w:rsidRPr="000C17C5">
        <w:rPr>
          <w:rFonts w:eastAsia="SimSun"/>
          <w:lang w:val="en-US"/>
        </w:rPr>
        <w:t xml:space="preserve"> field </w:t>
      </w:r>
      <w:r w:rsidRPr="000C17C5">
        <w:rPr>
          <w:rFonts w:eastAsia="SimSun" w:hint="eastAsia"/>
          <w:lang w:val="en-US" w:eastAsia="zh-CN"/>
        </w:rPr>
        <w:t>value of 1</w:t>
      </w:r>
      <w:del w:id="23" w:author="Moderator(Huawei)" w:date="2023-11-10T12:17:00Z">
        <w:r w:rsidRPr="000C17C5" w:rsidDel="00B84078">
          <w:rPr>
            <w:rFonts w:eastAsia="SimSun"/>
            <w:lang w:val="en-US" w:eastAsia="zh-CN"/>
          </w:rPr>
          <w:delText xml:space="preserve"> if the UE is provided </w:delText>
        </w:r>
        <w:r w:rsidRPr="000C17C5" w:rsidDel="00B84078">
          <w:rPr>
            <w:rFonts w:eastAsia="SimSun"/>
            <w:i/>
            <w:lang w:val="en-US" w:eastAsia="zh-CN"/>
          </w:rPr>
          <w:delText>pdsch-</w:delText>
        </w:r>
        <w:r w:rsidRPr="000C17C5" w:rsidDel="00B84078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i/>
            <w:lang w:val="x-none" w:eastAsia="zh-CN"/>
          </w:rPr>
          <w:delText>semi-static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lang w:val="x-none" w:eastAsia="zh-CN"/>
          </w:rPr>
          <w:delText xml:space="preserve"> </w:delText>
        </w:r>
        <w:r w:rsidRPr="000C17C5" w:rsidDel="00B84078">
          <w:rPr>
            <w:rFonts w:eastAsia="SimSun" w:cs="Arial"/>
            <w:lang w:val="en-US" w:eastAsia="zh-CN"/>
          </w:rPr>
          <w:delText>for unicast HARQ-ACK information</w:delText>
        </w:r>
        <w:r w:rsidRPr="000C17C5" w:rsidDel="00B84078">
          <w:rPr>
            <w:rFonts w:eastAsia="SimSun"/>
            <w:lang w:val="en-US" w:eastAsia="zh-CN"/>
          </w:rPr>
          <w:delText xml:space="preserve">, or is scheduled </w:delText>
        </w:r>
        <w:r w:rsidRPr="000C17C5" w:rsidDel="00B84078">
          <w:rPr>
            <w:rFonts w:eastAsia="SimSun" w:hint="eastAsia"/>
            <w:lang w:val="x-none" w:eastAsia="zh-CN"/>
          </w:rPr>
          <w:delText xml:space="preserve">by DCI format </w:delText>
        </w:r>
        <w:r w:rsidRPr="000C17C5" w:rsidDel="00B84078">
          <w:rPr>
            <w:rFonts w:eastAsia="SimSun"/>
            <w:lang w:val="en-US" w:eastAsia="zh-CN"/>
          </w:rPr>
          <w:delText>4</w:delText>
        </w:r>
        <w:r w:rsidRPr="000C17C5" w:rsidDel="00B84078">
          <w:rPr>
            <w:rFonts w:eastAsia="SimSun" w:hint="eastAsia"/>
            <w:lang w:val="x-none" w:eastAsia="zh-CN"/>
          </w:rPr>
          <w:delText>_</w:delText>
        </w:r>
        <w:r w:rsidRPr="000C17C5" w:rsidDel="00B84078">
          <w:rPr>
            <w:rFonts w:eastAsia="SimSun"/>
            <w:lang w:val="en-US" w:eastAsia="zh-CN"/>
          </w:rPr>
          <w:delText>1</w:delText>
        </w:r>
        <w:r w:rsidRPr="000C17C5" w:rsidDel="00B84078">
          <w:rPr>
            <w:rFonts w:eastAsia="SimSun" w:hint="eastAsia"/>
            <w:lang w:val="x-none" w:eastAsia="zh-CN"/>
          </w:rPr>
          <w:delText xml:space="preserve"> with a </w:delText>
        </w:r>
        <w:r w:rsidRPr="000C17C5" w:rsidDel="00B84078">
          <w:rPr>
            <w:rFonts w:eastAsia="SimSun" w:hint="eastAsia"/>
            <w:lang w:val="en-US" w:eastAsia="zh-CN"/>
          </w:rPr>
          <w:delText xml:space="preserve">counter </w:delText>
        </w:r>
        <w:r w:rsidRPr="000C17C5" w:rsidDel="00B84078">
          <w:rPr>
            <w:rFonts w:eastAsia="SimSun" w:hint="eastAsia"/>
            <w:lang w:val="x-none" w:eastAsia="zh-CN"/>
          </w:rPr>
          <w:delText>DAI</w:delText>
        </w:r>
        <w:r w:rsidRPr="000C17C5" w:rsidDel="00B84078">
          <w:rPr>
            <w:rFonts w:eastAsia="SimSun"/>
            <w:lang w:val="en-US"/>
          </w:rPr>
          <w:delText xml:space="preserve"> field </w:delText>
        </w:r>
        <w:r w:rsidRPr="000C17C5" w:rsidDel="00B84078">
          <w:rPr>
            <w:rFonts w:eastAsia="SimSun" w:hint="eastAsia"/>
            <w:lang w:val="en-US" w:eastAsia="zh-CN"/>
          </w:rPr>
          <w:delText>value of 1</w:delText>
        </w:r>
        <w:r w:rsidRPr="000C17C5" w:rsidDel="00B84078">
          <w:rPr>
            <w:rFonts w:eastAsia="SimSun"/>
            <w:lang w:val="en-US" w:eastAsia="zh-CN"/>
          </w:rPr>
          <w:delText xml:space="preserve"> if the UE is provided </w:delText>
        </w:r>
        <w:r w:rsidRPr="000C17C5" w:rsidDel="00B84078">
          <w:rPr>
            <w:rFonts w:eastAsia="SimSun"/>
            <w:i/>
            <w:lang w:val="en-US" w:eastAsia="zh-CN"/>
          </w:rPr>
          <w:delText>pdsch-</w:delText>
        </w:r>
        <w:r w:rsidRPr="000C17C5" w:rsidDel="00B84078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i/>
            <w:lang w:val="x-none" w:eastAsia="zh-CN"/>
          </w:rPr>
          <w:delText>semi-static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lang w:val="x-none" w:eastAsia="zh-CN"/>
          </w:rPr>
          <w:delText xml:space="preserve"> </w:delText>
        </w:r>
        <w:r w:rsidRPr="000C17C5" w:rsidDel="00B84078">
          <w:rPr>
            <w:rFonts w:eastAsia="SimSun" w:cs="Arial"/>
            <w:lang w:val="en-US" w:eastAsia="zh-CN"/>
          </w:rPr>
          <w:delText>for multicast HARQ-ACK information</w:delText>
        </w:r>
      </w:del>
      <w:r w:rsidRPr="000C17C5">
        <w:rPr>
          <w:rFonts w:eastAsia="SimSun"/>
          <w:lang w:val="en-US" w:eastAsia="zh-CN"/>
        </w:rPr>
        <w:t xml:space="preserve">, on the </w:t>
      </w:r>
      <w:proofErr w:type="spellStart"/>
      <w:r w:rsidRPr="000C17C5">
        <w:rPr>
          <w:rFonts w:eastAsia="SimSun"/>
          <w:lang w:val="en-US" w:eastAsia="zh-CN"/>
        </w:rPr>
        <w:t>PCell</w:t>
      </w:r>
      <w:proofErr w:type="spellEnd"/>
      <w:r w:rsidRPr="000C17C5">
        <w:rPr>
          <w:rFonts w:eastAsia="SimSun"/>
          <w:lang w:val="en-US" w:eastAsia="zh-CN"/>
        </w:rPr>
        <w:t xml:space="preserve"> </w:t>
      </w:r>
    </w:p>
    <w:p w14:paraId="7623697C" w14:textId="4CF4C9A2" w:rsidR="00787AD4" w:rsidRPr="000C17C5" w:rsidRDefault="00787AD4" w:rsidP="00F440E1">
      <w:pPr>
        <w:rPr>
          <w:rFonts w:eastAsia="SimSun"/>
          <w:lang w:val="x-none"/>
        </w:rPr>
      </w:pPr>
      <w:r w:rsidRPr="000C17C5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val="x-none" w:eastAsia="zh-CN"/>
              </w:rPr>
              <m:t>c</m:t>
            </m:r>
          </m:sub>
        </m:sSub>
      </m:oMath>
      <w:r w:rsidRPr="000C17C5">
        <w:rPr>
          <w:rFonts w:eastAsia="SimSun"/>
          <w:lang w:val="x-none"/>
        </w:rPr>
        <w:t xml:space="preserve"> occasions for candidate PDSCH receptions </w:t>
      </w:r>
      <w:r w:rsidRPr="000C17C5">
        <w:rPr>
          <w:rFonts w:eastAsia="SimSun"/>
          <w:lang w:val="en-US" w:eastAsia="zh-CN"/>
        </w:rPr>
        <w:t xml:space="preserve">in which case </w:t>
      </w:r>
      <w:r w:rsidRPr="000C17C5">
        <w:rPr>
          <w:rFonts w:eastAsia="SimSun"/>
          <w:lang w:val="x-none" w:eastAsia="x-none"/>
        </w:rPr>
        <w:t>the UE generates HARQ-ACK information only for the SPS PDSCH release or only for the PDSCH reception</w:t>
      </w:r>
      <w:r w:rsidRPr="000C17C5">
        <w:rPr>
          <w:rFonts w:eastAsia="SimSun"/>
          <w:lang w:val="en-US" w:eastAsia="x-none"/>
        </w:rPr>
        <w:t xml:space="preserve"> as described in clause 9.1.2</w:t>
      </w:r>
      <w:r w:rsidRPr="000C17C5">
        <w:rPr>
          <w:rFonts w:eastAsia="SimSun" w:cs="Arial"/>
          <w:lang w:val="x-none" w:eastAsia="zh-CN"/>
        </w:rPr>
        <w:t>.</w:t>
      </w:r>
    </w:p>
    <w:p w14:paraId="4792B1B5" w14:textId="77777777" w:rsidR="00787AD4" w:rsidRPr="00787AD4" w:rsidRDefault="00787AD4" w:rsidP="00787AD4">
      <w:pPr>
        <w:rPr>
          <w:rFonts w:eastAsia="SimSun"/>
          <w:lang w:eastAsia="zh-CN"/>
        </w:rPr>
      </w:pPr>
      <w:r w:rsidRPr="00787AD4">
        <w:rPr>
          <w:rFonts w:eastAsia="SimSun"/>
          <w:lang w:eastAsia="zh-CN"/>
        </w:rPr>
        <w:t xml:space="preserve">A UE sets to NACK value in the HARQ-ACK codebook any HARQ-ACK information corresponding to PDSCH reception or SPS PDSCH release </w:t>
      </w:r>
      <w:r w:rsidRPr="00787AD4">
        <w:rPr>
          <w:rFonts w:eastAsia="SimSun"/>
        </w:rPr>
        <w:t>or TCI state update</w:t>
      </w:r>
      <w:r w:rsidRPr="00787AD4">
        <w:rPr>
          <w:rFonts w:eastAsia="SimSun"/>
          <w:lang w:eastAsia="zh-CN"/>
        </w:rPr>
        <w:t xml:space="preserve"> that the UE detects in a PDCCH monitoring occasion that starts after a PDCCH monitoring occasion where the UE detects a DCI format scheduling the PUSCH transmission.</w:t>
      </w:r>
    </w:p>
    <w:p w14:paraId="61B849BD" w14:textId="77777777" w:rsidR="00787AD4" w:rsidRPr="00787AD4" w:rsidRDefault="00787AD4" w:rsidP="00787AD4">
      <w:pPr>
        <w:rPr>
          <w:rFonts w:eastAsia="SimSun"/>
          <w:lang w:val="en-US" w:eastAsia="x-none"/>
        </w:rPr>
      </w:pPr>
      <w:r w:rsidRPr="00787AD4">
        <w:rPr>
          <w:rFonts w:eastAsia="SimSun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2</m:t>
            </m:r>
          </m:sub>
        </m:sSub>
      </m:oMath>
      <w:r w:rsidRPr="00787AD4">
        <w:rPr>
          <w:rFonts w:eastAsia="SimSun"/>
        </w:rPr>
        <w:t xml:space="preserve"> symbols prior to a first symbol of a PUSCH transmission where the UE multiplexes HARQ-ACK information, where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2</m:t>
            </m:r>
          </m:sub>
        </m:sSub>
      </m:oMath>
      <w:r w:rsidRPr="00787AD4">
        <w:rPr>
          <w:rFonts w:eastAsia="SimSun"/>
        </w:rPr>
        <w:t xml:space="preserve"> is defined in [6, TS 38.214]. </w:t>
      </w:r>
    </w:p>
    <w:p w14:paraId="75F1C175" w14:textId="77777777" w:rsidR="00787AD4" w:rsidRPr="00787AD4" w:rsidRDefault="00787AD4" w:rsidP="00787AD4">
      <w:pPr>
        <w:rPr>
          <w:rFonts w:eastAsia="SimSun"/>
          <w:lang w:eastAsia="zh-CN"/>
        </w:rPr>
      </w:pPr>
      <w:r w:rsidRPr="00787AD4">
        <w:rPr>
          <w:rFonts w:eastAsia="SimSun" w:cs="Arial"/>
          <w:lang w:eastAsia="zh-CN"/>
        </w:rPr>
        <w:t>I</w:t>
      </w:r>
      <w:r w:rsidRPr="00787AD4">
        <w:rPr>
          <w:rFonts w:eastAsia="SimSun" w:hint="eastAsia"/>
          <w:lang w:eastAsia="zh-CN"/>
        </w:rPr>
        <w:t xml:space="preserve">f a UE </w:t>
      </w:r>
      <w:r w:rsidRPr="00787AD4">
        <w:rPr>
          <w:rFonts w:eastAsia="SimSun"/>
          <w:lang w:eastAsia="zh-CN"/>
        </w:rPr>
        <w:t>multiplexes</w:t>
      </w:r>
      <w:r w:rsidRPr="00787AD4">
        <w:rPr>
          <w:rFonts w:eastAsia="SimSun" w:hint="eastAsia"/>
          <w:lang w:eastAsia="zh-CN"/>
        </w:rPr>
        <w:t xml:space="preserve"> HARQ-ACK</w:t>
      </w:r>
      <w:r w:rsidRPr="00787AD4">
        <w:rPr>
          <w:rFonts w:eastAsia="SimSun"/>
          <w:lang w:eastAsia="zh-CN"/>
        </w:rPr>
        <w:t xml:space="preserve"> information</w:t>
      </w:r>
      <w:r w:rsidRPr="00787AD4">
        <w:rPr>
          <w:rFonts w:eastAsia="SimSun" w:hint="eastAsia"/>
          <w:lang w:eastAsia="zh-CN"/>
        </w:rPr>
        <w:t xml:space="preserve"> in a </w:t>
      </w:r>
      <w:r w:rsidRPr="00787AD4">
        <w:rPr>
          <w:rFonts w:eastAsia="SimSun"/>
          <w:lang w:eastAsia="zh-CN"/>
        </w:rPr>
        <w:t>PUSCH transmission that is scheduled by DCI format that includes a DAI field</w:t>
      </w:r>
      <w:r w:rsidRPr="00787AD4">
        <w:rPr>
          <w:rFonts w:eastAsia="SimSun" w:hint="eastAsia"/>
          <w:lang w:eastAsia="zh-CN"/>
        </w:rPr>
        <w:t xml:space="preserve">, </w:t>
      </w:r>
      <w:r w:rsidRPr="00787AD4">
        <w:rPr>
          <w:rFonts w:eastAsia="SimSun"/>
          <w:lang w:eastAsia="zh-CN"/>
        </w:rPr>
        <w:t>and</w:t>
      </w:r>
    </w:p>
    <w:p w14:paraId="569791A0" w14:textId="77777777" w:rsidR="00787AD4" w:rsidRPr="00787AD4" w:rsidRDefault="00787AD4" w:rsidP="00787AD4">
      <w:pPr>
        <w:ind w:left="568" w:hanging="284"/>
        <w:rPr>
          <w:rFonts w:eastAsia="SimSun" w:cs="Arial"/>
          <w:lang w:val="en-US" w:eastAsia="zh-CN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r w:rsidRPr="00787AD4">
        <w:rPr>
          <w:rFonts w:eastAsia="SimSun"/>
          <w:lang w:val="x-none" w:eastAsia="ko-KR"/>
        </w:rPr>
        <w:t xml:space="preserve">is not provided </w:t>
      </w:r>
      <w:proofErr w:type="spellStart"/>
      <w:r w:rsidRPr="00787AD4">
        <w:rPr>
          <w:rFonts w:eastAsia="SimSun"/>
          <w:i/>
          <w:iCs/>
          <w:lang w:val="x-none" w:eastAsia="ko-KR"/>
        </w:rPr>
        <w:t>fdmed-ReceptionMulticast</w:t>
      </w:r>
      <w:proofErr w:type="spellEnd"/>
      <w:r w:rsidRPr="00787AD4">
        <w:rPr>
          <w:rFonts w:eastAsia="SimSun"/>
          <w:lang w:val="x-none" w:eastAsia="ko-KR"/>
        </w:rPr>
        <w:t xml:space="preserve"> and</w:t>
      </w:r>
      <w:r w:rsidRPr="00787AD4">
        <w:rPr>
          <w:rFonts w:eastAsia="SimSun"/>
          <w:lang w:val="en-US" w:eastAsia="ko-KR"/>
        </w:rPr>
        <w:t xml:space="preserve"> is provided </w:t>
      </w:r>
      <w:proofErr w:type="spellStart"/>
      <w:r w:rsidRPr="00787AD4">
        <w:rPr>
          <w:rFonts w:eastAsia="SimSun"/>
          <w:i/>
          <w:lang w:val="en-US" w:eastAsia="zh-CN"/>
        </w:rPr>
        <w:t>pdsch</w:t>
      </w:r>
      <w:proofErr w:type="spellEnd"/>
      <w:r w:rsidRPr="00787AD4">
        <w:rPr>
          <w:rFonts w:eastAsia="SimSun"/>
          <w:i/>
          <w:lang w:val="en-US" w:eastAsia="zh-CN"/>
        </w:rPr>
        <w:t>-</w:t>
      </w:r>
      <w:r w:rsidRPr="00787AD4">
        <w:rPr>
          <w:rFonts w:eastAsia="SimSun" w:cs="Arial"/>
          <w:i/>
          <w:lang w:val="x-none" w:eastAsia="zh-CN"/>
        </w:rPr>
        <w:t>HARQ-ACK-Codebook</w:t>
      </w:r>
      <w:r w:rsidRPr="00787AD4" w:rsidDel="00011FE0">
        <w:rPr>
          <w:rFonts w:eastAsia="SimSun" w:cs="Arial"/>
          <w:i/>
          <w:lang w:val="x-none" w:eastAsia="zh-CN"/>
        </w:rPr>
        <w:t xml:space="preserve"> </w:t>
      </w:r>
      <w:r w:rsidRPr="00787AD4">
        <w:rPr>
          <w:rFonts w:eastAsia="SimSun" w:cs="Arial"/>
          <w:i/>
          <w:lang w:val="x-none" w:eastAsia="zh-CN"/>
        </w:rPr>
        <w:t xml:space="preserve">= 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i/>
          <w:lang w:val="x-none" w:eastAsia="zh-CN"/>
        </w:rPr>
        <w:t>semi-static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lang w:val="x-none"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>for both unicast and multicast HARQ-ACK information, or</w:t>
      </w:r>
    </w:p>
    <w:p w14:paraId="0FBA852A" w14:textId="77777777" w:rsidR="00787AD4" w:rsidRPr="00787AD4" w:rsidRDefault="00787AD4" w:rsidP="00787AD4">
      <w:pPr>
        <w:ind w:left="568" w:hanging="284"/>
        <w:rPr>
          <w:rFonts w:eastAsia="SimSun" w:cs="Arial"/>
          <w:lang w:val="en-US" w:eastAsia="zh-CN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r w:rsidRPr="00787AD4">
        <w:rPr>
          <w:rFonts w:eastAsia="SimSun"/>
          <w:lang w:val="x-none" w:eastAsia="ko-KR"/>
        </w:rPr>
        <w:t>is</w:t>
      </w:r>
      <w:r w:rsidRPr="00787AD4">
        <w:rPr>
          <w:rFonts w:eastAsia="SimSun"/>
          <w:lang w:val="en-US" w:eastAsia="ko-KR"/>
        </w:rPr>
        <w:t xml:space="preserve"> provided</w:t>
      </w:r>
      <w:r w:rsidRPr="00787AD4">
        <w:rPr>
          <w:rFonts w:eastAsia="SimSun"/>
          <w:lang w:val="x-none" w:eastAsia="ko-KR"/>
        </w:rPr>
        <w:t xml:space="preserve"> </w:t>
      </w:r>
      <w:proofErr w:type="spellStart"/>
      <w:r w:rsidRPr="00787AD4">
        <w:rPr>
          <w:rFonts w:eastAsia="SimSun"/>
          <w:i/>
          <w:lang w:val="en-US" w:eastAsia="zh-CN"/>
        </w:rPr>
        <w:t>pdsch</w:t>
      </w:r>
      <w:proofErr w:type="spellEnd"/>
      <w:r w:rsidRPr="00787AD4">
        <w:rPr>
          <w:rFonts w:eastAsia="SimSun"/>
          <w:i/>
          <w:lang w:val="en-US" w:eastAsia="zh-CN"/>
        </w:rPr>
        <w:t>-</w:t>
      </w:r>
      <w:r w:rsidRPr="00787AD4">
        <w:rPr>
          <w:rFonts w:eastAsia="SimSun" w:cs="Arial"/>
          <w:i/>
          <w:lang w:val="x-none" w:eastAsia="zh-CN"/>
        </w:rPr>
        <w:t>HARQ-ACK-Codebook</w:t>
      </w:r>
      <w:r w:rsidRPr="00787AD4" w:rsidDel="00011FE0">
        <w:rPr>
          <w:rFonts w:eastAsia="SimSun" w:cs="Arial"/>
          <w:i/>
          <w:lang w:val="x-none" w:eastAsia="zh-CN"/>
        </w:rPr>
        <w:t xml:space="preserve"> </w:t>
      </w:r>
      <w:r w:rsidRPr="00787AD4">
        <w:rPr>
          <w:rFonts w:eastAsia="SimSun" w:cs="Arial"/>
          <w:i/>
          <w:lang w:val="x-none" w:eastAsia="zh-CN"/>
        </w:rPr>
        <w:t xml:space="preserve">= 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i/>
          <w:lang w:val="x-none" w:eastAsia="zh-CN"/>
        </w:rPr>
        <w:t>semi-static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lang w:val="x-none"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>only for one of unicast and multicast HARQ-ACK information</w:t>
      </w:r>
    </w:p>
    <w:p w14:paraId="01934E2A" w14:textId="5BE9CCEA" w:rsidR="00787AD4" w:rsidRPr="00787AD4" w:rsidRDefault="00787AD4" w:rsidP="00787AD4">
      <w:pPr>
        <w:rPr>
          <w:rFonts w:eastAsia="SimSun"/>
          <w:lang w:val="en-US"/>
        </w:rPr>
      </w:pPr>
      <w:r w:rsidRPr="00787AD4">
        <w:rPr>
          <w:rFonts w:eastAsia="SimSun" w:cs="Arial" w:hint="eastAsia"/>
          <w:lang w:eastAsia="zh-CN"/>
        </w:rPr>
        <w:t xml:space="preserve">the UE </w:t>
      </w:r>
      <w:r w:rsidRPr="00787AD4">
        <w:rPr>
          <w:rFonts w:eastAsia="SimSun" w:cs="Arial"/>
          <w:lang w:eastAsia="zh-CN"/>
        </w:rPr>
        <w:t xml:space="preserve">generates the HARQ-ACK codebook as described in clause 9.1.2.1 </w:t>
      </w:r>
      <w:r w:rsidRPr="00787AD4">
        <w:rPr>
          <w:rFonts w:eastAsia="SimSun"/>
          <w:lang w:eastAsia="zh-CN"/>
        </w:rPr>
        <w:t xml:space="preserve">when a value of the DAI field </w:t>
      </w:r>
      <w:r w:rsidRPr="00787AD4">
        <w:rPr>
          <w:rFonts w:eastAsia="SimSun"/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</m:t>
            </m:r>
          </m:sup>
        </m:sSubSup>
        <m:r>
          <w:rPr>
            <w:rFonts w:ascii="Cambria Math" w:eastAsia="SimSun" w:hAnsi="Cambria Math"/>
          </w:rPr>
          <m:t>=1</m:t>
        </m:r>
      </m:oMath>
      <w:r w:rsidRPr="00787AD4">
        <w:rPr>
          <w:rFonts w:eastAsia="SimSun" w:cs="Arial"/>
          <w:lang w:eastAsia="zh-CN"/>
        </w:rPr>
        <w:t xml:space="preserve"> except that </w:t>
      </w:r>
      <w:proofErr w:type="spellStart"/>
      <w:r w:rsidRPr="00787AD4">
        <w:rPr>
          <w:rFonts w:eastAsia="SimSun"/>
          <w:i/>
        </w:rPr>
        <w:t>harq</w:t>
      </w:r>
      <w:proofErr w:type="spellEnd"/>
      <w:r w:rsidRPr="00787AD4">
        <w:rPr>
          <w:rFonts w:eastAsia="SimSun"/>
          <w:i/>
        </w:rPr>
        <w:t>-ACK-</w:t>
      </w:r>
      <w:proofErr w:type="spellStart"/>
      <w:r w:rsidRPr="00787AD4">
        <w:rPr>
          <w:rFonts w:eastAsia="SimSun"/>
          <w:i/>
        </w:rPr>
        <w:t>SpatialBundlingPUCCH</w:t>
      </w:r>
      <w:proofErr w:type="spellEnd"/>
      <w:r w:rsidRPr="00787AD4">
        <w:rPr>
          <w:rFonts w:eastAsia="SimSun" w:cs="Arial"/>
          <w:lang w:eastAsia="zh-CN"/>
        </w:rPr>
        <w:t xml:space="preserve"> is replaced by </w:t>
      </w:r>
      <w:proofErr w:type="spellStart"/>
      <w:r w:rsidRPr="00787AD4">
        <w:rPr>
          <w:rFonts w:eastAsia="SimSun"/>
          <w:i/>
        </w:rPr>
        <w:t>harq</w:t>
      </w:r>
      <w:proofErr w:type="spellEnd"/>
      <w:r w:rsidRPr="00787AD4">
        <w:rPr>
          <w:rFonts w:eastAsia="SimSun"/>
          <w:i/>
        </w:rPr>
        <w:t>-ACK-</w:t>
      </w:r>
      <w:proofErr w:type="spellStart"/>
      <w:r w:rsidRPr="00787AD4">
        <w:rPr>
          <w:rFonts w:eastAsia="SimSun"/>
          <w:i/>
        </w:rPr>
        <w:t>SpatialBundlingPUSCH</w:t>
      </w:r>
      <w:proofErr w:type="spellEnd"/>
      <w:r w:rsidRPr="00787AD4">
        <w:rPr>
          <w:rFonts w:eastAsia="SimSun"/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Pr="00787AD4">
        <w:rPr>
          <w:rFonts w:eastAsia="SimSun" w:cs="Arial"/>
          <w:lang w:eastAsia="zh-CN"/>
        </w:rPr>
        <w:t xml:space="preserve"> </w:t>
      </w:r>
      <w:r w:rsidRPr="00787AD4">
        <w:rPr>
          <w:rFonts w:eastAsia="SimSun"/>
          <w:lang w:val="en-US"/>
        </w:rPr>
        <w:t xml:space="preserve">unless the UE receives </w:t>
      </w:r>
      <w:ins w:id="24" w:author="Moderator(Huawei)" w:date="2023-11-07T17:43:00Z">
        <w:r w:rsidR="00303D4C">
          <w:rPr>
            <w:rFonts w:eastAsia="SimSun"/>
            <w:lang w:val="en-US"/>
          </w:rPr>
          <w:t>only</w:t>
        </w:r>
      </w:ins>
      <w:ins w:id="25" w:author="Moderator(Huawei)" w:date="2023-11-15T06:27:00Z">
        <w:r w:rsidR="00B62DBA">
          <w:rPr>
            <w:rFonts w:eastAsia="SimSun"/>
            <w:lang w:val="en-US"/>
          </w:rPr>
          <w:t xml:space="preserve"> </w:t>
        </w:r>
      </w:ins>
      <w:ins w:id="26" w:author="Moderator(Huawei)" w:date="2023-11-15T06:21:00Z">
        <w:r w:rsidR="00F440E1">
          <w:rPr>
            <w:rFonts w:eastAsia="SimSun"/>
            <w:lang w:val="en-US"/>
          </w:rPr>
          <w:t>one of</w:t>
        </w:r>
      </w:ins>
    </w:p>
    <w:p w14:paraId="0B2A53B0" w14:textId="6821A725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lang w:val="en-US"/>
        </w:rPr>
        <w:t>-</w:t>
      </w:r>
      <w:r w:rsidRPr="00787AD4">
        <w:rPr>
          <w:rFonts w:eastAsia="SimSun"/>
          <w:lang w:val="en-US"/>
        </w:rPr>
        <w:tab/>
      </w:r>
      <w:del w:id="27" w:author="Moderator(Huawei)" w:date="2023-11-07T17:43:00Z">
        <w:r w:rsidRPr="00787AD4" w:rsidDel="00303D4C">
          <w:rPr>
            <w:rFonts w:eastAsia="SimSun"/>
            <w:lang w:val="en-US"/>
          </w:rPr>
          <w:delText xml:space="preserve">only </w:delText>
        </w:r>
      </w:del>
      <w:r w:rsidRPr="00787AD4">
        <w:rPr>
          <w:rFonts w:eastAsia="SimSun"/>
          <w:lang w:val="en-US"/>
        </w:rPr>
        <w:t>a</w:t>
      </w:r>
      <w:r w:rsidRPr="00787AD4">
        <w:rPr>
          <w:rFonts w:eastAsia="SimSun" w:hint="eastAsia"/>
          <w:lang w:val="x-none" w:eastAsia="zh-CN"/>
        </w:rPr>
        <w:t xml:space="preserve"> SPS PDSCH release</w:t>
      </w:r>
      <w:ins w:id="28" w:author="Moderator(Huawei)" w:date="2023-11-07T17:43:00Z">
        <w:r w:rsidR="00303D4C" w:rsidRPr="00303D4C">
          <w:rPr>
            <w:lang w:eastAsia="zh-CN"/>
          </w:rPr>
          <w:t xml:space="preserve"> </w:t>
        </w:r>
        <w:r w:rsidR="00303D4C" w:rsidRPr="00303D4C">
          <w:rPr>
            <w:rFonts w:eastAsia="SimSun"/>
            <w:lang w:eastAsia="zh-CN"/>
          </w:rPr>
          <w:t xml:space="preserve">indicated by DCI format 1_0 </w:t>
        </w:r>
        <w:r w:rsidR="00303D4C" w:rsidRPr="00303D4C">
          <w:rPr>
            <w:rFonts w:eastAsia="SimSun"/>
            <w:lang w:val="en-US" w:eastAsia="zh-CN"/>
          </w:rPr>
          <w:t>or by DCI format 4_1</w:t>
        </w:r>
      </w:ins>
      <w:r w:rsidRPr="00787AD4">
        <w:rPr>
          <w:rFonts w:eastAsia="SimSun"/>
          <w:lang w:val="x-none" w:eastAsia="zh-CN"/>
        </w:rPr>
        <w:t xml:space="preserve">, </w:t>
      </w:r>
      <w:ins w:id="29" w:author="Moderator(Huawei)" w:date="2023-11-07T17:43:00Z">
        <w:r w:rsidR="00303D4C" w:rsidRPr="00303D4C">
          <w:rPr>
            <w:rFonts w:eastAsia="SimSun"/>
            <w:lang w:eastAsia="zh-CN"/>
          </w:rPr>
          <w:t xml:space="preserve">with </w:t>
        </w:r>
        <w:r w:rsidR="00303D4C" w:rsidRPr="00303D4C">
          <w:rPr>
            <w:rFonts w:eastAsia="SimSun"/>
            <w:lang w:val="en-US" w:eastAsia="zh-CN"/>
          </w:rPr>
          <w:t xml:space="preserve">counter </w:t>
        </w:r>
        <w:r w:rsidR="00303D4C" w:rsidRPr="00303D4C">
          <w:rPr>
            <w:rFonts w:eastAsia="SimSun"/>
            <w:lang w:eastAsia="zh-CN"/>
          </w:rPr>
          <w:t>DAI</w:t>
        </w:r>
        <w:r w:rsidR="00303D4C" w:rsidRPr="00303D4C">
          <w:rPr>
            <w:rFonts w:eastAsia="SimSun"/>
            <w:lang w:val="en-US" w:eastAsia="zh-CN"/>
          </w:rPr>
          <w:t xml:space="preserve"> field value of 1</w:t>
        </w:r>
        <w:r w:rsidR="00303D4C">
          <w:rPr>
            <w:rFonts w:eastAsia="SimSun"/>
            <w:lang w:val="en-US" w:eastAsia="zh-CN"/>
          </w:rPr>
          <w:t xml:space="preserve">, </w:t>
        </w:r>
      </w:ins>
      <w:r w:rsidRPr="00787AD4">
        <w:rPr>
          <w:rFonts w:eastAsia="SimSun"/>
          <w:lang w:val="x-none"/>
        </w:rPr>
        <w:t xml:space="preserve">or </w:t>
      </w:r>
    </w:p>
    <w:p w14:paraId="71D943C7" w14:textId="658C2333" w:rsidR="00787AD4" w:rsidRPr="00787AD4" w:rsidDel="00485CC0" w:rsidRDefault="00787AD4" w:rsidP="00787AD4">
      <w:pPr>
        <w:ind w:left="568" w:hanging="284"/>
        <w:rPr>
          <w:del w:id="30" w:author="Moderator(Huawei)" w:date="2023-11-10T12:19:00Z"/>
          <w:rFonts w:eastAsia="SimSun"/>
          <w:lang w:val="en-US" w:eastAsia="zh-CN"/>
        </w:rPr>
      </w:pPr>
      <w:del w:id="31" w:author="Moderator(Huawei)" w:date="2023-11-10T12:19:00Z">
        <w:r w:rsidRPr="00787AD4" w:rsidDel="00485CC0">
          <w:rPr>
            <w:rFonts w:eastAsia="SimSun"/>
            <w:lang w:val="x-none"/>
          </w:rPr>
          <w:delText>-</w:delText>
        </w:r>
        <w:r w:rsidRPr="00787AD4" w:rsidDel="00485CC0">
          <w:rPr>
            <w:rFonts w:eastAsia="SimSun"/>
            <w:lang w:val="x-none"/>
          </w:rPr>
          <w:tab/>
        </w:r>
      </w:del>
      <w:del w:id="32" w:author="Moderator(Huawei)" w:date="2023-11-07T17:44:00Z">
        <w:r w:rsidRPr="00787AD4" w:rsidDel="00D87A7B">
          <w:rPr>
            <w:rFonts w:eastAsia="SimSun"/>
            <w:lang w:val="x-none"/>
          </w:rPr>
          <w:delText xml:space="preserve">only </w:delText>
        </w:r>
        <w:r w:rsidRPr="00787AD4" w:rsidDel="00D87A7B">
          <w:rPr>
            <w:rFonts w:eastAsia="SimSun"/>
            <w:lang w:val="en-US"/>
          </w:rPr>
          <w:delText xml:space="preserve">unicast </w:delText>
        </w:r>
        <w:r w:rsidRPr="00787AD4" w:rsidDel="00D87A7B">
          <w:rPr>
            <w:rFonts w:eastAsia="SimSun"/>
            <w:lang w:val="x-none"/>
          </w:rPr>
          <w:delText xml:space="preserve">SPS </w:delText>
        </w:r>
      </w:del>
      <w:del w:id="33" w:author="Moderator(Huawei)" w:date="2023-11-10T12:19:00Z">
        <w:r w:rsidRPr="00787AD4" w:rsidDel="00485CC0">
          <w:rPr>
            <w:rFonts w:eastAsia="SimSun"/>
            <w:lang w:val="x-none"/>
          </w:rPr>
          <w:delText>PDSCH</w:delText>
        </w:r>
      </w:del>
      <w:del w:id="34" w:author="Moderator(Huawei)" w:date="2023-11-07T17:44:00Z">
        <w:r w:rsidRPr="00787AD4" w:rsidDel="00D87A7B">
          <w:rPr>
            <w:rFonts w:eastAsia="SimSun"/>
            <w:lang w:val="x-none"/>
          </w:rPr>
          <w:delText>(s)</w:delText>
        </w:r>
      </w:del>
      <w:del w:id="35" w:author="Moderator(Huawei)" w:date="2023-11-10T12:19:00Z">
        <w:r w:rsidRPr="00787AD4" w:rsidDel="00485CC0">
          <w:rPr>
            <w:rFonts w:eastAsia="SimSun"/>
            <w:lang w:val="en-US"/>
          </w:rPr>
          <w:delText xml:space="preserve"> </w:delText>
        </w:r>
      </w:del>
      <w:del w:id="36" w:author="Moderator(Huawei)" w:date="2023-11-07T17:45:00Z">
        <w:r w:rsidRPr="00787AD4" w:rsidDel="00D87A7B">
          <w:rPr>
            <w:rFonts w:eastAsia="SimSun"/>
            <w:lang w:val="en-US"/>
          </w:rPr>
          <w:delText>associated with</w:delText>
        </w:r>
      </w:del>
      <w:del w:id="37" w:author="Moderator(Huawei)" w:date="2023-11-10T12:19:00Z">
        <w:r w:rsidRPr="00787AD4" w:rsidDel="00485CC0">
          <w:rPr>
            <w:rFonts w:eastAsia="SimSun"/>
            <w:lang w:val="en-US"/>
          </w:rPr>
          <w:delText xml:space="preserve"> transport block</w:delText>
        </w:r>
      </w:del>
      <w:del w:id="38" w:author="Moderator(Huawei)" w:date="2023-11-07T17:45:00Z">
        <w:r w:rsidRPr="00787AD4" w:rsidDel="00165C80">
          <w:rPr>
            <w:rFonts w:eastAsia="SimSun"/>
            <w:lang w:val="en-US"/>
          </w:rPr>
          <w:delText>s</w:delText>
        </w:r>
      </w:del>
      <w:del w:id="39" w:author="Moderator(Huawei)" w:date="2023-11-10T12:19:00Z">
        <w:r w:rsidRPr="00787AD4" w:rsidDel="00485CC0">
          <w:rPr>
            <w:rFonts w:eastAsia="SimSun"/>
            <w:lang w:val="en-US"/>
          </w:rPr>
          <w:delText xml:space="preserve"> having enabled HARQ-ACK information report</w:delText>
        </w:r>
        <w:r w:rsidRPr="00787AD4" w:rsidDel="00485CC0">
          <w:rPr>
            <w:rFonts w:eastAsia="SimSun"/>
            <w:lang w:val="x-none"/>
          </w:rPr>
          <w:delText>,</w:delText>
        </w:r>
        <w:r w:rsidRPr="00787AD4" w:rsidDel="00485CC0">
          <w:rPr>
            <w:rFonts w:eastAsia="SimSun"/>
            <w:lang w:val="x-none" w:eastAsia="zh-CN"/>
          </w:rPr>
          <w:delText xml:space="preserve"> </w:delText>
        </w:r>
        <w:r w:rsidRPr="00787AD4" w:rsidDel="00485CC0">
          <w:rPr>
            <w:rFonts w:eastAsia="SimSun"/>
            <w:lang w:val="x-none"/>
          </w:rPr>
          <w:delText>or only a TCI state update,</w:delText>
        </w:r>
        <w:r w:rsidRPr="00787AD4" w:rsidDel="00485CC0">
          <w:rPr>
            <w:rFonts w:eastAsia="SimSun"/>
            <w:lang w:val="x-none" w:eastAsia="zh-CN"/>
          </w:rPr>
          <w:delText xml:space="preserve"> </w:delText>
        </w:r>
      </w:del>
      <w:del w:id="40" w:author="Moderator(Huawei)" w:date="2023-11-07T17:46:00Z">
        <w:r w:rsidRPr="00787AD4" w:rsidDel="00165C80">
          <w:rPr>
            <w:rFonts w:eastAsia="SimSun"/>
            <w:lang w:val="x-none" w:eastAsia="zh-CN"/>
          </w:rPr>
          <w:delText>or</w:delText>
        </w:r>
        <w:r w:rsidRPr="00787AD4" w:rsidDel="00165C80">
          <w:rPr>
            <w:rFonts w:eastAsia="SimSun"/>
            <w:lang w:val="en-US" w:eastAsia="zh-CN"/>
          </w:rPr>
          <w:delText xml:space="preserve"> only a PDSCH </w:delText>
        </w:r>
        <w:r w:rsidRPr="00787AD4" w:rsidDel="00165C80">
          <w:rPr>
            <w:rFonts w:eastAsia="SimSun"/>
            <w:lang w:val="x-none"/>
          </w:rPr>
          <w:delText xml:space="preserve">that is </w:delText>
        </w:r>
      </w:del>
      <w:del w:id="41" w:author="Moderator(Huawei)" w:date="2023-11-07T17:47:00Z">
        <w:r w:rsidRPr="00787AD4" w:rsidDel="000F1AE5">
          <w:rPr>
            <w:rFonts w:eastAsia="SimSun"/>
            <w:lang w:val="x-none" w:eastAsia="zh-CN"/>
          </w:rPr>
          <w:delText xml:space="preserve">scheduled </w:delText>
        </w:r>
        <w:r w:rsidRPr="00787AD4" w:rsidDel="000F1AE5">
          <w:rPr>
            <w:rFonts w:eastAsia="SimSun" w:hint="eastAsia"/>
            <w:lang w:val="x-none" w:eastAsia="zh-CN"/>
          </w:rPr>
          <w:delText xml:space="preserve">by </w:delText>
        </w:r>
        <w:r w:rsidRPr="00787AD4" w:rsidDel="000F1AE5">
          <w:rPr>
            <w:rFonts w:eastAsia="SimSun"/>
            <w:lang w:val="x-none" w:eastAsia="zh-CN"/>
          </w:rPr>
          <w:delText xml:space="preserve">a </w:delText>
        </w:r>
        <w:r w:rsidRPr="00787AD4" w:rsidDel="000F1AE5">
          <w:rPr>
            <w:rFonts w:eastAsia="SimSun" w:hint="eastAsia"/>
            <w:lang w:val="x-none" w:eastAsia="zh-CN"/>
          </w:rPr>
          <w:delText>DCI format 1_0</w:delText>
        </w:r>
      </w:del>
      <w:del w:id="42" w:author="Moderator(Huawei)" w:date="2023-11-07T17:46:00Z">
        <w:r w:rsidRPr="00787AD4" w:rsidDel="003E3D08">
          <w:rPr>
            <w:rFonts w:eastAsia="SimSun" w:hint="eastAsia"/>
            <w:lang w:val="x-none" w:eastAsia="zh-CN"/>
          </w:rPr>
          <w:delText xml:space="preserve"> </w:delText>
        </w:r>
        <w:r w:rsidRPr="00787AD4" w:rsidDel="003E3D08">
          <w:rPr>
            <w:rFonts w:eastAsia="SimSun"/>
            <w:lang w:val="en-US" w:eastAsia="zh-CN"/>
          </w:rPr>
          <w:delText xml:space="preserve">having enabled associated HARQ-ACK information report if the UE is provided </w:delText>
        </w:r>
        <w:r w:rsidRPr="00787AD4" w:rsidDel="003E3D08">
          <w:rPr>
            <w:rFonts w:eastAsia="SimSun"/>
            <w:i/>
            <w:lang w:val="en-US" w:eastAsia="zh-CN"/>
          </w:rPr>
          <w:delText>pdsch-</w:delText>
        </w:r>
        <w:r w:rsidRPr="00787AD4" w:rsidDel="003E3D08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3E3D08">
          <w:rPr>
            <w:rFonts w:eastAsia="SimSun" w:cs="Arial"/>
            <w:i/>
            <w:lang w:val="en-US" w:eastAsia="zh-CN"/>
          </w:rPr>
          <w:delText>'</w:delText>
        </w:r>
        <w:r w:rsidRPr="00787AD4" w:rsidDel="003E3D08">
          <w:rPr>
            <w:rFonts w:eastAsia="SimSun" w:cs="Arial"/>
            <w:i/>
            <w:lang w:val="x-none" w:eastAsia="zh-CN"/>
          </w:rPr>
          <w:delText>semi-static</w:delText>
        </w:r>
        <w:r w:rsidRPr="00787AD4" w:rsidDel="003E3D08">
          <w:rPr>
            <w:rFonts w:eastAsia="SimSun" w:cs="Arial"/>
            <w:i/>
            <w:lang w:val="en-US" w:eastAsia="zh-CN"/>
          </w:rPr>
          <w:delText>'</w:delText>
        </w:r>
        <w:r w:rsidRPr="00787AD4" w:rsidDel="003E3D08">
          <w:rPr>
            <w:rFonts w:eastAsia="SimSun" w:cs="Arial"/>
            <w:lang w:val="x-none" w:eastAsia="zh-CN"/>
          </w:rPr>
          <w:delText xml:space="preserve"> </w:delText>
        </w:r>
        <w:r w:rsidRPr="00787AD4" w:rsidDel="003E3D08">
          <w:rPr>
            <w:rFonts w:eastAsia="SimSun" w:cs="Arial"/>
            <w:lang w:val="en-US" w:eastAsia="zh-CN"/>
          </w:rPr>
          <w:delText>for unicast HARQ-ACK information</w:delText>
        </w:r>
      </w:del>
      <w:del w:id="43" w:author="Moderator(Huawei)" w:date="2023-11-10T12:19:00Z">
        <w:r w:rsidRPr="00787AD4" w:rsidDel="00485CC0">
          <w:rPr>
            <w:rFonts w:eastAsia="SimSun"/>
            <w:lang w:val="en-US" w:eastAsia="zh-CN"/>
          </w:rPr>
          <w:delText xml:space="preserve">, </w:delText>
        </w:r>
      </w:del>
    </w:p>
    <w:p w14:paraId="370A2184" w14:textId="190CAC8E" w:rsidR="00787AD4" w:rsidRDefault="00787AD4" w:rsidP="00787AD4">
      <w:pPr>
        <w:ind w:left="568" w:hanging="284"/>
        <w:rPr>
          <w:ins w:id="44" w:author="Moderator(Huawei)" w:date="2023-11-10T12:19:00Z"/>
          <w:rFonts w:eastAsia="SimSun"/>
          <w:lang w:val="en-US" w:eastAsia="zh-CN"/>
        </w:rPr>
      </w:pPr>
      <w:r w:rsidRPr="00787AD4">
        <w:rPr>
          <w:rFonts w:eastAsia="SimSun"/>
          <w:lang w:val="x-none" w:eastAsia="zh-CN"/>
        </w:rPr>
        <w:t>-</w:t>
      </w:r>
      <w:r w:rsidRPr="00787AD4">
        <w:rPr>
          <w:rFonts w:eastAsia="SimSun"/>
          <w:lang w:val="x-none" w:eastAsia="zh-CN"/>
        </w:rPr>
        <w:tab/>
      </w:r>
      <w:del w:id="45" w:author="Moderator(Huawei)" w:date="2023-11-07T17:43:00Z">
        <w:r w:rsidRPr="00787AD4" w:rsidDel="00F96466">
          <w:rPr>
            <w:rFonts w:eastAsia="SimSun"/>
            <w:lang w:val="en-US" w:eastAsia="zh-CN"/>
          </w:rPr>
          <w:delText xml:space="preserve">multicast </w:delText>
        </w:r>
      </w:del>
      <w:r w:rsidRPr="00787AD4">
        <w:rPr>
          <w:rFonts w:eastAsia="SimSun"/>
          <w:lang w:val="en-US" w:eastAsia="zh-CN"/>
        </w:rPr>
        <w:t>SPS PDSCH(s) with transport blocks having enabled associated HARQ-ACK information report</w:t>
      </w:r>
      <w:ins w:id="46" w:author="Moderator(Huawei)" w:date="2023-11-07T17:44:00Z">
        <w:r w:rsidR="00F96466">
          <w:rPr>
            <w:rFonts w:eastAsia="SimSun"/>
            <w:lang w:val="en-US" w:eastAsia="zh-CN"/>
          </w:rPr>
          <w:t>s</w:t>
        </w:r>
      </w:ins>
      <w:del w:id="47" w:author="Moderator(Huawei)" w:date="2023-11-07T17:44:00Z">
        <w:r w:rsidRPr="00787AD4" w:rsidDel="00F96466">
          <w:rPr>
            <w:rFonts w:eastAsia="SimSun"/>
            <w:lang w:val="en-US" w:eastAsia="zh-CN"/>
          </w:rPr>
          <w:delText xml:space="preserve"> </w:delText>
        </w:r>
        <w:r w:rsidRPr="00787AD4" w:rsidDel="00F96466">
          <w:rPr>
            <w:rFonts w:eastAsia="SimSun"/>
            <w:lang w:val="x-none" w:eastAsia="zh-CN"/>
          </w:rPr>
          <w:delText xml:space="preserve">or </w:delText>
        </w:r>
        <w:r w:rsidRPr="00787AD4" w:rsidDel="00F96466">
          <w:rPr>
            <w:rFonts w:eastAsia="SimSun"/>
            <w:lang w:val="en-US" w:eastAsia="zh-CN"/>
          </w:rPr>
          <w:delText xml:space="preserve">scheduled </w:delText>
        </w:r>
        <w:r w:rsidRPr="00787AD4" w:rsidDel="00F96466">
          <w:rPr>
            <w:rFonts w:eastAsia="SimSun"/>
            <w:lang w:val="x-none" w:eastAsia="zh-CN"/>
          </w:rPr>
          <w:delText xml:space="preserve">by a DCI format 4_1 </w:delText>
        </w:r>
        <w:r w:rsidRPr="00787AD4" w:rsidDel="00F96466">
          <w:rPr>
            <w:rFonts w:eastAsia="SimSun"/>
            <w:lang w:val="en-US" w:eastAsia="zh-CN"/>
          </w:rPr>
          <w:delText>having enabled associated HARQ-ACK information report</w:delText>
        </w:r>
        <w:r w:rsidRPr="00787AD4" w:rsidDel="00F96466">
          <w:rPr>
            <w:rFonts w:eastAsia="SimSun"/>
            <w:lang w:val="x-none" w:eastAsia="zh-CN"/>
          </w:rPr>
          <w:delText xml:space="preserve"> </w:delText>
        </w:r>
        <w:r w:rsidRPr="00787AD4" w:rsidDel="00F96466">
          <w:rPr>
            <w:rFonts w:eastAsia="SimSun"/>
            <w:lang w:val="en-US" w:eastAsia="zh-CN"/>
          </w:rPr>
          <w:delText xml:space="preserve">if the UE is provided </w:delText>
        </w:r>
        <w:r w:rsidRPr="00787AD4" w:rsidDel="00F96466">
          <w:rPr>
            <w:rFonts w:eastAsia="SimSun"/>
            <w:i/>
            <w:lang w:val="en-US" w:eastAsia="zh-CN"/>
          </w:rPr>
          <w:delText>pdsch-</w:delText>
        </w:r>
        <w:r w:rsidRPr="00787AD4" w:rsidDel="00F96466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F96466">
          <w:rPr>
            <w:rFonts w:eastAsia="SimSun" w:cs="Arial"/>
            <w:i/>
            <w:lang w:val="en-US" w:eastAsia="zh-CN"/>
          </w:rPr>
          <w:delText>'</w:delText>
        </w:r>
        <w:r w:rsidRPr="00787AD4" w:rsidDel="00F96466">
          <w:rPr>
            <w:rFonts w:eastAsia="SimSun" w:cs="Arial"/>
            <w:i/>
            <w:lang w:val="x-none" w:eastAsia="zh-CN"/>
          </w:rPr>
          <w:delText>semi-static</w:delText>
        </w:r>
        <w:r w:rsidRPr="00787AD4" w:rsidDel="00F96466">
          <w:rPr>
            <w:rFonts w:eastAsia="SimSun" w:cs="Arial"/>
            <w:i/>
            <w:lang w:val="en-US" w:eastAsia="zh-CN"/>
          </w:rPr>
          <w:delText>'</w:delText>
        </w:r>
        <w:r w:rsidRPr="00787AD4" w:rsidDel="00F96466">
          <w:rPr>
            <w:rFonts w:eastAsia="SimSun" w:cs="Arial"/>
            <w:lang w:val="x-none" w:eastAsia="zh-CN"/>
          </w:rPr>
          <w:delText xml:space="preserve"> </w:delText>
        </w:r>
        <w:r w:rsidRPr="00787AD4" w:rsidDel="00F96466">
          <w:rPr>
            <w:rFonts w:eastAsia="SimSun" w:cs="Arial"/>
            <w:lang w:val="en-US" w:eastAsia="zh-CN"/>
          </w:rPr>
          <w:delText>for multicast HARQ-ACK information</w:delText>
        </w:r>
      </w:del>
      <w:r w:rsidRPr="00787AD4">
        <w:rPr>
          <w:rFonts w:eastAsia="SimSun"/>
          <w:lang w:val="en-US" w:eastAsia="zh-CN"/>
        </w:rPr>
        <w:t xml:space="preserve">, </w:t>
      </w:r>
    </w:p>
    <w:p w14:paraId="2776B01F" w14:textId="597847DE" w:rsidR="00485CC0" w:rsidRPr="00485CC0" w:rsidRDefault="00485CC0" w:rsidP="00787AD4">
      <w:pPr>
        <w:ind w:left="568" w:hanging="284"/>
        <w:rPr>
          <w:rFonts w:eastAsia="SimSun"/>
          <w:lang w:val="en-US" w:eastAsia="zh-CN"/>
        </w:rPr>
      </w:pPr>
      <w:ins w:id="48" w:author="Moderator(Huawei)" w:date="2023-11-10T12:19:00Z">
        <w:r w:rsidRPr="00485CC0">
          <w:rPr>
            <w:rFonts w:eastAsia="SimSun"/>
            <w:lang w:val="x-none" w:eastAsia="zh-CN"/>
          </w:rPr>
          <w:t>-</w:t>
        </w:r>
        <w:r w:rsidRPr="00485CC0">
          <w:rPr>
            <w:rFonts w:eastAsia="SimSun"/>
            <w:lang w:val="x-none" w:eastAsia="zh-CN"/>
          </w:rPr>
          <w:tab/>
          <w:t>a PDSCH</w:t>
        </w:r>
        <w:r w:rsidRPr="00485CC0">
          <w:rPr>
            <w:rFonts w:eastAsia="SimSun"/>
            <w:lang w:val="en-US" w:eastAsia="zh-CN"/>
          </w:rPr>
          <w:t xml:space="preserve"> providing a transport block having enabled HARQ-ACK information report </w:t>
        </w:r>
        <w:r w:rsidRPr="00485CC0">
          <w:rPr>
            <w:rFonts w:eastAsia="SimSun"/>
            <w:lang w:val="x-none" w:eastAsia="zh-CN"/>
          </w:rPr>
          <w:t xml:space="preserve">and scheduled </w:t>
        </w:r>
        <w:r w:rsidRPr="00485CC0">
          <w:rPr>
            <w:rFonts w:eastAsia="SimSun" w:hint="eastAsia"/>
            <w:lang w:val="x-none" w:eastAsia="zh-CN"/>
          </w:rPr>
          <w:t xml:space="preserve">by </w:t>
        </w:r>
        <w:r w:rsidRPr="00485CC0">
          <w:rPr>
            <w:rFonts w:eastAsia="SimSun"/>
            <w:lang w:val="x-none" w:eastAsia="zh-CN"/>
          </w:rPr>
          <w:t xml:space="preserve">a </w:t>
        </w:r>
        <w:r w:rsidRPr="00485CC0">
          <w:rPr>
            <w:rFonts w:eastAsia="SimSun" w:hint="eastAsia"/>
            <w:lang w:val="x-none" w:eastAsia="zh-CN"/>
          </w:rPr>
          <w:t>DCI format 1_0</w:t>
        </w:r>
        <w:r w:rsidRPr="00485CC0">
          <w:rPr>
            <w:rFonts w:eastAsia="SimSun"/>
            <w:lang w:val="x-none" w:eastAsia="zh-CN"/>
          </w:rPr>
          <w:t xml:space="preserve"> </w:t>
        </w:r>
        <w:r w:rsidRPr="00485CC0">
          <w:rPr>
            <w:rFonts w:eastAsia="SimSun"/>
            <w:lang w:val="en-US" w:eastAsia="zh-CN"/>
          </w:rPr>
          <w:t>or by DCI format 4_1</w:t>
        </w:r>
        <w:r w:rsidRPr="00485CC0">
          <w:rPr>
            <w:rFonts w:eastAsia="SimSun"/>
            <w:lang w:val="x-none" w:eastAsia="zh-CN"/>
          </w:rPr>
          <w:t xml:space="preserve">, or only a TCI state update, </w:t>
        </w:r>
        <w:r w:rsidRPr="00485CC0">
          <w:rPr>
            <w:rFonts w:eastAsia="SimSun"/>
            <w:lang w:eastAsia="zh-CN"/>
          </w:rPr>
          <w:t xml:space="preserve">with </w:t>
        </w:r>
        <w:r w:rsidRPr="00485CC0">
          <w:rPr>
            <w:rFonts w:eastAsia="SimSun"/>
            <w:lang w:val="en-US" w:eastAsia="zh-CN"/>
          </w:rPr>
          <w:t xml:space="preserve">counter </w:t>
        </w:r>
        <w:r w:rsidRPr="00485CC0">
          <w:rPr>
            <w:rFonts w:eastAsia="SimSun"/>
            <w:lang w:eastAsia="zh-CN"/>
          </w:rPr>
          <w:t>DAI</w:t>
        </w:r>
        <w:r w:rsidRPr="00485CC0">
          <w:rPr>
            <w:rFonts w:eastAsia="SimSun"/>
            <w:lang w:val="en-US" w:eastAsia="zh-CN"/>
          </w:rPr>
          <w:t xml:space="preserve"> field value of 1 on the </w:t>
        </w:r>
        <w:proofErr w:type="spellStart"/>
        <w:r w:rsidRPr="00485CC0">
          <w:rPr>
            <w:rFonts w:eastAsia="SimSun"/>
            <w:lang w:val="en-US" w:eastAsia="zh-CN"/>
          </w:rPr>
          <w:t>PCell</w:t>
        </w:r>
        <w:proofErr w:type="spellEnd"/>
        <w:r w:rsidRPr="00485CC0">
          <w:rPr>
            <w:rFonts w:eastAsia="SimSun"/>
            <w:lang w:val="en-US" w:eastAsia="zh-CN"/>
          </w:rPr>
          <w:t xml:space="preserve">, </w:t>
        </w:r>
      </w:ins>
    </w:p>
    <w:p w14:paraId="1AB49CB2" w14:textId="7313F286" w:rsidR="00787AD4" w:rsidRPr="00787AD4" w:rsidRDefault="00787AD4" w:rsidP="00787AD4">
      <w:pPr>
        <w:rPr>
          <w:rFonts w:eastAsia="SimSun" w:cs="Arial"/>
          <w:lang w:eastAsia="zh-CN"/>
        </w:rPr>
      </w:pPr>
      <w:del w:id="49" w:author="Moderator(Huawei)" w:date="2023-11-07T17:48:00Z">
        <w:r w:rsidRPr="00787AD4" w:rsidDel="009C5DE5">
          <w:rPr>
            <w:rFonts w:eastAsia="SimSun" w:hint="eastAsia"/>
            <w:lang w:eastAsia="zh-CN"/>
          </w:rPr>
          <w:delText xml:space="preserve">with a </w:delText>
        </w:r>
        <w:r w:rsidRPr="00787AD4" w:rsidDel="009C5DE5">
          <w:rPr>
            <w:rFonts w:eastAsia="SimSun" w:hint="eastAsia"/>
            <w:lang w:val="en-US" w:eastAsia="zh-CN"/>
          </w:rPr>
          <w:delText xml:space="preserve">counter </w:delText>
        </w:r>
        <w:r w:rsidRPr="00787AD4" w:rsidDel="009C5DE5">
          <w:rPr>
            <w:rFonts w:eastAsia="SimSun" w:hint="eastAsia"/>
            <w:lang w:eastAsia="zh-CN"/>
          </w:rPr>
          <w:delText>DAI</w:delText>
        </w:r>
        <w:r w:rsidRPr="00787AD4" w:rsidDel="009C5DE5">
          <w:rPr>
            <w:rFonts w:eastAsia="SimSun"/>
            <w:lang w:val="en-US"/>
          </w:rPr>
          <w:delText xml:space="preserve"> field </w:delText>
        </w:r>
        <w:r w:rsidRPr="00787AD4" w:rsidDel="009C5DE5">
          <w:rPr>
            <w:rFonts w:eastAsia="SimSun" w:hint="eastAsia"/>
            <w:lang w:val="en-US" w:eastAsia="zh-CN"/>
          </w:rPr>
          <w:delText>value of 1</w:delText>
        </w:r>
        <w:r w:rsidRPr="00787AD4" w:rsidDel="009C5DE5">
          <w:rPr>
            <w:rFonts w:eastAsia="SimSun"/>
            <w:lang w:val="en-US" w:eastAsia="zh-CN"/>
          </w:rPr>
          <w:delText xml:space="preserve"> on the PCell </w:delText>
        </w:r>
      </w:del>
      <w:r w:rsidRPr="00787AD4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SimSun"/>
        </w:rPr>
        <w:t xml:space="preserve"> occasions for candidate PDSCH receptions</w:t>
      </w:r>
      <w:r w:rsidRPr="00787AD4">
        <w:rPr>
          <w:rFonts w:eastAsia="SimSun"/>
          <w:lang w:val="en-US" w:eastAsia="zh-CN"/>
        </w:rPr>
        <w:t xml:space="preserve"> in which case </w:t>
      </w:r>
      <w:r w:rsidRPr="00787AD4">
        <w:rPr>
          <w:rFonts w:eastAsia="SimSun"/>
          <w:lang w:eastAsia="x-none"/>
        </w:rPr>
        <w:t xml:space="preserve">the UE generates HARQ-ACK information only for the SPS PDSCH release </w:t>
      </w:r>
      <w:r w:rsidRPr="00787AD4">
        <w:rPr>
          <w:rFonts w:eastAsia="SimSun"/>
        </w:rPr>
        <w:t>or only for the TCI state update</w:t>
      </w:r>
      <w:r w:rsidRPr="00787AD4">
        <w:rPr>
          <w:rFonts w:eastAsia="SimSun"/>
          <w:lang w:eastAsia="x-none"/>
        </w:rPr>
        <w:t xml:space="preserve"> or only for the PDSCH reception</w:t>
      </w:r>
      <w:r w:rsidRPr="00787AD4">
        <w:rPr>
          <w:rFonts w:eastAsia="SimSun"/>
          <w:lang w:val="en-US" w:eastAsia="x-none"/>
        </w:rPr>
        <w:t xml:space="preserve"> as described in clause 9.1.2</w:t>
      </w:r>
      <w:r w:rsidRPr="00787AD4">
        <w:rPr>
          <w:rFonts w:eastAsia="SimSun" w:cs="Arial"/>
          <w:lang w:eastAsia="zh-CN"/>
        </w:rPr>
        <w:t xml:space="preserve">. </w:t>
      </w:r>
    </w:p>
    <w:p w14:paraId="1DEC270B" w14:textId="77777777" w:rsidR="00787AD4" w:rsidRPr="00787AD4" w:rsidRDefault="00234DEE" w:rsidP="00787AD4">
      <w:pPr>
        <w:rPr>
          <w:rFonts w:eastAsia="SimSun"/>
          <w:lang w:eastAsia="x-none"/>
        </w:rPr>
      </w:pP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="00787AD4" w:rsidRPr="00787AD4">
        <w:rPr>
          <w:rFonts w:eastAsia="SimSun"/>
          <w:lang w:eastAsia="x-none"/>
        </w:rPr>
        <w:t xml:space="preserve"> if the PUSCH is scheduled by a DCI format that includes a DAI field and the </w:t>
      </w:r>
      <w:r w:rsidR="00787AD4" w:rsidRPr="00787AD4">
        <w:rPr>
          <w:rFonts w:eastAsia="SimSun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</m:t>
            </m:r>
          </m:sup>
        </m:sSubSup>
        <m:r>
          <w:rPr>
            <w:rFonts w:ascii="Cambria Math" w:eastAsia="SimSun" w:hAnsi="Cambria Math"/>
          </w:rPr>
          <m:t>=1</m:t>
        </m:r>
      </m:oMath>
      <w:r w:rsidR="00787AD4" w:rsidRPr="00787AD4">
        <w:rPr>
          <w:rFonts w:eastAsia="SimSun"/>
          <w:lang w:eastAsia="x-none"/>
        </w:rPr>
        <w:t>.</w:t>
      </w:r>
    </w:p>
    <w:p w14:paraId="07A28453" w14:textId="77777777" w:rsidR="00787AD4" w:rsidRPr="00787AD4" w:rsidRDefault="00787AD4" w:rsidP="00787AD4">
      <w:pPr>
        <w:rPr>
          <w:rFonts w:eastAsia="SimSun" w:cs="Arial"/>
          <w:lang w:eastAsia="zh-CN"/>
        </w:rPr>
      </w:pPr>
      <w:r w:rsidRPr="00787AD4">
        <w:rPr>
          <w:rFonts w:eastAsia="SimSun"/>
          <w:lang w:eastAsia="ko-KR"/>
        </w:rPr>
        <w:t xml:space="preserve">If a UE is provided </w:t>
      </w:r>
      <w:proofErr w:type="spellStart"/>
      <w:r w:rsidRPr="00787AD4">
        <w:rPr>
          <w:rFonts w:eastAsia="SimSun"/>
          <w:i/>
          <w:iCs/>
          <w:lang w:eastAsia="ko-KR"/>
        </w:rPr>
        <w:t>fdmed-ReceptionMulticast</w:t>
      </w:r>
      <w:proofErr w:type="spellEnd"/>
      <w:r w:rsidRPr="00787AD4">
        <w:rPr>
          <w:rFonts w:eastAsia="SimSun"/>
          <w:lang w:eastAsia="ko-KR"/>
        </w:rPr>
        <w:t xml:space="preserve"> and is</w:t>
      </w:r>
      <w:r w:rsidRPr="00787AD4">
        <w:rPr>
          <w:rFonts w:eastAsia="SimSun" w:cs="Arial"/>
          <w:lang w:eastAsia="zh-CN"/>
        </w:rPr>
        <w:t xml:space="preserve"> provided </w:t>
      </w:r>
      <w:proofErr w:type="spellStart"/>
      <w:r w:rsidRPr="00787AD4">
        <w:rPr>
          <w:rFonts w:eastAsia="SimSun"/>
          <w:i/>
          <w:lang w:val="en-US" w:eastAsia="zh-CN"/>
        </w:rPr>
        <w:t>pdsch</w:t>
      </w:r>
      <w:proofErr w:type="spellEnd"/>
      <w:r w:rsidRPr="00787AD4">
        <w:rPr>
          <w:rFonts w:eastAsia="SimSun"/>
          <w:i/>
          <w:lang w:val="en-US" w:eastAsia="zh-CN"/>
        </w:rPr>
        <w:t>-</w:t>
      </w:r>
      <w:r w:rsidRPr="00787AD4">
        <w:rPr>
          <w:rFonts w:eastAsia="SimSun" w:cs="Arial"/>
          <w:i/>
          <w:lang w:eastAsia="zh-CN"/>
        </w:rPr>
        <w:t>HARQ-ACK-Codebook</w:t>
      </w:r>
      <w:r w:rsidRPr="00787AD4" w:rsidDel="00011FE0">
        <w:rPr>
          <w:rFonts w:eastAsia="SimSun" w:cs="Arial"/>
          <w:i/>
          <w:lang w:eastAsia="zh-CN"/>
        </w:rPr>
        <w:t xml:space="preserve"> </w:t>
      </w:r>
      <w:r w:rsidRPr="00787AD4">
        <w:rPr>
          <w:rFonts w:eastAsia="SimSun" w:cs="Arial"/>
          <w:i/>
          <w:lang w:eastAsia="zh-CN"/>
        </w:rPr>
        <w:t xml:space="preserve">= 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i/>
          <w:lang w:eastAsia="zh-CN"/>
        </w:rPr>
        <w:t>semi-static</w:t>
      </w:r>
      <w:r w:rsidRPr="00787AD4">
        <w:rPr>
          <w:rFonts w:eastAsia="SimSun" w:cs="Arial"/>
          <w:i/>
          <w:lang w:val="en-US" w:eastAsia="zh-CN"/>
        </w:rPr>
        <w:t>'</w:t>
      </w:r>
      <w:r w:rsidRPr="00787AD4">
        <w:rPr>
          <w:rFonts w:eastAsia="SimSun" w:cs="Arial"/>
          <w:lang w:eastAsia="zh-CN"/>
        </w:rPr>
        <w:t xml:space="preserve"> </w:t>
      </w:r>
      <w:r w:rsidRPr="00787AD4">
        <w:rPr>
          <w:rFonts w:eastAsia="SimSun" w:cs="Arial"/>
          <w:lang w:val="en-US" w:eastAsia="zh-CN"/>
        </w:rPr>
        <w:t>for both unicast and multicast HARQ-ACK information</w:t>
      </w:r>
      <w:r w:rsidRPr="00787AD4">
        <w:rPr>
          <w:rFonts w:eastAsia="SimSun"/>
          <w:lang w:eastAsia="ko-KR"/>
        </w:rPr>
        <w:t xml:space="preserve">, the </w:t>
      </w:r>
      <w:r w:rsidRPr="00787AD4">
        <w:rPr>
          <w:rFonts w:eastAsia="SimSun" w:cs="Arial" w:hint="eastAsia"/>
          <w:lang w:eastAsia="zh-CN"/>
        </w:rPr>
        <w:t xml:space="preserve">UE </w:t>
      </w:r>
      <w:r w:rsidRPr="00787AD4">
        <w:rPr>
          <w:rFonts w:eastAsia="SimSun" w:cs="Arial"/>
          <w:lang w:eastAsia="zh-CN"/>
        </w:rPr>
        <w:t xml:space="preserve">generates the HARQ-ACK codebook as described in clause 9.1.2.1, except that </w:t>
      </w:r>
      <w:proofErr w:type="spellStart"/>
      <w:r w:rsidRPr="00787AD4">
        <w:rPr>
          <w:rFonts w:eastAsia="SimSun"/>
          <w:i/>
        </w:rPr>
        <w:t>harq</w:t>
      </w:r>
      <w:proofErr w:type="spellEnd"/>
      <w:r w:rsidRPr="00787AD4">
        <w:rPr>
          <w:rFonts w:eastAsia="SimSun"/>
          <w:i/>
        </w:rPr>
        <w:t>-ACK-</w:t>
      </w:r>
      <w:proofErr w:type="spellStart"/>
      <w:r w:rsidRPr="00787AD4">
        <w:rPr>
          <w:rFonts w:eastAsia="SimSun"/>
          <w:i/>
        </w:rPr>
        <w:t>SpatialBundlingPUCCH</w:t>
      </w:r>
      <w:proofErr w:type="spellEnd"/>
      <w:r w:rsidRPr="00787AD4">
        <w:rPr>
          <w:rFonts w:eastAsia="SimSun" w:cs="Arial"/>
          <w:lang w:eastAsia="zh-CN"/>
        </w:rPr>
        <w:t xml:space="preserve"> is replaced by </w:t>
      </w:r>
      <w:proofErr w:type="spellStart"/>
      <w:r w:rsidRPr="00787AD4">
        <w:rPr>
          <w:rFonts w:eastAsia="SimSun"/>
          <w:i/>
        </w:rPr>
        <w:t>harq</w:t>
      </w:r>
      <w:proofErr w:type="spellEnd"/>
      <w:r w:rsidRPr="00787AD4">
        <w:rPr>
          <w:rFonts w:eastAsia="SimSun"/>
          <w:i/>
        </w:rPr>
        <w:t>-ACK-</w:t>
      </w:r>
      <w:proofErr w:type="spellStart"/>
      <w:r w:rsidRPr="00787AD4">
        <w:rPr>
          <w:rFonts w:eastAsia="SimSun"/>
          <w:i/>
        </w:rPr>
        <w:t>SpatialBundlingPUSCH</w:t>
      </w:r>
      <w:proofErr w:type="spellEnd"/>
    </w:p>
    <w:p w14:paraId="00BB27E4" w14:textId="77777777" w:rsidR="00787AD4" w:rsidRPr="00787AD4" w:rsidRDefault="00787AD4" w:rsidP="00787AD4">
      <w:pPr>
        <w:ind w:left="568" w:hanging="284"/>
        <w:rPr>
          <w:rFonts w:eastAsia="SimSun"/>
          <w:lang w:val="en-US"/>
        </w:rPr>
      </w:pPr>
      <w:bookmarkStart w:id="50" w:name="_Hlk97475979"/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r w:rsidRPr="00787AD4">
        <w:rPr>
          <w:rFonts w:eastAsia="SimSun"/>
          <w:lang w:val="en-US"/>
        </w:rPr>
        <w:t>for the</w:t>
      </w:r>
      <w:r w:rsidRPr="00787AD4">
        <w:rPr>
          <w:rFonts w:eastAsia="SimSun"/>
          <w:lang w:val="x-none"/>
        </w:rPr>
        <w:t xml:space="preserve"> first set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U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87AD4">
        <w:rPr>
          <w:rFonts w:eastAsia="SimSun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cells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x-none"/>
              </w:rPr>
              <m:t>DL,U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787AD4">
        <w:rPr>
          <w:rFonts w:eastAsia="SimSun"/>
          <w:lang w:val="x-none"/>
        </w:rPr>
        <w:t xml:space="preserve"> serving cells if </w:t>
      </w:r>
      <w:r w:rsidRPr="00787AD4">
        <w:rPr>
          <w:rFonts w:eastAsia="SimSun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UL,U</m:t>
            </m:r>
          </m:sup>
        </m:sSubSup>
      </m:oMath>
      <w:r w:rsidRPr="00787AD4">
        <w:rPr>
          <w:rFonts w:eastAsia="SimSun"/>
          <w:lang w:val="en-US"/>
        </w:rPr>
        <w:t xml:space="preserve"> </w:t>
      </w:r>
      <w:r w:rsidRPr="00787AD4">
        <w:rPr>
          <w:rFonts w:eastAsia="SimSun"/>
          <w:lang w:val="x-none" w:eastAsia="zh-CN"/>
        </w:rPr>
        <w:t xml:space="preserve">of the DAI field </w:t>
      </w:r>
      <w:r w:rsidRPr="00787AD4">
        <w:rPr>
          <w:rFonts w:eastAsia="SimSun"/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UL,U</m:t>
            </m:r>
          </m:sup>
        </m:sSubSup>
        <m:r>
          <w:rPr>
            <w:rFonts w:ascii="Cambria Math" w:eastAsia="SimSun" w:hAnsi="Cambria Math"/>
            <w:lang w:val="x-none"/>
          </w:rPr>
          <m:t>=1</m:t>
        </m:r>
      </m:oMath>
      <w:r w:rsidRPr="00787AD4">
        <w:rPr>
          <w:rFonts w:eastAsia="SimSun"/>
          <w:lang w:val="en-US"/>
        </w:rPr>
        <w:t xml:space="preserve"> [5, TS 38.212]</w:t>
      </w:r>
    </w:p>
    <w:bookmarkEnd w:id="50"/>
    <w:p w14:paraId="26F61119" w14:textId="77777777" w:rsidR="00787AD4" w:rsidRPr="00787AD4" w:rsidRDefault="00787AD4" w:rsidP="00787AD4">
      <w:pPr>
        <w:ind w:left="568" w:hanging="284"/>
        <w:rPr>
          <w:rFonts w:eastAsia="SimSun"/>
          <w:lang w:val="en-US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r w:rsidRPr="00787AD4">
        <w:rPr>
          <w:rFonts w:eastAsia="SimSun"/>
          <w:lang w:val="en-US"/>
        </w:rPr>
        <w:t>for the</w:t>
      </w:r>
      <w:r w:rsidRPr="00787AD4">
        <w:rPr>
          <w:rFonts w:eastAsia="SimSun"/>
          <w:lang w:val="x-none"/>
        </w:rPr>
        <w:t xml:space="preserve"> </w:t>
      </w:r>
      <w:r w:rsidRPr="00787AD4">
        <w:rPr>
          <w:rFonts w:eastAsia="SimSun"/>
          <w:lang w:val="en-US"/>
        </w:rPr>
        <w:t>second</w:t>
      </w:r>
      <w:r w:rsidRPr="00787AD4">
        <w:rPr>
          <w:rFonts w:eastAsia="SimSun"/>
          <w:lang w:val="x-none"/>
        </w:rPr>
        <w:t xml:space="preserve"> set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M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87AD4">
        <w:rPr>
          <w:rFonts w:eastAsia="SimSun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cells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x-none"/>
              </w:rPr>
              <m:t>DL,</m:t>
            </m:r>
            <m:r>
              <m:rPr>
                <m:nor/>
              </m:rPr>
              <w:rPr>
                <w:rFonts w:ascii="Cambria Math" w:eastAsia="SimSun"/>
                <w:lang w:val="en-US"/>
              </w:rPr>
              <m:t>M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787AD4">
        <w:rPr>
          <w:rFonts w:eastAsia="SimSun"/>
          <w:lang w:val="x-none"/>
        </w:rPr>
        <w:t xml:space="preserve"> serving cells if </w:t>
      </w:r>
      <w:r w:rsidRPr="00787AD4">
        <w:rPr>
          <w:rFonts w:eastAsia="SimSun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UL,M</m:t>
            </m:r>
          </m:sup>
        </m:sSubSup>
      </m:oMath>
      <w:r w:rsidRPr="00787AD4">
        <w:rPr>
          <w:rFonts w:eastAsia="SimSun"/>
          <w:lang w:val="en-US"/>
        </w:rPr>
        <w:t xml:space="preserve"> </w:t>
      </w:r>
      <w:r w:rsidRPr="00787AD4">
        <w:rPr>
          <w:rFonts w:eastAsia="SimSun"/>
          <w:lang w:val="x-none" w:eastAsia="zh-CN"/>
        </w:rPr>
        <w:t xml:space="preserve">of the DAI field </w:t>
      </w:r>
      <w:r w:rsidRPr="00787AD4">
        <w:rPr>
          <w:rFonts w:eastAsia="SimSun"/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UL,M</m:t>
            </m:r>
          </m:sup>
        </m:sSubSup>
        <m:r>
          <w:rPr>
            <w:rFonts w:ascii="Cambria Math" w:eastAsia="SimSun" w:hAnsi="Cambria Math"/>
            <w:lang w:val="x-none"/>
          </w:rPr>
          <m:t>=1</m:t>
        </m:r>
      </m:oMath>
      <w:r w:rsidRPr="00787AD4">
        <w:rPr>
          <w:rFonts w:eastAsia="SimSun"/>
          <w:lang w:val="en-US"/>
        </w:rPr>
        <w:t xml:space="preserve"> [5, TS 38.212]</w:t>
      </w:r>
    </w:p>
    <w:p w14:paraId="48FAB98F" w14:textId="44F6B48E" w:rsidR="00787AD4" w:rsidRPr="00787AD4" w:rsidRDefault="00787AD4" w:rsidP="00787AD4">
      <w:pPr>
        <w:rPr>
          <w:rFonts w:eastAsia="SimSun"/>
          <w:lang w:val="en-US"/>
        </w:rPr>
      </w:pPr>
      <w:r w:rsidRPr="00787AD4">
        <w:rPr>
          <w:rFonts w:eastAsia="SimSun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UL,U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Pr="00787AD4">
        <w:rPr>
          <w:rFonts w:eastAsia="SimSun" w:cs="Arial"/>
          <w:lang w:eastAsia="zh-CN"/>
        </w:rPr>
        <w:t xml:space="preserve"> </w:t>
      </w:r>
      <w:ins w:id="51" w:author="Moderator(Huawei)" w:date="2023-11-15T06:23:00Z">
        <w:r w:rsidR="00222111">
          <w:rPr>
            <w:rFonts w:eastAsia="SimSun" w:cs="Arial"/>
            <w:lang w:eastAsia="zh-CN"/>
          </w:rPr>
          <w:t xml:space="preserve">and </w:t>
        </w:r>
      </w:ins>
      <w:del w:id="52" w:author="Moderator(Huawei)" w:date="2023-11-15T06:21:00Z">
        <w:r w:rsidRPr="00787AD4" w:rsidDel="00F440E1">
          <w:rPr>
            <w:rFonts w:eastAsia="SimSun" w:cs="Arial"/>
            <w:lang w:eastAsia="zh-CN"/>
          </w:rPr>
          <w:delText>or</w:delText>
        </w:r>
      </w:del>
      <w:r w:rsidRPr="00787AD4">
        <w:rPr>
          <w:rFonts w:eastAsia="SimSun"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UL,M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Pr="00787AD4">
        <w:rPr>
          <w:rFonts w:eastAsia="SimSun" w:cs="Arial"/>
        </w:rPr>
        <w:t xml:space="preserve">, </w:t>
      </w:r>
      <w:del w:id="53" w:author="Moderator(Huawei)" w:date="2023-11-15T06:22:00Z">
        <w:r w:rsidRPr="00787AD4" w:rsidDel="00F440E1">
          <w:rPr>
            <w:rFonts w:eastAsia="SimSun" w:cs="Arial"/>
          </w:rPr>
          <w:delText>respectively,</w:delText>
        </w:r>
      </w:del>
      <w:r w:rsidRPr="00787AD4">
        <w:rPr>
          <w:rFonts w:eastAsia="SimSun" w:cs="Arial"/>
        </w:rPr>
        <w:t xml:space="preserve"> </w:t>
      </w:r>
      <w:r w:rsidRPr="00787AD4">
        <w:rPr>
          <w:rFonts w:eastAsia="SimSun"/>
          <w:lang w:val="en-US"/>
        </w:rPr>
        <w:t xml:space="preserve">unless the UE receives </w:t>
      </w:r>
      <w:del w:id="54" w:author="Moderator(Huawei)" w:date="2023-11-15T06:22:00Z">
        <w:r w:rsidRPr="00787AD4" w:rsidDel="00F440E1">
          <w:rPr>
            <w:rFonts w:eastAsia="SimSun"/>
            <w:lang w:val="en-US"/>
          </w:rPr>
          <w:delText xml:space="preserve">respectively </w:delText>
        </w:r>
      </w:del>
      <w:ins w:id="55" w:author="Moderator(Huawei)" w:date="2023-11-10T12:25:00Z">
        <w:r w:rsidR="000C6F89">
          <w:rPr>
            <w:rFonts w:eastAsia="SimSun"/>
            <w:lang w:val="en-US"/>
          </w:rPr>
          <w:t>only</w:t>
        </w:r>
      </w:ins>
      <w:ins w:id="56" w:author="Moderator(Huawei)" w:date="2023-11-15T06:27:00Z">
        <w:r w:rsidR="00B62DBA">
          <w:rPr>
            <w:rFonts w:eastAsia="SimSun"/>
            <w:lang w:val="en-US"/>
          </w:rPr>
          <w:t xml:space="preserve"> </w:t>
        </w:r>
      </w:ins>
      <w:ins w:id="57" w:author="Moderator(Huawei)" w:date="2023-11-15T06:22:00Z">
        <w:r w:rsidR="00F440E1">
          <w:rPr>
            <w:rFonts w:eastAsia="SimSun"/>
            <w:lang w:val="en-US"/>
          </w:rPr>
          <w:t>one of</w:t>
        </w:r>
      </w:ins>
    </w:p>
    <w:p w14:paraId="55AD813F" w14:textId="57302CC0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del w:id="58" w:author="Moderator(Huawei)" w:date="2023-11-10T12:25:00Z">
        <w:r w:rsidRPr="00787AD4" w:rsidDel="000C6F89">
          <w:rPr>
            <w:rFonts w:eastAsia="SimSun"/>
            <w:lang w:val="en-US"/>
          </w:rPr>
          <w:delText xml:space="preserve">only </w:delText>
        </w:r>
      </w:del>
      <w:ins w:id="59" w:author="Moderator(Huawei)" w:date="2023-11-15T06:23:00Z">
        <w:r w:rsidR="00222111">
          <w:rPr>
            <w:rFonts w:eastAsia="SimSun"/>
            <w:lang w:val="en-US"/>
          </w:rPr>
          <w:t xml:space="preserve">either </w:t>
        </w:r>
      </w:ins>
      <w:r w:rsidRPr="00787AD4">
        <w:rPr>
          <w:rFonts w:eastAsia="SimSun"/>
          <w:lang w:val="en-US"/>
        </w:rPr>
        <w:t xml:space="preserve">a </w:t>
      </w:r>
      <w:r w:rsidRPr="00787AD4">
        <w:rPr>
          <w:rFonts w:eastAsia="SimSun"/>
          <w:lang w:val="x-none" w:eastAsia="zh-CN"/>
        </w:rPr>
        <w:t xml:space="preserve">unicast </w:t>
      </w:r>
      <w:ins w:id="60" w:author="Moderator(Huawei)" w:date="2023-11-15T06:23:00Z">
        <w:r w:rsidR="00222111" w:rsidRPr="00787AD4">
          <w:rPr>
            <w:rFonts w:eastAsia="SimSun" w:hint="eastAsia"/>
            <w:lang w:val="x-none" w:eastAsia="zh-CN"/>
          </w:rPr>
          <w:t>SPS PDSCH release</w:t>
        </w:r>
        <w:r w:rsidR="00222111" w:rsidRPr="00787AD4">
          <w:rPr>
            <w:rFonts w:eastAsia="SimSun"/>
            <w:lang w:val="x-none" w:eastAsia="zh-CN"/>
          </w:rPr>
          <w:t xml:space="preserve"> </w:t>
        </w:r>
        <w:r w:rsidR="00222111" w:rsidRPr="0022739D">
          <w:rPr>
            <w:rFonts w:eastAsia="SimSun"/>
            <w:lang w:eastAsia="zh-CN"/>
          </w:rPr>
          <w:t>indicated by DCI format 1_0</w:t>
        </w:r>
        <w:r w:rsidR="00222111">
          <w:rPr>
            <w:rFonts w:eastAsia="SimSun"/>
            <w:lang w:eastAsia="zh-CN"/>
          </w:rPr>
          <w:t xml:space="preserve">, </w:t>
        </w:r>
      </w:ins>
      <w:r w:rsidRPr="00787AD4">
        <w:rPr>
          <w:rFonts w:eastAsia="SimSun"/>
          <w:lang w:val="x-none" w:eastAsia="zh-CN"/>
        </w:rPr>
        <w:t xml:space="preserve">or </w:t>
      </w:r>
      <w:r w:rsidRPr="00787AD4">
        <w:rPr>
          <w:rFonts w:eastAsia="SimSun"/>
          <w:lang w:val="en-US" w:eastAsia="zh-CN"/>
        </w:rPr>
        <w:t xml:space="preserve">a </w:t>
      </w:r>
      <w:r w:rsidRPr="00787AD4">
        <w:rPr>
          <w:rFonts w:eastAsia="SimSun"/>
          <w:lang w:val="x-none" w:eastAsia="zh-CN"/>
        </w:rPr>
        <w:t xml:space="preserve">multicast </w:t>
      </w:r>
      <w:r w:rsidRPr="00787AD4">
        <w:rPr>
          <w:rFonts w:eastAsia="SimSun" w:hint="eastAsia"/>
          <w:lang w:val="x-none" w:eastAsia="zh-CN"/>
        </w:rPr>
        <w:t>SPS PDSCH release</w:t>
      </w:r>
      <w:ins w:id="61" w:author="Moderator(Huawei)" w:date="2023-11-15T06:24:00Z">
        <w:r w:rsidR="00222111">
          <w:rPr>
            <w:rFonts w:eastAsia="SimSun"/>
            <w:lang w:val="x-none" w:eastAsia="zh-CN"/>
          </w:rPr>
          <w:t xml:space="preserve"> </w:t>
        </w:r>
        <w:r w:rsidR="00222111">
          <w:rPr>
            <w:rFonts w:eastAsia="SimSun"/>
            <w:lang w:val="en-US" w:eastAsia="zh-CN"/>
          </w:rPr>
          <w:t xml:space="preserve">indicated </w:t>
        </w:r>
      </w:ins>
      <w:ins w:id="62" w:author="Moderator(Huawei)" w:date="2023-11-10T12:25:00Z">
        <w:r w:rsidR="0022739D" w:rsidRPr="0022739D">
          <w:rPr>
            <w:rFonts w:eastAsia="SimSun"/>
            <w:lang w:val="en-US" w:eastAsia="zh-CN"/>
          </w:rPr>
          <w:t>by DCI format 4_1</w:t>
        </w:r>
        <w:r w:rsidR="0022739D" w:rsidRPr="0022739D">
          <w:rPr>
            <w:rFonts w:eastAsia="SimSun"/>
            <w:lang w:val="x-none" w:eastAsia="zh-CN"/>
          </w:rPr>
          <w:t xml:space="preserve">, </w:t>
        </w:r>
        <w:r w:rsidR="0022739D" w:rsidRPr="0022739D">
          <w:rPr>
            <w:rFonts w:eastAsia="SimSun"/>
            <w:lang w:eastAsia="zh-CN"/>
          </w:rPr>
          <w:t xml:space="preserve">with </w:t>
        </w:r>
        <w:r w:rsidR="0022739D" w:rsidRPr="0022739D">
          <w:rPr>
            <w:rFonts w:eastAsia="SimSun"/>
            <w:lang w:val="en-US" w:eastAsia="zh-CN"/>
          </w:rPr>
          <w:t xml:space="preserve">counter </w:t>
        </w:r>
        <w:r w:rsidR="0022739D" w:rsidRPr="0022739D">
          <w:rPr>
            <w:rFonts w:eastAsia="SimSun"/>
            <w:lang w:eastAsia="zh-CN"/>
          </w:rPr>
          <w:t>DAI</w:t>
        </w:r>
        <w:r w:rsidR="0022739D" w:rsidRPr="0022739D">
          <w:rPr>
            <w:rFonts w:eastAsia="SimSun"/>
            <w:lang w:val="en-US" w:eastAsia="zh-CN"/>
          </w:rPr>
          <w:t xml:space="preserve"> field value of 1</w:t>
        </w:r>
      </w:ins>
      <w:r w:rsidRPr="00787AD4">
        <w:rPr>
          <w:rFonts w:eastAsia="SimSun"/>
          <w:lang w:val="x-none" w:eastAsia="zh-CN"/>
        </w:rPr>
        <w:t xml:space="preserve">, </w:t>
      </w:r>
      <w:r w:rsidRPr="00787AD4">
        <w:rPr>
          <w:rFonts w:eastAsia="SimSun"/>
          <w:lang w:val="x-none"/>
        </w:rPr>
        <w:t xml:space="preserve">or </w:t>
      </w:r>
    </w:p>
    <w:p w14:paraId="7C442B65" w14:textId="423D9C17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del w:id="63" w:author="Moderator(Huawei)" w:date="2023-11-10T12:25:00Z">
        <w:r w:rsidRPr="00787AD4" w:rsidDel="000C6F89">
          <w:rPr>
            <w:rFonts w:eastAsia="SimSun"/>
            <w:lang w:val="en-US"/>
          </w:rPr>
          <w:delText xml:space="preserve">only </w:delText>
        </w:r>
      </w:del>
      <w:r w:rsidRPr="00787AD4">
        <w:rPr>
          <w:rFonts w:eastAsia="SimSun"/>
          <w:lang w:val="x-none"/>
        </w:rPr>
        <w:t xml:space="preserve">unicast </w:t>
      </w:r>
      <w:r w:rsidRPr="00787AD4">
        <w:rPr>
          <w:rFonts w:eastAsia="SimSun"/>
          <w:lang w:val="en-US"/>
        </w:rPr>
        <w:t xml:space="preserve">SPS PDSCH(s) </w:t>
      </w:r>
      <w:r w:rsidRPr="00787AD4">
        <w:rPr>
          <w:rFonts w:eastAsia="SimSun"/>
          <w:lang w:val="x-none"/>
        </w:rPr>
        <w:t>or multicast SPS PDSCH(s)</w:t>
      </w:r>
      <w:r w:rsidRPr="00787AD4">
        <w:rPr>
          <w:rFonts w:eastAsia="SimSun"/>
          <w:lang w:val="en-US"/>
        </w:rPr>
        <w:t xml:space="preserve"> </w:t>
      </w:r>
      <w:r w:rsidRPr="00787AD4">
        <w:rPr>
          <w:rFonts w:eastAsia="SimSun"/>
          <w:lang w:val="en-US" w:eastAsia="zh-CN"/>
        </w:rPr>
        <w:t>having enabled associated HARQ-ACK information reports</w:t>
      </w:r>
      <w:r w:rsidRPr="00787AD4">
        <w:rPr>
          <w:rFonts w:eastAsia="SimSun"/>
          <w:lang w:val="x-none"/>
        </w:rPr>
        <w:t>,</w:t>
      </w:r>
      <w:r w:rsidRPr="00787AD4">
        <w:rPr>
          <w:rFonts w:eastAsia="SimSun"/>
          <w:lang w:val="x-none" w:eastAsia="zh-CN"/>
        </w:rPr>
        <w:t xml:space="preserve"> </w:t>
      </w:r>
      <w:r w:rsidRPr="00787AD4">
        <w:rPr>
          <w:rFonts w:eastAsia="SimSun"/>
          <w:lang w:val="x-none"/>
        </w:rPr>
        <w:t xml:space="preserve">or </w:t>
      </w:r>
    </w:p>
    <w:p w14:paraId="5E41B5E7" w14:textId="33BE5A4C" w:rsidR="00787AD4" w:rsidRPr="00787AD4" w:rsidRDefault="00787AD4" w:rsidP="00787AD4">
      <w:pPr>
        <w:ind w:left="568" w:hanging="284"/>
        <w:rPr>
          <w:rFonts w:eastAsia="SimSun"/>
          <w:lang w:val="en-US" w:eastAsia="zh-CN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del w:id="64" w:author="Moderator(Huawei)" w:date="2023-11-10T12:25:00Z">
        <w:r w:rsidRPr="00787AD4" w:rsidDel="000C6F89">
          <w:rPr>
            <w:rFonts w:eastAsia="SimSun"/>
            <w:lang w:val="x-none"/>
          </w:rPr>
          <w:delText xml:space="preserve">only </w:delText>
        </w:r>
      </w:del>
      <w:ins w:id="65" w:author="Moderator(Huawei)" w:date="2023-11-15T06:22:00Z">
        <w:r w:rsidR="00222111">
          <w:rPr>
            <w:rFonts w:eastAsia="SimSun"/>
            <w:lang w:val="en-US"/>
          </w:rPr>
          <w:t xml:space="preserve">either </w:t>
        </w:r>
      </w:ins>
      <w:r w:rsidRPr="00787AD4">
        <w:rPr>
          <w:rFonts w:eastAsia="SimSun"/>
          <w:lang w:val="x-none"/>
        </w:rPr>
        <w:t>a TCI state update</w:t>
      </w:r>
      <w:del w:id="66" w:author="Moderator(Huawei)" w:date="2023-11-15T06:25:00Z">
        <w:r w:rsidRPr="00787AD4" w:rsidDel="00397B11">
          <w:rPr>
            <w:rFonts w:eastAsia="SimSun"/>
          </w:rPr>
          <w:delText>,</w:delText>
        </w:r>
      </w:del>
      <w:r w:rsidRPr="00787AD4">
        <w:rPr>
          <w:rFonts w:eastAsia="SimSun"/>
          <w:lang w:val="x-none" w:eastAsia="zh-CN"/>
        </w:rPr>
        <w:t xml:space="preserve"> or</w:t>
      </w:r>
      <w:r w:rsidRPr="00787AD4">
        <w:rPr>
          <w:rFonts w:eastAsia="SimSun"/>
          <w:lang w:val="en-US" w:eastAsia="zh-CN"/>
        </w:rPr>
        <w:t xml:space="preserve"> a PDSCH </w:t>
      </w:r>
      <w:ins w:id="67" w:author="Moderator(Huawei)" w:date="2023-11-10T12:26:00Z">
        <w:r w:rsidR="007432D2">
          <w:rPr>
            <w:rFonts w:eastAsia="SimSun"/>
            <w:lang w:val="en-US" w:eastAsia="zh-CN"/>
          </w:rPr>
          <w:t xml:space="preserve">providing a transport block </w:t>
        </w:r>
      </w:ins>
      <w:del w:id="68" w:author="Moderator(Huawei)" w:date="2023-11-10T12:26:00Z">
        <w:r w:rsidRPr="00787AD4" w:rsidDel="007432D2">
          <w:rPr>
            <w:rFonts w:eastAsia="SimSun"/>
            <w:lang w:val="en-US" w:eastAsia="zh-CN"/>
          </w:rPr>
          <w:delText>with</w:delText>
        </w:r>
      </w:del>
      <w:ins w:id="69" w:author="Moderator(Huawei)" w:date="2023-11-10T12:26:00Z">
        <w:r w:rsidR="007432D2">
          <w:rPr>
            <w:rFonts w:eastAsia="SimSun"/>
            <w:lang w:val="en-US" w:eastAsia="zh-CN"/>
          </w:rPr>
          <w:t>having</w:t>
        </w:r>
      </w:ins>
      <w:r w:rsidRPr="00787AD4">
        <w:rPr>
          <w:rFonts w:eastAsia="SimSun"/>
          <w:lang w:val="en-US" w:eastAsia="zh-CN"/>
        </w:rPr>
        <w:t xml:space="preserve"> enabled </w:t>
      </w:r>
      <w:del w:id="70" w:author="Moderator(Huawei)" w:date="2023-11-10T12:26:00Z">
        <w:r w:rsidRPr="00787AD4" w:rsidDel="007432D2">
          <w:rPr>
            <w:rFonts w:eastAsia="SimSun"/>
            <w:lang w:val="en-US" w:eastAsia="zh-CN"/>
          </w:rPr>
          <w:delText xml:space="preserve">associated </w:delText>
        </w:r>
      </w:del>
      <w:r w:rsidRPr="00787AD4">
        <w:rPr>
          <w:rFonts w:eastAsia="SimSun"/>
          <w:lang w:val="en-US" w:eastAsia="zh-CN"/>
        </w:rPr>
        <w:t xml:space="preserve">HARQ-ACK information report </w:t>
      </w:r>
      <w:del w:id="71" w:author="Moderator(Huawei)" w:date="2023-11-10T12:27:00Z">
        <w:r w:rsidRPr="00787AD4" w:rsidDel="007432D2">
          <w:rPr>
            <w:rFonts w:eastAsia="SimSun"/>
            <w:lang w:val="x-none"/>
          </w:rPr>
          <w:delText xml:space="preserve">that </w:delText>
        </w:r>
      </w:del>
      <w:ins w:id="72" w:author="Moderator(Huawei)" w:date="2023-11-10T12:27:00Z">
        <w:r w:rsidR="007432D2">
          <w:rPr>
            <w:rFonts w:eastAsia="SimSun"/>
            <w:lang w:val="x-none"/>
          </w:rPr>
          <w:t>and</w:t>
        </w:r>
        <w:r w:rsidR="007432D2" w:rsidRPr="00787AD4">
          <w:rPr>
            <w:rFonts w:eastAsia="SimSun"/>
            <w:lang w:val="x-none"/>
          </w:rPr>
          <w:t xml:space="preserve"> </w:t>
        </w:r>
      </w:ins>
      <w:del w:id="73" w:author="Moderator(Huawei)" w:date="2023-11-10T12:27:00Z">
        <w:r w:rsidRPr="00787AD4" w:rsidDel="007432D2">
          <w:rPr>
            <w:rFonts w:eastAsia="SimSun"/>
            <w:lang w:val="x-none"/>
          </w:rPr>
          <w:delText xml:space="preserve">is </w:delText>
        </w:r>
      </w:del>
      <w:r w:rsidRPr="00787AD4">
        <w:rPr>
          <w:rFonts w:eastAsia="SimSun"/>
          <w:lang w:val="x-none" w:eastAsia="zh-CN"/>
        </w:rPr>
        <w:t xml:space="preserve">scheduled </w:t>
      </w:r>
      <w:r w:rsidRPr="00787AD4">
        <w:rPr>
          <w:rFonts w:eastAsia="SimSun" w:hint="eastAsia"/>
          <w:lang w:val="x-none" w:eastAsia="zh-CN"/>
        </w:rPr>
        <w:t xml:space="preserve">by </w:t>
      </w:r>
      <w:ins w:id="74" w:author="Moderator(Huawei)" w:date="2023-11-15T06:22:00Z">
        <w:r w:rsidR="00222111">
          <w:rPr>
            <w:rFonts w:eastAsia="SimSun"/>
            <w:lang w:val="en-US" w:eastAsia="zh-CN"/>
          </w:rPr>
          <w:t xml:space="preserve">either </w:t>
        </w:r>
      </w:ins>
      <w:r w:rsidRPr="00787AD4">
        <w:rPr>
          <w:rFonts w:eastAsia="SimSun"/>
          <w:lang w:val="x-none" w:eastAsia="zh-CN"/>
        </w:rPr>
        <w:t xml:space="preserve">a </w:t>
      </w:r>
      <w:r w:rsidRPr="00787AD4">
        <w:rPr>
          <w:rFonts w:eastAsia="SimSun" w:hint="eastAsia"/>
          <w:lang w:val="x-none" w:eastAsia="zh-CN"/>
        </w:rPr>
        <w:t>DCI format 1_0</w:t>
      </w:r>
      <w:r w:rsidRPr="00787AD4">
        <w:rPr>
          <w:rFonts w:eastAsia="SimSun"/>
          <w:lang w:val="en-US" w:eastAsia="zh-CN"/>
        </w:rPr>
        <w:t xml:space="preserve"> or</w:t>
      </w:r>
      <w:r w:rsidRPr="00787AD4">
        <w:rPr>
          <w:rFonts w:eastAsia="SimSun"/>
          <w:lang w:val="x-none" w:eastAsia="zh-CN"/>
        </w:rPr>
        <w:t xml:space="preserve"> a DCI format 4_1</w:t>
      </w:r>
      <w:r w:rsidRPr="00787AD4">
        <w:rPr>
          <w:rFonts w:eastAsia="SimSun"/>
          <w:lang w:eastAsia="zh-CN"/>
        </w:rPr>
        <w:t xml:space="preserve"> with</w:t>
      </w:r>
      <w:r w:rsidRPr="00787AD4">
        <w:rPr>
          <w:rFonts w:eastAsia="SimSun" w:hint="eastAsia"/>
          <w:lang w:val="x-none" w:eastAsia="zh-CN"/>
        </w:rPr>
        <w:t xml:space="preserve"> </w:t>
      </w:r>
      <w:r w:rsidRPr="00787AD4">
        <w:rPr>
          <w:rFonts w:eastAsia="SimSun" w:hint="eastAsia"/>
          <w:lang w:val="en-US" w:eastAsia="zh-CN"/>
        </w:rPr>
        <w:t xml:space="preserve">counter </w:t>
      </w:r>
      <w:r w:rsidRPr="00787AD4">
        <w:rPr>
          <w:rFonts w:eastAsia="SimSun" w:hint="eastAsia"/>
          <w:lang w:val="x-none" w:eastAsia="zh-CN"/>
        </w:rPr>
        <w:t>DAI</w:t>
      </w:r>
      <w:r w:rsidRPr="00787AD4">
        <w:rPr>
          <w:rFonts w:eastAsia="SimSun"/>
          <w:lang w:val="en-US"/>
        </w:rPr>
        <w:t xml:space="preserve"> field </w:t>
      </w:r>
      <w:r w:rsidRPr="00787AD4">
        <w:rPr>
          <w:rFonts w:eastAsia="SimSun" w:hint="eastAsia"/>
          <w:lang w:val="en-US" w:eastAsia="zh-CN"/>
        </w:rPr>
        <w:t>value of 1</w:t>
      </w:r>
      <w:ins w:id="75" w:author="Moderator(Huawei)" w:date="2023-11-10T12:27:00Z">
        <w:r w:rsidR="007432D2">
          <w:rPr>
            <w:rFonts w:eastAsia="SimSun"/>
            <w:lang w:val="en-US" w:eastAsia="zh-CN"/>
          </w:rPr>
          <w:t>,</w:t>
        </w:r>
      </w:ins>
      <w:r w:rsidRPr="00787AD4">
        <w:rPr>
          <w:rFonts w:eastAsia="SimSun"/>
          <w:lang w:val="en-US" w:eastAsia="zh-CN"/>
        </w:rPr>
        <w:t xml:space="preserve"> on the </w:t>
      </w:r>
      <w:proofErr w:type="spellStart"/>
      <w:r w:rsidRPr="00787AD4">
        <w:rPr>
          <w:rFonts w:eastAsia="SimSun"/>
          <w:lang w:val="en-US" w:eastAsia="zh-CN"/>
        </w:rPr>
        <w:t>PCell</w:t>
      </w:r>
      <w:proofErr w:type="spellEnd"/>
      <w:ins w:id="76" w:author="Moderator(Huawei)" w:date="2023-11-15T06:25:00Z">
        <w:r w:rsidR="00397B11">
          <w:rPr>
            <w:rFonts w:eastAsia="SimSun"/>
            <w:lang w:val="en-US" w:eastAsia="zh-CN"/>
          </w:rPr>
          <w:t>,</w:t>
        </w:r>
      </w:ins>
      <w:r w:rsidRPr="00787AD4">
        <w:rPr>
          <w:rFonts w:eastAsia="SimSun"/>
          <w:lang w:val="en-US" w:eastAsia="zh-CN"/>
        </w:rPr>
        <w:t xml:space="preserve"> </w:t>
      </w:r>
    </w:p>
    <w:p w14:paraId="19EC54A2" w14:textId="2A702D72" w:rsidR="00787AD4" w:rsidRPr="00787AD4" w:rsidRDefault="00787AD4" w:rsidP="00787AD4">
      <w:pPr>
        <w:rPr>
          <w:rFonts w:eastAsia="SimSun" w:cs="Arial"/>
          <w:lang w:eastAsia="zh-CN"/>
        </w:rPr>
      </w:pPr>
      <w:r w:rsidRPr="00787AD4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SimSun"/>
        </w:rPr>
        <w:t xml:space="preserve"> occasions for candidate PDSCH receptions</w:t>
      </w:r>
      <w:r w:rsidRPr="00787AD4">
        <w:rPr>
          <w:rFonts w:eastAsia="SimSun"/>
          <w:lang w:val="en-US" w:eastAsia="zh-CN"/>
        </w:rPr>
        <w:t xml:space="preserve"> in which case </w:t>
      </w:r>
      <w:r w:rsidRPr="00787AD4">
        <w:rPr>
          <w:rFonts w:eastAsia="SimSun"/>
        </w:rPr>
        <w:t xml:space="preserve">the UE generates </w:t>
      </w:r>
      <w:r w:rsidRPr="00787AD4">
        <w:rPr>
          <w:rFonts w:eastAsia="SimSun"/>
          <w:lang w:val="en-US"/>
        </w:rPr>
        <w:t xml:space="preserve">only the corresponding unicast or multicast </w:t>
      </w:r>
      <w:r w:rsidRPr="00787AD4">
        <w:rPr>
          <w:rFonts w:eastAsia="SimSun"/>
        </w:rPr>
        <w:t>HARQ-ACK information</w:t>
      </w:r>
      <w:ins w:id="77" w:author="Moderator(Huawei)" w:date="2023-11-15T06:22:00Z">
        <w:r w:rsidR="00F440E1" w:rsidRPr="00E839A5">
          <w:rPr>
            <w:rFonts w:eastAsia="SimSun"/>
            <w:lang w:eastAsia="x-none"/>
          </w:rPr>
          <w:t xml:space="preserve"> </w:t>
        </w:r>
        <w:r w:rsidR="00F440E1" w:rsidRPr="00787AD4">
          <w:rPr>
            <w:rFonts w:eastAsia="SimSun"/>
            <w:lang w:eastAsia="x-none"/>
          </w:rPr>
          <w:t xml:space="preserve">only for </w:t>
        </w:r>
        <w:r w:rsidR="00F440E1">
          <w:rPr>
            <w:rFonts w:eastAsia="SimSun"/>
            <w:lang w:eastAsia="x-none"/>
          </w:rPr>
          <w:t>t</w:t>
        </w:r>
        <w:r w:rsidR="00F440E1" w:rsidRPr="00787AD4">
          <w:rPr>
            <w:rFonts w:eastAsia="SimSun"/>
            <w:lang w:eastAsia="x-none"/>
          </w:rPr>
          <w:t>he SPS PDSCH release</w:t>
        </w:r>
        <w:r w:rsidR="00F440E1">
          <w:rPr>
            <w:rFonts w:eastAsia="SimSun"/>
            <w:lang w:eastAsia="x-none"/>
          </w:rPr>
          <w:t xml:space="preserve"> or only for </w:t>
        </w:r>
        <w:r w:rsidR="00F440E1" w:rsidRPr="00787AD4">
          <w:rPr>
            <w:rFonts w:eastAsia="SimSun"/>
            <w:lang w:eastAsia="x-none"/>
          </w:rPr>
          <w:t>the PDSCH reception</w:t>
        </w:r>
        <w:r w:rsidR="00F440E1" w:rsidRPr="00787AD4">
          <w:rPr>
            <w:rFonts w:eastAsia="SimSun"/>
            <w:lang w:val="en-US" w:eastAsia="x-none"/>
          </w:rPr>
          <w:t xml:space="preserve"> as described in clause 9.1.2</w:t>
        </w:r>
      </w:ins>
      <w:r w:rsidRPr="00787AD4">
        <w:rPr>
          <w:rFonts w:eastAsia="SimSun" w:cs="Arial"/>
          <w:lang w:eastAsia="zh-CN"/>
        </w:rPr>
        <w:t>.</w:t>
      </w:r>
    </w:p>
    <w:p w14:paraId="1A778C0B" w14:textId="77777777" w:rsidR="00787AD4" w:rsidRPr="00787AD4" w:rsidRDefault="00234DEE" w:rsidP="00787AD4">
      <w:pPr>
        <w:rPr>
          <w:rFonts w:eastAsia="SimSun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UL,U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="00787AD4" w:rsidRPr="00787AD4">
        <w:rPr>
          <w:rFonts w:eastAsia="SimSun"/>
        </w:rPr>
        <w:t xml:space="preserve"> if the </w:t>
      </w:r>
      <w:r w:rsidR="00787AD4" w:rsidRPr="00787AD4">
        <w:rPr>
          <w:rFonts w:eastAsia="SimSun"/>
          <w:lang w:val="en-US"/>
        </w:rPr>
        <w:t xml:space="preserve">corresponding value of the </w:t>
      </w:r>
      <w:r w:rsidR="00787AD4" w:rsidRPr="00787AD4">
        <w:rPr>
          <w:rFonts w:eastAsia="SimSun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UL,U</m:t>
            </m:r>
          </m:sup>
        </m:sSubSup>
        <m:r>
          <w:rPr>
            <w:rFonts w:ascii="Cambria Math" w:eastAsia="SimSun" w:hAnsi="Cambria Math"/>
          </w:rPr>
          <m:t>=1</m:t>
        </m:r>
      </m:oMath>
      <w:r w:rsidR="00787AD4" w:rsidRPr="00787AD4">
        <w:rPr>
          <w:rFonts w:eastAsia="SimSun"/>
        </w:rPr>
        <w:t>.</w:t>
      </w:r>
      <w:r w:rsidR="00787AD4" w:rsidRPr="00787AD4">
        <w:rPr>
          <w:rFonts w:eastAsia="SimSun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UL,M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="00787AD4" w:rsidRPr="00787AD4">
        <w:rPr>
          <w:rFonts w:eastAsia="SimSun"/>
        </w:rPr>
        <w:t xml:space="preserve"> if the </w:t>
      </w:r>
      <w:r w:rsidR="00787AD4" w:rsidRPr="00787AD4">
        <w:rPr>
          <w:rFonts w:eastAsia="SimSun"/>
          <w:lang w:val="en-US"/>
        </w:rPr>
        <w:t xml:space="preserve">corresponding value of the </w:t>
      </w:r>
      <w:r w:rsidR="00787AD4" w:rsidRPr="00787AD4">
        <w:rPr>
          <w:rFonts w:eastAsia="SimSun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UL,M</m:t>
            </m:r>
          </m:sup>
        </m:sSubSup>
        <m:r>
          <w:rPr>
            <w:rFonts w:ascii="Cambria Math" w:eastAsia="SimSun" w:hAnsi="Cambria Math"/>
          </w:rPr>
          <m:t>=1</m:t>
        </m:r>
      </m:oMath>
      <w:r w:rsidR="00787AD4" w:rsidRPr="00787AD4">
        <w:rPr>
          <w:rFonts w:eastAsia="SimSun"/>
          <w:lang w:val="en-US"/>
        </w:rPr>
        <w:t xml:space="preserve"> [5, TS 38.212].</w:t>
      </w:r>
    </w:p>
    <w:p w14:paraId="3E5BAFFF" w14:textId="77777777" w:rsidR="00486E46" w:rsidRPr="00787AD4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787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C441" w14:textId="77777777" w:rsidR="00A45CC3" w:rsidRDefault="00A45CC3">
      <w:r>
        <w:separator/>
      </w:r>
    </w:p>
  </w:endnote>
  <w:endnote w:type="continuationSeparator" w:id="0">
    <w:p w14:paraId="30D4CF78" w14:textId="77777777" w:rsidR="00A45CC3" w:rsidRDefault="00A4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A635" w14:textId="77777777" w:rsidR="00A45CC3" w:rsidRDefault="00A45CC3">
      <w:r>
        <w:separator/>
      </w:r>
    </w:p>
  </w:footnote>
  <w:footnote w:type="continuationSeparator" w:id="0">
    <w:p w14:paraId="1B6015D3" w14:textId="77777777" w:rsidR="00A45CC3" w:rsidRDefault="00A45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BDA"/>
    <w:multiLevelType w:val="hybridMultilevel"/>
    <w:tmpl w:val="B4DE5D40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386977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: CR2895">
    <w15:presenceInfo w15:providerId="None" w15:userId="MCC: CR2895"/>
  </w15:person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84746"/>
    <w:rsid w:val="000A0FF4"/>
    <w:rsid w:val="000A1A08"/>
    <w:rsid w:val="000A3119"/>
    <w:rsid w:val="000A6394"/>
    <w:rsid w:val="000B7C70"/>
    <w:rsid w:val="000B7FED"/>
    <w:rsid w:val="000C038A"/>
    <w:rsid w:val="000C17C5"/>
    <w:rsid w:val="000C6598"/>
    <w:rsid w:val="000C6F89"/>
    <w:rsid w:val="000D2E29"/>
    <w:rsid w:val="000D44B3"/>
    <w:rsid w:val="000D5753"/>
    <w:rsid w:val="000F1AE5"/>
    <w:rsid w:val="001042E5"/>
    <w:rsid w:val="00116AEB"/>
    <w:rsid w:val="0014086B"/>
    <w:rsid w:val="00145D43"/>
    <w:rsid w:val="00164634"/>
    <w:rsid w:val="00165C80"/>
    <w:rsid w:val="00174696"/>
    <w:rsid w:val="0018202F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22111"/>
    <w:rsid w:val="00224D41"/>
    <w:rsid w:val="0022739D"/>
    <w:rsid w:val="00230F64"/>
    <w:rsid w:val="00234DEE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2019B"/>
    <w:rsid w:val="00344B92"/>
    <w:rsid w:val="003609EF"/>
    <w:rsid w:val="0036231A"/>
    <w:rsid w:val="00374DD4"/>
    <w:rsid w:val="00380C90"/>
    <w:rsid w:val="00397B11"/>
    <w:rsid w:val="003A4F60"/>
    <w:rsid w:val="003D3E5A"/>
    <w:rsid w:val="003E1A36"/>
    <w:rsid w:val="003E3D08"/>
    <w:rsid w:val="00410371"/>
    <w:rsid w:val="0041388C"/>
    <w:rsid w:val="004242F1"/>
    <w:rsid w:val="00457827"/>
    <w:rsid w:val="00482C33"/>
    <w:rsid w:val="00485CC0"/>
    <w:rsid w:val="00486E46"/>
    <w:rsid w:val="004A165B"/>
    <w:rsid w:val="004B501B"/>
    <w:rsid w:val="004B75B7"/>
    <w:rsid w:val="004C4E13"/>
    <w:rsid w:val="004D5A4A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7753F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46FB"/>
    <w:rsid w:val="006D5E98"/>
    <w:rsid w:val="006E21FB"/>
    <w:rsid w:val="006E570B"/>
    <w:rsid w:val="007176FF"/>
    <w:rsid w:val="007216D0"/>
    <w:rsid w:val="00726A7F"/>
    <w:rsid w:val="007317DF"/>
    <w:rsid w:val="00732C0A"/>
    <w:rsid w:val="007432D2"/>
    <w:rsid w:val="00752FD3"/>
    <w:rsid w:val="00787AD4"/>
    <w:rsid w:val="00792342"/>
    <w:rsid w:val="007977A8"/>
    <w:rsid w:val="007B512A"/>
    <w:rsid w:val="007C2097"/>
    <w:rsid w:val="007C3EE4"/>
    <w:rsid w:val="007D6A07"/>
    <w:rsid w:val="007F3D1B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8F7A31"/>
    <w:rsid w:val="00905522"/>
    <w:rsid w:val="009148DE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95CA7"/>
    <w:rsid w:val="009A01D2"/>
    <w:rsid w:val="009A5753"/>
    <w:rsid w:val="009A579D"/>
    <w:rsid w:val="009C5DE5"/>
    <w:rsid w:val="009D2D38"/>
    <w:rsid w:val="009E0601"/>
    <w:rsid w:val="009E216A"/>
    <w:rsid w:val="009E3297"/>
    <w:rsid w:val="009E779A"/>
    <w:rsid w:val="009F6F25"/>
    <w:rsid w:val="009F734F"/>
    <w:rsid w:val="00A2115C"/>
    <w:rsid w:val="00A246B6"/>
    <w:rsid w:val="00A45CC3"/>
    <w:rsid w:val="00A45D0B"/>
    <w:rsid w:val="00A47E70"/>
    <w:rsid w:val="00A50CF0"/>
    <w:rsid w:val="00A60C2A"/>
    <w:rsid w:val="00A66F38"/>
    <w:rsid w:val="00A7671C"/>
    <w:rsid w:val="00A82C03"/>
    <w:rsid w:val="00A93C81"/>
    <w:rsid w:val="00AA2CBC"/>
    <w:rsid w:val="00AC5820"/>
    <w:rsid w:val="00AC6702"/>
    <w:rsid w:val="00AD1CD8"/>
    <w:rsid w:val="00B258BB"/>
    <w:rsid w:val="00B41114"/>
    <w:rsid w:val="00B62DBA"/>
    <w:rsid w:val="00B67B97"/>
    <w:rsid w:val="00B74242"/>
    <w:rsid w:val="00B84078"/>
    <w:rsid w:val="00B87448"/>
    <w:rsid w:val="00B968C8"/>
    <w:rsid w:val="00BA3EC5"/>
    <w:rsid w:val="00BA51D9"/>
    <w:rsid w:val="00BB5DFC"/>
    <w:rsid w:val="00BB633C"/>
    <w:rsid w:val="00BC145F"/>
    <w:rsid w:val="00BC3F72"/>
    <w:rsid w:val="00BD279D"/>
    <w:rsid w:val="00BD2B1A"/>
    <w:rsid w:val="00BD6BB8"/>
    <w:rsid w:val="00BE5C6E"/>
    <w:rsid w:val="00BF6AA3"/>
    <w:rsid w:val="00C10494"/>
    <w:rsid w:val="00C14D5D"/>
    <w:rsid w:val="00C30D40"/>
    <w:rsid w:val="00C40393"/>
    <w:rsid w:val="00C53D62"/>
    <w:rsid w:val="00C649C4"/>
    <w:rsid w:val="00C66603"/>
    <w:rsid w:val="00C66BA2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1169A"/>
    <w:rsid w:val="00D24991"/>
    <w:rsid w:val="00D3238D"/>
    <w:rsid w:val="00D32BD2"/>
    <w:rsid w:val="00D50255"/>
    <w:rsid w:val="00D61B7D"/>
    <w:rsid w:val="00D66520"/>
    <w:rsid w:val="00D714BB"/>
    <w:rsid w:val="00D76401"/>
    <w:rsid w:val="00D87A2B"/>
    <w:rsid w:val="00D87A7B"/>
    <w:rsid w:val="00D91878"/>
    <w:rsid w:val="00DA5004"/>
    <w:rsid w:val="00DB57DE"/>
    <w:rsid w:val="00DC780B"/>
    <w:rsid w:val="00DD5534"/>
    <w:rsid w:val="00DD63DA"/>
    <w:rsid w:val="00DE34CF"/>
    <w:rsid w:val="00DE65A6"/>
    <w:rsid w:val="00DF51CB"/>
    <w:rsid w:val="00E13F3D"/>
    <w:rsid w:val="00E15291"/>
    <w:rsid w:val="00E25B8A"/>
    <w:rsid w:val="00E33D96"/>
    <w:rsid w:val="00E34898"/>
    <w:rsid w:val="00E81E35"/>
    <w:rsid w:val="00E839A5"/>
    <w:rsid w:val="00EB09B7"/>
    <w:rsid w:val="00ED6B2C"/>
    <w:rsid w:val="00EE5DBE"/>
    <w:rsid w:val="00EE7D7C"/>
    <w:rsid w:val="00EF1C4B"/>
    <w:rsid w:val="00F03E12"/>
    <w:rsid w:val="00F1178E"/>
    <w:rsid w:val="00F20D05"/>
    <w:rsid w:val="00F249DF"/>
    <w:rsid w:val="00F25D98"/>
    <w:rsid w:val="00F26AC2"/>
    <w:rsid w:val="00F300FB"/>
    <w:rsid w:val="00F31BF4"/>
    <w:rsid w:val="00F440E1"/>
    <w:rsid w:val="00F44A6B"/>
    <w:rsid w:val="00F45E94"/>
    <w:rsid w:val="00F45F5E"/>
    <w:rsid w:val="00F71AE0"/>
    <w:rsid w:val="00F74CC1"/>
    <w:rsid w:val="00F838F9"/>
    <w:rsid w:val="00F85161"/>
    <w:rsid w:val="00F96466"/>
    <w:rsid w:val="00F96845"/>
    <w:rsid w:val="00FA5F4E"/>
    <w:rsid w:val="00FB6386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C6702"/>
    <w:pPr>
      <w:ind w:firstLineChars="200" w:firstLine="420"/>
    </w:pPr>
  </w:style>
  <w:style w:type="paragraph" w:styleId="Revision">
    <w:name w:val="Revision"/>
    <w:hidden/>
    <w:uiPriority w:val="99"/>
    <w:semiHidden/>
    <w:rsid w:val="000C17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7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2F97A-B5C7-4D8C-8A02-4D187236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3</Pages>
  <Words>1288</Words>
  <Characters>8550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CR2895</cp:lastModifiedBy>
  <cp:revision>124</cp:revision>
  <cp:lastPrinted>1900-01-01T06:00:00Z</cp:lastPrinted>
  <dcterms:created xsi:type="dcterms:W3CDTF">2023-09-18T08:32:00Z</dcterms:created>
  <dcterms:modified xsi:type="dcterms:W3CDTF">2023-12-04T17:06:00Z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(3)MzYOK77Zf+4yBbmFaaSJZtat03Y7/KhI7llSKIpF3l8gKKmGGu9nKNnkDKLy/2yoZl1c8Tp1
vsc1g63Zg1eeM0zXfd/WmijUjngsPtnEUxJ4ht+kwLtqRF+vO4a4x4Kwhqfifr8Q/pyrT6pD
PhdTmY9K8KB1GZXhfHd0jdiLLDIBxmufFpJOa6hABweZR2bCbGjU3LypAJTAAOwQbeNI1IsW
4BWADSjlx78KdOmGAq</vt:lpwstr>
  </property>
  <property fmtid="{D5CDD505-2E9C-101B-9397-08002B2CF9AE}" pid="22" name="_2015_ms_pID_7253431">
    <vt:lpwstr>Ezr4R2CggdKM+0rQ172eUTiyaXkkdHdEDxWO8maHxQkp/Wzu50/vhe
/mGrwctZ85vDnDoygcTllXyAVvwtsIZ6UXTGYMdJqbhnhpBLgWpJiCjAEXwEO5mVNErw6Qwz
7aY4escgUvfZC2mMxRJTjVAzwlm4O8AEZQ8NSmfbtlLuFqBZbL8bvQgq8ynzMsOaZYJmp5tJ
qaYRX9/MN6lABsk1WoWg6aQKcMpKVgtSBQek</vt:lpwstr>
  </property>
  <property fmtid="{D5CDD505-2E9C-101B-9397-08002B2CF9AE}" pid="23" name="_2015_ms_pID_7253432">
    <vt:lpwstr>zfRxZVdAoVncwwPAzRurxJI=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