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CE13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</w:t>
      </w:r>
      <w:r w:rsidR="000A1A08">
        <w:rPr>
          <w:b/>
          <w:noProof/>
          <w:sz w:val="24"/>
        </w:rPr>
        <w:fldChar w:fldCharType="end"/>
      </w:r>
      <w:r w:rsidR="00D32BD2">
        <w:rPr>
          <w:b/>
          <w:noProof/>
          <w:sz w:val="24"/>
        </w:rPr>
        <w:t>4</w:t>
      </w:r>
      <w:r w:rsidR="00726A7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AD1D26">
        <w:rPr>
          <w:b/>
          <w:i/>
          <w:noProof/>
          <w:sz w:val="28"/>
        </w:rPr>
        <w:t>10</w:t>
      </w:r>
      <w:r w:rsidR="00557C3B">
        <w:rPr>
          <w:b/>
          <w:i/>
          <w:noProof/>
          <w:sz w:val="28"/>
        </w:rPr>
        <w:t>612</w:t>
      </w:r>
    </w:p>
    <w:p w14:paraId="7CB45193" w14:textId="730C1DCF" w:rsidR="001E41F3" w:rsidRDefault="009603C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D32BD2" w:rsidRPr="00D32BD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 October</w:t>
      </w:r>
      <w:r w:rsidR="00D32BD2" w:rsidRPr="00D32BD2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8E8FC4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665F9F" w:rsidR="001E41F3" w:rsidRPr="00410371" w:rsidRDefault="00557C3B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3D5BF4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3D5BF4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A465DE" w:rsidR="001E41F3" w:rsidRPr="00410371" w:rsidRDefault="000A1A08" w:rsidP="005C2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5C2025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228E13" w:rsidR="001E41F3" w:rsidRDefault="00726A7F" w:rsidP="00726A7F">
            <w:pPr>
              <w:pStyle w:val="CRCoverPage"/>
              <w:spacing w:after="0"/>
              <w:ind w:left="100"/>
              <w:rPr>
                <w:noProof/>
              </w:rPr>
            </w:pPr>
            <w:r w:rsidRPr="00726A7F">
              <w:rPr>
                <w:noProof/>
              </w:rPr>
              <w:t>CR on PUCCH resources for multicast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A2111" w:rsidR="001E41F3" w:rsidRPr="00752FD3" w:rsidRDefault="00912C04" w:rsidP="00570A80">
            <w:pPr>
              <w:pStyle w:val="CRCoverPage"/>
              <w:spacing w:after="0"/>
              <w:ind w:left="100"/>
              <w:rPr>
                <w:noProof/>
                <w:lang w:val="es-US"/>
              </w:rPr>
            </w:pPr>
            <w:r>
              <w:rPr>
                <w:lang w:val="es-US"/>
              </w:rPr>
              <w:t>Moderator (</w:t>
            </w:r>
            <w:r w:rsidR="00726A7F">
              <w:rPr>
                <w:lang w:val="es-US"/>
              </w:rPr>
              <w:t>Huawei</w:t>
            </w:r>
            <w:r>
              <w:rPr>
                <w:lang w:val="es-US"/>
              </w:rPr>
              <w:t>)</w:t>
            </w:r>
            <w:r w:rsidR="009F5021">
              <w:rPr>
                <w:lang w:val="es-US"/>
              </w:rPr>
              <w:t>, vivo,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AC445A" w:rsidR="001E41F3" w:rsidRDefault="00237924" w:rsidP="00726A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434DB6">
              <w:t>10</w:t>
            </w:r>
            <w:r w:rsidR="00D32BD2">
              <w:t>-</w:t>
            </w:r>
            <w:r w:rsidR="00434DB6">
              <w:t>1</w:t>
            </w:r>
            <w:r w:rsidR="00721B51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3BF6B2" w:rsidR="001E41F3" w:rsidRDefault="002B51A5" w:rsidP="002B51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51A5">
              <w:rPr>
                <w:noProof/>
                <w:lang w:eastAsia="zh-CN"/>
              </w:rPr>
              <w:t xml:space="preserve">When UE multiplexes HARQ-ACK for multicast SPS and dynamic grant PDSCH, from which </w:t>
            </w:r>
            <w:r w:rsidRPr="002B51A5">
              <w:rPr>
                <w:i/>
                <w:noProof/>
                <w:lang w:eastAsia="zh-CN"/>
              </w:rPr>
              <w:t>PUCCH-config</w:t>
            </w:r>
            <w:r w:rsidRPr="002B51A5">
              <w:rPr>
                <w:noProof/>
                <w:lang w:eastAsia="zh-CN"/>
              </w:rPr>
              <w:t xml:space="preserve"> the PUCCH resource is determined is not reflected in TS 38.213 if </w:t>
            </w:r>
            <w:r w:rsidRPr="002B51A5">
              <w:rPr>
                <w:i/>
                <w:noProof/>
                <w:lang w:eastAsia="zh-CN"/>
              </w:rPr>
              <w:t xml:space="preserve">ConfigMulticast1/pucch-ConfigurationListMulticast1 </w:t>
            </w:r>
            <w:r w:rsidRPr="002B51A5">
              <w:rPr>
                <w:noProof/>
                <w:lang w:eastAsia="zh-CN"/>
              </w:rPr>
              <w:t xml:space="preserve">is not provided.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91D69A" w:rsidR="001E41F3" w:rsidRPr="002B51A5" w:rsidRDefault="00230F64" w:rsidP="00FD51B7">
            <w:pPr>
              <w:pStyle w:val="CRCoverPage"/>
              <w:spacing w:after="0"/>
              <w:ind w:left="100"/>
              <w:rPr>
                <w:noProof/>
              </w:rPr>
            </w:pPr>
            <w:r w:rsidRPr="00230F64">
              <w:rPr>
                <w:rFonts w:hint="eastAsia"/>
                <w:noProof/>
              </w:rPr>
              <w:t>C</w:t>
            </w:r>
            <w:r w:rsidRPr="00230F64">
              <w:rPr>
                <w:noProof/>
              </w:rPr>
              <w:t xml:space="preserve">larifies the UE determines the PUCCH resource from </w:t>
            </w:r>
            <w:r w:rsidRPr="00230F64">
              <w:rPr>
                <w:i/>
                <w:noProof/>
              </w:rPr>
              <w:t>pucch-Config/</w:t>
            </w:r>
            <w:r w:rsidRPr="00230F64">
              <w:rPr>
                <w:i/>
                <w:iCs/>
                <w:noProof/>
              </w:rPr>
              <w:t>pucch-ConfigurationList</w:t>
            </w:r>
            <w:r w:rsidRPr="00230F64">
              <w:rPr>
                <w:noProof/>
              </w:rPr>
              <w:t xml:space="preserve"> for the concerned case</w:t>
            </w:r>
            <w:r w:rsidR="002B51A5">
              <w:rPr>
                <w:noProof/>
              </w:rPr>
              <w:t xml:space="preserve"> if </w:t>
            </w:r>
            <w:r w:rsidR="002B51A5" w:rsidRPr="002B51A5">
              <w:rPr>
                <w:i/>
                <w:noProof/>
              </w:rPr>
              <w:t>pucch-ConfigMulticast1/pucch-ConfigurationListMulticast1</w:t>
            </w:r>
            <w:r w:rsidR="002B51A5">
              <w:rPr>
                <w:i/>
                <w:noProof/>
              </w:rPr>
              <w:t xml:space="preserve"> </w:t>
            </w:r>
            <w:r w:rsidR="002B51A5">
              <w:rPr>
                <w:noProof/>
              </w:rPr>
              <w:t xml:space="preserve">is not provided.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0814B" w:rsidR="001E41F3" w:rsidRDefault="009E216A" w:rsidP="00C14D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Pr="009E216A">
              <w:rPr>
                <w:noProof/>
                <w:lang w:eastAsia="zh-CN"/>
              </w:rPr>
              <w:t xml:space="preserve">rom which </w:t>
            </w:r>
            <w:r w:rsidRPr="009E216A">
              <w:rPr>
                <w:i/>
                <w:noProof/>
                <w:lang w:eastAsia="zh-CN"/>
              </w:rPr>
              <w:t>PUCCH-config</w:t>
            </w:r>
            <w:r w:rsidRPr="009E216A">
              <w:rPr>
                <w:noProof/>
                <w:lang w:eastAsia="zh-CN"/>
              </w:rPr>
              <w:t xml:space="preserve"> the PUCCH resource is determined is </w:t>
            </w:r>
            <w:r>
              <w:rPr>
                <w:noProof/>
                <w:lang w:eastAsia="zh-CN"/>
              </w:rPr>
              <w:t xml:space="preserve">unclear when </w:t>
            </w:r>
            <w:r w:rsidRPr="009E216A">
              <w:rPr>
                <w:noProof/>
                <w:lang w:eastAsia="zh-CN"/>
              </w:rPr>
              <w:t xml:space="preserve">UE multiplexes HARQ-ACK for </w:t>
            </w:r>
            <w:r w:rsidR="00C14D5D" w:rsidRPr="00C14D5D">
              <w:rPr>
                <w:noProof/>
                <w:lang w:eastAsia="zh-CN"/>
              </w:rPr>
              <w:t>multicast SPS and dynamic grant</w:t>
            </w:r>
            <w:r w:rsidR="00C14D5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5CA6DD" w:rsidR="001E41F3" w:rsidRDefault="00617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5FF94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F0D3E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F4CF74E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EF602" w14:textId="77777777" w:rsidR="004C4E13" w:rsidRPr="00B06CC2" w:rsidRDefault="004C4E13" w:rsidP="004C4E13">
      <w:pPr>
        <w:pStyle w:val="Heading1"/>
      </w:pPr>
      <w:bookmarkStart w:id="1" w:name="_Toc130394945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1"/>
    </w:p>
    <w:p w14:paraId="31313BC8" w14:textId="77777777" w:rsidR="004C4E13" w:rsidRPr="00E81E35" w:rsidRDefault="004C4E13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7988B6CD" w14:textId="77777777" w:rsidR="004E1EA5" w:rsidRDefault="004E1EA5" w:rsidP="004E1EA5">
      <w:r w:rsidRPr="00B06CC2">
        <w:t xml:space="preserve">For the first HARQ-ACK reporting mode, the UE generates HARQ-ACK information with ACK value when a UE correctly decodes a transport block; otherwise, the UE generates HARQ-ACK information with NACK value, as described in clauses 9 and 9.1 through 9.3. </w:t>
      </w:r>
      <w:r>
        <w:t>The UE determines a PUCCH or a PUSCH to provide the HARQ-ACK information as described in clause 9.2.</w:t>
      </w:r>
    </w:p>
    <w:p w14:paraId="0CD9E19E" w14:textId="77777777" w:rsidR="004E1EA5" w:rsidRPr="0088027F" w:rsidRDefault="004E1EA5" w:rsidP="004E1EA5">
      <w:r w:rsidRPr="00B06CC2">
        <w:t xml:space="preserve">For the second HARQ-ACK reporting mode, the UE does not transmit a PUCCH that would include only HARQ-ACK information with ACK values. </w:t>
      </w:r>
      <w:r w:rsidRPr="0088027F">
        <w:t xml:space="preserve">The second HARQ-ACK reporting mode is not applicable </w:t>
      </w:r>
      <w:r w:rsidRPr="0088027F">
        <w:rPr>
          <w:lang w:eastAsia="zh-CN"/>
        </w:rPr>
        <w:t>for the first SPS PDSCH reception after activation of SPS PDSCH receptions for a SPS configuration</w:t>
      </w:r>
      <w:r w:rsidRPr="0088027F">
        <w:t>.</w:t>
      </w:r>
    </w:p>
    <w:p w14:paraId="1DB129B7" w14:textId="18E1B3AE" w:rsidR="004E1EA5" w:rsidRPr="0088027F" w:rsidRDefault="004E1EA5" w:rsidP="004E1EA5">
      <w:r w:rsidRPr="0088027F">
        <w:t xml:space="preserve">For the second HARQ-ACK reporting mode, when a number of HARQ-ACK information bits is one, a UE transmits a PUCCH only when the HARQ-ACK information bit has NACK value. </w:t>
      </w:r>
      <w:r>
        <w:t xml:space="preserve">The </w:t>
      </w:r>
      <w:r w:rsidRPr="00AB3656">
        <w:t>UE determines a PUCCH to provide the HARQ-ACK information as described in clause 9.2</w:t>
      </w:r>
      <w:r>
        <w:t xml:space="preserve">.1 </w:t>
      </w:r>
      <w:ins w:id="2" w:author="Moderator (Huawei)" w:date="2023-10-09T21:44:00Z">
        <w:r w:rsidR="00D77922" w:rsidRPr="004E1EA5">
          <w:t xml:space="preserve">or 9.2.3 </w:t>
        </w:r>
      </w:ins>
      <w:r>
        <w:t xml:space="preserve">when UE is not provided </w:t>
      </w:r>
      <w:proofErr w:type="spellStart"/>
      <w:r w:rsidRPr="00AB3656">
        <w:rPr>
          <w:i/>
          <w:iCs/>
        </w:rPr>
        <w:t>moreThanOneNackOnlyMode</w:t>
      </w:r>
      <w:proofErr w:type="spellEnd"/>
      <w:r>
        <w:rPr>
          <w:iCs/>
        </w:rPr>
        <w:t>,</w:t>
      </w:r>
      <w:r>
        <w:rPr>
          <w:i/>
          <w:iCs/>
        </w:rPr>
        <w:t xml:space="preserve"> </w:t>
      </w:r>
      <w:r>
        <w:rPr>
          <w:iCs/>
        </w:rPr>
        <w:t>or as the first</w:t>
      </w:r>
      <w:r w:rsidRPr="000B456D">
        <w:rPr>
          <w:iCs/>
        </w:rPr>
        <w:t xml:space="preserve"> PUCCH </w:t>
      </w:r>
      <w:r>
        <w:rPr>
          <w:iCs/>
        </w:rPr>
        <w:t xml:space="preserve">in Table 18-1 </w:t>
      </w:r>
      <w:r w:rsidRPr="00AB3656">
        <w:t xml:space="preserve">when UE is provided </w:t>
      </w:r>
      <w:proofErr w:type="spellStart"/>
      <w:r w:rsidRPr="00AB3656">
        <w:rPr>
          <w:i/>
          <w:iCs/>
        </w:rPr>
        <w:t>moreThanOneNackOnlyMode</w:t>
      </w:r>
      <w:proofErr w:type="spellEnd"/>
      <w:r>
        <w:rPr>
          <w:i/>
          <w:iCs/>
        </w:rPr>
        <w:t>.</w:t>
      </w:r>
      <w:r w:rsidRPr="00AB3656">
        <w:t xml:space="preserve"> </w:t>
      </w:r>
      <w:r w:rsidRPr="0088027F">
        <w:t xml:space="preserve">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Pr="0088027F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88027F">
        <w:rPr>
          <w:lang w:eastAsia="zh-CN"/>
        </w:rPr>
        <w:t xml:space="preserve">. </w:t>
      </w:r>
      <w:r w:rsidRPr="0088027F"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 w:rsidRPr="0088027F">
        <w:t>.</w:t>
      </w:r>
    </w:p>
    <w:p w14:paraId="0CB5CB96" w14:textId="77777777" w:rsidR="006D5E98" w:rsidRPr="00D77922" w:rsidRDefault="006D5E98" w:rsidP="006D5E98">
      <w:r w:rsidRPr="00D77922">
        <w:t>A UE that is indicated the second HARQ-ACK reporting mode, and for the case when the UE reports more than one</w:t>
      </w:r>
      <w:r w:rsidRPr="00D77922">
        <w:rPr>
          <w:lang w:val="en-US"/>
        </w:rPr>
        <w:t xml:space="preserve"> HARQ-ACK information bits,</w:t>
      </w:r>
      <w:r w:rsidRPr="00D77922">
        <w:t xml:space="preserve"> the UE can be indicated to provide the HARQ-ACK information bits in a PUCCH either according to the first HARQ-ACK reporting mode when the UE is not provided </w:t>
      </w:r>
      <w:proofErr w:type="spellStart"/>
      <w:r w:rsidRPr="00D77922">
        <w:rPr>
          <w:i/>
        </w:rPr>
        <w:t>moreThanOne</w:t>
      </w:r>
      <w:r w:rsidRPr="00D77922">
        <w:rPr>
          <w:i/>
          <w:iCs/>
        </w:rPr>
        <w:t>NackOnlyMode</w:t>
      </w:r>
      <w:proofErr w:type="spellEnd"/>
      <w:r w:rsidRPr="00D77922">
        <w:t xml:space="preserve"> or, for only one G-RNTI or only one G-CS-RNTI, according to the second HARQ-ACK reporting mode by selecting a PUCCH resource from a set of PUCCH resources for the PUCCH transmission based on the values of the HARQ-ACK information bits as described in Table 18-1 when the UE is provided</w:t>
      </w:r>
      <w:r w:rsidRPr="00D77922">
        <w:rPr>
          <w:i/>
          <w:iCs/>
        </w:rPr>
        <w:t xml:space="preserve"> </w:t>
      </w:r>
      <w:proofErr w:type="spellStart"/>
      <w:r w:rsidRPr="00D77922">
        <w:rPr>
          <w:i/>
        </w:rPr>
        <w:t>moreThanOne</w:t>
      </w:r>
      <w:r w:rsidRPr="00D77922">
        <w:rPr>
          <w:i/>
          <w:iCs/>
        </w:rPr>
        <w:t>NackOnlyMode</w:t>
      </w:r>
      <w:proofErr w:type="spellEnd"/>
      <w:r w:rsidRPr="00D77922">
        <w:rPr>
          <w:rStyle w:val="CommentReference"/>
          <w:sz w:val="20"/>
        </w:rPr>
        <w:t>. The UE generates HARQ-ACK information bits for the second HARQ-ACK reporting mode according to a Type-2 HARQ-ACK codebook as described in clause 9.1.3.1.</w:t>
      </w:r>
      <w:r w:rsidRPr="00D77922">
        <w:t xml:space="preserve">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D77922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D77922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D77922">
        <w:t>.</w:t>
      </w:r>
    </w:p>
    <w:p w14:paraId="170210FA" w14:textId="77777777" w:rsidR="00E81E35" w:rsidRPr="00E81E35" w:rsidRDefault="00E81E35" w:rsidP="00E81E35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5AA3E041" w14:textId="63F2F128" w:rsidR="00275DFF" w:rsidRPr="003B0E53" w:rsidRDefault="00275DFF" w:rsidP="00275DFF">
      <w:pPr>
        <w:spacing w:before="180"/>
      </w:pPr>
      <w:r w:rsidRPr="003B0E53">
        <w:t xml:space="preserve">If a UE is provided </w:t>
      </w:r>
      <w:r w:rsidRPr="003B0E53">
        <w:rPr>
          <w:rFonts w:eastAsia="Times New Roman"/>
          <w:i/>
          <w:iCs/>
          <w:lang w:val="en-US"/>
        </w:rPr>
        <w:t>pucch-ConfigurationListMulticast1</w:t>
      </w:r>
      <w:r w:rsidRPr="003B0E53">
        <w:rPr>
          <w:rFonts w:eastAsia="Times New Roman"/>
          <w:lang w:val="en-US"/>
        </w:rPr>
        <w:t xml:space="preserve"> or </w:t>
      </w:r>
      <w:r w:rsidRPr="003B0E53">
        <w:rPr>
          <w:rFonts w:eastAsia="Times New Roman"/>
          <w:i/>
          <w:iCs/>
          <w:lang w:val="en-US"/>
        </w:rPr>
        <w:t>pucch-ConfigurationListMulticast2</w:t>
      </w:r>
      <w:r w:rsidRPr="003B0E53">
        <w:rPr>
          <w:rFonts w:eastAsia="Times New Roman"/>
          <w:lang w:val="en-US"/>
        </w:rPr>
        <w:t xml:space="preserve"> for PUCCH transmissions with a priority value, the UE transmits a PUCCH with the priority value according to </w:t>
      </w:r>
      <w:r w:rsidRPr="003B0E53">
        <w:rPr>
          <w:rFonts w:eastAsia="Times New Roman"/>
          <w:i/>
          <w:iCs/>
          <w:lang w:val="en-US"/>
        </w:rPr>
        <w:t>pucch-ConfigurationListMulticast1</w:t>
      </w:r>
      <w:r w:rsidRPr="003B0E53">
        <w:rPr>
          <w:rFonts w:eastAsia="Times New Roman"/>
          <w:lang w:val="en-US"/>
        </w:rPr>
        <w:t xml:space="preserve"> or </w:t>
      </w:r>
      <w:r w:rsidRPr="003B0E53">
        <w:rPr>
          <w:rFonts w:eastAsia="Times New Roman"/>
          <w:i/>
          <w:iCs/>
          <w:lang w:val="en-US"/>
        </w:rPr>
        <w:t>pucch-ConfigurationListMulticast2</w:t>
      </w:r>
      <w:r w:rsidRPr="003B0E53">
        <w:rPr>
          <w:rFonts w:eastAsia="Times New Roman"/>
          <w:lang w:val="en-US"/>
        </w:rPr>
        <w:t xml:space="preserve"> for each G-RNTI </w:t>
      </w:r>
      <w:r w:rsidRPr="003B0E53">
        <w:t xml:space="preserve">for multicast </w:t>
      </w:r>
      <w:r w:rsidRPr="003B0E53">
        <w:rPr>
          <w:rFonts w:eastAsia="Times New Roman"/>
          <w:lang w:val="en-US"/>
        </w:rPr>
        <w:t xml:space="preserve">or G-CS-RNTI that the UE provides associated HARQ-ACK information </w:t>
      </w:r>
      <w:r w:rsidRPr="003B0E53">
        <w:t xml:space="preserve">according to the first HARQ-ACK reporting mode or the second HARQ-ACK reporting mode, respectively. For HARQ-ACK information associated only with the second HARQ-ACK </w:t>
      </w:r>
      <w:r w:rsidRPr="00541D07">
        <w:t>reporting mode</w:t>
      </w:r>
      <w:ins w:id="3" w:author="Moderator (Huawei)" w:date="2023-10-09T21:47:00Z">
        <w:r w:rsidR="00B578FD" w:rsidRPr="00541D07">
          <w:t xml:space="preserve"> and for more than one HARQ-ACK information bit</w:t>
        </w:r>
      </w:ins>
      <w:r w:rsidRPr="003B0E53">
        <w:t xml:space="preserve">, </w:t>
      </w:r>
      <w:r w:rsidRPr="003B0E53">
        <w:rPr>
          <w:rStyle w:val="CommentReference"/>
          <w:sz w:val="20"/>
        </w:rPr>
        <w:t xml:space="preserve">when the </w:t>
      </w:r>
      <w:r w:rsidRPr="003B0E53">
        <w:t xml:space="preserve">UE is not provided </w:t>
      </w:r>
      <w:proofErr w:type="spellStart"/>
      <w:r w:rsidRPr="003B0E53">
        <w:rPr>
          <w:i/>
          <w:iCs/>
        </w:rPr>
        <w:t>moreThanOneNackOnlyMode</w:t>
      </w:r>
      <w:proofErr w:type="spellEnd"/>
      <w:r w:rsidRPr="003B0E53">
        <w:t xml:space="preserve"> and the </w:t>
      </w:r>
      <w:r w:rsidRPr="003B0E53">
        <w:rPr>
          <w:rStyle w:val="CommentReference"/>
          <w:sz w:val="20"/>
        </w:rPr>
        <w:t xml:space="preserve">UE </w:t>
      </w:r>
      <w:r w:rsidRPr="003B0E53">
        <w:t xml:space="preserve">provides the HARQ-ACK information according to the first HARQ-ACK reporting mode, the UE determines a PUCCH resource from </w:t>
      </w:r>
      <w:r w:rsidRPr="003B0E53">
        <w:rPr>
          <w:i/>
          <w:iCs/>
        </w:rPr>
        <w:t>pucch-ConfigMulticast1/</w:t>
      </w:r>
      <w:r w:rsidRPr="003B0E53">
        <w:rPr>
          <w:rFonts w:eastAsia="Times New Roman"/>
          <w:i/>
          <w:iCs/>
          <w:lang w:val="en-US"/>
        </w:rPr>
        <w:t>pucch-ConfigurationListMulticast1</w:t>
      </w:r>
      <w:r w:rsidRPr="003B0E53">
        <w:rPr>
          <w:rFonts w:eastAsia="Times New Roman"/>
          <w:lang w:val="en-US"/>
        </w:rPr>
        <w:t xml:space="preserve">, if provided; otherwise, </w:t>
      </w:r>
      <w:r w:rsidRPr="003B0E53">
        <w:t xml:space="preserve">the UE determines a PUCCH resource from </w:t>
      </w:r>
      <w:proofErr w:type="spellStart"/>
      <w:r w:rsidRPr="003B0E53">
        <w:rPr>
          <w:i/>
          <w:lang w:eastAsia="zh-CN"/>
        </w:rPr>
        <w:t>pucch</w:t>
      </w:r>
      <w:proofErr w:type="spellEnd"/>
      <w:r w:rsidRPr="003B0E53">
        <w:rPr>
          <w:i/>
          <w:lang w:eastAsia="zh-CN"/>
        </w:rPr>
        <w:t>-Config/</w:t>
      </w:r>
      <w:proofErr w:type="spellStart"/>
      <w:r w:rsidRPr="003B0E53">
        <w:rPr>
          <w:rFonts w:eastAsia="Times New Roman"/>
          <w:i/>
          <w:iCs/>
          <w:lang w:val="en-US"/>
        </w:rPr>
        <w:t>pucch-ConfigurationList</w:t>
      </w:r>
      <w:proofErr w:type="spellEnd"/>
      <w:r w:rsidR="00897482">
        <w:rPr>
          <w:rFonts w:eastAsia="Times New Roman"/>
          <w:i/>
          <w:iCs/>
          <w:lang w:val="en-US"/>
        </w:rPr>
        <w:t xml:space="preserve"> </w:t>
      </w:r>
      <w:ins w:id="4" w:author="Moderator (Huawei)" w:date="2023-10-09T21:46:00Z">
        <w:r w:rsidR="00897482" w:rsidRPr="003B0E53">
          <w:rPr>
            <w:rFonts w:eastAsia="Times New Roman"/>
            <w:iCs/>
          </w:rPr>
          <w:t>as described in clause 9.2.3</w:t>
        </w:r>
      </w:ins>
      <w:r w:rsidRPr="003B0E53">
        <w:rPr>
          <w:rFonts w:eastAsia="Times New Roman"/>
          <w:lang w:val="en-US"/>
        </w:rPr>
        <w:t>.</w:t>
      </w:r>
    </w:p>
    <w:p w14:paraId="41853C8E" w14:textId="77777777" w:rsidR="004C4E13" w:rsidRDefault="004C4E13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5B6D4B87" w14:textId="77777777" w:rsidR="00275DFF" w:rsidRDefault="00275DFF" w:rsidP="00275DFF">
      <w:r w:rsidRPr="00B06CC2">
        <w:t xml:space="preserve">If </w:t>
      </w:r>
      <w:r>
        <w:t>a</w:t>
      </w:r>
      <w:r w:rsidRPr="00B06CC2">
        <w:t xml:space="preserve"> UE multiplexes </w:t>
      </w:r>
      <w:r>
        <w:t xml:space="preserve">in a PUCCH </w:t>
      </w:r>
      <w:r w:rsidRPr="00B06CC2">
        <w:t xml:space="preserve">HARQ-ACK information </w:t>
      </w:r>
      <w:r>
        <w:t xml:space="preserve">of same priority </w:t>
      </w:r>
      <w:r w:rsidRPr="00B06CC2">
        <w:t>associated with unicast DCI formats and with multicast DCI formats in a same PUCCH, the last DCI format that the UE uses to determine the PUCCH resource</w:t>
      </w:r>
      <w:r w:rsidRPr="0094362F">
        <w:rPr>
          <w:lang w:val="en-US"/>
        </w:rPr>
        <w:t xml:space="preserve"> </w:t>
      </w:r>
      <w:r w:rsidRPr="00164634">
        <w:rPr>
          <w:lang w:val="en-US"/>
        </w:rPr>
        <w:t xml:space="preserve">from </w:t>
      </w:r>
      <w:proofErr w:type="spellStart"/>
      <w:r w:rsidRPr="00164634">
        <w:rPr>
          <w:i/>
          <w:lang w:val="en-US"/>
        </w:rPr>
        <w:t>pucch</w:t>
      </w:r>
      <w:proofErr w:type="spellEnd"/>
      <w:r w:rsidRPr="00164634">
        <w:rPr>
          <w:i/>
          <w:lang w:val="en-US"/>
        </w:rPr>
        <w:t>-Config/</w:t>
      </w:r>
      <w:proofErr w:type="spellStart"/>
      <w:r w:rsidRPr="00164634">
        <w:rPr>
          <w:i/>
          <w:iCs/>
          <w:lang w:val="en-US"/>
        </w:rPr>
        <w:t>pucch-ConfigurationList</w:t>
      </w:r>
      <w:proofErr w:type="spellEnd"/>
      <w:r w:rsidRPr="00B06CC2">
        <w:t>, as described in clause 9.2.3, is a last unicast DCI format.</w:t>
      </w:r>
    </w:p>
    <w:p w14:paraId="0AF75EC0" w14:textId="77777777" w:rsidR="00275DFF" w:rsidRDefault="00275DFF" w:rsidP="00275DFF">
      <w:r w:rsidRPr="00B06CC2">
        <w:t xml:space="preserve">If the UE multiplexes </w:t>
      </w:r>
      <w:r>
        <w:t xml:space="preserve">in a PUCCH only multicast </w:t>
      </w:r>
      <w:r w:rsidRPr="00B06CC2">
        <w:t xml:space="preserve">HARQ-ACK information </w:t>
      </w:r>
      <w:r>
        <w:t>of same priority that is according to</w:t>
      </w:r>
      <w:r w:rsidRPr="00D33D6C">
        <w:t xml:space="preserve"> </w:t>
      </w:r>
      <w:r>
        <w:t xml:space="preserve">both </w:t>
      </w:r>
      <w:r w:rsidRPr="00D33D6C">
        <w:t xml:space="preserve">the first </w:t>
      </w:r>
      <w:r>
        <w:t xml:space="preserve">and second </w:t>
      </w:r>
      <w:r w:rsidRPr="00D33D6C">
        <w:t>HARQ-ACK reporting mode</w:t>
      </w:r>
      <w:r>
        <w:t>s</w:t>
      </w:r>
      <w:r w:rsidRPr="00B06CC2">
        <w:t>, the last DCI format that the UE uses to determine the PUCCH resource</w:t>
      </w:r>
      <w:r w:rsidRPr="0094362F">
        <w:t xml:space="preserve"> </w:t>
      </w:r>
      <w:r w:rsidRPr="00EC2ED5">
        <w:t xml:space="preserve">from </w:t>
      </w:r>
      <w:r w:rsidRPr="00EC2ED5">
        <w:rPr>
          <w:i/>
        </w:rPr>
        <w:t>pucch-ConfigMulticast1/pucch-ConfigurationListMulticast1</w:t>
      </w:r>
      <w:r w:rsidRPr="00EC2ED5">
        <w:t>, if provided</w:t>
      </w:r>
      <w:r>
        <w:t>;</w:t>
      </w:r>
      <w:r w:rsidRPr="00EC2ED5">
        <w:t xml:space="preserve"> otherwise, from </w:t>
      </w:r>
      <w:proofErr w:type="spellStart"/>
      <w:r w:rsidRPr="00EC2ED5">
        <w:rPr>
          <w:i/>
        </w:rPr>
        <w:t>pucch</w:t>
      </w:r>
      <w:proofErr w:type="spellEnd"/>
      <w:r w:rsidRPr="00EC2ED5">
        <w:rPr>
          <w:i/>
        </w:rPr>
        <w:t>-Config/</w:t>
      </w:r>
      <w:proofErr w:type="spellStart"/>
      <w:r w:rsidRPr="00EC2ED5">
        <w:rPr>
          <w:i/>
        </w:rPr>
        <w:t>pucch-ConfigurationList</w:t>
      </w:r>
      <w:proofErr w:type="spellEnd"/>
      <w:r w:rsidRPr="00B06CC2">
        <w:t>, as described in clause 9.2.3, is a last DCI format</w:t>
      </w:r>
      <w:r>
        <w:t xml:space="preserve"> associated with multicast </w:t>
      </w:r>
      <w:r w:rsidRPr="00B06CC2">
        <w:t xml:space="preserve">HARQ-ACK information </w:t>
      </w:r>
      <w:r>
        <w:t>that is according to</w:t>
      </w:r>
      <w:r w:rsidRPr="00D33D6C">
        <w:t xml:space="preserve"> the first HARQ-ACK reporting mode</w:t>
      </w:r>
      <w:r w:rsidRPr="00B06CC2">
        <w:t>.</w:t>
      </w:r>
    </w:p>
    <w:p w14:paraId="4EFAA405" w14:textId="230D4198" w:rsidR="00275DFF" w:rsidRPr="00CD3867" w:rsidRDefault="00275DFF" w:rsidP="00275DFF">
      <w:r w:rsidRPr="0088027F">
        <w:t>If a UE multiplexes in a PUCCH</w:t>
      </w:r>
      <w:r>
        <w:t xml:space="preserve"> only</w:t>
      </w:r>
      <w:r w:rsidRPr="0088027F">
        <w:t xml:space="preserve"> first HARQ-ACK information associated with multicast SPS PDSCH receptions and second HARQ-ACK information associated with multicast DCI formats and having same priority value as the first HARQ-ACK information, and both the first and second HARQ-ACK information are according to the first HARQ-</w:t>
      </w:r>
      <w:r w:rsidRPr="0088027F">
        <w:lastRenderedPageBreak/>
        <w:t>ACK reporting mode, the UE determines the PUCCH resource based on the last multicast DCI format</w:t>
      </w:r>
      <w:ins w:id="5" w:author="Moderator (Huawei)" w:date="2023-10-09T21:46:00Z">
        <w:r w:rsidR="006C476F">
          <w:t xml:space="preserve"> </w:t>
        </w:r>
        <w:r w:rsidR="006C476F" w:rsidRPr="00905522">
          <w:t xml:space="preserve">from </w:t>
        </w:r>
        <w:r w:rsidR="006C476F" w:rsidRPr="00905522">
          <w:rPr>
            <w:i/>
          </w:rPr>
          <w:t>pucch-ConfigMulticast1/pucch-ConfigurationListMulticast1,</w:t>
        </w:r>
        <w:r w:rsidR="006C476F" w:rsidRPr="00905522">
          <w:t xml:space="preserve"> if provided; otherwise,</w:t>
        </w:r>
        <w:r w:rsidR="006C476F" w:rsidRPr="00905522">
          <w:rPr>
            <w:i/>
          </w:rPr>
          <w:t xml:space="preserve"> </w:t>
        </w:r>
        <w:r w:rsidR="006C476F" w:rsidRPr="00905522">
          <w:t>from</w:t>
        </w:r>
        <w:r w:rsidR="006C476F" w:rsidRPr="00905522">
          <w:rPr>
            <w:i/>
          </w:rPr>
          <w:t xml:space="preserve"> </w:t>
        </w:r>
        <w:proofErr w:type="spellStart"/>
        <w:r w:rsidR="006C476F" w:rsidRPr="00905522">
          <w:rPr>
            <w:i/>
          </w:rPr>
          <w:t>pucch</w:t>
        </w:r>
        <w:proofErr w:type="spellEnd"/>
        <w:r w:rsidR="006C476F" w:rsidRPr="00905522">
          <w:rPr>
            <w:i/>
          </w:rPr>
          <w:t>-Config/</w:t>
        </w:r>
        <w:proofErr w:type="spellStart"/>
        <w:r w:rsidR="006C476F" w:rsidRPr="00905522">
          <w:rPr>
            <w:i/>
          </w:rPr>
          <w:t>pucch-ConfigurationList</w:t>
        </w:r>
      </w:ins>
      <w:proofErr w:type="spellEnd"/>
      <w:r w:rsidRPr="0088027F">
        <w:t xml:space="preserve">, as described in clause 9.2.3. </w:t>
      </w:r>
    </w:p>
    <w:p w14:paraId="68C9CD36" w14:textId="1DD1886B" w:rsidR="001E41F3" w:rsidRPr="00DC780B" w:rsidRDefault="0098695C" w:rsidP="00DC780B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98695C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sectPr w:rsidR="001E41F3" w:rsidRPr="00DC78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D92AE" w14:textId="77777777" w:rsidR="00FC0AB1" w:rsidRDefault="00FC0AB1">
      <w:r>
        <w:separator/>
      </w:r>
    </w:p>
  </w:endnote>
  <w:endnote w:type="continuationSeparator" w:id="0">
    <w:p w14:paraId="51052F81" w14:textId="77777777" w:rsidR="00FC0AB1" w:rsidRDefault="00FC0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AB7E3" w14:textId="77777777" w:rsidR="00FC0AB1" w:rsidRDefault="00FC0AB1">
      <w:r>
        <w:separator/>
      </w:r>
    </w:p>
  </w:footnote>
  <w:footnote w:type="continuationSeparator" w:id="0">
    <w:p w14:paraId="1D36BD25" w14:textId="77777777" w:rsidR="00FC0AB1" w:rsidRDefault="00FC0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7CC9"/>
    <w:rsid w:val="000A1A08"/>
    <w:rsid w:val="000A6394"/>
    <w:rsid w:val="000B7FED"/>
    <w:rsid w:val="000C038A"/>
    <w:rsid w:val="000C6598"/>
    <w:rsid w:val="000D2E29"/>
    <w:rsid w:val="000D44B3"/>
    <w:rsid w:val="001042E5"/>
    <w:rsid w:val="00116AEB"/>
    <w:rsid w:val="00145D43"/>
    <w:rsid w:val="00164634"/>
    <w:rsid w:val="00192C46"/>
    <w:rsid w:val="001A08B3"/>
    <w:rsid w:val="001A2CA0"/>
    <w:rsid w:val="001A7B60"/>
    <w:rsid w:val="001B52F0"/>
    <w:rsid w:val="001B7A65"/>
    <w:rsid w:val="001E41F3"/>
    <w:rsid w:val="001E503B"/>
    <w:rsid w:val="00207F40"/>
    <w:rsid w:val="00230F64"/>
    <w:rsid w:val="00237924"/>
    <w:rsid w:val="0026004D"/>
    <w:rsid w:val="002640DD"/>
    <w:rsid w:val="00270A22"/>
    <w:rsid w:val="00275D12"/>
    <w:rsid w:val="00275DFF"/>
    <w:rsid w:val="00281F6F"/>
    <w:rsid w:val="00284FEB"/>
    <w:rsid w:val="002860C4"/>
    <w:rsid w:val="002B51A5"/>
    <w:rsid w:val="002B5741"/>
    <w:rsid w:val="002C7A2C"/>
    <w:rsid w:val="002D5D6A"/>
    <w:rsid w:val="002E472E"/>
    <w:rsid w:val="002E5585"/>
    <w:rsid w:val="00305409"/>
    <w:rsid w:val="00311990"/>
    <w:rsid w:val="003609EF"/>
    <w:rsid w:val="0036231A"/>
    <w:rsid w:val="00374DD4"/>
    <w:rsid w:val="00380C90"/>
    <w:rsid w:val="003B0E53"/>
    <w:rsid w:val="003D3E5A"/>
    <w:rsid w:val="003D5BF4"/>
    <w:rsid w:val="003E1A36"/>
    <w:rsid w:val="00410371"/>
    <w:rsid w:val="004242F1"/>
    <w:rsid w:val="00434DB6"/>
    <w:rsid w:val="004B501B"/>
    <w:rsid w:val="004B75B7"/>
    <w:rsid w:val="004C4E13"/>
    <w:rsid w:val="004E1EA5"/>
    <w:rsid w:val="004E3918"/>
    <w:rsid w:val="0051580D"/>
    <w:rsid w:val="00541D07"/>
    <w:rsid w:val="00543CA6"/>
    <w:rsid w:val="00544F40"/>
    <w:rsid w:val="00547111"/>
    <w:rsid w:val="00557C3B"/>
    <w:rsid w:val="00561BCA"/>
    <w:rsid w:val="00566A1A"/>
    <w:rsid w:val="00570A80"/>
    <w:rsid w:val="00592D74"/>
    <w:rsid w:val="005C2025"/>
    <w:rsid w:val="005C43F2"/>
    <w:rsid w:val="005E2C44"/>
    <w:rsid w:val="005F374B"/>
    <w:rsid w:val="00601B23"/>
    <w:rsid w:val="0061015F"/>
    <w:rsid w:val="00617D01"/>
    <w:rsid w:val="00621188"/>
    <w:rsid w:val="006257ED"/>
    <w:rsid w:val="00663026"/>
    <w:rsid w:val="00665C47"/>
    <w:rsid w:val="00695808"/>
    <w:rsid w:val="006B46FB"/>
    <w:rsid w:val="006C476F"/>
    <w:rsid w:val="006D5E98"/>
    <w:rsid w:val="006E21FB"/>
    <w:rsid w:val="007176FF"/>
    <w:rsid w:val="007216D0"/>
    <w:rsid w:val="00721B51"/>
    <w:rsid w:val="00726A7F"/>
    <w:rsid w:val="00752FD3"/>
    <w:rsid w:val="00792342"/>
    <w:rsid w:val="007977A8"/>
    <w:rsid w:val="007B512A"/>
    <w:rsid w:val="007C2097"/>
    <w:rsid w:val="007C3EE4"/>
    <w:rsid w:val="007D6A07"/>
    <w:rsid w:val="007F7259"/>
    <w:rsid w:val="00801FAB"/>
    <w:rsid w:val="008040A8"/>
    <w:rsid w:val="00826A10"/>
    <w:rsid w:val="008279FA"/>
    <w:rsid w:val="00862433"/>
    <w:rsid w:val="008626E7"/>
    <w:rsid w:val="00870EE7"/>
    <w:rsid w:val="00881AE2"/>
    <w:rsid w:val="008863B9"/>
    <w:rsid w:val="00897482"/>
    <w:rsid w:val="008A45A6"/>
    <w:rsid w:val="008B7098"/>
    <w:rsid w:val="008F3789"/>
    <w:rsid w:val="008F686C"/>
    <w:rsid w:val="00905522"/>
    <w:rsid w:val="00912C04"/>
    <w:rsid w:val="009148DE"/>
    <w:rsid w:val="00941E30"/>
    <w:rsid w:val="009603C8"/>
    <w:rsid w:val="00962C37"/>
    <w:rsid w:val="009638EF"/>
    <w:rsid w:val="00967D94"/>
    <w:rsid w:val="009777D9"/>
    <w:rsid w:val="0098695C"/>
    <w:rsid w:val="00991B88"/>
    <w:rsid w:val="009A01D2"/>
    <w:rsid w:val="009A5753"/>
    <w:rsid w:val="009A579D"/>
    <w:rsid w:val="009D2D38"/>
    <w:rsid w:val="009E216A"/>
    <w:rsid w:val="009E3297"/>
    <w:rsid w:val="009E779A"/>
    <w:rsid w:val="009F5021"/>
    <w:rsid w:val="009F734F"/>
    <w:rsid w:val="00A2115C"/>
    <w:rsid w:val="00A246B6"/>
    <w:rsid w:val="00A45D0B"/>
    <w:rsid w:val="00A47E70"/>
    <w:rsid w:val="00A50CF0"/>
    <w:rsid w:val="00A7671C"/>
    <w:rsid w:val="00AA2CBC"/>
    <w:rsid w:val="00AC5820"/>
    <w:rsid w:val="00AD1CD8"/>
    <w:rsid w:val="00AD1D26"/>
    <w:rsid w:val="00B258BB"/>
    <w:rsid w:val="00B578FD"/>
    <w:rsid w:val="00B67B97"/>
    <w:rsid w:val="00B87448"/>
    <w:rsid w:val="00B968C8"/>
    <w:rsid w:val="00BA3EC5"/>
    <w:rsid w:val="00BA51D9"/>
    <w:rsid w:val="00BB5DFC"/>
    <w:rsid w:val="00BC3F72"/>
    <w:rsid w:val="00BD279D"/>
    <w:rsid w:val="00BD2B1A"/>
    <w:rsid w:val="00BD6BB8"/>
    <w:rsid w:val="00BE1604"/>
    <w:rsid w:val="00BF6AA3"/>
    <w:rsid w:val="00C14D5D"/>
    <w:rsid w:val="00C30D40"/>
    <w:rsid w:val="00C66BA2"/>
    <w:rsid w:val="00C857FE"/>
    <w:rsid w:val="00C95985"/>
    <w:rsid w:val="00CC5026"/>
    <w:rsid w:val="00CC68D0"/>
    <w:rsid w:val="00CC7482"/>
    <w:rsid w:val="00CD202C"/>
    <w:rsid w:val="00CE6567"/>
    <w:rsid w:val="00CE71F6"/>
    <w:rsid w:val="00D03F9A"/>
    <w:rsid w:val="00D06D51"/>
    <w:rsid w:val="00D24991"/>
    <w:rsid w:val="00D32BD2"/>
    <w:rsid w:val="00D50255"/>
    <w:rsid w:val="00D61B7D"/>
    <w:rsid w:val="00D66520"/>
    <w:rsid w:val="00D76401"/>
    <w:rsid w:val="00D77922"/>
    <w:rsid w:val="00D81DE4"/>
    <w:rsid w:val="00D91878"/>
    <w:rsid w:val="00DA5004"/>
    <w:rsid w:val="00DB57DE"/>
    <w:rsid w:val="00DC780B"/>
    <w:rsid w:val="00DE34CF"/>
    <w:rsid w:val="00DE65A6"/>
    <w:rsid w:val="00DF51CB"/>
    <w:rsid w:val="00E0597F"/>
    <w:rsid w:val="00E13F3D"/>
    <w:rsid w:val="00E33D96"/>
    <w:rsid w:val="00E34898"/>
    <w:rsid w:val="00E81E35"/>
    <w:rsid w:val="00EB09B7"/>
    <w:rsid w:val="00EE5DBE"/>
    <w:rsid w:val="00EE7D7C"/>
    <w:rsid w:val="00F20D05"/>
    <w:rsid w:val="00F249DF"/>
    <w:rsid w:val="00F25D98"/>
    <w:rsid w:val="00F300FB"/>
    <w:rsid w:val="00F45E94"/>
    <w:rsid w:val="00F45F5E"/>
    <w:rsid w:val="00F71AE0"/>
    <w:rsid w:val="00F74CC1"/>
    <w:rsid w:val="00FA5F4E"/>
    <w:rsid w:val="00FB6386"/>
    <w:rsid w:val="00FC0AB1"/>
    <w:rsid w:val="00FD51B7"/>
    <w:rsid w:val="00FD7CED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A79AE-B134-41AF-8BAF-4DC86DA6C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1017</Words>
  <Characters>6259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CR2895</cp:lastModifiedBy>
  <cp:revision>48</cp:revision>
  <cp:lastPrinted>1900-01-01T00:00:00Z</cp:lastPrinted>
  <dcterms:created xsi:type="dcterms:W3CDTF">2023-09-18T08:32:00Z</dcterms:created>
  <dcterms:modified xsi:type="dcterms:W3CDTF">2023-12-04T16:55:00Z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(3)xq5S8mdpotEU1RRGh2c1VBbGgbPUfb5TmYbkMGQzTHKhQhiw5M93BThCgz2opf42R4WybkNO
PCVrQDW7+N+v50PLO/nojrlGZAsSkC8GhwWuy/EQ8xxZlKTyEIClqkiPUagxcptHj7IfAvbc
xDoTAR7nbFT9YsOLxYsx91+7MXoLjbMzHGIP676o5jWil2jnhEkXnqzP16opLJPViATErzIU
qgLUu3zV8e3SJEvmga</vt:lpwstr>
  </property>
  <property fmtid="{D5CDD505-2E9C-101B-9397-08002B2CF9AE}" pid="22" name="_2015_ms_pID_7253431">
    <vt:lpwstr>gqx7uDiZAZTVVUoohUqEbKUZ53JynOSBGcH5XdAg2lg9t7yK5C4zax
X6fkqJ8s6SwU+ED020X3l1pyNtlDXCxWlYIObd5U/pyT2s09CZ84OzOuuVyVDs40ISONfdde
DuARdMk/1fpVaeL7kRcTpoiKorzJyqFkeHmcZIB6f9NBOv83RiLZmxAOiwEppa0yUKNJ/A/C
BlvUtupW9kdjQm+mwYBewi9h0OyksTxcuC1p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1695894546</vt:lpwstr>
  </property>
</Properties>
</file>