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06519" w14:textId="660B5C28"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CC37DB">
        <w:rPr>
          <w:rFonts w:eastAsiaTheme="minorEastAsia"/>
          <w:bCs w:val="0"/>
          <w:sz w:val="24"/>
          <w:lang w:eastAsia="zh-CN"/>
        </w:rPr>
        <w:tab/>
      </w:r>
      <w:r w:rsidR="00CC37DB">
        <w:rPr>
          <w:rFonts w:eastAsiaTheme="minorEastAsia"/>
          <w:bCs w:val="0"/>
          <w:sz w:val="24"/>
          <w:lang w:eastAsia="zh-CN"/>
        </w:rPr>
        <w:tab/>
      </w:r>
      <w:r w:rsidR="002B6CFE">
        <w:rPr>
          <w:rFonts w:eastAsiaTheme="minorEastAsia"/>
          <w:bCs w:val="0"/>
          <w:sz w:val="24"/>
          <w:lang w:eastAsia="zh-CN"/>
        </w:rPr>
        <w:tab/>
      </w:r>
      <w:r w:rsidR="002B6CFE">
        <w:rPr>
          <w:rFonts w:eastAsiaTheme="minorEastAsia"/>
          <w:bCs w:val="0"/>
          <w:sz w:val="24"/>
          <w:lang w:eastAsia="zh-CN"/>
        </w:rPr>
        <w:tab/>
      </w:r>
      <w:r w:rsidR="00CC37DB" w:rsidRPr="00CC37DB">
        <w:rPr>
          <w:rFonts w:eastAsiaTheme="minorEastAsia"/>
          <w:bCs w:val="0"/>
          <w:sz w:val="24"/>
          <w:lang w:eastAsia="zh-CN"/>
        </w:rPr>
        <w:t xml:space="preserve">R4-2321075 </w:t>
      </w: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5603E3" w:rsidRDefault="001E41F3">
            <w:pPr>
              <w:pStyle w:val="CRCoverPage"/>
              <w:spacing w:after="0"/>
              <w:jc w:val="center"/>
              <w:rPr>
                <w:noProof/>
              </w:rPr>
            </w:pPr>
            <w:r w:rsidRPr="005603E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5603E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C9367" w:rsidR="001E41F3" w:rsidRPr="00410371" w:rsidRDefault="007C33E9" w:rsidP="00E230ED">
            <w:pPr>
              <w:pStyle w:val="CRCoverPage"/>
              <w:spacing w:after="0"/>
              <w:ind w:right="280"/>
              <w:jc w:val="right"/>
              <w:rPr>
                <w:b/>
                <w:noProof/>
                <w:sz w:val="28"/>
              </w:rPr>
            </w:pPr>
            <w:r>
              <w:rPr>
                <w:b/>
                <w:noProof/>
                <w:sz w:val="28"/>
              </w:rPr>
              <w:t>3</w:t>
            </w:r>
            <w:r w:rsidR="00405191">
              <w:rPr>
                <w:b/>
                <w:noProof/>
                <w:sz w:val="28"/>
              </w:rPr>
              <w:t>8</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D3943" w:rsidR="001E41F3" w:rsidRPr="005603E3" w:rsidRDefault="005603E3" w:rsidP="00763CB3">
            <w:pPr>
              <w:pStyle w:val="CRCoverPage"/>
              <w:spacing w:after="0"/>
              <w:rPr>
                <w:noProof/>
              </w:rPr>
            </w:pPr>
            <w:r w:rsidRPr="005603E3">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1C022" w:rsidR="001E41F3" w:rsidRPr="00410371" w:rsidRDefault="00CC37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D2BC" w:rsidR="001E41F3" w:rsidRPr="00410371" w:rsidRDefault="00A03875" w:rsidP="00E230ED">
            <w:pPr>
              <w:pStyle w:val="CRCoverPage"/>
              <w:spacing w:after="0"/>
              <w:jc w:val="center"/>
              <w:rPr>
                <w:noProof/>
                <w:sz w:val="28"/>
              </w:rPr>
            </w:pPr>
            <w:r>
              <w:rPr>
                <w:b/>
                <w:noProof/>
                <w:sz w:val="28"/>
              </w:rPr>
              <w:t>1</w:t>
            </w:r>
            <w:r w:rsidR="00405191">
              <w:rPr>
                <w:b/>
                <w:noProof/>
                <w:sz w:val="28"/>
              </w:rPr>
              <w:t>8</w:t>
            </w:r>
            <w:r w:rsidR="00E230ED">
              <w:rPr>
                <w:b/>
                <w:noProof/>
                <w:sz w:val="28"/>
              </w:rPr>
              <w:t>.</w:t>
            </w:r>
            <w:r w:rsidR="00405191">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3927DDBE" w:rsidR="001E41F3" w:rsidRPr="00186522" w:rsidRDefault="00405191" w:rsidP="00EC4C71">
            <w:pPr>
              <w:pStyle w:val="CRCoverPage"/>
              <w:spacing w:after="0"/>
              <w:ind w:left="100"/>
              <w:rPr>
                <w:noProof/>
              </w:rPr>
            </w:pPr>
            <w:r w:rsidRPr="00405191">
              <w:rPr>
                <w:noProof/>
              </w:rPr>
              <w:t>[NR_newRAT-Perf, TEI18] CR to TS 38.113: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261E2" w:rsidR="00070C61" w:rsidRPr="003C14E7" w:rsidRDefault="00405191" w:rsidP="00070C61">
            <w:pPr>
              <w:pStyle w:val="CRCoverPage"/>
              <w:spacing w:after="0"/>
              <w:ind w:left="100"/>
              <w:rPr>
                <w:noProof/>
                <w:lang w:val="en-US"/>
              </w:rPr>
            </w:pPr>
            <w:r w:rsidRPr="00405191">
              <w:rPr>
                <w:noProof/>
              </w:rPr>
              <w:t>NR_newRAT-Perf,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FD836" w:rsidR="00070C61" w:rsidRDefault="00EC4C71" w:rsidP="00EC4C71">
            <w:pPr>
              <w:pStyle w:val="CRCoverPage"/>
              <w:spacing w:after="0"/>
              <w:ind w:left="100"/>
              <w:rPr>
                <w:noProof/>
              </w:rPr>
            </w:pPr>
            <w:r>
              <w:rPr>
                <w:noProof/>
              </w:rPr>
              <w:t>2023-</w:t>
            </w:r>
            <w:r w:rsidR="005603E3">
              <w:rPr>
                <w:noProof/>
              </w:rPr>
              <w:t>11</w:t>
            </w:r>
            <w:r w:rsidR="00070C61">
              <w:rPr>
                <w:noProof/>
              </w:rPr>
              <w:t>-</w:t>
            </w:r>
            <w:r w:rsidR="005603E3">
              <w:rPr>
                <w:noProof/>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26B3782" w14:textId="0C53CF00" w:rsidR="00251864" w:rsidRPr="004205B9" w:rsidRDefault="00251864" w:rsidP="00251864">
            <w:pPr>
              <w:pStyle w:val="CRCoverPage"/>
              <w:spacing w:after="0"/>
              <w:ind w:left="100"/>
              <w:rPr>
                <w:rFonts w:eastAsiaTheme="minorEastAsia"/>
              </w:rPr>
            </w:pPr>
            <w:bookmarkStart w:id="1" w:name="_Hlk141459539"/>
            <w:r w:rsidRPr="004205B9">
              <w:rPr>
                <w:rFonts w:eastAsiaTheme="minorEastAsia"/>
              </w:rPr>
              <w:t>In order to align all BS EMC specifications, this CR mirrors modifications from TS 37.113 and TS 37.114, introducing new section for the definition of EMC-specific manufacturer declarations to TS 38.113.</w:t>
            </w:r>
            <w:bookmarkEnd w:id="1"/>
          </w:p>
          <w:p w14:paraId="663D231B" w14:textId="77777777" w:rsidR="00251864" w:rsidRPr="004205B9" w:rsidRDefault="00251864" w:rsidP="00251864">
            <w:pPr>
              <w:pStyle w:val="CRCoverPage"/>
              <w:spacing w:after="0"/>
              <w:ind w:left="100"/>
              <w:rPr>
                <w:noProof/>
              </w:rPr>
            </w:pPr>
          </w:p>
          <w:p w14:paraId="5278BB72" w14:textId="0204FD37" w:rsidR="00251864" w:rsidRPr="004205B9" w:rsidRDefault="00251864" w:rsidP="00251864">
            <w:pPr>
              <w:pStyle w:val="CRCoverPage"/>
              <w:spacing w:after="0"/>
              <w:ind w:left="100"/>
              <w:rPr>
                <w:noProof/>
              </w:rPr>
            </w:pPr>
            <w:r w:rsidRPr="004205B9">
              <w:rPr>
                <w:noProof/>
              </w:rPr>
              <w:t>Technical content was Endorsed in R4-2313995 during RAN4#108 meeting (Toulouse).</w:t>
            </w:r>
          </w:p>
          <w:p w14:paraId="7CBBDFD3" w14:textId="77777777" w:rsidR="00251864" w:rsidRPr="004205B9" w:rsidRDefault="00251864" w:rsidP="00251864">
            <w:pPr>
              <w:pStyle w:val="CRCoverPage"/>
              <w:spacing w:after="0"/>
              <w:ind w:left="100"/>
              <w:rPr>
                <w:noProof/>
              </w:rPr>
            </w:pPr>
          </w:p>
          <w:p w14:paraId="708AA7DE" w14:textId="4E869292" w:rsidR="00582E08" w:rsidRPr="004205B9" w:rsidRDefault="00251864" w:rsidP="00251864">
            <w:pPr>
              <w:pStyle w:val="CRCoverPage"/>
              <w:spacing w:after="0"/>
              <w:ind w:left="100"/>
              <w:rPr>
                <w:noProof/>
              </w:rPr>
            </w:pPr>
            <w:r w:rsidRPr="004205B9">
              <w:rPr>
                <w:noProof/>
              </w:rPr>
              <w:t>Even though this is legacy issue, it is proposed to introduce it in Rel-18 version of specification (no specific need to introduce such modification to earlier releases).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4205B9"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3C62B1B0" w14:textId="77777777" w:rsidR="00345C18" w:rsidRPr="004205B9" w:rsidRDefault="00345C18" w:rsidP="00345C18">
            <w:pPr>
              <w:pStyle w:val="CRCoverPage"/>
              <w:numPr>
                <w:ilvl w:val="0"/>
                <w:numId w:val="25"/>
              </w:numPr>
              <w:spacing w:after="0"/>
              <w:rPr>
                <w:noProof/>
              </w:rPr>
            </w:pPr>
            <w:r w:rsidRPr="004205B9">
              <w:rPr>
                <w:noProof/>
              </w:rPr>
              <w:t xml:space="preserve">4.5: adding explicit referneces to the decalrations in RF testing spec. </w:t>
            </w:r>
          </w:p>
          <w:p w14:paraId="314782CE" w14:textId="4DB9D283" w:rsidR="00345C18" w:rsidRPr="004205B9" w:rsidRDefault="00345C18" w:rsidP="00345C18">
            <w:pPr>
              <w:pStyle w:val="CRCoverPage"/>
              <w:numPr>
                <w:ilvl w:val="0"/>
                <w:numId w:val="25"/>
              </w:numPr>
              <w:spacing w:after="0"/>
              <w:rPr>
                <w:noProof/>
              </w:rPr>
            </w:pPr>
            <w:r w:rsidRPr="004205B9">
              <w:rPr>
                <w:noProof/>
              </w:rPr>
              <w:t xml:space="preserve">4.6: new section for EMC-specific manufacturer declarations, aligning. </w:t>
            </w:r>
          </w:p>
          <w:p w14:paraId="1F71F8D2" w14:textId="77777777" w:rsidR="00345C18" w:rsidRPr="004205B9" w:rsidRDefault="00345C18" w:rsidP="00345C18">
            <w:pPr>
              <w:pStyle w:val="CRCoverPage"/>
              <w:numPr>
                <w:ilvl w:val="0"/>
                <w:numId w:val="25"/>
              </w:numPr>
              <w:spacing w:after="0"/>
              <w:rPr>
                <w:noProof/>
              </w:rPr>
            </w:pPr>
            <w:r w:rsidRPr="004205B9">
              <w:rPr>
                <w:noProof/>
              </w:rPr>
              <w:t>6.2: adding more detailed cross-references to the declarations in RF test specs.</w:t>
            </w:r>
          </w:p>
          <w:p w14:paraId="31C656EC" w14:textId="72635DE9" w:rsidR="008E659C" w:rsidRPr="004205B9" w:rsidRDefault="00345C18" w:rsidP="00345C18">
            <w:pPr>
              <w:pStyle w:val="CRCoverPage"/>
              <w:numPr>
                <w:ilvl w:val="0"/>
                <w:numId w:val="25"/>
              </w:numPr>
              <w:spacing w:after="0"/>
              <w:rPr>
                <w:noProof/>
              </w:rPr>
            </w:pPr>
            <w:r w:rsidRPr="004205B9">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205B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251864" w:rsidRDefault="00070C61" w:rsidP="00070C61">
            <w:pPr>
              <w:pStyle w:val="CRCoverPage"/>
              <w:tabs>
                <w:tab w:val="right" w:pos="2184"/>
              </w:tabs>
              <w:spacing w:after="0"/>
              <w:rPr>
                <w:b/>
                <w:i/>
                <w:noProof/>
                <w:color w:val="000000" w:themeColor="text1"/>
              </w:rPr>
            </w:pPr>
            <w:r w:rsidRPr="00251864">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68E1C" w:rsidR="00070C61" w:rsidRPr="004205B9" w:rsidRDefault="000C3681" w:rsidP="00070C61">
            <w:pPr>
              <w:pStyle w:val="CRCoverPage"/>
              <w:spacing w:after="0"/>
              <w:ind w:left="100"/>
              <w:rPr>
                <w:noProof/>
              </w:rPr>
            </w:pPr>
            <w:r w:rsidRPr="004205B9">
              <w:rPr>
                <w:noProof/>
              </w:rPr>
              <w:t xml:space="preserve">Framework for introduction of EMC-specific declaration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4205B9"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FC0D4F4" w:rsidR="00070C61" w:rsidRPr="004205B9" w:rsidRDefault="008F3658" w:rsidP="004203B8">
            <w:pPr>
              <w:pStyle w:val="CRCoverPage"/>
              <w:spacing w:after="0"/>
              <w:ind w:left="100"/>
              <w:rPr>
                <w:noProof/>
              </w:rPr>
            </w:pPr>
            <w:r w:rsidRPr="004205B9">
              <w:rPr>
                <w:noProof/>
              </w:rPr>
              <w:t xml:space="preserve">1, 4.5, 4.6, 6.2,9.4, </w:t>
            </w:r>
            <w:r w:rsidR="001E7298" w:rsidRPr="004205B9">
              <w:rPr>
                <w:noProof/>
              </w:rPr>
              <w:t>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Pr="005603E3" w:rsidRDefault="00070C61" w:rsidP="00070C61">
            <w:pPr>
              <w:pStyle w:val="CRCoverPage"/>
              <w:tabs>
                <w:tab w:val="right" w:pos="2893"/>
              </w:tabs>
              <w:spacing w:after="0"/>
              <w:rPr>
                <w:noProof/>
              </w:rPr>
            </w:pPr>
            <w:r w:rsidRPr="005603E3">
              <w:rPr>
                <w:noProof/>
              </w:rPr>
              <w:t xml:space="preserve"> Other core specifications</w:t>
            </w:r>
            <w:r w:rsidRPr="005603E3">
              <w:rPr>
                <w:noProof/>
              </w:rPr>
              <w:tab/>
            </w:r>
          </w:p>
        </w:tc>
        <w:tc>
          <w:tcPr>
            <w:tcW w:w="3401" w:type="dxa"/>
            <w:gridSpan w:val="3"/>
            <w:tcBorders>
              <w:right w:val="single" w:sz="4" w:space="0" w:color="auto"/>
            </w:tcBorders>
            <w:shd w:val="pct30" w:color="FFFF00" w:fill="auto"/>
          </w:tcPr>
          <w:p w14:paraId="42398B96" w14:textId="6D30DFC5" w:rsidR="00070C61" w:rsidRPr="005603E3"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Pr="005603E3" w:rsidRDefault="00070C61" w:rsidP="00070C61">
            <w:pPr>
              <w:pStyle w:val="CRCoverPage"/>
              <w:spacing w:after="0"/>
              <w:rPr>
                <w:noProof/>
              </w:rPr>
            </w:pPr>
            <w:r w:rsidRPr="005603E3">
              <w:rPr>
                <w:noProof/>
              </w:rPr>
              <w:t xml:space="preserve"> Test specifications</w:t>
            </w:r>
          </w:p>
        </w:tc>
        <w:tc>
          <w:tcPr>
            <w:tcW w:w="3401" w:type="dxa"/>
            <w:gridSpan w:val="3"/>
            <w:tcBorders>
              <w:right w:val="single" w:sz="4" w:space="0" w:color="auto"/>
            </w:tcBorders>
            <w:shd w:val="pct30" w:color="FFFF00" w:fill="auto"/>
          </w:tcPr>
          <w:p w14:paraId="186A633D" w14:textId="7A374DF6" w:rsidR="00070C61" w:rsidRPr="005603E3" w:rsidRDefault="00B55079" w:rsidP="00070C61">
            <w:pPr>
              <w:pStyle w:val="CRCoverPage"/>
              <w:spacing w:after="0"/>
              <w:ind w:left="99"/>
              <w:rPr>
                <w:noProof/>
              </w:rPr>
            </w:pPr>
            <w:r w:rsidRPr="005603E3">
              <w:rPr>
                <w:noProof/>
              </w:rPr>
              <w:t>TS 3</w:t>
            </w:r>
            <w:r w:rsidR="00405191" w:rsidRPr="005603E3">
              <w:rPr>
                <w:noProof/>
              </w:rPr>
              <w:t>6</w:t>
            </w:r>
            <w:r w:rsidRPr="005603E3">
              <w:rPr>
                <w:noProof/>
              </w:rPr>
              <w:t>.113 CR</w:t>
            </w:r>
            <w:r w:rsidR="005603E3" w:rsidRPr="005603E3">
              <w:rPr>
                <w:noProof/>
              </w:rPr>
              <w:t>0092</w:t>
            </w:r>
            <w:r w:rsidRPr="005603E3">
              <w:rPr>
                <w:noProof/>
              </w:rPr>
              <w:t>, TS37.114 CR</w:t>
            </w:r>
            <w:r w:rsidR="005603E3" w:rsidRPr="005603E3">
              <w:rPr>
                <w:noProof/>
              </w:rPr>
              <w:t>0109</w:t>
            </w:r>
            <w:r w:rsidRPr="005603E3">
              <w:rPr>
                <w:noProof/>
              </w:rPr>
              <w:t>, TS 3</w:t>
            </w:r>
            <w:r w:rsidR="001565FA" w:rsidRPr="005603E3">
              <w:rPr>
                <w:noProof/>
              </w:rPr>
              <w:t>7</w:t>
            </w:r>
            <w:r w:rsidRPr="005603E3">
              <w:rPr>
                <w:noProof/>
              </w:rPr>
              <w:t>.113 CR</w:t>
            </w:r>
            <w:r w:rsidR="005603E3" w:rsidRPr="005603E3">
              <w:rPr>
                <w:noProof/>
              </w:rPr>
              <w:t>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CD01E"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168F0C2" w14:textId="77777777" w:rsidR="0030053E" w:rsidRPr="00D910A1" w:rsidRDefault="0030053E" w:rsidP="0030053E">
      <w:pPr>
        <w:pStyle w:val="Heading1"/>
      </w:pPr>
      <w:bookmarkStart w:id="2" w:name="_Toc20994223"/>
      <w:bookmarkStart w:id="3" w:name="_Toc29812082"/>
      <w:bookmarkStart w:id="4" w:name="_Toc37139270"/>
      <w:bookmarkStart w:id="5" w:name="_Toc37268274"/>
      <w:bookmarkStart w:id="6" w:name="_Toc37268368"/>
      <w:bookmarkStart w:id="7" w:name="_Toc45879578"/>
      <w:bookmarkStart w:id="8" w:name="_Toc52563672"/>
      <w:bookmarkStart w:id="9" w:name="_Toc52563768"/>
      <w:bookmarkStart w:id="10" w:name="_Toc52563861"/>
      <w:bookmarkStart w:id="11" w:name="_Toc61181765"/>
      <w:bookmarkStart w:id="12" w:name="_Toc74642583"/>
      <w:bookmarkStart w:id="13" w:name="_Toc76543761"/>
      <w:bookmarkStart w:id="14" w:name="_Toc82627347"/>
      <w:bookmarkStart w:id="15" w:name="_Toc106198081"/>
      <w:bookmarkStart w:id="16" w:name="_Toc130575738"/>
      <w:bookmarkStart w:id="17" w:name="_Toc137464830"/>
      <w:bookmarkStart w:id="18" w:name="_Toc138884149"/>
      <w:r w:rsidRPr="00D910A1">
        <w:t>1</w:t>
      </w:r>
      <w:r w:rsidRPr="00D910A1">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E8FE7E" w14:textId="77777777" w:rsidR="0030053E" w:rsidRPr="00D910A1" w:rsidRDefault="0030053E" w:rsidP="0030053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72781491" w14:textId="77777777" w:rsidR="0030053E" w:rsidRPr="004812EF" w:rsidRDefault="0030053E" w:rsidP="0030053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03B9F4FE" w14:textId="77777777" w:rsidR="0030053E" w:rsidRPr="00D910A1" w:rsidRDefault="0030053E" w:rsidP="0030053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0FF8608F" w14:textId="77777777" w:rsidR="0030053E" w:rsidRPr="00D910A1" w:rsidRDefault="0030053E" w:rsidP="0030053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469D0ED6" w14:textId="77777777" w:rsidR="0030053E" w:rsidRDefault="0030053E" w:rsidP="0030053E">
      <w:r w:rsidRPr="008E7AD8">
        <w:t xml:space="preserve">Technical requirements related to the antenna </w:t>
      </w:r>
      <w:r>
        <w:t xml:space="preserve">and </w:t>
      </w:r>
      <w:r w:rsidRPr="0082516D">
        <w:rPr>
          <w:i/>
          <w:rPrChange w:id="19" w:author="Michal Szydelko, Huawei" w:date="2023-07-28T11:34:00Z">
            <w:rPr/>
          </w:rPrChange>
        </w:rPr>
        <w:t>TAB connectors</w:t>
      </w:r>
      <w:r w:rsidRPr="008E7AD8">
        <w:t xml:space="preserve"> are not included in the present document. These are found in the relevant </w:t>
      </w:r>
      <w:ins w:id="20" w:author="Michal Szydelko, Huawei" w:date="2023-07-28T11:34:00Z">
        <w:r>
          <w:t xml:space="preserve">NR BS </w:t>
        </w:r>
      </w:ins>
      <w:r w:rsidRPr="008E7AD8">
        <w:t xml:space="preserve">product standards </w:t>
      </w:r>
      <w:ins w:id="21" w:author="Michal Szydelko, Huawei" w:date="2023-07-28T11:34:00Z">
        <w:r w:rsidRPr="00D910A1">
          <w:t>TS 3</w:t>
        </w:r>
        <w:r w:rsidRPr="00D910A1">
          <w:rPr>
            <w:rFonts w:hint="eastAsia"/>
            <w:lang w:val="en-US" w:eastAsia="zh-CN"/>
          </w:rPr>
          <w:t>8</w:t>
        </w:r>
        <w:r w:rsidRPr="00D910A1">
          <w:t>.104</w:t>
        </w:r>
        <w:r w:rsidRPr="008E7AD8">
          <w:t xml:space="preserve"> </w:t>
        </w:r>
      </w:ins>
      <w:r w:rsidRPr="008E7AD8">
        <w:t>[2</w:t>
      </w:r>
      <w:ins w:id="22" w:author="Michal Szydelko, Huawei" w:date="2023-07-28T11:34:00Z">
        <w:r>
          <w:t xml:space="preserve">], </w:t>
        </w:r>
        <w:r w:rsidRPr="00D910A1">
          <w:t>3GPP TS 38.141-1</w:t>
        </w:r>
        <w:r>
          <w:t xml:space="preserve">[3], </w:t>
        </w:r>
      </w:ins>
      <w:ins w:id="23" w:author="Michal Szydelko, Huawei" w:date="2023-07-28T11:35:00Z">
        <w:r>
          <w:t xml:space="preserve">and </w:t>
        </w:r>
        <w:r w:rsidRPr="00D910A1">
          <w:t>3GPP TS 38.141-2</w:t>
        </w:r>
        <w:r>
          <w:t xml:space="preserve"> [</w:t>
        </w:r>
      </w:ins>
      <w:del w:id="24" w:author="Michal Szydelko, Huawei" w:date="2023-07-28T11:35:00Z">
        <w:r w:rsidRPr="008E7AD8" w:rsidDel="0082516D">
          <w:delText>-</w:delText>
        </w:r>
      </w:del>
      <w:r>
        <w:t>4</w:t>
      </w:r>
      <w:r w:rsidRPr="008E7AD8">
        <w:t>].</w:t>
      </w:r>
    </w:p>
    <w:p w14:paraId="124F0D20" w14:textId="77777777" w:rsidR="0030053E" w:rsidRPr="00D910A1" w:rsidRDefault="0030053E" w:rsidP="0030053E">
      <w:r w:rsidRPr="00D910A1">
        <w:t>The environment classification used in the present document refers to the residential, commercial and light industrial environment classification used in IEC 61000</w:t>
      </w:r>
      <w:r w:rsidRPr="00D910A1">
        <w:noBreakHyphen/>
        <w:t>6-1 [7] and IEC 61000-6-3 [8].</w:t>
      </w:r>
    </w:p>
    <w:p w14:paraId="7DB72EE2" w14:textId="77777777" w:rsidR="0030053E" w:rsidRPr="00817BCA" w:rsidRDefault="0030053E" w:rsidP="0030053E">
      <w:r w:rsidRPr="00817BCA">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78E7F05"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ABEAD0" w14:textId="77777777" w:rsidR="0030053E" w:rsidRPr="00D910A1" w:rsidRDefault="0030053E" w:rsidP="0030053E">
      <w:pPr>
        <w:pStyle w:val="Heading2"/>
      </w:pPr>
      <w:bookmarkStart w:id="25" w:name="_Toc20994236"/>
      <w:bookmarkStart w:id="26" w:name="_Toc29812095"/>
      <w:bookmarkStart w:id="27" w:name="_Toc37139283"/>
      <w:bookmarkStart w:id="28" w:name="_Toc37268287"/>
      <w:bookmarkStart w:id="29" w:name="_Toc37268381"/>
      <w:bookmarkStart w:id="30" w:name="_Toc45879591"/>
      <w:bookmarkStart w:id="31" w:name="_Toc52563685"/>
      <w:bookmarkStart w:id="32" w:name="_Toc52563780"/>
      <w:bookmarkStart w:id="33" w:name="_Toc52563873"/>
      <w:bookmarkStart w:id="34" w:name="_Toc61181778"/>
      <w:bookmarkStart w:id="35" w:name="_Toc74642596"/>
      <w:bookmarkStart w:id="36" w:name="_Toc76543774"/>
      <w:bookmarkStart w:id="37" w:name="_Toc82627360"/>
      <w:bookmarkStart w:id="38" w:name="_Toc106198094"/>
      <w:bookmarkStart w:id="39" w:name="_Toc130575751"/>
      <w:bookmarkStart w:id="40" w:name="_Toc137464843"/>
      <w:bookmarkStart w:id="41" w:name="_Toc138884162"/>
      <w:bookmarkStart w:id="42" w:name="_Hlk141521139"/>
      <w:r w:rsidRPr="00D910A1">
        <w:t>4.</w:t>
      </w:r>
      <w:r w:rsidRPr="00D910A1">
        <w:rPr>
          <w:rFonts w:hint="eastAsia"/>
          <w:lang w:val="en-US" w:eastAsia="zh-CN"/>
        </w:rPr>
        <w:t>5</w:t>
      </w:r>
      <w:r w:rsidRPr="00D910A1">
        <w:tab/>
      </w:r>
      <w:r w:rsidRPr="00D910A1">
        <w:rPr>
          <w:rFonts w:hint="eastAsia"/>
        </w:rPr>
        <w:t>BS test configurations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E5BFB1D" w14:textId="77777777" w:rsidR="0030053E" w:rsidRPr="00D910A1" w:rsidRDefault="0030053E" w:rsidP="0030053E">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39BD614D" w14:textId="77777777" w:rsidR="0030053E" w:rsidRPr="00D910A1" w:rsidRDefault="0030053E" w:rsidP="0030053E">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ins w:id="43" w:author="Michal Szydelko, Huawei" w:date="2023-07-29T11:03:00Z">
        <w:r>
          <w:rPr>
            <w:iCs/>
            <w:lang w:val="en-US" w:eastAsia="zh-CN"/>
          </w:rPr>
          <w:t xml:space="preserve"> (see declaration D.14)</w:t>
        </w:r>
      </w:ins>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ins w:id="44" w:author="Michal Szydelko, Huawei" w:date="2023-07-29T11:03:00Z">
        <w:r>
          <w:rPr>
            <w:iCs/>
            <w:lang w:val="en-US" w:eastAsia="zh-CN"/>
          </w:rPr>
          <w:t xml:space="preserve"> (see declaration D.</w:t>
        </w:r>
      </w:ins>
      <w:ins w:id="45" w:author="Michal Szydelko, Huawei" w:date="2023-07-29T11:05:00Z">
        <w:r>
          <w:rPr>
            <w:iCs/>
            <w:lang w:val="en-US" w:eastAsia="zh-CN"/>
          </w:rPr>
          <w:t>7</w:t>
        </w:r>
      </w:ins>
      <w:ins w:id="46" w:author="Michal Szydelko, Huawei" w:date="2023-07-29T11:03:00Z">
        <w:r>
          <w:rPr>
            <w:iCs/>
            <w:lang w:val="en-US" w:eastAsia="zh-CN"/>
          </w:rPr>
          <w:t>)</w:t>
        </w:r>
      </w:ins>
      <w:r w:rsidRPr="00D910A1">
        <w:rPr>
          <w:rFonts w:hint="eastAsia"/>
          <w:iCs/>
          <w:lang w:val="en-US" w:eastAsia="zh-CN"/>
        </w:rPr>
        <w:t>.</w:t>
      </w:r>
    </w:p>
    <w:p w14:paraId="314A91AD" w14:textId="77777777" w:rsidR="0030053E" w:rsidRPr="00D910A1" w:rsidRDefault="0030053E" w:rsidP="0030053E">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4C3775C" w14:textId="77777777" w:rsidR="0030053E" w:rsidRPr="00D910A1" w:rsidRDefault="0030053E" w:rsidP="0030053E">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30053E" w:rsidRPr="00D910A1" w14:paraId="4A3ACA77" w14:textId="77777777" w:rsidTr="004C2E40">
        <w:trPr>
          <w:tblHeader/>
          <w:jc w:val="center"/>
        </w:trPr>
        <w:tc>
          <w:tcPr>
            <w:tcW w:w="998" w:type="dxa"/>
            <w:tcBorders>
              <w:bottom w:val="nil"/>
            </w:tcBorders>
            <w:shd w:val="clear" w:color="auto" w:fill="auto"/>
          </w:tcPr>
          <w:p w14:paraId="29C6D246" w14:textId="77777777" w:rsidR="0030053E" w:rsidRPr="00D910A1" w:rsidRDefault="0030053E" w:rsidP="004C2E40">
            <w:pPr>
              <w:pStyle w:val="TAH"/>
              <w:rPr>
                <w:lang w:eastAsia="ja-JP"/>
              </w:rPr>
            </w:pPr>
            <w:r w:rsidRPr="00D910A1">
              <w:t>BS test case</w:t>
            </w:r>
          </w:p>
        </w:tc>
        <w:tc>
          <w:tcPr>
            <w:tcW w:w="4385" w:type="dxa"/>
            <w:gridSpan w:val="3"/>
          </w:tcPr>
          <w:p w14:paraId="4B7D96B4" w14:textId="77777777" w:rsidR="0030053E" w:rsidRPr="00D910A1" w:rsidRDefault="0030053E" w:rsidP="004C2E40">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2C0B57FA" w14:textId="77777777" w:rsidR="0030053E" w:rsidRPr="00D910A1" w:rsidRDefault="0030053E" w:rsidP="004C2E40">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30053E" w:rsidRPr="00D910A1" w14:paraId="20DE6C56" w14:textId="77777777" w:rsidTr="004C2E40">
        <w:trPr>
          <w:tblHeader/>
          <w:jc w:val="center"/>
        </w:trPr>
        <w:tc>
          <w:tcPr>
            <w:tcW w:w="998" w:type="dxa"/>
            <w:tcBorders>
              <w:top w:val="nil"/>
            </w:tcBorders>
            <w:shd w:val="clear" w:color="auto" w:fill="auto"/>
          </w:tcPr>
          <w:p w14:paraId="4C761D5B" w14:textId="77777777" w:rsidR="0030053E" w:rsidRPr="00D910A1" w:rsidRDefault="0030053E" w:rsidP="004C2E40">
            <w:pPr>
              <w:pStyle w:val="TAH"/>
              <w:rPr>
                <w:lang w:eastAsia="ja-JP"/>
              </w:rPr>
            </w:pPr>
          </w:p>
        </w:tc>
        <w:tc>
          <w:tcPr>
            <w:tcW w:w="1353" w:type="dxa"/>
          </w:tcPr>
          <w:p w14:paraId="6A511C00" w14:textId="77777777" w:rsidR="0030053E" w:rsidRPr="00D910A1" w:rsidRDefault="0030053E" w:rsidP="004C2E40">
            <w:pPr>
              <w:pStyle w:val="TAH"/>
            </w:pPr>
            <w:r w:rsidRPr="00D910A1">
              <w:rPr>
                <w:snapToGrid w:val="0"/>
                <w:lang w:eastAsia="zh-CN"/>
              </w:rPr>
              <w:t>Contiguous spectrum capable BS</w:t>
            </w:r>
          </w:p>
        </w:tc>
        <w:tc>
          <w:tcPr>
            <w:tcW w:w="1354" w:type="dxa"/>
          </w:tcPr>
          <w:p w14:paraId="44AC1413" w14:textId="77777777" w:rsidR="0030053E" w:rsidRPr="00D910A1" w:rsidRDefault="0030053E" w:rsidP="004C2E40">
            <w:pPr>
              <w:pStyle w:val="TAH"/>
            </w:pPr>
            <w:r w:rsidRPr="00D910A1">
              <w:rPr>
                <w:snapToGrid w:val="0"/>
                <w:kern w:val="2"/>
                <w:lang w:eastAsia="zh-CN"/>
              </w:rPr>
              <w:t>C and NC capable BS with identical parameters</w:t>
            </w:r>
          </w:p>
        </w:tc>
        <w:tc>
          <w:tcPr>
            <w:tcW w:w="1678" w:type="dxa"/>
          </w:tcPr>
          <w:p w14:paraId="188B0235" w14:textId="77777777" w:rsidR="0030053E" w:rsidRPr="00D910A1" w:rsidRDefault="0030053E" w:rsidP="004C2E40">
            <w:pPr>
              <w:pStyle w:val="TAH"/>
            </w:pPr>
            <w:r w:rsidRPr="00D910A1">
              <w:rPr>
                <w:snapToGrid w:val="0"/>
                <w:kern w:val="2"/>
                <w:lang w:eastAsia="zh-CN"/>
              </w:rPr>
              <w:t>C and NC capable BS with different parameters</w:t>
            </w:r>
          </w:p>
        </w:tc>
        <w:tc>
          <w:tcPr>
            <w:tcW w:w="2193" w:type="dxa"/>
          </w:tcPr>
          <w:p w14:paraId="27E074E9" w14:textId="77777777" w:rsidR="0030053E" w:rsidRPr="00D910A1" w:rsidRDefault="0030053E" w:rsidP="004C2E40">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68F1D753" w14:textId="77777777" w:rsidR="0030053E" w:rsidRPr="00D910A1" w:rsidRDefault="0030053E" w:rsidP="004C2E40">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30053E" w:rsidRPr="00D910A1" w14:paraId="16590AC9" w14:textId="77777777" w:rsidTr="004C2E40">
        <w:trPr>
          <w:jc w:val="center"/>
        </w:trPr>
        <w:tc>
          <w:tcPr>
            <w:tcW w:w="998" w:type="dxa"/>
          </w:tcPr>
          <w:p w14:paraId="0FEEE946" w14:textId="77777777" w:rsidR="0030053E" w:rsidRPr="00D910A1" w:rsidRDefault="0030053E" w:rsidP="004C2E40">
            <w:pPr>
              <w:pStyle w:val="TAC"/>
              <w:rPr>
                <w:rFonts w:cs="Arial"/>
              </w:rPr>
            </w:pPr>
            <w:r w:rsidRPr="00D910A1">
              <w:rPr>
                <w:rFonts w:cs="Arial"/>
              </w:rPr>
              <w:t>Emission tests</w:t>
            </w:r>
          </w:p>
        </w:tc>
        <w:tc>
          <w:tcPr>
            <w:tcW w:w="1353" w:type="dxa"/>
          </w:tcPr>
          <w:p w14:paraId="5B77E796" w14:textId="77777777" w:rsidR="0030053E" w:rsidRPr="00D910A1" w:rsidRDefault="0030053E" w:rsidP="004C2E40">
            <w:pPr>
              <w:pStyle w:val="TAC"/>
              <w:rPr>
                <w:rFonts w:cs="Arial"/>
                <w:snapToGrid w:val="0"/>
                <w:lang w:val="en-US" w:eastAsia="zh-CN"/>
              </w:rPr>
            </w:pPr>
            <w:r w:rsidRPr="00D910A1">
              <w:rPr>
                <w:rFonts w:cs="Arial"/>
                <w:snapToGrid w:val="0"/>
                <w:lang w:eastAsia="zh-CN"/>
              </w:rPr>
              <w:t>NRTC1</w:t>
            </w:r>
          </w:p>
        </w:tc>
        <w:tc>
          <w:tcPr>
            <w:tcW w:w="1354" w:type="dxa"/>
          </w:tcPr>
          <w:p w14:paraId="21FC586F" w14:textId="77777777" w:rsidR="0030053E" w:rsidRPr="00D910A1" w:rsidRDefault="0030053E" w:rsidP="004C2E40">
            <w:pPr>
              <w:pStyle w:val="TAC"/>
              <w:rPr>
                <w:rFonts w:cs="Arial"/>
                <w:lang w:eastAsia="ja-JP"/>
              </w:rPr>
            </w:pPr>
            <w:r w:rsidRPr="00D910A1">
              <w:rPr>
                <w:rFonts w:cs="Arial"/>
                <w:snapToGrid w:val="0"/>
                <w:lang w:eastAsia="zh-CN"/>
              </w:rPr>
              <w:t>NRTC3</w:t>
            </w:r>
          </w:p>
        </w:tc>
        <w:tc>
          <w:tcPr>
            <w:tcW w:w="1678" w:type="dxa"/>
          </w:tcPr>
          <w:p w14:paraId="68D96639" w14:textId="77777777" w:rsidR="0030053E" w:rsidRPr="00D910A1" w:rsidRDefault="0030053E" w:rsidP="004C2E40">
            <w:pPr>
              <w:pStyle w:val="TAC"/>
              <w:rPr>
                <w:rFonts w:cs="Arial"/>
                <w:snapToGrid w:val="0"/>
                <w:lang w:val="en-US" w:eastAsia="ja-JP"/>
              </w:rPr>
            </w:pPr>
            <w:r w:rsidRPr="00D910A1">
              <w:rPr>
                <w:rFonts w:cs="Arial"/>
                <w:snapToGrid w:val="0"/>
                <w:lang w:eastAsia="zh-CN"/>
              </w:rPr>
              <w:t>NRTC1, NRTC3</w:t>
            </w:r>
          </w:p>
        </w:tc>
        <w:tc>
          <w:tcPr>
            <w:tcW w:w="2193" w:type="dxa"/>
          </w:tcPr>
          <w:p w14:paraId="773398FB" w14:textId="77777777" w:rsidR="0030053E" w:rsidRPr="00D910A1" w:rsidRDefault="0030053E" w:rsidP="004C2E40">
            <w:pPr>
              <w:pStyle w:val="TAC"/>
              <w:rPr>
                <w:rFonts w:cs="Arial"/>
                <w:lang w:eastAsia="ja-JP"/>
              </w:rPr>
            </w:pPr>
            <w:r w:rsidRPr="00D910A1">
              <w:rPr>
                <w:rFonts w:cs="Arial"/>
                <w:snapToGrid w:val="0"/>
                <w:kern w:val="2"/>
                <w:lang w:eastAsia="zh-CN"/>
              </w:rPr>
              <w:t>NRTC1/3 (Note 1), NRTC5</w:t>
            </w:r>
          </w:p>
        </w:tc>
        <w:tc>
          <w:tcPr>
            <w:tcW w:w="2193" w:type="dxa"/>
          </w:tcPr>
          <w:p w14:paraId="1180D431" w14:textId="77777777" w:rsidR="0030053E" w:rsidRPr="00D910A1" w:rsidRDefault="0030053E" w:rsidP="004C2E40">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ins w:id="47"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30053E" w:rsidRPr="00D910A1" w14:paraId="1C69A737" w14:textId="77777777" w:rsidTr="004C2E40">
        <w:trPr>
          <w:jc w:val="center"/>
        </w:trPr>
        <w:tc>
          <w:tcPr>
            <w:tcW w:w="998" w:type="dxa"/>
          </w:tcPr>
          <w:p w14:paraId="70FF7039" w14:textId="77777777" w:rsidR="0030053E" w:rsidRPr="00D910A1" w:rsidRDefault="0030053E" w:rsidP="004C2E40">
            <w:pPr>
              <w:pStyle w:val="TAC"/>
              <w:rPr>
                <w:rFonts w:cs="Arial"/>
              </w:rPr>
            </w:pPr>
            <w:r w:rsidRPr="00D910A1">
              <w:rPr>
                <w:rFonts w:cs="Arial"/>
              </w:rPr>
              <w:t>Immunity tests</w:t>
            </w:r>
          </w:p>
        </w:tc>
        <w:tc>
          <w:tcPr>
            <w:tcW w:w="1353" w:type="dxa"/>
          </w:tcPr>
          <w:p w14:paraId="1281252F" w14:textId="77777777" w:rsidR="0030053E" w:rsidRPr="00D910A1" w:rsidRDefault="0030053E" w:rsidP="004C2E40">
            <w:pPr>
              <w:pStyle w:val="TAC"/>
              <w:rPr>
                <w:rFonts w:cs="Arial"/>
                <w:snapToGrid w:val="0"/>
                <w:lang w:val="en-US" w:eastAsia="zh-CN"/>
              </w:rPr>
            </w:pPr>
            <w:r w:rsidRPr="00D910A1">
              <w:rPr>
                <w:rFonts w:cs="Arial"/>
                <w:snapToGrid w:val="0"/>
                <w:lang w:eastAsia="zh-CN"/>
              </w:rPr>
              <w:t>NRTC1</w:t>
            </w:r>
          </w:p>
        </w:tc>
        <w:tc>
          <w:tcPr>
            <w:tcW w:w="1354" w:type="dxa"/>
          </w:tcPr>
          <w:p w14:paraId="7F7C33E4" w14:textId="77777777" w:rsidR="0030053E" w:rsidRPr="00D910A1" w:rsidRDefault="0030053E" w:rsidP="004C2E40">
            <w:pPr>
              <w:pStyle w:val="TAC"/>
              <w:rPr>
                <w:rFonts w:cs="Arial"/>
              </w:rPr>
            </w:pPr>
            <w:r w:rsidRPr="00D910A1">
              <w:rPr>
                <w:rFonts w:cs="Arial"/>
                <w:snapToGrid w:val="0"/>
                <w:lang w:eastAsia="zh-CN"/>
              </w:rPr>
              <w:t>NRTC3</w:t>
            </w:r>
          </w:p>
        </w:tc>
        <w:tc>
          <w:tcPr>
            <w:tcW w:w="1678" w:type="dxa"/>
          </w:tcPr>
          <w:p w14:paraId="5ADFBE64" w14:textId="77777777" w:rsidR="0030053E" w:rsidRPr="00D910A1" w:rsidRDefault="0030053E" w:rsidP="004C2E40">
            <w:pPr>
              <w:pStyle w:val="TAC"/>
              <w:rPr>
                <w:rFonts w:cs="Arial"/>
                <w:lang w:val="en-US"/>
              </w:rPr>
            </w:pPr>
            <w:r w:rsidRPr="00D910A1">
              <w:rPr>
                <w:rFonts w:cs="Arial"/>
                <w:snapToGrid w:val="0"/>
                <w:lang w:eastAsia="zh-CN"/>
              </w:rPr>
              <w:t>NRTC1, NRTC3</w:t>
            </w:r>
          </w:p>
        </w:tc>
        <w:tc>
          <w:tcPr>
            <w:tcW w:w="2193" w:type="dxa"/>
          </w:tcPr>
          <w:p w14:paraId="5497F93D" w14:textId="77777777" w:rsidR="0030053E" w:rsidRPr="00D910A1" w:rsidRDefault="0030053E" w:rsidP="004C2E40">
            <w:pPr>
              <w:pStyle w:val="TAC"/>
              <w:rPr>
                <w:rFonts w:cs="Arial"/>
              </w:rPr>
            </w:pPr>
            <w:r w:rsidRPr="00D910A1">
              <w:rPr>
                <w:rFonts w:cs="Arial"/>
                <w:snapToGrid w:val="0"/>
                <w:kern w:val="2"/>
                <w:lang w:eastAsia="zh-CN"/>
              </w:rPr>
              <w:t>NRTC1/3 (Note 1), NRTC5</w:t>
            </w:r>
          </w:p>
        </w:tc>
        <w:tc>
          <w:tcPr>
            <w:tcW w:w="2193" w:type="dxa"/>
          </w:tcPr>
          <w:p w14:paraId="65417D1D" w14:textId="77777777" w:rsidR="0030053E" w:rsidRPr="00D910A1" w:rsidRDefault="0030053E" w:rsidP="004C2E40">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ins w:id="48" w:author="Michal Szydelko, Huawei" w:date="2023-07-28T11:53:00Z">
              <w:r>
                <w:rPr>
                  <w:rFonts w:cs="Arial"/>
                  <w:snapToGrid w:val="0"/>
                  <w:kern w:val="2"/>
                  <w:szCs w:val="18"/>
                  <w:lang w:eastAsia="zh-CN"/>
                </w:rPr>
                <w:t xml:space="preserve"> </w:t>
              </w:r>
            </w:ins>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30053E" w:rsidRPr="00D910A1" w14:paraId="0354B487" w14:textId="77777777" w:rsidTr="004C2E40">
        <w:trPr>
          <w:jc w:val="center"/>
        </w:trPr>
        <w:tc>
          <w:tcPr>
            <w:tcW w:w="9769" w:type="dxa"/>
            <w:gridSpan w:val="6"/>
          </w:tcPr>
          <w:p w14:paraId="1C40AF1E" w14:textId="77777777" w:rsidR="0030053E" w:rsidRPr="00D910A1" w:rsidRDefault="0030053E" w:rsidP="004C2E40">
            <w:pPr>
              <w:pStyle w:val="TAN"/>
              <w:rPr>
                <w:lang w:eastAsia="zh-CN"/>
              </w:rPr>
            </w:pPr>
            <w:bookmarkStart w:id="49" w:name="OLE_LINK352"/>
            <w:bookmarkStart w:id="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49"/>
            <w:bookmarkEnd w:id="50"/>
          </w:p>
          <w:p w14:paraId="788AC5F8" w14:textId="77777777" w:rsidR="0030053E" w:rsidRPr="00D910A1" w:rsidRDefault="0030053E" w:rsidP="004C2E40">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7ED9C482" w14:textId="77777777" w:rsidR="0030053E" w:rsidRPr="00D910A1" w:rsidRDefault="0030053E" w:rsidP="004C2E40">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639E57E9" w14:textId="77777777" w:rsidR="0030053E" w:rsidRPr="00D910A1" w:rsidRDefault="0030053E" w:rsidP="0030053E"/>
    <w:bookmarkEnd w:id="42"/>
    <w:p w14:paraId="4C9F80AE"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18676F" w14:textId="77777777" w:rsidR="0030053E" w:rsidRDefault="0030053E" w:rsidP="0030053E">
      <w:pPr>
        <w:pStyle w:val="Heading2"/>
        <w:rPr>
          <w:ins w:id="51" w:author="Michal Szydelko, Huawei" w:date="2023-07-28T11:58:00Z"/>
          <w:lang w:val="en-US" w:eastAsia="zh-CN"/>
        </w:rPr>
      </w:pPr>
      <w:ins w:id="52" w:author="Michal Szydelko, Huawei" w:date="2023-07-28T11:58:00Z">
        <w:r w:rsidRPr="00EC092D">
          <w:rPr>
            <w:lang w:eastAsia="en-GB"/>
          </w:rPr>
          <w:lastRenderedPageBreak/>
          <w:t>4.</w:t>
        </w:r>
        <w:r>
          <w:rPr>
            <w:lang w:val="en-US" w:eastAsia="zh-CN"/>
          </w:rPr>
          <w:t>6</w:t>
        </w:r>
        <w:r w:rsidRPr="00EC092D">
          <w:rPr>
            <w:lang w:eastAsia="en-GB"/>
          </w:rPr>
          <w:tab/>
        </w:r>
        <w:r>
          <w:rPr>
            <w:lang w:val="en-US" w:eastAsia="zh-CN"/>
          </w:rPr>
          <w:t>Manufacturer declarations</w:t>
        </w:r>
      </w:ins>
    </w:p>
    <w:p w14:paraId="2944C718" w14:textId="175FEDF5" w:rsidR="0030053E" w:rsidRDefault="0030053E" w:rsidP="0030053E">
      <w:pPr>
        <w:rPr>
          <w:ins w:id="53" w:author="Michal Szydelko, Huawei" w:date="2023-07-28T11:58:00Z"/>
          <w:lang w:eastAsia="zh-CN"/>
        </w:rPr>
      </w:pPr>
      <w:ins w:id="54" w:author="Michal Szydelko, Huawei" w:date="2023-07-28T11:58: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ins>
      <w:ins w:id="55" w:author="Michal Szydelko, Huawei" w:date="2023-10-30T21:15:00Z">
        <w:r w:rsidR="004205B9">
          <w:rPr>
            <w:lang w:eastAsia="zh-CN"/>
          </w:rPr>
          <w:t>NR</w:t>
        </w:r>
      </w:ins>
      <w:ins w:id="56" w:author="Michal Szydelko, Huawei" w:date="2023-07-28T11:58:00Z">
        <w:r w:rsidRPr="000F7511">
          <w:rPr>
            <w:lang w:eastAsia="zh-CN"/>
          </w:rPr>
          <w:t xml:space="preserve"> B</w:t>
        </w:r>
        <w:r w:rsidRPr="00646EBD">
          <w:rPr>
            <w:lang w:eastAsia="zh-CN"/>
          </w:rPr>
          <w:t>S requirements testing.</w:t>
        </w:r>
        <w:r>
          <w:rPr>
            <w:lang w:eastAsia="zh-CN"/>
          </w:rPr>
          <w:t xml:space="preserve"> </w:t>
        </w:r>
      </w:ins>
    </w:p>
    <w:p w14:paraId="4E96BF48" w14:textId="507ED07C" w:rsidR="0030053E" w:rsidRPr="00646EBD" w:rsidRDefault="0030053E" w:rsidP="0030053E">
      <w:pPr>
        <w:pStyle w:val="EditorsNote"/>
        <w:rPr>
          <w:ins w:id="57" w:author="Michal Szydelko, Huawei" w:date="2023-07-28T11:58:00Z"/>
          <w:lang w:eastAsia="zh-CN"/>
        </w:rPr>
      </w:pPr>
      <w:ins w:id="58" w:author="Michal Szydelko, Huawei" w:date="2023-07-28T11:58:00Z">
        <w:r>
          <w:rPr>
            <w:lang w:eastAsia="zh-CN"/>
          </w:rPr>
          <w:t>NOTE:</w:t>
        </w:r>
        <w:r>
          <w:rPr>
            <w:lang w:eastAsia="zh-CN"/>
          </w:rPr>
          <w:tab/>
          <w:t>The below listed manufacturer’s declarations are supplementary to declarations covered in TS 3</w:t>
        </w:r>
      </w:ins>
      <w:ins w:id="59" w:author="Michal Szydelko, Huawei" w:date="2023-07-28T11:59:00Z">
        <w:r>
          <w:rPr>
            <w:lang w:eastAsia="zh-CN"/>
          </w:rPr>
          <w:t>8</w:t>
        </w:r>
      </w:ins>
      <w:ins w:id="60" w:author="Michal Szydelko, Huawei" w:date="2023-07-28T11:58:00Z">
        <w:r>
          <w:rPr>
            <w:lang w:eastAsia="zh-CN"/>
          </w:rPr>
          <w:t>.141</w:t>
        </w:r>
      </w:ins>
      <w:ins w:id="61" w:author="Michal Szydelko, Huawei" w:date="2023-07-28T11:59:00Z">
        <w:r>
          <w:rPr>
            <w:lang w:eastAsia="zh-CN"/>
          </w:rPr>
          <w:t>-1</w:t>
        </w:r>
      </w:ins>
      <w:ins w:id="62" w:author="Michal Szydelko, Huawei" w:date="2023-07-28T11:58:00Z">
        <w:r>
          <w:rPr>
            <w:lang w:eastAsia="zh-CN"/>
          </w:rPr>
          <w:t> [</w:t>
        </w:r>
      </w:ins>
      <w:ins w:id="63" w:author="Michal Szydelko, Huawei" w:date="2023-10-30T21:15:00Z">
        <w:r w:rsidR="004205B9">
          <w:rPr>
            <w:lang w:eastAsia="zh-CN"/>
          </w:rPr>
          <w:t>3</w:t>
        </w:r>
      </w:ins>
      <w:ins w:id="64" w:author="Michal Szydelko, Huawei" w:date="2023-07-28T11:58:00Z">
        <w:r>
          <w:rPr>
            <w:lang w:eastAsia="zh-CN"/>
          </w:rPr>
          <w:t>]</w:t>
        </w:r>
      </w:ins>
      <w:ins w:id="65" w:author="Michal Szydelko, Huawei" w:date="2023-07-28T11:59:00Z">
        <w:r>
          <w:rPr>
            <w:lang w:eastAsia="zh-CN"/>
          </w:rPr>
          <w:t xml:space="preserve"> and/or TS 38.141-2 [</w:t>
        </w:r>
      </w:ins>
      <w:ins w:id="66" w:author="Michal Szydelko, Huawei" w:date="2023-10-30T21:15:00Z">
        <w:r w:rsidR="004205B9">
          <w:rPr>
            <w:lang w:eastAsia="zh-CN"/>
          </w:rPr>
          <w:t>4</w:t>
        </w:r>
      </w:ins>
      <w:ins w:id="67" w:author="Michal Szydelko, Huawei" w:date="2023-07-28T11:59:00Z">
        <w:r>
          <w:rPr>
            <w:lang w:eastAsia="zh-CN"/>
          </w:rPr>
          <w:t>]</w:t>
        </w:r>
      </w:ins>
      <w:ins w:id="68" w:author="Michal Szydelko, Huawei" w:date="2023-07-28T11:58:00Z">
        <w:r>
          <w:rPr>
            <w:lang w:eastAsia="zh-CN"/>
          </w:rPr>
          <w:t>.</w:t>
        </w:r>
      </w:ins>
    </w:p>
    <w:p w14:paraId="083505A6" w14:textId="221820C2" w:rsidR="0030053E" w:rsidRPr="0051335C" w:rsidRDefault="0030053E" w:rsidP="0030053E">
      <w:pPr>
        <w:pStyle w:val="TH"/>
        <w:rPr>
          <w:ins w:id="69" w:author="Michal Szydelko, Huawei" w:date="2023-07-28T11:58:00Z"/>
        </w:rPr>
      </w:pPr>
      <w:ins w:id="70" w:author="Michal Szydelko, Huawei" w:date="2023-07-28T11:58:00Z">
        <w:r w:rsidRPr="004C3B77">
          <w:t>Table 4.</w:t>
        </w:r>
        <w:r>
          <w:t>6</w:t>
        </w:r>
        <w:r w:rsidRPr="00D5157A">
          <w:t xml:space="preserve">-1 </w:t>
        </w:r>
        <w:r>
          <w:rPr>
            <w:lang w:eastAsia="zh-CN"/>
          </w:rPr>
          <w:t>EMC-specific m</w:t>
        </w:r>
        <w:r w:rsidRPr="00D5157A">
          <w:t xml:space="preserve">anufacturer declarations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3"/>
        <w:gridCol w:w="4508"/>
      </w:tblGrid>
      <w:tr w:rsidR="004205B9" w:rsidRPr="00531A91" w14:paraId="4CE1657D" w14:textId="77777777" w:rsidTr="004C2E40">
        <w:trPr>
          <w:cantSplit/>
          <w:jc w:val="center"/>
          <w:ins w:id="71" w:author="Michal Szydelko, Huawei" w:date="2023-10-30T19:52:00Z"/>
        </w:trPr>
        <w:tc>
          <w:tcPr>
            <w:tcW w:w="0" w:type="auto"/>
          </w:tcPr>
          <w:p w14:paraId="5F7588B2" w14:textId="77777777" w:rsidR="004205B9" w:rsidRPr="0051335C" w:rsidRDefault="004205B9" w:rsidP="004C2E40">
            <w:pPr>
              <w:pStyle w:val="TAH"/>
              <w:rPr>
                <w:ins w:id="72" w:author="Michal Szydelko, Huawei" w:date="2023-10-30T19:52:00Z"/>
              </w:rPr>
            </w:pPr>
            <w:ins w:id="73" w:author="Michal Szydelko, Huawei" w:date="2023-10-30T19:52:00Z">
              <w:r w:rsidRPr="0051335C">
                <w:t>Declaration identifier</w:t>
              </w:r>
            </w:ins>
          </w:p>
        </w:tc>
        <w:tc>
          <w:tcPr>
            <w:tcW w:w="0" w:type="auto"/>
          </w:tcPr>
          <w:p w14:paraId="3B0A0F2C" w14:textId="77777777" w:rsidR="004205B9" w:rsidRPr="0051335C" w:rsidRDefault="004205B9" w:rsidP="004C2E40">
            <w:pPr>
              <w:pStyle w:val="TAH"/>
              <w:rPr>
                <w:ins w:id="74" w:author="Michal Szydelko, Huawei" w:date="2023-10-30T19:52:00Z"/>
              </w:rPr>
            </w:pPr>
            <w:ins w:id="75" w:author="Michal Szydelko, Huawei" w:date="2023-10-30T19:52:00Z">
              <w:r w:rsidRPr="0051335C">
                <w:t>Declaration</w:t>
              </w:r>
            </w:ins>
          </w:p>
        </w:tc>
        <w:tc>
          <w:tcPr>
            <w:tcW w:w="0" w:type="auto"/>
          </w:tcPr>
          <w:p w14:paraId="0BF4E427" w14:textId="77777777" w:rsidR="004205B9" w:rsidRPr="0051335C" w:rsidRDefault="004205B9" w:rsidP="004C2E40">
            <w:pPr>
              <w:pStyle w:val="TAH"/>
              <w:rPr>
                <w:ins w:id="76" w:author="Michal Szydelko, Huawei" w:date="2023-10-30T19:52:00Z"/>
              </w:rPr>
            </w:pPr>
            <w:ins w:id="77" w:author="Michal Szydelko, Huawei" w:date="2023-10-30T19:52:00Z">
              <w:r w:rsidRPr="0051335C">
                <w:t>Description</w:t>
              </w:r>
            </w:ins>
          </w:p>
        </w:tc>
      </w:tr>
      <w:tr w:rsidR="004205B9" w:rsidRPr="008C3753" w14:paraId="55F3460E" w14:textId="77777777" w:rsidTr="004C2E40">
        <w:trPr>
          <w:cantSplit/>
          <w:jc w:val="center"/>
          <w:ins w:id="78" w:author="Michal Szydelko, Huawei" w:date="2023-10-30T19:52:00Z"/>
        </w:trPr>
        <w:tc>
          <w:tcPr>
            <w:tcW w:w="0" w:type="auto"/>
          </w:tcPr>
          <w:p w14:paraId="2A19E48E" w14:textId="77777777" w:rsidR="004205B9" w:rsidRDefault="004205B9" w:rsidP="004C2E40">
            <w:pPr>
              <w:pStyle w:val="TAL"/>
              <w:jc w:val="center"/>
              <w:rPr>
                <w:ins w:id="79" w:author="Michal Szydelko" w:date="2023-11-16T13:41:00Z"/>
              </w:rPr>
            </w:pPr>
            <w:ins w:id="80" w:author="Michal Szydelko, Huawei" w:date="2023-10-30T19:52:00Z">
              <w:r w:rsidRPr="00752CF9">
                <w:t>D</w:t>
              </w:r>
              <w:r>
                <w:t>EMC</w:t>
              </w:r>
              <w:r w:rsidRPr="00752CF9">
                <w:t>.</w:t>
              </w:r>
              <w:r>
                <w:t>1</w:t>
              </w:r>
            </w:ins>
          </w:p>
          <w:p w14:paraId="7DFF4486" w14:textId="6B95AC56" w:rsidR="00C62C92" w:rsidRPr="00752CF9" w:rsidRDefault="00C62C92" w:rsidP="004C2E40">
            <w:pPr>
              <w:pStyle w:val="TAL"/>
              <w:jc w:val="center"/>
              <w:rPr>
                <w:ins w:id="81" w:author="Michal Szydelko, Huawei" w:date="2023-10-30T19:52:00Z"/>
              </w:rPr>
            </w:pPr>
            <w:ins w:id="82" w:author="Michal Szydelko" w:date="2023-11-16T13:41:00Z">
              <w:r>
                <w:t>(NOTE)</w:t>
              </w:r>
            </w:ins>
          </w:p>
        </w:tc>
        <w:tc>
          <w:tcPr>
            <w:tcW w:w="0" w:type="auto"/>
          </w:tcPr>
          <w:p w14:paraId="44F4B9E5" w14:textId="452382D8" w:rsidR="004205B9" w:rsidRPr="00984DEB" w:rsidRDefault="004205B9" w:rsidP="004C2E40">
            <w:pPr>
              <w:pStyle w:val="TAL"/>
              <w:rPr>
                <w:ins w:id="83" w:author="Michal Szydelko, Huawei" w:date="2023-10-30T19:52:00Z"/>
              </w:rPr>
            </w:pPr>
            <w:ins w:id="84" w:author="Michal Szydelko, Huawei" w:date="2023-10-30T19:52:00Z">
              <w:r>
                <w:t>P</w:t>
              </w:r>
              <w:r w:rsidRPr="00984DEB">
                <w:t xml:space="preserve">orts intended to be used with cables </w:t>
              </w:r>
            </w:ins>
            <w:ins w:id="85" w:author="Michal Szydelko" w:date="2023-11-16T13:41:00Z">
              <w:r w:rsidR="00C62C92">
                <w:t>less than</w:t>
              </w:r>
            </w:ins>
            <w:ins w:id="86" w:author="Michal Szydelko" w:date="2023-11-17T11:21:00Z">
              <w:r w:rsidR="00CE506F">
                <w:t xml:space="preserve"> </w:t>
              </w:r>
            </w:ins>
            <w:ins w:id="87" w:author="Michal Szydelko, Huawei" w:date="2023-10-30T19:52:00Z">
              <w:r w:rsidRPr="00984DEB">
                <w:t>3 m</w:t>
              </w:r>
            </w:ins>
          </w:p>
        </w:tc>
        <w:tc>
          <w:tcPr>
            <w:tcW w:w="0" w:type="auto"/>
          </w:tcPr>
          <w:p w14:paraId="7B8C71B6" w14:textId="7C7DB56D" w:rsidR="004205B9" w:rsidRPr="00984DEB" w:rsidRDefault="004205B9" w:rsidP="004C2E40">
            <w:pPr>
              <w:rPr>
                <w:ins w:id="88" w:author="Michal Szydelko, Huawei" w:date="2023-10-30T19:52:00Z"/>
                <w:rFonts w:ascii="Arial" w:hAnsi="Arial"/>
                <w:sz w:val="18"/>
              </w:rPr>
            </w:pPr>
            <w:ins w:id="89" w:author="Michal Szydelko, Huawei" w:date="2023-10-30T19:52:00Z">
              <w:r w:rsidRPr="00984DEB">
                <w:rPr>
                  <w:rFonts w:ascii="Arial" w:hAnsi="Arial"/>
                  <w:sz w:val="18"/>
                </w:rPr>
                <w:t>Declaration of any port</w:t>
              </w:r>
            </w:ins>
            <w:ins w:id="90" w:author="Michal Szydelko, Huawei" w:date="2023-10-30T19:53:00Z">
              <w:r>
                <w:rPr>
                  <w:rFonts w:ascii="Arial" w:hAnsi="Arial"/>
                  <w:sz w:val="18"/>
                </w:rPr>
                <w:t>(</w:t>
              </w:r>
            </w:ins>
            <w:ins w:id="91" w:author="Michal Szydelko, Huawei" w:date="2023-10-30T19:52:00Z">
              <w:r w:rsidRPr="00984DEB">
                <w:rPr>
                  <w:rFonts w:ascii="Arial" w:hAnsi="Arial"/>
                  <w:sz w:val="18"/>
                </w:rPr>
                <w:t>s</w:t>
              </w:r>
            </w:ins>
            <w:ins w:id="92" w:author="Michal Szydelko, Huawei" w:date="2023-10-30T19:53:00Z">
              <w:r>
                <w:rPr>
                  <w:rFonts w:ascii="Arial" w:hAnsi="Arial"/>
                  <w:sz w:val="18"/>
                </w:rPr>
                <w:t>)</w:t>
              </w:r>
            </w:ins>
            <w:ins w:id="93" w:author="Michal Szydelko, Huawei" w:date="2023-10-30T19:52:00Z">
              <w:r w:rsidRPr="00984DEB">
                <w:rPr>
                  <w:rFonts w:ascii="Arial" w:hAnsi="Arial"/>
                  <w:sz w:val="18"/>
                </w:rPr>
                <w:t xml:space="preserve"> intended to be used with cables </w:t>
              </w:r>
            </w:ins>
            <w:ins w:id="94" w:author="Michal Szydelko" w:date="2023-11-16T13:42:00Z">
              <w:r w:rsidR="00C62C92">
                <w:rPr>
                  <w:rFonts w:ascii="Arial" w:hAnsi="Arial"/>
                  <w:sz w:val="18"/>
                </w:rPr>
                <w:t>less</w:t>
              </w:r>
            </w:ins>
            <w:ins w:id="95" w:author="Michal Szydelko, Huawei" w:date="2023-10-30T19:52:00Z">
              <w:r w:rsidRPr="00F10A00">
                <w:rPr>
                  <w:rFonts w:ascii="Arial" w:hAnsi="Arial"/>
                  <w:sz w:val="18"/>
                </w:rPr>
                <w:t xml:space="preserve"> </w:t>
              </w:r>
              <w:r w:rsidRPr="00984DEB">
                <w:rPr>
                  <w:rFonts w:ascii="Arial" w:hAnsi="Arial"/>
                  <w:sz w:val="18"/>
                </w:rPr>
                <w:t>than 3 m.</w:t>
              </w:r>
            </w:ins>
          </w:p>
        </w:tc>
      </w:tr>
      <w:tr w:rsidR="00C62C92" w:rsidRPr="008C3753" w14:paraId="4CA46096" w14:textId="77777777" w:rsidTr="003E7118">
        <w:trPr>
          <w:cantSplit/>
          <w:jc w:val="center"/>
          <w:ins w:id="96" w:author="Michal Szydelko" w:date="2023-11-16T13:41:00Z"/>
        </w:trPr>
        <w:tc>
          <w:tcPr>
            <w:tcW w:w="0" w:type="auto"/>
            <w:gridSpan w:val="3"/>
          </w:tcPr>
          <w:p w14:paraId="24182085" w14:textId="61A51858" w:rsidR="00C62C92" w:rsidRPr="00984DEB" w:rsidRDefault="00C62C92" w:rsidP="004C2E40">
            <w:pPr>
              <w:rPr>
                <w:ins w:id="97" w:author="Michal Szydelko" w:date="2023-11-16T13:41:00Z"/>
                <w:rFonts w:ascii="Arial" w:hAnsi="Arial"/>
                <w:sz w:val="18"/>
              </w:rPr>
            </w:pPr>
            <w:ins w:id="98" w:author="Michal Szydelko" w:date="2023-11-16T13:42:00Z">
              <w:r w:rsidRPr="00C62C92">
                <w:rPr>
                  <w:rFonts w:ascii="Arial" w:hAnsi="Arial"/>
                  <w:sz w:val="18"/>
                </w:rPr>
                <w:t xml:space="preserve">NOTE: </w:t>
              </w:r>
              <w:r w:rsidRPr="00C62C92">
                <w:rPr>
                  <w:rFonts w:ascii="Arial" w:hAnsi="Arial"/>
                  <w:sz w:val="18"/>
                </w:rPr>
                <w:tab/>
                <w:t>This manufacturer declaration is optional.</w:t>
              </w:r>
            </w:ins>
          </w:p>
        </w:tc>
      </w:tr>
    </w:tbl>
    <w:p w14:paraId="5ED65486" w14:textId="77777777" w:rsidR="004205B9" w:rsidRDefault="004205B9" w:rsidP="0030053E">
      <w:pPr>
        <w:pStyle w:val="ListParagraph"/>
        <w:ind w:left="533"/>
        <w:jc w:val="center"/>
        <w:rPr>
          <w:rFonts w:ascii="Times New Roman" w:hAnsi="Times New Roman"/>
          <w:i/>
          <w:color w:val="0000FF"/>
        </w:rPr>
      </w:pPr>
    </w:p>
    <w:p w14:paraId="3ECF53E3"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2D20FA5" w14:textId="77777777" w:rsidR="0030053E" w:rsidRPr="00D910A1" w:rsidRDefault="0030053E" w:rsidP="0030053E">
      <w:pPr>
        <w:pStyle w:val="Heading2"/>
      </w:pPr>
      <w:bookmarkStart w:id="99" w:name="_Toc20994244"/>
      <w:bookmarkStart w:id="100" w:name="_Toc29812103"/>
      <w:bookmarkStart w:id="101" w:name="_Toc37139291"/>
      <w:bookmarkStart w:id="102" w:name="_Toc37268295"/>
      <w:bookmarkStart w:id="103" w:name="_Toc37268389"/>
      <w:bookmarkStart w:id="104" w:name="_Toc45879599"/>
      <w:bookmarkStart w:id="105" w:name="_Toc52563693"/>
      <w:bookmarkStart w:id="106" w:name="_Toc52563788"/>
      <w:bookmarkStart w:id="107" w:name="_Toc52563881"/>
      <w:bookmarkStart w:id="108" w:name="_Toc61181786"/>
      <w:bookmarkStart w:id="109" w:name="_Toc74642604"/>
      <w:bookmarkStart w:id="110" w:name="_Toc76543782"/>
      <w:bookmarkStart w:id="111" w:name="_Toc82627368"/>
      <w:bookmarkStart w:id="112" w:name="_Toc106198102"/>
      <w:bookmarkStart w:id="113" w:name="_Toc130575759"/>
      <w:bookmarkStart w:id="114" w:name="_Toc137464851"/>
      <w:bookmarkStart w:id="115" w:name="_Toc138884170"/>
      <w:r w:rsidRPr="00D910A1">
        <w:rPr>
          <w:rFonts w:hint="eastAsia"/>
          <w:lang w:val="en-US" w:eastAsia="zh-CN"/>
        </w:rPr>
        <w:t>6</w:t>
      </w:r>
      <w:r w:rsidRPr="00D910A1">
        <w:t>.2</w:t>
      </w:r>
      <w:r w:rsidRPr="00D910A1">
        <w:tab/>
      </w:r>
      <w:r w:rsidRPr="00D910A1">
        <w:rPr>
          <w:rFonts w:hint="eastAsia"/>
        </w:rPr>
        <w:t>Performance criteria for transient phenomena for BS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FAF0129" w14:textId="77777777" w:rsidR="0030053E" w:rsidRDefault="0030053E" w:rsidP="0030053E">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w:t>
      </w:r>
      <w:ins w:id="116" w:author="Michal Szydelko, Huawei" w:date="2023-07-28T12:04:00Z">
        <w:r>
          <w:t>s</w:t>
        </w:r>
      </w:ins>
      <w:r>
        <w:t xml:space="preserve"> </w:t>
      </w:r>
      <w:ins w:id="117" w:author="Michal Szydelko, Huawei" w:date="2023-07-28T12:04:00Z">
        <w:r>
          <w:t xml:space="preserve">(see </w:t>
        </w:r>
      </w:ins>
      <w:ins w:id="118" w:author="Michal Szydelko, Huawei" w:date="2023-07-28T12:06:00Z">
        <w:r>
          <w:t xml:space="preserve">declaration </w:t>
        </w:r>
      </w:ins>
      <w:ins w:id="119" w:author="Michal Szydelko, Huawei" w:date="2023-07-28T12:05:00Z">
        <w:r>
          <w:t xml:space="preserve">D.14 in </w:t>
        </w:r>
      </w:ins>
      <w:ins w:id="120" w:author="Michal Szydelko, Huawei" w:date="2023-07-28T12:04:00Z">
        <w:r>
          <w:t>TS 38.141-1 [</w:t>
        </w:r>
      </w:ins>
      <w:ins w:id="121" w:author="Michal Szydelko, Huawei" w:date="2023-07-29T12:04:00Z">
        <w:r>
          <w:t>3</w:t>
        </w:r>
      </w:ins>
      <w:ins w:id="122" w:author="Michal Szydelko, Huawei" w:date="2023-07-28T12:04:00Z">
        <w:r>
          <w:t xml:space="preserve">] and/or </w:t>
        </w:r>
      </w:ins>
      <w:ins w:id="123" w:author="Michal Szydelko, Huawei" w:date="2023-07-28T12:06:00Z">
        <w:r>
          <w:t xml:space="preserve">D.7 in </w:t>
        </w:r>
      </w:ins>
      <w:ins w:id="124" w:author="Michal Szydelko, Huawei" w:date="2023-07-28T12:04:00Z">
        <w:r>
          <w:t>TS 38/141-2 [</w:t>
        </w:r>
      </w:ins>
      <w:ins w:id="125" w:author="Michal Szydelko, Huawei" w:date="2023-07-29T12:04:00Z">
        <w:r>
          <w:t>4</w:t>
        </w:r>
      </w:ins>
      <w:ins w:id="126" w:author="Michal Szydelko, Huawei" w:date="2023-07-28T12:04:00Z">
        <w:r>
          <w:t xml:space="preserve">]) </w:t>
        </w:r>
      </w:ins>
      <w:r>
        <w:t>and defined according to table 6.1-1 and table 6.1-2.</w:t>
      </w:r>
    </w:p>
    <w:p w14:paraId="37CC6207" w14:textId="77777777" w:rsidR="0030053E" w:rsidRDefault="0030053E" w:rsidP="0030053E">
      <w:pPr>
        <w:pStyle w:val="ListParagraph"/>
        <w:ind w:left="533"/>
        <w:jc w:val="center"/>
        <w:rPr>
          <w:rFonts w:ascii="Times New Roman" w:hAnsi="Times New Roman"/>
          <w:i/>
          <w:color w:val="0000FF"/>
        </w:rPr>
      </w:pPr>
      <w:bookmarkStart w:id="127" w:name="_Toc20994245"/>
      <w:bookmarkStart w:id="128" w:name="_Toc29812104"/>
      <w:bookmarkStart w:id="129" w:name="_Toc37139292"/>
      <w:bookmarkStart w:id="130" w:name="_Toc37268296"/>
      <w:bookmarkStart w:id="131" w:name="_Toc37268390"/>
      <w:bookmarkStart w:id="132" w:name="_Toc45879600"/>
      <w:bookmarkStart w:id="133" w:name="_Toc52563694"/>
      <w:bookmarkStart w:id="134" w:name="_Toc52563789"/>
      <w:bookmarkStart w:id="135" w:name="_Toc52563882"/>
      <w:bookmarkStart w:id="136" w:name="_Toc61181787"/>
      <w:bookmarkStart w:id="137" w:name="_Toc74642605"/>
      <w:bookmarkStart w:id="138" w:name="_Toc76543783"/>
      <w:bookmarkStart w:id="139" w:name="_Toc82627369"/>
      <w:bookmarkStart w:id="140" w:name="_Toc106198103"/>
      <w:bookmarkStart w:id="141" w:name="_Toc130575760"/>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277572" w14:textId="77777777" w:rsidR="0030053E" w:rsidRPr="00D910A1" w:rsidRDefault="0030053E" w:rsidP="0030053E">
      <w:pPr>
        <w:pStyle w:val="Heading2"/>
      </w:pPr>
      <w:bookmarkStart w:id="142" w:name="_Toc20994296"/>
      <w:bookmarkStart w:id="143" w:name="_Toc29812155"/>
      <w:bookmarkStart w:id="144" w:name="_Toc37139343"/>
      <w:bookmarkStart w:id="145" w:name="_Toc37268347"/>
      <w:bookmarkStart w:id="146" w:name="_Toc37268441"/>
      <w:bookmarkStart w:id="147" w:name="_Toc45879651"/>
      <w:bookmarkStart w:id="148" w:name="_Toc52563745"/>
      <w:bookmarkStart w:id="149" w:name="_Toc52563840"/>
      <w:bookmarkStart w:id="150" w:name="_Toc52563933"/>
      <w:bookmarkStart w:id="151" w:name="_Toc61181838"/>
      <w:bookmarkStart w:id="152" w:name="_Toc74642656"/>
      <w:bookmarkStart w:id="153" w:name="_Toc76543834"/>
      <w:bookmarkStart w:id="154" w:name="_Toc82627420"/>
      <w:bookmarkStart w:id="155" w:name="_Toc106198154"/>
      <w:bookmarkStart w:id="156" w:name="_Toc130575811"/>
      <w:bookmarkStart w:id="157" w:name="_Toc137464903"/>
      <w:bookmarkStart w:id="158" w:name="_Toc138884222"/>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15C8D" w14:textId="77777777" w:rsidR="0030053E" w:rsidRPr="00D910A1" w:rsidRDefault="0030053E" w:rsidP="0030053E">
      <w:r w:rsidRPr="00D910A1">
        <w:t xml:space="preserve">The test shall be performed on AC mains power input </w:t>
      </w:r>
      <w:r w:rsidRPr="00D910A1">
        <w:rPr>
          <w:iCs/>
        </w:rPr>
        <w:t>port</w:t>
      </w:r>
      <w:r w:rsidRPr="00D910A1">
        <w:t>s.</w:t>
      </w:r>
    </w:p>
    <w:p w14:paraId="0FD8414D" w14:textId="77777777" w:rsidR="0030053E" w:rsidRPr="00D910A1" w:rsidRDefault="0030053E" w:rsidP="0030053E">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764DE3A9" w14:textId="4B1FEDB5" w:rsidR="0030053E" w:rsidRPr="00D910A1" w:rsidRDefault="0030053E" w:rsidP="0030053E">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ins w:id="159" w:author="Michal Szydelko, Huawei" w:date="2023-07-28T12:07:00Z">
        <w:r>
          <w:rPr>
            <w:rFonts w:cs="v4.2.0"/>
            <w:lang w:eastAsia="en-GB"/>
          </w:rPr>
          <w:t>in EMCD.</w:t>
        </w:r>
      </w:ins>
      <w:ins w:id="160" w:author="Michal Szydelko, Huawei" w:date="2023-10-30T21:15:00Z">
        <w:r w:rsidR="004205B9">
          <w:rPr>
            <w:rFonts w:cs="v4.2.0"/>
            <w:lang w:eastAsia="en-GB"/>
          </w:rPr>
          <w:t>1</w:t>
        </w:r>
      </w:ins>
      <w:ins w:id="161" w:author="Michal Szydelko, Huawei" w:date="2023-07-28T12:07:00Z">
        <w:r>
          <w:rPr>
            <w:rFonts w:cs="v4.2.0"/>
            <w:lang w:eastAsia="en-GB"/>
          </w:rPr>
          <w:t xml:space="preserve"> (see table 4.6-1) </w:t>
        </w:r>
      </w:ins>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2523CF8B" w14:textId="77777777" w:rsidR="0030053E" w:rsidRPr="00D910A1" w:rsidRDefault="0030053E" w:rsidP="0030053E">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69DDD8CB" w14:textId="77777777" w:rsidR="0030053E" w:rsidRDefault="0030053E" w:rsidP="0030053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ED2C0A7" w14:textId="77777777" w:rsidR="0030053E" w:rsidRPr="00D910A1" w:rsidRDefault="0030053E" w:rsidP="0030053E">
      <w:pPr>
        <w:pStyle w:val="Heading2"/>
      </w:pPr>
      <w:bookmarkStart w:id="162" w:name="_Toc20994300"/>
      <w:bookmarkStart w:id="163" w:name="_Toc29812159"/>
      <w:bookmarkStart w:id="164" w:name="_Toc37139347"/>
      <w:bookmarkStart w:id="165" w:name="_Toc37268351"/>
      <w:bookmarkStart w:id="166" w:name="_Toc37268445"/>
      <w:bookmarkStart w:id="167" w:name="_Toc45879655"/>
      <w:bookmarkStart w:id="168" w:name="_Toc52563749"/>
      <w:bookmarkStart w:id="169" w:name="_Toc52563844"/>
      <w:bookmarkStart w:id="170" w:name="_Toc52563937"/>
      <w:bookmarkStart w:id="171" w:name="_Toc61181842"/>
      <w:bookmarkStart w:id="172" w:name="_Toc74642660"/>
      <w:bookmarkStart w:id="173" w:name="_Toc76543838"/>
      <w:bookmarkStart w:id="174" w:name="_Toc82627424"/>
      <w:bookmarkStart w:id="175" w:name="_Toc106198158"/>
      <w:bookmarkStart w:id="176" w:name="_Toc130575815"/>
      <w:bookmarkStart w:id="177" w:name="_Toc137464907"/>
      <w:bookmarkStart w:id="178" w:name="_Toc13888422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635CFDC" w14:textId="77777777" w:rsidR="0030053E" w:rsidRPr="00D910A1" w:rsidRDefault="0030053E" w:rsidP="0030053E">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9741B3E" w14:textId="77777777" w:rsidR="0030053E" w:rsidRPr="00D910A1" w:rsidRDefault="0030053E" w:rsidP="0030053E">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4645D7CA" w14:textId="35018495" w:rsidR="0030053E" w:rsidRPr="00D910A1" w:rsidRDefault="0030053E" w:rsidP="0030053E">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ins w:id="179" w:author="Michal Szydelko, Huawei" w:date="2023-07-28T12:08:00Z">
        <w:r w:rsidRPr="00495CE5">
          <w:rPr>
            <w:rFonts w:cs="v4.2.0"/>
            <w:lang w:eastAsia="en-GB"/>
          </w:rPr>
          <w:t xml:space="preserve"> </w:t>
        </w:r>
        <w:r>
          <w:rPr>
            <w:rFonts w:cs="v4.2.0"/>
            <w:lang w:eastAsia="en-GB"/>
          </w:rPr>
          <w:t>in EMCD.</w:t>
        </w:r>
      </w:ins>
      <w:ins w:id="180" w:author="Michal Szydelko, Huawei" w:date="2023-10-30T21:15:00Z">
        <w:r w:rsidR="004205B9">
          <w:rPr>
            <w:rFonts w:cs="v4.2.0"/>
            <w:lang w:eastAsia="en-GB"/>
          </w:rPr>
          <w:t>1</w:t>
        </w:r>
      </w:ins>
      <w:ins w:id="181" w:author="Michal Szydelko, Huawei" w:date="2023-07-28T12:08:00Z">
        <w:r>
          <w:rPr>
            <w:rFonts w:cs="v4.2.0"/>
            <w:lang w:eastAsia="en-GB"/>
          </w:rPr>
          <w:t xml:space="preserve"> (see table 4.6-1)</w:t>
        </w:r>
      </w:ins>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0074380E" w14:textId="77777777" w:rsidR="0030053E" w:rsidRPr="00D910A1" w:rsidRDefault="0030053E" w:rsidP="0030053E">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05971222" w14:textId="77777777" w:rsidR="0030053E" w:rsidRPr="00D910A1" w:rsidRDefault="0030053E" w:rsidP="0030053E">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07FF8A57" w14:textId="1CE6FC9F" w:rsidR="00915C37" w:rsidRPr="00B77017" w:rsidRDefault="0030053E" w:rsidP="005603E3">
      <w:pPr>
        <w:pStyle w:val="ListParagraph"/>
        <w:ind w:left="533"/>
        <w:jc w:val="center"/>
        <w:rPr>
          <w:i/>
          <w:color w:val="0000FF"/>
        </w:rPr>
      </w:pPr>
      <w:r w:rsidRPr="000E542E">
        <w:rPr>
          <w:rFonts w:ascii="Times New Roman" w:hAnsi="Times New Roman"/>
          <w:i/>
          <w:color w:val="0000FF"/>
        </w:rPr>
        <w:t>------------------------------ End of modified section ------------------------------</w:t>
      </w: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DA45" w14:textId="77777777" w:rsidR="000B0397" w:rsidRDefault="000B0397">
      <w:r>
        <w:separator/>
      </w:r>
    </w:p>
  </w:endnote>
  <w:endnote w:type="continuationSeparator" w:id="0">
    <w:p w14:paraId="4B76214D" w14:textId="77777777" w:rsidR="000B0397" w:rsidRDefault="000B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DC6C4" w14:textId="77777777" w:rsidR="000B0397" w:rsidRDefault="000B0397">
      <w:r>
        <w:separator/>
      </w:r>
    </w:p>
  </w:footnote>
  <w:footnote w:type="continuationSeparator" w:id="0">
    <w:p w14:paraId="7380E1F2" w14:textId="77777777" w:rsidR="000B0397" w:rsidRDefault="000B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6EB2"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93E7"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29DCF"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35227662">
    <w:abstractNumId w:val="1"/>
  </w:num>
  <w:num w:numId="2" w16cid:durableId="1640915602">
    <w:abstractNumId w:val="19"/>
  </w:num>
  <w:num w:numId="3" w16cid:durableId="1827163992">
    <w:abstractNumId w:val="10"/>
  </w:num>
  <w:num w:numId="4" w16cid:durableId="422903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5671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24532726">
    <w:abstractNumId w:val="3"/>
  </w:num>
  <w:num w:numId="7" w16cid:durableId="464080330">
    <w:abstractNumId w:val="20"/>
  </w:num>
  <w:num w:numId="8" w16cid:durableId="1156268379">
    <w:abstractNumId w:val="2"/>
  </w:num>
  <w:num w:numId="9" w16cid:durableId="976765671">
    <w:abstractNumId w:val="18"/>
  </w:num>
  <w:num w:numId="10" w16cid:durableId="645280647">
    <w:abstractNumId w:val="21"/>
  </w:num>
  <w:num w:numId="11" w16cid:durableId="1386416671">
    <w:abstractNumId w:val="22"/>
  </w:num>
  <w:num w:numId="12" w16cid:durableId="1406799182">
    <w:abstractNumId w:val="12"/>
  </w:num>
  <w:num w:numId="13" w16cid:durableId="1674913940">
    <w:abstractNumId w:val="6"/>
  </w:num>
  <w:num w:numId="14" w16cid:durableId="1861619674">
    <w:abstractNumId w:val="4"/>
  </w:num>
  <w:num w:numId="15" w16cid:durableId="1129130604">
    <w:abstractNumId w:val="9"/>
  </w:num>
  <w:num w:numId="16" w16cid:durableId="528185437">
    <w:abstractNumId w:val="14"/>
  </w:num>
  <w:num w:numId="17" w16cid:durableId="1702120840">
    <w:abstractNumId w:val="5"/>
  </w:num>
  <w:num w:numId="18" w16cid:durableId="983436934">
    <w:abstractNumId w:val="15"/>
  </w:num>
  <w:num w:numId="19" w16cid:durableId="1020551298">
    <w:abstractNumId w:val="7"/>
  </w:num>
  <w:num w:numId="20" w16cid:durableId="1031806835">
    <w:abstractNumId w:val="22"/>
    <w:lvlOverride w:ilvl="0">
      <w:startOverride w:val="1"/>
    </w:lvlOverride>
  </w:num>
  <w:num w:numId="21" w16cid:durableId="387729412">
    <w:abstractNumId w:val="11"/>
  </w:num>
  <w:num w:numId="22" w16cid:durableId="1121918394">
    <w:abstractNumId w:val="8"/>
  </w:num>
  <w:num w:numId="23" w16cid:durableId="665672611">
    <w:abstractNumId w:val="13"/>
  </w:num>
  <w:num w:numId="24" w16cid:durableId="774986616">
    <w:abstractNumId w:val="16"/>
  </w:num>
  <w:num w:numId="25" w16cid:durableId="11356391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394"/>
    <w:rsid w:val="000B0397"/>
    <w:rsid w:val="000B18D1"/>
    <w:rsid w:val="000B7FED"/>
    <w:rsid w:val="000C038A"/>
    <w:rsid w:val="000C1FF5"/>
    <w:rsid w:val="000C3681"/>
    <w:rsid w:val="000C51BE"/>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86522"/>
    <w:rsid w:val="00192C46"/>
    <w:rsid w:val="00193A6C"/>
    <w:rsid w:val="00193BFE"/>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BE1"/>
    <w:rsid w:val="00216D1B"/>
    <w:rsid w:val="00222AEA"/>
    <w:rsid w:val="00225D99"/>
    <w:rsid w:val="00240DC2"/>
    <w:rsid w:val="0025032A"/>
    <w:rsid w:val="00250D69"/>
    <w:rsid w:val="00251864"/>
    <w:rsid w:val="0026004D"/>
    <w:rsid w:val="002640DD"/>
    <w:rsid w:val="00275D12"/>
    <w:rsid w:val="002835A6"/>
    <w:rsid w:val="00284FEB"/>
    <w:rsid w:val="002860C4"/>
    <w:rsid w:val="00292C00"/>
    <w:rsid w:val="002A4607"/>
    <w:rsid w:val="002A6490"/>
    <w:rsid w:val="002B5741"/>
    <w:rsid w:val="002B6CFE"/>
    <w:rsid w:val="002D74B4"/>
    <w:rsid w:val="002E472E"/>
    <w:rsid w:val="002F03B3"/>
    <w:rsid w:val="002F103C"/>
    <w:rsid w:val="0030053E"/>
    <w:rsid w:val="00305409"/>
    <w:rsid w:val="00310013"/>
    <w:rsid w:val="00316140"/>
    <w:rsid w:val="00325602"/>
    <w:rsid w:val="00326F1B"/>
    <w:rsid w:val="00342E88"/>
    <w:rsid w:val="00345C18"/>
    <w:rsid w:val="00347830"/>
    <w:rsid w:val="00355AA5"/>
    <w:rsid w:val="003609EF"/>
    <w:rsid w:val="0036231A"/>
    <w:rsid w:val="003719AE"/>
    <w:rsid w:val="00374DD4"/>
    <w:rsid w:val="003A1D2D"/>
    <w:rsid w:val="003B6EAC"/>
    <w:rsid w:val="003C14E7"/>
    <w:rsid w:val="003E06DB"/>
    <w:rsid w:val="003E1A36"/>
    <w:rsid w:val="003F4E7D"/>
    <w:rsid w:val="00405191"/>
    <w:rsid w:val="00410371"/>
    <w:rsid w:val="004111AB"/>
    <w:rsid w:val="004203B8"/>
    <w:rsid w:val="004205B9"/>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1562"/>
    <w:rsid w:val="004F4D5E"/>
    <w:rsid w:val="00505A4B"/>
    <w:rsid w:val="005141D9"/>
    <w:rsid w:val="0051580D"/>
    <w:rsid w:val="00517D18"/>
    <w:rsid w:val="0053179F"/>
    <w:rsid w:val="005321F8"/>
    <w:rsid w:val="005376E3"/>
    <w:rsid w:val="00547111"/>
    <w:rsid w:val="00554AE6"/>
    <w:rsid w:val="005603E3"/>
    <w:rsid w:val="00570237"/>
    <w:rsid w:val="00574870"/>
    <w:rsid w:val="005749F0"/>
    <w:rsid w:val="00575647"/>
    <w:rsid w:val="00582E08"/>
    <w:rsid w:val="00592D74"/>
    <w:rsid w:val="00592EE3"/>
    <w:rsid w:val="005A4A80"/>
    <w:rsid w:val="005A69AE"/>
    <w:rsid w:val="005B5B49"/>
    <w:rsid w:val="005B7692"/>
    <w:rsid w:val="005D1B74"/>
    <w:rsid w:val="005D2CCB"/>
    <w:rsid w:val="005D6B4F"/>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55D3"/>
    <w:rsid w:val="00682810"/>
    <w:rsid w:val="00687D63"/>
    <w:rsid w:val="00690251"/>
    <w:rsid w:val="00693BBE"/>
    <w:rsid w:val="00695808"/>
    <w:rsid w:val="006A2049"/>
    <w:rsid w:val="006A2D08"/>
    <w:rsid w:val="006A6AB8"/>
    <w:rsid w:val="006B46FB"/>
    <w:rsid w:val="006C4FA9"/>
    <w:rsid w:val="006E21FB"/>
    <w:rsid w:val="006F1240"/>
    <w:rsid w:val="00721A33"/>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658"/>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13C78"/>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2696"/>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4D94"/>
    <w:rsid w:val="00BF5934"/>
    <w:rsid w:val="00BF6502"/>
    <w:rsid w:val="00C024CA"/>
    <w:rsid w:val="00C06761"/>
    <w:rsid w:val="00C10107"/>
    <w:rsid w:val="00C34285"/>
    <w:rsid w:val="00C60748"/>
    <w:rsid w:val="00C6269D"/>
    <w:rsid w:val="00C62C92"/>
    <w:rsid w:val="00C66BA2"/>
    <w:rsid w:val="00C76EEC"/>
    <w:rsid w:val="00C870F6"/>
    <w:rsid w:val="00C91A68"/>
    <w:rsid w:val="00C9534D"/>
    <w:rsid w:val="00C95985"/>
    <w:rsid w:val="00CB4D91"/>
    <w:rsid w:val="00CB7128"/>
    <w:rsid w:val="00CC37DB"/>
    <w:rsid w:val="00CC5026"/>
    <w:rsid w:val="00CC559D"/>
    <w:rsid w:val="00CC68D0"/>
    <w:rsid w:val="00CD53A7"/>
    <w:rsid w:val="00CE0F2F"/>
    <w:rsid w:val="00CE470B"/>
    <w:rsid w:val="00CE506F"/>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84D27"/>
    <w:rsid w:val="00DA2033"/>
    <w:rsid w:val="00DB6090"/>
    <w:rsid w:val="00DE0B03"/>
    <w:rsid w:val="00DE2F18"/>
    <w:rsid w:val="00DE34CF"/>
    <w:rsid w:val="00E109B9"/>
    <w:rsid w:val="00E13F3D"/>
    <w:rsid w:val="00E230ED"/>
    <w:rsid w:val="00E34898"/>
    <w:rsid w:val="00E34DB8"/>
    <w:rsid w:val="00E376F1"/>
    <w:rsid w:val="00E41FD4"/>
    <w:rsid w:val="00E43BF4"/>
    <w:rsid w:val="00E65C36"/>
    <w:rsid w:val="00E806FE"/>
    <w:rsid w:val="00E90BE3"/>
    <w:rsid w:val="00E92751"/>
    <w:rsid w:val="00E95E64"/>
    <w:rsid w:val="00E96B51"/>
    <w:rsid w:val="00EA5EDC"/>
    <w:rsid w:val="00EB09B7"/>
    <w:rsid w:val="00EB6C1C"/>
    <w:rsid w:val="00EC4809"/>
    <w:rsid w:val="00EC4C71"/>
    <w:rsid w:val="00EC7F38"/>
    <w:rsid w:val="00EE7D7C"/>
    <w:rsid w:val="00F072DF"/>
    <w:rsid w:val="00F07E28"/>
    <w:rsid w:val="00F10A00"/>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ED27-8F1D-4F53-BAC3-1BA5D20E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1900-01-01T06:00:00Z</cp:lastPrinted>
  <dcterms:created xsi:type="dcterms:W3CDTF">2023-11-17T17:21:00Z</dcterms:created>
  <dcterms:modified xsi:type="dcterms:W3CDTF">2023-11-29T22:01:00Z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(3)pFZ9UgL5hK9r7+0OVD0xmgHaGaepQepaJOMqLGXlRkgocaMZ/I+n/zNO+f+oqW1FOaV3XgqJ
gZRcBZTkytRJSQTYIusWef7wmb8CjzPeAqQ5RLOjHyRa7LTJ2pefjRDFMJjuKvTV30BZf4mH
TfW1m/jN4jY2M4gcl0Z01eo9kP98bMpEnN7iJKNp0XFEmzsL2sfgTZpmHz20I+KbN3+++mcf
Ks6HYYWauEbltSzAwT</vt:lpwstr>
  </property>
  <property fmtid="{D5CDD505-2E9C-101B-9397-08002B2CF9AE}" pid="22" name="_2015_ms_pID_7253431">
    <vt:lpwstr>nAwQgTdX8AgPidV+hHJpcOMYMlbwx6XVvmGT2qrhSzIuJAao+2BfVB
wRzXibhh/m/5hnGGXIX2PR/OvZllP4odGH1uy6ugvpE4T6UnzbxrvHBG5FHNywKxj5199ug4
I3jMM9W9zKoj2wm0jD9CrjUMBmGGLuo3IOEk9GMCuf2O5icpy2vpDDpoHnA/oCp4arWVXyTd
OefqY+rVnVVc49fm0IXc6THpfuLdhRBYIwhg</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