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E7CAC" w14:textId="77777777" w:rsidR="007B0F02" w:rsidRDefault="00000000">
      <w:pPr>
        <w:pStyle w:val="CRCoverPage"/>
        <w:keepNext/>
        <w:keepLines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bookmarkStart w:id="0" w:name="OLE_LINK3"/>
      <w:bookmarkStart w:id="1" w:name="OLE_LINK111"/>
      <w:bookmarkStart w:id="2" w:name="OLE_LINK27"/>
      <w:r>
        <w:rPr>
          <w:rFonts w:cs="Arial"/>
          <w:b/>
          <w:sz w:val="24"/>
          <w:szCs w:val="24"/>
        </w:rPr>
        <w:t>3GPP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R4-</w:t>
      </w:r>
      <w:bookmarkStart w:id="3" w:name="OLE_LINK41"/>
      <w:r>
        <w:rPr>
          <w:rFonts w:cs="Arial" w:hint="eastAsia"/>
          <w:b/>
          <w:sz w:val="24"/>
          <w:szCs w:val="24"/>
        </w:rPr>
        <w:t>232</w:t>
      </w:r>
      <w:r>
        <w:rPr>
          <w:rFonts w:cs="Arial" w:hint="eastAsia"/>
          <w:b/>
          <w:sz w:val="24"/>
          <w:szCs w:val="24"/>
          <w:lang w:val="en-US" w:eastAsia="zh-CN"/>
        </w:rPr>
        <w:t>1765</w:t>
      </w:r>
      <w:bookmarkEnd w:id="3"/>
    </w:p>
    <w:p w14:paraId="16118DD5" w14:textId="77777777" w:rsidR="007B0F02" w:rsidRDefault="00000000">
      <w:pPr>
        <w:pStyle w:val="CRCoverPage"/>
        <w:keepNext/>
        <w:keepLines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0F02" w14:paraId="14E8C7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3A7AD276" w14:textId="77777777" w:rsidR="007B0F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B0F02" w14:paraId="3340FC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BEEB2" w14:textId="77777777" w:rsidR="007B0F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B0F02" w14:paraId="2CB1CD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B12EC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448B41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50183" w14:textId="77777777" w:rsidR="007B0F02" w:rsidRDefault="007B0F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7D4E8" w14:textId="77777777" w:rsidR="007B0F02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 w14:paraId="116FABB7" w14:textId="77777777" w:rsidR="007B0F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4075" w14:textId="77777777" w:rsidR="007B0F0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0139</w:t>
            </w:r>
          </w:p>
        </w:tc>
        <w:tc>
          <w:tcPr>
            <w:tcW w:w="709" w:type="dxa"/>
          </w:tcPr>
          <w:p w14:paraId="24848C17" w14:textId="77777777" w:rsidR="007B0F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FF220E" w14:textId="77777777" w:rsidR="007B0F02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5CA2271" w14:textId="77777777" w:rsidR="007B0F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981B19" w14:textId="77777777" w:rsidR="007B0F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463F3" w14:textId="77777777" w:rsidR="007B0F02" w:rsidRDefault="007B0F02">
            <w:pPr>
              <w:pStyle w:val="CRCoverPage"/>
              <w:spacing w:after="0"/>
            </w:pPr>
          </w:p>
        </w:tc>
      </w:tr>
      <w:tr w:rsidR="007B0F02" w14:paraId="75BB08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374F8" w14:textId="77777777" w:rsidR="007B0F02" w:rsidRDefault="007B0F02">
            <w:pPr>
              <w:pStyle w:val="CRCoverPage"/>
              <w:spacing w:after="0"/>
            </w:pPr>
          </w:p>
        </w:tc>
      </w:tr>
      <w:tr w:rsidR="007B0F02" w14:paraId="7D0DA0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083D1" w14:textId="77777777" w:rsidR="007B0F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B0F02" w14:paraId="653C8EC5" w14:textId="77777777">
        <w:tc>
          <w:tcPr>
            <w:tcW w:w="9641" w:type="dxa"/>
            <w:gridSpan w:val="9"/>
          </w:tcPr>
          <w:p w14:paraId="0ED6E5DA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3E0CB5" w14:textId="77777777" w:rsidR="007B0F02" w:rsidRDefault="007B0F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0F02" w14:paraId="72763A4B" w14:textId="77777777">
        <w:tc>
          <w:tcPr>
            <w:tcW w:w="2835" w:type="dxa"/>
          </w:tcPr>
          <w:p w14:paraId="6A7A603B" w14:textId="77777777" w:rsidR="007B0F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AA786" w14:textId="77777777" w:rsidR="007B0F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9B5B1" w14:textId="77777777" w:rsidR="007B0F02" w:rsidRDefault="007B0F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C246F" w14:textId="77777777" w:rsidR="007B0F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EAE10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3C8597B" w14:textId="77777777" w:rsidR="007B0F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D89F7" w14:textId="77777777" w:rsidR="007B0F02" w:rsidRDefault="007B0F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42B11C" w14:textId="77777777" w:rsidR="007B0F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133A0" w14:textId="77777777" w:rsidR="007B0F02" w:rsidRDefault="007B0F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A74E28" w14:textId="77777777" w:rsidR="007B0F02" w:rsidRDefault="007B0F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0F02" w14:paraId="126BCA65" w14:textId="77777777">
        <w:tc>
          <w:tcPr>
            <w:tcW w:w="9640" w:type="dxa"/>
            <w:gridSpan w:val="11"/>
          </w:tcPr>
          <w:p w14:paraId="796E2AC5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19B4D5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403DDC" w14:textId="77777777" w:rsidR="007B0F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21177" w14:textId="77777777" w:rsidR="007B0F0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5" w:name="OLE_LINK24"/>
            <w:r>
              <w:rPr>
                <w:rFonts w:hint="eastAsia"/>
                <w:lang w:val="en-US" w:eastAsia="zh-CN"/>
              </w:rPr>
              <w:t>Release independent for 3Tx band combination</w:t>
            </w:r>
            <w:bookmarkEnd w:id="5"/>
          </w:p>
        </w:tc>
      </w:tr>
      <w:tr w:rsidR="007B0F02" w14:paraId="34A56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68BBDA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B66D9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09599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B802F" w14:textId="77777777" w:rsidR="007B0F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16417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7B0F02" w14:paraId="07189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CFDCD" w14:textId="77777777" w:rsidR="007B0F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191F0" w14:textId="77777777" w:rsidR="007B0F0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7B0F02" w14:paraId="0CF53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959AA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1C165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43F1AE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1CCBD0" w14:textId="77777777" w:rsidR="007B0F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C3C1B4" w14:textId="77777777" w:rsidR="007B0F02" w:rsidRDefault="00000000">
            <w:pPr>
              <w:pStyle w:val="CRCoverPage"/>
              <w:spacing w:after="0"/>
              <w:ind w:left="100"/>
            </w:pPr>
            <w:r>
              <w:t>4Rx_low_NR_band_handheld_3Tx_NR_CA_ENDC-Core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EAF9BE" w14:textId="77777777" w:rsidR="007B0F02" w:rsidRDefault="007B0F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BE8AF" w14:textId="77777777" w:rsidR="007B0F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A4264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31</w:t>
              </w:r>
            </w:fldSimple>
          </w:p>
        </w:tc>
      </w:tr>
      <w:tr w:rsidR="007B0F02" w14:paraId="5C5BC6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BB6D9F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6930F3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798FE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52363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B6202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3C4DF3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5E19D" w14:textId="77777777" w:rsidR="007B0F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D20A5" w14:textId="77777777" w:rsidR="007B0F02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A4742" w14:textId="77777777" w:rsidR="007B0F02" w:rsidRDefault="007B0F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CAFB5" w14:textId="77777777" w:rsidR="007B0F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D687A" w14:textId="77777777" w:rsidR="007B0F0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7B0F02" w14:paraId="32A778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8C8EC" w14:textId="77777777" w:rsidR="007B0F02" w:rsidRDefault="007B0F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C0B8D6" w14:textId="77777777" w:rsidR="007B0F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7FBEEF" w14:textId="77777777" w:rsidR="007B0F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CC4D3" w14:textId="77777777" w:rsidR="007B0F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B0F02" w14:paraId="7BC73DBE" w14:textId="77777777">
        <w:tc>
          <w:tcPr>
            <w:tcW w:w="1843" w:type="dxa"/>
          </w:tcPr>
          <w:p w14:paraId="5DCC08F0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FC576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34D33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8A839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5278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6" w:name="OLE_LINK25"/>
            <w:r>
              <w:rPr>
                <w:rFonts w:hint="eastAsia"/>
                <w:lang w:val="en-US" w:eastAsia="zh-CN"/>
              </w:rPr>
              <w:t>The CR is the resubmitted draft CR R4-2317624</w:t>
            </w:r>
            <w:bookmarkEnd w:id="6"/>
            <w:r>
              <w:rPr>
                <w:rFonts w:hint="eastAsia"/>
                <w:lang w:val="en-US" w:eastAsia="zh-CN"/>
              </w:rPr>
              <w:t xml:space="preserve"> which was endorsed in last meeting. </w:t>
            </w:r>
          </w:p>
          <w:p w14:paraId="2BBAB58A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 top of that, new RF requirements table for 3Tx ENDC TxD is included to align with the TS38.101-3 CR R4-2319909.</w:t>
            </w:r>
          </w:p>
        </w:tc>
      </w:tr>
      <w:tr w:rsidR="007B0F02" w14:paraId="2126EF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B7384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B505E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7B2C4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DAE7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7BD77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new </w:t>
            </w:r>
            <w:r>
              <w:rPr>
                <w:rFonts w:hint="eastAsia"/>
                <w:lang w:val="en-US" w:eastAsia="zh-CN"/>
              </w:rPr>
              <w:t>items in the table and new</w:t>
            </w:r>
            <w:r>
              <w:rPr>
                <w:lang w:eastAsia="zh-CN"/>
              </w:rPr>
              <w:t xml:space="preserve"> table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for common UE RF requirements </w:t>
            </w:r>
            <w:r>
              <w:rPr>
                <w:rFonts w:hint="eastAsia"/>
                <w:lang w:val="en-US" w:eastAsia="zh-CN"/>
              </w:rPr>
              <w:t>to enable 3</w:t>
            </w:r>
            <w:r>
              <w:rPr>
                <w:lang w:eastAsia="zh-CN"/>
              </w:rPr>
              <w:t>Tx</w:t>
            </w:r>
            <w:r>
              <w:rPr>
                <w:rFonts w:hint="eastAsia"/>
                <w:lang w:val="en-US" w:eastAsia="zh-CN"/>
              </w:rPr>
              <w:t xml:space="preserve"> band combination with inter-band UL CA with UL MIMO/TxD release independent from the specific release.</w:t>
            </w:r>
          </w:p>
        </w:tc>
      </w:tr>
      <w:tr w:rsidR="007B0F02" w14:paraId="6EEE96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7992D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C55A6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327BDE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AB464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3512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independent</w:t>
            </w:r>
            <w:r>
              <w:rPr>
                <w:lang w:eastAsia="zh-CN"/>
              </w:rPr>
              <w:t xml:space="preserve"> for UE supporting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Tx </w:t>
            </w:r>
            <w:r>
              <w:rPr>
                <w:rFonts w:hint="eastAsia"/>
                <w:lang w:val="en-US" w:eastAsia="zh-CN"/>
              </w:rPr>
              <w:t xml:space="preserve">band combination </w:t>
            </w:r>
            <w:r>
              <w:rPr>
                <w:lang w:eastAsia="zh-CN"/>
              </w:rPr>
              <w:t xml:space="preserve">is unclear. </w:t>
            </w:r>
          </w:p>
        </w:tc>
      </w:tr>
      <w:tr w:rsidR="007B0F02" w14:paraId="1A05B77F" w14:textId="77777777">
        <w:tc>
          <w:tcPr>
            <w:tcW w:w="2694" w:type="dxa"/>
            <w:gridSpan w:val="2"/>
          </w:tcPr>
          <w:p w14:paraId="5503D738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46866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780DCE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D3D94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04AAE" w14:textId="77777777" w:rsidR="007B0F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5.2.2, 8.1.2, </w:t>
            </w:r>
            <w:r>
              <w:t>B.</w:t>
            </w:r>
            <w:r>
              <w:rPr>
                <w:lang w:val="en-US"/>
              </w:rPr>
              <w:t>4</w:t>
            </w:r>
            <w:r>
              <w:t>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B.</w:t>
            </w:r>
            <w:r>
              <w:rPr>
                <w:lang w:val="en-US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B0F02" w14:paraId="38A1F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A1786" w14:textId="77777777" w:rsidR="007B0F02" w:rsidRDefault="007B0F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54D45" w14:textId="77777777" w:rsidR="007B0F02" w:rsidRDefault="007B0F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0F02" w14:paraId="3B4F06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25D5" w14:textId="77777777" w:rsidR="007B0F02" w:rsidRDefault="007B0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E3D55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3E7BC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CDC275" w14:textId="77777777" w:rsidR="007B0F02" w:rsidRDefault="007B0F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A9CDF6" w14:textId="77777777" w:rsidR="007B0F02" w:rsidRDefault="007B0F02">
            <w:pPr>
              <w:pStyle w:val="CRCoverPage"/>
              <w:spacing w:after="0"/>
              <w:ind w:left="99"/>
            </w:pPr>
          </w:p>
        </w:tc>
      </w:tr>
      <w:tr w:rsidR="007B0F02" w14:paraId="376321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81AF5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F2263" w14:textId="77777777" w:rsidR="007B0F02" w:rsidRDefault="007B0F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713B1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8B6484" w14:textId="77777777" w:rsidR="007B0F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BCF0E" w14:textId="77777777" w:rsidR="007B0F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0F02" w14:paraId="67BE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08EC9" w14:textId="77777777" w:rsidR="007B0F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2A7BC" w14:textId="77777777" w:rsidR="007B0F02" w:rsidRDefault="007B0F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9B4BB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B7572F" w14:textId="77777777" w:rsidR="007B0F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85341" w14:textId="77777777" w:rsidR="007B0F02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 w:rsidR="007B0F02" w14:paraId="756D4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836C4" w14:textId="77777777" w:rsidR="007B0F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9D253" w14:textId="77777777" w:rsidR="007B0F02" w:rsidRDefault="007B0F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67AD1" w14:textId="77777777" w:rsidR="007B0F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727465" w14:textId="77777777" w:rsidR="007B0F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84A0B" w14:textId="77777777" w:rsidR="007B0F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0F02" w14:paraId="6A4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686F3" w14:textId="77777777" w:rsidR="007B0F02" w:rsidRDefault="007B0F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4187B" w14:textId="77777777" w:rsidR="007B0F02" w:rsidRDefault="007B0F02">
            <w:pPr>
              <w:pStyle w:val="CRCoverPage"/>
              <w:spacing w:after="0"/>
            </w:pPr>
          </w:p>
        </w:tc>
      </w:tr>
      <w:tr w:rsidR="007B0F02" w14:paraId="1C5218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67451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937E4" w14:textId="77777777" w:rsidR="007B0F02" w:rsidRDefault="007B0F02">
            <w:pPr>
              <w:pStyle w:val="CRCoverPage"/>
              <w:spacing w:after="0"/>
              <w:ind w:left="100"/>
            </w:pPr>
          </w:p>
        </w:tc>
      </w:tr>
      <w:tr w:rsidR="007B0F02" w14:paraId="71D534D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EAA1E" w14:textId="77777777" w:rsidR="007B0F02" w:rsidRDefault="007B0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51090E" w14:textId="77777777" w:rsidR="007B0F02" w:rsidRDefault="007B0F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0F02" w14:paraId="502982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97613" w14:textId="77777777" w:rsidR="007B0F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7983" w14:textId="77777777" w:rsidR="007B0F0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to revision of R4-2320092.</w:t>
            </w:r>
          </w:p>
        </w:tc>
      </w:tr>
    </w:tbl>
    <w:p w14:paraId="638B3DF2" w14:textId="77777777" w:rsidR="007B0F02" w:rsidRDefault="007B0F02">
      <w:pPr>
        <w:pStyle w:val="CRCoverPage"/>
        <w:spacing w:after="0"/>
        <w:rPr>
          <w:sz w:val="8"/>
          <w:szCs w:val="8"/>
        </w:rPr>
      </w:pPr>
    </w:p>
    <w:p w14:paraId="6FD46073" w14:textId="77777777" w:rsidR="007B0F02" w:rsidRDefault="007B0F02">
      <w:pPr>
        <w:pStyle w:val="Heading3"/>
        <w:ind w:left="0" w:firstLine="0"/>
        <w:rPr>
          <w:rFonts w:cs="Arial"/>
          <w:i/>
          <w:color w:val="FF0000"/>
          <w:sz w:val="32"/>
          <w:szCs w:val="32"/>
        </w:rPr>
      </w:pPr>
    </w:p>
    <w:p w14:paraId="41851F6D" w14:textId="77777777" w:rsidR="007B0F02" w:rsidRDefault="00000000">
      <w:pPr>
        <w:pStyle w:val="Heading2"/>
        <w:rPr>
          <w:color w:val="FF0000"/>
        </w:rPr>
      </w:pPr>
      <w:r>
        <w:rPr>
          <w:color w:val="FF0000"/>
        </w:rPr>
        <w:t>&lt;&lt;&lt; START OF CHANGES &gt;&gt;&gt;</w:t>
      </w:r>
    </w:p>
    <w:p w14:paraId="2B1377FC" w14:textId="77777777" w:rsidR="007B0F02" w:rsidRDefault="0000000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" w:name="_Toc60857170"/>
      <w:bookmarkStart w:id="8" w:name="_Toc68702774"/>
      <w:bookmarkStart w:id="9" w:name="_Toc37269089"/>
      <w:bookmarkStart w:id="10" w:name="_Toc121932124"/>
      <w:bookmarkStart w:id="11" w:name="_Toc45907612"/>
      <w:bookmarkStart w:id="12" w:name="_Toc68702472"/>
      <w:bookmarkStart w:id="13" w:name="_Toc76540674"/>
      <w:bookmarkStart w:id="14" w:name="_Toc37269046"/>
      <w:bookmarkStart w:id="15" w:name="_Toc74643110"/>
      <w:bookmarkStart w:id="16" w:name="_Toc60857241"/>
      <w:bookmarkStart w:id="17" w:name="_Toc37142043"/>
      <w:bookmarkStart w:id="18" w:name="_Toc115198859"/>
      <w:bookmarkStart w:id="19" w:name="_Toc137474253"/>
      <w:bookmarkStart w:id="20" w:name="_Toc66390473"/>
      <w:bookmarkStart w:id="21" w:name="_Toc52564794"/>
      <w:bookmarkStart w:id="22" w:name="_Toc138875521"/>
      <w:bookmarkStart w:id="23" w:name="_Toc37141940"/>
      <w:bookmarkStart w:id="24" w:name="_Toc61185369"/>
      <w:bookmarkStart w:id="25" w:name="_Toc68702590"/>
      <w:bookmarkStart w:id="26" w:name="_Toc89937924"/>
      <w:bookmarkStart w:id="27" w:name="_Toc37141991"/>
      <w:bookmarkStart w:id="28" w:name="_Toc98752885"/>
      <w:bookmarkStart w:id="29" w:name="_Toc130392150"/>
      <w:bookmarkStart w:id="30" w:name="_Toc66390575"/>
      <w:bookmarkStart w:id="31" w:name="_Toc106132092"/>
      <w:bookmarkStart w:id="32" w:name="_Toc61185321"/>
      <w:bookmarkStart w:id="33" w:name="_Toc61185241"/>
      <w:bookmarkStart w:id="34" w:name="_Toc29470572"/>
      <w:bookmarkStart w:id="35" w:name="_Toc138875351"/>
      <w:bookmarkStart w:id="36" w:name="_Toc21098345"/>
      <w:bookmarkStart w:id="37" w:name="_Toc68701985"/>
      <w:bookmarkStart w:id="38" w:name="_Toc82415023"/>
      <w:bookmarkStart w:id="39" w:name="_Toc68702695"/>
      <w:r>
        <w:rPr>
          <w:rFonts w:ascii="Arial" w:eastAsia="DengXian" w:hAnsi="Arial"/>
          <w:sz w:val="28"/>
        </w:rPr>
        <w:t>5.2.2</w:t>
      </w:r>
      <w:r>
        <w:rPr>
          <w:rFonts w:ascii="Arial" w:eastAsia="DengXian" w:hAnsi="Arial"/>
          <w:sz w:val="28"/>
        </w:rPr>
        <w:tab/>
        <w:t>Inter-band CA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4EEBACB" w14:textId="77777777" w:rsidR="007B0F02" w:rsidRDefault="00000000">
      <w:pPr>
        <w:rPr>
          <w:rFonts w:eastAsia="DengXian"/>
        </w:rPr>
      </w:pPr>
      <w:r>
        <w:rPr>
          <w:rFonts w:eastAsia="DengXian"/>
        </w:rPr>
        <w:t>Requirements for a Rel-16 UE for additional NR inter-band CA configurations within FR1 compared to TS 38.101-1 of Rel-16 [2] are introduced via this clause.</w:t>
      </w:r>
    </w:p>
    <w:p w14:paraId="7580B2B8" w14:textId="77777777" w:rsidR="007B0F02" w:rsidRDefault="00000000">
      <w:ins w:id="40" w:author="ZTE_Wubin" w:date="2023-09-25T15:42:00Z">
        <w:r>
          <w:lastRenderedPageBreak/>
          <w:t>Requirements for a Rel-18 UE for additional NR inter-band CA configurations with UL MIMO within FR1 compared to TS 38.101-1 of Rel-18 [2] are introduced via this clause.</w:t>
        </w:r>
      </w:ins>
    </w:p>
    <w:p w14:paraId="655526CA" w14:textId="77777777" w:rsidR="007B0F02" w:rsidRDefault="00000000">
      <w:pPr>
        <w:rPr>
          <w:ins w:id="41" w:author="ZTE_Wubin" w:date="2023-09-25T15:42:00Z"/>
        </w:rPr>
      </w:pPr>
      <w:ins w:id="42" w:author="ZTE_Rev" w:date="2023-11-17T08:52:00Z">
        <w:r>
          <w:t xml:space="preserve">Requirements for a Rel-18 UE for additional NR inter-band CA configurations with </w:t>
        </w:r>
        <w:r>
          <w:rPr>
            <w:rFonts w:hint="eastAsia"/>
            <w:lang w:val="en-US" w:eastAsia="zh-CN"/>
          </w:rPr>
          <w:t xml:space="preserve">Tx Diversity </w:t>
        </w:r>
        <w:r>
          <w:t>within FR1 compared to TS 38.101-1 of Rel-18 [2] are introduced via this clause.</w:t>
        </w:r>
      </w:ins>
    </w:p>
    <w:p w14:paraId="0EBE0D98" w14:textId="77777777" w:rsidR="007B0F02" w:rsidRDefault="00000000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eastAsia="DengXian" w:hAnsi="Arial"/>
          <w:b/>
        </w:rPr>
        <w:t>Table 5.2.2-</w:t>
      </w:r>
      <w:r>
        <w:rPr>
          <w:rFonts w:ascii="Arial" w:eastAsia="SimSun" w:hAnsi="Arial" w:hint="eastAsia"/>
          <w:b/>
          <w:lang w:eastAsia="zh-CN"/>
        </w:rPr>
        <w:t>0</w:t>
      </w:r>
      <w:r>
        <w:rPr>
          <w:rFonts w:ascii="Arial" w:eastAsia="DengXian" w:hAnsi="Arial"/>
          <w:b/>
        </w:rPr>
        <w:t>: NR</w:t>
      </w:r>
      <w:r>
        <w:rPr>
          <w:rFonts w:ascii="Arial" w:eastAsia="SimSun" w:hAnsi="Arial" w:hint="eastAsia"/>
          <w:b/>
          <w:lang w:eastAsia="zh-CN"/>
        </w:rPr>
        <w:t xml:space="preserve"> inter</w:t>
      </w:r>
      <w:r>
        <w:rPr>
          <w:rFonts w:ascii="Arial" w:eastAsia="SimSun" w:hAnsi="Arial"/>
          <w:b/>
          <w:lang w:eastAsia="zh-CN"/>
        </w:rPr>
        <w:t>-</w:t>
      </w:r>
      <w:r>
        <w:rPr>
          <w:rFonts w:ascii="Arial" w:eastAsia="SimSun" w:hAnsi="Arial" w:hint="eastAsia"/>
          <w:b/>
          <w:lang w:eastAsia="zh-CN"/>
        </w:rPr>
        <w:t>band CA</w:t>
      </w:r>
      <w:r>
        <w:rPr>
          <w:rFonts w:ascii="Arial" w:eastAsia="DengXian" w:hAnsi="Arial"/>
          <w:b/>
        </w:rPr>
        <w:t xml:space="preserve"> UE power class</w:t>
      </w:r>
      <w:r>
        <w:rPr>
          <w:rFonts w:ascii="Arial" w:eastAsia="SimSun" w:hAnsi="Arial" w:hint="eastAsia"/>
          <w:b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43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7B0F02" w14:paraId="13AD08DE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C3D83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09465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9BD4F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14:paraId="5EE058A3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5565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/>
              </w:rPr>
              <w:t>Requirements to be fulfilled</w:t>
            </w:r>
          </w:p>
          <w:p w14:paraId="4ABEC589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7B0F02" w14:paraId="73DE725D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D5EE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Inter</w:t>
            </w: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band CA </w:t>
            </w:r>
            <w:r>
              <w:rPr>
                <w:rFonts w:ascii="Arial" w:eastAsia="DengXian" w:hAnsi="Arial"/>
                <w:sz w:val="18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10EE2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TDD, </w:t>
            </w:r>
            <w:r>
              <w:rPr>
                <w:rFonts w:ascii="Arial" w:eastAsia="Times New Roman" w:hAnsi="Arial"/>
                <w:sz w:val="18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4E504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842C077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44" w:name="OLE_LINK14"/>
            <w:r>
              <w:rPr>
                <w:rFonts w:ascii="Arial" w:eastAsia="Times New Roman" w:hAnsi="Arial"/>
                <w:sz w:val="18"/>
              </w:rPr>
              <w:t xml:space="preserve">Table </w:t>
            </w:r>
            <w:r>
              <w:rPr>
                <w:rFonts w:ascii="Arial" w:eastAsia="Times New Roman" w:hAnsi="Arial"/>
                <w:sz w:val="18"/>
                <w:lang w:eastAsia="ja-JP"/>
              </w:rPr>
              <w:t>B.4.2-1</w:t>
            </w:r>
            <w:bookmarkEnd w:id="44"/>
          </w:p>
        </w:tc>
      </w:tr>
      <w:tr w:rsidR="007B0F02" w14:paraId="044220F6" w14:textId="77777777" w:rsidTr="007B0F02">
        <w:tblPrEx>
          <w:tblW w:w="9639" w:type="dxa"/>
          <w:tblInd w:w="108" w:type="dxa"/>
          <w:tblLayout w:type="fixed"/>
          <w:tblPrExChange w:id="45" w:author="ZTE_Wubin" w:date="2023-09-11T16:45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46" w:author="ZTE_Wubin" w:date="2023-09-11T16:45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7" w:author="ZTE_Wubin" w:date="2023-09-11T16:45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7D65185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48" w:name="OLE_LINK1"/>
            <w:r>
              <w:rPr>
                <w:rFonts w:ascii="Arial" w:eastAsia="SimSun" w:hAnsi="Arial" w:hint="eastAsia"/>
                <w:sz w:val="18"/>
                <w:lang w:eastAsia="zh-CN"/>
              </w:rPr>
              <w:t>Inter</w:t>
            </w: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band CA </w:t>
            </w:r>
            <w:r>
              <w:rPr>
                <w:rFonts w:ascii="Arial" w:eastAsia="DengXian" w:hAnsi="Arial"/>
                <w:sz w:val="18"/>
              </w:rPr>
              <w:t>Power Class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3</w:t>
            </w:r>
            <w:bookmarkEnd w:id="48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9" w:author="ZTE_Wubin" w:date="2023-09-11T16:45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4023F59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FDD, TDD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zh-CN"/>
              </w:rPr>
              <w:t>SDL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 xml:space="preserve"> and </w:t>
            </w:r>
            <w:r>
              <w:rPr>
                <w:rFonts w:ascii="Arial" w:eastAsia="Times New Roman" w:hAnsi="Arial"/>
                <w:sz w:val="18"/>
              </w:rPr>
              <w:t>TDD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0" w:author="ZTE_Wubin" w:date="2023-09-11T16:45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544FF9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tcPrChange w:id="51" w:author="ZTE_Wubin" w:date="2023-09-11T16:45:00Z">
              <w:tcPr>
                <w:tcW w:w="2551" w:type="dxa"/>
                <w:gridSpan w:val="2"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530F1269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7B0F02" w14:paraId="2116DB05" w14:textId="77777777" w:rsidTr="007B0F02">
        <w:tblPrEx>
          <w:tblW w:w="9639" w:type="dxa"/>
          <w:tblInd w:w="108" w:type="dxa"/>
          <w:tblLayout w:type="fixed"/>
          <w:tblPrExChange w:id="52" w:author="ZTE_Wubin" w:date="2023-09-11T16:46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53" w:author="ZTE_Wubin" w:date="2023-09-11T16:46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4" w:author="ZTE_Wubin" w:date="2023-09-11T16:46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7F73689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55" w:author="ZTE_Wubin" w:date="2023-09-11T16:43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Inter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band CA </w:t>
              </w:r>
              <w:r>
                <w:rPr>
                  <w:rFonts w:ascii="Arial" w:eastAsia="DengXian" w:hAnsi="Arial"/>
                  <w:sz w:val="18"/>
                </w:rPr>
                <w:t>Power Class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1.5</w:t>
              </w:r>
            </w:ins>
            <w:ins w:id="56" w:author="ZTE_Wubin" w:date="2023-09-11T16:4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7" w:author="ZTE_Wubin" w:date="2023-09-11T16:46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1F4164F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bookmarkStart w:id="58" w:name="OLE_LINK2"/>
            <w:ins w:id="59" w:author="ZTE_Wubin" w:date="2023-09-11T16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FDD</w:t>
              </w:r>
            </w:ins>
            <w:ins w:id="60" w:author="ZTE_Wubin" w:date="2023-09-11T16:4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and </w:t>
              </w:r>
            </w:ins>
            <w:ins w:id="61" w:author="ZTE_Wubin" w:date="2023-09-11T16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  <w:bookmarkEnd w:id="5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2" w:author="ZTE_Wubin" w:date="2023-09-11T16:4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C08CE4E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63" w:author="ZTE_Wubin" w:date="2023-09-11T17:28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</w:ins>
            <w:ins w:id="64" w:author="ZTE_Wubin" w:date="2023-11-07T15:44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TE_Wubin" w:date="2023-09-11T16:46:00Z">
              <w:tcPr>
                <w:tcW w:w="2551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7EF9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66" w:author="ZTE_Wubin" w:date="2023-09-11T17:19:00Z">
              <w:r>
                <w:rPr>
                  <w:rFonts w:ascii="Arial" w:eastAsia="Times New Roman" w:hAnsi="Arial"/>
                  <w:sz w:val="18"/>
                </w:rPr>
                <w:t xml:space="preserve">Table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B.4.2-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3, </w:t>
              </w:r>
              <w:r>
                <w:rPr>
                  <w:rFonts w:ascii="Arial" w:eastAsia="Times New Roman" w:hAnsi="Arial"/>
                  <w:sz w:val="18"/>
                </w:rPr>
                <w:t xml:space="preserve">Table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B.4.2-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</w:t>
              </w:r>
            </w:ins>
          </w:p>
        </w:tc>
      </w:tr>
    </w:tbl>
    <w:p w14:paraId="04DD0A04" w14:textId="77777777" w:rsidR="007B0F02" w:rsidRDefault="007B0F02">
      <w:pPr>
        <w:rPr>
          <w:rFonts w:eastAsia="Times New Roman"/>
        </w:rPr>
      </w:pPr>
    </w:p>
    <w:p w14:paraId="2ED5DB99" w14:textId="77777777" w:rsidR="007B0F02" w:rsidRDefault="0000000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 5.2.2-1: NR inter-band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67">
          <w:tblGrid>
            <w:gridCol w:w="5"/>
            <w:gridCol w:w="1980"/>
            <w:gridCol w:w="5"/>
            <w:gridCol w:w="741"/>
            <w:gridCol w:w="5"/>
            <w:gridCol w:w="1221"/>
            <w:gridCol w:w="5"/>
            <w:gridCol w:w="872"/>
            <w:gridCol w:w="5"/>
            <w:gridCol w:w="892"/>
            <w:gridCol w:w="5"/>
            <w:gridCol w:w="1081"/>
            <w:gridCol w:w="5"/>
            <w:gridCol w:w="1281"/>
            <w:gridCol w:w="5"/>
            <w:gridCol w:w="1361"/>
            <w:gridCol w:w="5"/>
          </w:tblGrid>
        </w:tblGridChange>
      </w:tblGrid>
      <w:tr w:rsidR="007B0F02" w14:paraId="2462B1E5" w14:textId="77777777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6537F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E23F3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01F0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513C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817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515A3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F2C5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Release</w:t>
            </w:r>
          </w:p>
          <w:p w14:paraId="394D4044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73C3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requirements to be fulfilled</w:t>
            </w:r>
          </w:p>
          <w:p w14:paraId="21BE80DF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7B0F02" w14:paraId="1C323966" w14:textId="77777777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7195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567B2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208E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75E264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B71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A</w:t>
            </w:r>
            <w:r>
              <w:rPr>
                <w:rFonts w:ascii="Arial" w:eastAsia="Times New Roman" w:hAnsi="Arial" w:hint="eastAsia"/>
                <w:sz w:val="18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72C44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TDD,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FDD</w:t>
            </w:r>
            <w:r>
              <w:rPr>
                <w:rFonts w:ascii="Arial" w:eastAsia="Times New Roman" w:hAnsi="Arial"/>
                <w:sz w:val="18"/>
                <w:lang w:eastAsia="zh-CN"/>
              </w:rPr>
              <w:t>, SDL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 xml:space="preserve"> and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sz w:val="18"/>
              </w:rPr>
              <w:t>DD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zh-CN"/>
              </w:rPr>
              <w:t>SDL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 xml:space="preserve"> and </w:t>
            </w:r>
            <w:r>
              <w:rPr>
                <w:rFonts w:ascii="Arial" w:eastAsia="Times New Roman" w:hAnsi="Arial"/>
                <w:sz w:val="18"/>
              </w:rPr>
              <w:t>TDD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14DB5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bookmarkStart w:id="68" w:name="OLE_LINK5"/>
            <w:r>
              <w:rPr>
                <w:rFonts w:ascii="Arial" w:eastAsia="Times New Roman" w:hAnsi="Arial"/>
                <w:sz w:val="18"/>
              </w:rPr>
              <w:t>Rel-15</w:t>
            </w:r>
            <w:bookmarkEnd w:id="68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EF823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bookmarkStart w:id="69" w:name="OLE_LINK7"/>
            <w:r>
              <w:rPr>
                <w:rFonts w:ascii="Arial" w:eastAsia="Times New Roman" w:hAnsi="Arial"/>
                <w:sz w:val="18"/>
              </w:rPr>
              <w:t xml:space="preserve">Table </w:t>
            </w:r>
            <w:r>
              <w:rPr>
                <w:rFonts w:ascii="Arial" w:eastAsia="Times New Roman" w:hAnsi="Arial"/>
                <w:sz w:val="18"/>
                <w:lang w:eastAsia="ja-JP"/>
              </w:rPr>
              <w:t>B.4.2</w:t>
            </w:r>
            <w:r>
              <w:rPr>
                <w:rFonts w:ascii="Arial" w:eastAsia="Times New Roman" w:hAnsi="Arial" w:hint="eastAsia"/>
                <w:sz w:val="18"/>
                <w:lang w:eastAsia="ja-JP"/>
              </w:rPr>
              <w:t>-1</w:t>
            </w:r>
            <w:bookmarkEnd w:id="69"/>
          </w:p>
        </w:tc>
      </w:tr>
      <w:tr w:rsidR="007B0F02" w14:paraId="655E9A1C" w14:textId="77777777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0B9FF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C5177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E164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A5A2C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076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B857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 xml:space="preserve">TDD,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FDD,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3AFF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309DF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7B0F02" w14:paraId="0478E799" w14:textId="77777777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B05CD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E2A7D50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3902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DE7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364D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B, C, 2A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12076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70557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4B677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7B0F02" w14:paraId="6470CC8E" w14:textId="77777777" w:rsidTr="007B0F02">
        <w:tblPrEx>
          <w:tblW w:w="9469" w:type="dxa"/>
          <w:tblInd w:w="108" w:type="dxa"/>
          <w:tblPrExChange w:id="70" w:author="ZTE_Wubin" w:date="2023-09-11T16:47:00Z">
            <w:tblPrEx>
              <w:tblW w:w="9469" w:type="dxa"/>
              <w:tblInd w:w="108" w:type="dxa"/>
            </w:tblPrEx>
          </w:tblPrExChange>
        </w:tblPrEx>
        <w:trPr>
          <w:trHeight w:val="288"/>
          <w:trPrChange w:id="71" w:author="ZTE_Wubin" w:date="2023-09-11T16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ZTE_Wubin" w:date="2023-09-11T16:47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98F82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ZTE_Wubin" w:date="2023-09-11T16:47:00Z">
              <w:tcPr>
                <w:tcW w:w="7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3272C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ZTE_Wubin" w:date="2023-09-11T16:47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29EA0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" w:author="ZTE_Wubin" w:date="2023-09-11T16:47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C1938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ZTE_Wubin" w:date="2023-09-11T16:47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062EB" w14:textId="77777777" w:rsidR="007B0F02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A, B, C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" w:author="ZTE_Wubin" w:date="2023-09-11T16:47:00Z">
              <w:tcPr>
                <w:tcW w:w="10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AFA897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8" w:author="ZTE_Wubin" w:date="2023-09-11T16:47:00Z">
              <w:tcPr>
                <w:tcW w:w="12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0E36CD1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" w:author="ZTE_Wubin" w:date="2023-09-11T16:47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D25E1A" w14:textId="77777777" w:rsidR="007B0F02" w:rsidRDefault="007B0F0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7B0F02" w14:paraId="19EF0C70" w14:textId="77777777" w:rsidTr="007B0F02">
        <w:tblPrEx>
          <w:tblW w:w="9469" w:type="dxa"/>
          <w:tblInd w:w="108" w:type="dxa"/>
          <w:tblPrExChange w:id="80" w:author="ZTE_Wubin" w:date="2023-09-11T16:49:00Z">
            <w:tblPrEx>
              <w:tblW w:w="9469" w:type="dxa"/>
              <w:tblInd w:w="108" w:type="dxa"/>
            </w:tblPrEx>
          </w:tblPrExChange>
        </w:tblPrEx>
        <w:trPr>
          <w:trHeight w:val="288"/>
          <w:ins w:id="81" w:author="ZTE_Wubin" w:date="2023-09-11T16:47:00Z"/>
          <w:trPrChange w:id="82" w:author="ZTE_Wubin" w:date="2023-09-11T16:49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3" w:author="ZTE_Wubin" w:date="2023-09-11T16:49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645DDE" w14:textId="77777777" w:rsidR="007B0F02" w:rsidRDefault="00000000">
            <w:pPr>
              <w:keepNext/>
              <w:keepLines/>
              <w:spacing w:after="0"/>
              <w:jc w:val="center"/>
              <w:rPr>
                <w:ins w:id="84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bookmarkStart w:id="85" w:name="OLE_LINK6"/>
            <w:ins w:id="86" w:author="ZTE_Wubin" w:date="2023-09-11T16:48:00Z">
              <w:r>
                <w:rPr>
                  <w:rFonts w:ascii="Arial" w:eastAsia="Times New Roman" w:hAnsi="Arial"/>
                  <w:sz w:val="18"/>
                </w:rPr>
                <w:t>Int</w:t>
              </w:r>
            </w:ins>
            <w:ins w:id="87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er</w:t>
              </w:r>
            </w:ins>
            <w:ins w:id="88" w:author="ZTE_Wubin" w:date="2023-09-11T16:48:00Z">
              <w:r>
                <w:rPr>
                  <w:rFonts w:ascii="Arial" w:eastAsia="Times New Roman" w:hAnsi="Arial"/>
                  <w:sz w:val="18"/>
                </w:rPr>
                <w:t>-band CA configurations with UL MIMO within FR1</w:t>
              </w:r>
            </w:ins>
            <w:bookmarkEnd w:id="85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ZTE_Wubin" w:date="2023-09-11T16:49:00Z">
              <w:tcPr>
                <w:tcW w:w="7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1F845" w14:textId="77777777" w:rsidR="007B0F02" w:rsidRDefault="00000000">
            <w:pPr>
              <w:keepNext/>
              <w:keepLines/>
              <w:spacing w:after="0"/>
              <w:jc w:val="center"/>
              <w:rPr>
                <w:ins w:id="90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ins w:id="91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" w:author="ZTE_Wubin" w:date="2023-09-11T16:49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4E5B1D" w14:textId="77777777" w:rsidR="007B0F02" w:rsidRDefault="00000000">
            <w:pPr>
              <w:keepNext/>
              <w:keepLines/>
              <w:spacing w:after="0"/>
              <w:jc w:val="center"/>
              <w:rPr>
                <w:ins w:id="93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ins w:id="94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ZTE_Wubin" w:date="2023-09-11T16:49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A3E87" w14:textId="77777777" w:rsidR="007B0F02" w:rsidRDefault="00000000">
            <w:pPr>
              <w:keepNext/>
              <w:keepLines/>
              <w:spacing w:after="0"/>
              <w:jc w:val="center"/>
              <w:rPr>
                <w:ins w:id="96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ins w:id="97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ZTE_Wubin" w:date="2023-09-11T16:49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0D9676" w14:textId="77777777" w:rsidR="007B0F02" w:rsidRDefault="00000000">
            <w:pPr>
              <w:keepNext/>
              <w:keepLines/>
              <w:spacing w:after="0"/>
              <w:jc w:val="center"/>
              <w:rPr>
                <w:ins w:id="99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ins w:id="100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" w:author="ZTE_Wubin" w:date="2023-09-11T16:49:00Z">
              <w:tcPr>
                <w:tcW w:w="10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520967" w14:textId="77777777" w:rsidR="007B0F02" w:rsidRDefault="00000000">
            <w:pPr>
              <w:keepNext/>
              <w:keepLines/>
              <w:spacing w:after="0"/>
              <w:jc w:val="center"/>
              <w:rPr>
                <w:ins w:id="102" w:author="ZTE_Wubin" w:date="2023-09-11T16:47:00Z"/>
                <w:rFonts w:ascii="Arial" w:eastAsia="Times New Roman" w:hAnsi="Arial"/>
                <w:sz w:val="18"/>
              </w:rPr>
            </w:pPr>
            <w:bookmarkStart w:id="103" w:name="OLE_LINK4"/>
            <w:ins w:id="104" w:author="ZTE_Wubin" w:date="2023-09-11T16:5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TDD, </w:t>
              </w:r>
            </w:ins>
            <w:ins w:id="105" w:author="ZTE_Wubin" w:date="2023-09-11T16:5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FDD and TDD</w:t>
              </w:r>
            </w:ins>
            <w:bookmarkEnd w:id="103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6" w:author="ZTE_Wubin" w:date="2023-09-11T16:49:00Z">
              <w:tcPr>
                <w:tcW w:w="12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13F9AC6" w14:textId="77777777" w:rsidR="007B0F02" w:rsidRDefault="00000000">
            <w:pPr>
              <w:keepNext/>
              <w:keepLines/>
              <w:spacing w:after="0"/>
              <w:jc w:val="center"/>
              <w:rPr>
                <w:ins w:id="107" w:author="ZTE_Wubin" w:date="2023-09-11T16:4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bookmarkStart w:id="108" w:name="OLE_LINK37"/>
            <w:ins w:id="109" w:author="ZTE_Wubin" w:date="2023-09-11T17:28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</w:ins>
            <w:ins w:id="110" w:author="ZTE_Wubin" w:date="2023-11-07T15:44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7</w:t>
              </w:r>
              <w:bookmarkEnd w:id="108"/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1" w:author="ZTE_Wubin" w:date="2023-09-11T16:49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21560E" w14:textId="77777777" w:rsidR="007B0F02" w:rsidRDefault="00000000">
            <w:pPr>
              <w:keepNext/>
              <w:keepLines/>
              <w:spacing w:after="0"/>
              <w:jc w:val="center"/>
              <w:rPr>
                <w:ins w:id="112" w:author="ZTE_Wubin" w:date="2023-09-11T16:47:00Z"/>
                <w:rFonts w:ascii="Arial" w:eastAsia="SimSun" w:hAnsi="Arial"/>
                <w:sz w:val="18"/>
                <w:lang w:val="en-US" w:eastAsia="zh-CN"/>
              </w:rPr>
            </w:pPr>
            <w:ins w:id="113" w:author="ZTE_Wubin" w:date="2023-09-11T16:56:00Z">
              <w:r>
                <w:rPr>
                  <w:rFonts w:ascii="Arial" w:eastAsia="Times New Roman" w:hAnsi="Arial"/>
                  <w:sz w:val="18"/>
                </w:rPr>
                <w:t xml:space="preserve">Table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B.4.2</w:t>
              </w:r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7B0F02" w14:paraId="3BDC444D" w14:textId="77777777" w:rsidTr="007B0F02">
        <w:tblPrEx>
          <w:tblW w:w="9469" w:type="dxa"/>
          <w:tblInd w:w="108" w:type="dxa"/>
          <w:tblPrExChange w:id="114" w:author="ZTE_Wubin" w:date="2023-09-11T16:51:00Z">
            <w:tblPrEx>
              <w:tblW w:w="9469" w:type="dxa"/>
              <w:tblInd w:w="108" w:type="dxa"/>
            </w:tblPrEx>
          </w:tblPrExChange>
        </w:tblPrEx>
        <w:trPr>
          <w:trHeight w:val="288"/>
          <w:ins w:id="115" w:author="ZTE_Wubin" w:date="2023-09-11T16:49:00Z"/>
          <w:trPrChange w:id="116" w:author="ZTE_Wubin" w:date="2023-09-11T16:51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ZTE_Wubin" w:date="2023-09-11T16:51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BCF041" w14:textId="77777777" w:rsidR="007B0F02" w:rsidRDefault="007B0F02">
            <w:pPr>
              <w:keepNext/>
              <w:keepLines/>
              <w:spacing w:after="0"/>
              <w:jc w:val="center"/>
              <w:rPr>
                <w:ins w:id="118" w:author="ZTE_Wubin" w:date="2023-09-11T16:49:00Z"/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ZTE_Wubin" w:date="2023-09-11T16:51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9A73C" w14:textId="77777777" w:rsidR="007B0F02" w:rsidRDefault="00000000">
            <w:pPr>
              <w:keepNext/>
              <w:keepLines/>
              <w:spacing w:after="0"/>
              <w:jc w:val="center"/>
              <w:rPr>
                <w:ins w:id="120" w:author="ZTE_Wubin" w:date="2023-09-11T16:49:00Z"/>
                <w:rFonts w:ascii="Arial" w:eastAsia="SimSun" w:hAnsi="Arial"/>
                <w:sz w:val="18"/>
                <w:lang w:val="en-US" w:eastAsia="zh-CN"/>
              </w:rPr>
            </w:pPr>
            <w:ins w:id="121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ZTE_Wubin" w:date="2023-09-11T16:51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71766C" w14:textId="77777777" w:rsidR="007B0F02" w:rsidRDefault="00000000">
            <w:pPr>
              <w:keepNext/>
              <w:keepLines/>
              <w:spacing w:after="0"/>
              <w:jc w:val="center"/>
              <w:rPr>
                <w:ins w:id="123" w:author="ZTE_Wubin" w:date="2023-09-11T16:49:00Z"/>
                <w:rFonts w:ascii="Arial" w:eastAsia="SimSun" w:hAnsi="Arial"/>
                <w:sz w:val="18"/>
                <w:lang w:val="en-US" w:eastAsia="zh-CN"/>
              </w:rPr>
            </w:pPr>
            <w:ins w:id="124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ZTE_Wubin" w:date="2023-09-11T16:51:00Z">
              <w:tcPr>
                <w:tcW w:w="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904F8" w14:textId="77777777" w:rsidR="007B0F02" w:rsidRDefault="00000000">
            <w:pPr>
              <w:keepNext/>
              <w:keepLines/>
              <w:spacing w:after="0"/>
              <w:jc w:val="center"/>
              <w:rPr>
                <w:ins w:id="126" w:author="ZTE_Wubin" w:date="2023-09-11T16:49:00Z"/>
                <w:rFonts w:ascii="Arial" w:eastAsia="SimSun" w:hAnsi="Arial"/>
                <w:sz w:val="18"/>
                <w:lang w:val="en-US" w:eastAsia="zh-CN"/>
              </w:rPr>
            </w:pPr>
            <w:ins w:id="127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8" w:author="ZTE_Wubin" w:date="2023-09-11T16:51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A08221" w14:textId="77777777" w:rsidR="007B0F02" w:rsidRDefault="00000000">
            <w:pPr>
              <w:keepNext/>
              <w:keepLines/>
              <w:spacing w:after="0"/>
              <w:jc w:val="center"/>
              <w:rPr>
                <w:ins w:id="129" w:author="ZTE_Wubin" w:date="2023-09-11T16:49:00Z"/>
                <w:rFonts w:ascii="Arial" w:eastAsia="SimSun" w:hAnsi="Arial"/>
                <w:sz w:val="18"/>
                <w:lang w:val="en-US" w:eastAsia="zh-CN"/>
              </w:rPr>
            </w:pPr>
            <w:ins w:id="130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1" w:author="ZTE_Wubin" w:date="2023-09-11T16:51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CCBE8" w14:textId="77777777" w:rsidR="007B0F02" w:rsidRDefault="00000000">
            <w:pPr>
              <w:keepNext/>
              <w:keepLines/>
              <w:spacing w:after="0"/>
              <w:jc w:val="center"/>
              <w:rPr>
                <w:ins w:id="132" w:author="ZTE_Wubin" w:date="2023-09-11T16:49:00Z"/>
                <w:rFonts w:ascii="Arial" w:eastAsia="Times New Roman" w:hAnsi="Arial"/>
                <w:sz w:val="18"/>
              </w:rPr>
            </w:pPr>
            <w:ins w:id="133" w:author="ZTE_Wubin" w:date="2023-09-11T16:5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TDD, 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4" w:author="ZTE_Wubin" w:date="2023-09-11T16:51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A176BA9" w14:textId="77777777" w:rsidR="007B0F02" w:rsidRDefault="00000000">
            <w:pPr>
              <w:keepNext/>
              <w:keepLines/>
              <w:spacing w:after="0"/>
              <w:jc w:val="center"/>
              <w:rPr>
                <w:ins w:id="135" w:author="ZTE_Wubin" w:date="2023-09-11T16:4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36" w:author="ZTE_Wubin" w:date="2023-09-11T17:28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</w:ins>
            <w:ins w:id="137" w:author="ZTE_Wubin" w:date="2023-11-07T15:44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ZTE_Wubin" w:date="2023-09-11T16:5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89FDDA" w14:textId="77777777" w:rsidR="007B0F02" w:rsidRDefault="007B0F02">
            <w:pPr>
              <w:keepNext/>
              <w:keepLines/>
              <w:spacing w:after="0"/>
              <w:jc w:val="center"/>
              <w:rPr>
                <w:ins w:id="139" w:author="ZTE_Wubin" w:date="2023-09-11T16:49:00Z"/>
                <w:rFonts w:ascii="Arial" w:eastAsia="Times New Roman" w:hAnsi="Arial"/>
                <w:sz w:val="18"/>
              </w:rPr>
            </w:pPr>
          </w:p>
        </w:tc>
      </w:tr>
      <w:tr w:rsidR="007B0F02" w14:paraId="06FC826C" w14:textId="77777777" w:rsidTr="007B0F02">
        <w:tblPrEx>
          <w:tblW w:w="9469" w:type="dxa"/>
          <w:tblInd w:w="108" w:type="dxa"/>
          <w:tblPrExChange w:id="140" w:author="ZTE_Wubin" w:date="2023-09-11T16:51:00Z">
            <w:tblPrEx>
              <w:tblW w:w="9469" w:type="dxa"/>
              <w:tblInd w:w="108" w:type="dxa"/>
            </w:tblPrEx>
          </w:tblPrExChange>
        </w:tblPrEx>
        <w:trPr>
          <w:trHeight w:val="288"/>
          <w:ins w:id="141" w:author="ZTE_Wubin" w:date="2023-09-11T16:51:00Z"/>
          <w:trPrChange w:id="142" w:author="ZTE_Wubin" w:date="2023-09-11T16:51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3" w:author="ZTE_Wubin" w:date="2023-09-11T16:51:00Z">
              <w:tcPr>
                <w:tcW w:w="19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3508FB" w14:textId="77777777" w:rsidR="007B0F02" w:rsidRDefault="00000000">
            <w:pPr>
              <w:keepNext/>
              <w:keepLines/>
              <w:spacing w:after="0"/>
              <w:jc w:val="center"/>
              <w:rPr>
                <w:ins w:id="144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bookmarkStart w:id="145" w:name="OLE_LINK28"/>
            <w:ins w:id="146" w:author="ZTE_Wubin" w:date="2023-09-11T16:51:00Z">
              <w:r>
                <w:rPr>
                  <w:rFonts w:ascii="Arial" w:eastAsia="Times New Roman" w:hAnsi="Arial"/>
                  <w:sz w:val="18"/>
                </w:rPr>
                <w:t>Int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er</w:t>
              </w:r>
              <w:r>
                <w:rPr>
                  <w:rFonts w:ascii="Arial" w:eastAsia="Times New Roman" w:hAnsi="Arial"/>
                  <w:sz w:val="18"/>
                </w:rPr>
                <w:t xml:space="preserve">-band CA configurations with </w:t>
              </w:r>
              <w:bookmarkStart w:id="147" w:name="OLE_LINK17"/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Tx Diversity</w:t>
              </w:r>
              <w:bookmarkEnd w:id="147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bookmarkStart w:id="148" w:name="OLE_LINK38"/>
              <w:r>
                <w:rPr>
                  <w:rFonts w:ascii="Arial" w:eastAsia="Times New Roman" w:hAnsi="Arial"/>
                  <w:sz w:val="18"/>
                </w:rPr>
                <w:t>within FR1</w:t>
              </w:r>
              <w:bookmarkEnd w:id="145"/>
              <w:bookmarkEnd w:id="148"/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TE_Wubin" w:date="2023-09-11T16:51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631D7" w14:textId="77777777" w:rsidR="007B0F02" w:rsidRDefault="00000000">
            <w:pPr>
              <w:keepNext/>
              <w:keepLines/>
              <w:spacing w:after="0"/>
              <w:jc w:val="center"/>
              <w:rPr>
                <w:ins w:id="150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51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2" w:author="ZTE_Wubin" w:date="2023-09-11T16:51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2E8D6" w14:textId="77777777" w:rsidR="007B0F02" w:rsidRDefault="00000000">
            <w:pPr>
              <w:keepNext/>
              <w:keepLines/>
              <w:spacing w:after="0"/>
              <w:jc w:val="center"/>
              <w:rPr>
                <w:ins w:id="153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54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ZTE_Wubin" w:date="2023-09-11T16:51:00Z">
              <w:tcPr>
                <w:tcW w:w="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B2A83" w14:textId="77777777" w:rsidR="007B0F02" w:rsidRDefault="00000000">
            <w:pPr>
              <w:keepNext/>
              <w:keepLines/>
              <w:spacing w:after="0"/>
              <w:jc w:val="center"/>
              <w:rPr>
                <w:ins w:id="156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57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8" w:author="ZTE_Wubin" w:date="2023-09-11T16:51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ADC73" w14:textId="77777777" w:rsidR="007B0F02" w:rsidRDefault="00000000">
            <w:pPr>
              <w:keepNext/>
              <w:keepLines/>
              <w:spacing w:after="0"/>
              <w:jc w:val="center"/>
              <w:rPr>
                <w:ins w:id="159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60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ZTE_Wubin" w:date="2023-09-11T16:51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80118" w14:textId="77777777" w:rsidR="007B0F02" w:rsidRDefault="00000000">
            <w:pPr>
              <w:keepNext/>
              <w:keepLines/>
              <w:spacing w:after="0"/>
              <w:jc w:val="center"/>
              <w:rPr>
                <w:ins w:id="162" w:author="ZTE_Wubin" w:date="2023-09-11T16:51:00Z"/>
                <w:rFonts w:ascii="Arial" w:eastAsia="Times New Roman" w:hAnsi="Arial"/>
                <w:sz w:val="18"/>
                <w:lang w:val="en-US" w:eastAsia="zh-CN"/>
              </w:rPr>
            </w:pPr>
            <w:ins w:id="163" w:author="ZTE_Wubin" w:date="2023-09-11T16:5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4" w:author="ZTE_Wubin" w:date="2023-09-11T16:51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D5EBCF9" w14:textId="77777777" w:rsidR="007B0F02" w:rsidRDefault="00000000">
            <w:pPr>
              <w:keepNext/>
              <w:keepLines/>
              <w:spacing w:after="0"/>
              <w:jc w:val="center"/>
              <w:rPr>
                <w:ins w:id="165" w:author="ZTE_Wubin" w:date="2023-09-11T16:5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6" w:author="ZTE_Wubin" w:date="2023-09-11T17:28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</w:ins>
            <w:ins w:id="167" w:author="ZTE_Wubin" w:date="2023-11-07T15:44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8" w:author="ZTE_Wubin" w:date="2023-09-11T16:5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8492B1" w14:textId="77777777" w:rsidR="007B0F02" w:rsidRDefault="00000000">
            <w:pPr>
              <w:keepNext/>
              <w:keepLines/>
              <w:spacing w:after="0"/>
              <w:jc w:val="center"/>
              <w:rPr>
                <w:ins w:id="169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70" w:author="ZTE_Wubin" w:date="2023-09-11T16:56:00Z">
              <w:r>
                <w:rPr>
                  <w:rFonts w:ascii="Arial" w:eastAsia="Times New Roman" w:hAnsi="Arial"/>
                  <w:sz w:val="18"/>
                </w:rPr>
                <w:t xml:space="preserve">Table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B.4.2</w:t>
              </w:r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</w:t>
              </w:r>
            </w:ins>
          </w:p>
        </w:tc>
      </w:tr>
      <w:tr w:rsidR="007B0F02" w14:paraId="0DB6F2B2" w14:textId="77777777">
        <w:trPr>
          <w:trHeight w:val="288"/>
          <w:ins w:id="171" w:author="ZTE_Wubin" w:date="2023-09-11T16:51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0EDA" w14:textId="77777777" w:rsidR="007B0F02" w:rsidRDefault="007B0F02">
            <w:pPr>
              <w:keepNext/>
              <w:keepLines/>
              <w:spacing w:after="0"/>
              <w:jc w:val="center"/>
              <w:rPr>
                <w:ins w:id="172" w:author="ZTE_Wubin" w:date="2023-09-11T16:51:00Z"/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BB7" w14:textId="77777777" w:rsidR="007B0F02" w:rsidRDefault="00000000">
            <w:pPr>
              <w:keepNext/>
              <w:keepLines/>
              <w:spacing w:after="0"/>
              <w:jc w:val="center"/>
              <w:rPr>
                <w:ins w:id="173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74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F001" w14:textId="77777777" w:rsidR="007B0F02" w:rsidRDefault="00000000">
            <w:pPr>
              <w:keepNext/>
              <w:keepLines/>
              <w:spacing w:after="0"/>
              <w:jc w:val="center"/>
              <w:rPr>
                <w:ins w:id="175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76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05A4" w14:textId="77777777" w:rsidR="007B0F02" w:rsidRDefault="00000000">
            <w:pPr>
              <w:keepNext/>
              <w:keepLines/>
              <w:spacing w:after="0"/>
              <w:jc w:val="center"/>
              <w:rPr>
                <w:ins w:id="177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78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5606" w14:textId="77777777" w:rsidR="007B0F02" w:rsidRDefault="00000000">
            <w:pPr>
              <w:keepNext/>
              <w:keepLines/>
              <w:spacing w:after="0"/>
              <w:jc w:val="center"/>
              <w:rPr>
                <w:ins w:id="179" w:author="ZTE_Wubin" w:date="2023-09-11T16:51:00Z"/>
                <w:rFonts w:ascii="Arial" w:eastAsia="SimSun" w:hAnsi="Arial"/>
                <w:sz w:val="18"/>
                <w:lang w:val="en-US" w:eastAsia="zh-CN"/>
              </w:rPr>
            </w:pPr>
            <w:ins w:id="180" w:author="ZTE_Wubin" w:date="2023-09-11T16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DD7F5" w14:textId="77777777" w:rsidR="007B0F02" w:rsidRDefault="00000000">
            <w:pPr>
              <w:keepNext/>
              <w:keepLines/>
              <w:spacing w:after="0"/>
              <w:jc w:val="center"/>
              <w:rPr>
                <w:ins w:id="181" w:author="ZTE_Wubin" w:date="2023-09-11T16:51:00Z"/>
                <w:rFonts w:ascii="Arial" w:eastAsia="Times New Roman" w:hAnsi="Arial"/>
                <w:sz w:val="18"/>
                <w:lang w:val="en-US" w:eastAsia="zh-CN"/>
              </w:rPr>
            </w:pPr>
            <w:bookmarkStart w:id="182" w:name="OLE_LINK23"/>
            <w:ins w:id="183" w:author="ZTE_Wubin" w:date="2023-09-11T16:5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FDD and TDD</w:t>
              </w:r>
              <w:bookmarkEnd w:id="182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9930" w14:textId="77777777" w:rsidR="007B0F02" w:rsidRDefault="00000000">
            <w:pPr>
              <w:keepNext/>
              <w:keepLines/>
              <w:spacing w:after="0"/>
              <w:jc w:val="center"/>
              <w:rPr>
                <w:ins w:id="184" w:author="ZTE_Wubin" w:date="2023-09-11T16:5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85" w:author="ZTE_Wubin" w:date="2023-09-11T17:28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</w:ins>
            <w:ins w:id="186" w:author="ZTE_Wubin" w:date="2023-11-07T15:44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8F58" w14:textId="77777777" w:rsidR="007B0F02" w:rsidRDefault="007B0F02">
            <w:pPr>
              <w:keepNext/>
              <w:keepLines/>
              <w:spacing w:after="0"/>
              <w:jc w:val="center"/>
              <w:rPr>
                <w:ins w:id="187" w:author="ZTE_Wubin" w:date="2023-09-11T16:51:00Z"/>
                <w:rFonts w:ascii="Arial" w:eastAsia="Times New Roman" w:hAnsi="Arial"/>
                <w:sz w:val="18"/>
              </w:rPr>
            </w:pPr>
          </w:p>
        </w:tc>
      </w:tr>
      <w:tr w:rsidR="007B0F02" w14:paraId="3575072A" w14:textId="77777777">
        <w:trPr>
          <w:trHeight w:val="288"/>
        </w:trPr>
        <w:tc>
          <w:tcPr>
            <w:tcW w:w="9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5455" w14:textId="77777777" w:rsidR="007B0F02" w:rsidRDefault="0000000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ins w:id="188" w:author="ZTE_Wubin" w:date="2023-11-07T15:45:00Z">
              <w:r>
                <w:rPr>
                  <w:rFonts w:eastAsia="DengXian" w:hint="eastAsia"/>
                  <w:lang w:val="en-US" w:eastAsia="zh-CN"/>
                </w:rPr>
                <w:t>NOTE 1: This is applied to FWA UE only.</w:t>
              </w:r>
            </w:ins>
          </w:p>
        </w:tc>
      </w:tr>
    </w:tbl>
    <w:p w14:paraId="65A09845" w14:textId="77777777" w:rsidR="007B0F02" w:rsidRDefault="007B0F02"/>
    <w:p w14:paraId="5CFE69E1" w14:textId="77777777" w:rsidR="007B0F02" w:rsidRDefault="00000000">
      <w:pPr>
        <w:pStyle w:val="Heading2"/>
        <w:rPr>
          <w:rFonts w:cs="Arial"/>
          <w:color w:val="FF0000"/>
          <w:szCs w:val="32"/>
        </w:rPr>
      </w:pPr>
      <w:bookmarkStart w:id="189" w:name="OLE_LINK15"/>
      <w:r>
        <w:rPr>
          <w:rFonts w:cs="Arial"/>
          <w:color w:val="FF0000"/>
          <w:szCs w:val="32"/>
        </w:rPr>
        <w:t>&lt;&lt;&lt; U</w:t>
      </w:r>
      <w:r>
        <w:rPr>
          <w:rFonts w:cs="Arial" w:hint="eastAsia"/>
          <w:color w:val="FF0000"/>
          <w:szCs w:val="32"/>
          <w:lang w:eastAsia="zh-CN"/>
        </w:rPr>
        <w:t>n</w:t>
      </w:r>
      <w:r>
        <w:rPr>
          <w:rFonts w:cs="Arial"/>
          <w:color w:val="FF0000"/>
          <w:szCs w:val="32"/>
        </w:rPr>
        <w:t>changed sections omitted &gt;&gt;&gt;</w:t>
      </w:r>
    </w:p>
    <w:p w14:paraId="2730BC46" w14:textId="77777777" w:rsidR="007B0F02" w:rsidRDefault="00000000">
      <w:pPr>
        <w:pStyle w:val="Heading3"/>
      </w:pPr>
      <w:bookmarkStart w:id="190" w:name="_Toc61185335"/>
      <w:bookmarkStart w:id="191" w:name="_Toc138875368"/>
      <w:bookmarkStart w:id="192" w:name="_Toc37269058"/>
      <w:bookmarkStart w:id="193" w:name="_Toc66390487"/>
      <w:bookmarkStart w:id="194" w:name="_Toc98752901"/>
      <w:bookmarkStart w:id="195" w:name="_Toc89937940"/>
      <w:bookmarkStart w:id="196" w:name="_Toc37142055"/>
      <w:bookmarkStart w:id="197" w:name="_Toc130392167"/>
      <w:bookmarkStart w:id="198" w:name="_Toc45907624"/>
      <w:bookmarkStart w:id="199" w:name="_Toc37141952"/>
      <w:bookmarkStart w:id="200" w:name="_Toc82415037"/>
      <w:bookmarkStart w:id="201" w:name="_Toc68702604"/>
      <w:bookmarkStart w:id="202" w:name="_Toc68702486"/>
      <w:bookmarkStart w:id="203" w:name="_Toc68701999"/>
      <w:bookmarkStart w:id="204" w:name="_Toc60857256"/>
      <w:bookmarkStart w:id="205" w:name="_Toc29470584"/>
      <w:bookmarkStart w:id="206" w:name="_Toc68702709"/>
      <w:bookmarkStart w:id="207" w:name="_Toc21098357"/>
      <w:bookmarkStart w:id="208" w:name="_Toc37269101"/>
      <w:bookmarkStart w:id="209" w:name="_Toc66390589"/>
      <w:bookmarkStart w:id="210" w:name="_Toc74643124"/>
      <w:bookmarkStart w:id="211" w:name="_Toc115198876"/>
      <w:bookmarkStart w:id="212" w:name="_Toc76540688"/>
      <w:bookmarkStart w:id="213" w:name="_Toc37142003"/>
      <w:bookmarkStart w:id="214" w:name="_Toc60857185"/>
      <w:bookmarkStart w:id="215" w:name="_Toc52564806"/>
      <w:bookmarkStart w:id="216" w:name="_Toc137474270"/>
      <w:bookmarkStart w:id="217" w:name="_Toc68702788"/>
      <w:bookmarkStart w:id="218" w:name="_Toc106132109"/>
      <w:bookmarkStart w:id="219" w:name="_Toc138875538"/>
      <w:bookmarkStart w:id="220" w:name="_Toc61185255"/>
      <w:bookmarkStart w:id="221" w:name="_Toc121932141"/>
      <w:bookmarkStart w:id="222" w:name="_Toc61185383"/>
      <w:bookmarkStart w:id="223" w:name="_Toc66390488"/>
      <w:bookmarkStart w:id="224" w:name="_Toc98752902"/>
      <w:bookmarkStart w:id="225" w:name="_Toc68702000"/>
      <w:bookmarkStart w:id="226" w:name="_Toc29470585"/>
      <w:bookmarkStart w:id="227" w:name="_Toc61185336"/>
      <w:bookmarkStart w:id="228" w:name="_Toc60857186"/>
      <w:bookmarkStart w:id="229" w:name="_Toc37269102"/>
      <w:bookmarkStart w:id="230" w:name="_Toc74643125"/>
      <w:bookmarkStart w:id="231" w:name="_Toc37141953"/>
      <w:bookmarkStart w:id="232" w:name="_Toc76540689"/>
      <w:bookmarkStart w:id="233" w:name="_Toc61185384"/>
      <w:bookmarkStart w:id="234" w:name="_Toc45907625"/>
      <w:bookmarkStart w:id="235" w:name="_Toc68702710"/>
      <w:bookmarkStart w:id="236" w:name="_Toc37269059"/>
      <w:bookmarkStart w:id="237" w:name="_Toc66390590"/>
      <w:bookmarkStart w:id="238" w:name="_Toc52564807"/>
      <w:bookmarkStart w:id="239" w:name="_Toc61185256"/>
      <w:bookmarkStart w:id="240" w:name="_Toc21098358"/>
      <w:bookmarkStart w:id="241" w:name="_Toc68702487"/>
      <w:bookmarkStart w:id="242" w:name="_Toc37142004"/>
      <w:bookmarkStart w:id="243" w:name="_Toc37142056"/>
      <w:bookmarkStart w:id="244" w:name="_Toc60857257"/>
      <w:bookmarkStart w:id="245" w:name="_Toc68702789"/>
      <w:bookmarkStart w:id="246" w:name="_Toc89937941"/>
      <w:bookmarkStart w:id="247" w:name="_Toc68702605"/>
      <w:bookmarkStart w:id="248" w:name="_Toc82415038"/>
      <w:bookmarkEnd w:id="189"/>
      <w:r>
        <w:t>8.1.2</w:t>
      </w:r>
      <w:r>
        <w:tab/>
        <w:t>Inter-band EN-DC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3B3939D" w14:textId="77777777" w:rsidR="007B0F02" w:rsidRDefault="00000000">
      <w:pPr>
        <w:pStyle w:val="Heading4"/>
      </w:pPr>
      <w:bookmarkStart w:id="249" w:name="_Toc106132110"/>
      <w:bookmarkStart w:id="250" w:name="_Toc115198877"/>
      <w:bookmarkStart w:id="251" w:name="_Toc130392168"/>
      <w:bookmarkStart w:id="252" w:name="_Toc137474271"/>
      <w:bookmarkStart w:id="253" w:name="_Toc138875369"/>
      <w:bookmarkStart w:id="254" w:name="_Toc121932142"/>
      <w:bookmarkStart w:id="255" w:name="_Toc138875539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>
        <w:t>8.1.2.1</w:t>
      </w:r>
      <w:r>
        <w:tab/>
        <w:t>Inter-band EN-DC within frequency range 1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6B329AC4" w14:textId="77777777" w:rsidR="007B0F02" w:rsidRDefault="00000000">
      <w:r>
        <w:t>Requirements for a Rel-16 UE for additional EN-DC inter-band configurations within FR1 compared to TS 38.101-3 of Rel-16 [4] are introduced via this clause.</w:t>
      </w:r>
    </w:p>
    <w:p w14:paraId="0F683BE8" w14:textId="77777777" w:rsidR="007B0F02" w:rsidRDefault="00000000">
      <w:pPr>
        <w:rPr>
          <w:ins w:id="256" w:author="ZTE_Rev" w:date="2023-11-17T08:53:00Z"/>
        </w:rPr>
      </w:pPr>
      <w:ins w:id="257" w:author="ZTE_Wubin" w:date="2023-09-25T15:43:00Z">
        <w:r>
          <w:lastRenderedPageBreak/>
          <w:t>Requirements for a Rel-18 UE for additional EN-DC inter-band configurations with UL MIMO within FR1 compared to TS 38.101-3 of Rel-18 [4] are introduced via this clause.</w:t>
        </w:r>
      </w:ins>
    </w:p>
    <w:p w14:paraId="2CCED992" w14:textId="77777777" w:rsidR="007B0F02" w:rsidRDefault="00000000">
      <w:ins w:id="258" w:author="ZTE_Rev" w:date="2023-11-17T08:53:00Z">
        <w:r>
          <w:t xml:space="preserve">Requirements for a Rel-18 UE for additional NR inter-band CA configurations with </w:t>
        </w:r>
        <w:r>
          <w:rPr>
            <w:rFonts w:hint="eastAsia"/>
            <w:lang w:val="en-US" w:eastAsia="zh-CN"/>
          </w:rPr>
          <w:t xml:space="preserve">Tx Diversity </w:t>
        </w:r>
        <w:r>
          <w:t>within FR1 compared to TS 38.101-</w:t>
        </w:r>
        <w:r>
          <w:rPr>
            <w:rFonts w:hint="eastAsia"/>
            <w:lang w:val="en-US" w:eastAsia="zh-CN"/>
          </w:rPr>
          <w:t>3</w:t>
        </w:r>
        <w:r>
          <w:t xml:space="preserve"> of Rel-18 [2] are introduced via this clause.</w:t>
        </w:r>
      </w:ins>
    </w:p>
    <w:p w14:paraId="167D88EA" w14:textId="77777777" w:rsidR="007B0F02" w:rsidRDefault="00000000">
      <w:pPr>
        <w:pStyle w:val="TH"/>
        <w:rPr>
          <w:rFonts w:eastAsiaTheme="minorEastAsia"/>
        </w:rPr>
      </w:pPr>
      <w:r>
        <w:rPr>
          <w:rFonts w:eastAsiaTheme="minorEastAsia"/>
        </w:rPr>
        <w:t>Table 8.1.2.1-0: EN-DC inter-band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0F02" w14:paraId="26719804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A286F" w14:textId="77777777" w:rsidR="007B0F02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E29B3" w14:textId="77777777" w:rsidR="007B0F02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B023" w14:textId="77777777" w:rsidR="007B0F02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DEC0F13" w14:textId="77777777" w:rsidR="007B0F02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B1603" w14:textId="77777777" w:rsidR="007B0F02" w:rsidRDefault="00000000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385816DB" w14:textId="77777777" w:rsidR="007B0F02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B0F02" w14:paraId="47EA7808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9DBA" w14:textId="77777777" w:rsidR="007B0F02" w:rsidRDefault="00000000">
            <w:pPr>
              <w:pStyle w:val="TAL"/>
            </w:pPr>
            <w:r>
              <w:t xml:space="preserve">Inter-band EN-DC Power Class 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CE553" w14:textId="77777777" w:rsidR="007B0F02" w:rsidRDefault="00000000">
            <w:pPr>
              <w:pStyle w:val="TAL"/>
              <w:jc w:val="center"/>
            </w:pPr>
            <w:r>
              <w:t>TDD</w:t>
            </w:r>
            <w:r>
              <w:rPr>
                <w:rFonts w:hint="eastAsia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8BA0" w14:textId="77777777" w:rsidR="007B0F02" w:rsidRDefault="0000000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7573D" w14:textId="77777777" w:rsidR="007B0F02" w:rsidRDefault="00000000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7B0F02" w14:paraId="48249B3F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B9F94" w14:textId="77777777" w:rsidR="007B0F02" w:rsidRDefault="00000000">
            <w:pPr>
              <w:pStyle w:val="TAL"/>
            </w:pPr>
            <w: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5ADFC" w14:textId="77777777" w:rsidR="007B0F02" w:rsidRDefault="00000000">
            <w:pPr>
              <w:pStyle w:val="TAL"/>
              <w:jc w:val="center"/>
            </w:pPr>
            <w:r>
              <w:t>FDD, TDD,</w:t>
            </w:r>
            <w:r>
              <w:rPr>
                <w:rFonts w:eastAsia="SimSun"/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05F61" w14:textId="77777777" w:rsidR="007B0F02" w:rsidRDefault="0000000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0D56" w14:textId="77777777" w:rsidR="007B0F02" w:rsidRDefault="007B0F02">
            <w:pPr>
              <w:pStyle w:val="TAL"/>
              <w:jc w:val="center"/>
            </w:pPr>
          </w:p>
        </w:tc>
      </w:tr>
    </w:tbl>
    <w:p w14:paraId="3F64953B" w14:textId="77777777" w:rsidR="007B0F02" w:rsidRDefault="007B0F02"/>
    <w:p w14:paraId="10BDCE01" w14:textId="77777777" w:rsidR="007B0F02" w:rsidRDefault="00000000">
      <w:pPr>
        <w:pStyle w:val="TH"/>
        <w:rPr>
          <w:rFonts w:eastAsiaTheme="minorEastAsia"/>
        </w:rPr>
      </w:pPr>
      <w:bookmarkStart w:id="259" w:name="OLE_LINK26"/>
      <w:r>
        <w:rPr>
          <w:rFonts w:eastAsiaTheme="minorEastAsia"/>
        </w:rPr>
        <w:t xml:space="preserve">Table 8.1.2.1-1: EN-DC inter-band configurations </w:t>
      </w:r>
      <w:r>
        <w:rPr>
          <w:rFonts w:eastAsiaTheme="minorEastAsia" w:hint="eastAsia"/>
          <w:lang w:eastAsia="zh-CN"/>
        </w:rPr>
        <w:t xml:space="preserve">without SUL </w:t>
      </w:r>
      <w:r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  <w:tblGridChange w:id="260">
          <w:tblGrid>
            <w:gridCol w:w="985"/>
            <w:gridCol w:w="746"/>
            <w:gridCol w:w="1054"/>
            <w:gridCol w:w="1151"/>
            <w:gridCol w:w="1034"/>
            <w:gridCol w:w="1145"/>
            <w:gridCol w:w="1364"/>
            <w:gridCol w:w="953"/>
            <w:gridCol w:w="1425"/>
          </w:tblGrid>
        </w:tblGridChange>
      </w:tblGrid>
      <w:tr w:rsidR="007B0F02" w14:paraId="1B426744" w14:textId="77777777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5C94C079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51A8C011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51DD2B69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2CD72FD1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56522224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27F4A847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6FE88687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467DE7F9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14:paraId="673909E8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123DE9F1" w14:textId="77777777" w:rsidR="007B0F02" w:rsidRDefault="00000000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14:paraId="6C44822A" w14:textId="77777777" w:rsidR="007B0F02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7B0F02" w14:paraId="5A350CBF" w14:textId="77777777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5D8065A8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21C8C296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2DDDC531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14:paraId="2FE2B454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272CD7F4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7E657285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364" w:type="dxa"/>
            <w:shd w:val="clear" w:color="auto" w:fill="auto"/>
          </w:tcPr>
          <w:p w14:paraId="14E75214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</w:t>
            </w:r>
          </w:p>
          <w:p w14:paraId="09448330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24698B93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001C56A8" w14:textId="77777777" w:rsidR="007B0F02" w:rsidRDefault="00000000">
            <w:pPr>
              <w:pStyle w:val="TAC"/>
              <w:rPr>
                <w:rFonts w:eastAsia="DengXian"/>
              </w:rPr>
            </w:pPr>
            <w:bookmarkStart w:id="261" w:name="OLE_LINK18"/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  <w:bookmarkEnd w:id="261"/>
          </w:p>
        </w:tc>
      </w:tr>
      <w:tr w:rsidR="007B0F02" w14:paraId="5555FE41" w14:textId="77777777" w:rsidTr="007B0F0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2" w:author="ZTE_Wubin" w:date="2023-09-11T17:2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3" w:author="ZTE_Wubin" w:date="2023-09-11T17:26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64" w:author="ZTE_Wubin" w:date="2023-09-11T17:26:00Z">
              <w:tcPr>
                <w:tcW w:w="9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036F18D" w14:textId="77777777" w:rsidR="007B0F02" w:rsidRDefault="007B0F02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tcPrChange w:id="265" w:author="ZTE_Wubin" w:date="2023-09-11T17:26:00Z">
              <w:tcPr>
                <w:tcW w:w="746" w:type="dxa"/>
                <w:shd w:val="clear" w:color="auto" w:fill="auto"/>
              </w:tcPr>
            </w:tcPrChange>
          </w:tcPr>
          <w:p w14:paraId="16DD813F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266" w:author="ZTE_Wubin" w:date="2023-09-11T17:26:00Z">
              <w:tcPr>
                <w:tcW w:w="1054" w:type="dxa"/>
                <w:shd w:val="clear" w:color="auto" w:fill="auto"/>
              </w:tcPr>
            </w:tcPrChange>
          </w:tcPr>
          <w:p w14:paraId="4AB40B41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267" w:author="ZTE_Wubin" w:date="2023-09-11T17:26:00Z">
              <w:tcPr>
                <w:tcW w:w="1151" w:type="dxa"/>
                <w:shd w:val="clear" w:color="auto" w:fill="auto"/>
              </w:tcPr>
            </w:tcPrChange>
          </w:tcPr>
          <w:p w14:paraId="78208D62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034" w:type="dxa"/>
            <w:shd w:val="clear" w:color="auto" w:fill="auto"/>
            <w:tcPrChange w:id="268" w:author="ZTE_Wubin" w:date="2023-09-11T17:26:00Z">
              <w:tcPr>
                <w:tcW w:w="1034" w:type="dxa"/>
                <w:shd w:val="clear" w:color="auto" w:fill="auto"/>
              </w:tcPr>
            </w:tcPrChange>
          </w:tcPr>
          <w:p w14:paraId="13DCE177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269" w:author="ZTE_Wubin" w:date="2023-09-11T17:26:00Z">
              <w:tcPr>
                <w:tcW w:w="1145" w:type="dxa"/>
                <w:shd w:val="clear" w:color="auto" w:fill="auto"/>
              </w:tcPr>
            </w:tcPrChange>
          </w:tcPr>
          <w:p w14:paraId="1BC24542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364" w:type="dxa"/>
            <w:shd w:val="clear" w:color="auto" w:fill="auto"/>
            <w:tcPrChange w:id="270" w:author="ZTE_Wubin" w:date="2023-09-11T17:26:00Z">
              <w:tcPr>
                <w:tcW w:w="1364" w:type="dxa"/>
                <w:shd w:val="clear" w:color="auto" w:fill="auto"/>
              </w:tcPr>
            </w:tcPrChange>
          </w:tcPr>
          <w:p w14:paraId="06E7C335" w14:textId="77777777" w:rsidR="007B0F02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tcPrChange w:id="271" w:author="ZTE_Wubin" w:date="2023-09-11T17:26:00Z">
              <w:tcPr>
                <w:tcW w:w="953" w:type="dxa"/>
                <w:shd w:val="clear" w:color="auto" w:fill="auto"/>
              </w:tcPr>
            </w:tcPrChange>
          </w:tcPr>
          <w:p w14:paraId="04386DA6" w14:textId="77777777" w:rsidR="007B0F02" w:rsidRDefault="00000000">
            <w:pPr>
              <w:pStyle w:val="TAC"/>
              <w:rPr>
                <w:rFonts w:eastAsia="DengXian"/>
              </w:rPr>
            </w:pPr>
            <w:bookmarkStart w:id="272" w:name="OLE_LINK19"/>
            <w:r>
              <w:rPr>
                <w:rFonts w:eastAsia="DengXian"/>
              </w:rPr>
              <w:t>Rel-15</w:t>
            </w:r>
            <w:bookmarkEnd w:id="272"/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3" w:author="ZTE_Wubin" w:date="2023-09-11T17:26:00Z">
              <w:tcPr>
                <w:tcW w:w="142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3D31EEC" w14:textId="77777777" w:rsidR="007B0F02" w:rsidRDefault="007B0F02">
            <w:pPr>
              <w:pStyle w:val="TAC"/>
              <w:rPr>
                <w:rFonts w:eastAsia="DengXian"/>
              </w:rPr>
            </w:pPr>
          </w:p>
        </w:tc>
      </w:tr>
      <w:tr w:rsidR="007B0F02" w14:paraId="38EF11D7" w14:textId="77777777" w:rsidTr="007B0F0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4" w:author="ZTE_Wubin" w:date="2023-09-11T17:2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275" w:author="ZTE_Wubin" w:date="2023-09-11T17:25:00Z"/>
          <w:trPrChange w:id="276" w:author="ZTE_Wubin" w:date="2023-09-11T17:26:00Z">
            <w:trPr>
              <w:jc w:val="center"/>
            </w:trPr>
          </w:trPrChange>
        </w:trPr>
        <w:tc>
          <w:tcPr>
            <w:tcW w:w="985" w:type="dxa"/>
            <w:tcBorders>
              <w:top w:val="single" w:sz="4" w:space="0" w:color="auto"/>
              <w:bottom w:val="nil"/>
            </w:tcBorders>
            <w:shd w:val="clear" w:color="auto" w:fill="auto"/>
            <w:tcPrChange w:id="277" w:author="ZTE_Wubin" w:date="2023-09-11T17:26:00Z">
              <w:tcPr>
                <w:tcW w:w="9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5F07D821" w14:textId="77777777" w:rsidR="007B0F02" w:rsidRDefault="00000000">
            <w:pPr>
              <w:pStyle w:val="TAC"/>
              <w:rPr>
                <w:ins w:id="278" w:author="ZTE_Rev" w:date="2023-11-07T15:54:00Z"/>
                <w:rFonts w:eastAsia="Times New Roman"/>
              </w:rPr>
            </w:pPr>
            <w:bookmarkStart w:id="279" w:name="OLE_LINK16"/>
            <w:ins w:id="280" w:author="ZTE_Wubin" w:date="2023-09-11T17:26:00Z">
              <w:r>
                <w:rPr>
                  <w:rFonts w:eastAsia="Times New Roman"/>
                </w:rPr>
                <w:t>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Times New Roman"/>
                </w:rPr>
                <w:t xml:space="preserve">-band </w:t>
              </w:r>
              <w:r>
                <w:rPr>
                  <w:rFonts w:eastAsia="SimSun" w:hint="eastAsia"/>
                  <w:lang w:val="en-US" w:eastAsia="zh-CN"/>
                </w:rPr>
                <w:t>EN-DC</w:t>
              </w:r>
              <w:r>
                <w:rPr>
                  <w:rFonts w:eastAsia="Times New Roman"/>
                </w:rPr>
                <w:t xml:space="preserve"> with UL MIMO</w:t>
              </w:r>
            </w:ins>
            <w:bookmarkEnd w:id="279"/>
          </w:p>
          <w:p w14:paraId="4AFB65FF" w14:textId="77777777" w:rsidR="007B0F02" w:rsidRDefault="00000000">
            <w:pPr>
              <w:pStyle w:val="TAC"/>
              <w:rPr>
                <w:ins w:id="281" w:author="ZTE_Wubin" w:date="2023-09-11T17:25:00Z"/>
                <w:rFonts w:eastAsia="DengXian"/>
              </w:rPr>
            </w:pPr>
            <w:ins w:id="282" w:author="ZTE_Rev" w:date="2023-11-07T15:54:00Z">
              <w:r>
                <w:rPr>
                  <w:rFonts w:eastAsia="Times New Roman"/>
                </w:rPr>
                <w:t>within FR1</w:t>
              </w:r>
            </w:ins>
          </w:p>
        </w:tc>
        <w:tc>
          <w:tcPr>
            <w:tcW w:w="746" w:type="dxa"/>
            <w:shd w:val="clear" w:color="auto" w:fill="auto"/>
            <w:tcPrChange w:id="283" w:author="ZTE_Wubin" w:date="2023-09-11T17:26:00Z">
              <w:tcPr>
                <w:tcW w:w="746" w:type="dxa"/>
                <w:shd w:val="clear" w:color="auto" w:fill="auto"/>
              </w:tcPr>
            </w:tcPrChange>
          </w:tcPr>
          <w:p w14:paraId="2984B2B7" w14:textId="77777777" w:rsidR="007B0F02" w:rsidRDefault="00000000">
            <w:pPr>
              <w:pStyle w:val="TAC"/>
              <w:rPr>
                <w:ins w:id="284" w:author="ZTE_Wubin" w:date="2023-09-11T17:25:00Z"/>
                <w:rFonts w:eastAsia="DengXian"/>
                <w:lang w:val="en-US" w:eastAsia="zh-CN"/>
              </w:rPr>
            </w:pPr>
            <w:ins w:id="285" w:author="ZTE_Wubin" w:date="2023-09-11T17:26:00Z">
              <w:r>
                <w:rPr>
                  <w:rFonts w:eastAsia="DengXian" w:hint="eastAsia"/>
                  <w:lang w:val="en-US" w:eastAsia="zh-C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  <w:tcPrChange w:id="286" w:author="ZTE_Wubin" w:date="2023-09-11T17:26:00Z">
              <w:tcPr>
                <w:tcW w:w="1054" w:type="dxa"/>
                <w:shd w:val="clear" w:color="auto" w:fill="auto"/>
              </w:tcPr>
            </w:tcPrChange>
          </w:tcPr>
          <w:p w14:paraId="62C8F078" w14:textId="77777777" w:rsidR="007B0F02" w:rsidRDefault="00000000">
            <w:pPr>
              <w:pStyle w:val="TAC"/>
              <w:rPr>
                <w:ins w:id="287" w:author="ZTE_Wubin" w:date="2023-09-11T17:25:00Z"/>
                <w:rFonts w:eastAsia="DengXian"/>
                <w:lang w:val="en-US" w:eastAsia="zh-CN"/>
              </w:rPr>
            </w:pPr>
            <w:ins w:id="288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  <w:tcPrChange w:id="289" w:author="ZTE_Wubin" w:date="2023-09-11T17:26:00Z">
              <w:tcPr>
                <w:tcW w:w="1151" w:type="dxa"/>
                <w:shd w:val="clear" w:color="auto" w:fill="auto"/>
              </w:tcPr>
            </w:tcPrChange>
          </w:tcPr>
          <w:p w14:paraId="51BE0B34" w14:textId="77777777" w:rsidR="007B0F02" w:rsidRDefault="00000000">
            <w:pPr>
              <w:pStyle w:val="TAC"/>
              <w:rPr>
                <w:ins w:id="290" w:author="ZTE_Wubin" w:date="2023-09-11T17:25:00Z"/>
                <w:rFonts w:eastAsia="DengXian"/>
                <w:lang w:val="en-US" w:eastAsia="zh-CN"/>
              </w:rPr>
            </w:pPr>
            <w:ins w:id="291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  <w:tcPrChange w:id="292" w:author="ZTE_Wubin" w:date="2023-09-11T17:26:00Z">
              <w:tcPr>
                <w:tcW w:w="1034" w:type="dxa"/>
                <w:shd w:val="clear" w:color="auto" w:fill="auto"/>
              </w:tcPr>
            </w:tcPrChange>
          </w:tcPr>
          <w:p w14:paraId="02C09B0B" w14:textId="77777777" w:rsidR="007B0F02" w:rsidRDefault="00000000">
            <w:pPr>
              <w:pStyle w:val="TAC"/>
              <w:rPr>
                <w:ins w:id="293" w:author="ZTE_Wubin" w:date="2023-09-11T17:25:00Z"/>
                <w:rFonts w:eastAsia="DengXian"/>
                <w:lang w:val="en-US" w:eastAsia="zh-CN"/>
              </w:rPr>
            </w:pPr>
            <w:ins w:id="294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45" w:type="dxa"/>
            <w:shd w:val="clear" w:color="auto" w:fill="auto"/>
            <w:tcPrChange w:id="295" w:author="ZTE_Wubin" w:date="2023-09-11T17:26:00Z">
              <w:tcPr>
                <w:tcW w:w="1145" w:type="dxa"/>
                <w:shd w:val="clear" w:color="auto" w:fill="auto"/>
              </w:tcPr>
            </w:tcPrChange>
          </w:tcPr>
          <w:p w14:paraId="32089D9C" w14:textId="77777777" w:rsidR="007B0F02" w:rsidRDefault="00000000">
            <w:pPr>
              <w:pStyle w:val="TAC"/>
              <w:rPr>
                <w:ins w:id="296" w:author="ZTE_Wubin" w:date="2023-09-11T17:25:00Z"/>
                <w:rFonts w:eastAsia="DengXian"/>
                <w:lang w:val="en-US" w:eastAsia="zh-CN"/>
              </w:rPr>
            </w:pPr>
            <w:ins w:id="297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364" w:type="dxa"/>
            <w:shd w:val="clear" w:color="auto" w:fill="auto"/>
            <w:tcPrChange w:id="298" w:author="ZTE_Wubin" w:date="2023-09-11T17:26:00Z">
              <w:tcPr>
                <w:tcW w:w="1364" w:type="dxa"/>
                <w:shd w:val="clear" w:color="auto" w:fill="auto"/>
              </w:tcPr>
            </w:tcPrChange>
          </w:tcPr>
          <w:p w14:paraId="0F932E63" w14:textId="77777777" w:rsidR="007B0F02" w:rsidRDefault="00000000">
            <w:pPr>
              <w:pStyle w:val="TAC"/>
              <w:rPr>
                <w:ins w:id="299" w:author="ZTE_Wubin" w:date="2023-09-11T17:25:00Z"/>
                <w:rFonts w:eastAsia="DengXian"/>
              </w:rPr>
            </w:pPr>
            <w:ins w:id="300" w:author="ZTE_Wubin" w:date="2023-09-11T17:27:00Z">
              <w:r>
                <w:rPr>
                  <w:rFonts w:eastAsia="SimSun" w:hint="eastAsia"/>
                  <w:lang w:val="en-US" w:eastAsia="zh-CN"/>
                </w:rPr>
                <w:t>TDD, FDD and TDD</w:t>
              </w:r>
            </w:ins>
          </w:p>
        </w:tc>
        <w:tc>
          <w:tcPr>
            <w:tcW w:w="953" w:type="dxa"/>
            <w:shd w:val="clear" w:color="auto" w:fill="auto"/>
            <w:tcPrChange w:id="301" w:author="ZTE_Wubin" w:date="2023-09-11T17:26:00Z">
              <w:tcPr>
                <w:tcW w:w="953" w:type="dxa"/>
                <w:shd w:val="clear" w:color="auto" w:fill="auto"/>
              </w:tcPr>
            </w:tcPrChange>
          </w:tcPr>
          <w:p w14:paraId="1C6745BD" w14:textId="77777777" w:rsidR="007B0F02" w:rsidRDefault="00000000">
            <w:pPr>
              <w:pStyle w:val="TAC"/>
              <w:rPr>
                <w:ins w:id="302" w:author="ZTE" w:date="2023-10-11T11:28:00Z"/>
                <w:rFonts w:eastAsia="DengXian"/>
                <w:vertAlign w:val="superscript"/>
                <w:lang w:val="en-US" w:eastAsia="zh-CN"/>
              </w:rPr>
            </w:pPr>
            <w:bookmarkStart w:id="303" w:name="OLE_LINK32"/>
            <w:ins w:id="304" w:author="ZTE_Wubin" w:date="2023-09-11T17:28:00Z">
              <w:r>
                <w:rPr>
                  <w:rFonts w:eastAsia="DengXian"/>
                </w:rPr>
                <w:t>Rel-1</w:t>
              </w:r>
            </w:ins>
            <w:ins w:id="305" w:author="ZTE_Wubin" w:date="2023-11-07T15:44:00Z">
              <w:r>
                <w:rPr>
                  <w:rFonts w:eastAsia="DengXian" w:hint="eastAsia"/>
                  <w:lang w:val="en-US" w:eastAsia="zh-CN"/>
                </w:rPr>
                <w:t>7</w: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t>1</w:t>
              </w:r>
            </w:ins>
          </w:p>
          <w:bookmarkEnd w:id="303"/>
          <w:p w14:paraId="40EB18DC" w14:textId="77777777" w:rsidR="007B0F02" w:rsidRDefault="007B0F02">
            <w:pPr>
              <w:pStyle w:val="TAC"/>
              <w:rPr>
                <w:ins w:id="306" w:author="ZTE_Wubin" w:date="2023-09-11T17:25:00Z"/>
                <w:rFonts w:eastAsia="DengXian"/>
                <w:vertAlign w:val="superscript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  <w:tcPrChange w:id="307" w:author="ZTE_Wubin" w:date="2023-09-11T17:26:00Z">
              <w:tcPr>
                <w:tcW w:w="142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1625886A" w14:textId="77777777" w:rsidR="007B0F02" w:rsidRDefault="00000000">
            <w:pPr>
              <w:pStyle w:val="TAC"/>
              <w:rPr>
                <w:ins w:id="308" w:author="ZTE_Wubin" w:date="2023-09-11T17:25:00Z"/>
                <w:lang w:val="en-US" w:eastAsia="zh-CN"/>
              </w:rPr>
            </w:pPr>
            <w:bookmarkStart w:id="309" w:name="OLE_LINK31"/>
            <w:ins w:id="310" w:author="ZTE_Wubin" w:date="2023-09-11T17:42:00Z">
              <w:r>
                <w:t xml:space="preserve">Table </w:t>
              </w:r>
              <w:r>
                <w:rPr>
                  <w:lang w:eastAsia="ja-JP"/>
                </w:rPr>
                <w:t>B.4.6</w:t>
              </w:r>
              <w:r>
                <w:rPr>
                  <w:rFonts w:hint="eastAsia"/>
                  <w:lang w:eastAsia="ja-JP"/>
                </w:rPr>
                <w:t>-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  <w:bookmarkEnd w:id="309"/>
          </w:p>
        </w:tc>
      </w:tr>
      <w:tr w:rsidR="007B0F02" w14:paraId="1E27A532" w14:textId="77777777" w:rsidTr="007B0F0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1" w:author="ZTE_Rev" w:date="2023-11-17T09:03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12" w:author="ZTE_Wubin" w:date="2023-09-11T17:25:00Z"/>
          <w:trPrChange w:id="313" w:author="ZTE_Rev" w:date="2023-11-17T09:03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4" w:author="ZTE_Rev" w:date="2023-11-17T09:03:00Z">
              <w:tcPr>
                <w:tcW w:w="98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8C3BF3" w14:textId="77777777" w:rsidR="007B0F02" w:rsidRDefault="007B0F02">
            <w:pPr>
              <w:pStyle w:val="TAC"/>
              <w:rPr>
                <w:ins w:id="315" w:author="ZTE_Wubin" w:date="2023-09-11T17:25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tcPrChange w:id="316" w:author="ZTE_Rev" w:date="2023-11-17T09:03:00Z">
              <w:tcPr>
                <w:tcW w:w="746" w:type="dxa"/>
                <w:shd w:val="clear" w:color="auto" w:fill="auto"/>
              </w:tcPr>
            </w:tcPrChange>
          </w:tcPr>
          <w:p w14:paraId="0CE4A0C3" w14:textId="77777777" w:rsidR="007B0F02" w:rsidRDefault="00000000">
            <w:pPr>
              <w:pStyle w:val="TAC"/>
              <w:rPr>
                <w:ins w:id="317" w:author="ZTE_Wubin" w:date="2023-09-11T17:25:00Z"/>
                <w:rFonts w:eastAsia="DengXian"/>
                <w:lang w:val="en-US" w:eastAsia="zh-CN"/>
              </w:rPr>
            </w:pPr>
            <w:ins w:id="318" w:author="ZTE_Wubin" w:date="2023-09-11T17:26:00Z">
              <w:r>
                <w:rPr>
                  <w:rFonts w:eastAsia="DengXian" w:hint="eastAsia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  <w:tcPrChange w:id="319" w:author="ZTE_Rev" w:date="2023-11-17T09:03:00Z">
              <w:tcPr>
                <w:tcW w:w="1054" w:type="dxa"/>
                <w:shd w:val="clear" w:color="auto" w:fill="auto"/>
              </w:tcPr>
            </w:tcPrChange>
          </w:tcPr>
          <w:p w14:paraId="39F81741" w14:textId="77777777" w:rsidR="007B0F02" w:rsidRDefault="00000000">
            <w:pPr>
              <w:pStyle w:val="TAC"/>
              <w:rPr>
                <w:ins w:id="320" w:author="ZTE_Wubin" w:date="2023-09-11T17:25:00Z"/>
                <w:rFonts w:eastAsia="DengXian"/>
                <w:lang w:val="en-US" w:eastAsia="zh-CN"/>
              </w:rPr>
            </w:pPr>
            <w:ins w:id="321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  <w:tcPrChange w:id="322" w:author="ZTE_Rev" w:date="2023-11-17T09:03:00Z">
              <w:tcPr>
                <w:tcW w:w="1151" w:type="dxa"/>
                <w:shd w:val="clear" w:color="auto" w:fill="auto"/>
              </w:tcPr>
            </w:tcPrChange>
          </w:tcPr>
          <w:p w14:paraId="7DA0FE36" w14:textId="77777777" w:rsidR="007B0F02" w:rsidRDefault="00000000">
            <w:pPr>
              <w:pStyle w:val="TAC"/>
              <w:rPr>
                <w:ins w:id="323" w:author="ZTE_Wubin" w:date="2023-09-11T17:25:00Z"/>
                <w:rFonts w:eastAsia="DengXian"/>
                <w:lang w:val="en-US" w:eastAsia="zh-CN"/>
              </w:rPr>
            </w:pPr>
            <w:ins w:id="324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  <w:tcPrChange w:id="325" w:author="ZTE_Rev" w:date="2023-11-17T09:03:00Z">
              <w:tcPr>
                <w:tcW w:w="1034" w:type="dxa"/>
                <w:shd w:val="clear" w:color="auto" w:fill="auto"/>
              </w:tcPr>
            </w:tcPrChange>
          </w:tcPr>
          <w:p w14:paraId="24456983" w14:textId="77777777" w:rsidR="007B0F02" w:rsidRDefault="00000000">
            <w:pPr>
              <w:pStyle w:val="TAC"/>
              <w:rPr>
                <w:ins w:id="326" w:author="ZTE_Wubin" w:date="2023-09-11T17:25:00Z"/>
                <w:rFonts w:eastAsia="DengXian"/>
                <w:lang w:val="en-US" w:eastAsia="zh-CN"/>
              </w:rPr>
            </w:pPr>
            <w:ins w:id="327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45" w:type="dxa"/>
            <w:shd w:val="clear" w:color="auto" w:fill="auto"/>
            <w:tcPrChange w:id="328" w:author="ZTE_Rev" w:date="2023-11-17T09:03:00Z">
              <w:tcPr>
                <w:tcW w:w="1145" w:type="dxa"/>
                <w:shd w:val="clear" w:color="auto" w:fill="auto"/>
              </w:tcPr>
            </w:tcPrChange>
          </w:tcPr>
          <w:p w14:paraId="15ED7EDD" w14:textId="77777777" w:rsidR="007B0F02" w:rsidRDefault="00000000">
            <w:pPr>
              <w:pStyle w:val="TAC"/>
              <w:rPr>
                <w:ins w:id="329" w:author="ZTE_Wubin" w:date="2023-09-11T17:25:00Z"/>
                <w:rFonts w:eastAsia="DengXian"/>
                <w:lang w:val="en-US" w:eastAsia="zh-CN"/>
              </w:rPr>
            </w:pPr>
            <w:ins w:id="330" w:author="ZTE_Wubin" w:date="2023-09-11T17:27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364" w:type="dxa"/>
            <w:shd w:val="clear" w:color="auto" w:fill="auto"/>
            <w:tcPrChange w:id="331" w:author="ZTE_Rev" w:date="2023-11-17T09:03:00Z">
              <w:tcPr>
                <w:tcW w:w="1364" w:type="dxa"/>
                <w:shd w:val="clear" w:color="auto" w:fill="auto"/>
              </w:tcPr>
            </w:tcPrChange>
          </w:tcPr>
          <w:p w14:paraId="5328A792" w14:textId="77777777" w:rsidR="007B0F02" w:rsidRDefault="00000000">
            <w:pPr>
              <w:pStyle w:val="TAC"/>
              <w:rPr>
                <w:ins w:id="332" w:author="ZTE_Wubin" w:date="2023-09-11T17:25:00Z"/>
                <w:rFonts w:eastAsia="DengXian"/>
              </w:rPr>
            </w:pPr>
            <w:ins w:id="333" w:author="ZTE_Wubin" w:date="2023-09-11T17:27:00Z">
              <w:r>
                <w:rPr>
                  <w:rFonts w:eastAsia="SimSun" w:hint="eastAsia"/>
                  <w:lang w:val="en-US" w:eastAsia="zh-CN"/>
                </w:rPr>
                <w:t xml:space="preserve">TDD, </w:t>
              </w:r>
              <w:bookmarkStart w:id="334" w:name="OLE_LINK29"/>
              <w:r>
                <w:rPr>
                  <w:rFonts w:eastAsia="SimSun" w:hint="eastAsia"/>
                  <w:lang w:val="en-US" w:eastAsia="zh-CN"/>
                </w:rPr>
                <w:t>FDD and TDD</w:t>
              </w:r>
            </w:ins>
            <w:bookmarkEnd w:id="334"/>
          </w:p>
        </w:tc>
        <w:tc>
          <w:tcPr>
            <w:tcW w:w="953" w:type="dxa"/>
            <w:shd w:val="clear" w:color="auto" w:fill="auto"/>
            <w:tcPrChange w:id="335" w:author="ZTE_Rev" w:date="2023-11-17T09:03:00Z">
              <w:tcPr>
                <w:tcW w:w="953" w:type="dxa"/>
                <w:shd w:val="clear" w:color="auto" w:fill="auto"/>
              </w:tcPr>
            </w:tcPrChange>
          </w:tcPr>
          <w:p w14:paraId="59B16A39" w14:textId="77777777" w:rsidR="007B0F02" w:rsidRDefault="00000000">
            <w:pPr>
              <w:pStyle w:val="TAC"/>
              <w:rPr>
                <w:ins w:id="336" w:author="ZTE_Wubin" w:date="2023-09-11T17:25:00Z"/>
                <w:rFonts w:eastAsia="DengXian"/>
                <w:lang w:val="en-US" w:eastAsia="zh-CN"/>
              </w:rPr>
            </w:pPr>
            <w:bookmarkStart w:id="337" w:name="OLE_LINK30"/>
            <w:ins w:id="338" w:author="ZTE_Wubin" w:date="2023-09-11T17:28:00Z">
              <w:r>
                <w:rPr>
                  <w:rFonts w:eastAsia="DengXian"/>
                </w:rPr>
                <w:t>Rel-1</w:t>
              </w:r>
            </w:ins>
            <w:ins w:id="339" w:author="ZTE_Wubin" w:date="2023-11-07T15:44:00Z">
              <w:r>
                <w:rPr>
                  <w:rFonts w:eastAsia="DengXian" w:hint="eastAsia"/>
                  <w:lang w:val="en-US" w:eastAsia="zh-CN"/>
                </w:rPr>
                <w:t>7</w: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t>1</w:t>
              </w:r>
            </w:ins>
            <w:bookmarkEnd w:id="337"/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40" w:author="ZTE_Rev" w:date="2023-11-17T09:03:00Z">
              <w:tcPr>
                <w:tcW w:w="142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44F2EA" w14:textId="77777777" w:rsidR="007B0F02" w:rsidRDefault="007B0F02">
            <w:pPr>
              <w:pStyle w:val="TAC"/>
              <w:rPr>
                <w:ins w:id="341" w:author="ZTE_Wubin" w:date="2023-09-11T17:25:00Z"/>
                <w:rFonts w:eastAsia="DengXian"/>
              </w:rPr>
            </w:pPr>
          </w:p>
        </w:tc>
      </w:tr>
      <w:tr w:rsidR="007B0F02" w14:paraId="34D522EB" w14:textId="77777777" w:rsidTr="007B0F0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2" w:author="ZTE_Rev" w:date="2023-11-17T09:03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43" w:author="ZTE_Rev" w:date="2023-11-07T15:41:00Z"/>
          <w:trPrChange w:id="344" w:author="ZTE_Rev" w:date="2023-11-17T09:03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45" w:author="ZTE_Rev" w:date="2023-11-17T09:03:00Z">
              <w:tcPr>
                <w:tcW w:w="98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F92CC1" w14:textId="77777777" w:rsidR="007B0F02" w:rsidRDefault="00000000">
            <w:pPr>
              <w:pStyle w:val="TAC"/>
              <w:rPr>
                <w:ins w:id="346" w:author="ZTE_Rev" w:date="2023-11-07T15:41:00Z"/>
                <w:rFonts w:eastAsia="SimSun"/>
                <w:lang w:val="en-US" w:eastAsia="zh-CN"/>
              </w:rPr>
            </w:pPr>
            <w:ins w:id="347" w:author="ZTE_Rev" w:date="2023-11-07T15:41:00Z">
              <w:r>
                <w:rPr>
                  <w:rFonts w:eastAsia="Times New Roman"/>
                </w:rPr>
                <w:t>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Times New Roman"/>
                </w:rPr>
                <w:t xml:space="preserve">-band </w:t>
              </w:r>
              <w:r>
                <w:rPr>
                  <w:rFonts w:eastAsia="SimSun" w:hint="eastAsia"/>
                  <w:lang w:val="en-US" w:eastAsia="zh-CN"/>
                </w:rPr>
                <w:t>EN-DC</w:t>
              </w:r>
              <w:r>
                <w:rPr>
                  <w:rFonts w:eastAsia="Times New Roman"/>
                </w:rPr>
                <w:t xml:space="preserve"> with </w:t>
              </w:r>
              <w:bookmarkStart w:id="348" w:name="OLE_LINK35"/>
              <w:r>
                <w:rPr>
                  <w:rFonts w:eastAsia="SimSun" w:hint="eastAsia"/>
                  <w:lang w:val="en-US" w:eastAsia="zh-CN"/>
                </w:rPr>
                <w:t>Tx Diversity</w:t>
              </w:r>
            </w:ins>
            <w:bookmarkEnd w:id="348"/>
            <w:ins w:id="349" w:author="ZTE_Rev" w:date="2023-11-07T15:5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Times New Roman"/>
                </w:rPr>
                <w:t>within FR1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350" w:author="ZTE_Rev" w:date="2023-11-07T15:47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6" w:type="dxa"/>
            <w:shd w:val="clear" w:color="auto" w:fill="auto"/>
            <w:tcPrChange w:id="351" w:author="ZTE_Rev" w:date="2023-11-17T09:03:00Z">
              <w:tcPr>
                <w:tcW w:w="746" w:type="dxa"/>
                <w:shd w:val="clear" w:color="auto" w:fill="auto"/>
              </w:tcPr>
            </w:tcPrChange>
          </w:tcPr>
          <w:p w14:paraId="7F36CDCA" w14:textId="77777777" w:rsidR="007B0F02" w:rsidRDefault="00000000">
            <w:pPr>
              <w:pStyle w:val="TAC"/>
              <w:rPr>
                <w:ins w:id="352" w:author="ZTE_Rev" w:date="2023-11-07T15:41:00Z"/>
                <w:rFonts w:eastAsia="DengXian"/>
                <w:lang w:val="en-US" w:eastAsia="zh-CN"/>
              </w:rPr>
            </w:pPr>
            <w:ins w:id="353" w:author="ZTE_Rev" w:date="2023-11-07T15:42:00Z">
              <w:r>
                <w:rPr>
                  <w:rFonts w:eastAsia="DengXian" w:hint="eastAsia"/>
                  <w:lang w:val="en-US" w:eastAsia="zh-C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  <w:tcPrChange w:id="354" w:author="ZTE_Rev" w:date="2023-11-17T09:03:00Z">
              <w:tcPr>
                <w:tcW w:w="1054" w:type="dxa"/>
                <w:shd w:val="clear" w:color="auto" w:fill="auto"/>
              </w:tcPr>
            </w:tcPrChange>
          </w:tcPr>
          <w:p w14:paraId="7481AAF3" w14:textId="77777777" w:rsidR="007B0F02" w:rsidRDefault="00000000">
            <w:pPr>
              <w:pStyle w:val="TAC"/>
              <w:rPr>
                <w:ins w:id="355" w:author="ZTE_Rev" w:date="2023-11-07T15:41:00Z"/>
                <w:rFonts w:eastAsia="DengXian"/>
                <w:lang w:val="en-US" w:eastAsia="zh-CN"/>
              </w:rPr>
            </w:pPr>
            <w:ins w:id="356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  <w:tcPrChange w:id="357" w:author="ZTE_Rev" w:date="2023-11-17T09:03:00Z">
              <w:tcPr>
                <w:tcW w:w="1151" w:type="dxa"/>
                <w:shd w:val="clear" w:color="auto" w:fill="auto"/>
              </w:tcPr>
            </w:tcPrChange>
          </w:tcPr>
          <w:p w14:paraId="2D883420" w14:textId="77777777" w:rsidR="007B0F02" w:rsidRDefault="00000000">
            <w:pPr>
              <w:pStyle w:val="TAC"/>
              <w:rPr>
                <w:ins w:id="358" w:author="ZTE_Rev" w:date="2023-11-07T15:41:00Z"/>
                <w:rFonts w:eastAsia="DengXian"/>
                <w:lang w:val="en-US" w:eastAsia="zh-CN"/>
              </w:rPr>
            </w:pPr>
            <w:ins w:id="359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  <w:tcPrChange w:id="360" w:author="ZTE_Rev" w:date="2023-11-17T09:03:00Z">
              <w:tcPr>
                <w:tcW w:w="1034" w:type="dxa"/>
                <w:shd w:val="clear" w:color="auto" w:fill="auto"/>
              </w:tcPr>
            </w:tcPrChange>
          </w:tcPr>
          <w:p w14:paraId="5D446F3D" w14:textId="77777777" w:rsidR="007B0F02" w:rsidRDefault="00000000">
            <w:pPr>
              <w:pStyle w:val="TAC"/>
              <w:rPr>
                <w:ins w:id="361" w:author="ZTE_Rev" w:date="2023-11-07T15:41:00Z"/>
                <w:rFonts w:eastAsia="DengXian"/>
                <w:lang w:val="en-US" w:eastAsia="zh-CN"/>
              </w:rPr>
            </w:pPr>
            <w:ins w:id="362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45" w:type="dxa"/>
            <w:shd w:val="clear" w:color="auto" w:fill="auto"/>
            <w:tcPrChange w:id="363" w:author="ZTE_Rev" w:date="2023-11-17T09:03:00Z">
              <w:tcPr>
                <w:tcW w:w="1145" w:type="dxa"/>
                <w:shd w:val="clear" w:color="auto" w:fill="auto"/>
              </w:tcPr>
            </w:tcPrChange>
          </w:tcPr>
          <w:p w14:paraId="256C592B" w14:textId="77777777" w:rsidR="007B0F02" w:rsidRDefault="00000000">
            <w:pPr>
              <w:pStyle w:val="TAC"/>
              <w:rPr>
                <w:ins w:id="364" w:author="ZTE_Rev" w:date="2023-11-07T15:41:00Z"/>
                <w:rFonts w:eastAsia="DengXian"/>
                <w:lang w:val="en-US" w:eastAsia="zh-CN"/>
              </w:rPr>
            </w:pPr>
            <w:ins w:id="365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364" w:type="dxa"/>
            <w:shd w:val="clear" w:color="auto" w:fill="auto"/>
            <w:tcPrChange w:id="366" w:author="ZTE_Rev" w:date="2023-11-17T09:03:00Z">
              <w:tcPr>
                <w:tcW w:w="1364" w:type="dxa"/>
                <w:shd w:val="clear" w:color="auto" w:fill="auto"/>
              </w:tcPr>
            </w:tcPrChange>
          </w:tcPr>
          <w:p w14:paraId="48A59093" w14:textId="77777777" w:rsidR="007B0F02" w:rsidRDefault="00000000">
            <w:pPr>
              <w:pStyle w:val="TAC"/>
              <w:rPr>
                <w:ins w:id="367" w:author="ZTE_Rev" w:date="2023-11-07T15:41:00Z"/>
                <w:rFonts w:eastAsia="SimSun"/>
                <w:lang w:val="en-US" w:eastAsia="zh-CN"/>
              </w:rPr>
            </w:pPr>
            <w:ins w:id="368" w:author="ZTE_Rev" w:date="2023-11-07T15:42:00Z">
              <w:r>
                <w:rPr>
                  <w:rFonts w:eastAsia="SimSun" w:hint="eastAsia"/>
                  <w:lang w:val="en-US" w:eastAsia="zh-C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  <w:tcPrChange w:id="369" w:author="ZTE_Rev" w:date="2023-11-17T09:03:00Z">
              <w:tcPr>
                <w:tcW w:w="953" w:type="dxa"/>
                <w:shd w:val="clear" w:color="auto" w:fill="auto"/>
              </w:tcPr>
            </w:tcPrChange>
          </w:tcPr>
          <w:p w14:paraId="12A83BF6" w14:textId="77777777" w:rsidR="007B0F02" w:rsidRDefault="00000000">
            <w:pPr>
              <w:pStyle w:val="TAC"/>
              <w:rPr>
                <w:ins w:id="370" w:author="ZTE_Rev" w:date="2023-11-07T15:41:00Z"/>
                <w:rFonts w:eastAsia="DengXian"/>
              </w:rPr>
            </w:pPr>
            <w:ins w:id="371" w:author="ZTE_Rev" w:date="2023-11-07T15:42:00Z">
              <w:r>
                <w:rPr>
                  <w:rFonts w:eastAsia="DengXian"/>
                </w:rPr>
                <w:t>Rel-1</w:t>
              </w:r>
              <w:r>
                <w:rPr>
                  <w:rFonts w:eastAsia="DengXian" w:hint="eastAsia"/>
                  <w:lang w:val="en-US" w:eastAsia="zh-CN"/>
                </w:rPr>
                <w:t>7</w: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  <w:tcPrChange w:id="372" w:author="ZTE_Rev" w:date="2023-11-17T09:03:00Z">
              <w:tcPr>
                <w:tcW w:w="142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10F6B3" w14:textId="77777777" w:rsidR="007B0F02" w:rsidRDefault="00000000">
            <w:pPr>
              <w:pStyle w:val="TAC"/>
              <w:rPr>
                <w:ins w:id="373" w:author="ZTE_Rev" w:date="2023-11-07T15:41:00Z"/>
                <w:lang w:val="en-US" w:eastAsia="zh-CN"/>
              </w:rPr>
            </w:pPr>
            <w:ins w:id="374" w:author="ZTE_Rev" w:date="2023-11-07T15:43:00Z">
              <w:r>
                <w:t xml:space="preserve">Table </w:t>
              </w:r>
              <w:r>
                <w:rPr>
                  <w:lang w:eastAsia="ja-JP"/>
                </w:rPr>
                <w:t>B.4.6</w:t>
              </w:r>
              <w:r>
                <w:rPr>
                  <w:rFonts w:hint="eastAsia"/>
                  <w:lang w:eastAsia="ja-JP"/>
                </w:rPr>
                <w:t>-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 w:rsidR="007B0F02" w14:paraId="24A76EB6" w14:textId="77777777" w:rsidTr="007B0F0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5" w:author="ZTE_Rev" w:date="2023-11-17T09:03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76" w:author="ZTE_Rev" w:date="2023-11-07T15:41:00Z"/>
          <w:trPrChange w:id="377" w:author="ZTE_Rev" w:date="2023-11-17T09:03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78" w:author="ZTE_Rev" w:date="2023-11-17T09:03:00Z">
              <w:tcPr>
                <w:tcW w:w="98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FA96ECE" w14:textId="77777777" w:rsidR="007B0F02" w:rsidRDefault="007B0F02">
            <w:pPr>
              <w:pStyle w:val="TAC"/>
              <w:rPr>
                <w:ins w:id="379" w:author="ZTE_Rev" w:date="2023-11-07T15:41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tcPrChange w:id="380" w:author="ZTE_Rev" w:date="2023-11-17T09:03:00Z">
              <w:tcPr>
                <w:tcW w:w="746" w:type="dxa"/>
                <w:shd w:val="clear" w:color="auto" w:fill="auto"/>
              </w:tcPr>
            </w:tcPrChange>
          </w:tcPr>
          <w:p w14:paraId="520CC215" w14:textId="77777777" w:rsidR="007B0F02" w:rsidRDefault="00000000">
            <w:pPr>
              <w:pStyle w:val="TAC"/>
              <w:rPr>
                <w:ins w:id="381" w:author="ZTE_Rev" w:date="2023-11-07T15:41:00Z"/>
                <w:rFonts w:eastAsia="DengXian"/>
                <w:lang w:val="en-US" w:eastAsia="zh-CN"/>
              </w:rPr>
            </w:pPr>
            <w:ins w:id="382" w:author="ZTE_Rev" w:date="2023-11-07T15:42:00Z">
              <w:r>
                <w:rPr>
                  <w:rFonts w:eastAsia="DengXian" w:hint="eastAsia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  <w:tcPrChange w:id="383" w:author="ZTE_Rev" w:date="2023-11-17T09:03:00Z">
              <w:tcPr>
                <w:tcW w:w="1054" w:type="dxa"/>
                <w:shd w:val="clear" w:color="auto" w:fill="auto"/>
              </w:tcPr>
            </w:tcPrChange>
          </w:tcPr>
          <w:p w14:paraId="4E7E732C" w14:textId="77777777" w:rsidR="007B0F02" w:rsidRDefault="00000000">
            <w:pPr>
              <w:pStyle w:val="TAC"/>
              <w:rPr>
                <w:ins w:id="384" w:author="ZTE_Rev" w:date="2023-11-07T15:41:00Z"/>
                <w:rFonts w:eastAsia="DengXian"/>
                <w:lang w:val="en-US" w:eastAsia="zh-CN"/>
              </w:rPr>
            </w:pPr>
            <w:ins w:id="385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  <w:tcPrChange w:id="386" w:author="ZTE_Rev" w:date="2023-11-17T09:03:00Z">
              <w:tcPr>
                <w:tcW w:w="1151" w:type="dxa"/>
                <w:shd w:val="clear" w:color="auto" w:fill="auto"/>
              </w:tcPr>
            </w:tcPrChange>
          </w:tcPr>
          <w:p w14:paraId="64154D21" w14:textId="77777777" w:rsidR="007B0F02" w:rsidRDefault="00000000">
            <w:pPr>
              <w:pStyle w:val="TAC"/>
              <w:rPr>
                <w:ins w:id="387" w:author="ZTE_Rev" w:date="2023-11-07T15:41:00Z"/>
                <w:rFonts w:eastAsia="DengXian"/>
                <w:lang w:val="en-US" w:eastAsia="zh-CN"/>
              </w:rPr>
            </w:pPr>
            <w:ins w:id="388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  <w:tcPrChange w:id="389" w:author="ZTE_Rev" w:date="2023-11-17T09:03:00Z">
              <w:tcPr>
                <w:tcW w:w="1034" w:type="dxa"/>
                <w:shd w:val="clear" w:color="auto" w:fill="auto"/>
              </w:tcPr>
            </w:tcPrChange>
          </w:tcPr>
          <w:p w14:paraId="203CC547" w14:textId="77777777" w:rsidR="007B0F02" w:rsidRDefault="00000000">
            <w:pPr>
              <w:pStyle w:val="TAC"/>
              <w:rPr>
                <w:ins w:id="390" w:author="ZTE_Rev" w:date="2023-11-07T15:41:00Z"/>
                <w:rFonts w:eastAsia="DengXian"/>
                <w:lang w:val="en-US" w:eastAsia="zh-CN"/>
              </w:rPr>
            </w:pPr>
            <w:ins w:id="391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145" w:type="dxa"/>
            <w:shd w:val="clear" w:color="auto" w:fill="auto"/>
            <w:tcPrChange w:id="392" w:author="ZTE_Rev" w:date="2023-11-17T09:03:00Z">
              <w:tcPr>
                <w:tcW w:w="1145" w:type="dxa"/>
                <w:shd w:val="clear" w:color="auto" w:fill="auto"/>
              </w:tcPr>
            </w:tcPrChange>
          </w:tcPr>
          <w:p w14:paraId="566909E9" w14:textId="77777777" w:rsidR="007B0F02" w:rsidRDefault="00000000">
            <w:pPr>
              <w:pStyle w:val="TAC"/>
              <w:rPr>
                <w:ins w:id="393" w:author="ZTE_Rev" w:date="2023-11-07T15:41:00Z"/>
                <w:rFonts w:eastAsia="DengXian"/>
                <w:lang w:val="en-US" w:eastAsia="zh-CN"/>
              </w:rPr>
            </w:pPr>
            <w:ins w:id="394" w:author="ZTE_Rev" w:date="2023-11-07T15:42:00Z">
              <w:r>
                <w:rPr>
                  <w:rFonts w:eastAsia="DengXian" w:hint="eastAsia"/>
                  <w:lang w:val="en-US" w:eastAsia="zh-CN"/>
                </w:rPr>
                <w:t>1</w:t>
              </w:r>
            </w:ins>
          </w:p>
        </w:tc>
        <w:tc>
          <w:tcPr>
            <w:tcW w:w="1364" w:type="dxa"/>
            <w:shd w:val="clear" w:color="auto" w:fill="auto"/>
            <w:tcPrChange w:id="395" w:author="ZTE_Rev" w:date="2023-11-17T09:03:00Z">
              <w:tcPr>
                <w:tcW w:w="1364" w:type="dxa"/>
                <w:shd w:val="clear" w:color="auto" w:fill="auto"/>
              </w:tcPr>
            </w:tcPrChange>
          </w:tcPr>
          <w:p w14:paraId="16AE16AC" w14:textId="77777777" w:rsidR="007B0F02" w:rsidRDefault="00000000">
            <w:pPr>
              <w:pStyle w:val="TAC"/>
              <w:rPr>
                <w:ins w:id="396" w:author="ZTE_Rev" w:date="2023-11-07T15:41:00Z"/>
                <w:rFonts w:eastAsia="SimSun"/>
                <w:lang w:val="en-US" w:eastAsia="zh-CN"/>
              </w:rPr>
            </w:pPr>
            <w:ins w:id="397" w:author="ZTE_Rev" w:date="2023-11-07T15:42:00Z">
              <w:r>
                <w:rPr>
                  <w:rFonts w:eastAsia="SimSun" w:hint="eastAsia"/>
                  <w:lang w:val="en-US" w:eastAsia="zh-C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  <w:tcPrChange w:id="398" w:author="ZTE_Rev" w:date="2023-11-17T09:03:00Z">
              <w:tcPr>
                <w:tcW w:w="953" w:type="dxa"/>
                <w:shd w:val="clear" w:color="auto" w:fill="auto"/>
              </w:tcPr>
            </w:tcPrChange>
          </w:tcPr>
          <w:p w14:paraId="2FA894F5" w14:textId="77777777" w:rsidR="007B0F02" w:rsidRDefault="00000000">
            <w:pPr>
              <w:pStyle w:val="TAC"/>
              <w:rPr>
                <w:ins w:id="399" w:author="ZTE_Rev" w:date="2023-11-07T15:41:00Z"/>
                <w:rFonts w:eastAsia="DengXian"/>
              </w:rPr>
            </w:pPr>
            <w:ins w:id="400" w:author="ZTE_Rev" w:date="2023-11-07T15:42:00Z">
              <w:r>
                <w:rPr>
                  <w:rFonts w:eastAsia="DengXian"/>
                </w:rPr>
                <w:t>Rel-1</w:t>
              </w:r>
              <w:r>
                <w:rPr>
                  <w:rFonts w:eastAsia="DengXian" w:hint="eastAsia"/>
                  <w:lang w:val="en-US" w:eastAsia="zh-CN"/>
                </w:rPr>
                <w:t>7</w: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  <w:tcPrChange w:id="401" w:author="ZTE_Rev" w:date="2023-11-17T09:03:00Z">
              <w:tcPr>
                <w:tcW w:w="142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6757FD" w14:textId="77777777" w:rsidR="007B0F02" w:rsidRDefault="007B0F02">
            <w:pPr>
              <w:pStyle w:val="TAC"/>
              <w:rPr>
                <w:ins w:id="402" w:author="ZTE_Rev" w:date="2023-11-07T15:41:00Z"/>
                <w:rFonts w:eastAsia="DengXian"/>
              </w:rPr>
            </w:pPr>
          </w:p>
        </w:tc>
      </w:tr>
      <w:tr w:rsidR="007B0F02" w14:paraId="6007CC55" w14:textId="77777777">
        <w:trPr>
          <w:jc w:val="center"/>
        </w:trPr>
        <w:tc>
          <w:tcPr>
            <w:tcW w:w="9857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F01E0" w14:textId="77777777" w:rsidR="007B0F02" w:rsidRDefault="0000000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NOTE 1: This is applied to FWA UE only.</w:t>
            </w:r>
          </w:p>
        </w:tc>
      </w:tr>
      <w:bookmarkEnd w:id="259"/>
    </w:tbl>
    <w:p w14:paraId="2636D08B" w14:textId="77777777" w:rsidR="007B0F02" w:rsidRDefault="007B0F02">
      <w:pPr>
        <w:rPr>
          <w:rFonts w:cs="Arial"/>
          <w:color w:val="FF0000"/>
          <w:szCs w:val="32"/>
        </w:rPr>
      </w:pPr>
    </w:p>
    <w:p w14:paraId="1FEB1B0C" w14:textId="77777777" w:rsidR="007B0F02" w:rsidRDefault="00000000">
      <w:pPr>
        <w:pStyle w:val="Heading2"/>
        <w:rPr>
          <w:ins w:id="403" w:author="ZTE_Wubin" w:date="2023-09-11T17:24:00Z"/>
          <w:rFonts w:cs="Arial"/>
          <w:color w:val="FF0000"/>
          <w:szCs w:val="32"/>
        </w:rPr>
      </w:pPr>
      <w:bookmarkStart w:id="404" w:name="OLE_LINK20"/>
      <w:r>
        <w:rPr>
          <w:rFonts w:cs="Arial"/>
          <w:color w:val="FF0000"/>
          <w:szCs w:val="32"/>
        </w:rPr>
        <w:t>&lt;&lt;&lt; U</w:t>
      </w:r>
      <w:r>
        <w:rPr>
          <w:rFonts w:cs="Arial" w:hint="eastAsia"/>
          <w:color w:val="FF0000"/>
          <w:szCs w:val="32"/>
          <w:lang w:eastAsia="zh-CN"/>
        </w:rPr>
        <w:t>n</w:t>
      </w:r>
      <w:r>
        <w:rPr>
          <w:rFonts w:cs="Arial"/>
          <w:color w:val="FF0000"/>
          <w:szCs w:val="32"/>
        </w:rPr>
        <w:t>changed sections omitted &gt;&gt;&gt;</w:t>
      </w:r>
    </w:p>
    <w:p w14:paraId="197957D4" w14:textId="77777777" w:rsidR="007B0F02" w:rsidRDefault="00000000">
      <w:bookmarkStart w:id="405" w:name="OLE_LINK8"/>
      <w:bookmarkEnd w:id="404"/>
      <w:r>
        <w:t>The requirements and test cases listed in Table B.4.2-2 are specified in in REL-17 version of TS 38.101-1 [2].</w:t>
      </w:r>
    </w:p>
    <w:p w14:paraId="5F2B29E5" w14:textId="77777777" w:rsidR="007B0F02" w:rsidRDefault="00000000">
      <w:pPr>
        <w:pStyle w:val="TH"/>
      </w:pPr>
      <w:r>
        <w:lastRenderedPageBreak/>
        <w:t xml:space="preserve">Table </w:t>
      </w:r>
      <w:r>
        <w:rPr>
          <w:lang w:eastAsia="ja-JP"/>
        </w:rPr>
        <w:t>B.4.2</w:t>
      </w:r>
      <w:r>
        <w:rPr>
          <w:rFonts w:hint="eastAsia"/>
          <w:lang w:eastAsia="ja-JP"/>
        </w:rPr>
        <w:t>-</w:t>
      </w:r>
      <w:r>
        <w:rPr>
          <w:lang w:eastAsia="ja-JP"/>
        </w:rPr>
        <w:t>2</w:t>
      </w:r>
      <w:r>
        <w:t>: Common UE RF requirements for a release independent intra-band contiguous UL CA configurations with UL MIMO within NR frequency range 1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2C3AB9B1" w14:textId="77777777">
        <w:trPr>
          <w:trHeight w:val="255"/>
        </w:trPr>
        <w:tc>
          <w:tcPr>
            <w:tcW w:w="3240" w:type="dxa"/>
          </w:tcPr>
          <w:p w14:paraId="15F313C8" w14:textId="77777777" w:rsidR="007B0F02" w:rsidRDefault="00000000">
            <w:pPr>
              <w:pStyle w:val="TAH"/>
              <w:rPr>
                <w:rFonts w:cs="Arial"/>
                <w:lang w:val="en-US"/>
              </w:rPr>
            </w:pPr>
            <w:bookmarkStart w:id="406" w:name="OLE_LINK9"/>
            <w:bookmarkEnd w:id="405"/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94A8E1D" w14:textId="77777777" w:rsidR="007B0F02" w:rsidRDefault="00000000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7B0F02" w14:paraId="4090BDBC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75E5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6.2H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DAD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Transmitter power for CA with UL MIMO</w:t>
            </w:r>
          </w:p>
        </w:tc>
      </w:tr>
      <w:tr w:rsidR="007B0F02" w14:paraId="1E5B7B59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0C1" w14:textId="77777777" w:rsidR="007B0F02" w:rsidRDefault="0000000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6.2H</w:t>
            </w:r>
            <w:r>
              <w:rPr>
                <w:rFonts w:eastAsia="MS Mincho" w:hint="eastAsia"/>
              </w:rPr>
              <w:t>.</w:t>
            </w:r>
            <w:r>
              <w:rPr>
                <w:rFonts w:eastAsia="MS Mincho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C38" w14:textId="77777777" w:rsidR="007B0F02" w:rsidRDefault="00000000">
            <w:pPr>
              <w:pStyle w:val="TAL"/>
              <w:rPr>
                <w:rFonts w:eastAsia="MS Mincho"/>
              </w:rPr>
            </w:pPr>
            <w:bookmarkStart w:id="407" w:name="_Toc84413614"/>
            <w:bookmarkStart w:id="408" w:name="_Toc83580496"/>
            <w:bookmarkStart w:id="409" w:name="_Toc84405005"/>
            <w:r>
              <w:rPr>
                <w:rFonts w:eastAsia="MS Mincho"/>
              </w:rPr>
              <w:t>Transmitter power for intra-band UL contiguous CA for UL MIMO</w:t>
            </w:r>
            <w:bookmarkEnd w:id="407"/>
            <w:bookmarkEnd w:id="408"/>
            <w:bookmarkEnd w:id="409"/>
          </w:p>
        </w:tc>
      </w:tr>
      <w:tr w:rsidR="007B0F02" w14:paraId="7DA29E5E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85A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t>6.3H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86C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bookmarkStart w:id="410" w:name="_Toc84413719"/>
            <w:bookmarkStart w:id="411" w:name="_Toc83580601"/>
            <w:bookmarkStart w:id="412" w:name="_Toc84405110"/>
            <w:r>
              <w:t xml:space="preserve">Output power dynamics for </w:t>
            </w:r>
            <w:r>
              <w:rPr>
                <w:rFonts w:eastAsia="MS Mincho"/>
              </w:rPr>
              <w:t>intra-band UL contiguous CA for UL MIMO</w:t>
            </w:r>
            <w:bookmarkEnd w:id="410"/>
            <w:bookmarkEnd w:id="411"/>
            <w:bookmarkEnd w:id="412"/>
          </w:p>
        </w:tc>
      </w:tr>
      <w:tr w:rsidR="007B0F02" w14:paraId="6BF7CBE7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528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t>6.4H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6DC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t>Transmit signal quality for CA with UL MIMO</w:t>
            </w:r>
          </w:p>
        </w:tc>
      </w:tr>
      <w:tr w:rsidR="007B0F02" w14:paraId="4091CC8C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FC9" w14:textId="77777777" w:rsidR="007B0F02" w:rsidRDefault="00000000">
            <w:pPr>
              <w:pStyle w:val="TAL"/>
            </w:pPr>
            <w:r>
              <w:t>6.4H.1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708" w14:textId="77777777" w:rsidR="007B0F02" w:rsidRDefault="00000000">
            <w:pPr>
              <w:pStyle w:val="TAL"/>
            </w:pPr>
            <w:r>
              <w:t>Transmit signal quality for intra-band UL contiguous CA for UL MIMO</w:t>
            </w:r>
          </w:p>
        </w:tc>
      </w:tr>
      <w:tr w:rsidR="007B0F02" w14:paraId="5F4B40BA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B01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t>6.5H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E88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t>Output RF spectrum emissions for CA with UL MIMO</w:t>
            </w:r>
          </w:p>
        </w:tc>
      </w:tr>
      <w:tr w:rsidR="007B0F02" w14:paraId="1A2C61D5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7AF" w14:textId="77777777" w:rsidR="007B0F02" w:rsidRDefault="00000000">
            <w:pPr>
              <w:pStyle w:val="TAL"/>
            </w:pPr>
            <w:r>
              <w:t>6.5H.1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5CB" w14:textId="77777777" w:rsidR="007B0F02" w:rsidRDefault="00000000">
            <w:pPr>
              <w:pStyle w:val="TAL"/>
            </w:pPr>
            <w:r>
              <w:t>Output RF spectrum emissions for intra-band UL contiguous CA for UL MIMO</w:t>
            </w:r>
          </w:p>
        </w:tc>
      </w:tr>
    </w:tbl>
    <w:p w14:paraId="33B1EDFD" w14:textId="77777777" w:rsidR="007B0F02" w:rsidRDefault="00000000">
      <w:pPr>
        <w:spacing w:before="120"/>
        <w:rPr>
          <w:ins w:id="413" w:author="ZTE_Wubin" w:date="2023-09-11T16:56:00Z"/>
        </w:rPr>
      </w:pPr>
      <w:bookmarkStart w:id="414" w:name="OLE_LINK12"/>
      <w:bookmarkEnd w:id="406"/>
      <w:ins w:id="415" w:author="ZTE_Wubin" w:date="2023-09-11T16:56:00Z">
        <w:r>
          <w:t>The requirements and test cases listed in Table B.4.2-</w:t>
        </w:r>
        <w:r>
          <w:rPr>
            <w:rFonts w:hint="eastAsia"/>
            <w:lang w:val="en-US" w:eastAsia="zh-CN"/>
          </w:rPr>
          <w:t>3</w:t>
        </w:r>
        <w:r>
          <w:t xml:space="preserve"> are specified in REL-1</w:t>
        </w:r>
      </w:ins>
      <w:ins w:id="416" w:author="ZTE_Wubin" w:date="2023-09-11T17:41:00Z">
        <w:r>
          <w:rPr>
            <w:rFonts w:hint="eastAsia"/>
            <w:lang w:val="en-US" w:eastAsia="zh-CN"/>
          </w:rPr>
          <w:t>8</w:t>
        </w:r>
      </w:ins>
      <w:ins w:id="417" w:author="ZTE_Wubin" w:date="2023-09-11T16:56:00Z">
        <w:r>
          <w:t xml:space="preserve"> version of TS 38.101-1 [2].</w:t>
        </w:r>
      </w:ins>
    </w:p>
    <w:p w14:paraId="4C03D2EF" w14:textId="77777777" w:rsidR="007B0F02" w:rsidRDefault="00000000">
      <w:pPr>
        <w:pStyle w:val="TH"/>
        <w:rPr>
          <w:ins w:id="418" w:author="ZTE_Wubin" w:date="2023-09-11T16:56:00Z"/>
        </w:rPr>
      </w:pPr>
      <w:ins w:id="419" w:author="ZTE_Wubin" w:date="2023-09-11T16:56:00Z">
        <w:r>
          <w:t xml:space="preserve">Table </w:t>
        </w:r>
        <w:r>
          <w:rPr>
            <w:lang w:eastAsia="ja-JP"/>
          </w:rPr>
          <w:t>B.4.2</w:t>
        </w:r>
        <w:r>
          <w:rPr>
            <w:rFonts w:hint="eastAsia"/>
            <w:lang w:eastAsia="ja-JP"/>
          </w:rPr>
          <w:t>-</w:t>
        </w:r>
      </w:ins>
      <w:ins w:id="420" w:author="ZTE_Wubin" w:date="2023-09-11T17:12:00Z">
        <w:r>
          <w:rPr>
            <w:rFonts w:hint="eastAsia"/>
            <w:lang w:val="en-US" w:eastAsia="zh-CN"/>
          </w:rPr>
          <w:t>3</w:t>
        </w:r>
      </w:ins>
      <w:ins w:id="421" w:author="ZTE_Wubin" w:date="2023-09-11T16:56:00Z">
        <w:r>
          <w:t>: Common UE RF requirements for a release independent int</w:t>
        </w:r>
      </w:ins>
      <w:ins w:id="422" w:author="ZTE_Wubin" w:date="2023-09-11T16:57:00Z">
        <w:r>
          <w:rPr>
            <w:rFonts w:hint="eastAsia"/>
            <w:lang w:val="en-US" w:eastAsia="zh-CN"/>
          </w:rPr>
          <w:t>er</w:t>
        </w:r>
      </w:ins>
      <w:ins w:id="423" w:author="ZTE_Wubin" w:date="2023-09-11T16:56:00Z">
        <w:r>
          <w:t>-band UL CA configurations with UL MIMO within NR frequency range 1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18E980CA" w14:textId="77777777">
        <w:trPr>
          <w:trHeight w:val="255"/>
          <w:ins w:id="424" w:author="ZTE_Wubin" w:date="2023-09-11T17:02:00Z"/>
        </w:trPr>
        <w:tc>
          <w:tcPr>
            <w:tcW w:w="3240" w:type="dxa"/>
          </w:tcPr>
          <w:p w14:paraId="49BFF45D" w14:textId="77777777" w:rsidR="007B0F02" w:rsidRDefault="00000000">
            <w:pPr>
              <w:pStyle w:val="TAH"/>
              <w:rPr>
                <w:ins w:id="425" w:author="ZTE_Wubin" w:date="2023-09-11T17:02:00Z"/>
                <w:rFonts w:cs="Arial"/>
                <w:lang w:val="en-US"/>
              </w:rPr>
            </w:pPr>
            <w:ins w:id="426" w:author="ZTE_Wubin" w:date="2023-09-11T17:02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40E6FF2" w14:textId="77777777" w:rsidR="007B0F02" w:rsidRDefault="00000000">
            <w:pPr>
              <w:pStyle w:val="TAH"/>
              <w:rPr>
                <w:ins w:id="427" w:author="ZTE_Wubin" w:date="2023-09-11T17:02:00Z"/>
                <w:rFonts w:cs="Arial"/>
                <w:lang w:val="en-US"/>
              </w:rPr>
            </w:pPr>
            <w:ins w:id="428" w:author="ZTE_Wubin" w:date="2023-09-11T17:02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7B0F02" w14:paraId="6FB142C2" w14:textId="77777777">
        <w:trPr>
          <w:trHeight w:val="255"/>
          <w:ins w:id="429" w:author="ZTE_Wubin" w:date="2023-09-11T17:0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21C" w14:textId="77777777" w:rsidR="007B0F02" w:rsidRDefault="00000000">
            <w:pPr>
              <w:pStyle w:val="TAL"/>
              <w:rPr>
                <w:ins w:id="430" w:author="ZTE_Wubin" w:date="2023-09-11T17:02:00Z"/>
                <w:rFonts w:eastAsia="SimSun"/>
                <w:lang w:val="en-US" w:eastAsia="zh-CN"/>
              </w:rPr>
            </w:pPr>
            <w:ins w:id="431" w:author="ZTE_Wubin" w:date="2023-09-11T17:02:00Z">
              <w:r>
                <w:rPr>
                  <w:rFonts w:eastAsia="MS Mincho"/>
                </w:rPr>
                <w:t>6.2H</w:t>
              </w:r>
              <w:r>
                <w:rPr>
                  <w:rFonts w:eastAsia="MS Mincho" w:hint="eastAsia"/>
                </w:rPr>
                <w:t>.</w:t>
              </w:r>
            </w:ins>
            <w:ins w:id="432" w:author="ZTE_Wubin" w:date="2023-09-11T17:03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1603" w14:textId="77777777" w:rsidR="007B0F02" w:rsidRDefault="00000000">
            <w:pPr>
              <w:pStyle w:val="TAL"/>
              <w:rPr>
                <w:ins w:id="433" w:author="ZTE_Wubin" w:date="2023-09-11T17:02:00Z"/>
                <w:rFonts w:eastAsia="SimSun"/>
                <w:lang w:val="en-US" w:eastAsia="zh-CN"/>
              </w:rPr>
            </w:pPr>
            <w:ins w:id="434" w:author="ZTE_Wubin" w:date="2023-09-11T17:02:00Z">
              <w:r>
                <w:rPr>
                  <w:rFonts w:eastAsia="MS Mincho"/>
                </w:rPr>
                <w:t>Transmitter power for</w:t>
              </w:r>
              <w:bookmarkStart w:id="435" w:name="OLE_LINK10"/>
              <w:r>
                <w:rPr>
                  <w:rFonts w:eastAsia="MS Mincho"/>
                </w:rPr>
                <w:t xml:space="preserve"> int</w:t>
              </w:r>
            </w:ins>
            <w:ins w:id="436" w:author="ZTE_Wubin" w:date="2023-09-11T17:03:00Z">
              <w:r>
                <w:rPr>
                  <w:rFonts w:eastAsia="SimSun" w:hint="eastAsia"/>
                  <w:lang w:val="en-US" w:eastAsia="zh-CN"/>
                </w:rPr>
                <w:t>er</w:t>
              </w:r>
            </w:ins>
            <w:ins w:id="437" w:author="ZTE_Wubin" w:date="2023-09-11T17:02:00Z">
              <w:r>
                <w:rPr>
                  <w:rFonts w:eastAsia="MS Mincho"/>
                </w:rPr>
                <w:t xml:space="preserve">-band UL CA </w:t>
              </w:r>
            </w:ins>
            <w:ins w:id="438" w:author="ZTE_Wubin" w:date="2023-09-11T17:03:00Z">
              <w:r>
                <w:rPr>
                  <w:rFonts w:eastAsia="SimSun" w:hint="eastAsia"/>
                  <w:lang w:val="en-US" w:eastAsia="zh-CN"/>
                </w:rPr>
                <w:t xml:space="preserve">with </w:t>
              </w:r>
            </w:ins>
            <w:ins w:id="439" w:author="ZTE_Wubin" w:date="2023-09-11T17:02:00Z">
              <w:r>
                <w:rPr>
                  <w:rFonts w:eastAsia="MS Mincho"/>
                </w:rPr>
                <w:t>UL MIMO</w:t>
              </w:r>
              <w:bookmarkEnd w:id="435"/>
            </w:ins>
          </w:p>
        </w:tc>
      </w:tr>
      <w:tr w:rsidR="007B0F02" w14:paraId="09DC5C19" w14:textId="77777777">
        <w:trPr>
          <w:trHeight w:val="255"/>
          <w:ins w:id="440" w:author="ZTE_Wubin" w:date="2023-09-11T17:0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C3A" w14:textId="77777777" w:rsidR="007B0F02" w:rsidRDefault="00000000">
            <w:pPr>
              <w:pStyle w:val="TAL"/>
              <w:rPr>
                <w:ins w:id="441" w:author="ZTE_Wubin" w:date="2023-09-11T17:02:00Z"/>
                <w:rFonts w:cs="Arial"/>
                <w:lang w:val="en-US" w:eastAsia="zh-CN"/>
              </w:rPr>
            </w:pPr>
            <w:ins w:id="442" w:author="ZTE_Wubin" w:date="2023-09-11T17:02:00Z">
              <w:r>
                <w:t>6.3H</w:t>
              </w:r>
            </w:ins>
            <w:ins w:id="443" w:author="ZTE_Wubin" w:date="2023-09-11T17:04:00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1BD" w14:textId="77777777" w:rsidR="007B0F02" w:rsidRDefault="00000000">
            <w:pPr>
              <w:pStyle w:val="TAL"/>
              <w:rPr>
                <w:ins w:id="444" w:author="ZTE_Wubin" w:date="2023-09-11T17:02:00Z"/>
                <w:rFonts w:cs="Arial"/>
                <w:lang w:val="en-US"/>
              </w:rPr>
            </w:pPr>
            <w:ins w:id="445" w:author="ZTE_Wubin" w:date="2023-09-11T17:02:00Z">
              <w:r>
                <w:t>Output power dynamics for</w:t>
              </w:r>
            </w:ins>
            <w:ins w:id="446" w:author="ZTE_Wubin" w:date="2023-09-11T17:04:00Z"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  <w:r>
                <w:rPr>
                  <w:rFonts w:eastAsia="SimSun" w:hint="eastAsia"/>
                  <w:lang w:val="en-US" w:eastAsia="zh-CN"/>
                </w:rPr>
                <w:t xml:space="preserve">with </w:t>
              </w:r>
              <w:r>
                <w:rPr>
                  <w:rFonts w:eastAsia="MS Mincho"/>
                </w:rPr>
                <w:t>UL MIMO</w:t>
              </w:r>
            </w:ins>
          </w:p>
        </w:tc>
      </w:tr>
      <w:tr w:rsidR="007B0F02" w14:paraId="58C21039" w14:textId="77777777">
        <w:trPr>
          <w:trHeight w:val="255"/>
          <w:ins w:id="447" w:author="ZTE_Wubin" w:date="2023-09-11T17:0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38B" w14:textId="77777777" w:rsidR="007B0F02" w:rsidRDefault="00000000">
            <w:pPr>
              <w:pStyle w:val="TAL"/>
              <w:rPr>
                <w:ins w:id="448" w:author="ZTE_Wubin" w:date="2023-09-11T17:02:00Z"/>
                <w:rFonts w:cs="Arial"/>
                <w:lang w:val="en-US" w:eastAsia="zh-CN"/>
              </w:rPr>
            </w:pPr>
            <w:ins w:id="449" w:author="ZTE_Wubin" w:date="2023-09-11T17:02:00Z">
              <w:r>
                <w:t>6.4H</w:t>
              </w:r>
            </w:ins>
            <w:ins w:id="450" w:author="ZTE_Wubin" w:date="2023-09-11T17:05:00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8A1" w14:textId="77777777" w:rsidR="007B0F02" w:rsidRDefault="00000000">
            <w:pPr>
              <w:pStyle w:val="TAL"/>
              <w:rPr>
                <w:ins w:id="451" w:author="ZTE_Wubin" w:date="2023-09-11T17:02:00Z"/>
                <w:rFonts w:cs="Arial"/>
                <w:lang w:val="en-US"/>
              </w:rPr>
            </w:pPr>
            <w:ins w:id="452" w:author="ZTE_Wubin" w:date="2023-09-11T17:02:00Z">
              <w:r>
                <w:t>Transmit signal quality for</w:t>
              </w:r>
            </w:ins>
            <w:bookmarkStart w:id="453" w:name="OLE_LINK11"/>
            <w:ins w:id="454" w:author="ZTE_Wubin" w:date="2023-09-11T17:05:00Z"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  <w:r>
                <w:rPr>
                  <w:rFonts w:eastAsia="SimSun" w:hint="eastAsia"/>
                  <w:lang w:val="en-US" w:eastAsia="zh-CN"/>
                </w:rPr>
                <w:t xml:space="preserve">with </w:t>
              </w:r>
              <w:r>
                <w:rPr>
                  <w:rFonts w:eastAsia="MS Mincho"/>
                </w:rPr>
                <w:t>UL MIMO</w:t>
              </w:r>
            </w:ins>
            <w:bookmarkEnd w:id="453"/>
          </w:p>
        </w:tc>
      </w:tr>
      <w:tr w:rsidR="007B0F02" w14:paraId="43026BED" w14:textId="77777777">
        <w:trPr>
          <w:trHeight w:val="255"/>
          <w:ins w:id="455" w:author="ZTE_Wubin" w:date="2023-09-11T17:0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EBD" w14:textId="77777777" w:rsidR="007B0F02" w:rsidRDefault="00000000">
            <w:pPr>
              <w:pStyle w:val="TAL"/>
              <w:rPr>
                <w:ins w:id="456" w:author="ZTE_Wubin" w:date="2023-09-11T17:02:00Z"/>
                <w:lang w:eastAsia="zh-CN"/>
              </w:rPr>
            </w:pPr>
            <w:ins w:id="457" w:author="ZTE_Wubin" w:date="2023-09-11T17:02:00Z">
              <w:r>
                <w:t>6.5H.</w:t>
              </w:r>
            </w:ins>
            <w:ins w:id="458" w:author="ZTE_Wubin" w:date="2023-09-11T17:06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EF2" w14:textId="77777777" w:rsidR="007B0F02" w:rsidRDefault="00000000">
            <w:pPr>
              <w:pStyle w:val="TAL"/>
              <w:rPr>
                <w:ins w:id="459" w:author="ZTE_Wubin" w:date="2023-09-11T17:02:00Z"/>
              </w:rPr>
            </w:pPr>
            <w:ins w:id="460" w:author="ZTE_Wubin" w:date="2023-09-11T17:02:00Z">
              <w:r>
                <w:t>Output RF spectrum emissions for</w:t>
              </w:r>
            </w:ins>
            <w:ins w:id="461" w:author="ZTE_Wubin" w:date="2023-09-11T17:07:00Z"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  <w:r>
                <w:rPr>
                  <w:rFonts w:eastAsia="SimSun" w:hint="eastAsia"/>
                  <w:lang w:val="en-US" w:eastAsia="zh-CN"/>
                </w:rPr>
                <w:t xml:space="preserve">with </w:t>
              </w:r>
              <w:r>
                <w:rPr>
                  <w:rFonts w:eastAsia="MS Mincho"/>
                </w:rPr>
                <w:t>UL MIMO</w:t>
              </w:r>
            </w:ins>
          </w:p>
        </w:tc>
      </w:tr>
      <w:tr w:rsidR="007B0F02" w14:paraId="276FF5E4" w14:textId="77777777">
        <w:trPr>
          <w:trHeight w:val="255"/>
          <w:ins w:id="462" w:author="ZTE_Wubin" w:date="2023-09-11T17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3DE9" w14:textId="77777777" w:rsidR="007B0F02" w:rsidRDefault="00000000">
            <w:pPr>
              <w:pStyle w:val="TAL"/>
              <w:rPr>
                <w:ins w:id="463" w:author="ZTE_Wubin" w:date="2023-09-11T17:09:00Z"/>
              </w:rPr>
            </w:pPr>
            <w:ins w:id="464" w:author="ZTE_Wubin" w:date="2023-09-11T17:10:00Z">
              <w:r>
                <w:t>7.3A.2.3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F32D" w14:textId="77777777" w:rsidR="007B0F02" w:rsidRDefault="00000000">
            <w:pPr>
              <w:pStyle w:val="TAL"/>
              <w:rPr>
                <w:ins w:id="465" w:author="ZTE_Wubin" w:date="2023-09-11T17:09:00Z"/>
              </w:rPr>
            </w:pPr>
            <w:ins w:id="466" w:author="ZTE_Wubin" w:date="2023-09-11T17:12:00Z">
              <w:r>
                <w:t>Reference sensitivity power level for Inter-band CA</w:t>
              </w:r>
            </w:ins>
          </w:p>
        </w:tc>
      </w:tr>
    </w:tbl>
    <w:bookmarkEnd w:id="414"/>
    <w:p w14:paraId="0D38FEED" w14:textId="77777777" w:rsidR="007B0F02" w:rsidRDefault="00000000">
      <w:pPr>
        <w:spacing w:before="120"/>
        <w:rPr>
          <w:ins w:id="467" w:author="ZTE_Wubin" w:date="2023-09-11T17:12:00Z"/>
        </w:rPr>
      </w:pPr>
      <w:ins w:id="468" w:author="ZTE_Wubin" w:date="2023-09-11T17:12:00Z">
        <w:r>
          <w:t>The requirements and test cases listed in Table B.4.2-</w:t>
        </w:r>
      </w:ins>
      <w:ins w:id="469" w:author="ZTE_Wubin" w:date="2023-09-25T15:43:00Z">
        <w:r>
          <w:rPr>
            <w:rFonts w:hint="eastAsia"/>
            <w:lang w:val="en-US" w:eastAsia="zh-CN"/>
          </w:rPr>
          <w:t>4</w:t>
        </w:r>
      </w:ins>
      <w:ins w:id="470" w:author="ZTE_Wubin" w:date="2023-09-11T17:12:00Z">
        <w:r>
          <w:t xml:space="preserve"> are specified in REL-1</w:t>
        </w:r>
      </w:ins>
      <w:ins w:id="471" w:author="ZTE_Wubin" w:date="2023-09-11T17:41:00Z">
        <w:r>
          <w:rPr>
            <w:rFonts w:hint="eastAsia"/>
            <w:lang w:val="en-US" w:eastAsia="zh-CN"/>
          </w:rPr>
          <w:t>8</w:t>
        </w:r>
      </w:ins>
      <w:ins w:id="472" w:author="ZTE_Wubin" w:date="2023-09-11T17:12:00Z">
        <w:r>
          <w:t xml:space="preserve"> version of TS 38.101-1 [2].</w:t>
        </w:r>
      </w:ins>
    </w:p>
    <w:p w14:paraId="5E988E6E" w14:textId="77777777" w:rsidR="007B0F02" w:rsidRDefault="00000000">
      <w:pPr>
        <w:pStyle w:val="TH"/>
        <w:rPr>
          <w:ins w:id="473" w:author="ZTE_Wubin" w:date="2023-09-11T17:12:00Z"/>
        </w:rPr>
      </w:pPr>
      <w:ins w:id="474" w:author="ZTE_Wubin" w:date="2023-09-11T17:12:00Z">
        <w:r>
          <w:t xml:space="preserve">Table </w:t>
        </w:r>
        <w:r>
          <w:rPr>
            <w:lang w:eastAsia="ja-JP"/>
          </w:rPr>
          <w:t>B.4.2</w:t>
        </w:r>
        <w:r>
          <w:rPr>
            <w:rFonts w:hint="eastAsia"/>
            <w:lang w:eastAsia="ja-JP"/>
          </w:rPr>
          <w:t>-</w:t>
        </w:r>
        <w:r>
          <w:rPr>
            <w:rFonts w:hint="eastAsia"/>
            <w:lang w:val="en-US" w:eastAsia="zh-CN"/>
          </w:rPr>
          <w:t>4</w:t>
        </w:r>
        <w:r>
          <w:t>: Common UE RF requirements for a release independent int</w:t>
        </w:r>
        <w:r>
          <w:rPr>
            <w:rFonts w:hint="eastAsia"/>
            <w:lang w:val="en-US" w:eastAsia="zh-CN"/>
          </w:rPr>
          <w:t>er</w:t>
        </w:r>
        <w:r>
          <w:t>-band UL CA configurations with</w:t>
        </w:r>
        <w:r>
          <w:rPr>
            <w:rFonts w:hint="eastAsia"/>
            <w:lang w:val="en-US" w:eastAsia="zh-CN"/>
          </w:rPr>
          <w:t xml:space="preserve"> </w:t>
        </w:r>
        <w:bookmarkStart w:id="475" w:name="OLE_LINK36"/>
        <w:r>
          <w:rPr>
            <w:rFonts w:hint="eastAsia"/>
            <w:lang w:val="en-US" w:eastAsia="zh-CN"/>
          </w:rPr>
          <w:t>Tx Div</w:t>
        </w:r>
      </w:ins>
      <w:ins w:id="476" w:author="ZTE_Wubin" w:date="2023-09-11T17:13:00Z">
        <w:r>
          <w:rPr>
            <w:rFonts w:hint="eastAsia"/>
            <w:lang w:val="en-US" w:eastAsia="zh-CN"/>
          </w:rPr>
          <w:t>ersity</w:t>
        </w:r>
      </w:ins>
      <w:ins w:id="477" w:author="ZTE_Wubin" w:date="2023-09-11T17:12:00Z">
        <w:r>
          <w:t xml:space="preserve"> </w:t>
        </w:r>
        <w:bookmarkStart w:id="478" w:name="OLE_LINK34"/>
        <w:bookmarkEnd w:id="475"/>
        <w:r>
          <w:t>within NR frequency range 1</w:t>
        </w:r>
        <w:bookmarkEnd w:id="478"/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1B7E0519" w14:textId="77777777">
        <w:trPr>
          <w:trHeight w:val="255"/>
          <w:ins w:id="479" w:author="ZTE_Wubin" w:date="2023-09-11T17:12:00Z"/>
        </w:trPr>
        <w:tc>
          <w:tcPr>
            <w:tcW w:w="3240" w:type="dxa"/>
          </w:tcPr>
          <w:p w14:paraId="1D9D04FA" w14:textId="77777777" w:rsidR="007B0F02" w:rsidRDefault="00000000">
            <w:pPr>
              <w:pStyle w:val="TAH"/>
              <w:rPr>
                <w:ins w:id="480" w:author="ZTE_Wubin" w:date="2023-09-11T17:12:00Z"/>
                <w:rFonts w:cs="Arial"/>
                <w:lang w:val="en-US"/>
              </w:rPr>
            </w:pPr>
            <w:ins w:id="481" w:author="ZTE_Wubin" w:date="2023-09-11T17:12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2BD4BDB1" w14:textId="77777777" w:rsidR="007B0F02" w:rsidRDefault="00000000">
            <w:pPr>
              <w:pStyle w:val="TAH"/>
              <w:rPr>
                <w:ins w:id="482" w:author="ZTE_Wubin" w:date="2023-09-11T17:12:00Z"/>
                <w:rFonts w:cs="Arial"/>
                <w:lang w:val="en-US"/>
              </w:rPr>
            </w:pPr>
            <w:ins w:id="483" w:author="ZTE_Wubin" w:date="2023-09-11T17:12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7B0F02" w14:paraId="5D5A9E5A" w14:textId="77777777">
        <w:trPr>
          <w:trHeight w:val="255"/>
          <w:ins w:id="484" w:author="ZTE_Wubin" w:date="2023-09-11T17:1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2BC" w14:textId="77777777" w:rsidR="007B0F02" w:rsidRDefault="00000000">
            <w:pPr>
              <w:pStyle w:val="TAL"/>
              <w:rPr>
                <w:ins w:id="485" w:author="ZTE_Wubin" w:date="2023-09-11T17:12:00Z"/>
                <w:rFonts w:eastAsia="SimSun"/>
                <w:lang w:val="en-US" w:eastAsia="zh-CN"/>
              </w:rPr>
            </w:pPr>
            <w:ins w:id="486" w:author="ZTE_Wubin" w:date="2023-09-11T17:12:00Z">
              <w:r>
                <w:rPr>
                  <w:rFonts w:eastAsia="MS Mincho"/>
                </w:rPr>
                <w:t>6.2</w:t>
              </w:r>
            </w:ins>
            <w:ins w:id="487" w:author="ZTE_Wubin" w:date="2023-11-07T15:47:00Z">
              <w:r>
                <w:rPr>
                  <w:rFonts w:eastAsia="SimSun" w:hint="eastAsia"/>
                  <w:lang w:val="en-US" w:eastAsia="zh-CN"/>
                </w:rPr>
                <w:t>L</w:t>
              </w:r>
            </w:ins>
            <w:ins w:id="488" w:author="ZTE_Wubin" w:date="2023-09-11T17:12:00Z">
              <w:r>
                <w:rPr>
                  <w:rFonts w:eastAsia="MS Mincho" w:hint="eastAsia"/>
                </w:rPr>
                <w:t>.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80B" w14:textId="77777777" w:rsidR="007B0F02" w:rsidRDefault="00000000">
            <w:pPr>
              <w:pStyle w:val="TAL"/>
              <w:rPr>
                <w:ins w:id="489" w:author="ZTE_Wubin" w:date="2023-09-11T17:12:00Z"/>
                <w:rFonts w:eastAsia="SimSun"/>
                <w:lang w:val="en-US" w:eastAsia="zh-CN"/>
              </w:rPr>
            </w:pPr>
            <w:ins w:id="490" w:author="ZTE_Wubin" w:date="2023-09-11T17:12:00Z">
              <w:r>
                <w:rPr>
                  <w:rFonts w:eastAsia="MS Mincho"/>
                </w:rPr>
                <w:t>Transmitter power for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  <w:bookmarkStart w:id="491" w:name="OLE_LINK13"/>
              <w:r>
                <w:rPr>
                  <w:rFonts w:eastAsia="SimSun" w:hint="eastAsia"/>
                  <w:lang w:val="en-US" w:eastAsia="zh-CN"/>
                </w:rPr>
                <w:t xml:space="preserve">with </w:t>
              </w:r>
            </w:ins>
            <w:ins w:id="492" w:author="ZTE_Wubin" w:date="2023-09-11T17:14:00Z">
              <w:r>
                <w:rPr>
                  <w:rFonts w:eastAsia="SimSun" w:hint="eastAsia"/>
                  <w:lang w:val="en-US" w:eastAsia="zh-CN"/>
                </w:rPr>
                <w:t>Tx Diversity</w:t>
              </w:r>
            </w:ins>
            <w:bookmarkEnd w:id="491"/>
          </w:p>
        </w:tc>
      </w:tr>
      <w:tr w:rsidR="007B0F02" w14:paraId="3BE2A46C" w14:textId="77777777">
        <w:trPr>
          <w:trHeight w:val="255"/>
          <w:ins w:id="493" w:author="ZTE_Wubin" w:date="2023-09-11T17:1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329" w14:textId="77777777" w:rsidR="007B0F02" w:rsidRDefault="00000000">
            <w:pPr>
              <w:pStyle w:val="TAL"/>
              <w:rPr>
                <w:ins w:id="494" w:author="ZTE_Wubin" w:date="2023-09-11T17:12:00Z"/>
                <w:rFonts w:cs="Arial"/>
                <w:lang w:val="en-US" w:eastAsia="zh-CN"/>
              </w:rPr>
            </w:pPr>
            <w:ins w:id="495" w:author="ZTE_Wubin" w:date="2023-09-11T17:12:00Z">
              <w:r>
                <w:t>6.3</w:t>
              </w:r>
            </w:ins>
            <w:ins w:id="496" w:author="ZTE_Wubin" w:date="2023-11-07T15:48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497" w:author="ZTE_Wubin" w:date="2023-09-11T17:12:00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E62" w14:textId="77777777" w:rsidR="007B0F02" w:rsidRDefault="00000000">
            <w:pPr>
              <w:pStyle w:val="TAL"/>
              <w:rPr>
                <w:ins w:id="498" w:author="ZTE_Wubin" w:date="2023-09-11T17:12:00Z"/>
                <w:rFonts w:cs="Arial"/>
                <w:lang w:val="en-US"/>
              </w:rPr>
            </w:pPr>
            <w:ins w:id="499" w:author="ZTE_Wubin" w:date="2023-09-11T17:12:00Z">
              <w:r>
                <w:t>Output power dynamics for</w:t>
              </w:r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</w:ins>
            <w:ins w:id="500" w:author="ZTE_Wubin" w:date="2023-09-11T17:14:00Z">
              <w:r>
                <w:rPr>
                  <w:rFonts w:eastAsia="SimSun" w:hint="eastAsia"/>
                  <w:lang w:val="en-US" w:eastAsia="zh-CN"/>
                </w:rPr>
                <w:t>with Tx Diversity</w:t>
              </w:r>
            </w:ins>
          </w:p>
        </w:tc>
      </w:tr>
      <w:tr w:rsidR="007B0F02" w14:paraId="118B737A" w14:textId="77777777">
        <w:trPr>
          <w:trHeight w:val="255"/>
          <w:ins w:id="501" w:author="ZTE_Wubin" w:date="2023-09-11T17:1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8F97" w14:textId="77777777" w:rsidR="007B0F02" w:rsidRDefault="00000000">
            <w:pPr>
              <w:pStyle w:val="TAL"/>
              <w:rPr>
                <w:ins w:id="502" w:author="ZTE_Wubin" w:date="2023-09-11T17:12:00Z"/>
                <w:rFonts w:cs="Arial"/>
                <w:lang w:val="en-US" w:eastAsia="zh-CN"/>
              </w:rPr>
            </w:pPr>
            <w:ins w:id="503" w:author="ZTE_Wubin" w:date="2023-09-11T17:12:00Z">
              <w:r>
                <w:t>6.4</w:t>
              </w:r>
            </w:ins>
            <w:ins w:id="504" w:author="ZTE_Wubin" w:date="2023-11-07T15:48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505" w:author="ZTE_Wubin" w:date="2023-09-11T17:12:00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ADA" w14:textId="77777777" w:rsidR="007B0F02" w:rsidRDefault="00000000">
            <w:pPr>
              <w:pStyle w:val="TAL"/>
              <w:rPr>
                <w:ins w:id="506" w:author="ZTE_Wubin" w:date="2023-09-11T17:12:00Z"/>
                <w:rFonts w:cs="Arial"/>
                <w:lang w:val="en-US"/>
              </w:rPr>
            </w:pPr>
            <w:ins w:id="507" w:author="ZTE_Wubin" w:date="2023-09-11T17:12:00Z">
              <w:r>
                <w:t>Transmit signal quality for</w:t>
              </w:r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</w:ins>
            <w:ins w:id="508" w:author="ZTE_Wubin" w:date="2023-09-11T17:14:00Z">
              <w:r>
                <w:rPr>
                  <w:rFonts w:eastAsia="SimSun" w:hint="eastAsia"/>
                  <w:lang w:val="en-US" w:eastAsia="zh-CN"/>
                </w:rPr>
                <w:t>with Tx Diversity</w:t>
              </w:r>
            </w:ins>
          </w:p>
        </w:tc>
      </w:tr>
      <w:tr w:rsidR="007B0F02" w14:paraId="56EE657D" w14:textId="77777777">
        <w:trPr>
          <w:trHeight w:val="255"/>
          <w:ins w:id="509" w:author="ZTE_Wubin" w:date="2023-09-11T17:1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C17" w14:textId="77777777" w:rsidR="007B0F02" w:rsidRDefault="00000000">
            <w:pPr>
              <w:pStyle w:val="TAL"/>
              <w:rPr>
                <w:ins w:id="510" w:author="ZTE_Wubin" w:date="2023-09-11T17:12:00Z"/>
                <w:lang w:eastAsia="zh-CN"/>
              </w:rPr>
            </w:pPr>
            <w:ins w:id="511" w:author="ZTE_Wubin" w:date="2023-09-11T17:12:00Z">
              <w:r>
                <w:t>6.5</w:t>
              </w:r>
            </w:ins>
            <w:ins w:id="512" w:author="ZTE_Wubin" w:date="2023-11-07T15:48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513" w:author="ZTE_Wubin" w:date="2023-09-11T17:12:00Z"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DBF" w14:textId="77777777" w:rsidR="007B0F02" w:rsidRDefault="00000000">
            <w:pPr>
              <w:pStyle w:val="TAL"/>
              <w:rPr>
                <w:ins w:id="514" w:author="ZTE_Wubin" w:date="2023-09-11T17:12:00Z"/>
              </w:rPr>
            </w:pPr>
            <w:ins w:id="515" w:author="ZTE_Wubin" w:date="2023-09-11T17:12:00Z">
              <w:r>
                <w:t>Output RF spectrum emissions for</w:t>
              </w:r>
              <w:r>
                <w:rPr>
                  <w:rFonts w:eastAsia="MS Mincho"/>
                </w:rPr>
                <w:t xml:space="preserve"> int</w:t>
              </w:r>
              <w:r>
                <w:rPr>
                  <w:rFonts w:eastAsia="SimSun" w:hint="eastAsia"/>
                  <w:lang w:val="en-US" w:eastAsia="zh-CN"/>
                </w:rPr>
                <w:t>er</w:t>
              </w:r>
              <w:r>
                <w:rPr>
                  <w:rFonts w:eastAsia="MS Mincho"/>
                </w:rPr>
                <w:t xml:space="preserve">-band UL CA </w:t>
              </w:r>
            </w:ins>
            <w:ins w:id="516" w:author="ZTE_Wubin" w:date="2023-09-11T17:14:00Z">
              <w:r>
                <w:rPr>
                  <w:rFonts w:eastAsia="SimSun" w:hint="eastAsia"/>
                  <w:lang w:val="en-US" w:eastAsia="zh-CN"/>
                </w:rPr>
                <w:t>with Tx Diversity</w:t>
              </w:r>
            </w:ins>
          </w:p>
        </w:tc>
      </w:tr>
      <w:tr w:rsidR="007B0F02" w14:paraId="7F338442" w14:textId="77777777">
        <w:trPr>
          <w:trHeight w:val="255"/>
          <w:ins w:id="517" w:author="ZTE_Wubin" w:date="2023-09-11T17:1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2BB" w14:textId="77777777" w:rsidR="007B0F02" w:rsidRDefault="00000000">
            <w:pPr>
              <w:pStyle w:val="TAL"/>
              <w:rPr>
                <w:ins w:id="518" w:author="ZTE_Wubin" w:date="2023-09-11T17:12:00Z"/>
              </w:rPr>
            </w:pPr>
            <w:ins w:id="519" w:author="ZTE_Wubin" w:date="2023-09-11T17:12:00Z">
              <w:r>
                <w:t>7.3A.2.3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BD00" w14:textId="77777777" w:rsidR="007B0F02" w:rsidRDefault="00000000">
            <w:pPr>
              <w:pStyle w:val="TAL"/>
              <w:rPr>
                <w:ins w:id="520" w:author="ZTE_Wubin" w:date="2023-09-11T17:12:00Z"/>
              </w:rPr>
            </w:pPr>
            <w:bookmarkStart w:id="521" w:name="OLE_LINK22"/>
            <w:ins w:id="522" w:author="ZTE_Wubin" w:date="2023-09-11T17:12:00Z">
              <w:r>
                <w:t>Reference sensitivity power level for Inter-band CA</w:t>
              </w:r>
              <w:bookmarkEnd w:id="521"/>
            </w:ins>
          </w:p>
        </w:tc>
      </w:tr>
    </w:tbl>
    <w:p w14:paraId="7665E151" w14:textId="77777777" w:rsidR="007B0F02" w:rsidRDefault="007B0F02">
      <w:pPr>
        <w:pStyle w:val="Heading2"/>
        <w:rPr>
          <w:ins w:id="523" w:author="ZTE_Wubin" w:date="2023-09-23T09:35:00Z"/>
          <w:rFonts w:eastAsia="SimSun"/>
          <w:b/>
          <w:sz w:val="20"/>
          <w:lang w:val="en-US" w:eastAsia="zh-CN"/>
        </w:rPr>
      </w:pPr>
      <w:bookmarkStart w:id="524" w:name="_Toc21098372"/>
      <w:bookmarkStart w:id="525" w:name="_Toc68702017"/>
      <w:bookmarkStart w:id="526" w:name="_Toc68702805"/>
      <w:bookmarkStart w:id="527" w:name="_Toc37269116"/>
      <w:bookmarkStart w:id="528" w:name="_Toc115198898"/>
      <w:bookmarkStart w:id="529" w:name="_Toc61185271"/>
      <w:bookmarkStart w:id="530" w:name="_Toc74643141"/>
      <w:bookmarkStart w:id="531" w:name="_Toc89937957"/>
      <w:bookmarkStart w:id="532" w:name="_Toc68702503"/>
      <w:bookmarkStart w:id="533" w:name="_Toc66390505"/>
      <w:bookmarkStart w:id="534" w:name="_Toc68702621"/>
      <w:bookmarkStart w:id="535" w:name="_Toc137474292"/>
      <w:bookmarkStart w:id="536" w:name="_Toc45907639"/>
      <w:bookmarkStart w:id="537" w:name="_Toc138875560"/>
      <w:bookmarkStart w:id="538" w:name="_Toc98752918"/>
      <w:bookmarkStart w:id="539" w:name="_Toc130392189"/>
      <w:bookmarkStart w:id="540" w:name="_Toc68702726"/>
      <w:bookmarkStart w:id="541" w:name="_Toc29470599"/>
      <w:bookmarkStart w:id="542" w:name="_Toc61185351"/>
      <w:bookmarkStart w:id="543" w:name="_Toc60857201"/>
      <w:bookmarkStart w:id="544" w:name="_Toc121932163"/>
      <w:bookmarkStart w:id="545" w:name="_Toc37142070"/>
      <w:bookmarkStart w:id="546" w:name="_Toc37141967"/>
      <w:bookmarkStart w:id="547" w:name="_Toc60857272"/>
      <w:bookmarkStart w:id="548" w:name="_Toc76540705"/>
      <w:bookmarkStart w:id="549" w:name="_Toc37142018"/>
      <w:bookmarkStart w:id="550" w:name="_Toc61185399"/>
      <w:bookmarkStart w:id="551" w:name="_Toc106132130"/>
      <w:bookmarkStart w:id="552" w:name="_Toc52564821"/>
      <w:bookmarkStart w:id="553" w:name="_Toc138875390"/>
      <w:bookmarkStart w:id="554" w:name="_Toc82415054"/>
      <w:bookmarkStart w:id="555" w:name="_Toc66390607"/>
      <w:bookmarkStart w:id="556" w:name="_Toc37269073"/>
    </w:p>
    <w:p w14:paraId="3D81DEAE" w14:textId="77777777" w:rsidR="007B0F02" w:rsidRDefault="00000000">
      <w:pPr>
        <w:pStyle w:val="Heading2"/>
      </w:pPr>
      <w:r>
        <w:rPr>
          <w:rFonts w:cs="Arial"/>
          <w:color w:val="FF0000"/>
          <w:szCs w:val="32"/>
        </w:rPr>
        <w:t>&lt;&lt;&lt; U</w:t>
      </w:r>
      <w:r>
        <w:rPr>
          <w:rFonts w:cs="Arial" w:hint="eastAsia"/>
          <w:color w:val="FF0000"/>
          <w:szCs w:val="32"/>
          <w:lang w:eastAsia="zh-CN"/>
        </w:rPr>
        <w:t>n</w:t>
      </w:r>
      <w:r>
        <w:rPr>
          <w:rFonts w:cs="Arial"/>
          <w:color w:val="FF0000"/>
          <w:szCs w:val="32"/>
        </w:rPr>
        <w:t>changed sections omitted &gt;&gt;&gt;</w:t>
      </w:r>
    </w:p>
    <w:p w14:paraId="3A489599" w14:textId="77777777" w:rsidR="007B0F02" w:rsidRDefault="00000000">
      <w:pPr>
        <w:pStyle w:val="Heading2"/>
      </w:pPr>
      <w:r>
        <w:t>B.</w:t>
      </w:r>
      <w:r>
        <w:rPr>
          <w:lang w:val="en-US"/>
        </w:rPr>
        <w:t>4</w:t>
      </w:r>
      <w:r>
        <w:t>.6</w:t>
      </w:r>
      <w:r>
        <w:tab/>
        <w:t xml:space="preserve">Common </w:t>
      </w:r>
      <w:r>
        <w:rPr>
          <w:lang w:val="en-US"/>
        </w:rPr>
        <w:t>UE RF</w:t>
      </w:r>
      <w:r>
        <w:t xml:space="preserve"> requirements for NR interworking between NR and E-UTRA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14:paraId="0D9FE700" w14:textId="77777777" w:rsidR="007B0F02" w:rsidRDefault="00000000">
      <w:bookmarkStart w:id="557" w:name="OLE_LINK21"/>
      <w:r>
        <w:t>The requirements and test cases listed in Table B.4.6-1 are specified in REL-16 version of TS 38.101-3 [4].</w:t>
      </w:r>
    </w:p>
    <w:p w14:paraId="4A6DAB5D" w14:textId="77777777" w:rsidR="007B0F02" w:rsidRDefault="00000000">
      <w:pPr>
        <w:pStyle w:val="TH"/>
      </w:pPr>
      <w:r>
        <w:lastRenderedPageBreak/>
        <w:t xml:space="preserve">Table </w:t>
      </w:r>
      <w:r>
        <w:rPr>
          <w:lang w:eastAsia="ja-JP"/>
        </w:rPr>
        <w:t>B.4.6</w:t>
      </w:r>
      <w:r>
        <w:rPr>
          <w:rFonts w:hint="eastAsia"/>
          <w:lang w:eastAsia="ja-JP"/>
        </w:rPr>
        <w:t>-1</w:t>
      </w:r>
      <w:r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7BF486EE" w14:textId="77777777">
        <w:trPr>
          <w:trHeight w:val="255"/>
        </w:trPr>
        <w:tc>
          <w:tcPr>
            <w:tcW w:w="3240" w:type="dxa"/>
          </w:tcPr>
          <w:p w14:paraId="6C53E9BF" w14:textId="77777777" w:rsidR="007B0F02" w:rsidRDefault="00000000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6A3B31DB" w14:textId="77777777" w:rsidR="007B0F02" w:rsidRDefault="00000000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7B0F02" w14:paraId="43EA0D01" w14:textId="77777777">
        <w:trPr>
          <w:trHeight w:val="255"/>
        </w:trPr>
        <w:tc>
          <w:tcPr>
            <w:tcW w:w="3240" w:type="dxa"/>
          </w:tcPr>
          <w:p w14:paraId="6EE959A3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920A1C1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7B0F02" w14:paraId="06899861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96E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12D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Operating bands</w:t>
            </w:r>
            <w:r>
              <w:rPr>
                <w:rFonts w:cs="Arial"/>
                <w:lang w:val="en-US"/>
              </w:rPr>
              <w:t xml:space="preserve"> for DC</w:t>
            </w:r>
          </w:p>
        </w:tc>
      </w:tr>
      <w:tr w:rsidR="007B0F02" w14:paraId="328162DE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A39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5.</w:t>
            </w:r>
            <w:r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F443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UE channel bandwidth for DC</w:t>
            </w:r>
          </w:p>
        </w:tc>
      </w:tr>
      <w:tr w:rsidR="007B0F02" w14:paraId="008ECF86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9ECA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172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arrangement for DC</w:t>
            </w:r>
          </w:p>
        </w:tc>
      </w:tr>
      <w:tr w:rsidR="007B0F02" w14:paraId="52A6F351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087F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6.2</w:t>
            </w: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A830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Transmitter power for DC</w:t>
            </w:r>
          </w:p>
        </w:tc>
      </w:tr>
      <w:tr w:rsidR="007B0F02" w14:paraId="34F1E902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C9E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37FF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Output power dynamics for DC</w:t>
            </w:r>
          </w:p>
        </w:tc>
      </w:tr>
      <w:tr w:rsidR="007B0F02" w14:paraId="384CA7B6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D47B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5BF5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Transmit signal quality for DC</w:t>
            </w:r>
          </w:p>
        </w:tc>
      </w:tr>
      <w:tr w:rsidR="007B0F02" w14:paraId="05E20043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58F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6.5B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3FD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Output RF spectrum emissions for DC</w:t>
            </w:r>
          </w:p>
        </w:tc>
      </w:tr>
      <w:tr w:rsidR="007B0F02" w14:paraId="1A8194F7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CB87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D4EE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Beam correspondence for DC</w:t>
            </w:r>
          </w:p>
        </w:tc>
      </w:tr>
      <w:tr w:rsidR="007B0F02" w14:paraId="2E08FF86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8DC9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1DA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 level for DC</w:t>
            </w:r>
          </w:p>
        </w:tc>
      </w:tr>
      <w:tr w:rsidR="007B0F02" w14:paraId="74846245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7DAA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7.4</w:t>
            </w: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AF42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 for DC</w:t>
            </w:r>
            <w:r>
              <w:t xml:space="preserve"> in FR1</w:t>
            </w:r>
          </w:p>
        </w:tc>
      </w:tr>
      <w:tr w:rsidR="007B0F02" w14:paraId="64A0F6CC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578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7.5</w:t>
            </w: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E92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 for DC</w:t>
            </w:r>
            <w:r>
              <w:t xml:space="preserve"> </w:t>
            </w:r>
            <w:r>
              <w:rPr>
                <w:rFonts w:cs="Arial"/>
                <w:lang w:val="en-US"/>
              </w:rPr>
              <w:t>in FR1</w:t>
            </w:r>
          </w:p>
        </w:tc>
      </w:tr>
      <w:tr w:rsidR="007B0F02" w14:paraId="23817804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F32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7E5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 for DC</w:t>
            </w:r>
            <w:r>
              <w:t xml:space="preserve"> </w:t>
            </w:r>
            <w:r>
              <w:rPr>
                <w:rFonts w:cs="Arial"/>
                <w:lang w:val="en-US"/>
              </w:rPr>
              <w:t>in FR1</w:t>
            </w:r>
          </w:p>
        </w:tc>
      </w:tr>
      <w:tr w:rsidR="007B0F02" w14:paraId="2F8DAA6C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F38A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7.7</w:t>
            </w: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6E9" w14:textId="77777777" w:rsidR="007B0F02" w:rsidRDefault="00000000">
            <w:pPr>
              <w:pStyle w:val="TAL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Spurious response for DC in FR1</w:t>
            </w:r>
          </w:p>
        </w:tc>
      </w:tr>
      <w:tr w:rsidR="007B0F02" w14:paraId="0BF8A41A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BC9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3F6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7B0F02" w14:paraId="274998AF" w14:textId="77777777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19B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1EEF" w14:textId="77777777" w:rsidR="007B0F02" w:rsidRDefault="0000000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 for CA</w:t>
            </w:r>
            <w:r>
              <w:t xml:space="preserve"> </w:t>
            </w:r>
            <w:r>
              <w:rPr>
                <w:rFonts w:cs="Arial"/>
                <w:lang w:val="en-US"/>
              </w:rPr>
              <w:t>in FR1</w:t>
            </w:r>
          </w:p>
        </w:tc>
      </w:tr>
    </w:tbl>
    <w:p w14:paraId="4D732D97" w14:textId="77777777" w:rsidR="007B0F02" w:rsidRDefault="00000000">
      <w:pPr>
        <w:spacing w:before="120"/>
        <w:rPr>
          <w:ins w:id="558" w:author="ZTE_Wubin" w:date="2023-09-11T17:30:00Z"/>
        </w:rPr>
      </w:pPr>
      <w:bookmarkStart w:id="559" w:name="OLE_LINK33"/>
      <w:bookmarkEnd w:id="557"/>
      <w:ins w:id="560" w:author="ZTE_Wubin" w:date="2023-09-11T17:30:00Z">
        <w:r>
          <w:t>The requirements and test cases listed in Table B.4.6-</w:t>
        </w:r>
      </w:ins>
      <w:ins w:id="561" w:author="ZTE_Wubin" w:date="2023-09-11T17:38:00Z">
        <w:r>
          <w:rPr>
            <w:rFonts w:hint="eastAsia"/>
            <w:lang w:val="en-US" w:eastAsia="zh-CN"/>
          </w:rPr>
          <w:t>2</w:t>
        </w:r>
      </w:ins>
      <w:ins w:id="562" w:author="ZTE_Wubin" w:date="2023-09-11T17:30:00Z">
        <w:r>
          <w:t xml:space="preserve"> are specified in REL-1</w:t>
        </w:r>
      </w:ins>
      <w:ins w:id="563" w:author="ZTE_Wubin" w:date="2023-09-11T17:41:00Z">
        <w:r>
          <w:rPr>
            <w:rFonts w:hint="eastAsia"/>
            <w:lang w:val="en-US" w:eastAsia="zh-CN"/>
          </w:rPr>
          <w:t>8</w:t>
        </w:r>
      </w:ins>
      <w:ins w:id="564" w:author="ZTE_Wubin" w:date="2023-09-11T17:30:00Z">
        <w:r>
          <w:t xml:space="preserve"> version of TS 38.101-3 [4].</w:t>
        </w:r>
      </w:ins>
    </w:p>
    <w:p w14:paraId="56A8E6A6" w14:textId="77777777" w:rsidR="007B0F02" w:rsidRDefault="00000000">
      <w:pPr>
        <w:pStyle w:val="TH"/>
        <w:rPr>
          <w:ins w:id="565" w:author="ZTE_Wubin" w:date="2023-09-11T17:30:00Z"/>
          <w:lang w:val="en-US" w:eastAsia="zh-CN"/>
        </w:rPr>
      </w:pPr>
      <w:ins w:id="566" w:author="ZTE_Wubin" w:date="2023-09-11T17:30:00Z">
        <w:r>
          <w:t xml:space="preserve">Table </w:t>
        </w:r>
        <w:r>
          <w:rPr>
            <w:lang w:eastAsia="ja-JP"/>
          </w:rPr>
          <w:t>B.4.6</w:t>
        </w:r>
        <w:r>
          <w:rPr>
            <w:rFonts w:hint="eastAsia"/>
            <w:lang w:eastAsia="ja-JP"/>
          </w:rPr>
          <w:t>-</w:t>
        </w:r>
      </w:ins>
      <w:ins w:id="567" w:author="ZTE_Wubin" w:date="2023-09-11T17:31:00Z">
        <w:r>
          <w:rPr>
            <w:rFonts w:hint="eastAsia"/>
            <w:lang w:val="en-US" w:eastAsia="zh-CN"/>
          </w:rPr>
          <w:t>2</w:t>
        </w:r>
      </w:ins>
      <w:ins w:id="568" w:author="ZTE_Wubin" w:date="2023-09-11T17:30:00Z">
        <w:r>
          <w:t>: Common UE RF requirements for a release independent NR interworking between NR</w:t>
        </w:r>
      </w:ins>
      <w:ins w:id="569" w:author="ZTE_Wubin" w:date="2023-09-25T15:49:00Z">
        <w:r>
          <w:rPr>
            <w:rFonts w:hint="eastAsia"/>
            <w:lang w:val="en-US" w:eastAsia="zh-CN"/>
          </w:rPr>
          <w:t xml:space="preserve"> with UL MIMO</w:t>
        </w:r>
      </w:ins>
      <w:ins w:id="570" w:author="ZTE_Rev" w:date="2023-11-07T15:55:00Z">
        <w:r>
          <w:rPr>
            <w:rFonts w:hint="eastAsia"/>
            <w:lang w:val="en-US" w:eastAsia="zh-CN"/>
          </w:rPr>
          <w:t xml:space="preserve"> within FR1</w:t>
        </w:r>
      </w:ins>
      <w:ins w:id="571" w:author="ZTE_Wubin" w:date="2023-09-11T17:30:00Z">
        <w:r>
          <w:t xml:space="preserve"> and E-UTRA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02FDB161" w14:textId="77777777">
        <w:trPr>
          <w:trHeight w:val="255"/>
          <w:ins w:id="572" w:author="ZTE_Wubin" w:date="2023-09-11T17:30:00Z"/>
        </w:trPr>
        <w:tc>
          <w:tcPr>
            <w:tcW w:w="3240" w:type="dxa"/>
          </w:tcPr>
          <w:p w14:paraId="28A5649E" w14:textId="77777777" w:rsidR="007B0F02" w:rsidRDefault="00000000">
            <w:pPr>
              <w:pStyle w:val="TAH"/>
              <w:rPr>
                <w:ins w:id="573" w:author="ZTE_Wubin" w:date="2023-09-11T17:30:00Z"/>
                <w:rFonts w:cs="Arial"/>
                <w:lang w:val="en-US"/>
              </w:rPr>
            </w:pPr>
            <w:ins w:id="574" w:author="ZTE_Wubin" w:date="2023-09-11T17:30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C11D3F8" w14:textId="77777777" w:rsidR="007B0F02" w:rsidRDefault="00000000">
            <w:pPr>
              <w:pStyle w:val="TAH"/>
              <w:rPr>
                <w:ins w:id="575" w:author="ZTE_Wubin" w:date="2023-09-11T17:30:00Z"/>
                <w:rFonts w:cs="Arial"/>
                <w:lang w:val="en-US"/>
              </w:rPr>
            </w:pPr>
            <w:ins w:id="576" w:author="ZTE_Wubin" w:date="2023-09-11T17:30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7B0F02" w14:paraId="3392BC9A" w14:textId="77777777">
        <w:trPr>
          <w:trHeight w:val="255"/>
          <w:ins w:id="577" w:author="ZTE_Wubin" w:date="2023-09-11T17:30:00Z"/>
        </w:trPr>
        <w:tc>
          <w:tcPr>
            <w:tcW w:w="3240" w:type="dxa"/>
          </w:tcPr>
          <w:p w14:paraId="598A9973" w14:textId="77777777" w:rsidR="007B0F02" w:rsidRDefault="00000000">
            <w:pPr>
              <w:pStyle w:val="TAL"/>
              <w:rPr>
                <w:ins w:id="578" w:author="ZTE_Wubin" w:date="2023-09-11T17:30:00Z"/>
                <w:rFonts w:cs="Arial"/>
                <w:lang w:val="en-US" w:eastAsia="zh-CN"/>
              </w:rPr>
            </w:pPr>
            <w:ins w:id="579" w:author="ZTE_Wubin" w:date="2023-09-11T17:32:00Z">
              <w:r>
                <w:rPr>
                  <w:rFonts w:cs="Arial" w:hint="eastAsia"/>
                  <w:lang w:val="en-US" w:eastAsia="zh-CN"/>
                </w:rPr>
                <w:t>6.2H</w:t>
              </w:r>
            </w:ins>
          </w:p>
        </w:tc>
        <w:tc>
          <w:tcPr>
            <w:tcW w:w="6509" w:type="dxa"/>
          </w:tcPr>
          <w:p w14:paraId="352DA7FF" w14:textId="77777777" w:rsidR="007B0F02" w:rsidRDefault="00000000">
            <w:pPr>
              <w:pStyle w:val="TAL"/>
              <w:rPr>
                <w:ins w:id="580" w:author="ZTE_Wubin" w:date="2023-09-11T17:30:00Z"/>
                <w:lang w:val="en-US"/>
              </w:rPr>
            </w:pPr>
            <w:ins w:id="581" w:author="ZTE_Rev" w:date="2023-11-07T15:56:00Z">
              <w:r>
                <w:t>Transmitter power for DC with UL MIMO</w:t>
              </w:r>
            </w:ins>
          </w:p>
        </w:tc>
      </w:tr>
      <w:tr w:rsidR="007B0F02" w14:paraId="6988E806" w14:textId="77777777">
        <w:trPr>
          <w:trHeight w:val="255"/>
          <w:ins w:id="582" w:author="ZTE_Wubin" w:date="2023-09-11T17:3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70E" w14:textId="77777777" w:rsidR="007B0F02" w:rsidRDefault="00000000">
            <w:pPr>
              <w:pStyle w:val="TAL"/>
              <w:rPr>
                <w:ins w:id="583" w:author="ZTE_Wubin" w:date="2023-09-11T17:30:00Z"/>
                <w:rFonts w:cs="Arial"/>
                <w:lang w:val="en-US"/>
              </w:rPr>
            </w:pPr>
            <w:ins w:id="584" w:author="ZTE_Wubin" w:date="2023-09-11T17:33:00Z">
              <w:r>
                <w:rPr>
                  <w:rFonts w:cs="Arial" w:hint="eastAsia"/>
                  <w:lang w:val="en-US" w:eastAsia="zh-CN"/>
                </w:rPr>
                <w:t>6.3H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605" w14:textId="77777777" w:rsidR="007B0F02" w:rsidRDefault="00000000">
            <w:pPr>
              <w:pStyle w:val="TAL"/>
              <w:rPr>
                <w:ins w:id="585" w:author="ZTE_Wubin" w:date="2023-09-11T17:30:00Z"/>
                <w:rFonts w:cs="Arial"/>
                <w:lang w:val="en-US"/>
              </w:rPr>
            </w:pPr>
            <w:ins w:id="586" w:author="ZTE_Wubin" w:date="2023-09-11T17:33:00Z">
              <w:r>
                <w:t>Output power dynamics for DC with UL MIMO</w:t>
              </w:r>
            </w:ins>
          </w:p>
        </w:tc>
      </w:tr>
      <w:tr w:rsidR="007B0F02" w14:paraId="4213B97A" w14:textId="77777777">
        <w:trPr>
          <w:trHeight w:val="255"/>
          <w:ins w:id="587" w:author="ZTE_Wubin" w:date="2023-09-11T17:3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1D6" w14:textId="77777777" w:rsidR="007B0F02" w:rsidRDefault="00000000">
            <w:pPr>
              <w:pStyle w:val="TAL"/>
              <w:rPr>
                <w:ins w:id="588" w:author="ZTE_Wubin" w:date="2023-09-11T17:30:00Z"/>
                <w:rFonts w:cs="Arial"/>
                <w:lang w:val="en-US" w:eastAsia="zh-CN"/>
              </w:rPr>
            </w:pPr>
            <w:ins w:id="589" w:author="ZTE_Wubin" w:date="2023-09-11T17:34:00Z">
              <w:r>
                <w:rPr>
                  <w:rFonts w:cs="Arial" w:hint="eastAsia"/>
                  <w:lang w:val="en-US" w:eastAsia="zh-CN"/>
                </w:rPr>
                <w:t>6.4H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88D" w14:textId="77777777" w:rsidR="007B0F02" w:rsidRDefault="00000000">
            <w:pPr>
              <w:pStyle w:val="TAL"/>
              <w:rPr>
                <w:ins w:id="590" w:author="ZTE_Wubin" w:date="2023-09-11T17:30:00Z"/>
                <w:rFonts w:cs="Arial"/>
                <w:lang w:val="en-US"/>
              </w:rPr>
            </w:pPr>
            <w:ins w:id="591" w:author="ZTE_Wubin" w:date="2023-09-11T17:34:00Z">
              <w:r>
                <w:t>Transmit signal quality for DC with UL MIMO</w:t>
              </w:r>
            </w:ins>
          </w:p>
        </w:tc>
      </w:tr>
      <w:tr w:rsidR="007B0F02" w14:paraId="6D25C2AC" w14:textId="77777777">
        <w:trPr>
          <w:trHeight w:val="255"/>
          <w:ins w:id="592" w:author="ZTE_Wubin" w:date="2023-09-11T17:3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644" w14:textId="77777777" w:rsidR="007B0F02" w:rsidRDefault="00000000">
            <w:pPr>
              <w:pStyle w:val="TAL"/>
              <w:rPr>
                <w:ins w:id="593" w:author="ZTE_Wubin" w:date="2023-09-11T17:30:00Z"/>
                <w:rFonts w:cs="Arial"/>
                <w:lang w:val="en-US"/>
              </w:rPr>
            </w:pPr>
            <w:ins w:id="594" w:author="ZTE_Wubin" w:date="2023-09-11T17:34:00Z">
              <w:r>
                <w:rPr>
                  <w:rFonts w:cs="Arial" w:hint="eastAsia"/>
                  <w:lang w:val="en-US" w:eastAsia="zh-CN"/>
                </w:rPr>
                <w:t>6.5H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A20" w14:textId="77777777" w:rsidR="007B0F02" w:rsidRDefault="00000000">
            <w:pPr>
              <w:pStyle w:val="TAL"/>
              <w:rPr>
                <w:ins w:id="595" w:author="ZTE_Wubin" w:date="2023-09-11T17:30:00Z"/>
                <w:rFonts w:cs="Arial"/>
                <w:lang w:val="en-US"/>
              </w:rPr>
            </w:pPr>
            <w:ins w:id="596" w:author="ZTE_Wubin" w:date="2023-09-11T17:34:00Z">
              <w:r>
                <w:t>Output RF spectrum emissions for DC with UL MIMO</w:t>
              </w:r>
            </w:ins>
          </w:p>
        </w:tc>
      </w:tr>
      <w:tr w:rsidR="007B0F02" w14:paraId="1C79C53D" w14:textId="77777777">
        <w:trPr>
          <w:trHeight w:val="255"/>
          <w:ins w:id="597" w:author="ZTE_Wubin" w:date="2023-09-11T17:3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3166" w14:textId="77777777" w:rsidR="007B0F02" w:rsidRDefault="00000000">
            <w:pPr>
              <w:pStyle w:val="TAL"/>
              <w:rPr>
                <w:ins w:id="598" w:author="ZTE_Wubin" w:date="2023-09-11T17:30:00Z"/>
                <w:rFonts w:cs="Arial"/>
                <w:lang w:val="en-US" w:eastAsia="zh-CN"/>
              </w:rPr>
            </w:pPr>
            <w:ins w:id="599" w:author="ZTE_Wubin" w:date="2023-09-11T17:30:00Z">
              <w:r>
                <w:rPr>
                  <w:rFonts w:cs="Arial"/>
                  <w:lang w:val="en-US"/>
                </w:rPr>
                <w:t>7.</w:t>
              </w:r>
            </w:ins>
            <w:ins w:id="600" w:author="ZTE_Wubin" w:date="2023-09-11T17:37:00Z">
              <w:r>
                <w:rPr>
                  <w:rFonts w:cs="Arial" w:hint="eastAsia"/>
                  <w:lang w:val="en-US" w:eastAsia="zh-CN"/>
                </w:rPr>
                <w:t>3</w:t>
              </w:r>
            </w:ins>
            <w:ins w:id="601" w:author="ZTE_Wubin" w:date="2023-09-11T17:30:00Z">
              <w:r>
                <w:rPr>
                  <w:rFonts w:cs="Arial"/>
                  <w:lang w:val="en-US"/>
                </w:rPr>
                <w:t>B</w:t>
              </w:r>
            </w:ins>
            <w:ins w:id="602" w:author="ZTE_Wubin" w:date="2023-09-11T17:37:00Z">
              <w:r>
                <w:rPr>
                  <w:rFonts w:cs="Arial" w:hint="eastAsia"/>
                  <w:lang w:val="en-US" w:eastAsia="zh-CN"/>
                </w:rPr>
                <w:t>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C12" w14:textId="77777777" w:rsidR="007B0F02" w:rsidRDefault="00000000">
            <w:pPr>
              <w:spacing w:after="0"/>
              <w:rPr>
                <w:ins w:id="603" w:author="ZTE_Wubin" w:date="2023-09-11T17:30:00Z"/>
                <w:rFonts w:cs="Arial"/>
                <w:lang w:val="en-US"/>
              </w:rPr>
            </w:pPr>
            <w:ins w:id="604" w:author="ZTE_Wubin" w:date="2023-09-11T17:37:00Z">
              <w:r>
                <w:rPr>
                  <w:rFonts w:ascii="Arial" w:hAnsi="Arial"/>
                  <w:sz w:val="18"/>
                  <w:lang w:val="en-US" w:eastAsia="zh-CN"/>
                </w:rPr>
                <w:t>Inter-band EN-DC within FR1</w:t>
              </w:r>
            </w:ins>
          </w:p>
        </w:tc>
      </w:tr>
    </w:tbl>
    <w:bookmarkEnd w:id="559"/>
    <w:p w14:paraId="06907F91" w14:textId="77777777" w:rsidR="007B0F02" w:rsidRDefault="00000000">
      <w:pPr>
        <w:spacing w:before="120"/>
        <w:rPr>
          <w:ins w:id="605" w:author="ZTE_Rev" w:date="2023-11-07T15:49:00Z"/>
        </w:rPr>
      </w:pPr>
      <w:ins w:id="606" w:author="ZTE_Rev" w:date="2023-11-07T15:49:00Z">
        <w:r>
          <w:t>The requirements and test cases listed in Table B.4.6-</w:t>
        </w:r>
        <w:r>
          <w:rPr>
            <w:rFonts w:hint="eastAsia"/>
            <w:lang w:val="en-US" w:eastAsia="zh-CN"/>
          </w:rPr>
          <w:t>3</w:t>
        </w:r>
        <w:r>
          <w:t xml:space="preserve"> are specified in REL-1</w:t>
        </w:r>
        <w:r>
          <w:rPr>
            <w:rFonts w:hint="eastAsia"/>
            <w:lang w:val="en-US" w:eastAsia="zh-CN"/>
          </w:rPr>
          <w:t>8</w:t>
        </w:r>
        <w:r>
          <w:t xml:space="preserve"> version of TS 38.101-3 [4].</w:t>
        </w:r>
      </w:ins>
    </w:p>
    <w:p w14:paraId="707A9F4F" w14:textId="77777777" w:rsidR="007B0F02" w:rsidRDefault="00000000">
      <w:pPr>
        <w:pStyle w:val="TH"/>
        <w:rPr>
          <w:ins w:id="607" w:author="ZTE_Rev" w:date="2023-11-07T15:49:00Z"/>
          <w:lang w:val="en-US" w:eastAsia="zh-CN"/>
        </w:rPr>
      </w:pPr>
      <w:ins w:id="608" w:author="ZTE_Rev" w:date="2023-11-07T15:49:00Z">
        <w:r>
          <w:t xml:space="preserve">Table </w:t>
        </w:r>
        <w:r>
          <w:rPr>
            <w:lang w:eastAsia="ja-JP"/>
          </w:rPr>
          <w:t>B.4.6</w:t>
        </w:r>
        <w:r>
          <w:rPr>
            <w:rFonts w:hint="eastAsia"/>
            <w:lang w:eastAsia="ja-JP"/>
          </w:rPr>
          <w:t>-</w:t>
        </w:r>
        <w:r>
          <w:rPr>
            <w:rFonts w:hint="eastAsia"/>
            <w:lang w:val="en-US" w:eastAsia="zh-CN"/>
          </w:rPr>
          <w:t>3</w:t>
        </w:r>
        <w:r>
          <w:t>: Common UE RF requirements for a release independent NR interworking between NR</w:t>
        </w:r>
        <w:r>
          <w:rPr>
            <w:rFonts w:hint="eastAsia"/>
            <w:lang w:val="en-US" w:eastAsia="zh-CN"/>
          </w:rPr>
          <w:t xml:space="preserve"> with </w:t>
        </w:r>
      </w:ins>
      <w:ins w:id="609" w:author="ZTE_Rev" w:date="2023-11-07T15:50:00Z">
        <w:r>
          <w:rPr>
            <w:rFonts w:hint="eastAsia"/>
            <w:lang w:val="en-US" w:eastAsia="zh-CN"/>
          </w:rPr>
          <w:t>Tx Diversity</w:t>
        </w:r>
      </w:ins>
      <w:ins w:id="610" w:author="ZTE_Rev" w:date="2023-11-07T15:49:00Z">
        <w:r>
          <w:t xml:space="preserve"> </w:t>
        </w:r>
      </w:ins>
      <w:ins w:id="611" w:author="ZTE_Rev" w:date="2023-11-07T15:50:00Z">
        <w:r>
          <w:rPr>
            <w:rFonts w:hint="eastAsia"/>
            <w:lang w:val="en-US" w:eastAsia="zh-CN"/>
          </w:rPr>
          <w:t>with</w:t>
        </w:r>
      </w:ins>
      <w:ins w:id="612" w:author="ZTE_Rev" w:date="2023-11-07T15:51:00Z">
        <w:r>
          <w:rPr>
            <w:rFonts w:hint="eastAsia"/>
            <w:lang w:val="en-US" w:eastAsia="zh-CN"/>
          </w:rPr>
          <w:t>in</w:t>
        </w:r>
      </w:ins>
      <w:ins w:id="613" w:author="ZTE_Rev" w:date="2023-11-07T15:50:00Z">
        <w:r>
          <w:rPr>
            <w:rFonts w:hint="eastAsia"/>
            <w:lang w:val="en-US" w:eastAsia="zh-CN"/>
          </w:rPr>
          <w:t xml:space="preserve"> FR1 </w:t>
        </w:r>
      </w:ins>
      <w:ins w:id="614" w:author="ZTE_Rev" w:date="2023-11-07T15:49:00Z">
        <w:r>
          <w:t>and E-UTRA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509"/>
      </w:tblGrid>
      <w:tr w:rsidR="007B0F02" w14:paraId="30779F8F" w14:textId="77777777">
        <w:trPr>
          <w:trHeight w:val="255"/>
          <w:ins w:id="615" w:author="ZTE_Rev" w:date="2023-11-07T15:49:00Z"/>
        </w:trPr>
        <w:tc>
          <w:tcPr>
            <w:tcW w:w="3240" w:type="dxa"/>
          </w:tcPr>
          <w:p w14:paraId="2B3E9E66" w14:textId="77777777" w:rsidR="007B0F02" w:rsidRDefault="00000000">
            <w:pPr>
              <w:pStyle w:val="TAH"/>
              <w:rPr>
                <w:ins w:id="616" w:author="ZTE_Rev" w:date="2023-11-07T15:49:00Z"/>
                <w:rFonts w:cs="Arial"/>
                <w:lang w:val="en-US"/>
              </w:rPr>
            </w:pPr>
            <w:ins w:id="617" w:author="ZTE_Rev" w:date="2023-11-07T15:49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1C4F7CE8" w14:textId="77777777" w:rsidR="007B0F02" w:rsidRDefault="00000000">
            <w:pPr>
              <w:pStyle w:val="TAH"/>
              <w:rPr>
                <w:ins w:id="618" w:author="ZTE_Rev" w:date="2023-11-07T15:49:00Z"/>
                <w:rFonts w:cs="Arial"/>
                <w:lang w:val="en-US"/>
              </w:rPr>
            </w:pPr>
            <w:ins w:id="619" w:author="ZTE_Rev" w:date="2023-11-07T15:49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7B0F02" w14:paraId="1FF0999E" w14:textId="77777777">
        <w:trPr>
          <w:trHeight w:val="255"/>
          <w:ins w:id="620" w:author="ZTE_Rev" w:date="2023-11-07T15:49:00Z"/>
        </w:trPr>
        <w:tc>
          <w:tcPr>
            <w:tcW w:w="3240" w:type="dxa"/>
          </w:tcPr>
          <w:p w14:paraId="7830EB2A" w14:textId="77777777" w:rsidR="007B0F02" w:rsidRDefault="00000000">
            <w:pPr>
              <w:pStyle w:val="TAL"/>
              <w:rPr>
                <w:ins w:id="621" w:author="ZTE_Rev" w:date="2023-11-07T15:49:00Z"/>
                <w:rFonts w:cs="Arial"/>
                <w:lang w:val="en-US" w:eastAsia="zh-CN"/>
              </w:rPr>
            </w:pPr>
            <w:ins w:id="622" w:author="ZTE_Rev" w:date="2023-11-07T15:49:00Z">
              <w:r>
                <w:rPr>
                  <w:rFonts w:cs="Arial" w:hint="eastAsia"/>
                  <w:lang w:val="en-US" w:eastAsia="zh-CN"/>
                </w:rPr>
                <w:t>6.2</w:t>
              </w:r>
            </w:ins>
            <w:ins w:id="623" w:author="ZTE_Rev" w:date="2023-11-07T15:55:00Z"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</w:tc>
        <w:tc>
          <w:tcPr>
            <w:tcW w:w="6509" w:type="dxa"/>
          </w:tcPr>
          <w:p w14:paraId="07BAAFA2" w14:textId="77777777" w:rsidR="007B0F02" w:rsidRDefault="00000000">
            <w:pPr>
              <w:pStyle w:val="TAL"/>
              <w:rPr>
                <w:ins w:id="624" w:author="ZTE_Rev" w:date="2023-11-07T15:49:00Z"/>
                <w:lang w:val="en-US"/>
              </w:rPr>
            </w:pPr>
            <w:ins w:id="625" w:author="ZTE_Rev" w:date="2023-11-07T15:55:00Z">
              <w:r>
                <w:t xml:space="preserve">Transmitter power for DC with </w:t>
              </w:r>
              <w:bookmarkStart w:id="626" w:name="OLE_LINK39"/>
              <w:r>
                <w:t>Tx Diversity</w:t>
              </w:r>
            </w:ins>
            <w:bookmarkEnd w:id="626"/>
          </w:p>
        </w:tc>
      </w:tr>
      <w:tr w:rsidR="007B0F02" w14:paraId="6D68FF91" w14:textId="77777777">
        <w:trPr>
          <w:trHeight w:val="255"/>
          <w:ins w:id="627" w:author="ZTE_Rev" w:date="2023-11-07T15:4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BFA" w14:textId="77777777" w:rsidR="007B0F02" w:rsidRDefault="00000000">
            <w:pPr>
              <w:pStyle w:val="TAL"/>
              <w:rPr>
                <w:ins w:id="628" w:author="ZTE_Rev" w:date="2023-11-07T15:49:00Z"/>
                <w:rFonts w:cs="Arial"/>
                <w:lang w:val="en-US"/>
              </w:rPr>
            </w:pPr>
            <w:ins w:id="629" w:author="ZTE_Rev" w:date="2023-11-07T15:49:00Z">
              <w:r>
                <w:rPr>
                  <w:rFonts w:cs="Arial" w:hint="eastAsia"/>
                  <w:lang w:val="en-US" w:eastAsia="zh-CN"/>
                </w:rPr>
                <w:t>6.3</w:t>
              </w:r>
            </w:ins>
            <w:ins w:id="630" w:author="ZTE_Rev" w:date="2023-11-07T15:57:00Z"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5DE5" w14:textId="77777777" w:rsidR="007B0F02" w:rsidRDefault="00000000">
            <w:pPr>
              <w:pStyle w:val="TAL"/>
              <w:rPr>
                <w:ins w:id="631" w:author="ZTE_Rev" w:date="2023-11-07T15:49:00Z"/>
                <w:lang w:val="en-US"/>
              </w:rPr>
            </w:pPr>
            <w:ins w:id="632" w:author="ZTE_Rev" w:date="2023-11-07T15:49:00Z">
              <w:r>
                <w:t>Output power dynamics for DC with</w:t>
              </w:r>
            </w:ins>
            <w:ins w:id="633" w:author="ZTE_Rev" w:date="2023-11-07T15:5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bookmarkStart w:id="634" w:name="OLE_LINK40"/>
            <w:ins w:id="635" w:author="ZTE_Rev" w:date="2023-11-07T15:57:00Z">
              <w:r>
                <w:t>Tx Diversity</w:t>
              </w:r>
            </w:ins>
            <w:bookmarkEnd w:id="634"/>
          </w:p>
        </w:tc>
      </w:tr>
      <w:tr w:rsidR="007B0F02" w14:paraId="76607F0E" w14:textId="77777777">
        <w:trPr>
          <w:trHeight w:val="255"/>
          <w:ins w:id="636" w:author="ZTE_Rev" w:date="2023-11-07T15:4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54A9" w14:textId="77777777" w:rsidR="007B0F02" w:rsidRDefault="00000000">
            <w:pPr>
              <w:pStyle w:val="TAL"/>
              <w:rPr>
                <w:ins w:id="637" w:author="ZTE_Rev" w:date="2023-11-07T15:49:00Z"/>
                <w:rFonts w:cs="Arial"/>
                <w:lang w:val="en-US" w:eastAsia="zh-CN"/>
              </w:rPr>
            </w:pPr>
            <w:ins w:id="638" w:author="ZTE_Rev" w:date="2023-11-07T15:49:00Z">
              <w:r>
                <w:rPr>
                  <w:rFonts w:cs="Arial" w:hint="eastAsia"/>
                  <w:lang w:val="en-US" w:eastAsia="zh-CN"/>
                </w:rPr>
                <w:t>6.4</w:t>
              </w:r>
            </w:ins>
            <w:ins w:id="639" w:author="ZTE_Rev" w:date="2023-11-07T15:57:00Z"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251" w14:textId="77777777" w:rsidR="007B0F02" w:rsidRDefault="00000000">
            <w:pPr>
              <w:pStyle w:val="TAL"/>
              <w:rPr>
                <w:ins w:id="640" w:author="ZTE_Rev" w:date="2023-11-07T15:49:00Z"/>
                <w:rFonts w:cs="Arial"/>
                <w:lang w:val="en-US"/>
              </w:rPr>
            </w:pPr>
            <w:ins w:id="641" w:author="ZTE_Rev" w:date="2023-11-07T15:49:00Z">
              <w:r>
                <w:t xml:space="preserve">Transmit signal quality for DC with </w:t>
              </w:r>
            </w:ins>
            <w:ins w:id="642" w:author="ZTE_Rev" w:date="2023-11-07T15:58:00Z">
              <w:r>
                <w:t>Tx Diversity</w:t>
              </w:r>
            </w:ins>
          </w:p>
        </w:tc>
      </w:tr>
      <w:tr w:rsidR="007B0F02" w14:paraId="574F04D5" w14:textId="77777777">
        <w:trPr>
          <w:trHeight w:val="255"/>
          <w:ins w:id="643" w:author="ZTE_Rev" w:date="2023-11-07T15:4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FEC" w14:textId="77777777" w:rsidR="007B0F02" w:rsidRDefault="00000000">
            <w:pPr>
              <w:pStyle w:val="TAL"/>
              <w:rPr>
                <w:ins w:id="644" w:author="ZTE_Rev" w:date="2023-11-07T15:49:00Z"/>
                <w:rFonts w:cs="Arial"/>
                <w:lang w:val="en-US"/>
              </w:rPr>
            </w:pPr>
            <w:ins w:id="645" w:author="ZTE_Rev" w:date="2023-11-07T15:49:00Z">
              <w:r>
                <w:rPr>
                  <w:rFonts w:cs="Arial" w:hint="eastAsia"/>
                  <w:lang w:val="en-US" w:eastAsia="zh-CN"/>
                </w:rPr>
                <w:t>6.5</w:t>
              </w:r>
            </w:ins>
            <w:ins w:id="646" w:author="ZTE_Rev" w:date="2023-11-07T15:57:00Z"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6A0C" w14:textId="77777777" w:rsidR="007B0F02" w:rsidRDefault="00000000">
            <w:pPr>
              <w:pStyle w:val="TAL"/>
              <w:rPr>
                <w:ins w:id="647" w:author="ZTE_Rev" w:date="2023-11-07T15:49:00Z"/>
                <w:rFonts w:cs="Arial"/>
                <w:lang w:val="en-US"/>
              </w:rPr>
            </w:pPr>
            <w:ins w:id="648" w:author="ZTE_Rev" w:date="2023-11-07T15:49:00Z">
              <w:r>
                <w:t xml:space="preserve">Output RF spectrum emissions for DC with </w:t>
              </w:r>
            </w:ins>
            <w:ins w:id="649" w:author="ZTE_Rev" w:date="2023-11-07T15:58:00Z">
              <w:r>
                <w:t>Tx Diversity</w:t>
              </w:r>
            </w:ins>
          </w:p>
        </w:tc>
      </w:tr>
      <w:tr w:rsidR="007B0F02" w14:paraId="5375FCE4" w14:textId="77777777">
        <w:trPr>
          <w:trHeight w:val="255"/>
          <w:ins w:id="650" w:author="ZTE_Rev" w:date="2023-11-07T15:4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B3F" w14:textId="77777777" w:rsidR="007B0F02" w:rsidRDefault="00000000">
            <w:pPr>
              <w:pStyle w:val="TAL"/>
              <w:rPr>
                <w:ins w:id="651" w:author="ZTE_Rev" w:date="2023-11-07T15:49:00Z"/>
                <w:rFonts w:cs="Arial"/>
                <w:lang w:val="en-US" w:eastAsia="zh-CN"/>
              </w:rPr>
            </w:pPr>
            <w:ins w:id="652" w:author="ZTE_Rev" w:date="2023-11-07T15:49:00Z">
              <w:r>
                <w:rPr>
                  <w:rFonts w:cs="Arial"/>
                  <w:lang w:val="en-US"/>
                </w:rPr>
                <w:t>7.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  <w:r>
                <w:rPr>
                  <w:rFonts w:cs="Arial"/>
                  <w:lang w:val="en-US"/>
                </w:rPr>
                <w:t>B</w:t>
              </w:r>
              <w:r>
                <w:rPr>
                  <w:rFonts w:cs="Arial" w:hint="eastAsia"/>
                  <w:lang w:val="en-US" w:eastAsia="zh-CN"/>
                </w:rPr>
                <w:t>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785" w14:textId="77777777" w:rsidR="007B0F02" w:rsidRDefault="00000000">
            <w:pPr>
              <w:spacing w:after="0"/>
              <w:rPr>
                <w:ins w:id="653" w:author="ZTE_Rev" w:date="2023-11-07T15:49:00Z"/>
                <w:rFonts w:cs="Arial"/>
                <w:lang w:val="en-US"/>
              </w:rPr>
            </w:pPr>
            <w:ins w:id="654" w:author="ZTE_Rev" w:date="2023-11-07T15:49:00Z">
              <w:r>
                <w:rPr>
                  <w:rFonts w:ascii="Arial" w:hAnsi="Arial"/>
                  <w:sz w:val="18"/>
                  <w:lang w:val="en-US" w:eastAsia="zh-CN"/>
                </w:rPr>
                <w:t>Inter-band EN-DC within FR1</w:t>
              </w:r>
            </w:ins>
          </w:p>
        </w:tc>
      </w:tr>
    </w:tbl>
    <w:p w14:paraId="70738F2A" w14:textId="77777777" w:rsidR="007B0F02" w:rsidRDefault="00000000">
      <w:pPr>
        <w:pStyle w:val="Heading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t>&lt;&lt;&lt; END OF CHANGES &gt;&gt;&gt;</w:t>
      </w:r>
    </w:p>
    <w:p w14:paraId="1C484462" w14:textId="77777777" w:rsidR="007B0F02" w:rsidRDefault="007B0F02"/>
    <w:p w14:paraId="1B741C7A" w14:textId="77777777" w:rsidR="007B0F02" w:rsidRDefault="007B0F02"/>
    <w:sectPr w:rsidR="007B0F0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D4A5" w14:textId="77777777" w:rsidR="003B7F90" w:rsidRDefault="003B7F90">
      <w:pPr>
        <w:spacing w:after="0"/>
      </w:pPr>
      <w:r>
        <w:separator/>
      </w:r>
    </w:p>
  </w:endnote>
  <w:endnote w:type="continuationSeparator" w:id="0">
    <w:p w14:paraId="47A01951" w14:textId="77777777" w:rsidR="003B7F90" w:rsidRDefault="003B7F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LineDraw"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54D69" w14:textId="77777777" w:rsidR="003B7F90" w:rsidRDefault="003B7F90">
      <w:pPr>
        <w:spacing w:after="0"/>
      </w:pPr>
      <w:r>
        <w:separator/>
      </w:r>
    </w:p>
  </w:footnote>
  <w:footnote w:type="continuationSeparator" w:id="0">
    <w:p w14:paraId="33820B09" w14:textId="77777777" w:rsidR="003B7F90" w:rsidRDefault="003B7F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25980" w14:textId="77777777" w:rsidR="007B0F0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48029727">
    <w:abstractNumId w:val="3"/>
  </w:num>
  <w:num w:numId="2" w16cid:durableId="569342168">
    <w:abstractNumId w:val="6"/>
  </w:num>
  <w:num w:numId="3" w16cid:durableId="606278347">
    <w:abstractNumId w:val="5"/>
  </w:num>
  <w:num w:numId="4" w16cid:durableId="1426028027">
    <w:abstractNumId w:val="19"/>
  </w:num>
  <w:num w:numId="5" w16cid:durableId="350377952">
    <w:abstractNumId w:val="2"/>
  </w:num>
  <w:num w:numId="6" w16cid:durableId="440036410">
    <w:abstractNumId w:val="12"/>
  </w:num>
  <w:num w:numId="7" w16cid:durableId="194975194">
    <w:abstractNumId w:val="8"/>
  </w:num>
  <w:num w:numId="8" w16cid:durableId="2112316858">
    <w:abstractNumId w:val="18"/>
  </w:num>
  <w:num w:numId="9" w16cid:durableId="472871935">
    <w:abstractNumId w:val="20"/>
  </w:num>
  <w:num w:numId="10" w16cid:durableId="1513494885">
    <w:abstractNumId w:val="21"/>
  </w:num>
  <w:num w:numId="11" w16cid:durableId="1113407017">
    <w:abstractNumId w:val="9"/>
  </w:num>
  <w:num w:numId="12" w16cid:durableId="1790707336">
    <w:abstractNumId w:val="10"/>
  </w:num>
  <w:num w:numId="13" w16cid:durableId="1278097709">
    <w:abstractNumId w:val="7"/>
  </w:num>
  <w:num w:numId="14" w16cid:durableId="263003063">
    <w:abstractNumId w:val="15"/>
  </w:num>
  <w:num w:numId="15" w16cid:durableId="824710214">
    <w:abstractNumId w:val="0"/>
  </w:num>
  <w:num w:numId="16" w16cid:durableId="142042207">
    <w:abstractNumId w:val="17"/>
  </w:num>
  <w:num w:numId="17" w16cid:durableId="935941379">
    <w:abstractNumId w:val="4"/>
  </w:num>
  <w:num w:numId="18" w16cid:durableId="1349714358">
    <w:abstractNumId w:val="1"/>
  </w:num>
  <w:num w:numId="19" w16cid:durableId="900092084">
    <w:abstractNumId w:val="16"/>
  </w:num>
  <w:num w:numId="20" w16cid:durableId="2021924827">
    <w:abstractNumId w:val="13"/>
  </w:num>
  <w:num w:numId="21" w16cid:durableId="1085614820">
    <w:abstractNumId w:val="11"/>
    <w:lvlOverride w:ilvl="0">
      <w:startOverride w:val="1"/>
    </w:lvlOverride>
  </w:num>
  <w:num w:numId="22" w16cid:durableId="344015107">
    <w:abstractNumId w:val="14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  <w15:person w15:author="ZTE_Rev">
    <w15:presenceInfo w15:providerId="None" w15:userId="ZTE_Rev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B7F90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0F02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01E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16EC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C3225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113575"/>
    <w:rsid w:val="0219783B"/>
    <w:rsid w:val="02546479"/>
    <w:rsid w:val="02673BE7"/>
    <w:rsid w:val="02D10745"/>
    <w:rsid w:val="02EE6289"/>
    <w:rsid w:val="035A6FF8"/>
    <w:rsid w:val="03B17755"/>
    <w:rsid w:val="040163F2"/>
    <w:rsid w:val="047007F8"/>
    <w:rsid w:val="056D2523"/>
    <w:rsid w:val="05A91BD8"/>
    <w:rsid w:val="06300BB7"/>
    <w:rsid w:val="082E57F6"/>
    <w:rsid w:val="08517F75"/>
    <w:rsid w:val="08A85637"/>
    <w:rsid w:val="08D407F5"/>
    <w:rsid w:val="0901700D"/>
    <w:rsid w:val="0A375AA8"/>
    <w:rsid w:val="0AD37ED9"/>
    <w:rsid w:val="0B486311"/>
    <w:rsid w:val="0C7E6491"/>
    <w:rsid w:val="0D647905"/>
    <w:rsid w:val="0DB23023"/>
    <w:rsid w:val="0DCB6EAB"/>
    <w:rsid w:val="0E172C2B"/>
    <w:rsid w:val="0E226420"/>
    <w:rsid w:val="0E2B3BD0"/>
    <w:rsid w:val="0E426AC8"/>
    <w:rsid w:val="0F0453EF"/>
    <w:rsid w:val="0F971032"/>
    <w:rsid w:val="0F9C50C7"/>
    <w:rsid w:val="0FED09B8"/>
    <w:rsid w:val="10266267"/>
    <w:rsid w:val="105F568C"/>
    <w:rsid w:val="108D5B82"/>
    <w:rsid w:val="10A26854"/>
    <w:rsid w:val="10AC7248"/>
    <w:rsid w:val="11276A77"/>
    <w:rsid w:val="11AA4F1A"/>
    <w:rsid w:val="11B602EB"/>
    <w:rsid w:val="120B5FEB"/>
    <w:rsid w:val="12A73EFE"/>
    <w:rsid w:val="12D46D72"/>
    <w:rsid w:val="12ED78C6"/>
    <w:rsid w:val="12F002AC"/>
    <w:rsid w:val="136B5FEC"/>
    <w:rsid w:val="139151D2"/>
    <w:rsid w:val="14080095"/>
    <w:rsid w:val="145E5957"/>
    <w:rsid w:val="14AB537C"/>
    <w:rsid w:val="151B4A66"/>
    <w:rsid w:val="15DD476B"/>
    <w:rsid w:val="15E56115"/>
    <w:rsid w:val="16244EE0"/>
    <w:rsid w:val="16B85B19"/>
    <w:rsid w:val="16D63A35"/>
    <w:rsid w:val="17451411"/>
    <w:rsid w:val="175F378B"/>
    <w:rsid w:val="17AD6B66"/>
    <w:rsid w:val="17B07996"/>
    <w:rsid w:val="18000A37"/>
    <w:rsid w:val="18166994"/>
    <w:rsid w:val="18C04745"/>
    <w:rsid w:val="19355AF9"/>
    <w:rsid w:val="195102C1"/>
    <w:rsid w:val="19A658B8"/>
    <w:rsid w:val="19D829C2"/>
    <w:rsid w:val="1A0159BF"/>
    <w:rsid w:val="1A604A39"/>
    <w:rsid w:val="1A8145B8"/>
    <w:rsid w:val="1A9615F1"/>
    <w:rsid w:val="1AD139F9"/>
    <w:rsid w:val="1B41208F"/>
    <w:rsid w:val="1B42353D"/>
    <w:rsid w:val="1B427D89"/>
    <w:rsid w:val="1B9E48A9"/>
    <w:rsid w:val="1BFE1C06"/>
    <w:rsid w:val="1C492B76"/>
    <w:rsid w:val="1C511CA4"/>
    <w:rsid w:val="1CCE5973"/>
    <w:rsid w:val="1E642047"/>
    <w:rsid w:val="1E730F02"/>
    <w:rsid w:val="1E954E37"/>
    <w:rsid w:val="1EA26C9D"/>
    <w:rsid w:val="200628D3"/>
    <w:rsid w:val="206939DE"/>
    <w:rsid w:val="20CD5AA2"/>
    <w:rsid w:val="20DF487F"/>
    <w:rsid w:val="20F11F9F"/>
    <w:rsid w:val="21137913"/>
    <w:rsid w:val="21575D36"/>
    <w:rsid w:val="21784E5C"/>
    <w:rsid w:val="21A317B7"/>
    <w:rsid w:val="22403D8A"/>
    <w:rsid w:val="23003277"/>
    <w:rsid w:val="237E524F"/>
    <w:rsid w:val="24A50A4C"/>
    <w:rsid w:val="25361F1A"/>
    <w:rsid w:val="254B0802"/>
    <w:rsid w:val="25605CAA"/>
    <w:rsid w:val="264E2176"/>
    <w:rsid w:val="265C4496"/>
    <w:rsid w:val="268A4DCA"/>
    <w:rsid w:val="26D70B3E"/>
    <w:rsid w:val="2736621D"/>
    <w:rsid w:val="27490742"/>
    <w:rsid w:val="27D14950"/>
    <w:rsid w:val="283008E7"/>
    <w:rsid w:val="283C7AAB"/>
    <w:rsid w:val="28A87343"/>
    <w:rsid w:val="29230B0E"/>
    <w:rsid w:val="293556E2"/>
    <w:rsid w:val="297C731B"/>
    <w:rsid w:val="2986180F"/>
    <w:rsid w:val="29A94A50"/>
    <w:rsid w:val="2A533372"/>
    <w:rsid w:val="2B022790"/>
    <w:rsid w:val="2B5900FC"/>
    <w:rsid w:val="2B972910"/>
    <w:rsid w:val="2BD24D4F"/>
    <w:rsid w:val="2C23088E"/>
    <w:rsid w:val="2C585C7B"/>
    <w:rsid w:val="2D6E6317"/>
    <w:rsid w:val="2D773818"/>
    <w:rsid w:val="2E627EA9"/>
    <w:rsid w:val="2FE13008"/>
    <w:rsid w:val="2FFF1489"/>
    <w:rsid w:val="30EA0691"/>
    <w:rsid w:val="30FB1602"/>
    <w:rsid w:val="310B159F"/>
    <w:rsid w:val="312239B9"/>
    <w:rsid w:val="31752D07"/>
    <w:rsid w:val="31F72827"/>
    <w:rsid w:val="327B38CE"/>
    <w:rsid w:val="32987C57"/>
    <w:rsid w:val="32D51BB7"/>
    <w:rsid w:val="330824A2"/>
    <w:rsid w:val="33421E24"/>
    <w:rsid w:val="33444124"/>
    <w:rsid w:val="337E022B"/>
    <w:rsid w:val="33F62D7B"/>
    <w:rsid w:val="34070152"/>
    <w:rsid w:val="34283E98"/>
    <w:rsid w:val="346A3C27"/>
    <w:rsid w:val="349D271D"/>
    <w:rsid w:val="35561690"/>
    <w:rsid w:val="36264153"/>
    <w:rsid w:val="362F6704"/>
    <w:rsid w:val="36416B0C"/>
    <w:rsid w:val="36553A7E"/>
    <w:rsid w:val="36DA3A0A"/>
    <w:rsid w:val="37033BB1"/>
    <w:rsid w:val="376F710D"/>
    <w:rsid w:val="37701673"/>
    <w:rsid w:val="37B81FC8"/>
    <w:rsid w:val="39706954"/>
    <w:rsid w:val="3972255F"/>
    <w:rsid w:val="3AD005A4"/>
    <w:rsid w:val="3B774B0C"/>
    <w:rsid w:val="3BA106A2"/>
    <w:rsid w:val="3BF16C2A"/>
    <w:rsid w:val="3C392055"/>
    <w:rsid w:val="3C9F4B00"/>
    <w:rsid w:val="3D3F4A52"/>
    <w:rsid w:val="3D4435DA"/>
    <w:rsid w:val="3D7E0BB6"/>
    <w:rsid w:val="3DA93440"/>
    <w:rsid w:val="3DC71228"/>
    <w:rsid w:val="3E201165"/>
    <w:rsid w:val="3EA57D61"/>
    <w:rsid w:val="3EDE123C"/>
    <w:rsid w:val="3F9C44E8"/>
    <w:rsid w:val="3FAD31AC"/>
    <w:rsid w:val="400F45FD"/>
    <w:rsid w:val="40475AF0"/>
    <w:rsid w:val="413B199C"/>
    <w:rsid w:val="413F4CA2"/>
    <w:rsid w:val="416439D2"/>
    <w:rsid w:val="418E271A"/>
    <w:rsid w:val="421D0D04"/>
    <w:rsid w:val="42253360"/>
    <w:rsid w:val="427622F5"/>
    <w:rsid w:val="430E7408"/>
    <w:rsid w:val="431D71CD"/>
    <w:rsid w:val="436E6C77"/>
    <w:rsid w:val="438B3369"/>
    <w:rsid w:val="439C5F6E"/>
    <w:rsid w:val="43B96E56"/>
    <w:rsid w:val="43EE359C"/>
    <w:rsid w:val="44854976"/>
    <w:rsid w:val="448F0217"/>
    <w:rsid w:val="44A01082"/>
    <w:rsid w:val="44C403DF"/>
    <w:rsid w:val="44F972D5"/>
    <w:rsid w:val="45673B67"/>
    <w:rsid w:val="45A32CAB"/>
    <w:rsid w:val="467B410C"/>
    <w:rsid w:val="4683223D"/>
    <w:rsid w:val="468A0F94"/>
    <w:rsid w:val="468E6050"/>
    <w:rsid w:val="47051AC0"/>
    <w:rsid w:val="474B55E4"/>
    <w:rsid w:val="47915350"/>
    <w:rsid w:val="47AE4283"/>
    <w:rsid w:val="47F432D5"/>
    <w:rsid w:val="47FB1D04"/>
    <w:rsid w:val="481940FE"/>
    <w:rsid w:val="48265C8D"/>
    <w:rsid w:val="48A60127"/>
    <w:rsid w:val="48B059A6"/>
    <w:rsid w:val="490D6D16"/>
    <w:rsid w:val="491670A2"/>
    <w:rsid w:val="4B492C9C"/>
    <w:rsid w:val="4C241F9B"/>
    <w:rsid w:val="4C887C68"/>
    <w:rsid w:val="4D7B403A"/>
    <w:rsid w:val="4D817293"/>
    <w:rsid w:val="4DC66B5B"/>
    <w:rsid w:val="4DC91291"/>
    <w:rsid w:val="4ECB4089"/>
    <w:rsid w:val="4EE416B4"/>
    <w:rsid w:val="4F5A07FB"/>
    <w:rsid w:val="4F7D3461"/>
    <w:rsid w:val="4F8D6C1B"/>
    <w:rsid w:val="4FD218F3"/>
    <w:rsid w:val="5063722C"/>
    <w:rsid w:val="506E47E2"/>
    <w:rsid w:val="508442DB"/>
    <w:rsid w:val="50B165FE"/>
    <w:rsid w:val="511E42A4"/>
    <w:rsid w:val="514F0C6D"/>
    <w:rsid w:val="515713CD"/>
    <w:rsid w:val="51884FF4"/>
    <w:rsid w:val="51E75998"/>
    <w:rsid w:val="522A39D8"/>
    <w:rsid w:val="522C5E78"/>
    <w:rsid w:val="52DB39BC"/>
    <w:rsid w:val="54911CC0"/>
    <w:rsid w:val="54E054B7"/>
    <w:rsid w:val="56E40FB8"/>
    <w:rsid w:val="574E0DEE"/>
    <w:rsid w:val="57532D6A"/>
    <w:rsid w:val="577663F4"/>
    <w:rsid w:val="57836DBD"/>
    <w:rsid w:val="57997F78"/>
    <w:rsid w:val="585433E7"/>
    <w:rsid w:val="5872548E"/>
    <w:rsid w:val="590E7029"/>
    <w:rsid w:val="59E40C18"/>
    <w:rsid w:val="5A09659D"/>
    <w:rsid w:val="5A2A4837"/>
    <w:rsid w:val="5A933C59"/>
    <w:rsid w:val="5A9624AE"/>
    <w:rsid w:val="5A972DEE"/>
    <w:rsid w:val="5AA575C5"/>
    <w:rsid w:val="5AAA0CED"/>
    <w:rsid w:val="5ABF27C0"/>
    <w:rsid w:val="5B733C9C"/>
    <w:rsid w:val="5B9D0EB5"/>
    <w:rsid w:val="5BA20634"/>
    <w:rsid w:val="5C277114"/>
    <w:rsid w:val="5D4667A9"/>
    <w:rsid w:val="5D791C12"/>
    <w:rsid w:val="5DC81461"/>
    <w:rsid w:val="5E2A07C3"/>
    <w:rsid w:val="5E3928BE"/>
    <w:rsid w:val="5E5843FB"/>
    <w:rsid w:val="5E6F4518"/>
    <w:rsid w:val="5EE22C9B"/>
    <w:rsid w:val="5EFA24AE"/>
    <w:rsid w:val="5F4C6F22"/>
    <w:rsid w:val="60012ACE"/>
    <w:rsid w:val="600C3F8E"/>
    <w:rsid w:val="603A2738"/>
    <w:rsid w:val="605A1BD5"/>
    <w:rsid w:val="6068687A"/>
    <w:rsid w:val="61300652"/>
    <w:rsid w:val="61C26846"/>
    <w:rsid w:val="61C436D8"/>
    <w:rsid w:val="61D31041"/>
    <w:rsid w:val="624B7D78"/>
    <w:rsid w:val="624E63F8"/>
    <w:rsid w:val="62CA322E"/>
    <w:rsid w:val="63291CD9"/>
    <w:rsid w:val="636A784C"/>
    <w:rsid w:val="638E6F69"/>
    <w:rsid w:val="63CD5538"/>
    <w:rsid w:val="646606F1"/>
    <w:rsid w:val="64A54A20"/>
    <w:rsid w:val="64CA0CAD"/>
    <w:rsid w:val="65116FBF"/>
    <w:rsid w:val="65A3544F"/>
    <w:rsid w:val="66F530B4"/>
    <w:rsid w:val="670C6B41"/>
    <w:rsid w:val="67933821"/>
    <w:rsid w:val="68156277"/>
    <w:rsid w:val="68610607"/>
    <w:rsid w:val="68DE2EBE"/>
    <w:rsid w:val="68F57104"/>
    <w:rsid w:val="6A0E1555"/>
    <w:rsid w:val="6A411874"/>
    <w:rsid w:val="6A7774C1"/>
    <w:rsid w:val="6ABF15AE"/>
    <w:rsid w:val="6B372117"/>
    <w:rsid w:val="6B7E2BDF"/>
    <w:rsid w:val="6C1A4B93"/>
    <w:rsid w:val="6C687BCF"/>
    <w:rsid w:val="6C6F7EAA"/>
    <w:rsid w:val="6C7822D3"/>
    <w:rsid w:val="6D04761E"/>
    <w:rsid w:val="6DA972C7"/>
    <w:rsid w:val="6E3852C6"/>
    <w:rsid w:val="6E8120FC"/>
    <w:rsid w:val="6E9E49DA"/>
    <w:rsid w:val="6EA76FBE"/>
    <w:rsid w:val="6F7402E8"/>
    <w:rsid w:val="6F745CB0"/>
    <w:rsid w:val="6FFF6C44"/>
    <w:rsid w:val="70057BD7"/>
    <w:rsid w:val="70634ED0"/>
    <w:rsid w:val="708207F5"/>
    <w:rsid w:val="71270F2D"/>
    <w:rsid w:val="712B4136"/>
    <w:rsid w:val="71A32175"/>
    <w:rsid w:val="72136BF9"/>
    <w:rsid w:val="727959D7"/>
    <w:rsid w:val="72971A9B"/>
    <w:rsid w:val="72CE59B4"/>
    <w:rsid w:val="72D54172"/>
    <w:rsid w:val="72EA3CB6"/>
    <w:rsid w:val="72F25D6F"/>
    <w:rsid w:val="73A51080"/>
    <w:rsid w:val="73CF7C0D"/>
    <w:rsid w:val="741E320F"/>
    <w:rsid w:val="742813AB"/>
    <w:rsid w:val="745219D1"/>
    <w:rsid w:val="74773C77"/>
    <w:rsid w:val="749850D8"/>
    <w:rsid w:val="74A13452"/>
    <w:rsid w:val="74A40EEA"/>
    <w:rsid w:val="7512688F"/>
    <w:rsid w:val="75391013"/>
    <w:rsid w:val="7593491E"/>
    <w:rsid w:val="760D6414"/>
    <w:rsid w:val="760F0B64"/>
    <w:rsid w:val="764534CF"/>
    <w:rsid w:val="76CA45EA"/>
    <w:rsid w:val="7750011D"/>
    <w:rsid w:val="780A6E1B"/>
    <w:rsid w:val="78676CE1"/>
    <w:rsid w:val="786E411E"/>
    <w:rsid w:val="78865C72"/>
    <w:rsid w:val="790563D9"/>
    <w:rsid w:val="79107881"/>
    <w:rsid w:val="79473C74"/>
    <w:rsid w:val="79766DFE"/>
    <w:rsid w:val="79E03146"/>
    <w:rsid w:val="79E62056"/>
    <w:rsid w:val="7A006A3A"/>
    <w:rsid w:val="7A407F69"/>
    <w:rsid w:val="7BA828AB"/>
    <w:rsid w:val="7C3941B7"/>
    <w:rsid w:val="7C6E480B"/>
    <w:rsid w:val="7D00187C"/>
    <w:rsid w:val="7D4173E0"/>
    <w:rsid w:val="7DAB4811"/>
    <w:rsid w:val="7DAD754E"/>
    <w:rsid w:val="7E222EAE"/>
    <w:rsid w:val="7E323FA8"/>
    <w:rsid w:val="7E442470"/>
    <w:rsid w:val="7F730F9E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2DA8A"/>
  <w15:docId w15:val="{5CB8FF42-B0B4-4D63-96D1-24E5C1C7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NoteHeading">
    <w:name w:val="Note Heading"/>
    <w:basedOn w:val="Normal"/>
    <w:next w:val="Normal"/>
    <w:link w:val="NoteHeading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NormalIndent">
    <w:name w:val="Normal Indent"/>
    <w:basedOn w:val="Normal"/>
    <w:link w:val="NormalIndentChar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Index5">
    <w:name w:val="index 5"/>
    <w:basedOn w:val="Normal"/>
    <w:next w:val="Normal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uiPriority w:val="99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Index9">
    <w:name w:val="index 9"/>
    <w:basedOn w:val="Normal"/>
    <w:next w:val="Normal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2">
    <w:name w:val="Heading 1 Char2"/>
    <w:link w:val="Heading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2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Normal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0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eastAsia="ko-KR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uiPriority w:val="99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uiPriority w:val="99"/>
    <w:qFormat/>
    <w:pPr>
      <w:numPr>
        <w:numId w:val="12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eastAsia="en-US"/>
    </w:rPr>
  </w:style>
  <w:style w:type="paragraph" w:customStyle="1" w:styleId="TOC911">
    <w:name w:val="TOC 91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DefaultParagraphFont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uiPriority w:val="99"/>
    <w:semiHidden/>
    <w:qFormat/>
    <w:rPr>
      <w:rFonts w:eastAsia="Batang"/>
      <w:lang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4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eastAsia="en-US"/>
    </w:rPr>
  </w:style>
  <w:style w:type="paragraph" w:customStyle="1" w:styleId="60">
    <w:name w:val="吹き出し6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eastAsia="en-US"/>
    </w:rPr>
  </w:style>
  <w:style w:type="paragraph" w:customStyle="1" w:styleId="TOC111">
    <w:name w:val="TOC 标题1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tal1">
    <w:name w:val="t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a6">
    <w:name w:val="変更箇所"/>
    <w:hidden/>
    <w:uiPriority w:val="99"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DefaultParagraphFont"/>
    <w:qFormat/>
  </w:style>
  <w:style w:type="table" w:customStyle="1" w:styleId="TableGrid41">
    <w:name w:val="Table Grid4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eastAsia="en-US"/>
    </w:rPr>
    <w:tblPr/>
  </w:style>
  <w:style w:type="table" w:customStyle="1" w:styleId="TableGrid51">
    <w:name w:val="Table Grid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3">
    <w:name w:val="修订3"/>
    <w:hidden/>
    <w:uiPriority w:val="99"/>
    <w:semiHidden/>
    <w:qFormat/>
    <w:rPr>
      <w:rFonts w:eastAsia="Batang"/>
      <w:lang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1c">
    <w:name w:val="変更箇所1"/>
    <w:uiPriority w:val="99"/>
    <w:semiHidden/>
    <w:qFormat/>
    <w:pPr>
      <w:autoSpaceDN w:val="0"/>
    </w:pPr>
    <w:rPr>
      <w:rFonts w:eastAsia="MS Mincho"/>
      <w:lang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eastAsia="en-US"/>
    </w:rPr>
  </w:style>
  <w:style w:type="paragraph" w:customStyle="1" w:styleId="122">
    <w:name w:val="修订12"/>
    <w:hidden/>
    <w:semiHidden/>
    <w:qFormat/>
    <w:rPr>
      <w:rFonts w:eastAsia="Batang"/>
      <w:lang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0">
    <w:name w:val="古典型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7">
    <w:name w:val="参考资料列表"/>
    <w:basedOn w:val="List"/>
    <w:link w:val="Char3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3">
    <w:name w:val="参考资料列表 Char"/>
    <w:link w:val="a7"/>
    <w:qFormat/>
    <w:rPr>
      <w:rFonts w:ascii="Times New Roman" w:eastAsia="Times New Roman" w:hAnsi="Times New Roman"/>
      <w:lang w:val="en-GB" w:eastAsia="en-GB"/>
    </w:rPr>
  </w:style>
  <w:style w:type="character" w:customStyle="1" w:styleId="a8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eastAsia="en-US"/>
    </w:rPr>
  </w:style>
  <w:style w:type="paragraph" w:customStyle="1" w:styleId="a9">
    <w:name w:val="文稿标题"/>
    <w:basedOn w:val="Normal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a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Heading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l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Normal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Heading4"/>
    <w:next w:val="Normal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Heading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Heading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Heading4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b">
    <w:name w:val="图片说明"/>
    <w:basedOn w:val="Normal"/>
    <w:next w:val="Normal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Normal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Normal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1">
    <w:name w:val="页眉 Char1"/>
    <w:basedOn w:val="DefaultParagraphFon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7">
    <w:name w:val="网格型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d">
    <w:name w:val="수정1"/>
    <w:hidden/>
    <w:semiHidden/>
    <w:qFormat/>
    <w:rPr>
      <w:rFonts w:eastAsia="Batang"/>
      <w:lang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MS Mincho"/>
    </w:rPr>
    <w:tblPr/>
  </w:style>
  <w:style w:type="table" w:customStyle="1" w:styleId="TableGrid84">
    <w:name w:val="Table Grid8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DefaultParagraphFont"/>
    <w:qFormat/>
  </w:style>
  <w:style w:type="character" w:customStyle="1" w:styleId="1e">
    <w:name w:val="未处理的提及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ac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table" w:customStyle="1" w:styleId="TableGrid19">
    <w:name w:val="Table Grid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eastAsia="MS Mincho"/>
      <w:lang w:eastAsia="en-US"/>
    </w:rPr>
    <w:tblPr/>
  </w:style>
  <w:style w:type="table" w:customStyle="1" w:styleId="TableGrid58">
    <w:name w:val="Table Grid58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eastAsia="MS Mincho"/>
      <w:lang w:eastAsia="en-US"/>
    </w:rPr>
    <w:tblPr/>
  </w:style>
  <w:style w:type="table" w:customStyle="1" w:styleId="TableGrid515">
    <w:name w:val="Table Grid5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eastAsia="MS Mincho"/>
      <w:lang w:eastAsia="en-US"/>
    </w:rPr>
    <w:tblPr/>
  </w:style>
  <w:style w:type="table" w:customStyle="1" w:styleId="TableGrid59">
    <w:name w:val="Table Grid59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eastAsia="MS Mincho"/>
      <w:lang w:eastAsia="en-US"/>
    </w:rPr>
    <w:tblPr/>
  </w:style>
  <w:style w:type="table" w:customStyle="1" w:styleId="TableGrid516">
    <w:name w:val="Table Grid5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Normal"/>
    <w:qFormat/>
    <w:rPr>
      <w:rFonts w:eastAsia="MS Mincho"/>
      <w:lang w:eastAsia="en-US"/>
    </w:rPr>
    <w:tblPr/>
  </w:style>
  <w:style w:type="table" w:customStyle="1" w:styleId="TableGrid510">
    <w:name w:val="Table Grid510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eastAsia="MS Mincho"/>
      <w:lang w:eastAsia="en-US"/>
    </w:rPr>
    <w:tblPr/>
  </w:style>
  <w:style w:type="table" w:customStyle="1" w:styleId="TableGrid517">
    <w:name w:val="Table Grid5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eastAsia="MS Mincho"/>
    </w:rPr>
    <w:tblPr/>
  </w:style>
  <w:style w:type="table" w:customStyle="1" w:styleId="TableGrid841">
    <w:name w:val="Table Grid8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TableNormal"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">
    <w:name w:val="典雅型1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eastAsia="MS Mincho"/>
      <w:lang w:eastAsia="en-US"/>
    </w:rPr>
    <w:tblPr/>
  </w:style>
  <w:style w:type="table" w:customStyle="1" w:styleId="TableGrid581">
    <w:name w:val="Table Grid58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Normal"/>
    <w:qFormat/>
    <w:rPr>
      <w:rFonts w:eastAsia="MS Mincho"/>
      <w:lang w:eastAsia="en-US"/>
    </w:rPr>
    <w:tblPr/>
  </w:style>
  <w:style w:type="table" w:customStyle="1" w:styleId="TableGrid591">
    <w:name w:val="Table Grid59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2">
    <w:name w:val="Revision2"/>
    <w:hidden/>
    <w:uiPriority w:val="99"/>
    <w:semiHidden/>
    <w:qFormat/>
    <w:rPr>
      <w:lang w:eastAsia="en-US"/>
    </w:rPr>
  </w:style>
  <w:style w:type="character" w:customStyle="1" w:styleId="SubtleReference2">
    <w:name w:val="Subtle Reference2"/>
    <w:uiPriority w:val="31"/>
    <w:qFormat/>
    <w:rPr>
      <w:smallCaps/>
      <w:color w:val="5A5A5A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IntenseEmphasis3">
    <w:name w:val="Intense Emphasis3"/>
    <w:uiPriority w:val="21"/>
    <w:qFormat/>
    <w:rPr>
      <w:b/>
      <w:bCs/>
      <w:i/>
      <w:iCs/>
      <w:color w:val="4F81BD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ellenraster1">
    <w:name w:val="Tabellenraster1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TableNormal"/>
    <w:semiHidden/>
    <w:unhideWhenUsed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DengXi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Normal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Normal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d">
    <w:name w:val="??"/>
    <w:uiPriority w:val="99"/>
    <w:qFormat/>
    <w:pPr>
      <w:widowControl w:val="0"/>
      <w:autoSpaceDN w:val="0"/>
    </w:pPr>
    <w:rPr>
      <w:rFonts w:eastAsia="Malgun Gothic"/>
      <w:lang w:val="en-US" w:eastAsia="en-US"/>
    </w:rPr>
  </w:style>
  <w:style w:type="paragraph" w:customStyle="1" w:styleId="2a">
    <w:name w:val="??? 2"/>
    <w:basedOn w:val="ad"/>
    <w:next w:val="ad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Normal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Normal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TableNormal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Normal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paragraph" w:styleId="Revision">
    <w:name w:val="Revision"/>
    <w:hidden/>
    <w:uiPriority w:val="99"/>
    <w:unhideWhenUsed/>
    <w:rsid w:val="00BC322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E579-67A2-48FD-A925-DB24C283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1463</Words>
  <Characters>8342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2411-12-31T15:59:00Z</cp:lastPrinted>
  <dcterms:created xsi:type="dcterms:W3CDTF">2023-10-12T03:36:00Z</dcterms:created>
  <dcterms:modified xsi:type="dcterms:W3CDTF">2023-11-29T18:02:00Z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FCCD73EF464B47578F517FDB518D2347</vt:lpwstr>
  </property>
</Properties>
</file>