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36739" w14:textId="378ACD15" w:rsidR="00A94359" w:rsidRPr="005F5578" w:rsidRDefault="00A94359" w:rsidP="00A94359">
      <w:pPr>
        <w:pStyle w:val="CRCoverPage"/>
        <w:tabs>
          <w:tab w:val="right" w:pos="9639"/>
        </w:tabs>
        <w:spacing w:after="0"/>
        <w:rPr>
          <w:rFonts w:cs="Arial"/>
          <w:b/>
          <w:bCs/>
          <w:noProof/>
          <w:sz w:val="24"/>
          <w:lang w:val="en-US" w:eastAsia="zh-CN"/>
        </w:rPr>
      </w:pPr>
      <w:bookmarkStart w:id="0" w:name="Title"/>
      <w:bookmarkStart w:id="1" w:name="DocumentFor"/>
      <w:bookmarkEnd w:id="0"/>
      <w:bookmarkEnd w:id="1"/>
      <w:r w:rsidRPr="005F5578">
        <w:rPr>
          <w:rFonts w:cs="Arial"/>
          <w:b/>
          <w:bCs/>
          <w:noProof/>
          <w:sz w:val="24"/>
          <w:lang w:val="en-US" w:eastAsia="zh-CN"/>
        </w:rPr>
        <w:t>3GPP TSG-RAN WG4 Meeting # 10</w:t>
      </w:r>
      <w:r w:rsidR="005F5578" w:rsidRPr="005F5578">
        <w:rPr>
          <w:rFonts w:cs="Arial"/>
          <w:b/>
          <w:bCs/>
          <w:noProof/>
          <w:sz w:val="24"/>
          <w:lang w:val="en-US" w:eastAsia="zh-CN"/>
        </w:rPr>
        <w:t>9</w:t>
      </w:r>
      <w:r w:rsidRPr="005F5578">
        <w:rPr>
          <w:rFonts w:cs="Arial"/>
          <w:b/>
          <w:bCs/>
          <w:noProof/>
          <w:sz w:val="24"/>
          <w:lang w:val="en-US" w:eastAsia="zh-CN"/>
        </w:rPr>
        <w:tab/>
        <w:t>R4-2</w:t>
      </w:r>
      <w:r w:rsidR="001366D2" w:rsidRPr="005F5578">
        <w:rPr>
          <w:rFonts w:eastAsiaTheme="minorEastAsia" w:cs="Arial"/>
          <w:b/>
          <w:bCs/>
          <w:noProof/>
          <w:sz w:val="24"/>
          <w:lang w:val="en-US" w:eastAsia="zh-CN"/>
        </w:rPr>
        <w:t>3</w:t>
      </w:r>
      <w:r w:rsidR="008264FA">
        <w:rPr>
          <w:rFonts w:eastAsiaTheme="minorEastAsia" w:cs="Arial"/>
          <w:b/>
          <w:bCs/>
          <w:noProof/>
          <w:sz w:val="24"/>
          <w:lang w:val="en-US" w:eastAsia="zh-CN"/>
        </w:rPr>
        <w:t>21810</w:t>
      </w:r>
    </w:p>
    <w:p w14:paraId="31BBDFA8" w14:textId="3A6C1B6A" w:rsidR="00A94359" w:rsidRPr="005F5578" w:rsidRDefault="005F5578" w:rsidP="00A94359">
      <w:pPr>
        <w:pStyle w:val="CRCoverPage"/>
        <w:tabs>
          <w:tab w:val="right" w:pos="9639"/>
        </w:tabs>
        <w:spacing w:after="0"/>
        <w:rPr>
          <w:rFonts w:cs="Arial"/>
          <w:b/>
          <w:bCs/>
          <w:noProof/>
          <w:sz w:val="24"/>
          <w:lang w:val="en-US" w:eastAsia="zh-CN"/>
        </w:rPr>
      </w:pPr>
      <w:r w:rsidRPr="005F5578">
        <w:rPr>
          <w:rFonts w:eastAsiaTheme="minorEastAsia" w:cs="Arial"/>
          <w:b/>
          <w:bCs/>
          <w:noProof/>
          <w:sz w:val="24"/>
          <w:lang w:val="en-US" w:eastAsia="zh-CN"/>
        </w:rPr>
        <w:t>Chicago</w:t>
      </w:r>
      <w:r w:rsidR="00A94359" w:rsidRPr="005F5578">
        <w:rPr>
          <w:rFonts w:cs="Arial"/>
          <w:b/>
          <w:bCs/>
          <w:noProof/>
          <w:sz w:val="24"/>
          <w:lang w:val="en-US" w:eastAsia="zh-CN"/>
        </w:rPr>
        <w:t xml:space="preserve">, </w:t>
      </w:r>
      <w:r w:rsidRPr="005F5578">
        <w:rPr>
          <w:rFonts w:eastAsiaTheme="minorEastAsia" w:cs="Arial"/>
          <w:b/>
          <w:bCs/>
          <w:noProof/>
          <w:sz w:val="24"/>
          <w:lang w:val="en-US" w:eastAsia="zh-CN"/>
        </w:rPr>
        <w:t>US</w:t>
      </w:r>
      <w:r w:rsidR="00A94359" w:rsidRPr="005F5578">
        <w:rPr>
          <w:rFonts w:cs="Arial"/>
          <w:b/>
          <w:bCs/>
          <w:noProof/>
          <w:sz w:val="24"/>
          <w:lang w:val="en-US" w:eastAsia="zh-CN"/>
        </w:rPr>
        <w:t xml:space="preserve">, </w:t>
      </w:r>
      <w:r w:rsidRPr="005F5578">
        <w:rPr>
          <w:rFonts w:eastAsiaTheme="minorEastAsia" w:cs="Arial"/>
          <w:b/>
          <w:bCs/>
          <w:noProof/>
          <w:sz w:val="24"/>
          <w:lang w:val="en-US" w:eastAsia="zh-CN"/>
        </w:rPr>
        <w:t>Nov.</w:t>
      </w:r>
      <w:r w:rsidRPr="005F5578">
        <w:rPr>
          <w:rFonts w:cs="Arial"/>
          <w:b/>
          <w:bCs/>
          <w:noProof/>
          <w:sz w:val="24"/>
          <w:lang w:val="en-US" w:eastAsia="zh-CN"/>
        </w:rPr>
        <w:t xml:space="preserve"> 13</w:t>
      </w:r>
      <w:r w:rsidR="00A94359" w:rsidRPr="005F5578">
        <w:rPr>
          <w:rFonts w:cs="Arial"/>
          <w:b/>
          <w:bCs/>
          <w:noProof/>
          <w:sz w:val="24"/>
          <w:lang w:val="en-US" w:eastAsia="zh-CN"/>
        </w:rPr>
        <w:t xml:space="preserve"> – </w:t>
      </w:r>
      <w:r w:rsidRPr="005F5578">
        <w:rPr>
          <w:rFonts w:eastAsiaTheme="minorEastAsia" w:cs="Arial"/>
          <w:b/>
          <w:bCs/>
          <w:noProof/>
          <w:sz w:val="24"/>
          <w:lang w:val="en-US" w:eastAsia="zh-CN"/>
        </w:rPr>
        <w:t>Nov.</w:t>
      </w:r>
      <w:r w:rsidRPr="005F5578">
        <w:rPr>
          <w:rFonts w:cs="Arial"/>
          <w:b/>
          <w:bCs/>
          <w:noProof/>
          <w:sz w:val="24"/>
          <w:lang w:val="en-US" w:eastAsia="zh-CN"/>
        </w:rPr>
        <w:t xml:space="preserve"> 17</w:t>
      </w:r>
      <w:r w:rsidR="00A94359" w:rsidRPr="005F5578">
        <w:rPr>
          <w:rFonts w:cs="Arial"/>
          <w:b/>
          <w:bCs/>
          <w:noProof/>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359" w:rsidRPr="00702E34" w14:paraId="3D1BCC4A" w14:textId="77777777" w:rsidTr="00CE3384">
        <w:tc>
          <w:tcPr>
            <w:tcW w:w="9641" w:type="dxa"/>
            <w:gridSpan w:val="9"/>
            <w:tcBorders>
              <w:top w:val="single" w:sz="4" w:space="0" w:color="auto"/>
              <w:left w:val="single" w:sz="4" w:space="0" w:color="auto"/>
              <w:right w:val="single" w:sz="4" w:space="0" w:color="auto"/>
            </w:tcBorders>
          </w:tcPr>
          <w:p w14:paraId="0F8003BB" w14:textId="77777777" w:rsidR="00A94359" w:rsidRPr="00702E34" w:rsidRDefault="00A94359" w:rsidP="00CE3384">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A94359" w:rsidRPr="00702E34" w14:paraId="33BEF454" w14:textId="77777777" w:rsidTr="00CE3384">
        <w:tc>
          <w:tcPr>
            <w:tcW w:w="9641" w:type="dxa"/>
            <w:gridSpan w:val="9"/>
            <w:tcBorders>
              <w:left w:val="single" w:sz="4" w:space="0" w:color="auto"/>
              <w:right w:val="single" w:sz="4" w:space="0" w:color="auto"/>
            </w:tcBorders>
          </w:tcPr>
          <w:p w14:paraId="6E7904ED" w14:textId="77777777" w:rsidR="00A94359" w:rsidRPr="00702E34" w:rsidRDefault="00A94359" w:rsidP="00CE3384">
            <w:pPr>
              <w:spacing w:after="0"/>
              <w:jc w:val="center"/>
              <w:rPr>
                <w:rFonts w:ascii="Arial" w:eastAsia="SimSun" w:hAnsi="Arial"/>
                <w:noProof/>
              </w:rPr>
            </w:pPr>
            <w:r w:rsidRPr="00702E34">
              <w:rPr>
                <w:rFonts w:ascii="Arial" w:eastAsia="SimSun" w:hAnsi="Arial"/>
                <w:b/>
                <w:noProof/>
                <w:sz w:val="32"/>
              </w:rPr>
              <w:t>CHANGE REQUEST</w:t>
            </w:r>
          </w:p>
        </w:tc>
      </w:tr>
      <w:tr w:rsidR="00A94359" w:rsidRPr="00702E34" w14:paraId="61F56E20" w14:textId="77777777" w:rsidTr="00CE3384">
        <w:tc>
          <w:tcPr>
            <w:tcW w:w="9641" w:type="dxa"/>
            <w:gridSpan w:val="9"/>
            <w:tcBorders>
              <w:left w:val="single" w:sz="4" w:space="0" w:color="auto"/>
              <w:right w:val="single" w:sz="4" w:space="0" w:color="auto"/>
            </w:tcBorders>
          </w:tcPr>
          <w:p w14:paraId="3FB01A80" w14:textId="77777777" w:rsidR="00A94359" w:rsidRPr="00702E34" w:rsidRDefault="00A94359" w:rsidP="00CE3384">
            <w:pPr>
              <w:spacing w:after="0"/>
              <w:rPr>
                <w:rFonts w:ascii="Arial" w:eastAsia="SimSun" w:hAnsi="Arial"/>
                <w:noProof/>
                <w:sz w:val="8"/>
                <w:szCs w:val="8"/>
              </w:rPr>
            </w:pPr>
          </w:p>
        </w:tc>
      </w:tr>
      <w:tr w:rsidR="00A94359" w:rsidRPr="00702E34" w14:paraId="6C696184" w14:textId="77777777" w:rsidTr="00CE3384">
        <w:tc>
          <w:tcPr>
            <w:tcW w:w="142" w:type="dxa"/>
            <w:tcBorders>
              <w:left w:val="single" w:sz="4" w:space="0" w:color="auto"/>
            </w:tcBorders>
          </w:tcPr>
          <w:p w14:paraId="1F8EA25C" w14:textId="77777777" w:rsidR="00A94359" w:rsidRPr="00702E34" w:rsidRDefault="00A94359" w:rsidP="00CE3384">
            <w:pPr>
              <w:spacing w:after="0"/>
              <w:jc w:val="right"/>
              <w:rPr>
                <w:rFonts w:ascii="Arial" w:eastAsia="SimSun" w:hAnsi="Arial"/>
                <w:noProof/>
              </w:rPr>
            </w:pPr>
          </w:p>
        </w:tc>
        <w:tc>
          <w:tcPr>
            <w:tcW w:w="1559" w:type="dxa"/>
            <w:shd w:val="pct30" w:color="FFFF00" w:fill="auto"/>
          </w:tcPr>
          <w:p w14:paraId="3DF76A01" w14:textId="77777777" w:rsidR="00A94359" w:rsidRPr="00702E34" w:rsidRDefault="00A94359" w:rsidP="00CE3384">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181</w:t>
            </w:r>
          </w:p>
        </w:tc>
        <w:tc>
          <w:tcPr>
            <w:tcW w:w="709" w:type="dxa"/>
          </w:tcPr>
          <w:p w14:paraId="57AA863F" w14:textId="77777777" w:rsidR="00A94359" w:rsidRPr="00702E34" w:rsidRDefault="00A94359" w:rsidP="00CE3384">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43ED0F94" w14:textId="38A5DD37" w:rsidR="00A94359" w:rsidRPr="00702E34" w:rsidRDefault="005131B2" w:rsidP="00CE3384">
            <w:pPr>
              <w:spacing w:after="0"/>
              <w:jc w:val="center"/>
              <w:rPr>
                <w:rFonts w:ascii="Arial" w:eastAsia="SimSun" w:hAnsi="Arial"/>
                <w:noProof/>
                <w:lang w:eastAsia="zh-CN"/>
              </w:rPr>
            </w:pPr>
            <w:r>
              <w:rPr>
                <w:rFonts w:ascii="Arial" w:eastAsia="SimSun" w:hAnsi="Arial" w:hint="eastAsia"/>
                <w:b/>
                <w:noProof/>
                <w:sz w:val="28"/>
                <w:lang w:eastAsia="zh-CN"/>
              </w:rPr>
              <w:t>0012</w:t>
            </w:r>
          </w:p>
        </w:tc>
        <w:tc>
          <w:tcPr>
            <w:tcW w:w="709" w:type="dxa"/>
          </w:tcPr>
          <w:p w14:paraId="787B81CB" w14:textId="77777777" w:rsidR="00A94359" w:rsidRPr="00702E34" w:rsidRDefault="00A94359" w:rsidP="00CE3384">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352F5191" w14:textId="50BA761C" w:rsidR="00A94359" w:rsidRPr="00702E34" w:rsidRDefault="008264FA" w:rsidP="00CE3384">
            <w:pPr>
              <w:spacing w:after="0"/>
              <w:jc w:val="center"/>
              <w:rPr>
                <w:rFonts w:ascii="Arial" w:eastAsia="SimSun" w:hAnsi="Arial"/>
                <w:b/>
                <w:noProof/>
                <w:lang w:eastAsia="zh-CN"/>
              </w:rPr>
            </w:pPr>
            <w:r>
              <w:rPr>
                <w:rFonts w:ascii="Arial" w:eastAsia="SimSun" w:hAnsi="Arial"/>
                <w:b/>
                <w:noProof/>
                <w:sz w:val="28"/>
                <w:lang w:eastAsia="zh-CN"/>
              </w:rPr>
              <w:t>1</w:t>
            </w:r>
          </w:p>
        </w:tc>
        <w:tc>
          <w:tcPr>
            <w:tcW w:w="2410" w:type="dxa"/>
          </w:tcPr>
          <w:p w14:paraId="7358F513" w14:textId="77777777" w:rsidR="00A94359" w:rsidRPr="00702E34" w:rsidRDefault="00A94359" w:rsidP="00CE3384">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36BECC18" w14:textId="510F7059" w:rsidR="00A94359" w:rsidRPr="00702E34" w:rsidRDefault="00000000" w:rsidP="00D256DF">
            <w:pPr>
              <w:spacing w:after="0"/>
              <w:jc w:val="center"/>
              <w:rPr>
                <w:rFonts w:ascii="Arial" w:eastAsia="SimSun" w:hAnsi="Arial"/>
                <w:noProof/>
                <w:sz w:val="28"/>
                <w:lang w:eastAsia="zh-CN"/>
              </w:rPr>
            </w:pPr>
            <w:fldSimple w:instr=" DOCPROPERTY  Version  \* MERGEFORMAT ">
              <w:r w:rsidR="00A94359">
                <w:rPr>
                  <w:rFonts w:ascii="Arial" w:eastAsia="SimSun" w:hAnsi="Arial" w:hint="eastAsia"/>
                  <w:b/>
                  <w:noProof/>
                  <w:sz w:val="28"/>
                  <w:lang w:eastAsia="zh-CN"/>
                </w:rPr>
                <w:t>17</w:t>
              </w:r>
              <w:r w:rsidR="00A94359" w:rsidRPr="00702E34">
                <w:rPr>
                  <w:rFonts w:ascii="Arial" w:eastAsia="SimSun" w:hAnsi="Arial" w:hint="eastAsia"/>
                  <w:b/>
                  <w:noProof/>
                  <w:sz w:val="28"/>
                  <w:lang w:eastAsia="zh-CN"/>
                </w:rPr>
                <w:t>.</w:t>
              </w:r>
              <w:r w:rsidR="00D256DF">
                <w:rPr>
                  <w:rFonts w:ascii="Arial" w:eastAsia="SimSun" w:hAnsi="Arial" w:hint="eastAsia"/>
                  <w:b/>
                  <w:noProof/>
                  <w:sz w:val="28"/>
                  <w:lang w:eastAsia="zh-CN"/>
                </w:rPr>
                <w:t>2</w:t>
              </w:r>
              <w:r w:rsidR="00A94359" w:rsidRPr="00702E34">
                <w:rPr>
                  <w:rFonts w:ascii="Arial" w:eastAsia="SimSun" w:hAnsi="Arial" w:hint="eastAsia"/>
                  <w:b/>
                  <w:noProof/>
                  <w:sz w:val="28"/>
                  <w:lang w:eastAsia="zh-CN"/>
                </w:rPr>
                <w:t>.0</w:t>
              </w:r>
            </w:fldSimple>
          </w:p>
        </w:tc>
        <w:tc>
          <w:tcPr>
            <w:tcW w:w="143" w:type="dxa"/>
            <w:tcBorders>
              <w:right w:val="single" w:sz="4" w:space="0" w:color="auto"/>
            </w:tcBorders>
          </w:tcPr>
          <w:p w14:paraId="50A887AA" w14:textId="77777777" w:rsidR="00A94359" w:rsidRPr="00702E34" w:rsidRDefault="00A94359" w:rsidP="00CE3384">
            <w:pPr>
              <w:spacing w:after="0"/>
              <w:rPr>
                <w:rFonts w:ascii="Arial" w:eastAsia="SimSun" w:hAnsi="Arial"/>
                <w:noProof/>
              </w:rPr>
            </w:pPr>
          </w:p>
        </w:tc>
      </w:tr>
      <w:tr w:rsidR="00A94359" w:rsidRPr="00702E34" w14:paraId="1D47E9D1" w14:textId="77777777" w:rsidTr="00CE3384">
        <w:tc>
          <w:tcPr>
            <w:tcW w:w="9641" w:type="dxa"/>
            <w:gridSpan w:val="9"/>
            <w:tcBorders>
              <w:left w:val="single" w:sz="4" w:space="0" w:color="auto"/>
              <w:right w:val="single" w:sz="4" w:space="0" w:color="auto"/>
            </w:tcBorders>
          </w:tcPr>
          <w:p w14:paraId="21CF0036" w14:textId="77777777" w:rsidR="00A94359" w:rsidRPr="00702E34" w:rsidRDefault="00A94359" w:rsidP="00CE3384">
            <w:pPr>
              <w:spacing w:after="0"/>
              <w:rPr>
                <w:rFonts w:ascii="Arial" w:eastAsia="SimSun" w:hAnsi="Arial"/>
                <w:noProof/>
              </w:rPr>
            </w:pPr>
          </w:p>
        </w:tc>
      </w:tr>
      <w:tr w:rsidR="00A94359" w:rsidRPr="00702E34" w14:paraId="6FD151E3" w14:textId="77777777" w:rsidTr="00CE3384">
        <w:tc>
          <w:tcPr>
            <w:tcW w:w="9641" w:type="dxa"/>
            <w:gridSpan w:val="9"/>
            <w:tcBorders>
              <w:top w:val="single" w:sz="4" w:space="0" w:color="auto"/>
            </w:tcBorders>
          </w:tcPr>
          <w:p w14:paraId="6AE1B45D" w14:textId="77777777" w:rsidR="00A94359" w:rsidRPr="00702E34" w:rsidRDefault="00A94359" w:rsidP="00CE3384">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A94359" w:rsidRPr="00702E34" w14:paraId="37439287" w14:textId="77777777" w:rsidTr="00CE3384">
        <w:tc>
          <w:tcPr>
            <w:tcW w:w="9641" w:type="dxa"/>
            <w:gridSpan w:val="9"/>
          </w:tcPr>
          <w:p w14:paraId="4C3F6647" w14:textId="77777777" w:rsidR="00A94359" w:rsidRPr="00702E34" w:rsidRDefault="00A94359" w:rsidP="00CE3384">
            <w:pPr>
              <w:spacing w:after="0"/>
              <w:rPr>
                <w:rFonts w:ascii="Arial" w:eastAsia="SimSun" w:hAnsi="Arial"/>
                <w:noProof/>
                <w:sz w:val="8"/>
                <w:szCs w:val="8"/>
              </w:rPr>
            </w:pPr>
          </w:p>
        </w:tc>
      </w:tr>
    </w:tbl>
    <w:p w14:paraId="36590BA0" w14:textId="77777777" w:rsidR="00A94359" w:rsidRPr="00702E34" w:rsidRDefault="00A94359" w:rsidP="00A94359">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359" w:rsidRPr="00702E34" w14:paraId="376B8AD8" w14:textId="77777777" w:rsidTr="00CE3384">
        <w:tc>
          <w:tcPr>
            <w:tcW w:w="2835" w:type="dxa"/>
          </w:tcPr>
          <w:p w14:paraId="111FD703" w14:textId="77777777" w:rsidR="00A94359" w:rsidRPr="00702E34" w:rsidRDefault="00A94359" w:rsidP="00CE3384">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D88586C" w14:textId="77777777" w:rsidR="00A94359" w:rsidRPr="00702E34" w:rsidRDefault="00A94359" w:rsidP="00CE3384">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4E1E7" w14:textId="77777777" w:rsidR="00A94359" w:rsidRPr="00702E34" w:rsidRDefault="00A94359" w:rsidP="00CE3384">
            <w:pPr>
              <w:spacing w:after="0"/>
              <w:jc w:val="center"/>
              <w:rPr>
                <w:rFonts w:ascii="Arial" w:eastAsia="SimSun" w:hAnsi="Arial"/>
                <w:b/>
                <w:caps/>
                <w:noProof/>
              </w:rPr>
            </w:pPr>
          </w:p>
        </w:tc>
        <w:tc>
          <w:tcPr>
            <w:tcW w:w="709" w:type="dxa"/>
            <w:tcBorders>
              <w:left w:val="single" w:sz="4" w:space="0" w:color="auto"/>
            </w:tcBorders>
          </w:tcPr>
          <w:p w14:paraId="304B3D60" w14:textId="77777777" w:rsidR="00A94359" w:rsidRPr="00702E34" w:rsidRDefault="00A94359" w:rsidP="00CE3384">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E5946" w14:textId="77777777" w:rsidR="00A94359" w:rsidRPr="00702E34" w:rsidRDefault="00A94359" w:rsidP="00CE3384">
            <w:pPr>
              <w:spacing w:after="0"/>
              <w:jc w:val="center"/>
              <w:rPr>
                <w:rFonts w:ascii="Arial" w:eastAsia="SimSun" w:hAnsi="Arial"/>
                <w:b/>
                <w:caps/>
                <w:noProof/>
              </w:rPr>
            </w:pPr>
          </w:p>
        </w:tc>
        <w:tc>
          <w:tcPr>
            <w:tcW w:w="2126" w:type="dxa"/>
          </w:tcPr>
          <w:p w14:paraId="7733C49E" w14:textId="77777777" w:rsidR="00A94359" w:rsidRPr="00702E34" w:rsidRDefault="00A94359" w:rsidP="00CE3384">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ADAB6" w14:textId="77777777" w:rsidR="00A94359" w:rsidRPr="00702E34" w:rsidRDefault="00A94359" w:rsidP="00CE3384">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73752E96" w14:textId="77777777" w:rsidR="00A94359" w:rsidRPr="00702E34" w:rsidRDefault="00A94359" w:rsidP="00CE3384">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932B7" w14:textId="77777777" w:rsidR="00A94359" w:rsidRPr="00702E34" w:rsidRDefault="00A94359" w:rsidP="00CE3384">
            <w:pPr>
              <w:spacing w:after="0"/>
              <w:jc w:val="center"/>
              <w:rPr>
                <w:rFonts w:ascii="Arial" w:eastAsia="SimSun" w:hAnsi="Arial"/>
                <w:b/>
                <w:bCs/>
                <w:caps/>
                <w:noProof/>
              </w:rPr>
            </w:pPr>
          </w:p>
        </w:tc>
      </w:tr>
    </w:tbl>
    <w:p w14:paraId="33BA5DC1" w14:textId="77777777" w:rsidR="00A94359" w:rsidRPr="00702E34" w:rsidRDefault="00A94359" w:rsidP="00A94359">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359" w:rsidRPr="00702E34" w14:paraId="4469CEDF" w14:textId="77777777" w:rsidTr="00CE3384">
        <w:tc>
          <w:tcPr>
            <w:tcW w:w="9640" w:type="dxa"/>
            <w:gridSpan w:val="11"/>
          </w:tcPr>
          <w:p w14:paraId="0FAB946D" w14:textId="77777777" w:rsidR="00A94359" w:rsidRPr="00702E34" w:rsidRDefault="00A94359" w:rsidP="00CE3384">
            <w:pPr>
              <w:spacing w:after="0"/>
              <w:rPr>
                <w:rFonts w:ascii="Arial" w:eastAsia="SimSun" w:hAnsi="Arial"/>
                <w:noProof/>
                <w:sz w:val="8"/>
                <w:szCs w:val="8"/>
              </w:rPr>
            </w:pPr>
          </w:p>
        </w:tc>
      </w:tr>
      <w:tr w:rsidR="00A94359" w:rsidRPr="00702E34" w14:paraId="0E4599D7" w14:textId="77777777" w:rsidTr="00CE3384">
        <w:tc>
          <w:tcPr>
            <w:tcW w:w="1843" w:type="dxa"/>
            <w:tcBorders>
              <w:top w:val="single" w:sz="4" w:space="0" w:color="auto"/>
              <w:left w:val="single" w:sz="4" w:space="0" w:color="auto"/>
            </w:tcBorders>
          </w:tcPr>
          <w:p w14:paraId="2A322079" w14:textId="77777777" w:rsidR="00A94359" w:rsidRPr="00702E34" w:rsidRDefault="00A94359" w:rsidP="00CE3384">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014852B" w14:textId="0587DD02" w:rsidR="00A94359" w:rsidRPr="00702E34" w:rsidRDefault="00A94359" w:rsidP="00EF6C98">
            <w:pPr>
              <w:spacing w:after="0"/>
              <w:ind w:left="100"/>
              <w:rPr>
                <w:rFonts w:ascii="Arial" w:eastAsia="SimSun" w:hAnsi="Arial"/>
                <w:noProof/>
                <w:lang w:eastAsia="zh-CN"/>
              </w:rPr>
            </w:pPr>
            <w:r w:rsidRPr="005930C8">
              <w:rPr>
                <w:rFonts w:ascii="Arial" w:eastAsia="SimSun" w:hAnsi="Arial"/>
                <w:lang w:eastAsia="zh-CN"/>
              </w:rPr>
              <w:t xml:space="preserve">CR for TS 38.181, </w:t>
            </w:r>
            <w:r w:rsidR="00EF6C98" w:rsidRPr="005930C8">
              <w:rPr>
                <w:rFonts w:ascii="Arial" w:eastAsia="SimSun" w:hAnsi="Arial"/>
                <w:lang w:eastAsia="zh-CN"/>
              </w:rPr>
              <w:t>On introduction of the satellite L-/S-band</w:t>
            </w:r>
          </w:p>
        </w:tc>
      </w:tr>
      <w:tr w:rsidR="00A94359" w:rsidRPr="00702E34" w14:paraId="099882D0" w14:textId="77777777" w:rsidTr="00CE3384">
        <w:tc>
          <w:tcPr>
            <w:tcW w:w="1843" w:type="dxa"/>
            <w:tcBorders>
              <w:left w:val="single" w:sz="4" w:space="0" w:color="auto"/>
            </w:tcBorders>
          </w:tcPr>
          <w:p w14:paraId="1F2B9111" w14:textId="77777777" w:rsidR="00A94359" w:rsidRPr="00702E34" w:rsidRDefault="00A94359" w:rsidP="00CE3384">
            <w:pPr>
              <w:spacing w:after="0"/>
              <w:rPr>
                <w:rFonts w:ascii="Arial" w:eastAsia="SimSun" w:hAnsi="Arial"/>
                <w:b/>
                <w:i/>
                <w:noProof/>
                <w:sz w:val="8"/>
                <w:szCs w:val="8"/>
              </w:rPr>
            </w:pPr>
          </w:p>
        </w:tc>
        <w:tc>
          <w:tcPr>
            <w:tcW w:w="7797" w:type="dxa"/>
            <w:gridSpan w:val="10"/>
            <w:tcBorders>
              <w:right w:val="single" w:sz="4" w:space="0" w:color="auto"/>
            </w:tcBorders>
          </w:tcPr>
          <w:p w14:paraId="65690959" w14:textId="77777777" w:rsidR="00A94359" w:rsidRPr="00702E34" w:rsidRDefault="00A94359" w:rsidP="00CE3384">
            <w:pPr>
              <w:spacing w:after="0"/>
              <w:rPr>
                <w:rFonts w:ascii="Arial" w:eastAsia="SimSun" w:hAnsi="Arial"/>
                <w:noProof/>
                <w:sz w:val="8"/>
                <w:szCs w:val="8"/>
              </w:rPr>
            </w:pPr>
          </w:p>
        </w:tc>
      </w:tr>
      <w:tr w:rsidR="00A94359" w:rsidRPr="00702E34" w14:paraId="1D36EA5E" w14:textId="77777777" w:rsidTr="00CE3384">
        <w:tc>
          <w:tcPr>
            <w:tcW w:w="1843" w:type="dxa"/>
            <w:tcBorders>
              <w:left w:val="single" w:sz="4" w:space="0" w:color="auto"/>
            </w:tcBorders>
          </w:tcPr>
          <w:p w14:paraId="3ADF131F" w14:textId="77777777" w:rsidR="00A94359" w:rsidRPr="00702E34" w:rsidRDefault="00A94359" w:rsidP="00CE3384">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AED5086" w14:textId="77777777" w:rsidR="00A94359" w:rsidRPr="00702E34" w:rsidRDefault="00A94359" w:rsidP="00CE3384">
            <w:pPr>
              <w:spacing w:after="0"/>
              <w:ind w:left="100"/>
              <w:rPr>
                <w:rFonts w:ascii="Arial" w:eastAsia="SimSun" w:hAnsi="Arial"/>
                <w:noProof/>
                <w:lang w:eastAsia="zh-CN"/>
              </w:rPr>
            </w:pPr>
            <w:r w:rsidRPr="00702E34">
              <w:rPr>
                <w:rFonts w:ascii="Arial" w:eastAsia="SimSun" w:hAnsi="Arial" w:hint="eastAsia"/>
                <w:lang w:eastAsia="zh-CN"/>
              </w:rPr>
              <w:t>CATT</w:t>
            </w:r>
          </w:p>
        </w:tc>
      </w:tr>
      <w:tr w:rsidR="00A94359" w:rsidRPr="00702E34" w14:paraId="6B86D5A7" w14:textId="77777777" w:rsidTr="00CE3384">
        <w:tc>
          <w:tcPr>
            <w:tcW w:w="1843" w:type="dxa"/>
            <w:tcBorders>
              <w:left w:val="single" w:sz="4" w:space="0" w:color="auto"/>
            </w:tcBorders>
          </w:tcPr>
          <w:p w14:paraId="5EC9C8C6" w14:textId="77777777" w:rsidR="00A94359" w:rsidRPr="00702E34" w:rsidRDefault="00A94359" w:rsidP="00CE3384">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7E284FB5" w14:textId="77777777" w:rsidR="00A94359" w:rsidRPr="00702E34" w:rsidRDefault="00A94359" w:rsidP="00CE3384">
            <w:pPr>
              <w:spacing w:after="0"/>
              <w:ind w:left="100"/>
              <w:rPr>
                <w:rFonts w:ascii="Arial" w:eastAsia="SimSun" w:hAnsi="Arial"/>
                <w:noProof/>
                <w:lang w:eastAsia="zh-CN"/>
              </w:rPr>
            </w:pPr>
            <w:r w:rsidRPr="00702E34">
              <w:rPr>
                <w:rFonts w:ascii="Arial" w:eastAsia="SimSun" w:hAnsi="Arial" w:hint="eastAsia"/>
                <w:lang w:eastAsia="zh-CN"/>
              </w:rPr>
              <w:t>R4</w:t>
            </w:r>
          </w:p>
        </w:tc>
      </w:tr>
      <w:tr w:rsidR="00A94359" w:rsidRPr="00702E34" w14:paraId="05925373" w14:textId="77777777" w:rsidTr="00CE3384">
        <w:tc>
          <w:tcPr>
            <w:tcW w:w="1843" w:type="dxa"/>
            <w:tcBorders>
              <w:left w:val="single" w:sz="4" w:space="0" w:color="auto"/>
            </w:tcBorders>
          </w:tcPr>
          <w:p w14:paraId="2EBF4E19" w14:textId="77777777" w:rsidR="00A94359" w:rsidRPr="00702E34" w:rsidRDefault="00A94359" w:rsidP="00CE3384">
            <w:pPr>
              <w:spacing w:after="0"/>
              <w:rPr>
                <w:rFonts w:ascii="Arial" w:eastAsia="SimSun" w:hAnsi="Arial"/>
                <w:b/>
                <w:i/>
                <w:noProof/>
                <w:sz w:val="8"/>
                <w:szCs w:val="8"/>
              </w:rPr>
            </w:pPr>
          </w:p>
        </w:tc>
        <w:tc>
          <w:tcPr>
            <w:tcW w:w="7797" w:type="dxa"/>
            <w:gridSpan w:val="10"/>
            <w:tcBorders>
              <w:right w:val="single" w:sz="4" w:space="0" w:color="auto"/>
            </w:tcBorders>
          </w:tcPr>
          <w:p w14:paraId="7C23D43E" w14:textId="77777777" w:rsidR="00A94359" w:rsidRPr="00702E34" w:rsidRDefault="00A94359" w:rsidP="00CE3384">
            <w:pPr>
              <w:spacing w:after="0"/>
              <w:rPr>
                <w:rFonts w:ascii="Arial" w:eastAsia="SimSun" w:hAnsi="Arial"/>
                <w:noProof/>
                <w:sz w:val="8"/>
                <w:szCs w:val="8"/>
              </w:rPr>
            </w:pPr>
          </w:p>
        </w:tc>
      </w:tr>
      <w:tr w:rsidR="00A94359" w:rsidRPr="00702E34" w14:paraId="7FD12223" w14:textId="77777777" w:rsidTr="00CE3384">
        <w:tc>
          <w:tcPr>
            <w:tcW w:w="1843" w:type="dxa"/>
            <w:tcBorders>
              <w:left w:val="single" w:sz="4" w:space="0" w:color="auto"/>
            </w:tcBorders>
          </w:tcPr>
          <w:p w14:paraId="59981F18" w14:textId="77777777" w:rsidR="00A94359" w:rsidRPr="00702E34" w:rsidRDefault="00A94359" w:rsidP="00CE3384">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3BEDBE06" w14:textId="6CFB05E9" w:rsidR="00A94359" w:rsidRPr="00702E34" w:rsidRDefault="00A94359" w:rsidP="00CE3384">
            <w:pPr>
              <w:spacing w:after="0"/>
              <w:ind w:left="100"/>
              <w:rPr>
                <w:rFonts w:ascii="Arial" w:eastAsia="SimSun" w:hAnsi="Arial"/>
                <w:noProof/>
                <w:lang w:eastAsia="zh-CN"/>
              </w:rPr>
            </w:pPr>
            <w:r w:rsidRPr="005930C8">
              <w:rPr>
                <w:rFonts w:ascii="Arial" w:hAnsi="Arial" w:cs="Arial"/>
                <w:sz w:val="18"/>
                <w:szCs w:val="18"/>
              </w:rPr>
              <w:t>NR_NTN_LSband-</w:t>
            </w:r>
            <w:r w:rsidR="001A102E">
              <w:rPr>
                <w:rFonts w:ascii="Arial" w:hAnsi="Arial" w:cs="Arial"/>
                <w:sz w:val="18"/>
                <w:szCs w:val="18"/>
              </w:rPr>
              <w:t>Perf</w:t>
            </w:r>
          </w:p>
        </w:tc>
        <w:tc>
          <w:tcPr>
            <w:tcW w:w="567" w:type="dxa"/>
            <w:tcBorders>
              <w:left w:val="nil"/>
            </w:tcBorders>
          </w:tcPr>
          <w:p w14:paraId="2A9FD202" w14:textId="77777777" w:rsidR="00A94359" w:rsidRPr="00702E34" w:rsidRDefault="00A94359" w:rsidP="00CE3384">
            <w:pPr>
              <w:spacing w:after="0"/>
              <w:ind w:right="100"/>
              <w:rPr>
                <w:rFonts w:ascii="Arial" w:eastAsia="SimSun" w:hAnsi="Arial"/>
                <w:noProof/>
              </w:rPr>
            </w:pPr>
          </w:p>
        </w:tc>
        <w:tc>
          <w:tcPr>
            <w:tcW w:w="1417" w:type="dxa"/>
            <w:gridSpan w:val="3"/>
            <w:tcBorders>
              <w:left w:val="nil"/>
            </w:tcBorders>
          </w:tcPr>
          <w:p w14:paraId="50486ACC" w14:textId="77777777" w:rsidR="00A94359" w:rsidRPr="00702E34" w:rsidRDefault="00A94359" w:rsidP="00CE3384">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535E64F" w14:textId="4FBB2D69" w:rsidR="00A94359" w:rsidRPr="00702E34" w:rsidRDefault="00A94359" w:rsidP="00CE3384">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5F5578">
              <w:rPr>
                <w:rFonts w:ascii="Arial" w:eastAsia="SimSun" w:hAnsi="Arial" w:hint="eastAsia"/>
                <w:lang w:eastAsia="zh-CN"/>
              </w:rPr>
              <w:t>10</w:t>
            </w:r>
            <w:r w:rsidRPr="00702E34">
              <w:rPr>
                <w:rFonts w:ascii="Arial" w:eastAsia="SimSun" w:hAnsi="Arial" w:hint="eastAsia"/>
                <w:lang w:eastAsia="zh-CN"/>
              </w:rPr>
              <w:t>-</w:t>
            </w:r>
            <w:r>
              <w:rPr>
                <w:rFonts w:ascii="Arial" w:eastAsia="SimSun" w:hAnsi="Arial" w:hint="eastAsia"/>
                <w:lang w:eastAsia="zh-CN"/>
              </w:rPr>
              <w:t>25</w:t>
            </w:r>
          </w:p>
        </w:tc>
      </w:tr>
      <w:tr w:rsidR="00A94359" w:rsidRPr="00702E34" w14:paraId="6EAF806C" w14:textId="77777777" w:rsidTr="00CE3384">
        <w:tc>
          <w:tcPr>
            <w:tcW w:w="1843" w:type="dxa"/>
            <w:tcBorders>
              <w:left w:val="single" w:sz="4" w:space="0" w:color="auto"/>
            </w:tcBorders>
          </w:tcPr>
          <w:p w14:paraId="151796D2" w14:textId="77777777" w:rsidR="00A94359" w:rsidRPr="00702E34" w:rsidRDefault="00A94359" w:rsidP="00CE3384">
            <w:pPr>
              <w:spacing w:after="0"/>
              <w:rPr>
                <w:rFonts w:ascii="Arial" w:eastAsia="SimSun" w:hAnsi="Arial"/>
                <w:b/>
                <w:i/>
                <w:noProof/>
                <w:sz w:val="8"/>
                <w:szCs w:val="8"/>
              </w:rPr>
            </w:pPr>
          </w:p>
        </w:tc>
        <w:tc>
          <w:tcPr>
            <w:tcW w:w="1986" w:type="dxa"/>
            <w:gridSpan w:val="4"/>
          </w:tcPr>
          <w:p w14:paraId="4501C4BD" w14:textId="77777777" w:rsidR="00A94359" w:rsidRPr="00702E34" w:rsidRDefault="00A94359" w:rsidP="00CE3384">
            <w:pPr>
              <w:spacing w:after="0"/>
              <w:rPr>
                <w:rFonts w:ascii="Arial" w:eastAsia="SimSun" w:hAnsi="Arial"/>
                <w:noProof/>
                <w:sz w:val="8"/>
                <w:szCs w:val="8"/>
              </w:rPr>
            </w:pPr>
          </w:p>
        </w:tc>
        <w:tc>
          <w:tcPr>
            <w:tcW w:w="2267" w:type="dxa"/>
            <w:gridSpan w:val="2"/>
          </w:tcPr>
          <w:p w14:paraId="6FE56751" w14:textId="77777777" w:rsidR="00A94359" w:rsidRPr="00702E34" w:rsidRDefault="00A94359" w:rsidP="00CE3384">
            <w:pPr>
              <w:spacing w:after="0"/>
              <w:rPr>
                <w:rFonts w:ascii="Arial" w:eastAsia="SimSun" w:hAnsi="Arial"/>
                <w:noProof/>
                <w:sz w:val="8"/>
                <w:szCs w:val="8"/>
              </w:rPr>
            </w:pPr>
          </w:p>
        </w:tc>
        <w:tc>
          <w:tcPr>
            <w:tcW w:w="1417" w:type="dxa"/>
            <w:gridSpan w:val="3"/>
          </w:tcPr>
          <w:p w14:paraId="4EB97467" w14:textId="77777777" w:rsidR="00A94359" w:rsidRPr="00702E34" w:rsidRDefault="00A94359" w:rsidP="00CE3384">
            <w:pPr>
              <w:spacing w:after="0"/>
              <w:rPr>
                <w:rFonts w:ascii="Arial" w:eastAsia="SimSun" w:hAnsi="Arial"/>
                <w:noProof/>
                <w:sz w:val="8"/>
                <w:szCs w:val="8"/>
              </w:rPr>
            </w:pPr>
          </w:p>
        </w:tc>
        <w:tc>
          <w:tcPr>
            <w:tcW w:w="2127" w:type="dxa"/>
            <w:tcBorders>
              <w:right w:val="single" w:sz="4" w:space="0" w:color="auto"/>
            </w:tcBorders>
          </w:tcPr>
          <w:p w14:paraId="3BB37580" w14:textId="77777777" w:rsidR="00A94359" w:rsidRPr="00702E34" w:rsidRDefault="00A94359" w:rsidP="00CE3384">
            <w:pPr>
              <w:spacing w:after="0"/>
              <w:rPr>
                <w:rFonts w:ascii="Arial" w:eastAsia="SimSun" w:hAnsi="Arial"/>
                <w:noProof/>
                <w:sz w:val="8"/>
                <w:szCs w:val="8"/>
              </w:rPr>
            </w:pPr>
          </w:p>
        </w:tc>
      </w:tr>
      <w:tr w:rsidR="00A94359" w:rsidRPr="00702E34" w14:paraId="18BCA6BC" w14:textId="77777777" w:rsidTr="00CE3384">
        <w:trPr>
          <w:cantSplit/>
        </w:trPr>
        <w:tc>
          <w:tcPr>
            <w:tcW w:w="1843" w:type="dxa"/>
            <w:tcBorders>
              <w:left w:val="single" w:sz="4" w:space="0" w:color="auto"/>
            </w:tcBorders>
          </w:tcPr>
          <w:p w14:paraId="5DDE8FAA" w14:textId="77777777" w:rsidR="00A94359" w:rsidRPr="00702E34" w:rsidRDefault="00A94359" w:rsidP="00CE3384">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3E3A6445" w14:textId="2218853F" w:rsidR="00A94359" w:rsidRPr="00702E34" w:rsidRDefault="00B35CEF" w:rsidP="00CE3384">
            <w:pPr>
              <w:spacing w:after="0"/>
              <w:ind w:left="100" w:right="-609"/>
              <w:rPr>
                <w:rFonts w:ascii="Arial" w:eastAsia="SimSun" w:hAnsi="Arial"/>
                <w:b/>
                <w:noProof/>
                <w:lang w:eastAsia="zh-CN"/>
              </w:rPr>
            </w:pPr>
            <w:r>
              <w:rPr>
                <w:rFonts w:ascii="Arial" w:eastAsia="SimSun" w:hAnsi="Arial" w:hint="eastAsia"/>
                <w:lang w:eastAsia="zh-CN"/>
              </w:rPr>
              <w:t>B</w:t>
            </w:r>
          </w:p>
        </w:tc>
        <w:tc>
          <w:tcPr>
            <w:tcW w:w="3402" w:type="dxa"/>
            <w:gridSpan w:val="5"/>
            <w:tcBorders>
              <w:left w:val="nil"/>
            </w:tcBorders>
          </w:tcPr>
          <w:p w14:paraId="61257A0A" w14:textId="77777777" w:rsidR="00A94359" w:rsidRPr="00702E34" w:rsidRDefault="00A94359" w:rsidP="00CE3384">
            <w:pPr>
              <w:spacing w:after="0"/>
              <w:rPr>
                <w:rFonts w:ascii="Arial" w:eastAsia="SimSun" w:hAnsi="Arial"/>
                <w:noProof/>
              </w:rPr>
            </w:pPr>
          </w:p>
        </w:tc>
        <w:tc>
          <w:tcPr>
            <w:tcW w:w="1417" w:type="dxa"/>
            <w:gridSpan w:val="3"/>
            <w:tcBorders>
              <w:left w:val="nil"/>
            </w:tcBorders>
          </w:tcPr>
          <w:p w14:paraId="75C7BCB4" w14:textId="77777777" w:rsidR="00A94359" w:rsidRPr="00702E34" w:rsidRDefault="00A94359" w:rsidP="00CE3384">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0A9F34E3" w14:textId="43F97997" w:rsidR="00A94359" w:rsidRPr="00702E34" w:rsidRDefault="00A94359" w:rsidP="00013B67">
            <w:pPr>
              <w:spacing w:after="0"/>
              <w:ind w:left="100"/>
              <w:rPr>
                <w:rFonts w:ascii="Arial" w:eastAsia="SimSun" w:hAnsi="Arial"/>
                <w:noProof/>
                <w:lang w:eastAsia="zh-CN"/>
              </w:rPr>
            </w:pPr>
            <w:r w:rsidRPr="00702E34">
              <w:rPr>
                <w:rFonts w:ascii="Arial" w:eastAsia="SimSun" w:hAnsi="Arial" w:hint="eastAsia"/>
                <w:noProof/>
                <w:lang w:eastAsia="zh-CN"/>
              </w:rPr>
              <w:t>Rel-</w:t>
            </w:r>
            <w:r w:rsidR="00013B67">
              <w:rPr>
                <w:rFonts w:ascii="Arial" w:eastAsia="SimSun" w:hAnsi="Arial" w:hint="eastAsia"/>
                <w:noProof/>
                <w:lang w:eastAsia="zh-CN"/>
              </w:rPr>
              <w:t>1</w:t>
            </w:r>
            <w:r w:rsidR="00D34468">
              <w:rPr>
                <w:rFonts w:ascii="Arial" w:eastAsia="SimSun" w:hAnsi="Arial" w:hint="eastAsia"/>
                <w:noProof/>
                <w:lang w:eastAsia="zh-CN"/>
              </w:rPr>
              <w:t>8</w:t>
            </w:r>
          </w:p>
        </w:tc>
      </w:tr>
      <w:tr w:rsidR="00A94359" w:rsidRPr="00702E34" w14:paraId="2ED0F1A6" w14:textId="77777777" w:rsidTr="00CE3384">
        <w:tc>
          <w:tcPr>
            <w:tcW w:w="1843" w:type="dxa"/>
            <w:tcBorders>
              <w:left w:val="single" w:sz="4" w:space="0" w:color="auto"/>
              <w:bottom w:val="single" w:sz="4" w:space="0" w:color="auto"/>
            </w:tcBorders>
          </w:tcPr>
          <w:p w14:paraId="18552B9A" w14:textId="77777777" w:rsidR="00A94359" w:rsidRPr="00702E34" w:rsidRDefault="00A94359" w:rsidP="00CE3384">
            <w:pPr>
              <w:spacing w:after="0"/>
              <w:rPr>
                <w:rFonts w:ascii="Arial" w:eastAsia="SimSun" w:hAnsi="Arial"/>
                <w:b/>
                <w:i/>
                <w:noProof/>
              </w:rPr>
            </w:pPr>
          </w:p>
        </w:tc>
        <w:tc>
          <w:tcPr>
            <w:tcW w:w="4677" w:type="dxa"/>
            <w:gridSpan w:val="8"/>
            <w:tcBorders>
              <w:bottom w:val="single" w:sz="4" w:space="0" w:color="auto"/>
            </w:tcBorders>
          </w:tcPr>
          <w:p w14:paraId="16767A5B" w14:textId="77777777" w:rsidR="00A94359" w:rsidRPr="00702E34" w:rsidRDefault="00A94359" w:rsidP="00CE3384">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5A40AC81" w14:textId="77777777" w:rsidR="00A94359" w:rsidRPr="00702E34" w:rsidRDefault="00A94359" w:rsidP="00CE3384">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E26BA95" w14:textId="77777777" w:rsidR="00A94359" w:rsidRPr="00702E34" w:rsidRDefault="00A94359" w:rsidP="00CE3384">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A94359" w:rsidRPr="00702E34" w14:paraId="3A4671E1" w14:textId="77777777" w:rsidTr="00CE3384">
        <w:tc>
          <w:tcPr>
            <w:tcW w:w="1843" w:type="dxa"/>
          </w:tcPr>
          <w:p w14:paraId="20D32906" w14:textId="77777777" w:rsidR="00A94359" w:rsidRPr="00702E34" w:rsidRDefault="00A94359" w:rsidP="00CE3384">
            <w:pPr>
              <w:spacing w:after="0"/>
              <w:rPr>
                <w:rFonts w:ascii="Arial" w:eastAsia="SimSun" w:hAnsi="Arial"/>
                <w:b/>
                <w:i/>
                <w:noProof/>
                <w:sz w:val="8"/>
                <w:szCs w:val="8"/>
              </w:rPr>
            </w:pPr>
          </w:p>
        </w:tc>
        <w:tc>
          <w:tcPr>
            <w:tcW w:w="7797" w:type="dxa"/>
            <w:gridSpan w:val="10"/>
          </w:tcPr>
          <w:p w14:paraId="5FD99C1A" w14:textId="77777777" w:rsidR="00A94359" w:rsidRPr="00702E34" w:rsidRDefault="00A94359" w:rsidP="00CE3384">
            <w:pPr>
              <w:spacing w:after="0"/>
              <w:rPr>
                <w:rFonts w:ascii="Arial" w:eastAsia="SimSun" w:hAnsi="Arial"/>
                <w:noProof/>
                <w:sz w:val="8"/>
                <w:szCs w:val="8"/>
              </w:rPr>
            </w:pPr>
          </w:p>
        </w:tc>
      </w:tr>
      <w:tr w:rsidR="00A94359" w:rsidRPr="00702E34" w14:paraId="35E64CC5" w14:textId="77777777" w:rsidTr="00CE3384">
        <w:tc>
          <w:tcPr>
            <w:tcW w:w="2694" w:type="dxa"/>
            <w:gridSpan w:val="2"/>
            <w:tcBorders>
              <w:top w:val="single" w:sz="4" w:space="0" w:color="auto"/>
              <w:left w:val="single" w:sz="4" w:space="0" w:color="auto"/>
            </w:tcBorders>
          </w:tcPr>
          <w:p w14:paraId="3B8B95D0" w14:textId="77777777" w:rsidR="00A94359" w:rsidRPr="00702E34" w:rsidRDefault="00A94359" w:rsidP="00CE3384">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74FF1491" w14:textId="1868832F" w:rsidR="00A94359" w:rsidRDefault="00A17876" w:rsidP="00CE3384">
            <w:pPr>
              <w:spacing w:after="0"/>
              <w:ind w:left="100"/>
              <w:rPr>
                <w:rFonts w:ascii="Arial" w:eastAsia="SimSun" w:hAnsi="Arial"/>
                <w:noProof/>
                <w:lang w:eastAsia="zh-CN"/>
              </w:rPr>
            </w:pPr>
            <w:r>
              <w:rPr>
                <w:rFonts w:ascii="Arial" w:eastAsia="SimSun" w:hAnsi="Arial" w:hint="eastAsia"/>
                <w:noProof/>
                <w:lang w:eastAsia="zh-CN"/>
              </w:rPr>
              <w:t xml:space="preserve">The operating band related description of </w:t>
            </w:r>
            <w:r w:rsidR="00A94359">
              <w:rPr>
                <w:rFonts w:ascii="Arial" w:eastAsia="SimSun" w:hAnsi="Arial" w:hint="eastAsia"/>
                <w:noProof/>
                <w:lang w:eastAsia="zh-CN"/>
              </w:rPr>
              <w:t>SAN RF conformance</w:t>
            </w:r>
            <w:r>
              <w:rPr>
                <w:rFonts w:ascii="Arial" w:eastAsia="SimSun" w:hAnsi="Arial" w:hint="eastAsia"/>
                <w:noProof/>
                <w:lang w:eastAsia="zh-CN"/>
              </w:rPr>
              <w:t xml:space="preserve"> OOBE</w:t>
            </w:r>
            <w:r w:rsidR="00A94359">
              <w:rPr>
                <w:rFonts w:ascii="Arial" w:eastAsia="SimSun" w:hAnsi="Arial" w:hint="eastAsia"/>
                <w:noProof/>
                <w:lang w:eastAsia="zh-CN"/>
              </w:rPr>
              <w:t xml:space="preserve"> requirement </w:t>
            </w:r>
            <w:r>
              <w:rPr>
                <w:rFonts w:ascii="Arial" w:eastAsia="SimSun" w:hAnsi="Arial" w:hint="eastAsia"/>
                <w:noProof/>
                <w:lang w:eastAsia="zh-CN"/>
              </w:rPr>
              <w:t xml:space="preserve">should be modified </w:t>
            </w:r>
            <w:r w:rsidR="005B4B15" w:rsidRPr="005B4B15">
              <w:rPr>
                <w:rFonts w:ascii="Arial" w:eastAsia="SimSun" w:hAnsi="Arial"/>
                <w:noProof/>
                <w:lang w:eastAsia="zh-CN"/>
              </w:rPr>
              <w:t>to be consistent with TS 38.108 as the satellite L-/S band has al</w:t>
            </w:r>
            <w:r w:rsidR="005B4B15">
              <w:rPr>
                <w:rFonts w:ascii="Arial" w:eastAsia="SimSun" w:hAnsi="Arial"/>
                <w:noProof/>
                <w:lang w:eastAsia="zh-CN"/>
              </w:rPr>
              <w:t>ready been introduced in 38.108</w:t>
            </w:r>
            <w:r w:rsidR="00A94359">
              <w:rPr>
                <w:rFonts w:ascii="Arial" w:eastAsia="SimSun" w:hAnsi="Arial" w:hint="eastAsia"/>
                <w:noProof/>
                <w:lang w:eastAsia="zh-CN"/>
              </w:rPr>
              <w:t>.</w:t>
            </w:r>
            <w:r w:rsidR="006A1BA6">
              <w:rPr>
                <w:rFonts w:ascii="Arial" w:eastAsia="SimSun" w:hAnsi="Arial" w:hint="eastAsia"/>
                <w:noProof/>
                <w:lang w:eastAsia="zh-CN"/>
              </w:rPr>
              <w:t xml:space="preserve"> </w:t>
            </w:r>
          </w:p>
          <w:p w14:paraId="78C4EDDE" w14:textId="77777777" w:rsidR="00A94359" w:rsidRPr="00E30590" w:rsidRDefault="00A94359" w:rsidP="00CE3384">
            <w:pPr>
              <w:spacing w:after="0"/>
              <w:ind w:left="100"/>
              <w:rPr>
                <w:rFonts w:ascii="Arial" w:eastAsia="SimSun" w:hAnsi="Arial"/>
                <w:noProof/>
                <w:lang w:eastAsia="zh-CN"/>
              </w:rPr>
            </w:pPr>
          </w:p>
        </w:tc>
      </w:tr>
      <w:tr w:rsidR="00A94359" w:rsidRPr="00702E34" w14:paraId="6DFC5C84" w14:textId="77777777" w:rsidTr="00CE3384">
        <w:tc>
          <w:tcPr>
            <w:tcW w:w="2694" w:type="dxa"/>
            <w:gridSpan w:val="2"/>
            <w:tcBorders>
              <w:left w:val="single" w:sz="4" w:space="0" w:color="auto"/>
            </w:tcBorders>
          </w:tcPr>
          <w:p w14:paraId="5F1BE36D" w14:textId="77777777" w:rsidR="00A94359" w:rsidRPr="00702E34" w:rsidRDefault="00A94359" w:rsidP="00CE3384">
            <w:pPr>
              <w:spacing w:after="0"/>
              <w:rPr>
                <w:rFonts w:ascii="Arial" w:eastAsia="SimSun" w:hAnsi="Arial"/>
                <w:b/>
                <w:i/>
                <w:noProof/>
                <w:sz w:val="8"/>
                <w:szCs w:val="8"/>
              </w:rPr>
            </w:pPr>
          </w:p>
        </w:tc>
        <w:tc>
          <w:tcPr>
            <w:tcW w:w="6946" w:type="dxa"/>
            <w:gridSpan w:val="9"/>
            <w:tcBorders>
              <w:right w:val="single" w:sz="4" w:space="0" w:color="auto"/>
            </w:tcBorders>
          </w:tcPr>
          <w:p w14:paraId="4BF0BFD6" w14:textId="77777777" w:rsidR="00A94359" w:rsidRPr="00702E34" w:rsidRDefault="00A94359" w:rsidP="00CE3384">
            <w:pPr>
              <w:spacing w:after="0"/>
              <w:rPr>
                <w:rFonts w:ascii="Arial" w:eastAsia="SimSun" w:hAnsi="Arial"/>
                <w:noProof/>
                <w:sz w:val="8"/>
                <w:szCs w:val="8"/>
              </w:rPr>
            </w:pPr>
          </w:p>
        </w:tc>
      </w:tr>
      <w:tr w:rsidR="00A94359" w:rsidRPr="009E730A" w14:paraId="54EAE3F9" w14:textId="77777777" w:rsidTr="00CE3384">
        <w:tc>
          <w:tcPr>
            <w:tcW w:w="2694" w:type="dxa"/>
            <w:gridSpan w:val="2"/>
            <w:tcBorders>
              <w:left w:val="single" w:sz="4" w:space="0" w:color="auto"/>
            </w:tcBorders>
          </w:tcPr>
          <w:p w14:paraId="057623C0" w14:textId="77777777" w:rsidR="00A94359" w:rsidRPr="00702E34" w:rsidRDefault="00A94359" w:rsidP="00CE3384">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20463087" w14:textId="01097977" w:rsidR="00A94359" w:rsidRDefault="00342C16" w:rsidP="00CE3384">
            <w:pPr>
              <w:spacing w:after="0"/>
              <w:ind w:left="100"/>
              <w:rPr>
                <w:rFonts w:ascii="Arial" w:eastAsia="SimSun" w:hAnsi="Arial"/>
                <w:noProof/>
                <w:lang w:eastAsia="zh-CN"/>
              </w:rPr>
            </w:pPr>
            <w:r>
              <w:rPr>
                <w:rFonts w:ascii="Arial" w:eastAsia="SimSun" w:hAnsi="Arial" w:hint="eastAsia"/>
                <w:noProof/>
                <w:lang w:eastAsia="zh-CN"/>
              </w:rPr>
              <w:t xml:space="preserve">In order to </w:t>
            </w:r>
            <w:r w:rsidR="00833533">
              <w:rPr>
                <w:rFonts w:ascii="Arial" w:eastAsia="SimSun" w:hAnsi="Arial" w:hint="eastAsia"/>
                <w:noProof/>
                <w:lang w:eastAsia="zh-CN"/>
              </w:rPr>
              <w:t>introduce band n254,</w:t>
            </w:r>
            <w:r w:rsidR="00A17876">
              <w:rPr>
                <w:rFonts w:ascii="Arial" w:eastAsia="SimSun" w:hAnsi="Arial" w:hint="eastAsia"/>
                <w:noProof/>
                <w:lang w:eastAsia="zh-CN"/>
              </w:rPr>
              <w:t xml:space="preserve"> the operating band related description</w:t>
            </w:r>
            <w:r w:rsidR="00635DB5">
              <w:rPr>
                <w:rFonts w:ascii="Arial" w:eastAsia="SimSun" w:hAnsi="Arial" w:hint="eastAsia"/>
                <w:noProof/>
                <w:lang w:eastAsia="zh-CN"/>
              </w:rPr>
              <w:t xml:space="preserve"> in sub-clause 6.6.4.5</w:t>
            </w:r>
            <w:r w:rsidR="00833533">
              <w:rPr>
                <w:rFonts w:ascii="Arial" w:eastAsia="SimSun" w:hAnsi="Arial" w:hint="eastAsia"/>
                <w:noProof/>
                <w:lang w:eastAsia="zh-CN"/>
              </w:rPr>
              <w:t xml:space="preserve"> has been modified</w:t>
            </w:r>
            <w:r w:rsidR="00A94359" w:rsidRPr="00620C91">
              <w:rPr>
                <w:rFonts w:ascii="Arial" w:eastAsia="SimSun" w:hAnsi="Arial"/>
                <w:noProof/>
                <w:lang w:eastAsia="zh-CN"/>
              </w:rPr>
              <w:t>.</w:t>
            </w:r>
          </w:p>
          <w:p w14:paraId="3FC0723A" w14:textId="77777777" w:rsidR="00A94359" w:rsidRPr="00620C91" w:rsidRDefault="00A94359" w:rsidP="00CE3384">
            <w:pPr>
              <w:spacing w:after="0"/>
              <w:ind w:left="100"/>
              <w:rPr>
                <w:noProof/>
                <w:lang w:eastAsia="zh-CN"/>
              </w:rPr>
            </w:pPr>
          </w:p>
        </w:tc>
      </w:tr>
      <w:tr w:rsidR="00A94359" w:rsidRPr="00702E34" w14:paraId="6CC63E53" w14:textId="77777777" w:rsidTr="00CE3384">
        <w:tc>
          <w:tcPr>
            <w:tcW w:w="2694" w:type="dxa"/>
            <w:gridSpan w:val="2"/>
            <w:tcBorders>
              <w:left w:val="single" w:sz="4" w:space="0" w:color="auto"/>
            </w:tcBorders>
          </w:tcPr>
          <w:p w14:paraId="5238BD8B" w14:textId="77777777" w:rsidR="00A94359" w:rsidRPr="00702E34" w:rsidRDefault="00A94359" w:rsidP="00CE3384">
            <w:pPr>
              <w:spacing w:after="0"/>
              <w:rPr>
                <w:rFonts w:ascii="Arial" w:eastAsia="SimSun" w:hAnsi="Arial"/>
                <w:b/>
                <w:i/>
                <w:noProof/>
                <w:sz w:val="8"/>
                <w:szCs w:val="8"/>
              </w:rPr>
            </w:pPr>
          </w:p>
        </w:tc>
        <w:tc>
          <w:tcPr>
            <w:tcW w:w="6946" w:type="dxa"/>
            <w:gridSpan w:val="9"/>
            <w:tcBorders>
              <w:right w:val="single" w:sz="4" w:space="0" w:color="auto"/>
            </w:tcBorders>
          </w:tcPr>
          <w:p w14:paraId="65CC6186" w14:textId="77777777" w:rsidR="00A94359" w:rsidRPr="00702E34" w:rsidRDefault="00A94359" w:rsidP="00CE3384">
            <w:pPr>
              <w:spacing w:after="0"/>
              <w:rPr>
                <w:rFonts w:ascii="Arial" w:eastAsia="SimSun" w:hAnsi="Arial"/>
                <w:noProof/>
                <w:sz w:val="8"/>
                <w:szCs w:val="8"/>
              </w:rPr>
            </w:pPr>
          </w:p>
        </w:tc>
      </w:tr>
      <w:tr w:rsidR="00A94359" w:rsidRPr="00702E34" w14:paraId="1E807FF7" w14:textId="77777777" w:rsidTr="00CE3384">
        <w:tc>
          <w:tcPr>
            <w:tcW w:w="2694" w:type="dxa"/>
            <w:gridSpan w:val="2"/>
            <w:tcBorders>
              <w:left w:val="single" w:sz="4" w:space="0" w:color="auto"/>
              <w:bottom w:val="single" w:sz="4" w:space="0" w:color="auto"/>
            </w:tcBorders>
          </w:tcPr>
          <w:p w14:paraId="0C51DE88" w14:textId="77777777" w:rsidR="00A94359" w:rsidRPr="00702E34" w:rsidRDefault="00A94359" w:rsidP="00CE3384">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BD2BBEE" w14:textId="77777777" w:rsidR="00A94359" w:rsidRPr="009F4350" w:rsidRDefault="00A94359" w:rsidP="00CE3384">
            <w:pPr>
              <w:spacing w:after="0"/>
              <w:ind w:left="100"/>
              <w:rPr>
                <w:rFonts w:ascii="Arial" w:eastAsia="SimSun" w:hAnsi="Arial"/>
                <w:lang w:eastAsia="zh-CN"/>
              </w:rPr>
            </w:pPr>
            <w:r w:rsidRPr="004363F4">
              <w:rPr>
                <w:rFonts w:ascii="Arial" w:eastAsia="SimSun" w:hAnsi="Arial"/>
                <w:noProof/>
                <w:lang w:eastAsia="zh-CN"/>
              </w:rPr>
              <w:t xml:space="preserve">SAN RF requirements for the satellite L-/S-band </w:t>
            </w:r>
            <w:r>
              <w:rPr>
                <w:rFonts w:ascii="Arial" w:eastAsia="SimSun" w:hAnsi="Arial" w:hint="eastAsia"/>
                <w:noProof/>
                <w:lang w:eastAsia="zh-CN"/>
              </w:rPr>
              <w:t>would be</w:t>
            </w:r>
            <w:r w:rsidRPr="004363F4">
              <w:rPr>
                <w:rFonts w:ascii="Arial" w:eastAsia="SimSun" w:hAnsi="Arial"/>
                <w:noProof/>
                <w:lang w:eastAsia="zh-CN"/>
              </w:rPr>
              <w:t xml:space="preserve"> missing.</w:t>
            </w:r>
            <w:r w:rsidDel="004363F4">
              <w:rPr>
                <w:rFonts w:ascii="Arial" w:eastAsia="SimSun" w:hAnsi="Arial" w:hint="eastAsia"/>
                <w:noProof/>
                <w:lang w:eastAsia="zh-CN"/>
              </w:rPr>
              <w:t xml:space="preserve"> </w:t>
            </w:r>
          </w:p>
        </w:tc>
      </w:tr>
      <w:tr w:rsidR="00A94359" w:rsidRPr="00702E34" w14:paraId="1A9B9660" w14:textId="77777777" w:rsidTr="00CE3384">
        <w:tc>
          <w:tcPr>
            <w:tcW w:w="2694" w:type="dxa"/>
            <w:gridSpan w:val="2"/>
          </w:tcPr>
          <w:p w14:paraId="42B9ECCA" w14:textId="77777777" w:rsidR="00A94359" w:rsidRPr="00702E34" w:rsidRDefault="00A94359" w:rsidP="00CE3384">
            <w:pPr>
              <w:spacing w:after="0"/>
              <w:rPr>
                <w:rFonts w:ascii="Arial" w:eastAsia="SimSun" w:hAnsi="Arial"/>
                <w:b/>
                <w:i/>
                <w:noProof/>
                <w:sz w:val="8"/>
                <w:szCs w:val="8"/>
              </w:rPr>
            </w:pPr>
          </w:p>
        </w:tc>
        <w:tc>
          <w:tcPr>
            <w:tcW w:w="6946" w:type="dxa"/>
            <w:gridSpan w:val="9"/>
          </w:tcPr>
          <w:p w14:paraId="71BDD4DA" w14:textId="77777777" w:rsidR="00A94359" w:rsidRPr="00702E34" w:rsidRDefault="00A94359" w:rsidP="00CE3384">
            <w:pPr>
              <w:spacing w:after="0"/>
              <w:rPr>
                <w:rFonts w:ascii="Arial" w:eastAsia="SimSun" w:hAnsi="Arial"/>
                <w:noProof/>
                <w:sz w:val="8"/>
                <w:szCs w:val="8"/>
              </w:rPr>
            </w:pPr>
          </w:p>
        </w:tc>
      </w:tr>
      <w:tr w:rsidR="00A94359" w:rsidRPr="00702E34" w14:paraId="0A33DDEF" w14:textId="77777777" w:rsidTr="00CE3384">
        <w:tc>
          <w:tcPr>
            <w:tcW w:w="2694" w:type="dxa"/>
            <w:gridSpan w:val="2"/>
            <w:tcBorders>
              <w:top w:val="single" w:sz="4" w:space="0" w:color="auto"/>
              <w:left w:val="single" w:sz="4" w:space="0" w:color="auto"/>
            </w:tcBorders>
          </w:tcPr>
          <w:p w14:paraId="5DE498FF" w14:textId="77777777" w:rsidR="00A94359" w:rsidRPr="00702E34" w:rsidRDefault="00A94359" w:rsidP="00CE3384">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25CE4A5A" w14:textId="77777777" w:rsidR="00A94359" w:rsidRDefault="00A94359" w:rsidP="00CE3384">
            <w:pPr>
              <w:spacing w:after="0"/>
              <w:ind w:left="100"/>
              <w:rPr>
                <w:rFonts w:ascii="Arial" w:eastAsia="SimSun" w:hAnsi="Arial"/>
                <w:noProof/>
                <w:lang w:eastAsia="zh-CN"/>
              </w:rPr>
            </w:pPr>
            <w:r>
              <w:rPr>
                <w:rFonts w:ascii="Arial" w:eastAsia="SimSun" w:hAnsi="Arial" w:hint="eastAsia"/>
                <w:noProof/>
                <w:lang w:eastAsia="zh-CN"/>
              </w:rPr>
              <w:t>6.6.4.5</w:t>
            </w:r>
          </w:p>
          <w:p w14:paraId="76071EC2" w14:textId="77777777" w:rsidR="00A94359" w:rsidRPr="00702E34" w:rsidRDefault="00A94359" w:rsidP="00CE3384">
            <w:pPr>
              <w:spacing w:after="0"/>
              <w:ind w:left="100"/>
              <w:rPr>
                <w:rFonts w:ascii="Arial" w:eastAsia="SimSun" w:hAnsi="Arial"/>
                <w:noProof/>
                <w:lang w:eastAsia="zh-CN"/>
              </w:rPr>
            </w:pPr>
          </w:p>
        </w:tc>
      </w:tr>
      <w:tr w:rsidR="00A94359" w:rsidRPr="00702E34" w14:paraId="29772E9D" w14:textId="77777777" w:rsidTr="00CE3384">
        <w:tc>
          <w:tcPr>
            <w:tcW w:w="2694" w:type="dxa"/>
            <w:gridSpan w:val="2"/>
            <w:tcBorders>
              <w:left w:val="single" w:sz="4" w:space="0" w:color="auto"/>
            </w:tcBorders>
          </w:tcPr>
          <w:p w14:paraId="02D5CB0E" w14:textId="77777777" w:rsidR="00A94359" w:rsidRPr="00702E34" w:rsidRDefault="00A94359" w:rsidP="00CE3384">
            <w:pPr>
              <w:spacing w:after="0"/>
              <w:rPr>
                <w:rFonts w:ascii="Arial" w:eastAsia="SimSun" w:hAnsi="Arial"/>
                <w:b/>
                <w:i/>
                <w:noProof/>
                <w:sz w:val="8"/>
                <w:szCs w:val="8"/>
              </w:rPr>
            </w:pPr>
          </w:p>
        </w:tc>
        <w:tc>
          <w:tcPr>
            <w:tcW w:w="6946" w:type="dxa"/>
            <w:gridSpan w:val="9"/>
            <w:tcBorders>
              <w:right w:val="single" w:sz="4" w:space="0" w:color="auto"/>
            </w:tcBorders>
          </w:tcPr>
          <w:p w14:paraId="5EDB9886" w14:textId="77777777" w:rsidR="00A94359" w:rsidRPr="00702E34" w:rsidRDefault="00A94359" w:rsidP="00CE3384">
            <w:pPr>
              <w:spacing w:after="0"/>
              <w:rPr>
                <w:rFonts w:ascii="Arial" w:eastAsia="SimSun" w:hAnsi="Arial"/>
                <w:noProof/>
                <w:sz w:val="8"/>
                <w:szCs w:val="8"/>
              </w:rPr>
            </w:pPr>
          </w:p>
        </w:tc>
      </w:tr>
      <w:tr w:rsidR="00A94359" w:rsidRPr="00702E34" w14:paraId="463E2831" w14:textId="77777777" w:rsidTr="00CE3384">
        <w:tc>
          <w:tcPr>
            <w:tcW w:w="2694" w:type="dxa"/>
            <w:gridSpan w:val="2"/>
            <w:tcBorders>
              <w:left w:val="single" w:sz="4" w:space="0" w:color="auto"/>
            </w:tcBorders>
          </w:tcPr>
          <w:p w14:paraId="5C441706" w14:textId="77777777" w:rsidR="00A94359" w:rsidRPr="00702E34" w:rsidRDefault="00A94359" w:rsidP="00CE3384">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B3420CA" w14:textId="77777777" w:rsidR="00A94359" w:rsidRPr="00702E34" w:rsidRDefault="00A94359" w:rsidP="00CE3384">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AB687" w14:textId="77777777" w:rsidR="00A94359" w:rsidRPr="00702E34" w:rsidRDefault="00A94359" w:rsidP="00CE3384">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36994E62" w14:textId="77777777" w:rsidR="00A94359" w:rsidRPr="00702E34" w:rsidRDefault="00A94359" w:rsidP="00CE3384">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3260CA50" w14:textId="77777777" w:rsidR="00A94359" w:rsidRPr="00702E34" w:rsidRDefault="00A94359" w:rsidP="00CE3384">
            <w:pPr>
              <w:spacing w:after="0"/>
              <w:ind w:left="99"/>
              <w:rPr>
                <w:rFonts w:ascii="Arial" w:eastAsia="SimSun" w:hAnsi="Arial"/>
                <w:noProof/>
              </w:rPr>
            </w:pPr>
          </w:p>
        </w:tc>
      </w:tr>
      <w:tr w:rsidR="00A94359" w:rsidRPr="00702E34" w14:paraId="0311E470" w14:textId="77777777" w:rsidTr="00CE3384">
        <w:tc>
          <w:tcPr>
            <w:tcW w:w="2694" w:type="dxa"/>
            <w:gridSpan w:val="2"/>
            <w:tcBorders>
              <w:left w:val="single" w:sz="4" w:space="0" w:color="auto"/>
            </w:tcBorders>
          </w:tcPr>
          <w:p w14:paraId="5998C46E" w14:textId="77777777" w:rsidR="00A94359" w:rsidRPr="00702E34" w:rsidRDefault="00A94359" w:rsidP="00CE3384">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487A0" w14:textId="77777777" w:rsidR="00A94359" w:rsidRPr="00702E34" w:rsidRDefault="00A94359" w:rsidP="00CE338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2E5" w14:textId="77777777" w:rsidR="00A94359" w:rsidRPr="00702E34" w:rsidRDefault="00A94359" w:rsidP="00CE3384">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744A1900" w14:textId="77777777" w:rsidR="00A94359" w:rsidRPr="00702E34" w:rsidRDefault="00A94359" w:rsidP="00CE3384">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59ADFEB9" w14:textId="77777777" w:rsidR="00A94359" w:rsidRPr="00702E34" w:rsidRDefault="00A94359" w:rsidP="00CE3384">
            <w:pPr>
              <w:spacing w:after="0"/>
              <w:ind w:left="99"/>
              <w:rPr>
                <w:rFonts w:ascii="Arial" w:eastAsia="SimSun" w:hAnsi="Arial"/>
                <w:noProof/>
                <w:lang w:eastAsia="zh-CN"/>
              </w:rPr>
            </w:pPr>
            <w:r w:rsidRPr="00702E34">
              <w:rPr>
                <w:rFonts w:ascii="Arial" w:eastAsia="SimSun" w:hAnsi="Arial"/>
                <w:noProof/>
              </w:rPr>
              <w:t xml:space="preserve">TS/TR ... CR ... </w:t>
            </w:r>
          </w:p>
        </w:tc>
      </w:tr>
      <w:tr w:rsidR="00A94359" w:rsidRPr="00702E34" w14:paraId="54FD4025" w14:textId="77777777" w:rsidTr="00CE3384">
        <w:tc>
          <w:tcPr>
            <w:tcW w:w="2694" w:type="dxa"/>
            <w:gridSpan w:val="2"/>
            <w:tcBorders>
              <w:left w:val="single" w:sz="4" w:space="0" w:color="auto"/>
            </w:tcBorders>
          </w:tcPr>
          <w:p w14:paraId="60755F5F" w14:textId="77777777" w:rsidR="00A94359" w:rsidRPr="00702E34" w:rsidRDefault="00A94359" w:rsidP="00CE3384">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D8B2AF" w14:textId="77777777" w:rsidR="00A94359" w:rsidRPr="00702E34" w:rsidRDefault="00A94359" w:rsidP="00CE3384">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B8EA9" w14:textId="77777777" w:rsidR="00A94359" w:rsidRPr="00702E34" w:rsidRDefault="00A94359" w:rsidP="00CE3384">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AACADE2" w14:textId="77777777" w:rsidR="00A94359" w:rsidRPr="00702E34" w:rsidRDefault="00A94359" w:rsidP="00CE3384">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1D976B54" w14:textId="77777777" w:rsidR="00A94359" w:rsidRPr="00702E34" w:rsidRDefault="00A94359" w:rsidP="00CE3384">
            <w:pPr>
              <w:spacing w:after="0"/>
              <w:ind w:left="99"/>
              <w:rPr>
                <w:rFonts w:ascii="Arial" w:eastAsia="SimSun" w:hAnsi="Arial"/>
                <w:noProof/>
                <w:lang w:eastAsia="zh-CN"/>
              </w:rPr>
            </w:pPr>
            <w:r w:rsidRPr="00702E34">
              <w:rPr>
                <w:rFonts w:ascii="Arial" w:eastAsia="SimSun" w:hAnsi="Arial"/>
                <w:noProof/>
              </w:rPr>
              <w:t>TS/TR ... CR ...</w:t>
            </w:r>
          </w:p>
        </w:tc>
      </w:tr>
      <w:tr w:rsidR="00A94359" w:rsidRPr="00702E34" w14:paraId="6DDC58C6" w14:textId="77777777" w:rsidTr="00CE3384">
        <w:tc>
          <w:tcPr>
            <w:tcW w:w="2694" w:type="dxa"/>
            <w:gridSpan w:val="2"/>
            <w:tcBorders>
              <w:left w:val="single" w:sz="4" w:space="0" w:color="auto"/>
            </w:tcBorders>
          </w:tcPr>
          <w:p w14:paraId="1292A1FD" w14:textId="77777777" w:rsidR="00A94359" w:rsidRPr="00702E34" w:rsidRDefault="00A94359" w:rsidP="00CE3384">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D1285" w14:textId="77777777" w:rsidR="00A94359" w:rsidRPr="00702E34" w:rsidRDefault="00A94359" w:rsidP="00CE3384">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4737" w14:textId="77777777" w:rsidR="00A94359" w:rsidRPr="00702E34" w:rsidRDefault="00A94359" w:rsidP="00CE3384">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4D64ED16" w14:textId="77777777" w:rsidR="00A94359" w:rsidRPr="00702E34" w:rsidRDefault="00A94359" w:rsidP="00CE3384">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33E8323F" w14:textId="77777777" w:rsidR="00A94359" w:rsidRPr="00702E34" w:rsidRDefault="00A94359" w:rsidP="00CE3384">
            <w:pPr>
              <w:spacing w:after="0"/>
              <w:ind w:left="99"/>
              <w:rPr>
                <w:rFonts w:ascii="Arial" w:eastAsia="SimSun" w:hAnsi="Arial"/>
                <w:noProof/>
              </w:rPr>
            </w:pPr>
            <w:r w:rsidRPr="00702E34">
              <w:rPr>
                <w:rFonts w:ascii="Arial" w:eastAsia="SimSun" w:hAnsi="Arial"/>
                <w:noProof/>
              </w:rPr>
              <w:t xml:space="preserve">TS/TR ... CR ... </w:t>
            </w:r>
          </w:p>
        </w:tc>
      </w:tr>
      <w:tr w:rsidR="00A94359" w:rsidRPr="00702E34" w14:paraId="55CCD779" w14:textId="77777777" w:rsidTr="00CE3384">
        <w:tc>
          <w:tcPr>
            <w:tcW w:w="2694" w:type="dxa"/>
            <w:gridSpan w:val="2"/>
            <w:tcBorders>
              <w:left w:val="single" w:sz="4" w:space="0" w:color="auto"/>
            </w:tcBorders>
          </w:tcPr>
          <w:p w14:paraId="3946A57B" w14:textId="77777777" w:rsidR="00A94359" w:rsidRPr="00702E34" w:rsidRDefault="00A94359" w:rsidP="00CE3384">
            <w:pPr>
              <w:spacing w:after="0"/>
              <w:rPr>
                <w:rFonts w:ascii="Arial" w:eastAsia="SimSun" w:hAnsi="Arial"/>
                <w:b/>
                <w:i/>
                <w:noProof/>
              </w:rPr>
            </w:pPr>
          </w:p>
        </w:tc>
        <w:tc>
          <w:tcPr>
            <w:tcW w:w="6946" w:type="dxa"/>
            <w:gridSpan w:val="9"/>
            <w:tcBorders>
              <w:right w:val="single" w:sz="4" w:space="0" w:color="auto"/>
            </w:tcBorders>
          </w:tcPr>
          <w:p w14:paraId="66473BC5" w14:textId="77777777" w:rsidR="00A94359" w:rsidRPr="00702E34" w:rsidRDefault="00A94359" w:rsidP="00CE3384">
            <w:pPr>
              <w:spacing w:after="0"/>
              <w:rPr>
                <w:rFonts w:ascii="Arial" w:eastAsia="SimSun" w:hAnsi="Arial"/>
                <w:noProof/>
              </w:rPr>
            </w:pPr>
          </w:p>
        </w:tc>
      </w:tr>
      <w:tr w:rsidR="00A94359" w:rsidRPr="00702E34" w14:paraId="13386C2B" w14:textId="77777777" w:rsidTr="00CE3384">
        <w:tc>
          <w:tcPr>
            <w:tcW w:w="2694" w:type="dxa"/>
            <w:gridSpan w:val="2"/>
            <w:tcBorders>
              <w:left w:val="single" w:sz="4" w:space="0" w:color="auto"/>
              <w:bottom w:val="single" w:sz="4" w:space="0" w:color="auto"/>
            </w:tcBorders>
          </w:tcPr>
          <w:p w14:paraId="2E730DCE" w14:textId="77777777" w:rsidR="00A94359" w:rsidRPr="00702E34" w:rsidRDefault="00A94359" w:rsidP="00CE3384">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0EE5714E" w14:textId="77777777" w:rsidR="00A94359" w:rsidRPr="00702E34" w:rsidRDefault="00A94359" w:rsidP="00CE3384">
            <w:pPr>
              <w:spacing w:after="0"/>
              <w:ind w:left="100"/>
              <w:rPr>
                <w:rFonts w:ascii="Arial" w:eastAsia="SimSun" w:hAnsi="Arial"/>
                <w:noProof/>
              </w:rPr>
            </w:pPr>
          </w:p>
        </w:tc>
      </w:tr>
      <w:tr w:rsidR="00A94359" w:rsidRPr="00702E34" w14:paraId="3D5E832B" w14:textId="77777777" w:rsidTr="00CE3384">
        <w:tc>
          <w:tcPr>
            <w:tcW w:w="2694" w:type="dxa"/>
            <w:gridSpan w:val="2"/>
            <w:tcBorders>
              <w:top w:val="single" w:sz="4" w:space="0" w:color="auto"/>
              <w:bottom w:val="single" w:sz="4" w:space="0" w:color="auto"/>
            </w:tcBorders>
          </w:tcPr>
          <w:p w14:paraId="769A7540" w14:textId="77777777" w:rsidR="00A94359" w:rsidRPr="00702E34" w:rsidRDefault="00A94359" w:rsidP="00CE3384">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10AF8" w14:textId="77777777" w:rsidR="00A94359" w:rsidRPr="00702E34" w:rsidRDefault="00A94359" w:rsidP="00CE3384">
            <w:pPr>
              <w:spacing w:after="0"/>
              <w:ind w:left="100"/>
              <w:rPr>
                <w:rFonts w:ascii="Arial" w:eastAsia="SimSun" w:hAnsi="Arial"/>
                <w:noProof/>
                <w:sz w:val="8"/>
                <w:szCs w:val="8"/>
              </w:rPr>
            </w:pPr>
          </w:p>
        </w:tc>
      </w:tr>
      <w:tr w:rsidR="00A94359" w:rsidRPr="00702E34" w14:paraId="7854D342" w14:textId="77777777" w:rsidTr="00CE3384">
        <w:tc>
          <w:tcPr>
            <w:tcW w:w="2694" w:type="dxa"/>
            <w:gridSpan w:val="2"/>
            <w:tcBorders>
              <w:top w:val="single" w:sz="4" w:space="0" w:color="auto"/>
              <w:left w:val="single" w:sz="4" w:space="0" w:color="auto"/>
              <w:bottom w:val="single" w:sz="4" w:space="0" w:color="auto"/>
            </w:tcBorders>
          </w:tcPr>
          <w:p w14:paraId="6DDACF80" w14:textId="77777777" w:rsidR="00A94359" w:rsidRPr="00702E34" w:rsidRDefault="00A94359" w:rsidP="00CE3384">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75B41" w14:textId="7E47824E" w:rsidR="008264FA" w:rsidRPr="00702E34" w:rsidRDefault="008264FA" w:rsidP="008264FA">
            <w:pPr>
              <w:spacing w:after="0"/>
              <w:ind w:left="100"/>
              <w:rPr>
                <w:rFonts w:ascii="Arial" w:eastAsia="SimSun" w:hAnsi="Arial"/>
                <w:noProof/>
                <w:lang w:eastAsia="zh-CN"/>
              </w:rPr>
            </w:pPr>
            <w:r>
              <w:rPr>
                <w:rFonts w:ascii="Arial" w:eastAsia="SimSun" w:hAnsi="Arial" w:hint="eastAsia"/>
                <w:noProof/>
                <w:lang w:eastAsia="zh-CN"/>
              </w:rPr>
              <w:t>R</w:t>
            </w:r>
            <w:r>
              <w:rPr>
                <w:rFonts w:ascii="Arial" w:eastAsia="SimSun" w:hAnsi="Arial"/>
                <w:noProof/>
                <w:lang w:eastAsia="zh-CN"/>
              </w:rPr>
              <w:t>evised from R</w:t>
            </w:r>
            <w:r>
              <w:rPr>
                <w:rFonts w:ascii="Arial" w:eastAsia="SimSun" w:hAnsi="Arial" w:hint="eastAsia"/>
                <w:noProof/>
                <w:lang w:eastAsia="zh-CN"/>
              </w:rPr>
              <w:t>4</w:t>
            </w:r>
            <w:r>
              <w:rPr>
                <w:rFonts w:ascii="Arial" w:eastAsia="SimSun" w:hAnsi="Arial"/>
                <w:noProof/>
                <w:lang w:eastAsia="zh-CN"/>
              </w:rPr>
              <w:t>-2318312</w:t>
            </w:r>
          </w:p>
        </w:tc>
      </w:tr>
    </w:tbl>
    <w:p w14:paraId="3552CDD9" w14:textId="77777777" w:rsidR="00E9172D" w:rsidRDefault="00E9172D" w:rsidP="00E9172D">
      <w:pPr>
        <w:rPr>
          <w:rFonts w:eastAsiaTheme="minorEastAsia"/>
          <w:lang w:eastAsia="zh-CN"/>
        </w:rPr>
      </w:pPr>
    </w:p>
    <w:p w14:paraId="28EBC64F" w14:textId="77777777" w:rsidR="00D256DF" w:rsidRDefault="00D256DF" w:rsidP="00E9172D">
      <w:pPr>
        <w:rPr>
          <w:rFonts w:eastAsiaTheme="minorEastAsia"/>
          <w:lang w:eastAsia="zh-CN"/>
        </w:rPr>
      </w:pPr>
    </w:p>
    <w:p w14:paraId="78237F84" w14:textId="77777777" w:rsidR="00D256DF" w:rsidRDefault="00D256DF" w:rsidP="00E9172D">
      <w:pPr>
        <w:rPr>
          <w:rFonts w:eastAsiaTheme="minorEastAsia"/>
          <w:lang w:eastAsia="zh-CN"/>
        </w:rPr>
      </w:pPr>
    </w:p>
    <w:p w14:paraId="04DFDB59" w14:textId="77777777" w:rsidR="00D256DF" w:rsidRPr="00E9172D" w:rsidRDefault="00D256DF" w:rsidP="00E9172D">
      <w:pPr>
        <w:rPr>
          <w:rFonts w:eastAsiaTheme="minorEastAsia"/>
          <w:lang w:eastAsia="zh-CN"/>
        </w:rPr>
      </w:pPr>
    </w:p>
    <w:p w14:paraId="44AFCD2E" w14:textId="77777777" w:rsidR="00E9172D" w:rsidRPr="00E9172D" w:rsidRDefault="00E9172D" w:rsidP="00E9172D">
      <w:pPr>
        <w:rPr>
          <w:rFonts w:eastAsiaTheme="minorEastAsia"/>
        </w:rPr>
      </w:pPr>
    </w:p>
    <w:p w14:paraId="275F4543" w14:textId="77777777" w:rsidR="00E9172D" w:rsidRPr="00E9172D" w:rsidRDefault="00E9172D" w:rsidP="00E9172D">
      <w:pPr>
        <w:rPr>
          <w:rFonts w:eastAsiaTheme="minorEastAsia"/>
        </w:rPr>
      </w:pPr>
    </w:p>
    <w:p w14:paraId="433AC818" w14:textId="77777777" w:rsidR="00C23A30" w:rsidRPr="00924670" w:rsidRDefault="00C23A30" w:rsidP="00C23A30">
      <w:pPr>
        <w:pStyle w:val="Heading2"/>
        <w:spacing w:after="240"/>
        <w:ind w:left="0" w:firstLine="0"/>
        <w:rPr>
          <w:lang w:eastAsia="zh-CN"/>
        </w:rPr>
      </w:pPr>
      <w:r>
        <w:rPr>
          <w:b/>
          <w:noProof/>
          <w:snapToGrid w:val="0"/>
          <w:color w:val="FF0000"/>
          <w:sz w:val="28"/>
          <w:lang w:eastAsia="zh-CN"/>
        </w:rPr>
        <w:lastRenderedPageBreak/>
        <w:t>&lt;Start of Change 1&gt;</w:t>
      </w:r>
    </w:p>
    <w:p w14:paraId="34E9C00B" w14:textId="0CE48682" w:rsidR="00E606E4" w:rsidRPr="00911583" w:rsidRDefault="00E606E4" w:rsidP="00E606E4">
      <w:pPr>
        <w:rPr>
          <w:lang w:val="en-US" w:eastAsia="zh-CN"/>
        </w:rPr>
      </w:pPr>
      <w:r w:rsidRPr="009F1AFF">
        <w:t>For SAN operatin</w:t>
      </w:r>
      <w:r w:rsidRPr="00E606E4">
        <w:t>g in</w:t>
      </w:r>
      <w:r w:rsidR="00E97E7F">
        <w:rPr>
          <w:rFonts w:eastAsiaTheme="minorEastAsia" w:hint="eastAsia"/>
          <w:lang w:eastAsia="zh-CN"/>
        </w:rPr>
        <w:t xml:space="preserve"> Bands n265, n255</w:t>
      </w:r>
      <w:r w:rsidRPr="009F1AFF">
        <w:t>,</w:t>
      </w:r>
      <w:ins w:id="3" w:author="CATT" w:date="2023-11-03T09:40:00Z">
        <w:r w:rsidR="00E97E7F">
          <w:rPr>
            <w:rFonts w:eastAsiaTheme="minorEastAsia" w:hint="eastAsia"/>
            <w:lang w:eastAsia="zh-CN"/>
          </w:rPr>
          <w:t xml:space="preserve"> n254</w:t>
        </w:r>
      </w:ins>
      <w:ins w:id="4" w:author="CATT" w:date="2023-11-03T09:41:00Z">
        <w:r w:rsidR="00E97E7F">
          <w:rPr>
            <w:rFonts w:eastAsiaTheme="minorEastAsia" w:hint="eastAsia"/>
            <w:lang w:eastAsia="zh-CN"/>
          </w:rPr>
          <w:t>,</w:t>
        </w:r>
      </w:ins>
      <w:r w:rsidRPr="009F1AFF">
        <w:t xml:space="preserve"> </w:t>
      </w:r>
      <w:r>
        <w:t xml:space="preserve">the </w:t>
      </w:r>
      <w:r>
        <w:rPr>
          <w:rFonts w:eastAsiaTheme="minorEastAsia" w:hint="eastAsia"/>
          <w:lang w:eastAsia="zh-CN"/>
        </w:rPr>
        <w:t>out-of-band emissions</w:t>
      </w:r>
      <w:r>
        <w:t xml:space="preserve"> (</w:t>
      </w:r>
      <w:r>
        <w:rPr>
          <w:rFonts w:eastAsiaTheme="minorEastAsia" w:hint="eastAsia"/>
          <w:lang w:eastAsia="zh-CN"/>
        </w:rPr>
        <w:t>OOBE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Pr>
          <w:rFonts w:eastAsiaTheme="minorEastAsia" w:hint="eastAsia"/>
          <w:lang w:eastAsia="zh-CN"/>
        </w:rPr>
        <w:t>6</w:t>
      </w:r>
      <w:r w:rsidRPr="000B434A">
        <w:t>]</w:t>
      </w:r>
      <w:r w:rsidRPr="00D17A86">
        <w:t>.</w:t>
      </w:r>
    </w:p>
    <w:p w14:paraId="06793C8B" w14:textId="77777777" w:rsidR="00E606E4" w:rsidRPr="00953327" w:rsidRDefault="00E606E4" w:rsidP="00E606E4">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Pr>
          <w:rFonts w:eastAsiaTheme="minorEastAsia" w:cs="Arial" w:hint="eastAsia"/>
          <w:lang w:val="en-US" w:eastAsia="zh-CN"/>
        </w:rPr>
        <w:t>out-of-band</w:t>
      </w:r>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E606E4" w14:paraId="5F716D8D" w14:textId="77777777" w:rsidTr="00361887">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74144C1A" w14:textId="77777777" w:rsidR="00E606E4" w:rsidRPr="00EE6347" w:rsidRDefault="00E606E4" w:rsidP="00361887">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9B876B5" w14:textId="77777777" w:rsidR="00E606E4" w:rsidRPr="00EE6347" w:rsidRDefault="00E606E4" w:rsidP="00361887">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44AEE1EF" w14:textId="77777777" w:rsidR="00E606E4" w:rsidRPr="00EE6347" w:rsidRDefault="00E606E4" w:rsidP="00361887">
            <w:pPr>
              <w:pStyle w:val="TAH"/>
            </w:pPr>
            <w:r w:rsidRPr="00276BEE">
              <w:rPr>
                <w:lang w:eastAsia="zh-CN"/>
              </w:rPr>
              <w:t>Basic limits</w:t>
            </w:r>
          </w:p>
          <w:p w14:paraId="041E620C" w14:textId="77777777" w:rsidR="00E606E4" w:rsidRPr="00EE6347" w:rsidRDefault="00E606E4" w:rsidP="00361887">
            <w:pPr>
              <w:pStyle w:val="TAH"/>
            </w:pPr>
            <w:r w:rsidRPr="00690A5F">
              <w:t>(</w:t>
            </w:r>
            <w:r w:rsidRPr="00EE6347">
              <w:t>dBm</w:t>
            </w:r>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1CA42022" w14:textId="77777777" w:rsidR="00E606E4" w:rsidRPr="00EE6347" w:rsidRDefault="00E606E4" w:rsidP="00361887">
            <w:pPr>
              <w:pStyle w:val="TAH"/>
            </w:pPr>
            <w:r w:rsidRPr="00276BEE">
              <w:t>Measurement bandwidth</w:t>
            </w:r>
          </w:p>
        </w:tc>
      </w:tr>
      <w:tr w:rsidR="00E606E4" w14:paraId="23D4920C" w14:textId="77777777" w:rsidTr="0036188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D8492B7" w14:textId="77777777" w:rsidR="00E606E4" w:rsidRDefault="00E606E4" w:rsidP="0036188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01FD3DD1" w14:textId="77777777" w:rsidR="00E606E4" w:rsidRPr="00911583" w:rsidRDefault="00E606E4" w:rsidP="0036188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B392B67" w14:textId="77777777" w:rsidR="00E606E4" w:rsidRDefault="00E606E4" w:rsidP="0036188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B42FC45" w14:textId="77777777" w:rsidR="00E606E4" w:rsidRDefault="00E606E4" w:rsidP="00361887">
            <w:pPr>
              <w:pStyle w:val="TAC"/>
              <w:rPr>
                <w:rFonts w:cs="Arial"/>
                <w:lang w:eastAsia="zh-CN"/>
              </w:rPr>
            </w:pPr>
            <w:r>
              <w:rPr>
                <w:rFonts w:cs="Arial"/>
                <w:lang w:eastAsia="zh-CN"/>
              </w:rPr>
              <w:t>4 kHz</w:t>
            </w:r>
          </w:p>
        </w:tc>
      </w:tr>
      <w:tr w:rsidR="00E606E4" w14:paraId="4D3BB960" w14:textId="77777777" w:rsidTr="0036188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CF3ABEE" w14:textId="77777777" w:rsidR="00E606E4" w:rsidRDefault="00E606E4" w:rsidP="00361887">
            <w:pPr>
              <w:pStyle w:val="TAN"/>
              <w:rPr>
                <w:lang w:val="en-US"/>
              </w:rPr>
            </w:pPr>
            <w:r>
              <w:rPr>
                <w:rFonts w:cs="Arial"/>
                <w:lang w:val="en-US" w:eastAsia="zh-CN"/>
              </w:rPr>
              <w:t xml:space="preserve">NOTE 1: </w:t>
            </w:r>
            <w:r>
              <w:rPr>
                <w:lang w:val="en-US"/>
              </w:rPr>
              <w:t>PSD</w:t>
            </w:r>
            <w:r>
              <w:rPr>
                <w:vertAlign w:val="subscript"/>
                <w:lang w:val="en-US" w:eastAsia="zh-CN"/>
              </w:rPr>
              <w:t>C</w:t>
            </w:r>
            <w:r>
              <w:rPr>
                <w:vertAlign w:val="subscript"/>
                <w:lang w:val="en-US"/>
              </w:rPr>
              <w:t xml:space="preserve">hannel </w:t>
            </w:r>
            <w:r>
              <w:rPr>
                <w:lang w:val="en-US"/>
              </w:rPr>
              <w:t>= P</w:t>
            </w:r>
            <w:r>
              <w:rPr>
                <w:vertAlign w:val="subscript"/>
                <w:lang w:val="en-US"/>
              </w:rPr>
              <w:t xml:space="preserve">rated,c,sys </w:t>
            </w:r>
            <w:r>
              <w:rPr>
                <w:lang w:val="en-US"/>
              </w:rPr>
              <w:t>– 10log10(BW</w:t>
            </w:r>
            <w:r>
              <w:rPr>
                <w:vertAlign w:val="subscript"/>
                <w:lang w:val="en-US"/>
              </w:rPr>
              <w:t>Channel</w:t>
            </w:r>
            <w:r>
              <w:rPr>
                <w:lang w:val="en-US"/>
              </w:rPr>
              <w:t>) – 24, unit dBm/4kHz.</w:t>
            </w:r>
          </w:p>
          <w:p w14:paraId="1B178D93" w14:textId="77777777" w:rsidR="00E606E4" w:rsidRDefault="00E606E4" w:rsidP="00361887">
            <w:pPr>
              <w:pStyle w:val="TAN"/>
              <w:rPr>
                <w:rFonts w:cs="Arial"/>
                <w:lang w:val="en-US" w:eastAsia="zh-CN"/>
              </w:rPr>
            </w:pPr>
            <w:r>
              <w:rPr>
                <w:rFonts w:cs="Arial"/>
                <w:lang w:val="en-US" w:eastAsia="zh-CN"/>
              </w:rPr>
              <w:t>NOTE 2: SE limit is spurious emission limit specified in spurious emission clause 6.6.5.</w:t>
            </w:r>
          </w:p>
          <w:p w14:paraId="719EF825" w14:textId="77777777" w:rsidR="00E606E4" w:rsidRDefault="00E606E4" w:rsidP="00361887">
            <w:pPr>
              <w:pStyle w:val="TAN"/>
              <w:rPr>
                <w:rFonts w:cs="Arial"/>
                <w:lang w:val="en-US" w:eastAsia="zh-CN"/>
              </w:rPr>
            </w:pPr>
            <w:r>
              <w:rPr>
                <w:rFonts w:cs="Arial"/>
                <w:lang w:val="en-US" w:eastAsia="zh-CN"/>
              </w:rPr>
              <w:t>NOTE 3: PSD attenuation as in ITU-R SM.1541-6 [6], Annex 5 OoB domain emission limits for space services.</w:t>
            </w:r>
          </w:p>
          <w:p w14:paraId="7AA2A909" w14:textId="6C24EF33" w:rsidR="00E606E4" w:rsidRPr="00911583" w:rsidRDefault="00E606E4" w:rsidP="00361887">
            <w:pPr>
              <w:pStyle w:val="TAN"/>
              <w:rPr>
                <w:rFonts w:cs="Arial"/>
                <w:lang w:val="en-US" w:eastAsia="zh-CN"/>
              </w:rPr>
            </w:pPr>
            <w:r>
              <w:rPr>
                <w:rFonts w:cs="Arial"/>
                <w:lang w:val="en-US" w:eastAsia="zh-CN"/>
              </w:rPr>
              <w:t xml:space="preserve">NOTE 4: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=3 dB for LEO class.</w:t>
            </w:r>
          </w:p>
        </w:tc>
      </w:tr>
    </w:tbl>
    <w:p w14:paraId="430BB6BF" w14:textId="2DBFF726" w:rsidR="001C589B" w:rsidRPr="00E606E4" w:rsidRDefault="001C589B" w:rsidP="00E9172D">
      <w:pPr>
        <w:rPr>
          <w:rFonts w:eastAsiaTheme="minorEastAsia"/>
          <w:lang w:eastAsia="zh-CN"/>
        </w:rPr>
      </w:pPr>
    </w:p>
    <w:p w14:paraId="24685DFB" w14:textId="36E78451" w:rsidR="00C23A30" w:rsidRPr="00924670" w:rsidRDefault="00C23A30" w:rsidP="00C23A30">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F2A79B9" w14:textId="77777777" w:rsidR="00E9172D" w:rsidRPr="00E9172D" w:rsidRDefault="00E9172D" w:rsidP="00E9172D">
      <w:pPr>
        <w:rPr>
          <w:rFonts w:eastAsiaTheme="minorEastAsia"/>
        </w:rPr>
      </w:pPr>
    </w:p>
    <w:p w14:paraId="5B8C8100" w14:textId="77777777" w:rsidR="00E9172D" w:rsidRPr="00E9172D" w:rsidRDefault="00E9172D" w:rsidP="00E9172D">
      <w:pPr>
        <w:rPr>
          <w:rFonts w:eastAsiaTheme="minorEastAsia"/>
        </w:rPr>
      </w:pPr>
    </w:p>
    <w:p w14:paraId="383DD230" w14:textId="77777777" w:rsidR="00E9172D" w:rsidRPr="00E9172D" w:rsidRDefault="00E9172D" w:rsidP="00E9172D">
      <w:pPr>
        <w:rPr>
          <w:rFonts w:eastAsiaTheme="minorEastAsia"/>
        </w:rPr>
      </w:pPr>
    </w:p>
    <w:p w14:paraId="36B55893" w14:textId="77777777" w:rsidR="00E9172D" w:rsidRPr="00E9172D" w:rsidRDefault="00E9172D" w:rsidP="00E9172D">
      <w:pPr>
        <w:rPr>
          <w:rFonts w:eastAsiaTheme="minorEastAsia"/>
        </w:rPr>
      </w:pPr>
    </w:p>
    <w:sectPr w:rsidR="00E9172D" w:rsidRPr="00E91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2C714" w14:textId="77777777" w:rsidR="00A13516" w:rsidRDefault="00A13516">
      <w:r>
        <w:separator/>
      </w:r>
    </w:p>
  </w:endnote>
  <w:endnote w:type="continuationSeparator" w:id="0">
    <w:p w14:paraId="2E5C5719" w14:textId="77777777" w:rsidR="00A13516" w:rsidRDefault="00A1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3C0C0" w14:textId="77777777" w:rsidR="00A13516" w:rsidRDefault="00A13516">
      <w:r>
        <w:separator/>
      </w:r>
    </w:p>
  </w:footnote>
  <w:footnote w:type="continuationSeparator" w:id="0">
    <w:p w14:paraId="3D54D363" w14:textId="77777777" w:rsidR="00A13516" w:rsidRDefault="00A13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694698629">
    <w:abstractNumId w:val="9"/>
  </w:num>
  <w:num w:numId="2" w16cid:durableId="264921419">
    <w:abstractNumId w:val="7"/>
  </w:num>
  <w:num w:numId="3" w16cid:durableId="1638535671">
    <w:abstractNumId w:val="6"/>
  </w:num>
  <w:num w:numId="4" w16cid:durableId="1456826860">
    <w:abstractNumId w:val="5"/>
  </w:num>
  <w:num w:numId="5" w16cid:durableId="951404503">
    <w:abstractNumId w:val="4"/>
  </w:num>
  <w:num w:numId="6" w16cid:durableId="2143113060">
    <w:abstractNumId w:val="8"/>
  </w:num>
  <w:num w:numId="7" w16cid:durableId="1881939783">
    <w:abstractNumId w:val="3"/>
  </w:num>
  <w:num w:numId="8" w16cid:durableId="2017732093">
    <w:abstractNumId w:val="2"/>
  </w:num>
  <w:num w:numId="9" w16cid:durableId="334890466">
    <w:abstractNumId w:val="1"/>
  </w:num>
  <w:num w:numId="10" w16cid:durableId="1404260365">
    <w:abstractNumId w:val="0"/>
  </w:num>
  <w:num w:numId="11" w16cid:durableId="1051150408">
    <w:abstractNumId w:val="20"/>
  </w:num>
  <w:num w:numId="12" w16cid:durableId="1180466662">
    <w:abstractNumId w:val="26"/>
  </w:num>
  <w:num w:numId="13" w16cid:durableId="5134209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98854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922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7068379">
    <w:abstractNumId w:val="22"/>
  </w:num>
  <w:num w:numId="17" w16cid:durableId="541139600">
    <w:abstractNumId w:val="24"/>
  </w:num>
  <w:num w:numId="18" w16cid:durableId="980884458">
    <w:abstractNumId w:val="21"/>
  </w:num>
  <w:num w:numId="19" w16cid:durableId="1521429261">
    <w:abstractNumId w:val="11"/>
  </w:num>
  <w:num w:numId="20" w16cid:durableId="6108194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3400079">
    <w:abstractNumId w:val="25"/>
  </w:num>
  <w:num w:numId="22" w16cid:durableId="52196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715735183">
    <w:abstractNumId w:val="19"/>
  </w:num>
  <w:num w:numId="24" w16cid:durableId="950697774">
    <w:abstractNumId w:val="15"/>
  </w:num>
  <w:num w:numId="25" w16cid:durableId="492837100">
    <w:abstractNumId w:val="16"/>
  </w:num>
  <w:num w:numId="26" w16cid:durableId="1683556578">
    <w:abstractNumId w:val="23"/>
  </w:num>
  <w:num w:numId="27" w16cid:durableId="184405467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99"/>
    <w:rsid w:val="00000CBA"/>
    <w:rsid w:val="00001661"/>
    <w:rsid w:val="00002A0A"/>
    <w:rsid w:val="000033EB"/>
    <w:rsid w:val="00003712"/>
    <w:rsid w:val="00010653"/>
    <w:rsid w:val="000116EE"/>
    <w:rsid w:val="00011D68"/>
    <w:rsid w:val="00013B67"/>
    <w:rsid w:val="000151D3"/>
    <w:rsid w:val="000152C9"/>
    <w:rsid w:val="00016491"/>
    <w:rsid w:val="00016964"/>
    <w:rsid w:val="000170CE"/>
    <w:rsid w:val="0001751F"/>
    <w:rsid w:val="00020704"/>
    <w:rsid w:val="00021688"/>
    <w:rsid w:val="0002430A"/>
    <w:rsid w:val="00026CCC"/>
    <w:rsid w:val="000270B9"/>
    <w:rsid w:val="00032C1E"/>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2C5B"/>
    <w:rsid w:val="0012413D"/>
    <w:rsid w:val="00127F12"/>
    <w:rsid w:val="00130675"/>
    <w:rsid w:val="00131160"/>
    <w:rsid w:val="00132068"/>
    <w:rsid w:val="00132EF3"/>
    <w:rsid w:val="00133525"/>
    <w:rsid w:val="00135133"/>
    <w:rsid w:val="0013552C"/>
    <w:rsid w:val="00135D84"/>
    <w:rsid w:val="0013611A"/>
    <w:rsid w:val="001366D2"/>
    <w:rsid w:val="001371D6"/>
    <w:rsid w:val="00137E80"/>
    <w:rsid w:val="00140A41"/>
    <w:rsid w:val="0014191D"/>
    <w:rsid w:val="001500FD"/>
    <w:rsid w:val="00150DF6"/>
    <w:rsid w:val="00151388"/>
    <w:rsid w:val="00152E09"/>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2E"/>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1634"/>
    <w:rsid w:val="00234616"/>
    <w:rsid w:val="002347A2"/>
    <w:rsid w:val="00235C72"/>
    <w:rsid w:val="0023741F"/>
    <w:rsid w:val="002473B4"/>
    <w:rsid w:val="002524E7"/>
    <w:rsid w:val="00255CA3"/>
    <w:rsid w:val="00256D7B"/>
    <w:rsid w:val="00257A15"/>
    <w:rsid w:val="0026227F"/>
    <w:rsid w:val="00262ECA"/>
    <w:rsid w:val="00263A28"/>
    <w:rsid w:val="002647A9"/>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3B29"/>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2C16"/>
    <w:rsid w:val="0034438A"/>
    <w:rsid w:val="003451DB"/>
    <w:rsid w:val="003452B6"/>
    <w:rsid w:val="003469BC"/>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A9A"/>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F69"/>
    <w:rsid w:val="005029EF"/>
    <w:rsid w:val="00502FC4"/>
    <w:rsid w:val="00504E5F"/>
    <w:rsid w:val="005064B2"/>
    <w:rsid w:val="00506581"/>
    <w:rsid w:val="00512BED"/>
    <w:rsid w:val="005131B2"/>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4B15"/>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5578"/>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21CCC"/>
    <w:rsid w:val="00621FBC"/>
    <w:rsid w:val="00624431"/>
    <w:rsid w:val="00632A49"/>
    <w:rsid w:val="0063543D"/>
    <w:rsid w:val="00635DB5"/>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A1BA6"/>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5742C"/>
    <w:rsid w:val="0076058B"/>
    <w:rsid w:val="00760F4D"/>
    <w:rsid w:val="00761B81"/>
    <w:rsid w:val="00761F0E"/>
    <w:rsid w:val="00762D81"/>
    <w:rsid w:val="007645C8"/>
    <w:rsid w:val="00765EA3"/>
    <w:rsid w:val="00767CA3"/>
    <w:rsid w:val="0077155A"/>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1DAC"/>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64FA"/>
    <w:rsid w:val="0082749C"/>
    <w:rsid w:val="00830747"/>
    <w:rsid w:val="00830904"/>
    <w:rsid w:val="00831015"/>
    <w:rsid w:val="0083160C"/>
    <w:rsid w:val="00833533"/>
    <w:rsid w:val="00836551"/>
    <w:rsid w:val="0084276C"/>
    <w:rsid w:val="008440CB"/>
    <w:rsid w:val="00844EE5"/>
    <w:rsid w:val="008461A4"/>
    <w:rsid w:val="008536C3"/>
    <w:rsid w:val="00854B61"/>
    <w:rsid w:val="00861137"/>
    <w:rsid w:val="00862A29"/>
    <w:rsid w:val="00864B65"/>
    <w:rsid w:val="008665B4"/>
    <w:rsid w:val="00866F16"/>
    <w:rsid w:val="00867E70"/>
    <w:rsid w:val="00872B7B"/>
    <w:rsid w:val="008736DD"/>
    <w:rsid w:val="0087621E"/>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70292"/>
    <w:rsid w:val="009705D2"/>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6F1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4C7B"/>
    <w:rsid w:val="009F642A"/>
    <w:rsid w:val="009F6439"/>
    <w:rsid w:val="009F6F6F"/>
    <w:rsid w:val="00A03C56"/>
    <w:rsid w:val="00A046F8"/>
    <w:rsid w:val="00A06E9C"/>
    <w:rsid w:val="00A07A35"/>
    <w:rsid w:val="00A07C06"/>
    <w:rsid w:val="00A07FC6"/>
    <w:rsid w:val="00A10F02"/>
    <w:rsid w:val="00A13516"/>
    <w:rsid w:val="00A164B4"/>
    <w:rsid w:val="00A17876"/>
    <w:rsid w:val="00A207F7"/>
    <w:rsid w:val="00A20F34"/>
    <w:rsid w:val="00A2119E"/>
    <w:rsid w:val="00A236E9"/>
    <w:rsid w:val="00A24A97"/>
    <w:rsid w:val="00A24AFB"/>
    <w:rsid w:val="00A25107"/>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7FC"/>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4359"/>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15AC"/>
    <w:rsid w:val="00AF3005"/>
    <w:rsid w:val="00AF3BFB"/>
    <w:rsid w:val="00AF41A7"/>
    <w:rsid w:val="00AF4C71"/>
    <w:rsid w:val="00AF597C"/>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655"/>
    <w:rsid w:val="00B20AD2"/>
    <w:rsid w:val="00B21F98"/>
    <w:rsid w:val="00B25838"/>
    <w:rsid w:val="00B31904"/>
    <w:rsid w:val="00B33462"/>
    <w:rsid w:val="00B343A9"/>
    <w:rsid w:val="00B35CEF"/>
    <w:rsid w:val="00B36282"/>
    <w:rsid w:val="00B373D6"/>
    <w:rsid w:val="00B4059F"/>
    <w:rsid w:val="00B41268"/>
    <w:rsid w:val="00B41E1B"/>
    <w:rsid w:val="00B4285E"/>
    <w:rsid w:val="00B4655C"/>
    <w:rsid w:val="00B508C4"/>
    <w:rsid w:val="00B54C4A"/>
    <w:rsid w:val="00B55C98"/>
    <w:rsid w:val="00B565FF"/>
    <w:rsid w:val="00B678B7"/>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A30"/>
    <w:rsid w:val="00C2411A"/>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D0BA7"/>
    <w:rsid w:val="00CD2ACA"/>
    <w:rsid w:val="00CD656D"/>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256DF"/>
    <w:rsid w:val="00D3446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496"/>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06E4"/>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72D"/>
    <w:rsid w:val="00E918A9"/>
    <w:rsid w:val="00E9241A"/>
    <w:rsid w:val="00E92532"/>
    <w:rsid w:val="00E92D28"/>
    <w:rsid w:val="00E9334C"/>
    <w:rsid w:val="00E95BDA"/>
    <w:rsid w:val="00E965E3"/>
    <w:rsid w:val="00E966C9"/>
    <w:rsid w:val="00E9699B"/>
    <w:rsid w:val="00E973DF"/>
    <w:rsid w:val="00E97E7F"/>
    <w:rsid w:val="00EA15B0"/>
    <w:rsid w:val="00EA1D4B"/>
    <w:rsid w:val="00EA2BF8"/>
    <w:rsid w:val="00EA4F77"/>
    <w:rsid w:val="00EA5EA7"/>
    <w:rsid w:val="00EA66BD"/>
    <w:rsid w:val="00EA67DD"/>
    <w:rsid w:val="00EB1EFA"/>
    <w:rsid w:val="00EB2ECF"/>
    <w:rsid w:val="00EB35D4"/>
    <w:rsid w:val="00EB5132"/>
    <w:rsid w:val="00EC46B7"/>
    <w:rsid w:val="00EC4A25"/>
    <w:rsid w:val="00EC7759"/>
    <w:rsid w:val="00ED2A2E"/>
    <w:rsid w:val="00ED3282"/>
    <w:rsid w:val="00ED6138"/>
    <w:rsid w:val="00ED697E"/>
    <w:rsid w:val="00ED6FB0"/>
    <w:rsid w:val="00EE0F43"/>
    <w:rsid w:val="00EE2412"/>
    <w:rsid w:val="00EE5059"/>
    <w:rsid w:val="00EE60CE"/>
    <w:rsid w:val="00EF04A2"/>
    <w:rsid w:val="00EF1628"/>
    <w:rsid w:val="00EF33D1"/>
    <w:rsid w:val="00EF43A7"/>
    <w:rsid w:val="00EF466E"/>
    <w:rsid w:val="00EF5110"/>
    <w:rsid w:val="00EF608C"/>
    <w:rsid w:val="00EF6C4F"/>
    <w:rsid w:val="00EF6C98"/>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5FE3"/>
    <w:rsid w:val="00F669DE"/>
    <w:rsid w:val="00F72128"/>
    <w:rsid w:val="00F74B5F"/>
    <w:rsid w:val="00F7531F"/>
    <w:rsid w:val="00F756F7"/>
    <w:rsid w:val="00F77A0C"/>
    <w:rsid w:val="00F8361F"/>
    <w:rsid w:val="00F853F6"/>
    <w:rsid w:val="00F86FD7"/>
    <w:rsid w:val="00F9008D"/>
    <w:rsid w:val="00F919DC"/>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B4016"/>
    <w:rsid w:val="00FC1192"/>
    <w:rsid w:val="00FC1991"/>
    <w:rsid w:val="00FC2DF8"/>
    <w:rsid w:val="00FC7334"/>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C70CDBF3-5BC0-43BA-AC01-A77B3769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F8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5F8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05F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5F8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05F8E"/>
    <w:pPr>
      <w:ind w:left="1701" w:hanging="1701"/>
      <w:outlineLvl w:val="4"/>
    </w:pPr>
    <w:rPr>
      <w:sz w:val="22"/>
    </w:rPr>
  </w:style>
  <w:style w:type="paragraph" w:styleId="Heading6">
    <w:name w:val="heading 6"/>
    <w:aliases w:val="T1,Header 6"/>
    <w:basedOn w:val="H6"/>
    <w:next w:val="Normal"/>
    <w:link w:val="Heading6Char"/>
    <w:qFormat/>
    <w:rsid w:val="00F05F8E"/>
    <w:pPr>
      <w:outlineLvl w:val="5"/>
    </w:pPr>
  </w:style>
  <w:style w:type="paragraph" w:styleId="Heading7">
    <w:name w:val="heading 7"/>
    <w:basedOn w:val="H6"/>
    <w:next w:val="Normal"/>
    <w:link w:val="Heading7Char"/>
    <w:qFormat/>
    <w:rsid w:val="00F05F8E"/>
    <w:pPr>
      <w:outlineLvl w:val="6"/>
    </w:pPr>
  </w:style>
  <w:style w:type="paragraph" w:styleId="Heading8">
    <w:name w:val="heading 8"/>
    <w:basedOn w:val="Heading1"/>
    <w:next w:val="Normal"/>
    <w:link w:val="Heading8Char"/>
    <w:qFormat/>
    <w:rsid w:val="00F05F8E"/>
    <w:pPr>
      <w:ind w:left="0" w:firstLine="0"/>
      <w:outlineLvl w:val="7"/>
    </w:pPr>
  </w:style>
  <w:style w:type="paragraph" w:styleId="Heading9">
    <w:name w:val="heading 9"/>
    <w:aliases w:val="Figure Heading,FH"/>
    <w:basedOn w:val="Heading8"/>
    <w:next w:val="Normal"/>
    <w:link w:val="Heading9Char"/>
    <w:qFormat/>
    <w:rsid w:val="00F05F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05F8E"/>
    <w:pPr>
      <w:ind w:left="1985" w:hanging="1985"/>
      <w:outlineLvl w:val="9"/>
    </w:pPr>
    <w:rPr>
      <w:sz w:val="20"/>
    </w:rPr>
  </w:style>
  <w:style w:type="paragraph" w:styleId="TOC9">
    <w:name w:val="toc 9"/>
    <w:basedOn w:val="TOC8"/>
    <w:uiPriority w:val="39"/>
    <w:rsid w:val="00F05F8E"/>
    <w:pPr>
      <w:ind w:left="1418" w:hanging="1418"/>
    </w:pPr>
  </w:style>
  <w:style w:type="paragraph" w:styleId="TOC8">
    <w:name w:val="toc 8"/>
    <w:basedOn w:val="TOC1"/>
    <w:uiPriority w:val="39"/>
    <w:rsid w:val="00F05F8E"/>
    <w:pPr>
      <w:spacing w:before="180"/>
      <w:ind w:left="2693" w:hanging="2693"/>
    </w:pPr>
    <w:rPr>
      <w:b/>
    </w:rPr>
  </w:style>
  <w:style w:type="paragraph" w:styleId="TOC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05F8E"/>
    <w:pPr>
      <w:keepLines/>
      <w:tabs>
        <w:tab w:val="center" w:pos="4536"/>
        <w:tab w:val="right" w:pos="9072"/>
      </w:tabs>
    </w:pPr>
    <w:rPr>
      <w:noProof/>
    </w:rPr>
  </w:style>
  <w:style w:type="character" w:customStyle="1" w:styleId="ZGSM">
    <w:name w:val="ZGSM"/>
    <w:rsid w:val="00F05F8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05F8E"/>
    <w:pPr>
      <w:ind w:left="1701" w:hanging="1701"/>
    </w:pPr>
  </w:style>
  <w:style w:type="paragraph" w:styleId="TOC4">
    <w:name w:val="toc 4"/>
    <w:basedOn w:val="TOC3"/>
    <w:uiPriority w:val="39"/>
    <w:rsid w:val="00F05F8E"/>
    <w:pPr>
      <w:ind w:left="1418" w:hanging="1418"/>
    </w:pPr>
  </w:style>
  <w:style w:type="paragraph" w:styleId="TOC3">
    <w:name w:val="toc 3"/>
    <w:basedOn w:val="TOC2"/>
    <w:uiPriority w:val="39"/>
    <w:rsid w:val="00F05F8E"/>
    <w:pPr>
      <w:ind w:left="1134" w:hanging="1134"/>
    </w:pPr>
  </w:style>
  <w:style w:type="paragraph" w:styleId="TOC2">
    <w:name w:val="toc 2"/>
    <w:basedOn w:val="TOC1"/>
    <w:uiPriority w:val="39"/>
    <w:rsid w:val="00F05F8E"/>
    <w:pPr>
      <w:keepNext w:val="0"/>
      <w:spacing w:before="0"/>
      <w:ind w:left="851" w:hanging="851"/>
    </w:pPr>
    <w:rPr>
      <w:sz w:val="20"/>
    </w:rPr>
  </w:style>
  <w:style w:type="paragraph" w:styleId="Footer">
    <w:name w:val="footer"/>
    <w:aliases w:val="footer odd,footer,fo,pie de página"/>
    <w:basedOn w:val="Header"/>
    <w:link w:val="FooterChar"/>
    <w:rsid w:val="00F05F8E"/>
    <w:pPr>
      <w:jc w:val="center"/>
    </w:pPr>
    <w:rPr>
      <w:i/>
    </w:rPr>
  </w:style>
  <w:style w:type="paragraph" w:customStyle="1" w:styleId="TT">
    <w:name w:val="TT"/>
    <w:basedOn w:val="Heading1"/>
    <w:next w:val="Normal"/>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Normal"/>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Normal"/>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05F8E"/>
    <w:pPr>
      <w:keepLines/>
      <w:ind w:left="1702" w:hanging="1418"/>
    </w:pPr>
  </w:style>
  <w:style w:type="paragraph" w:customStyle="1" w:styleId="FP">
    <w:name w:val="FP"/>
    <w:basedOn w:val="Normal"/>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List"/>
    <w:link w:val="B1Char"/>
    <w:rsid w:val="00F05F8E"/>
  </w:style>
  <w:style w:type="paragraph" w:styleId="TOC6">
    <w:name w:val="toc 6"/>
    <w:basedOn w:val="TOC5"/>
    <w:next w:val="Normal"/>
    <w:uiPriority w:val="39"/>
    <w:rsid w:val="00F05F8E"/>
    <w:pPr>
      <w:ind w:left="1985" w:hanging="1985"/>
    </w:pPr>
  </w:style>
  <w:style w:type="paragraph" w:styleId="TOC7">
    <w:name w:val="toc 7"/>
    <w:basedOn w:val="TOC6"/>
    <w:next w:val="Normal"/>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Normal"/>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05F8E"/>
  </w:style>
  <w:style w:type="paragraph" w:customStyle="1" w:styleId="B3">
    <w:name w:val="B3"/>
    <w:basedOn w:val="List3"/>
    <w:link w:val="B3Char2"/>
    <w:rsid w:val="00F05F8E"/>
  </w:style>
  <w:style w:type="paragraph" w:customStyle="1" w:styleId="B4">
    <w:name w:val="B4"/>
    <w:basedOn w:val="List4"/>
    <w:link w:val="B4Char"/>
    <w:rsid w:val="00F05F8E"/>
  </w:style>
  <w:style w:type="paragraph" w:customStyle="1" w:styleId="B5">
    <w:name w:val="B5"/>
    <w:basedOn w:val="List5"/>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F34834"/>
    <w:pPr>
      <w:spacing w:after="120"/>
    </w:p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2"/>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F05F8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F05F8E"/>
    <w:pPr>
      <w:keepLines/>
      <w:spacing w:after="0"/>
    </w:pPr>
  </w:style>
  <w:style w:type="paragraph" w:styleId="Index2">
    <w:name w:val="index 2"/>
    <w:basedOn w:val="Index1"/>
    <w:qFormat/>
    <w:rsid w:val="00F05F8E"/>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F05F8E"/>
    <w:pPr>
      <w:ind w:left="568" w:hanging="284"/>
    </w:pPr>
  </w:style>
  <w:style w:type="paragraph" w:styleId="List2">
    <w:name w:val="List 2"/>
    <w:basedOn w:val="List"/>
    <w:link w:val="List2Char"/>
    <w:rsid w:val="00F05F8E"/>
    <w:pPr>
      <w:ind w:left="851"/>
    </w:pPr>
  </w:style>
  <w:style w:type="paragraph" w:styleId="List3">
    <w:name w:val="List 3"/>
    <w:basedOn w:val="List2"/>
    <w:rsid w:val="00F05F8E"/>
    <w:pPr>
      <w:ind w:left="1135"/>
    </w:pPr>
  </w:style>
  <w:style w:type="paragraph" w:styleId="List4">
    <w:name w:val="List 4"/>
    <w:basedOn w:val="List3"/>
    <w:rsid w:val="00F05F8E"/>
    <w:pPr>
      <w:ind w:left="1418"/>
    </w:pPr>
  </w:style>
  <w:style w:type="paragraph" w:styleId="List5">
    <w:name w:val="List 5"/>
    <w:basedOn w:val="List4"/>
    <w:rsid w:val="00F05F8E"/>
    <w:pPr>
      <w:ind w:left="1702"/>
    </w:pPr>
  </w:style>
  <w:style w:type="paragraph" w:styleId="ListBullet">
    <w:name w:val="List Bullet"/>
    <w:basedOn w:val="List"/>
    <w:link w:val="ListBulletChar"/>
    <w:rsid w:val="00F05F8E"/>
  </w:style>
  <w:style w:type="paragraph" w:styleId="ListBullet2">
    <w:name w:val="List Bullet 2"/>
    <w:basedOn w:val="ListBullet"/>
    <w:link w:val="ListBullet2Char"/>
    <w:rsid w:val="00F05F8E"/>
    <w:pPr>
      <w:ind w:left="851"/>
    </w:pPr>
  </w:style>
  <w:style w:type="paragraph" w:styleId="ListBullet3">
    <w:name w:val="List Bullet 3"/>
    <w:basedOn w:val="ListBullet2"/>
    <w:link w:val="ListBullet3Char"/>
    <w:rsid w:val="00F05F8E"/>
    <w:pPr>
      <w:ind w:left="1135"/>
    </w:pPr>
  </w:style>
  <w:style w:type="paragraph" w:styleId="ListBullet4">
    <w:name w:val="List Bullet 4"/>
    <w:basedOn w:val="ListBullet3"/>
    <w:rsid w:val="00F05F8E"/>
    <w:pPr>
      <w:ind w:left="1418"/>
    </w:pPr>
  </w:style>
  <w:style w:type="paragraph" w:styleId="ListBullet5">
    <w:name w:val="List Bullet 5"/>
    <w:basedOn w:val="ListBullet4"/>
    <w:rsid w:val="00F05F8E"/>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F05F8E"/>
  </w:style>
  <w:style w:type="paragraph" w:styleId="ListNumber2">
    <w:name w:val="List Number 2"/>
    <w:basedOn w:val="ListNumber"/>
    <w:rsid w:val="00F05F8E"/>
    <w:pPr>
      <w:ind w:left="851"/>
    </w:pPr>
  </w:style>
  <w:style w:type="paragraph" w:styleId="ListNumber3">
    <w:name w:val="List Number 3"/>
    <w:basedOn w:val="Normal"/>
    <w:qFormat/>
    <w:rsid w:val="00F34834"/>
    <w:pPr>
      <w:numPr>
        <w:numId w:val="8"/>
      </w:numPr>
      <w:contextualSpacing/>
    </w:pPr>
  </w:style>
  <w:style w:type="paragraph" w:styleId="ListNumber4">
    <w:name w:val="List Number 4"/>
    <w:basedOn w:val="Normal"/>
    <w:qFormat/>
    <w:rsid w:val="00F34834"/>
    <w:pPr>
      <w:numPr>
        <w:numId w:val="9"/>
      </w:numPr>
      <w:contextualSpacing/>
    </w:pPr>
  </w:style>
  <w:style w:type="paragraph" w:styleId="ListNumber5">
    <w:name w:val="List Number 5"/>
    <w:basedOn w:val="Normal"/>
    <w:qFormat/>
    <w:rsid w:val="00F34834"/>
    <w:pPr>
      <w:numPr>
        <w:numId w:val="10"/>
      </w:numPr>
      <w:contextualSpacing/>
    </w:p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307160"/>
    <w:rPr>
      <w:rFonts w:ascii="Arial" w:eastAsia="Times New Roman" w:hAnsi="Arial"/>
      <w:sz w:val="36"/>
    </w:rPr>
  </w:style>
  <w:style w:type="paragraph" w:styleId="Revision">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6010"/>
    <w:rPr>
      <w:rFonts w:ascii="Arial" w:eastAsia="Times New Roman" w:hAnsi="Arial"/>
      <w:sz w:val="32"/>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366010"/>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010"/>
    <w:rPr>
      <w:rFonts w:ascii="Arial" w:eastAsia="Times New Roman" w:hAnsi="Arial"/>
      <w:sz w:val="24"/>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Heading6Char">
    <w:name w:val="Heading 6 Char"/>
    <w:aliases w:val="T1 Char4,Header 6 Char"/>
    <w:link w:val="Heading6"/>
    <w:qFormat/>
    <w:rsid w:val="00366010"/>
    <w:rPr>
      <w:rFonts w:ascii="Arial" w:eastAsia="Times New Roman" w:hAnsi="Arial"/>
    </w:rPr>
  </w:style>
  <w:style w:type="character" w:customStyle="1" w:styleId="Heading7Char">
    <w:name w:val="Heading 7 Char"/>
    <w:link w:val="Heading7"/>
    <w:qFormat/>
    <w:rsid w:val="00366010"/>
    <w:rPr>
      <w:rFonts w:ascii="Arial" w:eastAsia="Times New Roman" w:hAnsi="Arial"/>
    </w:rPr>
  </w:style>
  <w:style w:type="character" w:customStyle="1" w:styleId="Heading8Char">
    <w:name w:val="Heading 8 Char"/>
    <w:link w:val="Heading8"/>
    <w:qFormat/>
    <w:rsid w:val="00366010"/>
    <w:rPr>
      <w:rFonts w:ascii="Arial" w:eastAsia="Times New Roman" w:hAnsi="Arial"/>
      <w:sz w:val="36"/>
    </w:rPr>
  </w:style>
  <w:style w:type="character" w:customStyle="1" w:styleId="Heading9Char">
    <w:name w:val="Heading 9 Char"/>
    <w:aliases w:val="Figure Heading Char,FH Char"/>
    <w:link w:val="Heading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66010"/>
    <w:rPr>
      <w:rFonts w:ascii="Arial" w:eastAsia="Times New Roman" w:hAnsi="Arial"/>
      <w:b/>
      <w:noProof/>
      <w:sz w:val="18"/>
    </w:rPr>
  </w:style>
  <w:style w:type="character" w:customStyle="1" w:styleId="FooterChar">
    <w:name w:val="Footer Char"/>
    <w:aliases w:val="footer odd Char,footer Char,fo Char,pie de página Char"/>
    <w:link w:val="Footer"/>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DefaultParagraphFont"/>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010"/>
    <w:rPr>
      <w:i/>
      <w:iCs/>
      <w:color w:val="44546A" w:themeColor="text2"/>
      <w:sz w:val="18"/>
      <w:szCs w:val="18"/>
      <w:lang w:eastAsia="en-US"/>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366010"/>
    <w:rPr>
      <w:lang w:eastAsia="en-US"/>
    </w:rPr>
  </w:style>
  <w:style w:type="character" w:styleId="CommentReference">
    <w:name w:val="annotation reference"/>
    <w:uiPriority w:val="99"/>
    <w:unhideWhenUsed/>
    <w:qFormat/>
    <w:rsid w:val="00366010"/>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05F8E"/>
    <w:rPr>
      <w:b/>
      <w:position w:val="6"/>
      <w:sz w:val="16"/>
    </w:rPr>
  </w:style>
  <w:style w:type="character" w:styleId="PageNumber">
    <w:name w:val="page number"/>
    <w:qFormat/>
    <w:rsid w:val="00366010"/>
  </w:style>
  <w:style w:type="character" w:styleId="Emphasis">
    <w:name w:val="Emphasis"/>
    <w:uiPriority w:val="20"/>
    <w:qFormat/>
    <w:rsid w:val="00366010"/>
    <w:rPr>
      <w:i/>
      <w:iCs/>
    </w:rPr>
  </w:style>
  <w:style w:type="character" w:styleId="IntenseEmphasis">
    <w:name w:val="Intense Emphasis"/>
    <w:uiPriority w:val="21"/>
    <w:qFormat/>
    <w:rsid w:val="00366010"/>
    <w:rPr>
      <w:b/>
      <w:bCs/>
      <w:i/>
      <w:iCs/>
      <w:color w:val="4F81BD"/>
    </w:rPr>
  </w:style>
  <w:style w:type="character" w:styleId="Strong">
    <w:name w:val="Strong"/>
    <w:qFormat/>
    <w:rsid w:val="00366010"/>
    <w:rPr>
      <w:b/>
      <w:bCs/>
    </w:rPr>
  </w:style>
  <w:style w:type="character" w:styleId="HTMLTypewriter">
    <w:name w:val="HTML Typewriter"/>
    <w:qFormat/>
    <w:rsid w:val="00366010"/>
    <w:rPr>
      <w:rFonts w:ascii="Courier New" w:eastAsia="Times New Roman" w:hAnsi="Courier New" w:cs="Courier New"/>
      <w:sz w:val="20"/>
      <w:szCs w:val="20"/>
    </w:rPr>
  </w:style>
  <w:style w:type="paragraph" w:customStyle="1" w:styleId="tal0">
    <w:name w:val="tal"/>
    <w:basedOn w:val="Normal"/>
    <w:qFormat/>
    <w:rsid w:val="00366010"/>
    <w:pPr>
      <w:spacing w:before="100" w:beforeAutospacing="1" w:after="100" w:afterAutospacing="1"/>
    </w:pPr>
    <w:rPr>
      <w:rFonts w:ascii="SimSun" w:eastAsia="SimSun" w:hAnsi="SimSun" w:cs="SimSun"/>
      <w:color w:val="000000"/>
      <w:sz w:val="24"/>
      <w:szCs w:val="24"/>
      <w:lang w:val="en-US" w:eastAsia="zh-CN"/>
    </w:rPr>
  </w:style>
  <w:style w:type="paragraph" w:customStyle="1" w:styleId="tah0">
    <w:name w:val="tah"/>
    <w:basedOn w:val="Normal"/>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SimSun" w:hAnsi="Arial"/>
      <w:noProof/>
      <w:sz w:val="24"/>
      <w:lang w:eastAsia="en-US"/>
    </w:rPr>
  </w:style>
  <w:style w:type="paragraph" w:customStyle="1" w:styleId="Reference">
    <w:name w:val="Reference"/>
    <w:basedOn w:val="Normal"/>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66010"/>
    <w:pPr>
      <w:tabs>
        <w:tab w:val="num" w:pos="502"/>
      </w:tabs>
      <w:snapToGrid w:val="0"/>
      <w:spacing w:after="60"/>
      <w:ind w:left="502" w:hanging="360"/>
    </w:pPr>
    <w:rPr>
      <w:rFonts w:eastAsia="SimSun"/>
      <w:szCs w:val="16"/>
      <w:lang w:val="en-US"/>
    </w:rPr>
  </w:style>
  <w:style w:type="paragraph" w:customStyle="1" w:styleId="FL">
    <w:name w:val="FL"/>
    <w:basedOn w:val="Normal"/>
    <w:qFormat/>
    <w:rsid w:val="00366010"/>
    <w:pPr>
      <w:keepNext/>
      <w:keepLines/>
      <w:spacing w:before="60"/>
      <w:jc w:val="center"/>
    </w:pPr>
    <w:rPr>
      <w:rFonts w:ascii="Arial" w:hAnsi="Arial"/>
      <w:b/>
    </w:rPr>
  </w:style>
  <w:style w:type="paragraph" w:customStyle="1" w:styleId="enumlev1">
    <w:name w:val="enumlev1"/>
    <w:basedOn w:val="Normal"/>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qFormat/>
    <w:rsid w:val="00366010"/>
    <w:pPr>
      <w:keepNext/>
      <w:keepLines/>
      <w:jc w:val="center"/>
    </w:pPr>
    <w:rPr>
      <w:snapToGrid w:val="0"/>
      <w:kern w:val="2"/>
    </w:rPr>
  </w:style>
  <w:style w:type="paragraph" w:customStyle="1" w:styleId="INDENT1">
    <w:name w:val="INDENT1"/>
    <w:basedOn w:val="Normal"/>
    <w:qFormat/>
    <w:rsid w:val="00366010"/>
    <w:pPr>
      <w:ind w:left="851"/>
    </w:pPr>
    <w:rPr>
      <w:lang w:eastAsia="ko-KR"/>
    </w:rPr>
  </w:style>
  <w:style w:type="paragraph" w:customStyle="1" w:styleId="INDENT2">
    <w:name w:val="INDENT2"/>
    <w:basedOn w:val="Normal"/>
    <w:qFormat/>
    <w:rsid w:val="00366010"/>
    <w:pPr>
      <w:ind w:left="1135" w:hanging="284"/>
    </w:pPr>
    <w:rPr>
      <w:lang w:eastAsia="ko-KR"/>
    </w:rPr>
  </w:style>
  <w:style w:type="paragraph" w:customStyle="1" w:styleId="INDENT3">
    <w:name w:val="INDENT3"/>
    <w:basedOn w:val="Normal"/>
    <w:qFormat/>
    <w:rsid w:val="00366010"/>
    <w:pPr>
      <w:ind w:left="1701" w:hanging="567"/>
    </w:pPr>
    <w:rPr>
      <w:lang w:eastAsia="ko-KR"/>
    </w:rPr>
  </w:style>
  <w:style w:type="paragraph" w:customStyle="1" w:styleId="FigureTitle">
    <w:name w:val="Figure_Title"/>
    <w:basedOn w:val="Normal"/>
    <w:next w:val="Normal"/>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366010"/>
    <w:pPr>
      <w:keepNext/>
      <w:keepLines/>
    </w:pPr>
    <w:rPr>
      <w:b/>
      <w:lang w:eastAsia="ko-KR"/>
    </w:rPr>
  </w:style>
  <w:style w:type="paragraph" w:customStyle="1" w:styleId="enumlev2">
    <w:name w:val="enumlev2"/>
    <w:basedOn w:val="Normal"/>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Normal"/>
    <w:qFormat/>
    <w:rsid w:val="00366010"/>
    <w:pPr>
      <w:tabs>
        <w:tab w:val="num" w:pos="630"/>
        <w:tab w:val="left" w:pos="851"/>
      </w:tabs>
      <w:ind w:left="630" w:hanging="630"/>
    </w:pPr>
    <w:rPr>
      <w:lang w:eastAsia="ko-KR"/>
    </w:rPr>
  </w:style>
  <w:style w:type="paragraph" w:customStyle="1" w:styleId="BN">
    <w:name w:val="BN"/>
    <w:basedOn w:val="Normal"/>
    <w:qFormat/>
    <w:rsid w:val="00366010"/>
    <w:pPr>
      <w:ind w:left="567" w:hanging="283"/>
    </w:pPr>
    <w:rPr>
      <w:lang w:eastAsia="ko-KR"/>
    </w:rPr>
  </w:style>
  <w:style w:type="paragraph" w:customStyle="1" w:styleId="MTDisplayEquation">
    <w:name w:val="MTDisplayEquation"/>
    <w:basedOn w:val="Normal"/>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Normal"/>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366010"/>
    <w:rPr>
      <w:rFonts w:ascii="Arial" w:hAnsi="Arial" w:cs="Arial"/>
      <w:b/>
      <w:lang w:eastAsia="ko-KR"/>
    </w:rPr>
  </w:style>
  <w:style w:type="paragraph" w:customStyle="1" w:styleId="Tadc">
    <w:name w:val="Tadc"/>
    <w:basedOn w:val="Normal"/>
    <w:qFormat/>
    <w:rsid w:val="00366010"/>
    <w:rPr>
      <w:rFonts w:cs="v4.2.0"/>
    </w:rPr>
  </w:style>
  <w:style w:type="table" w:customStyle="1" w:styleId="TableGrid1">
    <w:name w:val="Table Grid1"/>
    <w:basedOn w:val="TableNormal"/>
    <w:next w:val="TableGrid"/>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Heading1"/>
    <w:next w:val="Normal"/>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SimSun"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Normal"/>
    <w:qFormat/>
    <w:rsid w:val="00366010"/>
    <w:pPr>
      <w:ind w:left="568" w:hanging="284"/>
    </w:pPr>
    <w:rPr>
      <w:rFonts w:eastAsia="MS Mincho"/>
      <w:lang w:eastAsia="ja-JP"/>
    </w:rPr>
  </w:style>
  <w:style w:type="paragraph" w:customStyle="1" w:styleId="tabletext0">
    <w:name w:val="table text"/>
    <w:basedOn w:val="Normal"/>
    <w:next w:val="Normal"/>
    <w:qFormat/>
    <w:rsid w:val="00366010"/>
    <w:rPr>
      <w:rFonts w:eastAsia="MS Mincho"/>
      <w:i/>
      <w:lang w:eastAsia="ja-JP"/>
    </w:rPr>
  </w:style>
  <w:style w:type="table" w:customStyle="1" w:styleId="TableStyle1">
    <w:name w:val="Table Style1"/>
    <w:basedOn w:val="TableNormal"/>
    <w:qFormat/>
    <w:rsid w:val="00366010"/>
    <w:rPr>
      <w:rFonts w:eastAsia="MS Mincho"/>
      <w:lang w:val="en-US" w:eastAsia="en-US"/>
    </w:rPr>
    <w:tblPr/>
  </w:style>
  <w:style w:type="paragraph" w:customStyle="1" w:styleId="Bullet">
    <w:name w:val="Bullet"/>
    <w:basedOn w:val="Normal"/>
    <w:qFormat/>
    <w:rsid w:val="00366010"/>
    <w:pPr>
      <w:tabs>
        <w:tab w:val="num" w:pos="926"/>
      </w:tabs>
      <w:ind w:left="926" w:hanging="360"/>
    </w:pPr>
    <w:rPr>
      <w:rFonts w:eastAsia="MS Mincho"/>
      <w:lang w:eastAsia="ja-JP"/>
    </w:rPr>
  </w:style>
  <w:style w:type="paragraph" w:customStyle="1" w:styleId="TOC91">
    <w:name w:val="TOC 91"/>
    <w:basedOn w:val="TOC8"/>
    <w:qFormat/>
    <w:rsid w:val="00366010"/>
    <w:pPr>
      <w:ind w:left="1418" w:hanging="1418"/>
    </w:pPr>
    <w:rPr>
      <w:rFonts w:eastAsia="MS Mincho"/>
      <w:lang w:val="en-US" w:eastAsia="ja-JP"/>
    </w:rPr>
  </w:style>
  <w:style w:type="paragraph" w:customStyle="1" w:styleId="Caption1">
    <w:name w:val="Caption1"/>
    <w:basedOn w:val="Normal"/>
    <w:next w:val="Normal"/>
    <w:qFormat/>
    <w:rsid w:val="00366010"/>
    <w:pPr>
      <w:spacing w:before="120" w:after="120"/>
    </w:pPr>
    <w:rPr>
      <w:rFonts w:eastAsia="MS Mincho"/>
      <w:b/>
      <w:lang w:eastAsia="ja-JP"/>
    </w:rPr>
  </w:style>
  <w:style w:type="paragraph" w:customStyle="1" w:styleId="HE">
    <w:name w:val="HE"/>
    <w:basedOn w:val="Normal"/>
    <w:qFormat/>
    <w:rsid w:val="00366010"/>
    <w:pPr>
      <w:spacing w:after="0"/>
    </w:pPr>
    <w:rPr>
      <w:rFonts w:eastAsia="MS Mincho"/>
      <w:b/>
      <w:lang w:eastAsia="ja-JP"/>
    </w:rPr>
  </w:style>
  <w:style w:type="paragraph" w:customStyle="1" w:styleId="HO">
    <w:name w:val="HO"/>
    <w:basedOn w:val="Normal"/>
    <w:qFormat/>
    <w:rsid w:val="00366010"/>
    <w:pPr>
      <w:spacing w:after="0"/>
      <w:jc w:val="right"/>
    </w:pPr>
    <w:rPr>
      <w:rFonts w:eastAsia="MS Mincho"/>
      <w:b/>
      <w:lang w:eastAsia="ja-JP"/>
    </w:rPr>
  </w:style>
  <w:style w:type="paragraph" w:customStyle="1" w:styleId="WP">
    <w:name w:val="WP"/>
    <w:basedOn w:val="Normal"/>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Footer"/>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Normal"/>
    <w:qFormat/>
    <w:rsid w:val="00366010"/>
    <w:pPr>
      <w:spacing w:before="120" w:after="120"/>
    </w:pPr>
    <w:rPr>
      <w:rFonts w:eastAsia="MS Mincho"/>
      <w:lang w:val="en-US" w:eastAsia="ja-JP"/>
    </w:rPr>
  </w:style>
  <w:style w:type="paragraph" w:customStyle="1" w:styleId="Teststep">
    <w:name w:val="Test step"/>
    <w:basedOn w:val="Normal"/>
    <w:qFormat/>
    <w:rsid w:val="00366010"/>
    <w:pPr>
      <w:tabs>
        <w:tab w:val="left" w:pos="720"/>
      </w:tabs>
      <w:spacing w:after="0"/>
      <w:ind w:left="720" w:hanging="720"/>
    </w:pPr>
    <w:rPr>
      <w:rFonts w:eastAsia="MS Mincho"/>
      <w:lang w:eastAsia="ja-JP"/>
    </w:rPr>
  </w:style>
  <w:style w:type="paragraph" w:customStyle="1" w:styleId="TableTitle">
    <w:name w:val="TableTitle"/>
    <w:basedOn w:val="Normal"/>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366010"/>
    <w:pPr>
      <w:ind w:left="400" w:hanging="400"/>
      <w:jc w:val="center"/>
    </w:pPr>
    <w:rPr>
      <w:rFonts w:eastAsia="MS Mincho"/>
      <w:b/>
      <w:lang w:eastAsia="ja-JP"/>
    </w:rPr>
  </w:style>
  <w:style w:type="paragraph" w:customStyle="1" w:styleId="table">
    <w:name w:val="table"/>
    <w:basedOn w:val="Normal"/>
    <w:next w:val="Normal"/>
    <w:qFormat/>
    <w:rsid w:val="00366010"/>
    <w:pPr>
      <w:spacing w:after="0"/>
      <w:jc w:val="center"/>
    </w:pPr>
    <w:rPr>
      <w:rFonts w:eastAsia="MS Mincho"/>
      <w:lang w:val="en-US" w:eastAsia="ja-JP"/>
    </w:rPr>
  </w:style>
  <w:style w:type="paragraph" w:customStyle="1" w:styleId="Copyright">
    <w:name w:val="Copyright"/>
    <w:basedOn w:val="Normal"/>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366010"/>
    <w:pPr>
      <w:spacing w:after="220"/>
    </w:pPr>
    <w:rPr>
      <w:rFonts w:eastAsia="MS Mincho"/>
      <w:b/>
      <w:lang w:val="en-US" w:eastAsia="ja-JP"/>
    </w:rPr>
  </w:style>
  <w:style w:type="paragraph" w:customStyle="1" w:styleId="Bullets">
    <w:name w:val="Bullets"/>
    <w:basedOn w:val="Normal"/>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01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010"/>
    <w:rPr>
      <w:rFonts w:eastAsia="Batang"/>
      <w:lang w:eastAsia="en-US"/>
    </w:rPr>
  </w:style>
  <w:style w:type="paragraph" w:customStyle="1" w:styleId="10">
    <w:name w:val="修订1"/>
    <w:hidden/>
    <w:semiHidden/>
    <w:qFormat/>
    <w:rsid w:val="00366010"/>
    <w:rPr>
      <w:rFonts w:eastAsia="Batang"/>
      <w:lang w:eastAsia="en-US"/>
    </w:rPr>
  </w:style>
  <w:style w:type="paragraph" w:customStyle="1" w:styleId="a2">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Normal"/>
    <w:qFormat/>
    <w:rsid w:val="00366010"/>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366010"/>
    <w:rPr>
      <w:rFonts w:eastAsia="Times New Roman"/>
    </w:rPr>
  </w:style>
  <w:style w:type="numbering" w:customStyle="1" w:styleId="NoList1">
    <w:name w:val="No List1"/>
    <w:next w:val="NoList"/>
    <w:uiPriority w:val="99"/>
    <w:semiHidden/>
    <w:unhideWhenUsed/>
    <w:rsid w:val="00366010"/>
  </w:style>
  <w:style w:type="numbering" w:customStyle="1" w:styleId="NoList2">
    <w:name w:val="No List2"/>
    <w:next w:val="NoList"/>
    <w:uiPriority w:val="99"/>
    <w:semiHidden/>
    <w:unhideWhenUsed/>
    <w:rsid w:val="00366010"/>
  </w:style>
  <w:style w:type="table" w:customStyle="1" w:styleId="TableGrid4">
    <w:name w:val="Table Grid4"/>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010"/>
  </w:style>
  <w:style w:type="table" w:customStyle="1" w:styleId="TableGrid5">
    <w:name w:val="Table Grid5"/>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010"/>
  </w:style>
  <w:style w:type="table" w:customStyle="1" w:styleId="TableGrid6">
    <w:name w:val="Table Grid6"/>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010"/>
  </w:style>
  <w:style w:type="numbering" w:customStyle="1" w:styleId="NoList6">
    <w:name w:val="No List6"/>
    <w:next w:val="NoList"/>
    <w:semiHidden/>
    <w:unhideWhenUsed/>
    <w:rsid w:val="00366010"/>
  </w:style>
  <w:style w:type="numbering" w:customStyle="1" w:styleId="NoList7">
    <w:name w:val="No List7"/>
    <w:next w:val="NoList"/>
    <w:semiHidden/>
    <w:unhideWhenUsed/>
    <w:rsid w:val="00366010"/>
  </w:style>
  <w:style w:type="numbering" w:customStyle="1" w:styleId="NoList8">
    <w:name w:val="No List8"/>
    <w:next w:val="NoList"/>
    <w:uiPriority w:val="99"/>
    <w:semiHidden/>
    <w:unhideWhenUsed/>
    <w:rsid w:val="00366010"/>
  </w:style>
  <w:style w:type="character" w:styleId="PlaceholderText">
    <w:name w:val="Placeholder Text"/>
    <w:basedOn w:val="DefaultParagraphFont"/>
    <w:uiPriority w:val="99"/>
    <w:qFormat/>
    <w:rsid w:val="00366010"/>
    <w:rPr>
      <w:color w:val="808080"/>
    </w:rPr>
  </w:style>
  <w:style w:type="paragraph" w:customStyle="1" w:styleId="TOC92">
    <w:name w:val="TOC 92"/>
    <w:basedOn w:val="TOC8"/>
    <w:qFormat/>
    <w:rsid w:val="00366010"/>
    <w:pPr>
      <w:ind w:left="1418" w:hanging="1418"/>
    </w:pPr>
    <w:rPr>
      <w:rFonts w:eastAsia="MS Mincho"/>
      <w:lang w:val="en-US" w:eastAsia="ja-JP"/>
    </w:rPr>
  </w:style>
  <w:style w:type="paragraph" w:customStyle="1" w:styleId="Caption2">
    <w:name w:val="Caption2"/>
    <w:basedOn w:val="Normal"/>
    <w:next w:val="Normal"/>
    <w:qFormat/>
    <w:rsid w:val="00366010"/>
    <w:pPr>
      <w:spacing w:before="120" w:after="120"/>
    </w:pPr>
    <w:rPr>
      <w:rFonts w:eastAsia="MS Mincho"/>
      <w:b/>
      <w:lang w:eastAsia="ja-JP"/>
    </w:rPr>
  </w:style>
  <w:style w:type="paragraph" w:customStyle="1" w:styleId="TableofFigures2">
    <w:name w:val="Table of Figures2"/>
    <w:basedOn w:val="Normal"/>
    <w:next w:val="Normal"/>
    <w:qFormat/>
    <w:rsid w:val="00366010"/>
    <w:pPr>
      <w:ind w:left="400" w:hanging="400"/>
      <w:jc w:val="center"/>
    </w:pPr>
    <w:rPr>
      <w:rFonts w:eastAsia="MS Mincho"/>
      <w:b/>
      <w:lang w:eastAsia="ja-JP"/>
    </w:rPr>
  </w:style>
  <w:style w:type="paragraph" w:customStyle="1" w:styleId="TOC93">
    <w:name w:val="TOC 93"/>
    <w:basedOn w:val="TOC8"/>
    <w:qFormat/>
    <w:rsid w:val="00366010"/>
    <w:pPr>
      <w:ind w:left="1418" w:hanging="1418"/>
    </w:pPr>
    <w:rPr>
      <w:rFonts w:eastAsia="MS Mincho"/>
      <w:lang w:val="en-US" w:eastAsia="ja-JP"/>
    </w:rPr>
  </w:style>
  <w:style w:type="paragraph" w:customStyle="1" w:styleId="Caption3">
    <w:name w:val="Caption3"/>
    <w:basedOn w:val="Normal"/>
    <w:next w:val="Normal"/>
    <w:qFormat/>
    <w:rsid w:val="00366010"/>
    <w:pPr>
      <w:spacing w:before="120" w:after="120"/>
    </w:pPr>
    <w:rPr>
      <w:rFonts w:eastAsia="MS Mincho"/>
      <w:b/>
      <w:lang w:eastAsia="ja-JP"/>
    </w:rPr>
  </w:style>
  <w:style w:type="paragraph" w:customStyle="1" w:styleId="TableofFigures3">
    <w:name w:val="Table of Figures3"/>
    <w:basedOn w:val="Normal"/>
    <w:next w:val="Normal"/>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010"/>
  </w:style>
  <w:style w:type="table" w:customStyle="1" w:styleId="TableGrid8">
    <w:name w:val="Table Grid8"/>
    <w:basedOn w:val="TableNormal"/>
    <w:next w:val="TableGrid"/>
    <w:uiPriority w:val="39"/>
    <w:qFormat/>
    <w:rsid w:val="0036601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010"/>
    <w:rPr>
      <w:rFonts w:eastAsia="MS Mincho"/>
      <w:lang w:val="en-US" w:eastAsia="en-US"/>
    </w:rPr>
    <w:tblPr/>
  </w:style>
  <w:style w:type="table" w:customStyle="1" w:styleId="Tabellengitternetz11">
    <w:name w:val="Tabellengitternetz1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01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010"/>
  </w:style>
  <w:style w:type="numbering" w:customStyle="1" w:styleId="NoList21">
    <w:name w:val="No List21"/>
    <w:next w:val="NoList"/>
    <w:uiPriority w:val="99"/>
    <w:semiHidden/>
    <w:unhideWhenUsed/>
    <w:rsid w:val="00366010"/>
  </w:style>
  <w:style w:type="table" w:customStyle="1" w:styleId="TableGrid41">
    <w:name w:val="Table Grid4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010"/>
  </w:style>
  <w:style w:type="table" w:customStyle="1" w:styleId="TableGrid51">
    <w:name w:val="Table Grid5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010"/>
  </w:style>
  <w:style w:type="table" w:customStyle="1" w:styleId="TableGrid61">
    <w:name w:val="Table Grid6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010"/>
  </w:style>
  <w:style w:type="numbering" w:customStyle="1" w:styleId="NoList61">
    <w:name w:val="No List61"/>
    <w:next w:val="NoList"/>
    <w:semiHidden/>
    <w:unhideWhenUsed/>
    <w:rsid w:val="00366010"/>
  </w:style>
  <w:style w:type="numbering" w:customStyle="1" w:styleId="NoList71">
    <w:name w:val="No List71"/>
    <w:next w:val="NoList"/>
    <w:semiHidden/>
    <w:unhideWhenUsed/>
    <w:rsid w:val="00366010"/>
  </w:style>
  <w:style w:type="numbering" w:customStyle="1" w:styleId="NoList81">
    <w:name w:val="No List81"/>
    <w:next w:val="NoList"/>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NoList"/>
    <w:uiPriority w:val="99"/>
    <w:semiHidden/>
    <w:unhideWhenUsed/>
    <w:rsid w:val="00366010"/>
  </w:style>
  <w:style w:type="table" w:customStyle="1" w:styleId="TableGrid76">
    <w:name w:val="Table Grid76"/>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66010"/>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3">
    <w:name w:val="文稿标题"/>
    <w:basedOn w:val="Normal"/>
    <w:rsid w:val="00366010"/>
    <w:pPr>
      <w:spacing w:before="80" w:after="80"/>
      <w:ind w:left="1979" w:hanging="1979"/>
      <w:jc w:val="both"/>
    </w:pPr>
    <w:rPr>
      <w:rFonts w:eastAsia="SimSun" w:cs="SimSun"/>
      <w:b/>
      <w:sz w:val="24"/>
      <w:lang w:eastAsia="zh-CN"/>
    </w:rPr>
  </w:style>
  <w:style w:type="table" w:customStyle="1" w:styleId="11">
    <w:name w:val="网格型1"/>
    <w:basedOn w:val="TableNormal"/>
    <w:next w:val="TableGrid"/>
    <w:qFormat/>
    <w:rsid w:val="002B67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22099C"/>
    <w:pPr>
      <w:numPr>
        <w:ilvl w:val="1"/>
        <w:numId w:val="11"/>
      </w:numPr>
      <w:ind w:left="431" w:hanging="431"/>
    </w:pPr>
    <w:rPr>
      <w:lang w:val="en-US"/>
    </w:rPr>
  </w:style>
  <w:style w:type="paragraph" w:customStyle="1" w:styleId="RAN4H1">
    <w:name w:val="RAN4 H1"/>
    <w:basedOn w:val="Normal"/>
    <w:next w:val="Normal"/>
    <w:qFormat/>
    <w:rsid w:val="0022099C"/>
    <w:pPr>
      <w:keepNext/>
      <w:keepLines/>
      <w:numPr>
        <w:numId w:val="11"/>
      </w:numPr>
      <w:pBdr>
        <w:top w:val="single" w:sz="12" w:space="3" w:color="auto"/>
      </w:pBdr>
      <w:spacing w:before="240"/>
      <w:outlineLvl w:val="0"/>
    </w:pPr>
    <w:rPr>
      <w:rFonts w:ascii="Arial" w:eastAsia="SimSun" w:hAnsi="Arial"/>
      <w:sz w:val="36"/>
    </w:rPr>
  </w:style>
  <w:style w:type="paragraph" w:customStyle="1" w:styleId="RAN4H3">
    <w:name w:val="RAN4 H3"/>
    <w:basedOn w:val="Normal"/>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DefaultParagraphFont"/>
    <w:link w:val="RAN4H3"/>
    <w:rsid w:val="0022099C"/>
    <w:rPr>
      <w:rFonts w:ascii="Arial" w:hAnsi="Arial" w:cs="Arial"/>
      <w:sz w:val="24"/>
      <w:szCs w:val="22"/>
      <w:lang w:val="en-US" w:eastAsia="en-US"/>
    </w:rPr>
  </w:style>
  <w:style w:type="table" w:customStyle="1" w:styleId="7">
    <w:name w:val="网格型7"/>
    <w:basedOn w:val="TableNormal"/>
    <w:next w:val="TableGrid"/>
    <w:qFormat/>
    <w:rsid w:val="00117C6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Normal"/>
    <w:qFormat/>
    <w:rsid w:val="00EA67DD"/>
    <w:pPr>
      <w:keepNext/>
      <w:keepLines/>
      <w:spacing w:before="240"/>
      <w:ind w:left="1418"/>
    </w:pPr>
    <w:rPr>
      <w:rFonts w:ascii="Arial" w:hAnsi="Arial"/>
      <w:b/>
      <w:sz w:val="36"/>
      <w:lang w:val="en-US" w:eastAsia="ja-JP"/>
    </w:rPr>
  </w:style>
  <w:style w:type="paragraph" w:customStyle="1" w:styleId="Figure">
    <w:name w:val="Figure"/>
    <w:basedOn w:val="Normal"/>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A67DD"/>
    <w:pPr>
      <w:tabs>
        <w:tab w:val="left" w:pos="1418"/>
      </w:tabs>
      <w:spacing w:after="120"/>
    </w:pPr>
    <w:rPr>
      <w:rFonts w:ascii="Arial" w:eastAsia="MS Mincho" w:hAnsi="Arial"/>
      <w:sz w:val="24"/>
      <w:lang w:val="fr-FR"/>
    </w:rPr>
  </w:style>
  <w:style w:type="paragraph" w:customStyle="1" w:styleId="p20">
    <w:name w:val="p20"/>
    <w:basedOn w:val="Normal"/>
    <w:rsid w:val="00EA67DD"/>
    <w:pPr>
      <w:snapToGrid w:val="0"/>
      <w:spacing w:after="0"/>
    </w:pPr>
    <w:rPr>
      <w:rFonts w:ascii="Arial" w:eastAsia="SimSun" w:hAnsi="Arial" w:cs="Arial"/>
      <w:sz w:val="18"/>
      <w:szCs w:val="18"/>
      <w:lang w:val="en-US" w:eastAsia="zh-CN"/>
    </w:rPr>
  </w:style>
  <w:style w:type="paragraph" w:customStyle="1" w:styleId="ATC">
    <w:name w:val="ATC"/>
    <w:basedOn w:val="Normal"/>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A67DD"/>
    <w:pPr>
      <w:keepNext w:val="0"/>
      <w:keepLines w:val="0"/>
      <w:spacing w:before="240"/>
      <w:ind w:left="0" w:firstLine="0"/>
    </w:pPr>
    <w:rPr>
      <w:rFonts w:eastAsia="MS Mincho"/>
      <w:bCs/>
    </w:rPr>
  </w:style>
  <w:style w:type="paragraph" w:customStyle="1" w:styleId="a5">
    <w:name w:val="吹き出し"/>
    <w:basedOn w:val="Normal"/>
    <w:semiHidden/>
    <w:rsid w:val="00EA67DD"/>
    <w:rPr>
      <w:rFonts w:ascii="Tahoma" w:eastAsia="MS Mincho" w:hAnsi="Tahoma" w:cs="Tahoma"/>
      <w:sz w:val="16"/>
      <w:szCs w:val="16"/>
    </w:rPr>
  </w:style>
  <w:style w:type="paragraph" w:customStyle="1" w:styleId="JK-text-simpledoc">
    <w:name w:val="JK - text - simple doc"/>
    <w:basedOn w:val="BodyText"/>
    <w:autoRedefine/>
    <w:qFormat/>
    <w:rsid w:val="00EA67DD"/>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EA67DD"/>
    <w:pPr>
      <w:spacing w:before="100" w:beforeAutospacing="1" w:after="100" w:afterAutospacing="1"/>
    </w:pPr>
    <w:rPr>
      <w:sz w:val="24"/>
      <w:szCs w:val="24"/>
      <w:lang w:val="en-US"/>
    </w:rPr>
  </w:style>
  <w:style w:type="paragraph" w:customStyle="1" w:styleId="13">
    <w:name w:val="吹き出し1"/>
    <w:basedOn w:val="Normal"/>
    <w:semiHidden/>
    <w:qFormat/>
    <w:rsid w:val="00EA67DD"/>
    <w:rPr>
      <w:rFonts w:ascii="Tahoma" w:eastAsia="MS Mincho" w:hAnsi="Tahoma" w:cs="Tahoma"/>
      <w:sz w:val="16"/>
      <w:szCs w:val="16"/>
    </w:rPr>
  </w:style>
  <w:style w:type="paragraph" w:customStyle="1" w:styleId="20">
    <w:name w:val="吹き出し2"/>
    <w:basedOn w:val="Normal"/>
    <w:semiHidden/>
    <w:qFormat/>
    <w:rsid w:val="00EA67DD"/>
    <w:rPr>
      <w:rFonts w:ascii="Tahoma" w:eastAsia="MS Mincho" w:hAnsi="Tahoma" w:cs="Tahoma"/>
      <w:sz w:val="16"/>
      <w:szCs w:val="16"/>
    </w:rPr>
  </w:style>
  <w:style w:type="paragraph" w:customStyle="1" w:styleId="CRfront">
    <w:name w:val="CR_front"/>
    <w:basedOn w:val="Normal"/>
    <w:qFormat/>
    <w:rsid w:val="00EA67DD"/>
    <w:rPr>
      <w:rFonts w:eastAsia="MS Mincho"/>
    </w:rPr>
  </w:style>
  <w:style w:type="paragraph" w:customStyle="1" w:styleId="t2">
    <w:name w:val="t2"/>
    <w:basedOn w:val="Normal"/>
    <w:qFormat/>
    <w:rsid w:val="00EA67DD"/>
    <w:pPr>
      <w:spacing w:after="0"/>
    </w:pPr>
    <w:rPr>
      <w:rFonts w:eastAsia="MS Mincho"/>
    </w:rPr>
  </w:style>
  <w:style w:type="paragraph" w:customStyle="1" w:styleId="CommentNokia">
    <w:name w:val="Comment Nokia"/>
    <w:basedOn w:val="Normal"/>
    <w:qFormat/>
    <w:rsid w:val="00EA67DD"/>
    <w:pPr>
      <w:tabs>
        <w:tab w:val="left" w:pos="360"/>
      </w:tabs>
      <w:ind w:left="360" w:hanging="360"/>
    </w:pPr>
    <w:rPr>
      <w:rFonts w:eastAsia="MS Mincho"/>
      <w:sz w:val="22"/>
      <w:lang w:val="en-US"/>
    </w:rPr>
  </w:style>
  <w:style w:type="paragraph" w:customStyle="1" w:styleId="Heading2Head2A2">
    <w:name w:val="Heading 2.Head2A.2"/>
    <w:basedOn w:val="Heading1"/>
    <w:next w:val="Normal"/>
    <w:qFormat/>
    <w:rsid w:val="00EA67DD"/>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A67DD"/>
    <w:pPr>
      <w:spacing w:before="120"/>
      <w:outlineLvl w:val="2"/>
    </w:pPr>
    <w:rPr>
      <w:rFonts w:eastAsia="MS Mincho"/>
      <w:sz w:val="28"/>
      <w:lang w:eastAsia="de-DE"/>
    </w:rPr>
  </w:style>
  <w:style w:type="paragraph" w:customStyle="1" w:styleId="11BodyText">
    <w:name w:val="11 BodyText"/>
    <w:basedOn w:val="Normal"/>
    <w:qFormat/>
    <w:rsid w:val="00EA67D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A67D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EA67DD"/>
    <w:pPr>
      <w:tabs>
        <w:tab w:val="num" w:pos="720"/>
      </w:tabs>
      <w:ind w:left="720" w:hanging="360"/>
    </w:pPr>
  </w:style>
  <w:style w:type="paragraph" w:customStyle="1" w:styleId="NormalArial">
    <w:name w:val="Normal + Arial"/>
    <w:aliases w:val="9 pt,Right,Right:  0,24 cm,After:  0 pt"/>
    <w:basedOn w:val="Normal"/>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
    <w:name w:val="样式 页眉 Char"/>
    <w:link w:val="a6"/>
    <w:qFormat/>
    <w:locked/>
    <w:rsid w:val="00EA67DD"/>
    <w:rPr>
      <w:rFonts w:ascii="Arial" w:eastAsia="Arial" w:hAnsi="Arial" w:cs="Arial"/>
      <w:b/>
      <w:noProof/>
      <w:sz w:val="22"/>
    </w:rPr>
  </w:style>
  <w:style w:type="paragraph" w:customStyle="1" w:styleId="a6">
    <w:name w:val="样式 页眉"/>
    <w:basedOn w:val="Header"/>
    <w:link w:val="Char"/>
    <w:qFormat/>
    <w:rsid w:val="00EA67DD"/>
    <w:pPr>
      <w:textAlignment w:val="auto"/>
    </w:pPr>
    <w:rPr>
      <w:rFonts w:eastAsia="Arial" w:cs="Arial"/>
      <w:sz w:val="22"/>
    </w:rPr>
  </w:style>
  <w:style w:type="paragraph" w:customStyle="1" w:styleId="CharChar24">
    <w:name w:val="Char Char24"/>
    <w:basedOn w:val="Normal"/>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EA67DD"/>
    <w:rPr>
      <w:rFonts w:ascii="Arial" w:eastAsia="Arial" w:hAnsi="Arial" w:cs="Arial"/>
      <w:sz w:val="28"/>
    </w:rPr>
  </w:style>
  <w:style w:type="paragraph" w:customStyle="1" w:styleId="Heading40">
    <w:name w:val="Heading4"/>
    <w:basedOn w:val="Heading3"/>
    <w:link w:val="Heading4Char0"/>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Normal"/>
    <w:qFormat/>
    <w:rsid w:val="00EA67DD"/>
    <w:pPr>
      <w:numPr>
        <w:numId w:val="13"/>
      </w:numPr>
      <w:spacing w:beforeLines="50" w:afterLines="50"/>
      <w:jc w:val="center"/>
    </w:pPr>
    <w:rPr>
      <w:rFonts w:eastAsia="Malgun Gothic"/>
      <w:b/>
      <w:lang w:eastAsia="zh-CN"/>
    </w:rPr>
  </w:style>
  <w:style w:type="paragraph" w:customStyle="1" w:styleId="a0">
    <w:name w:val="插图题注"/>
    <w:next w:val="Normal"/>
    <w:qFormat/>
    <w:rsid w:val="00EA67DD"/>
    <w:pPr>
      <w:numPr>
        <w:numId w:val="14"/>
      </w:numPr>
      <w:jc w:val="center"/>
    </w:pPr>
    <w:rPr>
      <w:rFonts w:eastAsia="Malgun Gothic"/>
      <w:b/>
      <w:lang w:eastAsia="zh-CN"/>
    </w:rPr>
  </w:style>
  <w:style w:type="paragraph" w:customStyle="1" w:styleId="CharCharCharChar">
    <w:name w:val="Char Char Char Char"/>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Normal"/>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qFormat/>
    <w:rsid w:val="00EA67DD"/>
    <w:pPr>
      <w:numPr>
        <w:numId w:val="15"/>
      </w:numPr>
    </w:pPr>
    <w:rPr>
      <w:rFonts w:eastAsia="MS Mincho" w:cs="Arial"/>
      <w:szCs w:val="18"/>
      <w:lang w:val="fr-FR" w:eastAsia="ja-JP"/>
    </w:rPr>
  </w:style>
  <w:style w:type="character" w:styleId="EndnoteReference">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DefaultParagraphFont"/>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0">
    <w:name w:val="网格型3"/>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A67DD"/>
    <w:pPr>
      <w:spacing w:before="120"/>
      <w:outlineLvl w:val="2"/>
    </w:pPr>
    <w:rPr>
      <w:sz w:val="28"/>
    </w:rPr>
  </w:style>
  <w:style w:type="paragraph" w:customStyle="1" w:styleId="TN">
    <w:name w:val="TN"/>
    <w:basedOn w:val="Normal"/>
    <w:qFormat/>
    <w:rsid w:val="00EA67DD"/>
    <w:pPr>
      <w:keepNext/>
      <w:keepLines/>
      <w:spacing w:after="0"/>
      <w:ind w:left="851" w:hanging="851"/>
    </w:pPr>
    <w:rPr>
      <w:rFonts w:ascii="Arial" w:eastAsia="SimSun" w:hAnsi="Arial"/>
      <w:sz w:val="18"/>
    </w:rPr>
  </w:style>
  <w:style w:type="paragraph" w:customStyle="1" w:styleId="TB1">
    <w:name w:val="TB1"/>
    <w:basedOn w:val="Normal"/>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Normal"/>
    <w:qFormat/>
    <w:rsid w:val="00EA67DD"/>
    <w:pPr>
      <w:keepNext/>
      <w:keepLines/>
      <w:numPr>
        <w:numId w:val="17"/>
      </w:numPr>
      <w:tabs>
        <w:tab w:val="left" w:pos="1109"/>
      </w:tabs>
      <w:spacing w:after="0"/>
      <w:ind w:left="1100" w:hanging="380"/>
    </w:pPr>
    <w:rPr>
      <w:rFonts w:ascii="Arial" w:hAnsi="Arial"/>
      <w:sz w:val="18"/>
    </w:rPr>
  </w:style>
  <w:style w:type="character" w:styleId="SubtleReference">
    <w:name w:val="Subtle Reference"/>
    <w:uiPriority w:val="31"/>
    <w:qFormat/>
    <w:rsid w:val="00EA67DD"/>
    <w:rPr>
      <w:smallCaps/>
      <w:color w:val="5A5A5A"/>
    </w:rPr>
  </w:style>
  <w:style w:type="character" w:customStyle="1" w:styleId="14">
    <w:name w:val="未处理的提及1"/>
    <w:basedOn w:val="DefaultParagraphFont"/>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1">
    <w:name w:val="未处理的提及2"/>
    <w:uiPriority w:val="99"/>
    <w:semiHidden/>
    <w:rsid w:val="00EA67DD"/>
    <w:rPr>
      <w:color w:val="808080"/>
      <w:shd w:val="clear" w:color="auto" w:fill="E6E6E6"/>
    </w:rPr>
  </w:style>
  <w:style w:type="paragraph" w:customStyle="1" w:styleId="Figuretitle0">
    <w:name w:val="Figure_title"/>
    <w:basedOn w:val="Normal"/>
    <w:next w:val="Normal"/>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A67DD"/>
    <w:pPr>
      <w:tabs>
        <w:tab w:val="left" w:pos="1134"/>
        <w:tab w:val="left" w:pos="1871"/>
        <w:tab w:val="left" w:pos="2268"/>
      </w:tabs>
      <w:spacing w:before="120" w:after="0"/>
    </w:pPr>
  </w:style>
  <w:style w:type="paragraph" w:customStyle="1" w:styleId="TableNo">
    <w:name w:val="Table_No"/>
    <w:basedOn w:val="Normal"/>
    <w:next w:val="Normal"/>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EA67DD"/>
    <w:pPr>
      <w:numPr>
        <w:numId w:val="18"/>
      </w:numPr>
      <w:tabs>
        <w:tab w:val="left" w:pos="0"/>
      </w:tabs>
      <w:suppressAutoHyphens/>
      <w:spacing w:before="60" w:after="60"/>
      <w:jc w:val="both"/>
    </w:pPr>
    <w:rPr>
      <w:rFonts w:eastAsia="SimSun"/>
    </w:rPr>
  </w:style>
  <w:style w:type="paragraph" w:customStyle="1" w:styleId="Tablefin">
    <w:name w:val="Table_fin"/>
    <w:basedOn w:val="Normal"/>
    <w:next w:val="Normal"/>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TableNormal"/>
    <w:uiPriority w:val="39"/>
    <w:rsid w:val="00EA67D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EA67DD"/>
  </w:style>
  <w:style w:type="table" w:customStyle="1" w:styleId="TableGrid20">
    <w:name w:val="TableGrid2"/>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EA67DD"/>
    <w:rPr>
      <w:color w:val="605E5C"/>
      <w:shd w:val="clear" w:color="auto" w:fill="E1DFDD"/>
    </w:rPr>
  </w:style>
  <w:style w:type="table" w:customStyle="1" w:styleId="TableGrid13">
    <w:name w:val="Table Grid13"/>
    <w:basedOn w:val="TableNormal"/>
    <w:next w:val="TableGrid"/>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67DD"/>
  </w:style>
  <w:style w:type="table" w:customStyle="1" w:styleId="TableGrid32">
    <w:name w:val="Table Grid32"/>
    <w:basedOn w:val="TableNormal"/>
    <w:next w:val="TableGrid"/>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67DD"/>
  </w:style>
  <w:style w:type="numbering" w:customStyle="1" w:styleId="NoList22">
    <w:name w:val="No List22"/>
    <w:next w:val="NoList"/>
    <w:uiPriority w:val="99"/>
    <w:semiHidden/>
    <w:unhideWhenUsed/>
    <w:rsid w:val="00EA67DD"/>
  </w:style>
  <w:style w:type="numbering" w:customStyle="1" w:styleId="NoList32">
    <w:name w:val="No List32"/>
    <w:next w:val="NoList"/>
    <w:uiPriority w:val="99"/>
    <w:semiHidden/>
    <w:unhideWhenUsed/>
    <w:rsid w:val="00EA67DD"/>
  </w:style>
  <w:style w:type="numbering" w:customStyle="1" w:styleId="NoList42">
    <w:name w:val="No List42"/>
    <w:next w:val="NoList"/>
    <w:uiPriority w:val="99"/>
    <w:semiHidden/>
    <w:unhideWhenUsed/>
    <w:rsid w:val="00EA67DD"/>
  </w:style>
  <w:style w:type="table" w:customStyle="1" w:styleId="TableGrid121">
    <w:name w:val="Table Grid121"/>
    <w:basedOn w:val="TableNormal"/>
    <w:next w:val="TableGrid"/>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67DD"/>
  </w:style>
  <w:style w:type="numbering" w:customStyle="1" w:styleId="NoList211">
    <w:name w:val="No List211"/>
    <w:next w:val="NoList"/>
    <w:uiPriority w:val="99"/>
    <w:semiHidden/>
    <w:unhideWhenUsed/>
    <w:rsid w:val="00EA67DD"/>
  </w:style>
  <w:style w:type="numbering" w:customStyle="1" w:styleId="NoList311">
    <w:name w:val="No List311"/>
    <w:next w:val="NoList"/>
    <w:uiPriority w:val="99"/>
    <w:semiHidden/>
    <w:unhideWhenUsed/>
    <w:rsid w:val="00EA67DD"/>
  </w:style>
  <w:style w:type="numbering" w:customStyle="1" w:styleId="NoList411">
    <w:name w:val="No List411"/>
    <w:next w:val="NoList"/>
    <w:uiPriority w:val="99"/>
    <w:semiHidden/>
    <w:unhideWhenUsed/>
    <w:rsid w:val="00EA67DD"/>
  </w:style>
  <w:style w:type="table" w:customStyle="1" w:styleId="TableGrid1111">
    <w:name w:val="Table Grid1111"/>
    <w:basedOn w:val="TableNormal"/>
    <w:next w:val="TableGrid"/>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A67DD"/>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EA67DD"/>
    <w:rPr>
      <w:rFonts w:eastAsia="Times New Roman"/>
    </w:rPr>
  </w:style>
  <w:style w:type="character" w:customStyle="1" w:styleId="ListBulletChar">
    <w:name w:val="List Bullet Char"/>
    <w:link w:val="ListBullet"/>
    <w:qFormat/>
    <w:rsid w:val="00EA67DD"/>
    <w:rPr>
      <w:rFonts w:eastAsia="Times New Roman"/>
    </w:rPr>
  </w:style>
  <w:style w:type="character" w:customStyle="1" w:styleId="ListBullet3Char">
    <w:name w:val="List Bullet 3 Char"/>
    <w:link w:val="ListBullet3"/>
    <w:qFormat/>
    <w:rsid w:val="00EA67DD"/>
    <w:rPr>
      <w:rFonts w:eastAsia="Times New Roman"/>
    </w:rPr>
  </w:style>
  <w:style w:type="character" w:customStyle="1" w:styleId="List2Char">
    <w:name w:val="List 2 Char"/>
    <w:link w:val="List2"/>
    <w:qFormat/>
    <w:rsid w:val="00EA67DD"/>
    <w:rPr>
      <w:rFonts w:eastAsia="Times New Roman"/>
    </w:rPr>
  </w:style>
  <w:style w:type="paragraph" w:customStyle="1" w:styleId="TabList">
    <w:name w:val="TabList"/>
    <w:basedOn w:val="Normal"/>
    <w:qFormat/>
    <w:rsid w:val="00EA67DD"/>
    <w:pPr>
      <w:tabs>
        <w:tab w:val="left" w:pos="1134"/>
      </w:tabs>
      <w:spacing w:after="0"/>
    </w:pPr>
    <w:rPr>
      <w:rFonts w:eastAsia="MS Mincho"/>
    </w:rPr>
  </w:style>
  <w:style w:type="paragraph" w:customStyle="1" w:styleId="text">
    <w:name w:val="text"/>
    <w:basedOn w:val="Normal"/>
    <w:qFormat/>
    <w:rsid w:val="00EA67DD"/>
    <w:pPr>
      <w:widowControl w:val="0"/>
      <w:spacing w:after="240"/>
      <w:jc w:val="both"/>
    </w:pPr>
    <w:rPr>
      <w:rFonts w:eastAsia="MS Mincho"/>
      <w:sz w:val="24"/>
      <w:lang w:val="en-AU"/>
    </w:rPr>
  </w:style>
  <w:style w:type="paragraph" w:customStyle="1" w:styleId="berschrift1H1">
    <w:name w:val="Überschrift 1.H1"/>
    <w:basedOn w:val="Normal"/>
    <w:next w:val="Normal"/>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Normal"/>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Normal"/>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EA67DD"/>
    <w:pPr>
      <w:spacing w:before="120" w:after="0"/>
      <w:jc w:val="both"/>
    </w:pPr>
    <w:rPr>
      <w:rFonts w:eastAsia="MS Mincho"/>
      <w:lang w:val="en-US"/>
    </w:rPr>
  </w:style>
  <w:style w:type="paragraph" w:customStyle="1" w:styleId="centered">
    <w:name w:val="centered"/>
    <w:basedOn w:val="Normal"/>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Normal"/>
    <w:uiPriority w:val="99"/>
    <w:rsid w:val="00EA67DD"/>
    <w:pPr>
      <w:numPr>
        <w:numId w:val="19"/>
      </w:numPr>
      <w:spacing w:before="120" w:after="120"/>
    </w:pPr>
    <w:rPr>
      <w:rFonts w:eastAsia="SimSun"/>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Normal"/>
    <w:uiPriority w:val="99"/>
    <w:rsid w:val="00EA67DD"/>
    <w:pPr>
      <w:ind w:left="1135" w:hanging="851"/>
    </w:pPr>
    <w:rPr>
      <w:rFonts w:eastAsia="Calibri"/>
      <w:lang w:val="it-IT" w:eastAsia="it-IT"/>
    </w:rPr>
  </w:style>
  <w:style w:type="paragraph" w:customStyle="1" w:styleId="IvDbodytext">
    <w:name w:val="IvD bodytext"/>
    <w:basedOn w:val="BodyText"/>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SimSun"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7">
    <w:name w:val="リストなし1"/>
    <w:next w:val="NoList"/>
    <w:uiPriority w:val="99"/>
    <w:semiHidden/>
    <w:unhideWhenUsed/>
    <w:rsid w:val="00EA67DD"/>
  </w:style>
  <w:style w:type="paragraph" w:customStyle="1" w:styleId="32">
    <w:name w:val="吹き出し3"/>
    <w:basedOn w:val="Normal"/>
    <w:semiHidden/>
    <w:qFormat/>
    <w:rsid w:val="00EA67DD"/>
    <w:rPr>
      <w:rFonts w:ascii="Tahoma" w:eastAsia="MS Mincho" w:hAnsi="Tahoma" w:cs="Tahoma"/>
      <w:sz w:val="16"/>
      <w:szCs w:val="16"/>
      <w:lang w:eastAsia="ko-KR"/>
    </w:rPr>
  </w:style>
  <w:style w:type="paragraph" w:customStyle="1" w:styleId="91">
    <w:name w:val="目次 91"/>
    <w:basedOn w:val="TOC8"/>
    <w:rsid w:val="00EA67DD"/>
    <w:pPr>
      <w:ind w:left="1418" w:hanging="1418"/>
    </w:pPr>
    <w:rPr>
      <w:rFonts w:eastAsia="MS Mincho"/>
      <w:lang w:val="en-US"/>
    </w:rPr>
  </w:style>
  <w:style w:type="paragraph" w:customStyle="1" w:styleId="18">
    <w:name w:val="図表番号1"/>
    <w:basedOn w:val="Normal"/>
    <w:next w:val="Normal"/>
    <w:rsid w:val="00EA67DD"/>
    <w:pPr>
      <w:spacing w:before="120" w:after="120"/>
    </w:pPr>
    <w:rPr>
      <w:rFonts w:eastAsia="MS Mincho"/>
      <w:b/>
    </w:rPr>
  </w:style>
  <w:style w:type="paragraph" w:customStyle="1" w:styleId="19">
    <w:name w:val="図表目次1"/>
    <w:basedOn w:val="Normal"/>
    <w:next w:val="Normal"/>
    <w:rsid w:val="00EA67DD"/>
    <w:pPr>
      <w:ind w:left="400" w:hanging="400"/>
      <w:jc w:val="center"/>
    </w:pPr>
    <w:rPr>
      <w:rFonts w:eastAsia="MS Mincho"/>
      <w:b/>
    </w:rPr>
  </w:style>
  <w:style w:type="numbering" w:customStyle="1" w:styleId="110">
    <w:name w:val="无列表11"/>
    <w:next w:val="NoList"/>
    <w:semiHidden/>
    <w:rsid w:val="00EA67DD"/>
  </w:style>
  <w:style w:type="table" w:customStyle="1" w:styleId="310">
    <w:name w:val="网格型31"/>
    <w:basedOn w:val="TableNormal"/>
    <w:next w:val="TableGrid"/>
    <w:qFormat/>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EA67DD"/>
  </w:style>
  <w:style w:type="paragraph" w:customStyle="1" w:styleId="3GPPNormalText">
    <w:name w:val="3GPP Normal Text"/>
    <w:basedOn w:val="BodyText"/>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a">
    <w:name w:val="無清單1"/>
    <w:next w:val="NoList"/>
    <w:uiPriority w:val="99"/>
    <w:semiHidden/>
    <w:unhideWhenUsed/>
    <w:rsid w:val="00EA67DD"/>
  </w:style>
  <w:style w:type="numbering" w:customStyle="1" w:styleId="111">
    <w:name w:val="無清單11"/>
    <w:next w:val="NoList"/>
    <w:uiPriority w:val="99"/>
    <w:semiHidden/>
    <w:unhideWhenUsed/>
    <w:rsid w:val="00EA67DD"/>
  </w:style>
  <w:style w:type="table" w:customStyle="1" w:styleId="1b">
    <w:name w:val="表格格線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A67D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basedOn w:val="DefaultParagraphFont"/>
    <w:link w:val="H53GPP"/>
    <w:rsid w:val="00EA67DD"/>
    <w:rPr>
      <w:rFonts w:ascii="Arial" w:eastAsia="SimSun" w:hAnsi="Arial"/>
      <w:snapToGrid w:val="0"/>
      <w:sz w:val="22"/>
      <w:szCs w:val="22"/>
      <w:lang w:eastAsia="en-US"/>
    </w:rPr>
  </w:style>
  <w:style w:type="paragraph" w:customStyle="1" w:styleId="1c">
    <w:name w:val="副标题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2">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DefaultParagraphFont"/>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A67DD"/>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EA67DD"/>
  </w:style>
  <w:style w:type="numbering" w:customStyle="1" w:styleId="112">
    <w:name w:val="リストなし11"/>
    <w:next w:val="NoList"/>
    <w:uiPriority w:val="99"/>
    <w:semiHidden/>
    <w:unhideWhenUsed/>
    <w:rsid w:val="00EA67DD"/>
  </w:style>
  <w:style w:type="numbering" w:customStyle="1" w:styleId="1110">
    <w:name w:val="无列表111"/>
    <w:next w:val="NoList"/>
    <w:semiHidden/>
    <w:rsid w:val="00EA67DD"/>
  </w:style>
  <w:style w:type="numbering" w:customStyle="1" w:styleId="120">
    <w:name w:val="無清單12"/>
    <w:next w:val="NoList"/>
    <w:uiPriority w:val="99"/>
    <w:semiHidden/>
    <w:unhideWhenUsed/>
    <w:rsid w:val="00EA67DD"/>
  </w:style>
  <w:style w:type="numbering" w:customStyle="1" w:styleId="1111">
    <w:name w:val="無清單111"/>
    <w:next w:val="NoList"/>
    <w:uiPriority w:val="99"/>
    <w:semiHidden/>
    <w:unhideWhenUsed/>
    <w:rsid w:val="00EA67DD"/>
  </w:style>
  <w:style w:type="paragraph" w:customStyle="1" w:styleId="1d">
    <w:name w:val="明显引用1"/>
    <w:basedOn w:val="Normal"/>
    <w:next w:val="Normal"/>
    <w:uiPriority w:val="30"/>
    <w:qFormat/>
    <w:rsid w:val="00EA67D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3">
    <w:name w:val="修订3"/>
    <w:hidden/>
    <w:semiHidden/>
    <w:rsid w:val="00EA67DD"/>
    <w:rPr>
      <w:rFonts w:eastAsia="Batang"/>
      <w:lang w:eastAsia="en-US"/>
    </w:rPr>
  </w:style>
  <w:style w:type="table" w:customStyle="1" w:styleId="TableGrid411">
    <w:name w:val="Table Grid411"/>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67DD"/>
  </w:style>
  <w:style w:type="numbering" w:customStyle="1" w:styleId="1112">
    <w:name w:val="リストなし111"/>
    <w:next w:val="NoList"/>
    <w:uiPriority w:val="99"/>
    <w:semiHidden/>
    <w:unhideWhenUsed/>
    <w:rsid w:val="00EA67DD"/>
  </w:style>
  <w:style w:type="numbering" w:customStyle="1" w:styleId="11110">
    <w:name w:val="无列表1111"/>
    <w:next w:val="NoList"/>
    <w:semiHidden/>
    <w:rsid w:val="00EA67DD"/>
  </w:style>
  <w:style w:type="numbering" w:customStyle="1" w:styleId="NoList1111">
    <w:name w:val="No List1111"/>
    <w:next w:val="NoList"/>
    <w:uiPriority w:val="99"/>
    <w:semiHidden/>
    <w:unhideWhenUsed/>
    <w:rsid w:val="00EA67DD"/>
  </w:style>
  <w:style w:type="numbering" w:customStyle="1" w:styleId="121">
    <w:name w:val="無清單121"/>
    <w:next w:val="NoList"/>
    <w:uiPriority w:val="99"/>
    <w:semiHidden/>
    <w:unhideWhenUsed/>
    <w:rsid w:val="00EA67DD"/>
  </w:style>
  <w:style w:type="numbering" w:customStyle="1" w:styleId="11111">
    <w:name w:val="無清單1111"/>
    <w:next w:val="NoList"/>
    <w:uiPriority w:val="99"/>
    <w:semiHidden/>
    <w:unhideWhenUsed/>
    <w:rsid w:val="00EA67DD"/>
  </w:style>
  <w:style w:type="numbering" w:customStyle="1" w:styleId="NoList13">
    <w:name w:val="No List13"/>
    <w:next w:val="NoList"/>
    <w:uiPriority w:val="99"/>
    <w:semiHidden/>
    <w:unhideWhenUsed/>
    <w:rsid w:val="00EA67DD"/>
  </w:style>
  <w:style w:type="numbering" w:customStyle="1" w:styleId="122">
    <w:name w:val="リストなし12"/>
    <w:next w:val="NoList"/>
    <w:uiPriority w:val="99"/>
    <w:semiHidden/>
    <w:unhideWhenUsed/>
    <w:rsid w:val="00EA67DD"/>
  </w:style>
  <w:style w:type="table" w:customStyle="1" w:styleId="Tabellengitternetz12">
    <w:name w:val="Tabellengitternetz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67DD"/>
  </w:style>
  <w:style w:type="table" w:customStyle="1" w:styleId="320">
    <w:name w:val="网格型3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A67DD"/>
  </w:style>
  <w:style w:type="numbering" w:customStyle="1" w:styleId="1120">
    <w:name w:val="無清單112"/>
    <w:next w:val="NoList"/>
    <w:uiPriority w:val="99"/>
    <w:semiHidden/>
    <w:unhideWhenUsed/>
    <w:rsid w:val="00EA67DD"/>
  </w:style>
  <w:style w:type="table" w:customStyle="1" w:styleId="124">
    <w:name w:val="表格格線12"/>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67DD"/>
  </w:style>
  <w:style w:type="numbering" w:customStyle="1" w:styleId="NoList122">
    <w:name w:val="No List122"/>
    <w:next w:val="NoList"/>
    <w:uiPriority w:val="99"/>
    <w:semiHidden/>
    <w:unhideWhenUsed/>
    <w:rsid w:val="00EA67DD"/>
  </w:style>
  <w:style w:type="numbering" w:customStyle="1" w:styleId="1121">
    <w:name w:val="リストなし112"/>
    <w:next w:val="NoList"/>
    <w:uiPriority w:val="99"/>
    <w:semiHidden/>
    <w:unhideWhenUsed/>
    <w:rsid w:val="00EA67DD"/>
  </w:style>
  <w:style w:type="numbering" w:customStyle="1" w:styleId="1122">
    <w:name w:val="无列表112"/>
    <w:next w:val="NoList"/>
    <w:semiHidden/>
    <w:rsid w:val="00EA67DD"/>
  </w:style>
  <w:style w:type="numbering" w:customStyle="1" w:styleId="NoList212">
    <w:name w:val="No List212"/>
    <w:next w:val="NoList"/>
    <w:semiHidden/>
    <w:rsid w:val="00EA67DD"/>
  </w:style>
  <w:style w:type="numbering" w:customStyle="1" w:styleId="NoList312">
    <w:name w:val="No List312"/>
    <w:next w:val="NoList"/>
    <w:uiPriority w:val="99"/>
    <w:semiHidden/>
    <w:rsid w:val="00EA67DD"/>
  </w:style>
  <w:style w:type="numbering" w:customStyle="1" w:styleId="NoList1112">
    <w:name w:val="No List1112"/>
    <w:next w:val="NoList"/>
    <w:uiPriority w:val="99"/>
    <w:semiHidden/>
    <w:unhideWhenUsed/>
    <w:rsid w:val="00EA67DD"/>
  </w:style>
  <w:style w:type="numbering" w:customStyle="1" w:styleId="1220">
    <w:name w:val="無清單122"/>
    <w:next w:val="NoList"/>
    <w:uiPriority w:val="99"/>
    <w:semiHidden/>
    <w:unhideWhenUsed/>
    <w:rsid w:val="00EA67DD"/>
  </w:style>
  <w:style w:type="numbering" w:customStyle="1" w:styleId="11120">
    <w:name w:val="無清單1112"/>
    <w:next w:val="NoList"/>
    <w:uiPriority w:val="99"/>
    <w:semiHidden/>
    <w:unhideWhenUsed/>
    <w:rsid w:val="00EA67DD"/>
  </w:style>
  <w:style w:type="character" w:customStyle="1" w:styleId="Char10">
    <w:name w:val="副标题 Char1"/>
    <w:basedOn w:val="DefaultParagraphFont"/>
    <w:rsid w:val="00EA67DD"/>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EA67DD"/>
    <w:rPr>
      <w:rFonts w:ascii="Times New Roman" w:hAnsi="Times New Roman"/>
      <w:i/>
      <w:iCs/>
      <w:color w:val="4472C4"/>
      <w:lang w:val="en-GB" w:eastAsia="en-US"/>
    </w:rPr>
  </w:style>
  <w:style w:type="numbering" w:customStyle="1" w:styleId="34">
    <w:name w:val="无列表3"/>
    <w:next w:val="NoList"/>
    <w:uiPriority w:val="99"/>
    <w:semiHidden/>
    <w:unhideWhenUsed/>
    <w:rsid w:val="00EA67DD"/>
  </w:style>
  <w:style w:type="table" w:customStyle="1" w:styleId="24">
    <w:name w:val="网格型2"/>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A67DD"/>
  </w:style>
  <w:style w:type="numbering" w:customStyle="1" w:styleId="NoList113">
    <w:name w:val="No List113"/>
    <w:next w:val="NoList"/>
    <w:uiPriority w:val="99"/>
    <w:semiHidden/>
    <w:unhideWhenUsed/>
    <w:rsid w:val="00EA67DD"/>
  </w:style>
  <w:style w:type="table" w:customStyle="1" w:styleId="TableGrid112">
    <w:name w:val="Table Grid112"/>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67DD"/>
  </w:style>
  <w:style w:type="numbering" w:customStyle="1" w:styleId="NoList1211">
    <w:name w:val="No List1211"/>
    <w:next w:val="NoList"/>
    <w:uiPriority w:val="99"/>
    <w:semiHidden/>
    <w:unhideWhenUsed/>
    <w:rsid w:val="00EA67DD"/>
  </w:style>
  <w:style w:type="numbering" w:customStyle="1" w:styleId="11112">
    <w:name w:val="リストなし1111"/>
    <w:next w:val="NoList"/>
    <w:uiPriority w:val="99"/>
    <w:semiHidden/>
    <w:unhideWhenUsed/>
    <w:rsid w:val="00EA67DD"/>
  </w:style>
  <w:style w:type="numbering" w:customStyle="1" w:styleId="111110">
    <w:name w:val="无列表11111"/>
    <w:next w:val="NoList"/>
    <w:semiHidden/>
    <w:rsid w:val="00EA67DD"/>
  </w:style>
  <w:style w:type="numbering" w:customStyle="1" w:styleId="NoList2111">
    <w:name w:val="No List2111"/>
    <w:next w:val="NoList"/>
    <w:semiHidden/>
    <w:rsid w:val="00EA67DD"/>
  </w:style>
  <w:style w:type="numbering" w:customStyle="1" w:styleId="NoList3111">
    <w:name w:val="No List3111"/>
    <w:next w:val="NoList"/>
    <w:uiPriority w:val="99"/>
    <w:semiHidden/>
    <w:rsid w:val="00EA67DD"/>
  </w:style>
  <w:style w:type="numbering" w:customStyle="1" w:styleId="NoList11111">
    <w:name w:val="No List11111"/>
    <w:next w:val="NoList"/>
    <w:uiPriority w:val="99"/>
    <w:semiHidden/>
    <w:unhideWhenUsed/>
    <w:rsid w:val="00EA67DD"/>
  </w:style>
  <w:style w:type="numbering" w:customStyle="1" w:styleId="1211">
    <w:name w:val="無清單1211"/>
    <w:next w:val="NoList"/>
    <w:uiPriority w:val="99"/>
    <w:semiHidden/>
    <w:unhideWhenUsed/>
    <w:rsid w:val="00EA67DD"/>
  </w:style>
  <w:style w:type="numbering" w:customStyle="1" w:styleId="111111">
    <w:name w:val="無清單11111"/>
    <w:next w:val="NoList"/>
    <w:uiPriority w:val="99"/>
    <w:semiHidden/>
    <w:unhideWhenUsed/>
    <w:rsid w:val="00EA67DD"/>
  </w:style>
  <w:style w:type="numbering" w:customStyle="1" w:styleId="NoList131">
    <w:name w:val="No List131"/>
    <w:next w:val="NoList"/>
    <w:uiPriority w:val="99"/>
    <w:semiHidden/>
    <w:unhideWhenUsed/>
    <w:rsid w:val="00EA67DD"/>
  </w:style>
  <w:style w:type="numbering" w:customStyle="1" w:styleId="1210">
    <w:name w:val="リストなし121"/>
    <w:next w:val="NoList"/>
    <w:uiPriority w:val="99"/>
    <w:semiHidden/>
    <w:unhideWhenUsed/>
    <w:rsid w:val="00EA67DD"/>
  </w:style>
  <w:style w:type="numbering" w:customStyle="1" w:styleId="1212">
    <w:name w:val="无列表121"/>
    <w:next w:val="NoList"/>
    <w:semiHidden/>
    <w:rsid w:val="00EA67DD"/>
  </w:style>
  <w:style w:type="numbering" w:customStyle="1" w:styleId="NoList221">
    <w:name w:val="No List221"/>
    <w:next w:val="NoList"/>
    <w:uiPriority w:val="99"/>
    <w:semiHidden/>
    <w:rsid w:val="00EA67DD"/>
  </w:style>
  <w:style w:type="numbering" w:customStyle="1" w:styleId="NoList321">
    <w:name w:val="No List321"/>
    <w:next w:val="NoList"/>
    <w:uiPriority w:val="99"/>
    <w:semiHidden/>
    <w:rsid w:val="00EA67DD"/>
  </w:style>
  <w:style w:type="numbering" w:customStyle="1" w:styleId="NoList1121">
    <w:name w:val="No List1121"/>
    <w:next w:val="NoList"/>
    <w:uiPriority w:val="99"/>
    <w:semiHidden/>
    <w:unhideWhenUsed/>
    <w:rsid w:val="00EA67DD"/>
  </w:style>
  <w:style w:type="numbering" w:customStyle="1" w:styleId="1310">
    <w:name w:val="無清單131"/>
    <w:next w:val="NoList"/>
    <w:uiPriority w:val="99"/>
    <w:semiHidden/>
    <w:unhideWhenUsed/>
    <w:rsid w:val="00EA67DD"/>
  </w:style>
  <w:style w:type="numbering" w:customStyle="1" w:styleId="11210">
    <w:name w:val="無清單1121"/>
    <w:next w:val="NoList"/>
    <w:uiPriority w:val="99"/>
    <w:semiHidden/>
    <w:unhideWhenUsed/>
    <w:rsid w:val="00EA67DD"/>
  </w:style>
  <w:style w:type="numbering" w:customStyle="1" w:styleId="211">
    <w:name w:val="无列表211"/>
    <w:next w:val="NoList"/>
    <w:uiPriority w:val="99"/>
    <w:semiHidden/>
    <w:unhideWhenUsed/>
    <w:rsid w:val="00EA67DD"/>
  </w:style>
  <w:style w:type="numbering" w:customStyle="1" w:styleId="NoList1221">
    <w:name w:val="No List1221"/>
    <w:next w:val="NoList"/>
    <w:uiPriority w:val="99"/>
    <w:semiHidden/>
    <w:unhideWhenUsed/>
    <w:rsid w:val="00EA67DD"/>
  </w:style>
  <w:style w:type="numbering" w:customStyle="1" w:styleId="11211">
    <w:name w:val="リストなし1121"/>
    <w:next w:val="NoList"/>
    <w:uiPriority w:val="99"/>
    <w:semiHidden/>
    <w:unhideWhenUsed/>
    <w:rsid w:val="00EA67DD"/>
  </w:style>
  <w:style w:type="numbering" w:customStyle="1" w:styleId="11212">
    <w:name w:val="无列表1121"/>
    <w:next w:val="NoList"/>
    <w:semiHidden/>
    <w:rsid w:val="00EA67DD"/>
  </w:style>
  <w:style w:type="numbering" w:customStyle="1" w:styleId="NoList2121">
    <w:name w:val="No List2121"/>
    <w:next w:val="NoList"/>
    <w:semiHidden/>
    <w:rsid w:val="00EA67DD"/>
  </w:style>
  <w:style w:type="numbering" w:customStyle="1" w:styleId="NoList3121">
    <w:name w:val="No List3121"/>
    <w:next w:val="NoList"/>
    <w:uiPriority w:val="99"/>
    <w:semiHidden/>
    <w:rsid w:val="00EA67DD"/>
  </w:style>
  <w:style w:type="numbering" w:customStyle="1" w:styleId="NoList11121">
    <w:name w:val="No List11121"/>
    <w:next w:val="NoList"/>
    <w:uiPriority w:val="99"/>
    <w:semiHidden/>
    <w:unhideWhenUsed/>
    <w:rsid w:val="00EA67DD"/>
  </w:style>
  <w:style w:type="numbering" w:customStyle="1" w:styleId="1221">
    <w:name w:val="無清單1221"/>
    <w:next w:val="NoList"/>
    <w:uiPriority w:val="99"/>
    <w:semiHidden/>
    <w:unhideWhenUsed/>
    <w:rsid w:val="00EA67DD"/>
  </w:style>
  <w:style w:type="numbering" w:customStyle="1" w:styleId="11121">
    <w:name w:val="無清單11121"/>
    <w:next w:val="NoList"/>
    <w:uiPriority w:val="99"/>
    <w:semiHidden/>
    <w:unhideWhenUsed/>
    <w:rsid w:val="00EA67DD"/>
  </w:style>
  <w:style w:type="paragraph" w:customStyle="1" w:styleId="IntenseQuote1">
    <w:name w:val="Intense Quote1"/>
    <w:basedOn w:val="Normal"/>
    <w:next w:val="Normal"/>
    <w:uiPriority w:val="30"/>
    <w:qFormat/>
    <w:rsid w:val="00EA67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A67DD"/>
    <w:rPr>
      <w:rFonts w:ascii="Times New Roman" w:hAnsi="Times New Roman"/>
      <w:i/>
      <w:iCs/>
      <w:color w:val="4472C4"/>
      <w:lang w:val="en-GB" w:eastAsia="en-US"/>
    </w:rPr>
  </w:style>
  <w:style w:type="table" w:customStyle="1" w:styleId="TableGrid131">
    <w:name w:val="Table Grid13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67DD"/>
  </w:style>
  <w:style w:type="numbering" w:customStyle="1" w:styleId="133">
    <w:name w:val="リストなし13"/>
    <w:next w:val="NoList"/>
    <w:uiPriority w:val="99"/>
    <w:semiHidden/>
    <w:unhideWhenUsed/>
    <w:rsid w:val="00EA67DD"/>
  </w:style>
  <w:style w:type="numbering" w:customStyle="1" w:styleId="NoList23">
    <w:name w:val="No List23"/>
    <w:next w:val="NoList"/>
    <w:semiHidden/>
    <w:rsid w:val="00EA67DD"/>
  </w:style>
  <w:style w:type="numbering" w:customStyle="1" w:styleId="NoList33">
    <w:name w:val="No List33"/>
    <w:next w:val="NoList"/>
    <w:uiPriority w:val="99"/>
    <w:semiHidden/>
    <w:rsid w:val="00EA67DD"/>
  </w:style>
  <w:style w:type="numbering" w:customStyle="1" w:styleId="141">
    <w:name w:val="無清單14"/>
    <w:next w:val="NoList"/>
    <w:uiPriority w:val="99"/>
    <w:semiHidden/>
    <w:unhideWhenUsed/>
    <w:rsid w:val="00EA67DD"/>
  </w:style>
  <w:style w:type="numbering" w:customStyle="1" w:styleId="1130">
    <w:name w:val="無清單113"/>
    <w:next w:val="NoList"/>
    <w:uiPriority w:val="99"/>
    <w:semiHidden/>
    <w:unhideWhenUsed/>
    <w:rsid w:val="00EA67DD"/>
  </w:style>
  <w:style w:type="numbering" w:customStyle="1" w:styleId="NoList123">
    <w:name w:val="No List123"/>
    <w:next w:val="NoList"/>
    <w:uiPriority w:val="99"/>
    <w:semiHidden/>
    <w:unhideWhenUsed/>
    <w:rsid w:val="00EA67DD"/>
  </w:style>
  <w:style w:type="numbering" w:customStyle="1" w:styleId="1131">
    <w:name w:val="リストなし113"/>
    <w:next w:val="NoList"/>
    <w:uiPriority w:val="99"/>
    <w:semiHidden/>
    <w:unhideWhenUsed/>
    <w:rsid w:val="00EA67DD"/>
  </w:style>
  <w:style w:type="numbering" w:customStyle="1" w:styleId="1132">
    <w:name w:val="无列表113"/>
    <w:next w:val="NoList"/>
    <w:semiHidden/>
    <w:rsid w:val="00EA67DD"/>
  </w:style>
  <w:style w:type="numbering" w:customStyle="1" w:styleId="NoList213">
    <w:name w:val="No List213"/>
    <w:next w:val="NoList"/>
    <w:semiHidden/>
    <w:rsid w:val="00EA67DD"/>
  </w:style>
  <w:style w:type="numbering" w:customStyle="1" w:styleId="NoList313">
    <w:name w:val="No List313"/>
    <w:next w:val="NoList"/>
    <w:uiPriority w:val="99"/>
    <w:semiHidden/>
    <w:rsid w:val="00EA67DD"/>
  </w:style>
  <w:style w:type="numbering" w:customStyle="1" w:styleId="NoList1113">
    <w:name w:val="No List1113"/>
    <w:next w:val="NoList"/>
    <w:uiPriority w:val="99"/>
    <w:semiHidden/>
    <w:unhideWhenUsed/>
    <w:rsid w:val="00EA67DD"/>
  </w:style>
  <w:style w:type="numbering" w:customStyle="1" w:styleId="1230">
    <w:name w:val="無清單123"/>
    <w:next w:val="NoList"/>
    <w:uiPriority w:val="99"/>
    <w:semiHidden/>
    <w:unhideWhenUsed/>
    <w:rsid w:val="00EA67DD"/>
  </w:style>
  <w:style w:type="numbering" w:customStyle="1" w:styleId="11130">
    <w:name w:val="無清單1113"/>
    <w:next w:val="NoList"/>
    <w:uiPriority w:val="99"/>
    <w:semiHidden/>
    <w:unhideWhenUsed/>
    <w:rsid w:val="00EA67DD"/>
  </w:style>
  <w:style w:type="numbering" w:customStyle="1" w:styleId="1311">
    <w:name w:val="无列表131"/>
    <w:next w:val="NoList"/>
    <w:semiHidden/>
    <w:rsid w:val="00EA67DD"/>
  </w:style>
  <w:style w:type="numbering" w:customStyle="1" w:styleId="NoList1131">
    <w:name w:val="No List1131"/>
    <w:next w:val="NoList"/>
    <w:uiPriority w:val="99"/>
    <w:semiHidden/>
    <w:unhideWhenUsed/>
    <w:rsid w:val="00EA67DD"/>
  </w:style>
  <w:style w:type="numbering" w:customStyle="1" w:styleId="221">
    <w:name w:val="无列表221"/>
    <w:next w:val="NoList"/>
    <w:uiPriority w:val="99"/>
    <w:semiHidden/>
    <w:unhideWhenUsed/>
    <w:rsid w:val="00EA67DD"/>
  </w:style>
  <w:style w:type="numbering" w:customStyle="1" w:styleId="NoList12111">
    <w:name w:val="No List12111"/>
    <w:next w:val="NoList"/>
    <w:uiPriority w:val="99"/>
    <w:semiHidden/>
    <w:unhideWhenUsed/>
    <w:rsid w:val="00EA67DD"/>
  </w:style>
  <w:style w:type="numbering" w:customStyle="1" w:styleId="111112">
    <w:name w:val="リストなし11111"/>
    <w:next w:val="NoList"/>
    <w:uiPriority w:val="99"/>
    <w:semiHidden/>
    <w:unhideWhenUsed/>
    <w:rsid w:val="00EA67DD"/>
  </w:style>
  <w:style w:type="numbering" w:customStyle="1" w:styleId="1111110">
    <w:name w:val="无列表111111"/>
    <w:next w:val="NoList"/>
    <w:semiHidden/>
    <w:rsid w:val="00EA67DD"/>
  </w:style>
  <w:style w:type="numbering" w:customStyle="1" w:styleId="NoList21111">
    <w:name w:val="No List21111"/>
    <w:next w:val="NoList"/>
    <w:semiHidden/>
    <w:rsid w:val="00EA67DD"/>
  </w:style>
  <w:style w:type="numbering" w:customStyle="1" w:styleId="NoList31111">
    <w:name w:val="No List31111"/>
    <w:next w:val="NoList"/>
    <w:uiPriority w:val="99"/>
    <w:semiHidden/>
    <w:rsid w:val="00EA67DD"/>
  </w:style>
  <w:style w:type="numbering" w:customStyle="1" w:styleId="NoList111111">
    <w:name w:val="No List111111"/>
    <w:next w:val="NoList"/>
    <w:uiPriority w:val="99"/>
    <w:semiHidden/>
    <w:unhideWhenUsed/>
    <w:rsid w:val="00EA67DD"/>
  </w:style>
  <w:style w:type="numbering" w:customStyle="1" w:styleId="12111">
    <w:name w:val="無清單12111"/>
    <w:next w:val="NoList"/>
    <w:uiPriority w:val="99"/>
    <w:semiHidden/>
    <w:unhideWhenUsed/>
    <w:rsid w:val="00EA67DD"/>
  </w:style>
  <w:style w:type="numbering" w:customStyle="1" w:styleId="1111111">
    <w:name w:val="無清單111111"/>
    <w:next w:val="NoList"/>
    <w:uiPriority w:val="99"/>
    <w:semiHidden/>
    <w:unhideWhenUsed/>
    <w:rsid w:val="00EA67DD"/>
  </w:style>
  <w:style w:type="numbering" w:customStyle="1" w:styleId="NoList1311">
    <w:name w:val="No List1311"/>
    <w:next w:val="NoList"/>
    <w:uiPriority w:val="99"/>
    <w:semiHidden/>
    <w:unhideWhenUsed/>
    <w:rsid w:val="00EA67DD"/>
  </w:style>
  <w:style w:type="numbering" w:customStyle="1" w:styleId="12110">
    <w:name w:val="リストなし1211"/>
    <w:next w:val="NoList"/>
    <w:uiPriority w:val="99"/>
    <w:semiHidden/>
    <w:unhideWhenUsed/>
    <w:rsid w:val="00EA67DD"/>
  </w:style>
  <w:style w:type="numbering" w:customStyle="1" w:styleId="12112">
    <w:name w:val="无列表1211"/>
    <w:next w:val="NoList"/>
    <w:semiHidden/>
    <w:rsid w:val="00EA67DD"/>
  </w:style>
  <w:style w:type="numbering" w:customStyle="1" w:styleId="NoList2211">
    <w:name w:val="No List2211"/>
    <w:next w:val="NoList"/>
    <w:semiHidden/>
    <w:rsid w:val="00EA67DD"/>
  </w:style>
  <w:style w:type="numbering" w:customStyle="1" w:styleId="NoList3211">
    <w:name w:val="No List3211"/>
    <w:next w:val="NoList"/>
    <w:uiPriority w:val="99"/>
    <w:semiHidden/>
    <w:rsid w:val="00EA67DD"/>
  </w:style>
  <w:style w:type="numbering" w:customStyle="1" w:styleId="NoList11211">
    <w:name w:val="No List11211"/>
    <w:next w:val="NoList"/>
    <w:uiPriority w:val="99"/>
    <w:semiHidden/>
    <w:unhideWhenUsed/>
    <w:rsid w:val="00EA67DD"/>
  </w:style>
  <w:style w:type="numbering" w:customStyle="1" w:styleId="13110">
    <w:name w:val="無清單1311"/>
    <w:next w:val="NoList"/>
    <w:uiPriority w:val="99"/>
    <w:semiHidden/>
    <w:unhideWhenUsed/>
    <w:rsid w:val="00EA67DD"/>
  </w:style>
  <w:style w:type="numbering" w:customStyle="1" w:styleId="112110">
    <w:name w:val="無清單11211"/>
    <w:next w:val="NoList"/>
    <w:uiPriority w:val="99"/>
    <w:semiHidden/>
    <w:unhideWhenUsed/>
    <w:rsid w:val="00EA67DD"/>
  </w:style>
  <w:style w:type="numbering" w:customStyle="1" w:styleId="2111">
    <w:name w:val="无列表2111"/>
    <w:next w:val="NoList"/>
    <w:uiPriority w:val="99"/>
    <w:semiHidden/>
    <w:unhideWhenUsed/>
    <w:rsid w:val="00EA67DD"/>
  </w:style>
  <w:style w:type="numbering" w:customStyle="1" w:styleId="NoList12211">
    <w:name w:val="No List12211"/>
    <w:next w:val="NoList"/>
    <w:uiPriority w:val="99"/>
    <w:semiHidden/>
    <w:unhideWhenUsed/>
    <w:rsid w:val="00EA67DD"/>
  </w:style>
  <w:style w:type="numbering" w:customStyle="1" w:styleId="112111">
    <w:name w:val="リストなし11211"/>
    <w:next w:val="NoList"/>
    <w:uiPriority w:val="99"/>
    <w:semiHidden/>
    <w:unhideWhenUsed/>
    <w:rsid w:val="00EA67DD"/>
  </w:style>
  <w:style w:type="numbering" w:customStyle="1" w:styleId="112112">
    <w:name w:val="无列表11211"/>
    <w:next w:val="NoList"/>
    <w:semiHidden/>
    <w:rsid w:val="00EA67DD"/>
  </w:style>
  <w:style w:type="numbering" w:customStyle="1" w:styleId="NoList21211">
    <w:name w:val="No List21211"/>
    <w:next w:val="NoList"/>
    <w:semiHidden/>
    <w:rsid w:val="00EA67DD"/>
  </w:style>
  <w:style w:type="numbering" w:customStyle="1" w:styleId="NoList31211">
    <w:name w:val="No List31211"/>
    <w:next w:val="NoList"/>
    <w:uiPriority w:val="99"/>
    <w:semiHidden/>
    <w:rsid w:val="00EA67DD"/>
  </w:style>
  <w:style w:type="numbering" w:customStyle="1" w:styleId="NoList111211">
    <w:name w:val="No List111211"/>
    <w:next w:val="NoList"/>
    <w:uiPriority w:val="99"/>
    <w:semiHidden/>
    <w:unhideWhenUsed/>
    <w:rsid w:val="00EA67DD"/>
  </w:style>
  <w:style w:type="numbering" w:customStyle="1" w:styleId="12211">
    <w:name w:val="無清單12211"/>
    <w:next w:val="NoList"/>
    <w:uiPriority w:val="99"/>
    <w:semiHidden/>
    <w:unhideWhenUsed/>
    <w:rsid w:val="00EA67DD"/>
  </w:style>
  <w:style w:type="numbering" w:customStyle="1" w:styleId="111211">
    <w:name w:val="無清單111211"/>
    <w:next w:val="NoList"/>
    <w:uiPriority w:val="99"/>
    <w:semiHidden/>
    <w:unhideWhenUsed/>
    <w:rsid w:val="00EA67DD"/>
  </w:style>
  <w:style w:type="numbering" w:customStyle="1" w:styleId="NoList511">
    <w:name w:val="No List511"/>
    <w:next w:val="NoList"/>
    <w:uiPriority w:val="99"/>
    <w:semiHidden/>
    <w:unhideWhenUsed/>
    <w:rsid w:val="00EA67DD"/>
  </w:style>
  <w:style w:type="numbering" w:customStyle="1" w:styleId="NoList141">
    <w:name w:val="No List141"/>
    <w:next w:val="NoList"/>
    <w:uiPriority w:val="99"/>
    <w:semiHidden/>
    <w:unhideWhenUsed/>
    <w:rsid w:val="00EA67DD"/>
  </w:style>
  <w:style w:type="numbering" w:customStyle="1" w:styleId="1312">
    <w:name w:val="リストなし131"/>
    <w:next w:val="NoList"/>
    <w:uiPriority w:val="99"/>
    <w:semiHidden/>
    <w:unhideWhenUsed/>
    <w:rsid w:val="00EA67DD"/>
  </w:style>
  <w:style w:type="numbering" w:customStyle="1" w:styleId="NoList231">
    <w:name w:val="No List231"/>
    <w:next w:val="NoList"/>
    <w:semiHidden/>
    <w:rsid w:val="00EA67DD"/>
  </w:style>
  <w:style w:type="numbering" w:customStyle="1" w:styleId="NoList331">
    <w:name w:val="No List331"/>
    <w:next w:val="NoList"/>
    <w:uiPriority w:val="99"/>
    <w:semiHidden/>
    <w:rsid w:val="00EA67DD"/>
  </w:style>
  <w:style w:type="numbering" w:customStyle="1" w:styleId="NoList114">
    <w:name w:val="No List114"/>
    <w:next w:val="NoList"/>
    <w:uiPriority w:val="99"/>
    <w:semiHidden/>
    <w:unhideWhenUsed/>
    <w:rsid w:val="00EA67DD"/>
  </w:style>
  <w:style w:type="numbering" w:customStyle="1" w:styleId="1410">
    <w:name w:val="無清單141"/>
    <w:next w:val="NoList"/>
    <w:uiPriority w:val="99"/>
    <w:semiHidden/>
    <w:unhideWhenUsed/>
    <w:rsid w:val="00EA67DD"/>
  </w:style>
  <w:style w:type="numbering" w:customStyle="1" w:styleId="11310">
    <w:name w:val="無清單1131"/>
    <w:next w:val="NoList"/>
    <w:uiPriority w:val="99"/>
    <w:semiHidden/>
    <w:unhideWhenUsed/>
    <w:rsid w:val="00EA67DD"/>
  </w:style>
  <w:style w:type="numbering" w:customStyle="1" w:styleId="NoList1231">
    <w:name w:val="No List1231"/>
    <w:next w:val="NoList"/>
    <w:uiPriority w:val="99"/>
    <w:semiHidden/>
    <w:unhideWhenUsed/>
    <w:rsid w:val="00EA67DD"/>
  </w:style>
  <w:style w:type="numbering" w:customStyle="1" w:styleId="11311">
    <w:name w:val="リストなし1131"/>
    <w:next w:val="NoList"/>
    <w:uiPriority w:val="99"/>
    <w:semiHidden/>
    <w:unhideWhenUsed/>
    <w:rsid w:val="00EA67DD"/>
  </w:style>
  <w:style w:type="numbering" w:customStyle="1" w:styleId="11312">
    <w:name w:val="无列表1131"/>
    <w:next w:val="NoList"/>
    <w:semiHidden/>
    <w:rsid w:val="00EA67DD"/>
  </w:style>
  <w:style w:type="numbering" w:customStyle="1" w:styleId="NoList2131">
    <w:name w:val="No List2131"/>
    <w:next w:val="NoList"/>
    <w:semiHidden/>
    <w:rsid w:val="00EA67DD"/>
  </w:style>
  <w:style w:type="numbering" w:customStyle="1" w:styleId="NoList3131">
    <w:name w:val="No List3131"/>
    <w:next w:val="NoList"/>
    <w:uiPriority w:val="99"/>
    <w:semiHidden/>
    <w:rsid w:val="00EA67DD"/>
  </w:style>
  <w:style w:type="numbering" w:customStyle="1" w:styleId="NoList11131">
    <w:name w:val="No List11131"/>
    <w:next w:val="NoList"/>
    <w:uiPriority w:val="99"/>
    <w:semiHidden/>
    <w:unhideWhenUsed/>
    <w:rsid w:val="00EA67DD"/>
  </w:style>
  <w:style w:type="numbering" w:customStyle="1" w:styleId="1231">
    <w:name w:val="無清單1231"/>
    <w:next w:val="NoList"/>
    <w:uiPriority w:val="99"/>
    <w:semiHidden/>
    <w:unhideWhenUsed/>
    <w:rsid w:val="00EA67DD"/>
  </w:style>
  <w:style w:type="numbering" w:customStyle="1" w:styleId="11131">
    <w:name w:val="無清單11131"/>
    <w:next w:val="NoList"/>
    <w:uiPriority w:val="99"/>
    <w:semiHidden/>
    <w:unhideWhenUsed/>
    <w:rsid w:val="00EA67DD"/>
  </w:style>
  <w:style w:type="numbering" w:customStyle="1" w:styleId="NoList1212">
    <w:name w:val="No List1212"/>
    <w:next w:val="NoList"/>
    <w:uiPriority w:val="99"/>
    <w:semiHidden/>
    <w:unhideWhenUsed/>
    <w:rsid w:val="00EA67DD"/>
  </w:style>
  <w:style w:type="numbering" w:customStyle="1" w:styleId="11122">
    <w:name w:val="リストなし1112"/>
    <w:next w:val="NoList"/>
    <w:uiPriority w:val="99"/>
    <w:semiHidden/>
    <w:unhideWhenUsed/>
    <w:rsid w:val="00EA67DD"/>
  </w:style>
  <w:style w:type="numbering" w:customStyle="1" w:styleId="11123">
    <w:name w:val="无列表1112"/>
    <w:next w:val="NoList"/>
    <w:semiHidden/>
    <w:rsid w:val="00EA67DD"/>
  </w:style>
  <w:style w:type="numbering" w:customStyle="1" w:styleId="NoList2112">
    <w:name w:val="No List2112"/>
    <w:next w:val="NoList"/>
    <w:semiHidden/>
    <w:rsid w:val="00EA67DD"/>
  </w:style>
  <w:style w:type="numbering" w:customStyle="1" w:styleId="NoList3112">
    <w:name w:val="No List3112"/>
    <w:next w:val="NoList"/>
    <w:uiPriority w:val="99"/>
    <w:semiHidden/>
    <w:rsid w:val="00EA67DD"/>
  </w:style>
  <w:style w:type="numbering" w:customStyle="1" w:styleId="NoList11112">
    <w:name w:val="No List11112"/>
    <w:next w:val="NoList"/>
    <w:uiPriority w:val="99"/>
    <w:semiHidden/>
    <w:unhideWhenUsed/>
    <w:rsid w:val="00EA67DD"/>
  </w:style>
  <w:style w:type="numbering" w:customStyle="1" w:styleId="12120">
    <w:name w:val="無清單1212"/>
    <w:next w:val="NoList"/>
    <w:uiPriority w:val="99"/>
    <w:semiHidden/>
    <w:unhideWhenUsed/>
    <w:rsid w:val="00EA67DD"/>
  </w:style>
  <w:style w:type="numbering" w:customStyle="1" w:styleId="111120">
    <w:name w:val="無清單11112"/>
    <w:next w:val="NoList"/>
    <w:uiPriority w:val="99"/>
    <w:semiHidden/>
    <w:unhideWhenUsed/>
    <w:rsid w:val="00EA67DD"/>
  </w:style>
  <w:style w:type="numbering" w:customStyle="1" w:styleId="NoList52">
    <w:name w:val="No List52"/>
    <w:next w:val="NoList"/>
    <w:uiPriority w:val="99"/>
    <w:semiHidden/>
    <w:unhideWhenUsed/>
    <w:rsid w:val="00EA67DD"/>
  </w:style>
  <w:style w:type="numbering" w:customStyle="1" w:styleId="NoList132">
    <w:name w:val="No List132"/>
    <w:next w:val="NoList"/>
    <w:uiPriority w:val="99"/>
    <w:semiHidden/>
    <w:unhideWhenUsed/>
    <w:rsid w:val="00EA67DD"/>
  </w:style>
  <w:style w:type="numbering" w:customStyle="1" w:styleId="1223">
    <w:name w:val="リストなし122"/>
    <w:next w:val="NoList"/>
    <w:uiPriority w:val="99"/>
    <w:semiHidden/>
    <w:unhideWhenUsed/>
    <w:rsid w:val="00EA67DD"/>
  </w:style>
  <w:style w:type="numbering" w:customStyle="1" w:styleId="1224">
    <w:name w:val="无列表122"/>
    <w:next w:val="NoList"/>
    <w:semiHidden/>
    <w:rsid w:val="00EA67DD"/>
  </w:style>
  <w:style w:type="numbering" w:customStyle="1" w:styleId="NoList222">
    <w:name w:val="No List222"/>
    <w:next w:val="NoList"/>
    <w:semiHidden/>
    <w:rsid w:val="00EA67DD"/>
  </w:style>
  <w:style w:type="numbering" w:customStyle="1" w:styleId="NoList322">
    <w:name w:val="No List322"/>
    <w:next w:val="NoList"/>
    <w:uiPriority w:val="99"/>
    <w:semiHidden/>
    <w:rsid w:val="00EA67DD"/>
  </w:style>
  <w:style w:type="numbering" w:customStyle="1" w:styleId="NoList1122">
    <w:name w:val="No List1122"/>
    <w:next w:val="NoList"/>
    <w:uiPriority w:val="99"/>
    <w:semiHidden/>
    <w:unhideWhenUsed/>
    <w:rsid w:val="00EA67DD"/>
  </w:style>
  <w:style w:type="numbering" w:customStyle="1" w:styleId="1320">
    <w:name w:val="無清單132"/>
    <w:next w:val="NoList"/>
    <w:uiPriority w:val="99"/>
    <w:semiHidden/>
    <w:unhideWhenUsed/>
    <w:rsid w:val="00EA67DD"/>
  </w:style>
  <w:style w:type="numbering" w:customStyle="1" w:styleId="11220">
    <w:name w:val="無清單1122"/>
    <w:next w:val="NoList"/>
    <w:uiPriority w:val="99"/>
    <w:semiHidden/>
    <w:unhideWhenUsed/>
    <w:rsid w:val="00EA67DD"/>
  </w:style>
  <w:style w:type="numbering" w:customStyle="1" w:styleId="212">
    <w:name w:val="无列表212"/>
    <w:next w:val="NoList"/>
    <w:uiPriority w:val="99"/>
    <w:semiHidden/>
    <w:unhideWhenUsed/>
    <w:rsid w:val="00EA67DD"/>
  </w:style>
  <w:style w:type="numbering" w:customStyle="1" w:styleId="NoList11122">
    <w:name w:val="No List11122"/>
    <w:next w:val="NoList"/>
    <w:uiPriority w:val="99"/>
    <w:semiHidden/>
    <w:unhideWhenUsed/>
    <w:rsid w:val="00EA67DD"/>
  </w:style>
  <w:style w:type="numbering" w:customStyle="1" w:styleId="NoList15">
    <w:name w:val="No List15"/>
    <w:next w:val="NoList"/>
    <w:uiPriority w:val="99"/>
    <w:semiHidden/>
    <w:unhideWhenUsed/>
    <w:rsid w:val="00EA67DD"/>
  </w:style>
  <w:style w:type="numbering" w:customStyle="1" w:styleId="142">
    <w:name w:val="リストなし14"/>
    <w:next w:val="NoList"/>
    <w:uiPriority w:val="99"/>
    <w:semiHidden/>
    <w:unhideWhenUsed/>
    <w:rsid w:val="00EA67DD"/>
  </w:style>
  <w:style w:type="numbering" w:customStyle="1" w:styleId="143">
    <w:name w:val="无列表14"/>
    <w:next w:val="NoList"/>
    <w:semiHidden/>
    <w:rsid w:val="00EA67DD"/>
  </w:style>
  <w:style w:type="numbering" w:customStyle="1" w:styleId="NoList24">
    <w:name w:val="No List24"/>
    <w:next w:val="NoList"/>
    <w:semiHidden/>
    <w:rsid w:val="00EA67DD"/>
  </w:style>
  <w:style w:type="numbering" w:customStyle="1" w:styleId="NoList34">
    <w:name w:val="No List34"/>
    <w:next w:val="NoList"/>
    <w:uiPriority w:val="99"/>
    <w:semiHidden/>
    <w:rsid w:val="00EA67DD"/>
  </w:style>
  <w:style w:type="numbering" w:customStyle="1" w:styleId="NoList115">
    <w:name w:val="No List115"/>
    <w:next w:val="NoList"/>
    <w:uiPriority w:val="99"/>
    <w:semiHidden/>
    <w:unhideWhenUsed/>
    <w:rsid w:val="00EA67DD"/>
  </w:style>
  <w:style w:type="numbering" w:customStyle="1" w:styleId="150">
    <w:name w:val="無清單15"/>
    <w:next w:val="NoList"/>
    <w:uiPriority w:val="99"/>
    <w:semiHidden/>
    <w:unhideWhenUsed/>
    <w:rsid w:val="00EA67DD"/>
  </w:style>
  <w:style w:type="numbering" w:customStyle="1" w:styleId="114">
    <w:name w:val="無清單114"/>
    <w:next w:val="NoList"/>
    <w:uiPriority w:val="99"/>
    <w:semiHidden/>
    <w:unhideWhenUsed/>
    <w:rsid w:val="00EA67DD"/>
  </w:style>
  <w:style w:type="numbering" w:customStyle="1" w:styleId="NoList43">
    <w:name w:val="No List43"/>
    <w:next w:val="NoList"/>
    <w:uiPriority w:val="99"/>
    <w:semiHidden/>
    <w:unhideWhenUsed/>
    <w:rsid w:val="00EA67DD"/>
  </w:style>
  <w:style w:type="numbering" w:customStyle="1" w:styleId="NoList124">
    <w:name w:val="No List124"/>
    <w:next w:val="NoList"/>
    <w:uiPriority w:val="99"/>
    <w:semiHidden/>
    <w:unhideWhenUsed/>
    <w:rsid w:val="00EA67DD"/>
  </w:style>
  <w:style w:type="numbering" w:customStyle="1" w:styleId="1140">
    <w:name w:val="リストなし114"/>
    <w:next w:val="NoList"/>
    <w:uiPriority w:val="99"/>
    <w:semiHidden/>
    <w:unhideWhenUsed/>
    <w:rsid w:val="00EA67DD"/>
  </w:style>
  <w:style w:type="numbering" w:customStyle="1" w:styleId="1141">
    <w:name w:val="无列表114"/>
    <w:next w:val="NoList"/>
    <w:semiHidden/>
    <w:rsid w:val="00EA67DD"/>
  </w:style>
  <w:style w:type="numbering" w:customStyle="1" w:styleId="NoList214">
    <w:name w:val="No List214"/>
    <w:next w:val="NoList"/>
    <w:semiHidden/>
    <w:rsid w:val="00EA67DD"/>
  </w:style>
  <w:style w:type="numbering" w:customStyle="1" w:styleId="NoList314">
    <w:name w:val="No List314"/>
    <w:next w:val="NoList"/>
    <w:uiPriority w:val="99"/>
    <w:semiHidden/>
    <w:rsid w:val="00EA67DD"/>
  </w:style>
  <w:style w:type="numbering" w:customStyle="1" w:styleId="NoList1114">
    <w:name w:val="No List1114"/>
    <w:next w:val="NoList"/>
    <w:uiPriority w:val="99"/>
    <w:semiHidden/>
    <w:unhideWhenUsed/>
    <w:rsid w:val="00EA67DD"/>
  </w:style>
  <w:style w:type="numbering" w:customStyle="1" w:styleId="1240">
    <w:name w:val="無清單124"/>
    <w:next w:val="NoList"/>
    <w:uiPriority w:val="99"/>
    <w:semiHidden/>
    <w:unhideWhenUsed/>
    <w:rsid w:val="00EA67DD"/>
  </w:style>
  <w:style w:type="numbering" w:customStyle="1" w:styleId="1114">
    <w:name w:val="無清單1114"/>
    <w:next w:val="NoList"/>
    <w:uiPriority w:val="99"/>
    <w:semiHidden/>
    <w:unhideWhenUsed/>
    <w:rsid w:val="00EA67DD"/>
  </w:style>
  <w:style w:type="numbering" w:customStyle="1" w:styleId="230">
    <w:name w:val="无列表23"/>
    <w:next w:val="NoList"/>
    <w:uiPriority w:val="99"/>
    <w:semiHidden/>
    <w:unhideWhenUsed/>
    <w:rsid w:val="00EA67DD"/>
  </w:style>
  <w:style w:type="numbering" w:customStyle="1" w:styleId="NoList1213">
    <w:name w:val="No List1213"/>
    <w:next w:val="NoList"/>
    <w:uiPriority w:val="99"/>
    <w:semiHidden/>
    <w:unhideWhenUsed/>
    <w:rsid w:val="00EA67DD"/>
  </w:style>
  <w:style w:type="numbering" w:customStyle="1" w:styleId="11132">
    <w:name w:val="リストなし1113"/>
    <w:next w:val="NoList"/>
    <w:uiPriority w:val="99"/>
    <w:semiHidden/>
    <w:unhideWhenUsed/>
    <w:rsid w:val="00EA67DD"/>
  </w:style>
  <w:style w:type="numbering" w:customStyle="1" w:styleId="11133">
    <w:name w:val="无列表1113"/>
    <w:next w:val="NoList"/>
    <w:semiHidden/>
    <w:rsid w:val="00EA67DD"/>
  </w:style>
  <w:style w:type="numbering" w:customStyle="1" w:styleId="NoList2113">
    <w:name w:val="No List2113"/>
    <w:next w:val="NoList"/>
    <w:semiHidden/>
    <w:rsid w:val="00EA67DD"/>
  </w:style>
  <w:style w:type="numbering" w:customStyle="1" w:styleId="NoList3113">
    <w:name w:val="No List3113"/>
    <w:next w:val="NoList"/>
    <w:uiPriority w:val="99"/>
    <w:semiHidden/>
    <w:rsid w:val="00EA67DD"/>
  </w:style>
  <w:style w:type="numbering" w:customStyle="1" w:styleId="NoList11113">
    <w:name w:val="No List11113"/>
    <w:next w:val="NoList"/>
    <w:uiPriority w:val="99"/>
    <w:semiHidden/>
    <w:unhideWhenUsed/>
    <w:rsid w:val="00EA67DD"/>
  </w:style>
  <w:style w:type="numbering" w:customStyle="1" w:styleId="12130">
    <w:name w:val="無清單1213"/>
    <w:next w:val="NoList"/>
    <w:uiPriority w:val="99"/>
    <w:semiHidden/>
    <w:unhideWhenUsed/>
    <w:rsid w:val="00EA67DD"/>
  </w:style>
  <w:style w:type="numbering" w:customStyle="1" w:styleId="11113">
    <w:name w:val="無清單11113"/>
    <w:next w:val="NoList"/>
    <w:uiPriority w:val="99"/>
    <w:semiHidden/>
    <w:unhideWhenUsed/>
    <w:rsid w:val="00EA67DD"/>
  </w:style>
  <w:style w:type="numbering" w:customStyle="1" w:styleId="NoList53">
    <w:name w:val="No List53"/>
    <w:next w:val="NoList"/>
    <w:uiPriority w:val="99"/>
    <w:semiHidden/>
    <w:unhideWhenUsed/>
    <w:rsid w:val="00EA67DD"/>
  </w:style>
  <w:style w:type="numbering" w:customStyle="1" w:styleId="NoList133">
    <w:name w:val="No List133"/>
    <w:next w:val="NoList"/>
    <w:uiPriority w:val="99"/>
    <w:semiHidden/>
    <w:unhideWhenUsed/>
    <w:rsid w:val="00EA67DD"/>
  </w:style>
  <w:style w:type="numbering" w:customStyle="1" w:styleId="1232">
    <w:name w:val="リストなし123"/>
    <w:next w:val="NoList"/>
    <w:uiPriority w:val="99"/>
    <w:semiHidden/>
    <w:unhideWhenUsed/>
    <w:rsid w:val="00EA67DD"/>
  </w:style>
  <w:style w:type="numbering" w:customStyle="1" w:styleId="1233">
    <w:name w:val="无列表123"/>
    <w:next w:val="NoList"/>
    <w:semiHidden/>
    <w:rsid w:val="00EA67DD"/>
  </w:style>
  <w:style w:type="numbering" w:customStyle="1" w:styleId="NoList223">
    <w:name w:val="No List223"/>
    <w:next w:val="NoList"/>
    <w:semiHidden/>
    <w:rsid w:val="00EA67DD"/>
  </w:style>
  <w:style w:type="numbering" w:customStyle="1" w:styleId="NoList323">
    <w:name w:val="No List323"/>
    <w:next w:val="NoList"/>
    <w:uiPriority w:val="99"/>
    <w:semiHidden/>
    <w:rsid w:val="00EA67DD"/>
  </w:style>
  <w:style w:type="numbering" w:customStyle="1" w:styleId="NoList1123">
    <w:name w:val="No List1123"/>
    <w:next w:val="NoList"/>
    <w:uiPriority w:val="99"/>
    <w:semiHidden/>
    <w:unhideWhenUsed/>
    <w:rsid w:val="00EA67DD"/>
  </w:style>
  <w:style w:type="numbering" w:customStyle="1" w:styleId="1330">
    <w:name w:val="無清單133"/>
    <w:next w:val="NoList"/>
    <w:uiPriority w:val="99"/>
    <w:semiHidden/>
    <w:unhideWhenUsed/>
    <w:rsid w:val="00EA67DD"/>
  </w:style>
  <w:style w:type="numbering" w:customStyle="1" w:styleId="11230">
    <w:name w:val="無清單1123"/>
    <w:next w:val="NoList"/>
    <w:uiPriority w:val="99"/>
    <w:semiHidden/>
    <w:unhideWhenUsed/>
    <w:rsid w:val="00EA67DD"/>
  </w:style>
  <w:style w:type="numbering" w:customStyle="1" w:styleId="213">
    <w:name w:val="无列表213"/>
    <w:next w:val="NoList"/>
    <w:uiPriority w:val="99"/>
    <w:semiHidden/>
    <w:unhideWhenUsed/>
    <w:rsid w:val="00EA67DD"/>
  </w:style>
  <w:style w:type="numbering" w:customStyle="1" w:styleId="NoList1222">
    <w:name w:val="No List1222"/>
    <w:next w:val="NoList"/>
    <w:uiPriority w:val="99"/>
    <w:semiHidden/>
    <w:unhideWhenUsed/>
    <w:rsid w:val="00EA67DD"/>
  </w:style>
  <w:style w:type="numbering" w:customStyle="1" w:styleId="11221">
    <w:name w:val="リストなし1122"/>
    <w:next w:val="NoList"/>
    <w:uiPriority w:val="99"/>
    <w:semiHidden/>
    <w:unhideWhenUsed/>
    <w:rsid w:val="00EA67DD"/>
  </w:style>
  <w:style w:type="numbering" w:customStyle="1" w:styleId="11222">
    <w:name w:val="无列表1122"/>
    <w:next w:val="NoList"/>
    <w:semiHidden/>
    <w:rsid w:val="00EA67DD"/>
  </w:style>
  <w:style w:type="numbering" w:customStyle="1" w:styleId="NoList2122">
    <w:name w:val="No List2122"/>
    <w:next w:val="NoList"/>
    <w:semiHidden/>
    <w:rsid w:val="00EA67DD"/>
  </w:style>
  <w:style w:type="numbering" w:customStyle="1" w:styleId="NoList3122">
    <w:name w:val="No List3122"/>
    <w:next w:val="NoList"/>
    <w:uiPriority w:val="99"/>
    <w:semiHidden/>
    <w:rsid w:val="00EA67DD"/>
  </w:style>
  <w:style w:type="numbering" w:customStyle="1" w:styleId="NoList11123">
    <w:name w:val="No List11123"/>
    <w:next w:val="NoList"/>
    <w:uiPriority w:val="99"/>
    <w:semiHidden/>
    <w:unhideWhenUsed/>
    <w:rsid w:val="00EA67DD"/>
  </w:style>
  <w:style w:type="numbering" w:customStyle="1" w:styleId="12220">
    <w:name w:val="無清單1222"/>
    <w:next w:val="NoList"/>
    <w:uiPriority w:val="99"/>
    <w:semiHidden/>
    <w:unhideWhenUsed/>
    <w:rsid w:val="00EA67DD"/>
  </w:style>
  <w:style w:type="numbering" w:customStyle="1" w:styleId="111220">
    <w:name w:val="無清單11122"/>
    <w:next w:val="NoList"/>
    <w:uiPriority w:val="99"/>
    <w:semiHidden/>
    <w:unhideWhenUsed/>
    <w:rsid w:val="00EA67DD"/>
  </w:style>
  <w:style w:type="table" w:customStyle="1" w:styleId="TableGrid1121">
    <w:name w:val="Table Grid1121"/>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67DD"/>
  </w:style>
  <w:style w:type="numbering" w:customStyle="1" w:styleId="151">
    <w:name w:val="リストなし15"/>
    <w:next w:val="NoList"/>
    <w:uiPriority w:val="99"/>
    <w:semiHidden/>
    <w:unhideWhenUsed/>
    <w:rsid w:val="00EA67DD"/>
  </w:style>
  <w:style w:type="table" w:customStyle="1" w:styleId="TableGrid15">
    <w:name w:val="Table Grid15"/>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67DD"/>
  </w:style>
  <w:style w:type="table" w:customStyle="1" w:styleId="35">
    <w:name w:val="网格型3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67DD"/>
  </w:style>
  <w:style w:type="numbering" w:customStyle="1" w:styleId="NoList35">
    <w:name w:val="No List35"/>
    <w:next w:val="NoList"/>
    <w:uiPriority w:val="99"/>
    <w:semiHidden/>
    <w:rsid w:val="00EA67DD"/>
  </w:style>
  <w:style w:type="table" w:customStyle="1" w:styleId="TableGrid45">
    <w:name w:val="Table Grid45"/>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67DD"/>
  </w:style>
  <w:style w:type="numbering" w:customStyle="1" w:styleId="160">
    <w:name w:val="無清單16"/>
    <w:next w:val="NoList"/>
    <w:uiPriority w:val="99"/>
    <w:semiHidden/>
    <w:unhideWhenUsed/>
    <w:rsid w:val="00EA67DD"/>
  </w:style>
  <w:style w:type="numbering" w:customStyle="1" w:styleId="115">
    <w:name w:val="無清單115"/>
    <w:next w:val="NoList"/>
    <w:uiPriority w:val="99"/>
    <w:semiHidden/>
    <w:unhideWhenUsed/>
    <w:rsid w:val="00EA67DD"/>
  </w:style>
  <w:style w:type="table" w:customStyle="1" w:styleId="153">
    <w:name w:val="表格格線15"/>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67DD"/>
  </w:style>
  <w:style w:type="numbering" w:customStyle="1" w:styleId="240">
    <w:name w:val="无列表24"/>
    <w:next w:val="NoList"/>
    <w:uiPriority w:val="99"/>
    <w:semiHidden/>
    <w:unhideWhenUsed/>
    <w:rsid w:val="00EA67DD"/>
  </w:style>
  <w:style w:type="numbering" w:customStyle="1" w:styleId="NoList125">
    <w:name w:val="No List125"/>
    <w:next w:val="NoList"/>
    <w:uiPriority w:val="99"/>
    <w:semiHidden/>
    <w:unhideWhenUsed/>
    <w:rsid w:val="00EA67DD"/>
  </w:style>
  <w:style w:type="numbering" w:customStyle="1" w:styleId="1150">
    <w:name w:val="リストなし115"/>
    <w:next w:val="NoList"/>
    <w:uiPriority w:val="99"/>
    <w:semiHidden/>
    <w:unhideWhenUsed/>
    <w:rsid w:val="00EA67DD"/>
  </w:style>
  <w:style w:type="numbering" w:customStyle="1" w:styleId="1151">
    <w:name w:val="无列表115"/>
    <w:next w:val="NoList"/>
    <w:semiHidden/>
    <w:rsid w:val="00EA67DD"/>
  </w:style>
  <w:style w:type="numbering" w:customStyle="1" w:styleId="NoList215">
    <w:name w:val="No List215"/>
    <w:next w:val="NoList"/>
    <w:semiHidden/>
    <w:rsid w:val="00EA67DD"/>
  </w:style>
  <w:style w:type="numbering" w:customStyle="1" w:styleId="NoList315">
    <w:name w:val="No List315"/>
    <w:next w:val="NoList"/>
    <w:uiPriority w:val="99"/>
    <w:semiHidden/>
    <w:rsid w:val="00EA67DD"/>
  </w:style>
  <w:style w:type="numbering" w:customStyle="1" w:styleId="125">
    <w:name w:val="無清單125"/>
    <w:next w:val="NoList"/>
    <w:uiPriority w:val="99"/>
    <w:semiHidden/>
    <w:unhideWhenUsed/>
    <w:rsid w:val="00EA67DD"/>
  </w:style>
  <w:style w:type="numbering" w:customStyle="1" w:styleId="1115">
    <w:name w:val="無清單1115"/>
    <w:next w:val="NoList"/>
    <w:uiPriority w:val="99"/>
    <w:semiHidden/>
    <w:unhideWhenUsed/>
    <w:rsid w:val="00EA67DD"/>
  </w:style>
  <w:style w:type="table" w:customStyle="1" w:styleId="TableGrid114">
    <w:name w:val="Table Grid114"/>
    <w:basedOn w:val="TableNormal"/>
    <w:next w:val="TableGrid"/>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67DD"/>
  </w:style>
  <w:style w:type="numbering" w:customStyle="1" w:styleId="NoList1124">
    <w:name w:val="No List1124"/>
    <w:next w:val="NoList"/>
    <w:uiPriority w:val="99"/>
    <w:semiHidden/>
    <w:unhideWhenUsed/>
    <w:rsid w:val="00EA67DD"/>
  </w:style>
  <w:style w:type="table" w:customStyle="1" w:styleId="TableGrid53">
    <w:name w:val="Table Grid53"/>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A67DD"/>
  </w:style>
  <w:style w:type="numbering" w:customStyle="1" w:styleId="11140">
    <w:name w:val="リストなし1114"/>
    <w:next w:val="NoList"/>
    <w:uiPriority w:val="99"/>
    <w:semiHidden/>
    <w:unhideWhenUsed/>
    <w:rsid w:val="00EA67DD"/>
  </w:style>
  <w:style w:type="numbering" w:customStyle="1" w:styleId="11141">
    <w:name w:val="无列表1114"/>
    <w:next w:val="NoList"/>
    <w:semiHidden/>
    <w:rsid w:val="00EA67DD"/>
  </w:style>
  <w:style w:type="numbering" w:customStyle="1" w:styleId="NoList2114">
    <w:name w:val="No List2114"/>
    <w:next w:val="NoList"/>
    <w:semiHidden/>
    <w:rsid w:val="00EA67DD"/>
  </w:style>
  <w:style w:type="numbering" w:customStyle="1" w:styleId="NoList3114">
    <w:name w:val="No List3114"/>
    <w:next w:val="NoList"/>
    <w:uiPriority w:val="99"/>
    <w:semiHidden/>
    <w:rsid w:val="00EA67DD"/>
  </w:style>
  <w:style w:type="numbering" w:customStyle="1" w:styleId="NoList11114">
    <w:name w:val="No List11114"/>
    <w:next w:val="NoList"/>
    <w:uiPriority w:val="99"/>
    <w:semiHidden/>
    <w:unhideWhenUsed/>
    <w:rsid w:val="00EA67DD"/>
  </w:style>
  <w:style w:type="numbering" w:customStyle="1" w:styleId="1214">
    <w:name w:val="無清單1214"/>
    <w:next w:val="NoList"/>
    <w:uiPriority w:val="99"/>
    <w:semiHidden/>
    <w:unhideWhenUsed/>
    <w:rsid w:val="00EA67DD"/>
  </w:style>
  <w:style w:type="numbering" w:customStyle="1" w:styleId="111140">
    <w:name w:val="無清單11114"/>
    <w:next w:val="NoList"/>
    <w:uiPriority w:val="99"/>
    <w:semiHidden/>
    <w:unhideWhenUsed/>
    <w:rsid w:val="00EA67DD"/>
  </w:style>
  <w:style w:type="numbering" w:customStyle="1" w:styleId="NoList54">
    <w:name w:val="No List54"/>
    <w:next w:val="NoList"/>
    <w:uiPriority w:val="99"/>
    <w:semiHidden/>
    <w:unhideWhenUsed/>
    <w:rsid w:val="00EA67DD"/>
  </w:style>
  <w:style w:type="table" w:customStyle="1" w:styleId="TableGrid63">
    <w:name w:val="Table Grid63"/>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67DD"/>
  </w:style>
  <w:style w:type="numbering" w:customStyle="1" w:styleId="1241">
    <w:name w:val="リストなし124"/>
    <w:next w:val="NoList"/>
    <w:uiPriority w:val="99"/>
    <w:semiHidden/>
    <w:unhideWhenUsed/>
    <w:rsid w:val="00EA67DD"/>
  </w:style>
  <w:style w:type="table" w:customStyle="1" w:styleId="TableGrid123">
    <w:name w:val="Table Grid123"/>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67DD"/>
  </w:style>
  <w:style w:type="table" w:customStyle="1" w:styleId="323">
    <w:name w:val="网格型3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67DD"/>
  </w:style>
  <w:style w:type="numbering" w:customStyle="1" w:styleId="NoList324">
    <w:name w:val="No List324"/>
    <w:next w:val="NoList"/>
    <w:uiPriority w:val="99"/>
    <w:semiHidden/>
    <w:rsid w:val="00EA67DD"/>
  </w:style>
  <w:style w:type="table" w:customStyle="1" w:styleId="TableGrid423">
    <w:name w:val="Table Grid423"/>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A67DD"/>
  </w:style>
  <w:style w:type="numbering" w:customStyle="1" w:styleId="1124">
    <w:name w:val="無清單1124"/>
    <w:next w:val="NoList"/>
    <w:uiPriority w:val="99"/>
    <w:semiHidden/>
    <w:unhideWhenUsed/>
    <w:rsid w:val="00EA67DD"/>
  </w:style>
  <w:style w:type="table" w:customStyle="1" w:styleId="1234">
    <w:name w:val="表格格線123"/>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67DD"/>
  </w:style>
  <w:style w:type="numbering" w:customStyle="1" w:styleId="NoList1223">
    <w:name w:val="No List1223"/>
    <w:next w:val="NoList"/>
    <w:uiPriority w:val="99"/>
    <w:semiHidden/>
    <w:unhideWhenUsed/>
    <w:rsid w:val="00EA67DD"/>
  </w:style>
  <w:style w:type="numbering" w:customStyle="1" w:styleId="11231">
    <w:name w:val="リストなし1123"/>
    <w:next w:val="NoList"/>
    <w:uiPriority w:val="99"/>
    <w:semiHidden/>
    <w:unhideWhenUsed/>
    <w:rsid w:val="00EA67DD"/>
  </w:style>
  <w:style w:type="numbering" w:customStyle="1" w:styleId="11232">
    <w:name w:val="无列表1123"/>
    <w:next w:val="NoList"/>
    <w:semiHidden/>
    <w:rsid w:val="00EA67DD"/>
  </w:style>
  <w:style w:type="numbering" w:customStyle="1" w:styleId="NoList2123">
    <w:name w:val="No List2123"/>
    <w:next w:val="NoList"/>
    <w:semiHidden/>
    <w:rsid w:val="00EA67DD"/>
  </w:style>
  <w:style w:type="numbering" w:customStyle="1" w:styleId="NoList3123">
    <w:name w:val="No List3123"/>
    <w:next w:val="NoList"/>
    <w:uiPriority w:val="99"/>
    <w:semiHidden/>
    <w:rsid w:val="00EA67DD"/>
  </w:style>
  <w:style w:type="numbering" w:customStyle="1" w:styleId="NoList11124">
    <w:name w:val="No List11124"/>
    <w:next w:val="NoList"/>
    <w:uiPriority w:val="99"/>
    <w:semiHidden/>
    <w:unhideWhenUsed/>
    <w:rsid w:val="00EA67DD"/>
  </w:style>
  <w:style w:type="numbering" w:customStyle="1" w:styleId="12230">
    <w:name w:val="無清單1223"/>
    <w:next w:val="NoList"/>
    <w:uiPriority w:val="99"/>
    <w:semiHidden/>
    <w:unhideWhenUsed/>
    <w:rsid w:val="00EA67DD"/>
  </w:style>
  <w:style w:type="numbering" w:customStyle="1" w:styleId="111230">
    <w:name w:val="無清單11123"/>
    <w:next w:val="NoList"/>
    <w:uiPriority w:val="99"/>
    <w:semiHidden/>
    <w:unhideWhenUsed/>
    <w:rsid w:val="00EA67DD"/>
  </w:style>
  <w:style w:type="table" w:customStyle="1" w:styleId="116">
    <w:name w:val="网格型11"/>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67DD"/>
  </w:style>
  <w:style w:type="table" w:customStyle="1" w:styleId="215">
    <w:name w:val="网格型21"/>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A67DD"/>
  </w:style>
  <w:style w:type="numbering" w:customStyle="1" w:styleId="NoList1132">
    <w:name w:val="No List1132"/>
    <w:next w:val="NoList"/>
    <w:uiPriority w:val="99"/>
    <w:semiHidden/>
    <w:unhideWhenUsed/>
    <w:rsid w:val="00EA67DD"/>
  </w:style>
  <w:style w:type="numbering" w:customStyle="1" w:styleId="NoList412">
    <w:name w:val="No List412"/>
    <w:next w:val="NoList"/>
    <w:uiPriority w:val="99"/>
    <w:semiHidden/>
    <w:unhideWhenUsed/>
    <w:rsid w:val="00EA67DD"/>
  </w:style>
  <w:style w:type="table" w:customStyle="1" w:styleId="TableGrid1122">
    <w:name w:val="Table Grid1122"/>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67DD"/>
  </w:style>
  <w:style w:type="numbering" w:customStyle="1" w:styleId="NoList12112">
    <w:name w:val="No List12112"/>
    <w:next w:val="NoList"/>
    <w:uiPriority w:val="99"/>
    <w:semiHidden/>
    <w:unhideWhenUsed/>
    <w:rsid w:val="00EA67DD"/>
  </w:style>
  <w:style w:type="numbering" w:customStyle="1" w:styleId="111121">
    <w:name w:val="リストなし11112"/>
    <w:next w:val="NoList"/>
    <w:uiPriority w:val="99"/>
    <w:semiHidden/>
    <w:unhideWhenUsed/>
    <w:rsid w:val="00EA67DD"/>
  </w:style>
  <w:style w:type="numbering" w:customStyle="1" w:styleId="111122">
    <w:name w:val="无列表11112"/>
    <w:next w:val="NoList"/>
    <w:semiHidden/>
    <w:rsid w:val="00EA67DD"/>
  </w:style>
  <w:style w:type="numbering" w:customStyle="1" w:styleId="NoList21112">
    <w:name w:val="No List21112"/>
    <w:next w:val="NoList"/>
    <w:semiHidden/>
    <w:rsid w:val="00EA67DD"/>
  </w:style>
  <w:style w:type="numbering" w:customStyle="1" w:styleId="NoList31112">
    <w:name w:val="No List31112"/>
    <w:next w:val="NoList"/>
    <w:uiPriority w:val="99"/>
    <w:semiHidden/>
    <w:rsid w:val="00EA67DD"/>
  </w:style>
  <w:style w:type="numbering" w:customStyle="1" w:styleId="NoList111112">
    <w:name w:val="No List111112"/>
    <w:next w:val="NoList"/>
    <w:uiPriority w:val="99"/>
    <w:semiHidden/>
    <w:unhideWhenUsed/>
    <w:rsid w:val="00EA67DD"/>
  </w:style>
  <w:style w:type="numbering" w:customStyle="1" w:styleId="121120">
    <w:name w:val="無清單12112"/>
    <w:next w:val="NoList"/>
    <w:uiPriority w:val="99"/>
    <w:semiHidden/>
    <w:unhideWhenUsed/>
    <w:rsid w:val="00EA67DD"/>
  </w:style>
  <w:style w:type="numbering" w:customStyle="1" w:styleId="1111120">
    <w:name w:val="無清單111112"/>
    <w:next w:val="NoList"/>
    <w:uiPriority w:val="99"/>
    <w:semiHidden/>
    <w:unhideWhenUsed/>
    <w:rsid w:val="00EA67DD"/>
  </w:style>
  <w:style w:type="numbering" w:customStyle="1" w:styleId="NoList1312">
    <w:name w:val="No List1312"/>
    <w:next w:val="NoList"/>
    <w:uiPriority w:val="99"/>
    <w:semiHidden/>
    <w:unhideWhenUsed/>
    <w:rsid w:val="00EA67DD"/>
  </w:style>
  <w:style w:type="numbering" w:customStyle="1" w:styleId="12121">
    <w:name w:val="リストなし1212"/>
    <w:next w:val="NoList"/>
    <w:uiPriority w:val="99"/>
    <w:semiHidden/>
    <w:unhideWhenUsed/>
    <w:rsid w:val="00EA67DD"/>
  </w:style>
  <w:style w:type="numbering" w:customStyle="1" w:styleId="12122">
    <w:name w:val="无列表1212"/>
    <w:next w:val="NoList"/>
    <w:semiHidden/>
    <w:rsid w:val="00EA67DD"/>
  </w:style>
  <w:style w:type="numbering" w:customStyle="1" w:styleId="NoList2212">
    <w:name w:val="No List2212"/>
    <w:next w:val="NoList"/>
    <w:semiHidden/>
    <w:rsid w:val="00EA67DD"/>
  </w:style>
  <w:style w:type="numbering" w:customStyle="1" w:styleId="NoList3212">
    <w:name w:val="No List3212"/>
    <w:next w:val="NoList"/>
    <w:uiPriority w:val="99"/>
    <w:semiHidden/>
    <w:rsid w:val="00EA67DD"/>
  </w:style>
  <w:style w:type="numbering" w:customStyle="1" w:styleId="NoList11212">
    <w:name w:val="No List11212"/>
    <w:next w:val="NoList"/>
    <w:uiPriority w:val="99"/>
    <w:semiHidden/>
    <w:unhideWhenUsed/>
    <w:rsid w:val="00EA67DD"/>
  </w:style>
  <w:style w:type="numbering" w:customStyle="1" w:styleId="13120">
    <w:name w:val="無清單1312"/>
    <w:next w:val="NoList"/>
    <w:uiPriority w:val="99"/>
    <w:semiHidden/>
    <w:unhideWhenUsed/>
    <w:rsid w:val="00EA67DD"/>
  </w:style>
  <w:style w:type="numbering" w:customStyle="1" w:styleId="112120">
    <w:name w:val="無清單11212"/>
    <w:next w:val="NoList"/>
    <w:uiPriority w:val="99"/>
    <w:semiHidden/>
    <w:unhideWhenUsed/>
    <w:rsid w:val="00EA67DD"/>
  </w:style>
  <w:style w:type="numbering" w:customStyle="1" w:styleId="2112">
    <w:name w:val="无列表2112"/>
    <w:next w:val="NoList"/>
    <w:uiPriority w:val="99"/>
    <w:semiHidden/>
    <w:unhideWhenUsed/>
    <w:rsid w:val="00EA67DD"/>
  </w:style>
  <w:style w:type="numbering" w:customStyle="1" w:styleId="NoList12212">
    <w:name w:val="No List12212"/>
    <w:next w:val="NoList"/>
    <w:uiPriority w:val="99"/>
    <w:semiHidden/>
    <w:unhideWhenUsed/>
    <w:rsid w:val="00EA67DD"/>
  </w:style>
  <w:style w:type="numbering" w:customStyle="1" w:styleId="112121">
    <w:name w:val="リストなし11212"/>
    <w:next w:val="NoList"/>
    <w:uiPriority w:val="99"/>
    <w:semiHidden/>
    <w:unhideWhenUsed/>
    <w:rsid w:val="00EA67DD"/>
  </w:style>
  <w:style w:type="numbering" w:customStyle="1" w:styleId="112122">
    <w:name w:val="无列表11212"/>
    <w:next w:val="NoList"/>
    <w:semiHidden/>
    <w:rsid w:val="00EA67DD"/>
  </w:style>
  <w:style w:type="numbering" w:customStyle="1" w:styleId="NoList21212">
    <w:name w:val="No List21212"/>
    <w:next w:val="NoList"/>
    <w:semiHidden/>
    <w:rsid w:val="00EA67DD"/>
  </w:style>
  <w:style w:type="numbering" w:customStyle="1" w:styleId="NoList31212">
    <w:name w:val="No List31212"/>
    <w:next w:val="NoList"/>
    <w:uiPriority w:val="99"/>
    <w:semiHidden/>
    <w:rsid w:val="00EA67DD"/>
  </w:style>
  <w:style w:type="numbering" w:customStyle="1" w:styleId="NoList111212">
    <w:name w:val="No List111212"/>
    <w:next w:val="NoList"/>
    <w:uiPriority w:val="99"/>
    <w:semiHidden/>
    <w:unhideWhenUsed/>
    <w:rsid w:val="00EA67DD"/>
  </w:style>
  <w:style w:type="numbering" w:customStyle="1" w:styleId="12212">
    <w:name w:val="無清單12212"/>
    <w:next w:val="NoList"/>
    <w:uiPriority w:val="99"/>
    <w:semiHidden/>
    <w:unhideWhenUsed/>
    <w:rsid w:val="00EA67DD"/>
  </w:style>
  <w:style w:type="numbering" w:customStyle="1" w:styleId="111212">
    <w:name w:val="無清單111212"/>
    <w:next w:val="NoList"/>
    <w:uiPriority w:val="99"/>
    <w:semiHidden/>
    <w:unhideWhenUsed/>
    <w:rsid w:val="00EA67DD"/>
  </w:style>
  <w:style w:type="character" w:customStyle="1" w:styleId="NumberedListChar">
    <w:name w:val="Numbered List Char"/>
    <w:basedOn w:val="ListParagraphChar"/>
    <w:link w:val="NumberedList"/>
    <w:rsid w:val="00EA67DD"/>
    <w:rPr>
      <w:rFonts w:eastAsia="MS Mincho"/>
      <w:lang w:val="en-US" w:eastAsia="ja-JP"/>
    </w:rPr>
  </w:style>
  <w:style w:type="paragraph" w:customStyle="1" w:styleId="Doc-text2">
    <w:name w:val="Doc-text2"/>
    <w:basedOn w:val="Normal"/>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e">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EA67DD"/>
    <w:pPr>
      <w:spacing w:before="120" w:after="120"/>
      <w:ind w:left="720"/>
      <w:jc w:val="both"/>
    </w:pPr>
    <w:rPr>
      <w:rFonts w:eastAsia="SimSun"/>
      <w:sz w:val="24"/>
      <w:lang w:val="fr-FR"/>
    </w:rPr>
  </w:style>
  <w:style w:type="paragraph" w:customStyle="1" w:styleId="Observation">
    <w:name w:val="Observation"/>
    <w:basedOn w:val="Normal"/>
    <w:uiPriority w:val="99"/>
    <w:qFormat/>
    <w:rsid w:val="00EA67DD"/>
    <w:pPr>
      <w:numPr>
        <w:numId w:val="20"/>
      </w:numPr>
      <w:tabs>
        <w:tab w:val="left" w:pos="1701"/>
      </w:tabs>
      <w:spacing w:before="120" w:after="120"/>
      <w:jc w:val="both"/>
    </w:pPr>
    <w:rPr>
      <w:rFonts w:ascii="Arial" w:eastAsia="SimSun" w:hAnsi="Arial"/>
      <w:b/>
      <w:bCs/>
    </w:rPr>
  </w:style>
  <w:style w:type="character" w:styleId="IntenseReference">
    <w:name w:val="Intense Reference"/>
    <w:qFormat/>
    <w:rsid w:val="00EA67DD"/>
    <w:rPr>
      <w:b/>
      <w:bCs w:val="0"/>
      <w:smallCaps/>
      <w:color w:val="C0504D"/>
      <w:spacing w:val="5"/>
      <w:u w:val="single"/>
    </w:rPr>
  </w:style>
  <w:style w:type="paragraph" w:customStyle="1" w:styleId="Header-3gppTdoc">
    <w:name w:val="Header-3gpp Tdoc"/>
    <w:basedOn w:val="Header"/>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DefaultParagraphFont"/>
    <w:link w:val="Header-3gppTdoc"/>
    <w:rsid w:val="00EA67DD"/>
    <w:rPr>
      <w:rFonts w:ascii="Arial" w:eastAsia="MS Mincho" w:hAnsi="Arial" w:cs="Arial"/>
      <w:b/>
      <w:sz w:val="24"/>
      <w:szCs w:val="24"/>
      <w:lang w:val="en-US"/>
    </w:rPr>
  </w:style>
  <w:style w:type="numbering" w:customStyle="1" w:styleId="13111">
    <w:name w:val="无列表1311"/>
    <w:next w:val="NoList"/>
    <w:semiHidden/>
    <w:rsid w:val="00EA67DD"/>
  </w:style>
  <w:style w:type="numbering" w:customStyle="1" w:styleId="NoList4111">
    <w:name w:val="No List4111"/>
    <w:next w:val="NoList"/>
    <w:uiPriority w:val="99"/>
    <w:semiHidden/>
    <w:unhideWhenUsed/>
    <w:rsid w:val="00EA67DD"/>
  </w:style>
  <w:style w:type="numbering" w:customStyle="1" w:styleId="2211">
    <w:name w:val="无列表2211"/>
    <w:next w:val="NoList"/>
    <w:uiPriority w:val="99"/>
    <w:semiHidden/>
    <w:unhideWhenUsed/>
    <w:rsid w:val="00EA67DD"/>
  </w:style>
  <w:style w:type="numbering" w:customStyle="1" w:styleId="NoList121111">
    <w:name w:val="No List121111"/>
    <w:next w:val="NoList"/>
    <w:uiPriority w:val="99"/>
    <w:semiHidden/>
    <w:unhideWhenUsed/>
    <w:rsid w:val="00EA67DD"/>
  </w:style>
  <w:style w:type="numbering" w:customStyle="1" w:styleId="1111112">
    <w:name w:val="リストなし111111"/>
    <w:next w:val="NoList"/>
    <w:uiPriority w:val="99"/>
    <w:semiHidden/>
    <w:unhideWhenUsed/>
    <w:rsid w:val="00EA67DD"/>
  </w:style>
  <w:style w:type="numbering" w:customStyle="1" w:styleId="11111110">
    <w:name w:val="无列表1111111"/>
    <w:next w:val="NoList"/>
    <w:semiHidden/>
    <w:rsid w:val="00EA67DD"/>
  </w:style>
  <w:style w:type="numbering" w:customStyle="1" w:styleId="NoList211111">
    <w:name w:val="No List211111"/>
    <w:next w:val="NoList"/>
    <w:semiHidden/>
    <w:rsid w:val="00EA67DD"/>
  </w:style>
  <w:style w:type="numbering" w:customStyle="1" w:styleId="NoList311111">
    <w:name w:val="No List311111"/>
    <w:next w:val="NoList"/>
    <w:uiPriority w:val="99"/>
    <w:semiHidden/>
    <w:rsid w:val="00EA67DD"/>
  </w:style>
  <w:style w:type="numbering" w:customStyle="1" w:styleId="NoList1111111">
    <w:name w:val="No List1111111"/>
    <w:next w:val="NoList"/>
    <w:uiPriority w:val="99"/>
    <w:semiHidden/>
    <w:unhideWhenUsed/>
    <w:rsid w:val="00EA67DD"/>
  </w:style>
  <w:style w:type="numbering" w:customStyle="1" w:styleId="121111">
    <w:name w:val="無清單121111"/>
    <w:next w:val="NoList"/>
    <w:uiPriority w:val="99"/>
    <w:semiHidden/>
    <w:unhideWhenUsed/>
    <w:rsid w:val="00EA67DD"/>
  </w:style>
  <w:style w:type="numbering" w:customStyle="1" w:styleId="11111111">
    <w:name w:val="無清單1111111"/>
    <w:next w:val="NoList"/>
    <w:uiPriority w:val="99"/>
    <w:semiHidden/>
    <w:unhideWhenUsed/>
    <w:rsid w:val="00EA67DD"/>
  </w:style>
  <w:style w:type="numbering" w:customStyle="1" w:styleId="NoList13111">
    <w:name w:val="No List13111"/>
    <w:next w:val="NoList"/>
    <w:uiPriority w:val="99"/>
    <w:semiHidden/>
    <w:unhideWhenUsed/>
    <w:rsid w:val="00EA67DD"/>
  </w:style>
  <w:style w:type="numbering" w:customStyle="1" w:styleId="121110">
    <w:name w:val="リストなし12111"/>
    <w:next w:val="NoList"/>
    <w:uiPriority w:val="99"/>
    <w:semiHidden/>
    <w:unhideWhenUsed/>
    <w:rsid w:val="00EA67DD"/>
  </w:style>
  <w:style w:type="numbering" w:customStyle="1" w:styleId="121112">
    <w:name w:val="无列表12111"/>
    <w:next w:val="NoList"/>
    <w:semiHidden/>
    <w:rsid w:val="00EA67DD"/>
  </w:style>
  <w:style w:type="numbering" w:customStyle="1" w:styleId="NoList22111">
    <w:name w:val="No List22111"/>
    <w:next w:val="NoList"/>
    <w:semiHidden/>
    <w:rsid w:val="00EA67DD"/>
  </w:style>
  <w:style w:type="numbering" w:customStyle="1" w:styleId="NoList32111">
    <w:name w:val="No List32111"/>
    <w:next w:val="NoList"/>
    <w:uiPriority w:val="99"/>
    <w:semiHidden/>
    <w:rsid w:val="00EA67DD"/>
  </w:style>
  <w:style w:type="numbering" w:customStyle="1" w:styleId="NoList112111">
    <w:name w:val="No List112111"/>
    <w:next w:val="NoList"/>
    <w:uiPriority w:val="99"/>
    <w:semiHidden/>
    <w:unhideWhenUsed/>
    <w:rsid w:val="00EA67DD"/>
  </w:style>
  <w:style w:type="numbering" w:customStyle="1" w:styleId="131110">
    <w:name w:val="無清單13111"/>
    <w:next w:val="NoList"/>
    <w:uiPriority w:val="99"/>
    <w:semiHidden/>
    <w:unhideWhenUsed/>
    <w:rsid w:val="00EA67DD"/>
  </w:style>
  <w:style w:type="numbering" w:customStyle="1" w:styleId="1121110">
    <w:name w:val="無清單112111"/>
    <w:next w:val="NoList"/>
    <w:uiPriority w:val="99"/>
    <w:semiHidden/>
    <w:unhideWhenUsed/>
    <w:rsid w:val="00EA67DD"/>
  </w:style>
  <w:style w:type="numbering" w:customStyle="1" w:styleId="21111">
    <w:name w:val="无列表21111"/>
    <w:next w:val="NoList"/>
    <w:uiPriority w:val="99"/>
    <w:semiHidden/>
    <w:unhideWhenUsed/>
    <w:rsid w:val="00EA67DD"/>
  </w:style>
  <w:style w:type="numbering" w:customStyle="1" w:styleId="NoList122111">
    <w:name w:val="No List122111"/>
    <w:next w:val="NoList"/>
    <w:uiPriority w:val="99"/>
    <w:semiHidden/>
    <w:unhideWhenUsed/>
    <w:rsid w:val="00EA67DD"/>
  </w:style>
  <w:style w:type="numbering" w:customStyle="1" w:styleId="1121111">
    <w:name w:val="リストなし112111"/>
    <w:next w:val="NoList"/>
    <w:uiPriority w:val="99"/>
    <w:semiHidden/>
    <w:unhideWhenUsed/>
    <w:rsid w:val="00EA67DD"/>
  </w:style>
  <w:style w:type="numbering" w:customStyle="1" w:styleId="1121112">
    <w:name w:val="无列表112111"/>
    <w:next w:val="NoList"/>
    <w:semiHidden/>
    <w:rsid w:val="00EA67DD"/>
  </w:style>
  <w:style w:type="numbering" w:customStyle="1" w:styleId="NoList212111">
    <w:name w:val="No List212111"/>
    <w:next w:val="NoList"/>
    <w:semiHidden/>
    <w:rsid w:val="00EA67DD"/>
  </w:style>
  <w:style w:type="numbering" w:customStyle="1" w:styleId="NoList312111">
    <w:name w:val="No List312111"/>
    <w:next w:val="NoList"/>
    <w:uiPriority w:val="99"/>
    <w:semiHidden/>
    <w:rsid w:val="00EA67DD"/>
  </w:style>
  <w:style w:type="numbering" w:customStyle="1" w:styleId="NoList1112111">
    <w:name w:val="No List1112111"/>
    <w:next w:val="NoList"/>
    <w:uiPriority w:val="99"/>
    <w:semiHidden/>
    <w:unhideWhenUsed/>
    <w:rsid w:val="00EA67DD"/>
  </w:style>
  <w:style w:type="numbering" w:customStyle="1" w:styleId="122111">
    <w:name w:val="無清單122111"/>
    <w:next w:val="NoList"/>
    <w:uiPriority w:val="99"/>
    <w:semiHidden/>
    <w:unhideWhenUsed/>
    <w:rsid w:val="00EA67DD"/>
  </w:style>
  <w:style w:type="numbering" w:customStyle="1" w:styleId="1112111">
    <w:name w:val="無清單1112111"/>
    <w:next w:val="NoList"/>
    <w:uiPriority w:val="99"/>
    <w:semiHidden/>
    <w:unhideWhenUsed/>
    <w:rsid w:val="00EA67DD"/>
  </w:style>
  <w:style w:type="numbering" w:customStyle="1" w:styleId="12210">
    <w:name w:val="无列表1221"/>
    <w:next w:val="NoList"/>
    <w:semiHidden/>
    <w:rsid w:val="00EA67DD"/>
  </w:style>
  <w:style w:type="character" w:customStyle="1" w:styleId="Char2">
    <w:name w:val="明显引用 Char2"/>
    <w:basedOn w:val="DefaultParagraphFont"/>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A67DD"/>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EA67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A67DD"/>
    <w:rPr>
      <w:rFonts w:ascii="Cambria" w:hAnsi="Cambria" w:cs="Times New Roman" w:hint="default"/>
      <w:b/>
      <w:bCs/>
      <w:kern w:val="28"/>
      <w:sz w:val="32"/>
      <w:szCs w:val="32"/>
      <w:lang w:val="en-GB" w:eastAsia="en-US"/>
    </w:rPr>
  </w:style>
  <w:style w:type="character" w:customStyle="1" w:styleId="1f1">
    <w:name w:val="副標題 字元1"/>
    <w:rsid w:val="00EA67DD"/>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NoList"/>
    <w:uiPriority w:val="99"/>
    <w:semiHidden/>
    <w:unhideWhenUsed/>
    <w:rsid w:val="00EA67DD"/>
  </w:style>
  <w:style w:type="numbering" w:customStyle="1" w:styleId="NoList142">
    <w:name w:val="No List142"/>
    <w:next w:val="NoList"/>
    <w:uiPriority w:val="99"/>
    <w:semiHidden/>
    <w:unhideWhenUsed/>
    <w:rsid w:val="00EA67DD"/>
  </w:style>
  <w:style w:type="numbering" w:customStyle="1" w:styleId="1323">
    <w:name w:val="リストなし132"/>
    <w:next w:val="NoList"/>
    <w:uiPriority w:val="99"/>
    <w:semiHidden/>
    <w:unhideWhenUsed/>
    <w:rsid w:val="00EA67DD"/>
  </w:style>
  <w:style w:type="numbering" w:customStyle="1" w:styleId="NoList232">
    <w:name w:val="No List232"/>
    <w:next w:val="NoList"/>
    <w:semiHidden/>
    <w:rsid w:val="00EA67DD"/>
  </w:style>
  <w:style w:type="numbering" w:customStyle="1" w:styleId="NoList332">
    <w:name w:val="No List332"/>
    <w:next w:val="NoList"/>
    <w:uiPriority w:val="99"/>
    <w:semiHidden/>
    <w:rsid w:val="00EA67DD"/>
  </w:style>
  <w:style w:type="numbering" w:customStyle="1" w:styleId="1421">
    <w:name w:val="無清單142"/>
    <w:next w:val="NoList"/>
    <w:uiPriority w:val="99"/>
    <w:semiHidden/>
    <w:unhideWhenUsed/>
    <w:rsid w:val="00EA67DD"/>
  </w:style>
  <w:style w:type="numbering" w:customStyle="1" w:styleId="11321">
    <w:name w:val="無清單1132"/>
    <w:next w:val="NoList"/>
    <w:uiPriority w:val="99"/>
    <w:semiHidden/>
    <w:unhideWhenUsed/>
    <w:rsid w:val="00EA67DD"/>
  </w:style>
  <w:style w:type="numbering" w:customStyle="1" w:styleId="NoList1232">
    <w:name w:val="No List1232"/>
    <w:next w:val="NoList"/>
    <w:uiPriority w:val="99"/>
    <w:semiHidden/>
    <w:unhideWhenUsed/>
    <w:rsid w:val="00EA67DD"/>
  </w:style>
  <w:style w:type="numbering" w:customStyle="1" w:styleId="11322">
    <w:name w:val="リストなし1132"/>
    <w:next w:val="NoList"/>
    <w:uiPriority w:val="99"/>
    <w:semiHidden/>
    <w:unhideWhenUsed/>
    <w:rsid w:val="00EA67DD"/>
  </w:style>
  <w:style w:type="numbering" w:customStyle="1" w:styleId="11323">
    <w:name w:val="无列表1132"/>
    <w:next w:val="NoList"/>
    <w:semiHidden/>
    <w:rsid w:val="00EA67DD"/>
  </w:style>
  <w:style w:type="numbering" w:customStyle="1" w:styleId="NoList2132">
    <w:name w:val="No List2132"/>
    <w:next w:val="NoList"/>
    <w:semiHidden/>
    <w:rsid w:val="00EA67DD"/>
  </w:style>
  <w:style w:type="numbering" w:customStyle="1" w:styleId="NoList3132">
    <w:name w:val="No List3132"/>
    <w:next w:val="NoList"/>
    <w:uiPriority w:val="99"/>
    <w:semiHidden/>
    <w:rsid w:val="00EA67DD"/>
  </w:style>
  <w:style w:type="numbering" w:customStyle="1" w:styleId="NoList11132">
    <w:name w:val="No List11132"/>
    <w:next w:val="NoList"/>
    <w:uiPriority w:val="99"/>
    <w:semiHidden/>
    <w:unhideWhenUsed/>
    <w:rsid w:val="00EA67DD"/>
  </w:style>
  <w:style w:type="numbering" w:customStyle="1" w:styleId="12321">
    <w:name w:val="無清單1232"/>
    <w:next w:val="NoList"/>
    <w:uiPriority w:val="99"/>
    <w:semiHidden/>
    <w:unhideWhenUsed/>
    <w:rsid w:val="00EA67DD"/>
  </w:style>
  <w:style w:type="numbering" w:customStyle="1" w:styleId="111320">
    <w:name w:val="無清單11132"/>
    <w:next w:val="NoList"/>
    <w:uiPriority w:val="99"/>
    <w:semiHidden/>
    <w:unhideWhenUsed/>
    <w:rsid w:val="00EA67DD"/>
  </w:style>
  <w:style w:type="numbering" w:customStyle="1" w:styleId="NoList512">
    <w:name w:val="No List512"/>
    <w:next w:val="NoList"/>
    <w:uiPriority w:val="99"/>
    <w:semiHidden/>
    <w:unhideWhenUsed/>
    <w:rsid w:val="00EA67DD"/>
  </w:style>
  <w:style w:type="numbering" w:customStyle="1" w:styleId="NoList11311">
    <w:name w:val="No List11311"/>
    <w:next w:val="NoList"/>
    <w:uiPriority w:val="99"/>
    <w:semiHidden/>
    <w:unhideWhenUsed/>
    <w:rsid w:val="00EA67DD"/>
  </w:style>
  <w:style w:type="numbering" w:customStyle="1" w:styleId="NoList5111">
    <w:name w:val="No List5111"/>
    <w:next w:val="NoList"/>
    <w:uiPriority w:val="99"/>
    <w:semiHidden/>
    <w:unhideWhenUsed/>
    <w:rsid w:val="00EA67DD"/>
  </w:style>
  <w:style w:type="numbering" w:customStyle="1" w:styleId="NoList611">
    <w:name w:val="No List611"/>
    <w:next w:val="NoList"/>
    <w:uiPriority w:val="99"/>
    <w:semiHidden/>
    <w:unhideWhenUsed/>
    <w:rsid w:val="00EA67DD"/>
  </w:style>
  <w:style w:type="numbering" w:customStyle="1" w:styleId="NoList1411">
    <w:name w:val="No List1411"/>
    <w:next w:val="NoList"/>
    <w:uiPriority w:val="99"/>
    <w:semiHidden/>
    <w:unhideWhenUsed/>
    <w:rsid w:val="00EA67DD"/>
  </w:style>
  <w:style w:type="numbering" w:customStyle="1" w:styleId="13113">
    <w:name w:val="リストなし1311"/>
    <w:next w:val="NoList"/>
    <w:uiPriority w:val="99"/>
    <w:semiHidden/>
    <w:unhideWhenUsed/>
    <w:rsid w:val="00EA67DD"/>
  </w:style>
  <w:style w:type="numbering" w:customStyle="1" w:styleId="NoList2311">
    <w:name w:val="No List2311"/>
    <w:next w:val="NoList"/>
    <w:semiHidden/>
    <w:rsid w:val="00EA67DD"/>
  </w:style>
  <w:style w:type="numbering" w:customStyle="1" w:styleId="NoList3311">
    <w:name w:val="No List3311"/>
    <w:next w:val="NoList"/>
    <w:uiPriority w:val="99"/>
    <w:semiHidden/>
    <w:rsid w:val="00EA67DD"/>
  </w:style>
  <w:style w:type="numbering" w:customStyle="1" w:styleId="NoList1141">
    <w:name w:val="No List1141"/>
    <w:next w:val="NoList"/>
    <w:uiPriority w:val="99"/>
    <w:semiHidden/>
    <w:unhideWhenUsed/>
    <w:rsid w:val="00EA67DD"/>
  </w:style>
  <w:style w:type="numbering" w:customStyle="1" w:styleId="14111">
    <w:name w:val="無清單1411"/>
    <w:next w:val="NoList"/>
    <w:uiPriority w:val="99"/>
    <w:semiHidden/>
    <w:unhideWhenUsed/>
    <w:rsid w:val="00EA67DD"/>
  </w:style>
  <w:style w:type="numbering" w:customStyle="1" w:styleId="113110">
    <w:name w:val="無清單11311"/>
    <w:next w:val="NoList"/>
    <w:uiPriority w:val="99"/>
    <w:semiHidden/>
    <w:unhideWhenUsed/>
    <w:rsid w:val="00EA67DD"/>
  </w:style>
  <w:style w:type="numbering" w:customStyle="1" w:styleId="NoList421">
    <w:name w:val="No List421"/>
    <w:next w:val="NoList"/>
    <w:uiPriority w:val="99"/>
    <w:semiHidden/>
    <w:unhideWhenUsed/>
    <w:rsid w:val="00EA67DD"/>
  </w:style>
  <w:style w:type="numbering" w:customStyle="1" w:styleId="NoList12311">
    <w:name w:val="No List12311"/>
    <w:next w:val="NoList"/>
    <w:uiPriority w:val="99"/>
    <w:semiHidden/>
    <w:unhideWhenUsed/>
    <w:rsid w:val="00EA67DD"/>
  </w:style>
  <w:style w:type="numbering" w:customStyle="1" w:styleId="113111">
    <w:name w:val="リストなし11311"/>
    <w:next w:val="NoList"/>
    <w:uiPriority w:val="99"/>
    <w:semiHidden/>
    <w:unhideWhenUsed/>
    <w:rsid w:val="00EA67DD"/>
  </w:style>
  <w:style w:type="numbering" w:customStyle="1" w:styleId="113112">
    <w:name w:val="无列表11311"/>
    <w:next w:val="NoList"/>
    <w:semiHidden/>
    <w:rsid w:val="00EA67DD"/>
  </w:style>
  <w:style w:type="numbering" w:customStyle="1" w:styleId="NoList21311">
    <w:name w:val="No List21311"/>
    <w:next w:val="NoList"/>
    <w:semiHidden/>
    <w:rsid w:val="00EA67DD"/>
  </w:style>
  <w:style w:type="numbering" w:customStyle="1" w:styleId="NoList31311">
    <w:name w:val="No List31311"/>
    <w:next w:val="NoList"/>
    <w:uiPriority w:val="99"/>
    <w:semiHidden/>
    <w:rsid w:val="00EA67DD"/>
  </w:style>
  <w:style w:type="numbering" w:customStyle="1" w:styleId="NoList111311">
    <w:name w:val="No List111311"/>
    <w:next w:val="NoList"/>
    <w:uiPriority w:val="99"/>
    <w:semiHidden/>
    <w:unhideWhenUsed/>
    <w:rsid w:val="00EA67DD"/>
  </w:style>
  <w:style w:type="numbering" w:customStyle="1" w:styleId="12311">
    <w:name w:val="無清單12311"/>
    <w:next w:val="NoList"/>
    <w:uiPriority w:val="99"/>
    <w:semiHidden/>
    <w:unhideWhenUsed/>
    <w:rsid w:val="00EA67DD"/>
  </w:style>
  <w:style w:type="numbering" w:customStyle="1" w:styleId="111311">
    <w:name w:val="無清單111311"/>
    <w:next w:val="NoList"/>
    <w:uiPriority w:val="99"/>
    <w:semiHidden/>
    <w:unhideWhenUsed/>
    <w:rsid w:val="00EA67DD"/>
  </w:style>
  <w:style w:type="numbering" w:customStyle="1" w:styleId="NoList12121">
    <w:name w:val="No List12121"/>
    <w:next w:val="NoList"/>
    <w:uiPriority w:val="99"/>
    <w:semiHidden/>
    <w:unhideWhenUsed/>
    <w:rsid w:val="00EA67DD"/>
  </w:style>
  <w:style w:type="numbering" w:customStyle="1" w:styleId="111213">
    <w:name w:val="リストなし11121"/>
    <w:next w:val="NoList"/>
    <w:uiPriority w:val="99"/>
    <w:semiHidden/>
    <w:unhideWhenUsed/>
    <w:rsid w:val="00EA67DD"/>
  </w:style>
  <w:style w:type="numbering" w:customStyle="1" w:styleId="111214">
    <w:name w:val="无列表11121"/>
    <w:next w:val="NoList"/>
    <w:semiHidden/>
    <w:rsid w:val="00EA67DD"/>
  </w:style>
  <w:style w:type="numbering" w:customStyle="1" w:styleId="NoList21121">
    <w:name w:val="No List21121"/>
    <w:next w:val="NoList"/>
    <w:semiHidden/>
    <w:rsid w:val="00EA67DD"/>
  </w:style>
  <w:style w:type="numbering" w:customStyle="1" w:styleId="NoList31121">
    <w:name w:val="No List31121"/>
    <w:next w:val="NoList"/>
    <w:uiPriority w:val="99"/>
    <w:semiHidden/>
    <w:rsid w:val="00EA67DD"/>
  </w:style>
  <w:style w:type="numbering" w:customStyle="1" w:styleId="NoList111121">
    <w:name w:val="No List111121"/>
    <w:next w:val="NoList"/>
    <w:uiPriority w:val="99"/>
    <w:semiHidden/>
    <w:unhideWhenUsed/>
    <w:rsid w:val="00EA67DD"/>
  </w:style>
  <w:style w:type="numbering" w:customStyle="1" w:styleId="121210">
    <w:name w:val="無清單12121"/>
    <w:next w:val="NoList"/>
    <w:uiPriority w:val="99"/>
    <w:semiHidden/>
    <w:unhideWhenUsed/>
    <w:rsid w:val="00EA67DD"/>
  </w:style>
  <w:style w:type="numbering" w:customStyle="1" w:styleId="1111210">
    <w:name w:val="無清單111121"/>
    <w:next w:val="NoList"/>
    <w:uiPriority w:val="99"/>
    <w:semiHidden/>
    <w:unhideWhenUsed/>
    <w:rsid w:val="00EA67DD"/>
  </w:style>
  <w:style w:type="numbering" w:customStyle="1" w:styleId="NoList521">
    <w:name w:val="No List521"/>
    <w:next w:val="NoList"/>
    <w:uiPriority w:val="99"/>
    <w:semiHidden/>
    <w:unhideWhenUsed/>
    <w:rsid w:val="00EA67DD"/>
  </w:style>
  <w:style w:type="numbering" w:customStyle="1" w:styleId="NoList1321">
    <w:name w:val="No List1321"/>
    <w:next w:val="NoList"/>
    <w:uiPriority w:val="99"/>
    <w:semiHidden/>
    <w:unhideWhenUsed/>
    <w:rsid w:val="00EA67DD"/>
  </w:style>
  <w:style w:type="numbering" w:customStyle="1" w:styleId="12214">
    <w:name w:val="リストなし1221"/>
    <w:next w:val="NoList"/>
    <w:uiPriority w:val="99"/>
    <w:semiHidden/>
    <w:unhideWhenUsed/>
    <w:rsid w:val="00EA67DD"/>
  </w:style>
  <w:style w:type="numbering" w:customStyle="1" w:styleId="NoList2221">
    <w:name w:val="No List2221"/>
    <w:next w:val="NoList"/>
    <w:semiHidden/>
    <w:rsid w:val="00EA67DD"/>
  </w:style>
  <w:style w:type="numbering" w:customStyle="1" w:styleId="NoList3221">
    <w:name w:val="No List3221"/>
    <w:next w:val="NoList"/>
    <w:uiPriority w:val="99"/>
    <w:semiHidden/>
    <w:rsid w:val="00EA67DD"/>
  </w:style>
  <w:style w:type="numbering" w:customStyle="1" w:styleId="NoList11221">
    <w:name w:val="No List11221"/>
    <w:next w:val="NoList"/>
    <w:uiPriority w:val="99"/>
    <w:semiHidden/>
    <w:unhideWhenUsed/>
    <w:rsid w:val="00EA67DD"/>
  </w:style>
  <w:style w:type="numbering" w:customStyle="1" w:styleId="13210">
    <w:name w:val="無清單1321"/>
    <w:next w:val="NoList"/>
    <w:uiPriority w:val="99"/>
    <w:semiHidden/>
    <w:unhideWhenUsed/>
    <w:rsid w:val="00EA67DD"/>
  </w:style>
  <w:style w:type="numbering" w:customStyle="1" w:styleId="112210">
    <w:name w:val="無清單11221"/>
    <w:next w:val="NoList"/>
    <w:uiPriority w:val="99"/>
    <w:semiHidden/>
    <w:unhideWhenUsed/>
    <w:rsid w:val="00EA67DD"/>
  </w:style>
  <w:style w:type="numbering" w:customStyle="1" w:styleId="2121">
    <w:name w:val="无列表2121"/>
    <w:next w:val="NoList"/>
    <w:uiPriority w:val="99"/>
    <w:semiHidden/>
    <w:unhideWhenUsed/>
    <w:rsid w:val="00EA67DD"/>
  </w:style>
  <w:style w:type="numbering" w:customStyle="1" w:styleId="NoList111221">
    <w:name w:val="No List111221"/>
    <w:next w:val="NoList"/>
    <w:uiPriority w:val="99"/>
    <w:semiHidden/>
    <w:unhideWhenUsed/>
    <w:rsid w:val="00EA67DD"/>
  </w:style>
  <w:style w:type="numbering" w:customStyle="1" w:styleId="NoList151">
    <w:name w:val="No List151"/>
    <w:next w:val="NoList"/>
    <w:uiPriority w:val="99"/>
    <w:semiHidden/>
    <w:unhideWhenUsed/>
    <w:rsid w:val="00EA67DD"/>
  </w:style>
  <w:style w:type="numbering" w:customStyle="1" w:styleId="1413">
    <w:name w:val="リストなし141"/>
    <w:next w:val="NoList"/>
    <w:uiPriority w:val="99"/>
    <w:semiHidden/>
    <w:unhideWhenUsed/>
    <w:rsid w:val="00EA67DD"/>
  </w:style>
  <w:style w:type="numbering" w:customStyle="1" w:styleId="1414">
    <w:name w:val="无列表141"/>
    <w:next w:val="NoList"/>
    <w:semiHidden/>
    <w:rsid w:val="00EA67DD"/>
  </w:style>
  <w:style w:type="numbering" w:customStyle="1" w:styleId="NoList241">
    <w:name w:val="No List241"/>
    <w:next w:val="NoList"/>
    <w:semiHidden/>
    <w:rsid w:val="00EA67DD"/>
  </w:style>
  <w:style w:type="numbering" w:customStyle="1" w:styleId="NoList341">
    <w:name w:val="No List341"/>
    <w:next w:val="NoList"/>
    <w:uiPriority w:val="99"/>
    <w:semiHidden/>
    <w:rsid w:val="00EA67DD"/>
  </w:style>
  <w:style w:type="numbering" w:customStyle="1" w:styleId="NoList1151">
    <w:name w:val="No List1151"/>
    <w:next w:val="NoList"/>
    <w:uiPriority w:val="99"/>
    <w:semiHidden/>
    <w:unhideWhenUsed/>
    <w:rsid w:val="00EA67DD"/>
  </w:style>
  <w:style w:type="numbering" w:customStyle="1" w:styleId="1511">
    <w:name w:val="無清單151"/>
    <w:next w:val="NoList"/>
    <w:uiPriority w:val="99"/>
    <w:semiHidden/>
    <w:unhideWhenUsed/>
    <w:rsid w:val="00EA67DD"/>
  </w:style>
  <w:style w:type="numbering" w:customStyle="1" w:styleId="11410">
    <w:name w:val="無清單1141"/>
    <w:next w:val="NoList"/>
    <w:uiPriority w:val="99"/>
    <w:semiHidden/>
    <w:unhideWhenUsed/>
    <w:rsid w:val="00EA67DD"/>
  </w:style>
  <w:style w:type="numbering" w:customStyle="1" w:styleId="NoList431">
    <w:name w:val="No List431"/>
    <w:next w:val="NoList"/>
    <w:uiPriority w:val="99"/>
    <w:semiHidden/>
    <w:unhideWhenUsed/>
    <w:rsid w:val="00EA67DD"/>
  </w:style>
  <w:style w:type="numbering" w:customStyle="1" w:styleId="NoList1241">
    <w:name w:val="No List1241"/>
    <w:next w:val="NoList"/>
    <w:uiPriority w:val="99"/>
    <w:semiHidden/>
    <w:unhideWhenUsed/>
    <w:rsid w:val="00EA67DD"/>
  </w:style>
  <w:style w:type="numbering" w:customStyle="1" w:styleId="11411">
    <w:name w:val="リストなし1141"/>
    <w:next w:val="NoList"/>
    <w:uiPriority w:val="99"/>
    <w:semiHidden/>
    <w:unhideWhenUsed/>
    <w:rsid w:val="00EA67DD"/>
  </w:style>
  <w:style w:type="numbering" w:customStyle="1" w:styleId="11412">
    <w:name w:val="无列表1141"/>
    <w:next w:val="NoList"/>
    <w:semiHidden/>
    <w:rsid w:val="00EA67DD"/>
  </w:style>
  <w:style w:type="numbering" w:customStyle="1" w:styleId="NoList2141">
    <w:name w:val="No List2141"/>
    <w:next w:val="NoList"/>
    <w:semiHidden/>
    <w:rsid w:val="00EA67DD"/>
  </w:style>
  <w:style w:type="numbering" w:customStyle="1" w:styleId="NoList3141">
    <w:name w:val="No List3141"/>
    <w:next w:val="NoList"/>
    <w:uiPriority w:val="99"/>
    <w:semiHidden/>
    <w:rsid w:val="00EA67DD"/>
  </w:style>
  <w:style w:type="numbering" w:customStyle="1" w:styleId="NoList11141">
    <w:name w:val="No List11141"/>
    <w:next w:val="NoList"/>
    <w:uiPriority w:val="99"/>
    <w:semiHidden/>
    <w:unhideWhenUsed/>
    <w:rsid w:val="00EA67DD"/>
  </w:style>
  <w:style w:type="numbering" w:customStyle="1" w:styleId="12410">
    <w:name w:val="無清單1241"/>
    <w:next w:val="NoList"/>
    <w:uiPriority w:val="99"/>
    <w:semiHidden/>
    <w:unhideWhenUsed/>
    <w:rsid w:val="00EA67DD"/>
  </w:style>
  <w:style w:type="numbering" w:customStyle="1" w:styleId="111410">
    <w:name w:val="無清單11141"/>
    <w:next w:val="NoList"/>
    <w:uiPriority w:val="99"/>
    <w:semiHidden/>
    <w:unhideWhenUsed/>
    <w:rsid w:val="00EA67DD"/>
  </w:style>
  <w:style w:type="numbering" w:customStyle="1" w:styleId="2310">
    <w:name w:val="无列表231"/>
    <w:next w:val="NoList"/>
    <w:uiPriority w:val="99"/>
    <w:semiHidden/>
    <w:unhideWhenUsed/>
    <w:rsid w:val="00EA67DD"/>
  </w:style>
  <w:style w:type="numbering" w:customStyle="1" w:styleId="NoList12131">
    <w:name w:val="No List12131"/>
    <w:next w:val="NoList"/>
    <w:uiPriority w:val="99"/>
    <w:semiHidden/>
    <w:unhideWhenUsed/>
    <w:rsid w:val="00EA67DD"/>
  </w:style>
  <w:style w:type="numbering" w:customStyle="1" w:styleId="111310">
    <w:name w:val="リストなし11131"/>
    <w:next w:val="NoList"/>
    <w:uiPriority w:val="99"/>
    <w:semiHidden/>
    <w:unhideWhenUsed/>
    <w:rsid w:val="00EA67DD"/>
  </w:style>
  <w:style w:type="numbering" w:customStyle="1" w:styleId="111312">
    <w:name w:val="无列表11131"/>
    <w:next w:val="NoList"/>
    <w:semiHidden/>
    <w:rsid w:val="00EA67DD"/>
  </w:style>
  <w:style w:type="numbering" w:customStyle="1" w:styleId="NoList21131">
    <w:name w:val="No List21131"/>
    <w:next w:val="NoList"/>
    <w:semiHidden/>
    <w:rsid w:val="00EA67DD"/>
  </w:style>
  <w:style w:type="numbering" w:customStyle="1" w:styleId="NoList31131">
    <w:name w:val="No List31131"/>
    <w:next w:val="NoList"/>
    <w:uiPriority w:val="99"/>
    <w:semiHidden/>
    <w:rsid w:val="00EA67DD"/>
  </w:style>
  <w:style w:type="numbering" w:customStyle="1" w:styleId="NoList111131">
    <w:name w:val="No List111131"/>
    <w:next w:val="NoList"/>
    <w:uiPriority w:val="99"/>
    <w:semiHidden/>
    <w:unhideWhenUsed/>
    <w:rsid w:val="00EA67DD"/>
  </w:style>
  <w:style w:type="numbering" w:customStyle="1" w:styleId="121310">
    <w:name w:val="無清單12131"/>
    <w:next w:val="NoList"/>
    <w:uiPriority w:val="99"/>
    <w:semiHidden/>
    <w:unhideWhenUsed/>
    <w:rsid w:val="00EA67DD"/>
  </w:style>
  <w:style w:type="numbering" w:customStyle="1" w:styleId="111131">
    <w:name w:val="無清單111131"/>
    <w:next w:val="NoList"/>
    <w:uiPriority w:val="99"/>
    <w:semiHidden/>
    <w:unhideWhenUsed/>
    <w:rsid w:val="00EA67DD"/>
  </w:style>
  <w:style w:type="numbering" w:customStyle="1" w:styleId="NoList531">
    <w:name w:val="No List531"/>
    <w:next w:val="NoList"/>
    <w:uiPriority w:val="99"/>
    <w:semiHidden/>
    <w:unhideWhenUsed/>
    <w:rsid w:val="00EA67DD"/>
  </w:style>
  <w:style w:type="numbering" w:customStyle="1" w:styleId="NoList1331">
    <w:name w:val="No List1331"/>
    <w:next w:val="NoList"/>
    <w:uiPriority w:val="99"/>
    <w:semiHidden/>
    <w:unhideWhenUsed/>
    <w:rsid w:val="00EA67DD"/>
  </w:style>
  <w:style w:type="numbering" w:customStyle="1" w:styleId="12312">
    <w:name w:val="リストなし1231"/>
    <w:next w:val="NoList"/>
    <w:uiPriority w:val="99"/>
    <w:semiHidden/>
    <w:unhideWhenUsed/>
    <w:rsid w:val="00EA67DD"/>
  </w:style>
  <w:style w:type="numbering" w:customStyle="1" w:styleId="12313">
    <w:name w:val="无列表1231"/>
    <w:next w:val="NoList"/>
    <w:semiHidden/>
    <w:rsid w:val="00EA67DD"/>
  </w:style>
  <w:style w:type="numbering" w:customStyle="1" w:styleId="NoList2231">
    <w:name w:val="No List2231"/>
    <w:next w:val="NoList"/>
    <w:semiHidden/>
    <w:rsid w:val="00EA67DD"/>
  </w:style>
  <w:style w:type="numbering" w:customStyle="1" w:styleId="NoList3231">
    <w:name w:val="No List3231"/>
    <w:next w:val="NoList"/>
    <w:uiPriority w:val="99"/>
    <w:semiHidden/>
    <w:rsid w:val="00EA67DD"/>
  </w:style>
  <w:style w:type="numbering" w:customStyle="1" w:styleId="NoList11231">
    <w:name w:val="No List11231"/>
    <w:next w:val="NoList"/>
    <w:uiPriority w:val="99"/>
    <w:semiHidden/>
    <w:unhideWhenUsed/>
    <w:rsid w:val="00EA67DD"/>
  </w:style>
  <w:style w:type="numbering" w:customStyle="1" w:styleId="13310">
    <w:name w:val="無清單1331"/>
    <w:next w:val="NoList"/>
    <w:uiPriority w:val="99"/>
    <w:semiHidden/>
    <w:unhideWhenUsed/>
    <w:rsid w:val="00EA67DD"/>
  </w:style>
  <w:style w:type="numbering" w:customStyle="1" w:styleId="112310">
    <w:name w:val="無清單11231"/>
    <w:next w:val="NoList"/>
    <w:uiPriority w:val="99"/>
    <w:semiHidden/>
    <w:unhideWhenUsed/>
    <w:rsid w:val="00EA67DD"/>
  </w:style>
  <w:style w:type="numbering" w:customStyle="1" w:styleId="2131">
    <w:name w:val="无列表2131"/>
    <w:next w:val="NoList"/>
    <w:uiPriority w:val="99"/>
    <w:semiHidden/>
    <w:unhideWhenUsed/>
    <w:rsid w:val="00EA67DD"/>
  </w:style>
  <w:style w:type="numbering" w:customStyle="1" w:styleId="NoList12221">
    <w:name w:val="No List12221"/>
    <w:next w:val="NoList"/>
    <w:uiPriority w:val="99"/>
    <w:semiHidden/>
    <w:unhideWhenUsed/>
    <w:rsid w:val="00EA67DD"/>
  </w:style>
  <w:style w:type="numbering" w:customStyle="1" w:styleId="112211">
    <w:name w:val="リストなし11221"/>
    <w:next w:val="NoList"/>
    <w:uiPriority w:val="99"/>
    <w:semiHidden/>
    <w:unhideWhenUsed/>
    <w:rsid w:val="00EA67DD"/>
  </w:style>
  <w:style w:type="numbering" w:customStyle="1" w:styleId="112212">
    <w:name w:val="无列表11221"/>
    <w:next w:val="NoList"/>
    <w:semiHidden/>
    <w:rsid w:val="00EA67DD"/>
  </w:style>
  <w:style w:type="numbering" w:customStyle="1" w:styleId="NoList21221">
    <w:name w:val="No List21221"/>
    <w:next w:val="NoList"/>
    <w:semiHidden/>
    <w:rsid w:val="00EA67DD"/>
  </w:style>
  <w:style w:type="numbering" w:customStyle="1" w:styleId="NoList31221">
    <w:name w:val="No List31221"/>
    <w:next w:val="NoList"/>
    <w:uiPriority w:val="99"/>
    <w:semiHidden/>
    <w:rsid w:val="00EA67DD"/>
  </w:style>
  <w:style w:type="numbering" w:customStyle="1" w:styleId="NoList111231">
    <w:name w:val="No List111231"/>
    <w:next w:val="NoList"/>
    <w:uiPriority w:val="99"/>
    <w:semiHidden/>
    <w:unhideWhenUsed/>
    <w:rsid w:val="00EA67DD"/>
  </w:style>
  <w:style w:type="numbering" w:customStyle="1" w:styleId="122210">
    <w:name w:val="無清單12221"/>
    <w:next w:val="NoList"/>
    <w:uiPriority w:val="99"/>
    <w:semiHidden/>
    <w:unhideWhenUsed/>
    <w:rsid w:val="00EA67DD"/>
  </w:style>
  <w:style w:type="numbering" w:customStyle="1" w:styleId="1112210">
    <w:name w:val="無清單111221"/>
    <w:next w:val="NoList"/>
    <w:uiPriority w:val="99"/>
    <w:semiHidden/>
    <w:unhideWhenUsed/>
    <w:rsid w:val="00EA67DD"/>
  </w:style>
  <w:style w:type="numbering" w:customStyle="1" w:styleId="4a">
    <w:name w:val="无列表4"/>
    <w:next w:val="NoList"/>
    <w:uiPriority w:val="99"/>
    <w:semiHidden/>
    <w:unhideWhenUsed/>
    <w:rsid w:val="00EA67DD"/>
  </w:style>
  <w:style w:type="numbering" w:customStyle="1" w:styleId="328">
    <w:name w:val="无列表32"/>
    <w:next w:val="NoList"/>
    <w:uiPriority w:val="99"/>
    <w:semiHidden/>
    <w:unhideWhenUsed/>
    <w:rsid w:val="00EA67DD"/>
  </w:style>
  <w:style w:type="numbering" w:customStyle="1" w:styleId="13122">
    <w:name w:val="无列表1312"/>
    <w:next w:val="NoList"/>
    <w:semiHidden/>
    <w:rsid w:val="00EA67DD"/>
  </w:style>
  <w:style w:type="numbering" w:customStyle="1" w:styleId="NoList4112">
    <w:name w:val="No List4112"/>
    <w:next w:val="NoList"/>
    <w:uiPriority w:val="99"/>
    <w:semiHidden/>
    <w:unhideWhenUsed/>
    <w:rsid w:val="00EA67DD"/>
  </w:style>
  <w:style w:type="numbering" w:customStyle="1" w:styleId="2212">
    <w:name w:val="无列表2212"/>
    <w:next w:val="NoList"/>
    <w:uiPriority w:val="99"/>
    <w:semiHidden/>
    <w:unhideWhenUsed/>
    <w:rsid w:val="00EA67DD"/>
  </w:style>
  <w:style w:type="numbering" w:customStyle="1" w:styleId="NoList121112">
    <w:name w:val="No List121112"/>
    <w:next w:val="NoList"/>
    <w:uiPriority w:val="99"/>
    <w:semiHidden/>
    <w:unhideWhenUsed/>
    <w:rsid w:val="00EA67DD"/>
  </w:style>
  <w:style w:type="numbering" w:customStyle="1" w:styleId="1111121">
    <w:name w:val="リストなし111112"/>
    <w:next w:val="NoList"/>
    <w:uiPriority w:val="99"/>
    <w:semiHidden/>
    <w:unhideWhenUsed/>
    <w:rsid w:val="00EA67DD"/>
  </w:style>
  <w:style w:type="numbering" w:customStyle="1" w:styleId="1111122">
    <w:name w:val="无列表111112"/>
    <w:next w:val="NoList"/>
    <w:semiHidden/>
    <w:rsid w:val="00EA67DD"/>
  </w:style>
  <w:style w:type="numbering" w:customStyle="1" w:styleId="NoList211112">
    <w:name w:val="No List211112"/>
    <w:next w:val="NoList"/>
    <w:semiHidden/>
    <w:rsid w:val="00EA67DD"/>
  </w:style>
  <w:style w:type="numbering" w:customStyle="1" w:styleId="NoList311112">
    <w:name w:val="No List311112"/>
    <w:next w:val="NoList"/>
    <w:uiPriority w:val="99"/>
    <w:semiHidden/>
    <w:rsid w:val="00EA67DD"/>
  </w:style>
  <w:style w:type="numbering" w:customStyle="1" w:styleId="NoList1111112">
    <w:name w:val="No List1111112"/>
    <w:next w:val="NoList"/>
    <w:uiPriority w:val="99"/>
    <w:semiHidden/>
    <w:unhideWhenUsed/>
    <w:rsid w:val="00EA67DD"/>
  </w:style>
  <w:style w:type="numbering" w:customStyle="1" w:styleId="1211120">
    <w:name w:val="無清單121112"/>
    <w:next w:val="NoList"/>
    <w:uiPriority w:val="99"/>
    <w:semiHidden/>
    <w:unhideWhenUsed/>
    <w:rsid w:val="00EA67DD"/>
  </w:style>
  <w:style w:type="numbering" w:customStyle="1" w:styleId="11111120">
    <w:name w:val="無清單1111112"/>
    <w:next w:val="NoList"/>
    <w:uiPriority w:val="99"/>
    <w:semiHidden/>
    <w:unhideWhenUsed/>
    <w:rsid w:val="00EA67DD"/>
  </w:style>
  <w:style w:type="numbering" w:customStyle="1" w:styleId="NoList13112">
    <w:name w:val="No List13112"/>
    <w:next w:val="NoList"/>
    <w:uiPriority w:val="99"/>
    <w:semiHidden/>
    <w:unhideWhenUsed/>
    <w:rsid w:val="00EA67DD"/>
  </w:style>
  <w:style w:type="numbering" w:customStyle="1" w:styleId="121122">
    <w:name w:val="リストなし12112"/>
    <w:next w:val="NoList"/>
    <w:uiPriority w:val="99"/>
    <w:semiHidden/>
    <w:unhideWhenUsed/>
    <w:rsid w:val="00EA67DD"/>
  </w:style>
  <w:style w:type="numbering" w:customStyle="1" w:styleId="121123">
    <w:name w:val="无列表12112"/>
    <w:next w:val="NoList"/>
    <w:semiHidden/>
    <w:rsid w:val="00EA67DD"/>
  </w:style>
  <w:style w:type="numbering" w:customStyle="1" w:styleId="NoList22112">
    <w:name w:val="No List22112"/>
    <w:next w:val="NoList"/>
    <w:semiHidden/>
    <w:rsid w:val="00EA67DD"/>
  </w:style>
  <w:style w:type="numbering" w:customStyle="1" w:styleId="NoList32112">
    <w:name w:val="No List32112"/>
    <w:next w:val="NoList"/>
    <w:uiPriority w:val="99"/>
    <w:semiHidden/>
    <w:rsid w:val="00EA67DD"/>
  </w:style>
  <w:style w:type="numbering" w:customStyle="1" w:styleId="NoList112112">
    <w:name w:val="No List112112"/>
    <w:next w:val="NoList"/>
    <w:uiPriority w:val="99"/>
    <w:semiHidden/>
    <w:unhideWhenUsed/>
    <w:rsid w:val="00EA67DD"/>
  </w:style>
  <w:style w:type="numbering" w:customStyle="1" w:styleId="131120">
    <w:name w:val="無清單13112"/>
    <w:next w:val="NoList"/>
    <w:uiPriority w:val="99"/>
    <w:semiHidden/>
    <w:unhideWhenUsed/>
    <w:rsid w:val="00EA67DD"/>
  </w:style>
  <w:style w:type="numbering" w:customStyle="1" w:styleId="1121120">
    <w:name w:val="無清單112112"/>
    <w:next w:val="NoList"/>
    <w:uiPriority w:val="99"/>
    <w:semiHidden/>
    <w:unhideWhenUsed/>
    <w:rsid w:val="00EA67DD"/>
  </w:style>
  <w:style w:type="numbering" w:customStyle="1" w:styleId="21112">
    <w:name w:val="无列表21112"/>
    <w:next w:val="NoList"/>
    <w:uiPriority w:val="99"/>
    <w:semiHidden/>
    <w:unhideWhenUsed/>
    <w:rsid w:val="00EA67DD"/>
  </w:style>
  <w:style w:type="numbering" w:customStyle="1" w:styleId="NoList122112">
    <w:name w:val="No List122112"/>
    <w:next w:val="NoList"/>
    <w:uiPriority w:val="99"/>
    <w:semiHidden/>
    <w:unhideWhenUsed/>
    <w:rsid w:val="00EA67DD"/>
  </w:style>
  <w:style w:type="numbering" w:customStyle="1" w:styleId="1121121">
    <w:name w:val="リストなし112112"/>
    <w:next w:val="NoList"/>
    <w:uiPriority w:val="99"/>
    <w:semiHidden/>
    <w:unhideWhenUsed/>
    <w:rsid w:val="00EA67DD"/>
  </w:style>
  <w:style w:type="numbering" w:customStyle="1" w:styleId="1121122">
    <w:name w:val="无列表112112"/>
    <w:next w:val="NoList"/>
    <w:semiHidden/>
    <w:rsid w:val="00EA67DD"/>
  </w:style>
  <w:style w:type="numbering" w:customStyle="1" w:styleId="NoList212112">
    <w:name w:val="No List212112"/>
    <w:next w:val="NoList"/>
    <w:semiHidden/>
    <w:rsid w:val="00EA67DD"/>
  </w:style>
  <w:style w:type="numbering" w:customStyle="1" w:styleId="NoList312112">
    <w:name w:val="No List312112"/>
    <w:next w:val="NoList"/>
    <w:uiPriority w:val="99"/>
    <w:semiHidden/>
    <w:rsid w:val="00EA67DD"/>
  </w:style>
  <w:style w:type="numbering" w:customStyle="1" w:styleId="NoList1112112">
    <w:name w:val="No List1112112"/>
    <w:next w:val="NoList"/>
    <w:uiPriority w:val="99"/>
    <w:semiHidden/>
    <w:unhideWhenUsed/>
    <w:rsid w:val="00EA67DD"/>
  </w:style>
  <w:style w:type="numbering" w:customStyle="1" w:styleId="122112">
    <w:name w:val="無清單122112"/>
    <w:next w:val="NoList"/>
    <w:uiPriority w:val="99"/>
    <w:semiHidden/>
    <w:unhideWhenUsed/>
    <w:rsid w:val="00EA67DD"/>
  </w:style>
  <w:style w:type="numbering" w:customStyle="1" w:styleId="1112112">
    <w:name w:val="無清單1112112"/>
    <w:next w:val="NoList"/>
    <w:uiPriority w:val="99"/>
    <w:semiHidden/>
    <w:unhideWhenUsed/>
    <w:rsid w:val="00EA67DD"/>
  </w:style>
  <w:style w:type="numbering" w:customStyle="1" w:styleId="12222">
    <w:name w:val="无列表1222"/>
    <w:next w:val="NoList"/>
    <w:semiHidden/>
    <w:rsid w:val="00EA67DD"/>
  </w:style>
  <w:style w:type="numbering" w:customStyle="1" w:styleId="NoList17">
    <w:name w:val="No List17"/>
    <w:next w:val="NoList"/>
    <w:uiPriority w:val="99"/>
    <w:semiHidden/>
    <w:unhideWhenUsed/>
    <w:rsid w:val="00EA67DD"/>
  </w:style>
  <w:style w:type="numbering" w:customStyle="1" w:styleId="163">
    <w:name w:val="リストなし16"/>
    <w:next w:val="NoList"/>
    <w:uiPriority w:val="99"/>
    <w:semiHidden/>
    <w:unhideWhenUsed/>
    <w:rsid w:val="00EA67DD"/>
  </w:style>
  <w:style w:type="numbering" w:customStyle="1" w:styleId="164">
    <w:name w:val="无列表16"/>
    <w:next w:val="NoList"/>
    <w:semiHidden/>
    <w:rsid w:val="00EA67DD"/>
  </w:style>
  <w:style w:type="numbering" w:customStyle="1" w:styleId="NoList26">
    <w:name w:val="No List26"/>
    <w:next w:val="NoList"/>
    <w:semiHidden/>
    <w:rsid w:val="00EA67DD"/>
  </w:style>
  <w:style w:type="numbering" w:customStyle="1" w:styleId="NoList36">
    <w:name w:val="No List36"/>
    <w:next w:val="NoList"/>
    <w:uiPriority w:val="99"/>
    <w:semiHidden/>
    <w:rsid w:val="00EA67DD"/>
  </w:style>
  <w:style w:type="numbering" w:customStyle="1" w:styleId="NoList117">
    <w:name w:val="No List117"/>
    <w:next w:val="NoList"/>
    <w:uiPriority w:val="99"/>
    <w:semiHidden/>
    <w:unhideWhenUsed/>
    <w:rsid w:val="00EA67DD"/>
  </w:style>
  <w:style w:type="numbering" w:customStyle="1" w:styleId="171">
    <w:name w:val="無清單17"/>
    <w:next w:val="NoList"/>
    <w:uiPriority w:val="99"/>
    <w:semiHidden/>
    <w:unhideWhenUsed/>
    <w:rsid w:val="00EA67DD"/>
  </w:style>
  <w:style w:type="numbering" w:customStyle="1" w:styleId="1161">
    <w:name w:val="無清單116"/>
    <w:next w:val="NoList"/>
    <w:uiPriority w:val="99"/>
    <w:semiHidden/>
    <w:unhideWhenUsed/>
    <w:rsid w:val="00EA67DD"/>
  </w:style>
  <w:style w:type="numbering" w:customStyle="1" w:styleId="NoList1116">
    <w:name w:val="No List1116"/>
    <w:next w:val="NoList"/>
    <w:uiPriority w:val="99"/>
    <w:semiHidden/>
    <w:unhideWhenUsed/>
    <w:rsid w:val="00EA67DD"/>
  </w:style>
  <w:style w:type="numbering" w:customStyle="1" w:styleId="250">
    <w:name w:val="无列表25"/>
    <w:next w:val="NoList"/>
    <w:uiPriority w:val="99"/>
    <w:semiHidden/>
    <w:unhideWhenUsed/>
    <w:rsid w:val="00EA67DD"/>
  </w:style>
  <w:style w:type="numbering" w:customStyle="1" w:styleId="NoList126">
    <w:name w:val="No List126"/>
    <w:next w:val="NoList"/>
    <w:uiPriority w:val="99"/>
    <w:semiHidden/>
    <w:unhideWhenUsed/>
    <w:rsid w:val="00EA67DD"/>
  </w:style>
  <w:style w:type="numbering" w:customStyle="1" w:styleId="1162">
    <w:name w:val="リストなし116"/>
    <w:next w:val="NoList"/>
    <w:uiPriority w:val="99"/>
    <w:semiHidden/>
    <w:unhideWhenUsed/>
    <w:rsid w:val="00EA67DD"/>
  </w:style>
  <w:style w:type="numbering" w:customStyle="1" w:styleId="1163">
    <w:name w:val="无列表116"/>
    <w:next w:val="NoList"/>
    <w:semiHidden/>
    <w:rsid w:val="00EA67DD"/>
  </w:style>
  <w:style w:type="numbering" w:customStyle="1" w:styleId="NoList216">
    <w:name w:val="No List216"/>
    <w:next w:val="NoList"/>
    <w:semiHidden/>
    <w:rsid w:val="00EA67DD"/>
  </w:style>
  <w:style w:type="numbering" w:customStyle="1" w:styleId="NoList316">
    <w:name w:val="No List316"/>
    <w:next w:val="NoList"/>
    <w:uiPriority w:val="99"/>
    <w:semiHidden/>
    <w:rsid w:val="00EA67DD"/>
  </w:style>
  <w:style w:type="numbering" w:customStyle="1" w:styleId="1261">
    <w:name w:val="無清單126"/>
    <w:next w:val="NoList"/>
    <w:uiPriority w:val="99"/>
    <w:semiHidden/>
    <w:unhideWhenUsed/>
    <w:rsid w:val="00EA67DD"/>
  </w:style>
  <w:style w:type="numbering" w:customStyle="1" w:styleId="11161">
    <w:name w:val="無清單1116"/>
    <w:next w:val="NoList"/>
    <w:uiPriority w:val="99"/>
    <w:semiHidden/>
    <w:unhideWhenUsed/>
    <w:rsid w:val="00EA67DD"/>
  </w:style>
  <w:style w:type="numbering" w:customStyle="1" w:styleId="NoList45">
    <w:name w:val="No List45"/>
    <w:next w:val="NoList"/>
    <w:uiPriority w:val="99"/>
    <w:semiHidden/>
    <w:unhideWhenUsed/>
    <w:rsid w:val="00EA67DD"/>
  </w:style>
  <w:style w:type="numbering" w:customStyle="1" w:styleId="NoList1125">
    <w:name w:val="No List1125"/>
    <w:next w:val="NoList"/>
    <w:uiPriority w:val="99"/>
    <w:semiHidden/>
    <w:unhideWhenUsed/>
    <w:rsid w:val="00EA67DD"/>
  </w:style>
  <w:style w:type="numbering" w:customStyle="1" w:styleId="NoList1215">
    <w:name w:val="No List1215"/>
    <w:next w:val="NoList"/>
    <w:uiPriority w:val="99"/>
    <w:semiHidden/>
    <w:unhideWhenUsed/>
    <w:rsid w:val="00EA67DD"/>
  </w:style>
  <w:style w:type="numbering" w:customStyle="1" w:styleId="11151">
    <w:name w:val="リストなし1115"/>
    <w:next w:val="NoList"/>
    <w:uiPriority w:val="99"/>
    <w:semiHidden/>
    <w:unhideWhenUsed/>
    <w:rsid w:val="00EA67DD"/>
  </w:style>
  <w:style w:type="numbering" w:customStyle="1" w:styleId="11152">
    <w:name w:val="无列表1115"/>
    <w:next w:val="NoList"/>
    <w:semiHidden/>
    <w:rsid w:val="00EA67DD"/>
  </w:style>
  <w:style w:type="numbering" w:customStyle="1" w:styleId="NoList2115">
    <w:name w:val="No List2115"/>
    <w:next w:val="NoList"/>
    <w:semiHidden/>
    <w:rsid w:val="00EA67DD"/>
  </w:style>
  <w:style w:type="numbering" w:customStyle="1" w:styleId="NoList3115">
    <w:name w:val="No List3115"/>
    <w:next w:val="NoList"/>
    <w:uiPriority w:val="99"/>
    <w:semiHidden/>
    <w:rsid w:val="00EA67DD"/>
  </w:style>
  <w:style w:type="numbering" w:customStyle="1" w:styleId="NoList11115">
    <w:name w:val="No List11115"/>
    <w:next w:val="NoList"/>
    <w:uiPriority w:val="99"/>
    <w:semiHidden/>
    <w:unhideWhenUsed/>
    <w:rsid w:val="00EA67DD"/>
  </w:style>
  <w:style w:type="numbering" w:customStyle="1" w:styleId="12151">
    <w:name w:val="無清單1215"/>
    <w:next w:val="NoList"/>
    <w:uiPriority w:val="99"/>
    <w:semiHidden/>
    <w:unhideWhenUsed/>
    <w:rsid w:val="00EA67DD"/>
  </w:style>
  <w:style w:type="numbering" w:customStyle="1" w:styleId="11115">
    <w:name w:val="無清單11115"/>
    <w:next w:val="NoList"/>
    <w:uiPriority w:val="99"/>
    <w:semiHidden/>
    <w:unhideWhenUsed/>
    <w:rsid w:val="00EA67DD"/>
  </w:style>
  <w:style w:type="numbering" w:customStyle="1" w:styleId="NoList55">
    <w:name w:val="No List55"/>
    <w:next w:val="NoList"/>
    <w:uiPriority w:val="99"/>
    <w:semiHidden/>
    <w:unhideWhenUsed/>
    <w:rsid w:val="00EA67DD"/>
  </w:style>
  <w:style w:type="numbering" w:customStyle="1" w:styleId="NoList135">
    <w:name w:val="No List135"/>
    <w:next w:val="NoList"/>
    <w:uiPriority w:val="99"/>
    <w:semiHidden/>
    <w:unhideWhenUsed/>
    <w:rsid w:val="00EA67DD"/>
  </w:style>
  <w:style w:type="numbering" w:customStyle="1" w:styleId="1251">
    <w:name w:val="リストなし125"/>
    <w:next w:val="NoList"/>
    <w:uiPriority w:val="99"/>
    <w:semiHidden/>
    <w:unhideWhenUsed/>
    <w:rsid w:val="00EA67DD"/>
  </w:style>
  <w:style w:type="numbering" w:customStyle="1" w:styleId="1252">
    <w:name w:val="无列表125"/>
    <w:next w:val="NoList"/>
    <w:semiHidden/>
    <w:rsid w:val="00EA67DD"/>
  </w:style>
  <w:style w:type="numbering" w:customStyle="1" w:styleId="NoList225">
    <w:name w:val="No List225"/>
    <w:next w:val="NoList"/>
    <w:semiHidden/>
    <w:rsid w:val="00EA67DD"/>
  </w:style>
  <w:style w:type="numbering" w:customStyle="1" w:styleId="NoList325">
    <w:name w:val="No List325"/>
    <w:next w:val="NoList"/>
    <w:uiPriority w:val="99"/>
    <w:semiHidden/>
    <w:rsid w:val="00EA67DD"/>
  </w:style>
  <w:style w:type="numbering" w:customStyle="1" w:styleId="1351">
    <w:name w:val="無清單135"/>
    <w:next w:val="NoList"/>
    <w:uiPriority w:val="99"/>
    <w:semiHidden/>
    <w:unhideWhenUsed/>
    <w:rsid w:val="00EA67DD"/>
  </w:style>
  <w:style w:type="numbering" w:customStyle="1" w:styleId="11251">
    <w:name w:val="無清單1125"/>
    <w:next w:val="NoList"/>
    <w:uiPriority w:val="99"/>
    <w:semiHidden/>
    <w:unhideWhenUsed/>
    <w:rsid w:val="00EA67DD"/>
  </w:style>
  <w:style w:type="numbering" w:customStyle="1" w:styleId="2150">
    <w:name w:val="无列表215"/>
    <w:next w:val="NoList"/>
    <w:uiPriority w:val="99"/>
    <w:semiHidden/>
    <w:unhideWhenUsed/>
    <w:rsid w:val="00EA67DD"/>
  </w:style>
  <w:style w:type="numbering" w:customStyle="1" w:styleId="NoList1224">
    <w:name w:val="No List1224"/>
    <w:next w:val="NoList"/>
    <w:uiPriority w:val="99"/>
    <w:semiHidden/>
    <w:unhideWhenUsed/>
    <w:rsid w:val="00EA67DD"/>
  </w:style>
  <w:style w:type="numbering" w:customStyle="1" w:styleId="11241">
    <w:name w:val="リストなし1124"/>
    <w:next w:val="NoList"/>
    <w:uiPriority w:val="99"/>
    <w:semiHidden/>
    <w:unhideWhenUsed/>
    <w:rsid w:val="00EA67DD"/>
  </w:style>
  <w:style w:type="numbering" w:customStyle="1" w:styleId="11242">
    <w:name w:val="无列表1124"/>
    <w:next w:val="NoList"/>
    <w:semiHidden/>
    <w:rsid w:val="00EA67DD"/>
  </w:style>
  <w:style w:type="numbering" w:customStyle="1" w:styleId="NoList2124">
    <w:name w:val="No List2124"/>
    <w:next w:val="NoList"/>
    <w:semiHidden/>
    <w:rsid w:val="00EA67DD"/>
  </w:style>
  <w:style w:type="numbering" w:customStyle="1" w:styleId="NoList3124">
    <w:name w:val="No List3124"/>
    <w:next w:val="NoList"/>
    <w:uiPriority w:val="99"/>
    <w:semiHidden/>
    <w:rsid w:val="00EA67DD"/>
  </w:style>
  <w:style w:type="numbering" w:customStyle="1" w:styleId="NoList11125">
    <w:name w:val="No List11125"/>
    <w:next w:val="NoList"/>
    <w:uiPriority w:val="99"/>
    <w:semiHidden/>
    <w:unhideWhenUsed/>
    <w:rsid w:val="00EA67DD"/>
  </w:style>
  <w:style w:type="numbering" w:customStyle="1" w:styleId="12241">
    <w:name w:val="無清單1224"/>
    <w:next w:val="NoList"/>
    <w:uiPriority w:val="99"/>
    <w:semiHidden/>
    <w:unhideWhenUsed/>
    <w:rsid w:val="00EA67DD"/>
  </w:style>
  <w:style w:type="numbering" w:customStyle="1" w:styleId="111240">
    <w:name w:val="無清單11124"/>
    <w:next w:val="NoList"/>
    <w:uiPriority w:val="99"/>
    <w:semiHidden/>
    <w:unhideWhenUsed/>
    <w:rsid w:val="00EA67DD"/>
  </w:style>
  <w:style w:type="numbering" w:customStyle="1" w:styleId="336">
    <w:name w:val="无列表33"/>
    <w:next w:val="NoList"/>
    <w:uiPriority w:val="99"/>
    <w:semiHidden/>
    <w:unhideWhenUsed/>
    <w:rsid w:val="00EA67DD"/>
  </w:style>
  <w:style w:type="numbering" w:customStyle="1" w:styleId="1332">
    <w:name w:val="无列表133"/>
    <w:next w:val="NoList"/>
    <w:semiHidden/>
    <w:rsid w:val="00EA67DD"/>
  </w:style>
  <w:style w:type="numbering" w:customStyle="1" w:styleId="NoList1133">
    <w:name w:val="No List1133"/>
    <w:next w:val="NoList"/>
    <w:uiPriority w:val="99"/>
    <w:semiHidden/>
    <w:unhideWhenUsed/>
    <w:rsid w:val="00EA67DD"/>
  </w:style>
  <w:style w:type="numbering" w:customStyle="1" w:styleId="NoList413">
    <w:name w:val="No List413"/>
    <w:next w:val="NoList"/>
    <w:uiPriority w:val="99"/>
    <w:semiHidden/>
    <w:unhideWhenUsed/>
    <w:rsid w:val="00EA67DD"/>
  </w:style>
  <w:style w:type="numbering" w:customStyle="1" w:styleId="2230">
    <w:name w:val="无列表223"/>
    <w:next w:val="NoList"/>
    <w:uiPriority w:val="99"/>
    <w:semiHidden/>
    <w:unhideWhenUsed/>
    <w:rsid w:val="00EA67DD"/>
  </w:style>
  <w:style w:type="numbering" w:customStyle="1" w:styleId="NoList12113">
    <w:name w:val="No List12113"/>
    <w:next w:val="NoList"/>
    <w:uiPriority w:val="99"/>
    <w:semiHidden/>
    <w:unhideWhenUsed/>
    <w:rsid w:val="00EA67DD"/>
  </w:style>
  <w:style w:type="numbering" w:customStyle="1" w:styleId="111132">
    <w:name w:val="リストなし11113"/>
    <w:next w:val="NoList"/>
    <w:uiPriority w:val="99"/>
    <w:semiHidden/>
    <w:unhideWhenUsed/>
    <w:rsid w:val="00EA67DD"/>
  </w:style>
  <w:style w:type="numbering" w:customStyle="1" w:styleId="111133">
    <w:name w:val="无列表11113"/>
    <w:next w:val="NoList"/>
    <w:semiHidden/>
    <w:rsid w:val="00EA67DD"/>
  </w:style>
  <w:style w:type="numbering" w:customStyle="1" w:styleId="NoList21113">
    <w:name w:val="No List21113"/>
    <w:next w:val="NoList"/>
    <w:semiHidden/>
    <w:rsid w:val="00EA67DD"/>
  </w:style>
  <w:style w:type="numbering" w:customStyle="1" w:styleId="NoList31113">
    <w:name w:val="No List31113"/>
    <w:next w:val="NoList"/>
    <w:uiPriority w:val="99"/>
    <w:semiHidden/>
    <w:rsid w:val="00EA67DD"/>
  </w:style>
  <w:style w:type="numbering" w:customStyle="1" w:styleId="NoList111113">
    <w:name w:val="No List111113"/>
    <w:next w:val="NoList"/>
    <w:uiPriority w:val="99"/>
    <w:semiHidden/>
    <w:unhideWhenUsed/>
    <w:rsid w:val="00EA67DD"/>
  </w:style>
  <w:style w:type="numbering" w:customStyle="1" w:styleId="121130">
    <w:name w:val="無清單12113"/>
    <w:next w:val="NoList"/>
    <w:uiPriority w:val="99"/>
    <w:semiHidden/>
    <w:unhideWhenUsed/>
    <w:rsid w:val="00EA67DD"/>
  </w:style>
  <w:style w:type="numbering" w:customStyle="1" w:styleId="1111130">
    <w:name w:val="無清單111113"/>
    <w:next w:val="NoList"/>
    <w:uiPriority w:val="99"/>
    <w:semiHidden/>
    <w:unhideWhenUsed/>
    <w:rsid w:val="00EA67DD"/>
  </w:style>
  <w:style w:type="numbering" w:customStyle="1" w:styleId="NoList1313">
    <w:name w:val="No List1313"/>
    <w:next w:val="NoList"/>
    <w:uiPriority w:val="99"/>
    <w:semiHidden/>
    <w:unhideWhenUsed/>
    <w:rsid w:val="00EA67DD"/>
  </w:style>
  <w:style w:type="numbering" w:customStyle="1" w:styleId="12132">
    <w:name w:val="リストなし1213"/>
    <w:next w:val="NoList"/>
    <w:uiPriority w:val="99"/>
    <w:semiHidden/>
    <w:unhideWhenUsed/>
    <w:rsid w:val="00EA67DD"/>
  </w:style>
  <w:style w:type="numbering" w:customStyle="1" w:styleId="12133">
    <w:name w:val="无列表1213"/>
    <w:next w:val="NoList"/>
    <w:semiHidden/>
    <w:rsid w:val="00EA67DD"/>
  </w:style>
  <w:style w:type="numbering" w:customStyle="1" w:styleId="NoList2213">
    <w:name w:val="No List2213"/>
    <w:next w:val="NoList"/>
    <w:semiHidden/>
    <w:rsid w:val="00EA67DD"/>
  </w:style>
  <w:style w:type="numbering" w:customStyle="1" w:styleId="NoList3213">
    <w:name w:val="No List3213"/>
    <w:next w:val="NoList"/>
    <w:uiPriority w:val="99"/>
    <w:semiHidden/>
    <w:rsid w:val="00EA67DD"/>
  </w:style>
  <w:style w:type="numbering" w:customStyle="1" w:styleId="NoList11213">
    <w:name w:val="No List11213"/>
    <w:next w:val="NoList"/>
    <w:uiPriority w:val="99"/>
    <w:semiHidden/>
    <w:unhideWhenUsed/>
    <w:rsid w:val="00EA67DD"/>
  </w:style>
  <w:style w:type="numbering" w:customStyle="1" w:styleId="13130">
    <w:name w:val="無清單1313"/>
    <w:next w:val="NoList"/>
    <w:uiPriority w:val="99"/>
    <w:semiHidden/>
    <w:unhideWhenUsed/>
    <w:rsid w:val="00EA67DD"/>
  </w:style>
  <w:style w:type="numbering" w:customStyle="1" w:styleId="112130">
    <w:name w:val="無清單11213"/>
    <w:next w:val="NoList"/>
    <w:uiPriority w:val="99"/>
    <w:semiHidden/>
    <w:unhideWhenUsed/>
    <w:rsid w:val="00EA67DD"/>
  </w:style>
  <w:style w:type="numbering" w:customStyle="1" w:styleId="2113">
    <w:name w:val="无列表2113"/>
    <w:next w:val="NoList"/>
    <w:uiPriority w:val="99"/>
    <w:semiHidden/>
    <w:unhideWhenUsed/>
    <w:rsid w:val="00EA67DD"/>
  </w:style>
  <w:style w:type="numbering" w:customStyle="1" w:styleId="NoList12213">
    <w:name w:val="No List12213"/>
    <w:next w:val="NoList"/>
    <w:uiPriority w:val="99"/>
    <w:semiHidden/>
    <w:unhideWhenUsed/>
    <w:rsid w:val="00EA67DD"/>
  </w:style>
  <w:style w:type="numbering" w:customStyle="1" w:styleId="112131">
    <w:name w:val="リストなし11213"/>
    <w:next w:val="NoList"/>
    <w:uiPriority w:val="99"/>
    <w:semiHidden/>
    <w:unhideWhenUsed/>
    <w:rsid w:val="00EA67DD"/>
  </w:style>
  <w:style w:type="numbering" w:customStyle="1" w:styleId="112132">
    <w:name w:val="无列表11213"/>
    <w:next w:val="NoList"/>
    <w:semiHidden/>
    <w:rsid w:val="00EA67DD"/>
  </w:style>
  <w:style w:type="numbering" w:customStyle="1" w:styleId="NoList21213">
    <w:name w:val="No List21213"/>
    <w:next w:val="NoList"/>
    <w:semiHidden/>
    <w:rsid w:val="00EA67DD"/>
  </w:style>
  <w:style w:type="numbering" w:customStyle="1" w:styleId="NoList31213">
    <w:name w:val="No List31213"/>
    <w:next w:val="NoList"/>
    <w:uiPriority w:val="99"/>
    <w:semiHidden/>
    <w:rsid w:val="00EA67DD"/>
  </w:style>
  <w:style w:type="numbering" w:customStyle="1" w:styleId="NoList111213">
    <w:name w:val="No List111213"/>
    <w:next w:val="NoList"/>
    <w:uiPriority w:val="99"/>
    <w:semiHidden/>
    <w:unhideWhenUsed/>
    <w:rsid w:val="00EA67DD"/>
  </w:style>
  <w:style w:type="numbering" w:customStyle="1" w:styleId="122130">
    <w:name w:val="無清單12213"/>
    <w:next w:val="NoList"/>
    <w:uiPriority w:val="99"/>
    <w:semiHidden/>
    <w:unhideWhenUsed/>
    <w:rsid w:val="00EA67DD"/>
  </w:style>
  <w:style w:type="numbering" w:customStyle="1" w:styleId="1112130">
    <w:name w:val="無清單111213"/>
    <w:next w:val="NoList"/>
    <w:uiPriority w:val="99"/>
    <w:semiHidden/>
    <w:unhideWhenUsed/>
    <w:rsid w:val="00EA67DD"/>
  </w:style>
  <w:style w:type="numbering" w:customStyle="1" w:styleId="NoList63">
    <w:name w:val="No List63"/>
    <w:next w:val="NoList"/>
    <w:uiPriority w:val="99"/>
    <w:semiHidden/>
    <w:unhideWhenUsed/>
    <w:rsid w:val="00EA67DD"/>
  </w:style>
  <w:style w:type="numbering" w:customStyle="1" w:styleId="NoList143">
    <w:name w:val="No List143"/>
    <w:next w:val="NoList"/>
    <w:uiPriority w:val="99"/>
    <w:semiHidden/>
    <w:unhideWhenUsed/>
    <w:rsid w:val="00EA67DD"/>
  </w:style>
  <w:style w:type="numbering" w:customStyle="1" w:styleId="1333">
    <w:name w:val="リストなし133"/>
    <w:next w:val="NoList"/>
    <w:uiPriority w:val="99"/>
    <w:semiHidden/>
    <w:unhideWhenUsed/>
    <w:rsid w:val="00EA67DD"/>
  </w:style>
  <w:style w:type="numbering" w:customStyle="1" w:styleId="NoList233">
    <w:name w:val="No List233"/>
    <w:next w:val="NoList"/>
    <w:semiHidden/>
    <w:rsid w:val="00EA67DD"/>
  </w:style>
  <w:style w:type="numbering" w:customStyle="1" w:styleId="NoList333">
    <w:name w:val="No List333"/>
    <w:next w:val="NoList"/>
    <w:uiPriority w:val="99"/>
    <w:semiHidden/>
    <w:rsid w:val="00EA67DD"/>
  </w:style>
  <w:style w:type="numbering" w:customStyle="1" w:styleId="1431">
    <w:name w:val="無清單143"/>
    <w:next w:val="NoList"/>
    <w:uiPriority w:val="99"/>
    <w:semiHidden/>
    <w:unhideWhenUsed/>
    <w:rsid w:val="00EA67DD"/>
  </w:style>
  <w:style w:type="numbering" w:customStyle="1" w:styleId="11331">
    <w:name w:val="無清單1133"/>
    <w:next w:val="NoList"/>
    <w:uiPriority w:val="99"/>
    <w:semiHidden/>
    <w:unhideWhenUsed/>
    <w:rsid w:val="00EA67DD"/>
  </w:style>
  <w:style w:type="numbering" w:customStyle="1" w:styleId="NoList1233">
    <w:name w:val="No List1233"/>
    <w:next w:val="NoList"/>
    <w:uiPriority w:val="99"/>
    <w:semiHidden/>
    <w:unhideWhenUsed/>
    <w:rsid w:val="00EA67DD"/>
  </w:style>
  <w:style w:type="numbering" w:customStyle="1" w:styleId="11332">
    <w:name w:val="リストなし1133"/>
    <w:next w:val="NoList"/>
    <w:uiPriority w:val="99"/>
    <w:semiHidden/>
    <w:unhideWhenUsed/>
    <w:rsid w:val="00EA67DD"/>
  </w:style>
  <w:style w:type="numbering" w:customStyle="1" w:styleId="11333">
    <w:name w:val="无列表1133"/>
    <w:next w:val="NoList"/>
    <w:semiHidden/>
    <w:rsid w:val="00EA67DD"/>
  </w:style>
  <w:style w:type="numbering" w:customStyle="1" w:styleId="NoList2133">
    <w:name w:val="No List2133"/>
    <w:next w:val="NoList"/>
    <w:semiHidden/>
    <w:rsid w:val="00EA67DD"/>
  </w:style>
  <w:style w:type="numbering" w:customStyle="1" w:styleId="NoList3133">
    <w:name w:val="No List3133"/>
    <w:next w:val="NoList"/>
    <w:uiPriority w:val="99"/>
    <w:semiHidden/>
    <w:rsid w:val="00EA67DD"/>
  </w:style>
  <w:style w:type="numbering" w:customStyle="1" w:styleId="NoList11133">
    <w:name w:val="No List11133"/>
    <w:next w:val="NoList"/>
    <w:uiPriority w:val="99"/>
    <w:semiHidden/>
    <w:unhideWhenUsed/>
    <w:rsid w:val="00EA67DD"/>
  </w:style>
  <w:style w:type="numbering" w:customStyle="1" w:styleId="12331">
    <w:name w:val="無清單1233"/>
    <w:next w:val="NoList"/>
    <w:uiPriority w:val="99"/>
    <w:semiHidden/>
    <w:unhideWhenUsed/>
    <w:rsid w:val="00EA67DD"/>
  </w:style>
  <w:style w:type="numbering" w:customStyle="1" w:styleId="111330">
    <w:name w:val="無清單11133"/>
    <w:next w:val="NoList"/>
    <w:uiPriority w:val="99"/>
    <w:semiHidden/>
    <w:unhideWhenUsed/>
    <w:rsid w:val="00EA67DD"/>
  </w:style>
  <w:style w:type="numbering" w:customStyle="1" w:styleId="NoList513">
    <w:name w:val="No List513"/>
    <w:next w:val="NoList"/>
    <w:uiPriority w:val="99"/>
    <w:semiHidden/>
    <w:unhideWhenUsed/>
    <w:rsid w:val="00EA67DD"/>
  </w:style>
  <w:style w:type="numbering" w:customStyle="1" w:styleId="13131">
    <w:name w:val="无列表1313"/>
    <w:next w:val="NoList"/>
    <w:semiHidden/>
    <w:rsid w:val="00EA67DD"/>
  </w:style>
  <w:style w:type="numbering" w:customStyle="1" w:styleId="NoList11312">
    <w:name w:val="No List11312"/>
    <w:next w:val="NoList"/>
    <w:uiPriority w:val="99"/>
    <w:semiHidden/>
    <w:unhideWhenUsed/>
    <w:rsid w:val="00EA67DD"/>
  </w:style>
  <w:style w:type="numbering" w:customStyle="1" w:styleId="NoList4113">
    <w:name w:val="No List4113"/>
    <w:next w:val="NoList"/>
    <w:uiPriority w:val="99"/>
    <w:semiHidden/>
    <w:unhideWhenUsed/>
    <w:rsid w:val="00EA67DD"/>
  </w:style>
  <w:style w:type="numbering" w:customStyle="1" w:styleId="2213">
    <w:name w:val="无列表2213"/>
    <w:next w:val="NoList"/>
    <w:uiPriority w:val="99"/>
    <w:semiHidden/>
    <w:unhideWhenUsed/>
    <w:rsid w:val="00EA67DD"/>
  </w:style>
  <w:style w:type="numbering" w:customStyle="1" w:styleId="NoList121113">
    <w:name w:val="No List121113"/>
    <w:next w:val="NoList"/>
    <w:uiPriority w:val="99"/>
    <w:semiHidden/>
    <w:unhideWhenUsed/>
    <w:rsid w:val="00EA67DD"/>
  </w:style>
  <w:style w:type="numbering" w:customStyle="1" w:styleId="1111131">
    <w:name w:val="リストなし111113"/>
    <w:next w:val="NoList"/>
    <w:uiPriority w:val="99"/>
    <w:semiHidden/>
    <w:unhideWhenUsed/>
    <w:rsid w:val="00EA67DD"/>
  </w:style>
  <w:style w:type="numbering" w:customStyle="1" w:styleId="1111132">
    <w:name w:val="无列表111113"/>
    <w:next w:val="NoList"/>
    <w:semiHidden/>
    <w:rsid w:val="00EA67DD"/>
  </w:style>
  <w:style w:type="numbering" w:customStyle="1" w:styleId="NoList211113">
    <w:name w:val="No List211113"/>
    <w:next w:val="NoList"/>
    <w:semiHidden/>
    <w:rsid w:val="00EA67DD"/>
  </w:style>
  <w:style w:type="numbering" w:customStyle="1" w:styleId="NoList311113">
    <w:name w:val="No List311113"/>
    <w:next w:val="NoList"/>
    <w:uiPriority w:val="99"/>
    <w:semiHidden/>
    <w:rsid w:val="00EA67DD"/>
  </w:style>
  <w:style w:type="numbering" w:customStyle="1" w:styleId="NoList1111113">
    <w:name w:val="No List1111113"/>
    <w:next w:val="NoList"/>
    <w:uiPriority w:val="99"/>
    <w:semiHidden/>
    <w:unhideWhenUsed/>
    <w:rsid w:val="00EA67DD"/>
  </w:style>
  <w:style w:type="numbering" w:customStyle="1" w:styleId="1211130">
    <w:name w:val="無清單121113"/>
    <w:next w:val="NoList"/>
    <w:uiPriority w:val="99"/>
    <w:semiHidden/>
    <w:unhideWhenUsed/>
    <w:rsid w:val="00EA67DD"/>
  </w:style>
  <w:style w:type="numbering" w:customStyle="1" w:styleId="1111113">
    <w:name w:val="無清單1111113"/>
    <w:next w:val="NoList"/>
    <w:uiPriority w:val="99"/>
    <w:semiHidden/>
    <w:unhideWhenUsed/>
    <w:rsid w:val="00EA67DD"/>
  </w:style>
  <w:style w:type="numbering" w:customStyle="1" w:styleId="NoList13113">
    <w:name w:val="No List13113"/>
    <w:next w:val="NoList"/>
    <w:uiPriority w:val="99"/>
    <w:semiHidden/>
    <w:unhideWhenUsed/>
    <w:rsid w:val="00EA67DD"/>
  </w:style>
  <w:style w:type="numbering" w:customStyle="1" w:styleId="121131">
    <w:name w:val="リストなし12113"/>
    <w:next w:val="NoList"/>
    <w:uiPriority w:val="99"/>
    <w:semiHidden/>
    <w:unhideWhenUsed/>
    <w:rsid w:val="00EA67DD"/>
  </w:style>
  <w:style w:type="numbering" w:customStyle="1" w:styleId="121132">
    <w:name w:val="无列表12113"/>
    <w:next w:val="NoList"/>
    <w:semiHidden/>
    <w:rsid w:val="00EA67DD"/>
  </w:style>
  <w:style w:type="numbering" w:customStyle="1" w:styleId="NoList22113">
    <w:name w:val="No List22113"/>
    <w:next w:val="NoList"/>
    <w:semiHidden/>
    <w:rsid w:val="00EA67DD"/>
  </w:style>
  <w:style w:type="numbering" w:customStyle="1" w:styleId="NoList32113">
    <w:name w:val="No List32113"/>
    <w:next w:val="NoList"/>
    <w:uiPriority w:val="99"/>
    <w:semiHidden/>
    <w:rsid w:val="00EA67DD"/>
  </w:style>
  <w:style w:type="numbering" w:customStyle="1" w:styleId="NoList112113">
    <w:name w:val="No List112113"/>
    <w:next w:val="NoList"/>
    <w:uiPriority w:val="99"/>
    <w:semiHidden/>
    <w:unhideWhenUsed/>
    <w:rsid w:val="00EA67DD"/>
  </w:style>
  <w:style w:type="numbering" w:customStyle="1" w:styleId="131130">
    <w:name w:val="無清單13113"/>
    <w:next w:val="NoList"/>
    <w:uiPriority w:val="99"/>
    <w:semiHidden/>
    <w:unhideWhenUsed/>
    <w:rsid w:val="00EA67DD"/>
  </w:style>
  <w:style w:type="numbering" w:customStyle="1" w:styleId="1121130">
    <w:name w:val="無清單112113"/>
    <w:next w:val="NoList"/>
    <w:uiPriority w:val="99"/>
    <w:semiHidden/>
    <w:unhideWhenUsed/>
    <w:rsid w:val="00EA67DD"/>
  </w:style>
  <w:style w:type="numbering" w:customStyle="1" w:styleId="21113">
    <w:name w:val="无列表21113"/>
    <w:next w:val="NoList"/>
    <w:uiPriority w:val="99"/>
    <w:semiHidden/>
    <w:unhideWhenUsed/>
    <w:rsid w:val="00EA67DD"/>
  </w:style>
  <w:style w:type="numbering" w:customStyle="1" w:styleId="NoList122113">
    <w:name w:val="No List122113"/>
    <w:next w:val="NoList"/>
    <w:uiPriority w:val="99"/>
    <w:semiHidden/>
    <w:unhideWhenUsed/>
    <w:rsid w:val="00EA67DD"/>
  </w:style>
  <w:style w:type="numbering" w:customStyle="1" w:styleId="1121131">
    <w:name w:val="リストなし112113"/>
    <w:next w:val="NoList"/>
    <w:uiPriority w:val="99"/>
    <w:semiHidden/>
    <w:unhideWhenUsed/>
    <w:rsid w:val="00EA67DD"/>
  </w:style>
  <w:style w:type="numbering" w:customStyle="1" w:styleId="1121132">
    <w:name w:val="无列表112113"/>
    <w:next w:val="NoList"/>
    <w:semiHidden/>
    <w:rsid w:val="00EA67DD"/>
  </w:style>
  <w:style w:type="numbering" w:customStyle="1" w:styleId="NoList212113">
    <w:name w:val="No List212113"/>
    <w:next w:val="NoList"/>
    <w:semiHidden/>
    <w:rsid w:val="00EA67DD"/>
  </w:style>
  <w:style w:type="numbering" w:customStyle="1" w:styleId="NoList312113">
    <w:name w:val="No List312113"/>
    <w:next w:val="NoList"/>
    <w:uiPriority w:val="99"/>
    <w:semiHidden/>
    <w:rsid w:val="00EA67DD"/>
  </w:style>
  <w:style w:type="numbering" w:customStyle="1" w:styleId="NoList1112113">
    <w:name w:val="No List1112113"/>
    <w:next w:val="NoList"/>
    <w:uiPriority w:val="99"/>
    <w:semiHidden/>
    <w:unhideWhenUsed/>
    <w:rsid w:val="00EA67DD"/>
  </w:style>
  <w:style w:type="numbering" w:customStyle="1" w:styleId="122113">
    <w:name w:val="無清單122113"/>
    <w:next w:val="NoList"/>
    <w:uiPriority w:val="99"/>
    <w:semiHidden/>
    <w:unhideWhenUsed/>
    <w:rsid w:val="00EA67DD"/>
  </w:style>
  <w:style w:type="numbering" w:customStyle="1" w:styleId="1112113">
    <w:name w:val="無清單1112113"/>
    <w:next w:val="NoList"/>
    <w:uiPriority w:val="99"/>
    <w:semiHidden/>
    <w:unhideWhenUsed/>
    <w:rsid w:val="00EA67DD"/>
  </w:style>
  <w:style w:type="numbering" w:customStyle="1" w:styleId="NoList5112">
    <w:name w:val="No List5112"/>
    <w:next w:val="NoList"/>
    <w:uiPriority w:val="99"/>
    <w:semiHidden/>
    <w:unhideWhenUsed/>
    <w:rsid w:val="00EA67DD"/>
  </w:style>
  <w:style w:type="numbering" w:customStyle="1" w:styleId="NoList612">
    <w:name w:val="No List612"/>
    <w:next w:val="NoList"/>
    <w:uiPriority w:val="99"/>
    <w:semiHidden/>
    <w:unhideWhenUsed/>
    <w:rsid w:val="00EA67DD"/>
  </w:style>
  <w:style w:type="numbering" w:customStyle="1" w:styleId="NoList1412">
    <w:name w:val="No List1412"/>
    <w:next w:val="NoList"/>
    <w:uiPriority w:val="99"/>
    <w:semiHidden/>
    <w:unhideWhenUsed/>
    <w:rsid w:val="00EA67DD"/>
  </w:style>
  <w:style w:type="numbering" w:customStyle="1" w:styleId="13123">
    <w:name w:val="リストなし1312"/>
    <w:next w:val="NoList"/>
    <w:uiPriority w:val="99"/>
    <w:semiHidden/>
    <w:unhideWhenUsed/>
    <w:rsid w:val="00EA67DD"/>
  </w:style>
  <w:style w:type="numbering" w:customStyle="1" w:styleId="NoList2312">
    <w:name w:val="No List2312"/>
    <w:next w:val="NoList"/>
    <w:semiHidden/>
    <w:rsid w:val="00EA67DD"/>
  </w:style>
  <w:style w:type="numbering" w:customStyle="1" w:styleId="NoList3312">
    <w:name w:val="No List3312"/>
    <w:next w:val="NoList"/>
    <w:uiPriority w:val="99"/>
    <w:semiHidden/>
    <w:rsid w:val="00EA67DD"/>
  </w:style>
  <w:style w:type="numbering" w:customStyle="1" w:styleId="NoList1142">
    <w:name w:val="No List1142"/>
    <w:next w:val="NoList"/>
    <w:uiPriority w:val="99"/>
    <w:semiHidden/>
    <w:unhideWhenUsed/>
    <w:rsid w:val="00EA67DD"/>
  </w:style>
  <w:style w:type="numbering" w:customStyle="1" w:styleId="14120">
    <w:name w:val="無清單1412"/>
    <w:next w:val="NoList"/>
    <w:uiPriority w:val="99"/>
    <w:semiHidden/>
    <w:unhideWhenUsed/>
    <w:rsid w:val="00EA67DD"/>
  </w:style>
  <w:style w:type="numbering" w:customStyle="1" w:styleId="113120">
    <w:name w:val="無清單11312"/>
    <w:next w:val="NoList"/>
    <w:uiPriority w:val="99"/>
    <w:semiHidden/>
    <w:unhideWhenUsed/>
    <w:rsid w:val="00EA67DD"/>
  </w:style>
  <w:style w:type="numbering" w:customStyle="1" w:styleId="NoList422">
    <w:name w:val="No List422"/>
    <w:next w:val="NoList"/>
    <w:uiPriority w:val="99"/>
    <w:semiHidden/>
    <w:unhideWhenUsed/>
    <w:rsid w:val="00EA67DD"/>
  </w:style>
  <w:style w:type="numbering" w:customStyle="1" w:styleId="NoList12312">
    <w:name w:val="No List12312"/>
    <w:next w:val="NoList"/>
    <w:uiPriority w:val="99"/>
    <w:semiHidden/>
    <w:unhideWhenUsed/>
    <w:rsid w:val="00EA67DD"/>
  </w:style>
  <w:style w:type="numbering" w:customStyle="1" w:styleId="113121">
    <w:name w:val="リストなし11312"/>
    <w:next w:val="NoList"/>
    <w:uiPriority w:val="99"/>
    <w:semiHidden/>
    <w:unhideWhenUsed/>
    <w:rsid w:val="00EA67DD"/>
  </w:style>
  <w:style w:type="numbering" w:customStyle="1" w:styleId="113122">
    <w:name w:val="无列表11312"/>
    <w:next w:val="NoList"/>
    <w:semiHidden/>
    <w:rsid w:val="00EA67DD"/>
  </w:style>
  <w:style w:type="numbering" w:customStyle="1" w:styleId="NoList21312">
    <w:name w:val="No List21312"/>
    <w:next w:val="NoList"/>
    <w:semiHidden/>
    <w:rsid w:val="00EA67DD"/>
  </w:style>
  <w:style w:type="numbering" w:customStyle="1" w:styleId="NoList31312">
    <w:name w:val="No List31312"/>
    <w:next w:val="NoList"/>
    <w:uiPriority w:val="99"/>
    <w:semiHidden/>
    <w:rsid w:val="00EA67DD"/>
  </w:style>
  <w:style w:type="numbering" w:customStyle="1" w:styleId="NoList111312">
    <w:name w:val="No List111312"/>
    <w:next w:val="NoList"/>
    <w:uiPriority w:val="99"/>
    <w:semiHidden/>
    <w:unhideWhenUsed/>
    <w:rsid w:val="00EA67DD"/>
  </w:style>
  <w:style w:type="numbering" w:customStyle="1" w:styleId="123120">
    <w:name w:val="無清單12312"/>
    <w:next w:val="NoList"/>
    <w:uiPriority w:val="99"/>
    <w:semiHidden/>
    <w:unhideWhenUsed/>
    <w:rsid w:val="00EA67DD"/>
  </w:style>
  <w:style w:type="numbering" w:customStyle="1" w:styleId="1113120">
    <w:name w:val="無清單111312"/>
    <w:next w:val="NoList"/>
    <w:uiPriority w:val="99"/>
    <w:semiHidden/>
    <w:unhideWhenUsed/>
    <w:rsid w:val="00EA67DD"/>
  </w:style>
  <w:style w:type="numbering" w:customStyle="1" w:styleId="NoList12122">
    <w:name w:val="No List12122"/>
    <w:next w:val="NoList"/>
    <w:uiPriority w:val="99"/>
    <w:semiHidden/>
    <w:unhideWhenUsed/>
    <w:rsid w:val="00EA67DD"/>
  </w:style>
  <w:style w:type="numbering" w:customStyle="1" w:styleId="111222">
    <w:name w:val="リストなし11122"/>
    <w:next w:val="NoList"/>
    <w:uiPriority w:val="99"/>
    <w:semiHidden/>
    <w:unhideWhenUsed/>
    <w:rsid w:val="00EA67DD"/>
  </w:style>
  <w:style w:type="numbering" w:customStyle="1" w:styleId="111223">
    <w:name w:val="无列表11122"/>
    <w:next w:val="NoList"/>
    <w:semiHidden/>
    <w:rsid w:val="00EA67DD"/>
  </w:style>
  <w:style w:type="numbering" w:customStyle="1" w:styleId="NoList21122">
    <w:name w:val="No List21122"/>
    <w:next w:val="NoList"/>
    <w:semiHidden/>
    <w:rsid w:val="00EA67DD"/>
  </w:style>
  <w:style w:type="numbering" w:customStyle="1" w:styleId="NoList31122">
    <w:name w:val="No List31122"/>
    <w:next w:val="NoList"/>
    <w:uiPriority w:val="99"/>
    <w:semiHidden/>
    <w:rsid w:val="00EA67DD"/>
  </w:style>
  <w:style w:type="numbering" w:customStyle="1" w:styleId="NoList111122">
    <w:name w:val="No List111122"/>
    <w:next w:val="NoList"/>
    <w:uiPriority w:val="99"/>
    <w:semiHidden/>
    <w:unhideWhenUsed/>
    <w:rsid w:val="00EA67DD"/>
  </w:style>
  <w:style w:type="numbering" w:customStyle="1" w:styleId="121220">
    <w:name w:val="無清單12122"/>
    <w:next w:val="NoList"/>
    <w:uiPriority w:val="99"/>
    <w:semiHidden/>
    <w:unhideWhenUsed/>
    <w:rsid w:val="00EA67DD"/>
  </w:style>
  <w:style w:type="numbering" w:customStyle="1" w:styleId="1111220">
    <w:name w:val="無清單111122"/>
    <w:next w:val="NoList"/>
    <w:uiPriority w:val="99"/>
    <w:semiHidden/>
    <w:unhideWhenUsed/>
    <w:rsid w:val="00EA67DD"/>
  </w:style>
  <w:style w:type="numbering" w:customStyle="1" w:styleId="NoList522">
    <w:name w:val="No List522"/>
    <w:next w:val="NoList"/>
    <w:uiPriority w:val="99"/>
    <w:semiHidden/>
    <w:unhideWhenUsed/>
    <w:rsid w:val="00EA67DD"/>
  </w:style>
  <w:style w:type="numbering" w:customStyle="1" w:styleId="NoList1322">
    <w:name w:val="No List1322"/>
    <w:next w:val="NoList"/>
    <w:uiPriority w:val="99"/>
    <w:semiHidden/>
    <w:unhideWhenUsed/>
    <w:rsid w:val="00EA67DD"/>
  </w:style>
  <w:style w:type="numbering" w:customStyle="1" w:styleId="12223">
    <w:name w:val="リストなし1222"/>
    <w:next w:val="NoList"/>
    <w:uiPriority w:val="99"/>
    <w:semiHidden/>
    <w:unhideWhenUsed/>
    <w:rsid w:val="00EA67DD"/>
  </w:style>
  <w:style w:type="numbering" w:customStyle="1" w:styleId="12232">
    <w:name w:val="无列表1223"/>
    <w:next w:val="NoList"/>
    <w:semiHidden/>
    <w:rsid w:val="00EA67DD"/>
  </w:style>
  <w:style w:type="numbering" w:customStyle="1" w:styleId="NoList2222">
    <w:name w:val="No List2222"/>
    <w:next w:val="NoList"/>
    <w:semiHidden/>
    <w:rsid w:val="00EA67DD"/>
  </w:style>
  <w:style w:type="numbering" w:customStyle="1" w:styleId="NoList3222">
    <w:name w:val="No List3222"/>
    <w:next w:val="NoList"/>
    <w:uiPriority w:val="99"/>
    <w:semiHidden/>
    <w:rsid w:val="00EA67DD"/>
  </w:style>
  <w:style w:type="numbering" w:customStyle="1" w:styleId="NoList11222">
    <w:name w:val="No List11222"/>
    <w:next w:val="NoList"/>
    <w:uiPriority w:val="99"/>
    <w:semiHidden/>
    <w:unhideWhenUsed/>
    <w:rsid w:val="00EA67DD"/>
  </w:style>
  <w:style w:type="numbering" w:customStyle="1" w:styleId="13220">
    <w:name w:val="無清單1322"/>
    <w:next w:val="NoList"/>
    <w:uiPriority w:val="99"/>
    <w:semiHidden/>
    <w:unhideWhenUsed/>
    <w:rsid w:val="00EA67DD"/>
  </w:style>
  <w:style w:type="numbering" w:customStyle="1" w:styleId="112220">
    <w:name w:val="無清單11222"/>
    <w:next w:val="NoList"/>
    <w:uiPriority w:val="99"/>
    <w:semiHidden/>
    <w:unhideWhenUsed/>
    <w:rsid w:val="00EA67DD"/>
  </w:style>
  <w:style w:type="numbering" w:customStyle="1" w:styleId="2122">
    <w:name w:val="无列表2122"/>
    <w:next w:val="NoList"/>
    <w:uiPriority w:val="99"/>
    <w:semiHidden/>
    <w:unhideWhenUsed/>
    <w:rsid w:val="00EA67DD"/>
  </w:style>
  <w:style w:type="numbering" w:customStyle="1" w:styleId="NoList111222">
    <w:name w:val="No List111222"/>
    <w:next w:val="NoList"/>
    <w:uiPriority w:val="99"/>
    <w:semiHidden/>
    <w:unhideWhenUsed/>
    <w:rsid w:val="00EA67DD"/>
  </w:style>
  <w:style w:type="numbering" w:customStyle="1" w:styleId="NoList72">
    <w:name w:val="No List72"/>
    <w:next w:val="NoList"/>
    <w:uiPriority w:val="99"/>
    <w:semiHidden/>
    <w:unhideWhenUsed/>
    <w:rsid w:val="00EA67DD"/>
  </w:style>
  <w:style w:type="numbering" w:customStyle="1" w:styleId="NoList152">
    <w:name w:val="No List152"/>
    <w:next w:val="NoList"/>
    <w:uiPriority w:val="99"/>
    <w:semiHidden/>
    <w:unhideWhenUsed/>
    <w:rsid w:val="00EA67DD"/>
  </w:style>
  <w:style w:type="numbering" w:customStyle="1" w:styleId="1422">
    <w:name w:val="リストなし142"/>
    <w:next w:val="NoList"/>
    <w:uiPriority w:val="99"/>
    <w:semiHidden/>
    <w:unhideWhenUsed/>
    <w:rsid w:val="00EA67DD"/>
  </w:style>
  <w:style w:type="numbering" w:customStyle="1" w:styleId="1423">
    <w:name w:val="无列表142"/>
    <w:next w:val="NoList"/>
    <w:semiHidden/>
    <w:rsid w:val="00EA67DD"/>
  </w:style>
  <w:style w:type="numbering" w:customStyle="1" w:styleId="NoList242">
    <w:name w:val="No List242"/>
    <w:next w:val="NoList"/>
    <w:semiHidden/>
    <w:rsid w:val="00EA67DD"/>
  </w:style>
  <w:style w:type="numbering" w:customStyle="1" w:styleId="NoList342">
    <w:name w:val="No List342"/>
    <w:next w:val="NoList"/>
    <w:uiPriority w:val="99"/>
    <w:semiHidden/>
    <w:rsid w:val="00EA67DD"/>
  </w:style>
  <w:style w:type="numbering" w:customStyle="1" w:styleId="NoList1152">
    <w:name w:val="No List1152"/>
    <w:next w:val="NoList"/>
    <w:uiPriority w:val="99"/>
    <w:semiHidden/>
    <w:unhideWhenUsed/>
    <w:rsid w:val="00EA67DD"/>
  </w:style>
  <w:style w:type="numbering" w:customStyle="1" w:styleId="1521">
    <w:name w:val="無清單152"/>
    <w:next w:val="NoList"/>
    <w:uiPriority w:val="99"/>
    <w:semiHidden/>
    <w:unhideWhenUsed/>
    <w:rsid w:val="00EA67DD"/>
  </w:style>
  <w:style w:type="numbering" w:customStyle="1" w:styleId="11420">
    <w:name w:val="無清單1142"/>
    <w:next w:val="NoList"/>
    <w:uiPriority w:val="99"/>
    <w:semiHidden/>
    <w:unhideWhenUsed/>
    <w:rsid w:val="00EA67DD"/>
  </w:style>
  <w:style w:type="numbering" w:customStyle="1" w:styleId="NoList432">
    <w:name w:val="No List432"/>
    <w:next w:val="NoList"/>
    <w:uiPriority w:val="99"/>
    <w:semiHidden/>
    <w:unhideWhenUsed/>
    <w:rsid w:val="00EA67DD"/>
  </w:style>
  <w:style w:type="numbering" w:customStyle="1" w:styleId="NoList1242">
    <w:name w:val="No List1242"/>
    <w:next w:val="NoList"/>
    <w:uiPriority w:val="99"/>
    <w:semiHidden/>
    <w:unhideWhenUsed/>
    <w:rsid w:val="00EA67DD"/>
  </w:style>
  <w:style w:type="numbering" w:customStyle="1" w:styleId="11421">
    <w:name w:val="リストなし1142"/>
    <w:next w:val="NoList"/>
    <w:uiPriority w:val="99"/>
    <w:semiHidden/>
    <w:unhideWhenUsed/>
    <w:rsid w:val="00EA67DD"/>
  </w:style>
  <w:style w:type="numbering" w:customStyle="1" w:styleId="11422">
    <w:name w:val="无列表1142"/>
    <w:next w:val="NoList"/>
    <w:semiHidden/>
    <w:rsid w:val="00EA67DD"/>
  </w:style>
  <w:style w:type="numbering" w:customStyle="1" w:styleId="NoList2142">
    <w:name w:val="No List2142"/>
    <w:next w:val="NoList"/>
    <w:semiHidden/>
    <w:rsid w:val="00EA67DD"/>
  </w:style>
  <w:style w:type="numbering" w:customStyle="1" w:styleId="NoList3142">
    <w:name w:val="No List3142"/>
    <w:next w:val="NoList"/>
    <w:uiPriority w:val="99"/>
    <w:semiHidden/>
    <w:rsid w:val="00EA67DD"/>
  </w:style>
  <w:style w:type="numbering" w:customStyle="1" w:styleId="NoList11142">
    <w:name w:val="No List11142"/>
    <w:next w:val="NoList"/>
    <w:uiPriority w:val="99"/>
    <w:semiHidden/>
    <w:unhideWhenUsed/>
    <w:rsid w:val="00EA67DD"/>
  </w:style>
  <w:style w:type="numbering" w:customStyle="1" w:styleId="12420">
    <w:name w:val="無清單1242"/>
    <w:next w:val="NoList"/>
    <w:uiPriority w:val="99"/>
    <w:semiHidden/>
    <w:unhideWhenUsed/>
    <w:rsid w:val="00EA67DD"/>
  </w:style>
  <w:style w:type="numbering" w:customStyle="1" w:styleId="111420">
    <w:name w:val="無清單11142"/>
    <w:next w:val="NoList"/>
    <w:uiPriority w:val="99"/>
    <w:semiHidden/>
    <w:unhideWhenUsed/>
    <w:rsid w:val="00EA67DD"/>
  </w:style>
  <w:style w:type="numbering" w:customStyle="1" w:styleId="232">
    <w:name w:val="无列表232"/>
    <w:next w:val="NoList"/>
    <w:uiPriority w:val="99"/>
    <w:semiHidden/>
    <w:unhideWhenUsed/>
    <w:rsid w:val="00EA67DD"/>
  </w:style>
  <w:style w:type="numbering" w:customStyle="1" w:styleId="NoList12132">
    <w:name w:val="No List12132"/>
    <w:next w:val="NoList"/>
    <w:uiPriority w:val="99"/>
    <w:semiHidden/>
    <w:unhideWhenUsed/>
    <w:rsid w:val="00EA67DD"/>
  </w:style>
  <w:style w:type="numbering" w:customStyle="1" w:styleId="111321">
    <w:name w:val="リストなし11132"/>
    <w:next w:val="NoList"/>
    <w:uiPriority w:val="99"/>
    <w:semiHidden/>
    <w:unhideWhenUsed/>
    <w:rsid w:val="00EA67DD"/>
  </w:style>
  <w:style w:type="numbering" w:customStyle="1" w:styleId="111322">
    <w:name w:val="无列表11132"/>
    <w:next w:val="NoList"/>
    <w:semiHidden/>
    <w:rsid w:val="00EA67DD"/>
  </w:style>
  <w:style w:type="numbering" w:customStyle="1" w:styleId="NoList21132">
    <w:name w:val="No List21132"/>
    <w:next w:val="NoList"/>
    <w:semiHidden/>
    <w:rsid w:val="00EA67DD"/>
  </w:style>
  <w:style w:type="numbering" w:customStyle="1" w:styleId="NoList31132">
    <w:name w:val="No List31132"/>
    <w:next w:val="NoList"/>
    <w:uiPriority w:val="99"/>
    <w:semiHidden/>
    <w:rsid w:val="00EA67DD"/>
  </w:style>
  <w:style w:type="numbering" w:customStyle="1" w:styleId="NoList111132">
    <w:name w:val="No List111132"/>
    <w:next w:val="NoList"/>
    <w:uiPriority w:val="99"/>
    <w:semiHidden/>
    <w:unhideWhenUsed/>
    <w:rsid w:val="00EA67DD"/>
  </w:style>
  <w:style w:type="numbering" w:customStyle="1" w:styleId="121320">
    <w:name w:val="無清單12132"/>
    <w:next w:val="NoList"/>
    <w:uiPriority w:val="99"/>
    <w:semiHidden/>
    <w:unhideWhenUsed/>
    <w:rsid w:val="00EA67DD"/>
  </w:style>
  <w:style w:type="numbering" w:customStyle="1" w:styleId="1111320">
    <w:name w:val="無清單111132"/>
    <w:next w:val="NoList"/>
    <w:uiPriority w:val="99"/>
    <w:semiHidden/>
    <w:unhideWhenUsed/>
    <w:rsid w:val="00EA67DD"/>
  </w:style>
  <w:style w:type="numbering" w:customStyle="1" w:styleId="NoList532">
    <w:name w:val="No List532"/>
    <w:next w:val="NoList"/>
    <w:uiPriority w:val="99"/>
    <w:semiHidden/>
    <w:unhideWhenUsed/>
    <w:rsid w:val="00EA67DD"/>
  </w:style>
  <w:style w:type="numbering" w:customStyle="1" w:styleId="NoList1332">
    <w:name w:val="No List1332"/>
    <w:next w:val="NoList"/>
    <w:uiPriority w:val="99"/>
    <w:semiHidden/>
    <w:unhideWhenUsed/>
    <w:rsid w:val="00EA67DD"/>
  </w:style>
  <w:style w:type="numbering" w:customStyle="1" w:styleId="12322">
    <w:name w:val="リストなし1232"/>
    <w:next w:val="NoList"/>
    <w:uiPriority w:val="99"/>
    <w:semiHidden/>
    <w:unhideWhenUsed/>
    <w:rsid w:val="00EA67DD"/>
  </w:style>
  <w:style w:type="numbering" w:customStyle="1" w:styleId="12323">
    <w:name w:val="无列表1232"/>
    <w:next w:val="NoList"/>
    <w:semiHidden/>
    <w:rsid w:val="00EA67DD"/>
  </w:style>
  <w:style w:type="numbering" w:customStyle="1" w:styleId="NoList2232">
    <w:name w:val="No List2232"/>
    <w:next w:val="NoList"/>
    <w:semiHidden/>
    <w:rsid w:val="00EA67DD"/>
  </w:style>
  <w:style w:type="numbering" w:customStyle="1" w:styleId="NoList3232">
    <w:name w:val="No List3232"/>
    <w:next w:val="NoList"/>
    <w:uiPriority w:val="99"/>
    <w:semiHidden/>
    <w:rsid w:val="00EA67DD"/>
  </w:style>
  <w:style w:type="numbering" w:customStyle="1" w:styleId="NoList11232">
    <w:name w:val="No List11232"/>
    <w:next w:val="NoList"/>
    <w:uiPriority w:val="99"/>
    <w:semiHidden/>
    <w:unhideWhenUsed/>
    <w:rsid w:val="00EA67DD"/>
  </w:style>
  <w:style w:type="numbering" w:customStyle="1" w:styleId="13320">
    <w:name w:val="無清單1332"/>
    <w:next w:val="NoList"/>
    <w:uiPriority w:val="99"/>
    <w:semiHidden/>
    <w:unhideWhenUsed/>
    <w:rsid w:val="00EA67DD"/>
  </w:style>
  <w:style w:type="numbering" w:customStyle="1" w:styleId="112320">
    <w:name w:val="無清單11232"/>
    <w:next w:val="NoList"/>
    <w:uiPriority w:val="99"/>
    <w:semiHidden/>
    <w:unhideWhenUsed/>
    <w:rsid w:val="00EA67DD"/>
  </w:style>
  <w:style w:type="numbering" w:customStyle="1" w:styleId="2132">
    <w:name w:val="无列表2132"/>
    <w:next w:val="NoList"/>
    <w:uiPriority w:val="99"/>
    <w:semiHidden/>
    <w:unhideWhenUsed/>
    <w:rsid w:val="00EA67DD"/>
  </w:style>
  <w:style w:type="numbering" w:customStyle="1" w:styleId="NoList12222">
    <w:name w:val="No List12222"/>
    <w:next w:val="NoList"/>
    <w:uiPriority w:val="99"/>
    <w:semiHidden/>
    <w:unhideWhenUsed/>
    <w:rsid w:val="00EA67DD"/>
  </w:style>
  <w:style w:type="numbering" w:customStyle="1" w:styleId="112221">
    <w:name w:val="リストなし11222"/>
    <w:next w:val="NoList"/>
    <w:uiPriority w:val="99"/>
    <w:semiHidden/>
    <w:unhideWhenUsed/>
    <w:rsid w:val="00EA67DD"/>
  </w:style>
  <w:style w:type="numbering" w:customStyle="1" w:styleId="112222">
    <w:name w:val="无列表11222"/>
    <w:next w:val="NoList"/>
    <w:semiHidden/>
    <w:rsid w:val="00EA67DD"/>
  </w:style>
  <w:style w:type="numbering" w:customStyle="1" w:styleId="NoList21222">
    <w:name w:val="No List21222"/>
    <w:next w:val="NoList"/>
    <w:semiHidden/>
    <w:rsid w:val="00EA67DD"/>
  </w:style>
  <w:style w:type="numbering" w:customStyle="1" w:styleId="NoList31222">
    <w:name w:val="No List31222"/>
    <w:next w:val="NoList"/>
    <w:uiPriority w:val="99"/>
    <w:semiHidden/>
    <w:rsid w:val="00EA67DD"/>
  </w:style>
  <w:style w:type="numbering" w:customStyle="1" w:styleId="NoList111232">
    <w:name w:val="No List111232"/>
    <w:next w:val="NoList"/>
    <w:uiPriority w:val="99"/>
    <w:semiHidden/>
    <w:unhideWhenUsed/>
    <w:rsid w:val="00EA67DD"/>
  </w:style>
  <w:style w:type="numbering" w:customStyle="1" w:styleId="122220">
    <w:name w:val="無清單12222"/>
    <w:next w:val="NoList"/>
    <w:uiPriority w:val="99"/>
    <w:semiHidden/>
    <w:unhideWhenUsed/>
    <w:rsid w:val="00EA67DD"/>
  </w:style>
  <w:style w:type="numbering" w:customStyle="1" w:styleId="1112220">
    <w:name w:val="無清單111222"/>
    <w:next w:val="NoList"/>
    <w:uiPriority w:val="99"/>
    <w:semiHidden/>
    <w:unhideWhenUsed/>
    <w:rsid w:val="00EA67DD"/>
  </w:style>
  <w:style w:type="numbering" w:customStyle="1" w:styleId="NoList161">
    <w:name w:val="No List161"/>
    <w:next w:val="NoList"/>
    <w:uiPriority w:val="99"/>
    <w:semiHidden/>
    <w:unhideWhenUsed/>
    <w:rsid w:val="00EA67DD"/>
  </w:style>
  <w:style w:type="numbering" w:customStyle="1" w:styleId="1512">
    <w:name w:val="リストなし151"/>
    <w:next w:val="NoList"/>
    <w:uiPriority w:val="99"/>
    <w:semiHidden/>
    <w:unhideWhenUsed/>
    <w:rsid w:val="00EA67DD"/>
  </w:style>
  <w:style w:type="numbering" w:customStyle="1" w:styleId="1513">
    <w:name w:val="无列表151"/>
    <w:next w:val="NoList"/>
    <w:semiHidden/>
    <w:rsid w:val="00EA67DD"/>
  </w:style>
  <w:style w:type="numbering" w:customStyle="1" w:styleId="NoList251">
    <w:name w:val="No List251"/>
    <w:next w:val="NoList"/>
    <w:semiHidden/>
    <w:rsid w:val="00EA67DD"/>
  </w:style>
  <w:style w:type="numbering" w:customStyle="1" w:styleId="NoList351">
    <w:name w:val="No List351"/>
    <w:next w:val="NoList"/>
    <w:uiPriority w:val="99"/>
    <w:semiHidden/>
    <w:rsid w:val="00EA67DD"/>
  </w:style>
  <w:style w:type="numbering" w:customStyle="1" w:styleId="NoList1161">
    <w:name w:val="No List1161"/>
    <w:next w:val="NoList"/>
    <w:uiPriority w:val="99"/>
    <w:semiHidden/>
    <w:unhideWhenUsed/>
    <w:rsid w:val="00EA67DD"/>
  </w:style>
  <w:style w:type="numbering" w:customStyle="1" w:styleId="1610">
    <w:name w:val="無清單161"/>
    <w:next w:val="NoList"/>
    <w:uiPriority w:val="99"/>
    <w:semiHidden/>
    <w:unhideWhenUsed/>
    <w:rsid w:val="00EA67DD"/>
  </w:style>
  <w:style w:type="numbering" w:customStyle="1" w:styleId="11510">
    <w:name w:val="無清單1151"/>
    <w:next w:val="NoList"/>
    <w:uiPriority w:val="99"/>
    <w:semiHidden/>
    <w:unhideWhenUsed/>
    <w:rsid w:val="00EA67DD"/>
  </w:style>
  <w:style w:type="numbering" w:customStyle="1" w:styleId="NoList11151">
    <w:name w:val="No List11151"/>
    <w:next w:val="NoList"/>
    <w:uiPriority w:val="99"/>
    <w:semiHidden/>
    <w:unhideWhenUsed/>
    <w:rsid w:val="00EA67DD"/>
  </w:style>
  <w:style w:type="numbering" w:customStyle="1" w:styleId="2410">
    <w:name w:val="无列表241"/>
    <w:next w:val="NoList"/>
    <w:uiPriority w:val="99"/>
    <w:semiHidden/>
    <w:unhideWhenUsed/>
    <w:rsid w:val="00EA67DD"/>
  </w:style>
  <w:style w:type="numbering" w:customStyle="1" w:styleId="NoList1251">
    <w:name w:val="No List1251"/>
    <w:next w:val="NoList"/>
    <w:uiPriority w:val="99"/>
    <w:semiHidden/>
    <w:unhideWhenUsed/>
    <w:rsid w:val="00EA67DD"/>
  </w:style>
  <w:style w:type="numbering" w:customStyle="1" w:styleId="11511">
    <w:name w:val="リストなし1151"/>
    <w:next w:val="NoList"/>
    <w:uiPriority w:val="99"/>
    <w:semiHidden/>
    <w:unhideWhenUsed/>
    <w:rsid w:val="00EA67DD"/>
  </w:style>
  <w:style w:type="numbering" w:customStyle="1" w:styleId="11512">
    <w:name w:val="无列表1151"/>
    <w:next w:val="NoList"/>
    <w:semiHidden/>
    <w:rsid w:val="00EA67DD"/>
  </w:style>
  <w:style w:type="numbering" w:customStyle="1" w:styleId="NoList2151">
    <w:name w:val="No List2151"/>
    <w:next w:val="NoList"/>
    <w:semiHidden/>
    <w:rsid w:val="00EA67DD"/>
  </w:style>
  <w:style w:type="numbering" w:customStyle="1" w:styleId="NoList3151">
    <w:name w:val="No List3151"/>
    <w:next w:val="NoList"/>
    <w:uiPriority w:val="99"/>
    <w:semiHidden/>
    <w:rsid w:val="00EA67DD"/>
  </w:style>
  <w:style w:type="numbering" w:customStyle="1" w:styleId="12510">
    <w:name w:val="無清單1251"/>
    <w:next w:val="NoList"/>
    <w:uiPriority w:val="99"/>
    <w:semiHidden/>
    <w:unhideWhenUsed/>
    <w:rsid w:val="00EA67DD"/>
  </w:style>
  <w:style w:type="numbering" w:customStyle="1" w:styleId="111510">
    <w:name w:val="無清單11151"/>
    <w:next w:val="NoList"/>
    <w:uiPriority w:val="99"/>
    <w:semiHidden/>
    <w:unhideWhenUsed/>
    <w:rsid w:val="00EA67DD"/>
  </w:style>
  <w:style w:type="numbering" w:customStyle="1" w:styleId="NoList441">
    <w:name w:val="No List441"/>
    <w:next w:val="NoList"/>
    <w:uiPriority w:val="99"/>
    <w:semiHidden/>
    <w:unhideWhenUsed/>
    <w:rsid w:val="00EA67DD"/>
  </w:style>
  <w:style w:type="numbering" w:customStyle="1" w:styleId="NoList11241">
    <w:name w:val="No List11241"/>
    <w:next w:val="NoList"/>
    <w:uiPriority w:val="99"/>
    <w:semiHidden/>
    <w:unhideWhenUsed/>
    <w:rsid w:val="00EA67DD"/>
  </w:style>
  <w:style w:type="numbering" w:customStyle="1" w:styleId="NoList12141">
    <w:name w:val="No List12141"/>
    <w:next w:val="NoList"/>
    <w:uiPriority w:val="99"/>
    <w:semiHidden/>
    <w:unhideWhenUsed/>
    <w:rsid w:val="00EA67DD"/>
  </w:style>
  <w:style w:type="numbering" w:customStyle="1" w:styleId="111411">
    <w:name w:val="リストなし11141"/>
    <w:next w:val="NoList"/>
    <w:uiPriority w:val="99"/>
    <w:semiHidden/>
    <w:unhideWhenUsed/>
    <w:rsid w:val="00EA67DD"/>
  </w:style>
  <w:style w:type="numbering" w:customStyle="1" w:styleId="111412">
    <w:name w:val="无列表11141"/>
    <w:next w:val="NoList"/>
    <w:semiHidden/>
    <w:rsid w:val="00EA67DD"/>
  </w:style>
  <w:style w:type="numbering" w:customStyle="1" w:styleId="NoList21141">
    <w:name w:val="No List21141"/>
    <w:next w:val="NoList"/>
    <w:semiHidden/>
    <w:rsid w:val="00EA67DD"/>
  </w:style>
  <w:style w:type="numbering" w:customStyle="1" w:styleId="NoList31141">
    <w:name w:val="No List31141"/>
    <w:next w:val="NoList"/>
    <w:uiPriority w:val="99"/>
    <w:semiHidden/>
    <w:rsid w:val="00EA67DD"/>
  </w:style>
  <w:style w:type="numbering" w:customStyle="1" w:styleId="NoList111141">
    <w:name w:val="No List111141"/>
    <w:next w:val="NoList"/>
    <w:uiPriority w:val="99"/>
    <w:semiHidden/>
    <w:unhideWhenUsed/>
    <w:rsid w:val="00EA67DD"/>
  </w:style>
  <w:style w:type="numbering" w:customStyle="1" w:styleId="12141">
    <w:name w:val="無清單12141"/>
    <w:next w:val="NoList"/>
    <w:uiPriority w:val="99"/>
    <w:semiHidden/>
    <w:unhideWhenUsed/>
    <w:rsid w:val="00EA67DD"/>
  </w:style>
  <w:style w:type="numbering" w:customStyle="1" w:styleId="1111410">
    <w:name w:val="無清單111141"/>
    <w:next w:val="NoList"/>
    <w:uiPriority w:val="99"/>
    <w:semiHidden/>
    <w:unhideWhenUsed/>
    <w:rsid w:val="00EA67DD"/>
  </w:style>
  <w:style w:type="numbering" w:customStyle="1" w:styleId="NoList541">
    <w:name w:val="No List541"/>
    <w:next w:val="NoList"/>
    <w:uiPriority w:val="99"/>
    <w:semiHidden/>
    <w:unhideWhenUsed/>
    <w:rsid w:val="00EA67DD"/>
  </w:style>
  <w:style w:type="numbering" w:customStyle="1" w:styleId="NoList1341">
    <w:name w:val="No List1341"/>
    <w:next w:val="NoList"/>
    <w:uiPriority w:val="99"/>
    <w:semiHidden/>
    <w:unhideWhenUsed/>
    <w:rsid w:val="00EA67DD"/>
  </w:style>
  <w:style w:type="numbering" w:customStyle="1" w:styleId="12411">
    <w:name w:val="リストなし1241"/>
    <w:next w:val="NoList"/>
    <w:uiPriority w:val="99"/>
    <w:semiHidden/>
    <w:unhideWhenUsed/>
    <w:rsid w:val="00EA67DD"/>
  </w:style>
  <w:style w:type="numbering" w:customStyle="1" w:styleId="12412">
    <w:name w:val="无列表1241"/>
    <w:next w:val="NoList"/>
    <w:semiHidden/>
    <w:rsid w:val="00EA67DD"/>
  </w:style>
  <w:style w:type="numbering" w:customStyle="1" w:styleId="NoList2241">
    <w:name w:val="No List2241"/>
    <w:next w:val="NoList"/>
    <w:semiHidden/>
    <w:rsid w:val="00EA67DD"/>
  </w:style>
  <w:style w:type="numbering" w:customStyle="1" w:styleId="NoList3241">
    <w:name w:val="No List3241"/>
    <w:next w:val="NoList"/>
    <w:uiPriority w:val="99"/>
    <w:semiHidden/>
    <w:rsid w:val="00EA67DD"/>
  </w:style>
  <w:style w:type="numbering" w:customStyle="1" w:styleId="1341">
    <w:name w:val="無清單1341"/>
    <w:next w:val="NoList"/>
    <w:uiPriority w:val="99"/>
    <w:semiHidden/>
    <w:unhideWhenUsed/>
    <w:rsid w:val="00EA67DD"/>
  </w:style>
  <w:style w:type="numbering" w:customStyle="1" w:styleId="112410">
    <w:name w:val="無清單11241"/>
    <w:next w:val="NoList"/>
    <w:uiPriority w:val="99"/>
    <w:semiHidden/>
    <w:unhideWhenUsed/>
    <w:rsid w:val="00EA67DD"/>
  </w:style>
  <w:style w:type="numbering" w:customStyle="1" w:styleId="2141">
    <w:name w:val="无列表2141"/>
    <w:next w:val="NoList"/>
    <w:uiPriority w:val="99"/>
    <w:semiHidden/>
    <w:unhideWhenUsed/>
    <w:rsid w:val="00EA67DD"/>
  </w:style>
  <w:style w:type="numbering" w:customStyle="1" w:styleId="NoList12231">
    <w:name w:val="No List12231"/>
    <w:next w:val="NoList"/>
    <w:uiPriority w:val="99"/>
    <w:semiHidden/>
    <w:unhideWhenUsed/>
    <w:rsid w:val="00EA67DD"/>
  </w:style>
  <w:style w:type="numbering" w:customStyle="1" w:styleId="112311">
    <w:name w:val="リストなし11231"/>
    <w:next w:val="NoList"/>
    <w:uiPriority w:val="99"/>
    <w:semiHidden/>
    <w:unhideWhenUsed/>
    <w:rsid w:val="00EA67DD"/>
  </w:style>
  <w:style w:type="numbering" w:customStyle="1" w:styleId="112312">
    <w:name w:val="无列表11231"/>
    <w:next w:val="NoList"/>
    <w:semiHidden/>
    <w:rsid w:val="00EA67DD"/>
  </w:style>
  <w:style w:type="numbering" w:customStyle="1" w:styleId="NoList21231">
    <w:name w:val="No List21231"/>
    <w:next w:val="NoList"/>
    <w:semiHidden/>
    <w:rsid w:val="00EA67DD"/>
  </w:style>
  <w:style w:type="numbering" w:customStyle="1" w:styleId="NoList31231">
    <w:name w:val="No List31231"/>
    <w:next w:val="NoList"/>
    <w:uiPriority w:val="99"/>
    <w:semiHidden/>
    <w:rsid w:val="00EA67DD"/>
  </w:style>
  <w:style w:type="numbering" w:customStyle="1" w:styleId="NoList111241">
    <w:name w:val="No List111241"/>
    <w:next w:val="NoList"/>
    <w:uiPriority w:val="99"/>
    <w:semiHidden/>
    <w:unhideWhenUsed/>
    <w:rsid w:val="00EA67DD"/>
  </w:style>
  <w:style w:type="numbering" w:customStyle="1" w:styleId="122310">
    <w:name w:val="無清單12231"/>
    <w:next w:val="NoList"/>
    <w:uiPriority w:val="99"/>
    <w:semiHidden/>
    <w:unhideWhenUsed/>
    <w:rsid w:val="00EA67DD"/>
  </w:style>
  <w:style w:type="numbering" w:customStyle="1" w:styleId="1112310">
    <w:name w:val="無清單111231"/>
    <w:next w:val="NoList"/>
    <w:uiPriority w:val="99"/>
    <w:semiHidden/>
    <w:unhideWhenUsed/>
    <w:rsid w:val="00EA67DD"/>
  </w:style>
  <w:style w:type="numbering" w:customStyle="1" w:styleId="3110">
    <w:name w:val="无列表311"/>
    <w:next w:val="NoList"/>
    <w:uiPriority w:val="99"/>
    <w:semiHidden/>
    <w:unhideWhenUsed/>
    <w:rsid w:val="00EA67DD"/>
  </w:style>
  <w:style w:type="numbering" w:customStyle="1" w:styleId="13211">
    <w:name w:val="无列表1321"/>
    <w:next w:val="NoList"/>
    <w:semiHidden/>
    <w:rsid w:val="00EA67DD"/>
  </w:style>
  <w:style w:type="numbering" w:customStyle="1" w:styleId="NoList11321">
    <w:name w:val="No List11321"/>
    <w:next w:val="NoList"/>
    <w:uiPriority w:val="99"/>
    <w:semiHidden/>
    <w:unhideWhenUsed/>
    <w:rsid w:val="00EA67DD"/>
  </w:style>
  <w:style w:type="numbering" w:customStyle="1" w:styleId="NoList4121">
    <w:name w:val="No List4121"/>
    <w:next w:val="NoList"/>
    <w:uiPriority w:val="99"/>
    <w:semiHidden/>
    <w:unhideWhenUsed/>
    <w:rsid w:val="00EA67DD"/>
  </w:style>
  <w:style w:type="numbering" w:customStyle="1" w:styleId="2221">
    <w:name w:val="无列表2221"/>
    <w:next w:val="NoList"/>
    <w:uiPriority w:val="99"/>
    <w:semiHidden/>
    <w:unhideWhenUsed/>
    <w:rsid w:val="00EA67DD"/>
  </w:style>
  <w:style w:type="numbering" w:customStyle="1" w:styleId="NoList121121">
    <w:name w:val="No List121121"/>
    <w:next w:val="NoList"/>
    <w:uiPriority w:val="99"/>
    <w:semiHidden/>
    <w:unhideWhenUsed/>
    <w:rsid w:val="00EA67DD"/>
  </w:style>
  <w:style w:type="numbering" w:customStyle="1" w:styleId="1111211">
    <w:name w:val="リストなし111121"/>
    <w:next w:val="NoList"/>
    <w:uiPriority w:val="99"/>
    <w:semiHidden/>
    <w:unhideWhenUsed/>
    <w:rsid w:val="00EA67DD"/>
  </w:style>
  <w:style w:type="numbering" w:customStyle="1" w:styleId="1111212">
    <w:name w:val="无列表111121"/>
    <w:next w:val="NoList"/>
    <w:semiHidden/>
    <w:rsid w:val="00EA67DD"/>
  </w:style>
  <w:style w:type="numbering" w:customStyle="1" w:styleId="NoList211121">
    <w:name w:val="No List211121"/>
    <w:next w:val="NoList"/>
    <w:semiHidden/>
    <w:rsid w:val="00EA67DD"/>
  </w:style>
  <w:style w:type="numbering" w:customStyle="1" w:styleId="NoList311121">
    <w:name w:val="No List311121"/>
    <w:next w:val="NoList"/>
    <w:uiPriority w:val="99"/>
    <w:semiHidden/>
    <w:rsid w:val="00EA67DD"/>
  </w:style>
  <w:style w:type="numbering" w:customStyle="1" w:styleId="NoList1111121">
    <w:name w:val="No List1111121"/>
    <w:next w:val="NoList"/>
    <w:uiPriority w:val="99"/>
    <w:semiHidden/>
    <w:unhideWhenUsed/>
    <w:rsid w:val="00EA67DD"/>
  </w:style>
  <w:style w:type="numbering" w:customStyle="1" w:styleId="1211210">
    <w:name w:val="無清單121121"/>
    <w:next w:val="NoList"/>
    <w:uiPriority w:val="99"/>
    <w:semiHidden/>
    <w:unhideWhenUsed/>
    <w:rsid w:val="00EA67DD"/>
  </w:style>
  <w:style w:type="numbering" w:customStyle="1" w:styleId="11111210">
    <w:name w:val="無清單1111121"/>
    <w:next w:val="NoList"/>
    <w:uiPriority w:val="99"/>
    <w:semiHidden/>
    <w:unhideWhenUsed/>
    <w:rsid w:val="00EA67DD"/>
  </w:style>
  <w:style w:type="numbering" w:customStyle="1" w:styleId="NoList13121">
    <w:name w:val="No List13121"/>
    <w:next w:val="NoList"/>
    <w:uiPriority w:val="99"/>
    <w:semiHidden/>
    <w:unhideWhenUsed/>
    <w:rsid w:val="00EA67DD"/>
  </w:style>
  <w:style w:type="numbering" w:customStyle="1" w:styleId="121211">
    <w:name w:val="リストなし12121"/>
    <w:next w:val="NoList"/>
    <w:uiPriority w:val="99"/>
    <w:semiHidden/>
    <w:unhideWhenUsed/>
    <w:rsid w:val="00EA67DD"/>
  </w:style>
  <w:style w:type="numbering" w:customStyle="1" w:styleId="121212">
    <w:name w:val="无列表12121"/>
    <w:next w:val="NoList"/>
    <w:semiHidden/>
    <w:rsid w:val="00EA67DD"/>
  </w:style>
  <w:style w:type="numbering" w:customStyle="1" w:styleId="NoList22121">
    <w:name w:val="No List22121"/>
    <w:next w:val="NoList"/>
    <w:semiHidden/>
    <w:rsid w:val="00EA67DD"/>
  </w:style>
  <w:style w:type="numbering" w:customStyle="1" w:styleId="NoList32121">
    <w:name w:val="No List32121"/>
    <w:next w:val="NoList"/>
    <w:uiPriority w:val="99"/>
    <w:semiHidden/>
    <w:rsid w:val="00EA67DD"/>
  </w:style>
  <w:style w:type="numbering" w:customStyle="1" w:styleId="NoList112121">
    <w:name w:val="No List112121"/>
    <w:next w:val="NoList"/>
    <w:uiPriority w:val="99"/>
    <w:semiHidden/>
    <w:unhideWhenUsed/>
    <w:rsid w:val="00EA67DD"/>
  </w:style>
  <w:style w:type="numbering" w:customStyle="1" w:styleId="131210">
    <w:name w:val="無清單13121"/>
    <w:next w:val="NoList"/>
    <w:uiPriority w:val="99"/>
    <w:semiHidden/>
    <w:unhideWhenUsed/>
    <w:rsid w:val="00EA67DD"/>
  </w:style>
  <w:style w:type="numbering" w:customStyle="1" w:styleId="1121210">
    <w:name w:val="無清單112121"/>
    <w:next w:val="NoList"/>
    <w:uiPriority w:val="99"/>
    <w:semiHidden/>
    <w:unhideWhenUsed/>
    <w:rsid w:val="00EA67DD"/>
  </w:style>
  <w:style w:type="numbering" w:customStyle="1" w:styleId="21121">
    <w:name w:val="无列表21121"/>
    <w:next w:val="NoList"/>
    <w:uiPriority w:val="99"/>
    <w:semiHidden/>
    <w:unhideWhenUsed/>
    <w:rsid w:val="00EA67DD"/>
  </w:style>
  <w:style w:type="numbering" w:customStyle="1" w:styleId="NoList122121">
    <w:name w:val="No List122121"/>
    <w:next w:val="NoList"/>
    <w:uiPriority w:val="99"/>
    <w:semiHidden/>
    <w:unhideWhenUsed/>
    <w:rsid w:val="00EA67DD"/>
  </w:style>
  <w:style w:type="numbering" w:customStyle="1" w:styleId="1121211">
    <w:name w:val="リストなし112121"/>
    <w:next w:val="NoList"/>
    <w:uiPriority w:val="99"/>
    <w:semiHidden/>
    <w:unhideWhenUsed/>
    <w:rsid w:val="00EA67DD"/>
  </w:style>
  <w:style w:type="numbering" w:customStyle="1" w:styleId="1121212">
    <w:name w:val="无列表112121"/>
    <w:next w:val="NoList"/>
    <w:semiHidden/>
    <w:rsid w:val="00EA67DD"/>
  </w:style>
  <w:style w:type="numbering" w:customStyle="1" w:styleId="NoList212121">
    <w:name w:val="No List212121"/>
    <w:next w:val="NoList"/>
    <w:semiHidden/>
    <w:rsid w:val="00EA67DD"/>
  </w:style>
  <w:style w:type="numbering" w:customStyle="1" w:styleId="NoList312121">
    <w:name w:val="No List312121"/>
    <w:next w:val="NoList"/>
    <w:uiPriority w:val="99"/>
    <w:semiHidden/>
    <w:rsid w:val="00EA67DD"/>
  </w:style>
  <w:style w:type="numbering" w:customStyle="1" w:styleId="NoList1112121">
    <w:name w:val="No List1112121"/>
    <w:next w:val="NoList"/>
    <w:uiPriority w:val="99"/>
    <w:semiHidden/>
    <w:unhideWhenUsed/>
    <w:rsid w:val="00EA67DD"/>
  </w:style>
  <w:style w:type="numbering" w:customStyle="1" w:styleId="122121">
    <w:name w:val="無清單122121"/>
    <w:next w:val="NoList"/>
    <w:uiPriority w:val="99"/>
    <w:semiHidden/>
    <w:unhideWhenUsed/>
    <w:rsid w:val="00EA67DD"/>
  </w:style>
  <w:style w:type="numbering" w:customStyle="1" w:styleId="1112121">
    <w:name w:val="無清單1112121"/>
    <w:next w:val="NoList"/>
    <w:uiPriority w:val="99"/>
    <w:semiHidden/>
    <w:unhideWhenUsed/>
    <w:rsid w:val="00EA67DD"/>
  </w:style>
  <w:style w:type="numbering" w:customStyle="1" w:styleId="131111">
    <w:name w:val="无列表13111"/>
    <w:next w:val="NoList"/>
    <w:semiHidden/>
    <w:rsid w:val="00EA67DD"/>
  </w:style>
  <w:style w:type="numbering" w:customStyle="1" w:styleId="NoList41111">
    <w:name w:val="No List41111"/>
    <w:next w:val="NoList"/>
    <w:uiPriority w:val="99"/>
    <w:semiHidden/>
    <w:unhideWhenUsed/>
    <w:rsid w:val="00EA67DD"/>
  </w:style>
  <w:style w:type="numbering" w:customStyle="1" w:styleId="22111">
    <w:name w:val="无列表22111"/>
    <w:next w:val="NoList"/>
    <w:uiPriority w:val="99"/>
    <w:semiHidden/>
    <w:unhideWhenUsed/>
    <w:rsid w:val="00EA67DD"/>
  </w:style>
  <w:style w:type="numbering" w:customStyle="1" w:styleId="NoList1211111">
    <w:name w:val="No List1211111"/>
    <w:next w:val="NoList"/>
    <w:uiPriority w:val="99"/>
    <w:semiHidden/>
    <w:unhideWhenUsed/>
    <w:rsid w:val="00EA67DD"/>
  </w:style>
  <w:style w:type="numbering" w:customStyle="1" w:styleId="11111112">
    <w:name w:val="リストなし1111111"/>
    <w:next w:val="NoList"/>
    <w:uiPriority w:val="99"/>
    <w:semiHidden/>
    <w:unhideWhenUsed/>
    <w:rsid w:val="00EA67DD"/>
  </w:style>
  <w:style w:type="numbering" w:customStyle="1" w:styleId="111111110">
    <w:name w:val="无列表11111111"/>
    <w:next w:val="NoList"/>
    <w:semiHidden/>
    <w:rsid w:val="00EA67DD"/>
  </w:style>
  <w:style w:type="numbering" w:customStyle="1" w:styleId="NoList2111111">
    <w:name w:val="No List2111111"/>
    <w:next w:val="NoList"/>
    <w:semiHidden/>
    <w:rsid w:val="00EA67DD"/>
  </w:style>
  <w:style w:type="numbering" w:customStyle="1" w:styleId="NoList3111111">
    <w:name w:val="No List3111111"/>
    <w:next w:val="NoList"/>
    <w:uiPriority w:val="99"/>
    <w:semiHidden/>
    <w:rsid w:val="00EA67DD"/>
  </w:style>
  <w:style w:type="numbering" w:customStyle="1" w:styleId="NoList11111111">
    <w:name w:val="No List11111111"/>
    <w:next w:val="NoList"/>
    <w:uiPriority w:val="99"/>
    <w:semiHidden/>
    <w:unhideWhenUsed/>
    <w:rsid w:val="00EA67DD"/>
  </w:style>
  <w:style w:type="numbering" w:customStyle="1" w:styleId="1211111">
    <w:name w:val="無清單1211111"/>
    <w:next w:val="NoList"/>
    <w:uiPriority w:val="99"/>
    <w:semiHidden/>
    <w:unhideWhenUsed/>
    <w:rsid w:val="00EA67DD"/>
  </w:style>
  <w:style w:type="numbering" w:customStyle="1" w:styleId="111111111">
    <w:name w:val="無清單11111111"/>
    <w:next w:val="NoList"/>
    <w:uiPriority w:val="99"/>
    <w:semiHidden/>
    <w:unhideWhenUsed/>
    <w:rsid w:val="00EA67DD"/>
  </w:style>
  <w:style w:type="numbering" w:customStyle="1" w:styleId="NoList131111">
    <w:name w:val="No List131111"/>
    <w:next w:val="NoList"/>
    <w:uiPriority w:val="99"/>
    <w:semiHidden/>
    <w:unhideWhenUsed/>
    <w:rsid w:val="00EA67DD"/>
  </w:style>
  <w:style w:type="numbering" w:customStyle="1" w:styleId="1211110">
    <w:name w:val="リストなし121111"/>
    <w:next w:val="NoList"/>
    <w:uiPriority w:val="99"/>
    <w:semiHidden/>
    <w:unhideWhenUsed/>
    <w:rsid w:val="00EA67DD"/>
  </w:style>
  <w:style w:type="numbering" w:customStyle="1" w:styleId="1211112">
    <w:name w:val="无列表121111"/>
    <w:next w:val="NoList"/>
    <w:semiHidden/>
    <w:rsid w:val="00EA67DD"/>
  </w:style>
  <w:style w:type="numbering" w:customStyle="1" w:styleId="NoList221111">
    <w:name w:val="No List221111"/>
    <w:next w:val="NoList"/>
    <w:semiHidden/>
    <w:rsid w:val="00EA67DD"/>
  </w:style>
  <w:style w:type="numbering" w:customStyle="1" w:styleId="NoList321111">
    <w:name w:val="No List321111"/>
    <w:next w:val="NoList"/>
    <w:uiPriority w:val="99"/>
    <w:semiHidden/>
    <w:rsid w:val="00EA67DD"/>
  </w:style>
  <w:style w:type="numbering" w:customStyle="1" w:styleId="NoList1121111">
    <w:name w:val="No List1121111"/>
    <w:next w:val="NoList"/>
    <w:uiPriority w:val="99"/>
    <w:semiHidden/>
    <w:unhideWhenUsed/>
    <w:rsid w:val="00EA67DD"/>
  </w:style>
  <w:style w:type="numbering" w:customStyle="1" w:styleId="1311110">
    <w:name w:val="無清單131111"/>
    <w:next w:val="NoList"/>
    <w:uiPriority w:val="99"/>
    <w:semiHidden/>
    <w:unhideWhenUsed/>
    <w:rsid w:val="00EA67DD"/>
  </w:style>
  <w:style w:type="numbering" w:customStyle="1" w:styleId="11211110">
    <w:name w:val="無清單1121111"/>
    <w:next w:val="NoList"/>
    <w:uiPriority w:val="99"/>
    <w:semiHidden/>
    <w:unhideWhenUsed/>
    <w:rsid w:val="00EA67DD"/>
  </w:style>
  <w:style w:type="numbering" w:customStyle="1" w:styleId="211111">
    <w:name w:val="无列表211111"/>
    <w:next w:val="NoList"/>
    <w:uiPriority w:val="99"/>
    <w:semiHidden/>
    <w:unhideWhenUsed/>
    <w:rsid w:val="00EA67DD"/>
  </w:style>
  <w:style w:type="numbering" w:customStyle="1" w:styleId="NoList1221111">
    <w:name w:val="No List1221111"/>
    <w:next w:val="NoList"/>
    <w:uiPriority w:val="99"/>
    <w:semiHidden/>
    <w:unhideWhenUsed/>
    <w:rsid w:val="00EA67DD"/>
  </w:style>
  <w:style w:type="numbering" w:customStyle="1" w:styleId="11211111">
    <w:name w:val="リストなし1121111"/>
    <w:next w:val="NoList"/>
    <w:uiPriority w:val="99"/>
    <w:semiHidden/>
    <w:unhideWhenUsed/>
    <w:rsid w:val="00EA67DD"/>
  </w:style>
  <w:style w:type="numbering" w:customStyle="1" w:styleId="11211112">
    <w:name w:val="无列表1121111"/>
    <w:next w:val="NoList"/>
    <w:semiHidden/>
    <w:rsid w:val="00EA67DD"/>
  </w:style>
  <w:style w:type="numbering" w:customStyle="1" w:styleId="NoList2121111">
    <w:name w:val="No List2121111"/>
    <w:next w:val="NoList"/>
    <w:semiHidden/>
    <w:rsid w:val="00EA67DD"/>
  </w:style>
  <w:style w:type="numbering" w:customStyle="1" w:styleId="NoList3121111">
    <w:name w:val="No List3121111"/>
    <w:next w:val="NoList"/>
    <w:uiPriority w:val="99"/>
    <w:semiHidden/>
    <w:rsid w:val="00EA67DD"/>
  </w:style>
  <w:style w:type="numbering" w:customStyle="1" w:styleId="NoList11121111">
    <w:name w:val="No List11121111"/>
    <w:next w:val="NoList"/>
    <w:uiPriority w:val="99"/>
    <w:semiHidden/>
    <w:unhideWhenUsed/>
    <w:rsid w:val="00EA67DD"/>
  </w:style>
  <w:style w:type="numbering" w:customStyle="1" w:styleId="1221111">
    <w:name w:val="無清單1221111"/>
    <w:next w:val="NoList"/>
    <w:uiPriority w:val="99"/>
    <w:semiHidden/>
    <w:unhideWhenUsed/>
    <w:rsid w:val="00EA67DD"/>
  </w:style>
  <w:style w:type="numbering" w:customStyle="1" w:styleId="11121111">
    <w:name w:val="無清單11121111"/>
    <w:next w:val="NoList"/>
    <w:uiPriority w:val="99"/>
    <w:semiHidden/>
    <w:unhideWhenUsed/>
    <w:rsid w:val="00EA67DD"/>
  </w:style>
  <w:style w:type="numbering" w:customStyle="1" w:styleId="122114">
    <w:name w:val="无列表12211"/>
    <w:next w:val="NoList"/>
    <w:semiHidden/>
    <w:rsid w:val="00EA67DD"/>
  </w:style>
  <w:style w:type="numbering" w:customStyle="1" w:styleId="NoList10">
    <w:name w:val="No List10"/>
    <w:next w:val="NoList"/>
    <w:uiPriority w:val="99"/>
    <w:semiHidden/>
    <w:unhideWhenUsed/>
    <w:rsid w:val="00EA67DD"/>
  </w:style>
  <w:style w:type="numbering" w:customStyle="1" w:styleId="NoList18">
    <w:name w:val="No List18"/>
    <w:next w:val="NoList"/>
    <w:uiPriority w:val="99"/>
    <w:semiHidden/>
    <w:unhideWhenUsed/>
    <w:rsid w:val="00EA67DD"/>
  </w:style>
  <w:style w:type="numbering" w:customStyle="1" w:styleId="172">
    <w:name w:val="リストなし17"/>
    <w:next w:val="NoList"/>
    <w:uiPriority w:val="99"/>
    <w:semiHidden/>
    <w:unhideWhenUsed/>
    <w:rsid w:val="00EA67DD"/>
  </w:style>
  <w:style w:type="numbering" w:customStyle="1" w:styleId="173">
    <w:name w:val="无列表17"/>
    <w:next w:val="NoList"/>
    <w:semiHidden/>
    <w:rsid w:val="00EA67DD"/>
  </w:style>
  <w:style w:type="numbering" w:customStyle="1" w:styleId="NoList27">
    <w:name w:val="No List27"/>
    <w:next w:val="NoList"/>
    <w:semiHidden/>
    <w:rsid w:val="00EA67DD"/>
  </w:style>
  <w:style w:type="numbering" w:customStyle="1" w:styleId="NoList37">
    <w:name w:val="No List37"/>
    <w:next w:val="NoList"/>
    <w:uiPriority w:val="99"/>
    <w:semiHidden/>
    <w:rsid w:val="00EA67DD"/>
  </w:style>
  <w:style w:type="numbering" w:customStyle="1" w:styleId="NoList118">
    <w:name w:val="No List118"/>
    <w:next w:val="NoList"/>
    <w:uiPriority w:val="99"/>
    <w:semiHidden/>
    <w:unhideWhenUsed/>
    <w:rsid w:val="00EA67DD"/>
  </w:style>
  <w:style w:type="numbering" w:customStyle="1" w:styleId="181">
    <w:name w:val="無清單18"/>
    <w:next w:val="NoList"/>
    <w:uiPriority w:val="99"/>
    <w:semiHidden/>
    <w:unhideWhenUsed/>
    <w:rsid w:val="00EA67DD"/>
  </w:style>
  <w:style w:type="numbering" w:customStyle="1" w:styleId="1170">
    <w:name w:val="無清單117"/>
    <w:next w:val="NoList"/>
    <w:uiPriority w:val="99"/>
    <w:semiHidden/>
    <w:unhideWhenUsed/>
    <w:rsid w:val="00EA67DD"/>
  </w:style>
  <w:style w:type="numbering" w:customStyle="1" w:styleId="NoList46">
    <w:name w:val="No List46"/>
    <w:next w:val="NoList"/>
    <w:uiPriority w:val="99"/>
    <w:semiHidden/>
    <w:unhideWhenUsed/>
    <w:rsid w:val="00EA67DD"/>
  </w:style>
  <w:style w:type="numbering" w:customStyle="1" w:styleId="NoList127">
    <w:name w:val="No List127"/>
    <w:next w:val="NoList"/>
    <w:uiPriority w:val="99"/>
    <w:semiHidden/>
    <w:unhideWhenUsed/>
    <w:rsid w:val="00EA67DD"/>
  </w:style>
  <w:style w:type="numbering" w:customStyle="1" w:styleId="1171">
    <w:name w:val="リストなし117"/>
    <w:next w:val="NoList"/>
    <w:uiPriority w:val="99"/>
    <w:semiHidden/>
    <w:unhideWhenUsed/>
    <w:rsid w:val="00EA67DD"/>
  </w:style>
  <w:style w:type="numbering" w:customStyle="1" w:styleId="1172">
    <w:name w:val="无列表117"/>
    <w:next w:val="NoList"/>
    <w:semiHidden/>
    <w:rsid w:val="00EA67DD"/>
  </w:style>
  <w:style w:type="numbering" w:customStyle="1" w:styleId="NoList217">
    <w:name w:val="No List217"/>
    <w:next w:val="NoList"/>
    <w:semiHidden/>
    <w:rsid w:val="00EA67DD"/>
  </w:style>
  <w:style w:type="numbering" w:customStyle="1" w:styleId="NoList317">
    <w:name w:val="No List317"/>
    <w:next w:val="NoList"/>
    <w:uiPriority w:val="99"/>
    <w:semiHidden/>
    <w:rsid w:val="00EA67DD"/>
  </w:style>
  <w:style w:type="numbering" w:customStyle="1" w:styleId="NoList1117">
    <w:name w:val="No List1117"/>
    <w:next w:val="NoList"/>
    <w:uiPriority w:val="99"/>
    <w:semiHidden/>
    <w:unhideWhenUsed/>
    <w:rsid w:val="00EA67DD"/>
  </w:style>
  <w:style w:type="numbering" w:customStyle="1" w:styleId="1270">
    <w:name w:val="無清單127"/>
    <w:next w:val="NoList"/>
    <w:uiPriority w:val="99"/>
    <w:semiHidden/>
    <w:unhideWhenUsed/>
    <w:rsid w:val="00EA67DD"/>
  </w:style>
  <w:style w:type="numbering" w:customStyle="1" w:styleId="1117">
    <w:name w:val="無清單1117"/>
    <w:next w:val="NoList"/>
    <w:uiPriority w:val="99"/>
    <w:semiHidden/>
    <w:unhideWhenUsed/>
    <w:rsid w:val="00EA67DD"/>
  </w:style>
  <w:style w:type="numbering" w:customStyle="1" w:styleId="26">
    <w:name w:val="无列表26"/>
    <w:next w:val="NoList"/>
    <w:uiPriority w:val="99"/>
    <w:semiHidden/>
    <w:unhideWhenUsed/>
    <w:rsid w:val="00EA67DD"/>
  </w:style>
  <w:style w:type="numbering" w:customStyle="1" w:styleId="NoList1216">
    <w:name w:val="No List1216"/>
    <w:next w:val="NoList"/>
    <w:uiPriority w:val="99"/>
    <w:semiHidden/>
    <w:unhideWhenUsed/>
    <w:rsid w:val="00EA67DD"/>
  </w:style>
  <w:style w:type="numbering" w:customStyle="1" w:styleId="11162">
    <w:name w:val="リストなし1116"/>
    <w:next w:val="NoList"/>
    <w:uiPriority w:val="99"/>
    <w:semiHidden/>
    <w:unhideWhenUsed/>
    <w:rsid w:val="00EA67DD"/>
  </w:style>
  <w:style w:type="numbering" w:customStyle="1" w:styleId="11163">
    <w:name w:val="无列表1116"/>
    <w:next w:val="NoList"/>
    <w:semiHidden/>
    <w:rsid w:val="00EA67DD"/>
  </w:style>
  <w:style w:type="numbering" w:customStyle="1" w:styleId="NoList2116">
    <w:name w:val="No List2116"/>
    <w:next w:val="NoList"/>
    <w:semiHidden/>
    <w:rsid w:val="00EA67DD"/>
  </w:style>
  <w:style w:type="numbering" w:customStyle="1" w:styleId="NoList3116">
    <w:name w:val="No List3116"/>
    <w:next w:val="NoList"/>
    <w:uiPriority w:val="99"/>
    <w:semiHidden/>
    <w:rsid w:val="00EA67DD"/>
  </w:style>
  <w:style w:type="numbering" w:customStyle="1" w:styleId="NoList11116">
    <w:name w:val="No List11116"/>
    <w:next w:val="NoList"/>
    <w:uiPriority w:val="99"/>
    <w:semiHidden/>
    <w:unhideWhenUsed/>
    <w:rsid w:val="00EA67DD"/>
  </w:style>
  <w:style w:type="numbering" w:customStyle="1" w:styleId="1216">
    <w:name w:val="無清單1216"/>
    <w:next w:val="NoList"/>
    <w:uiPriority w:val="99"/>
    <w:semiHidden/>
    <w:unhideWhenUsed/>
    <w:rsid w:val="00EA67DD"/>
  </w:style>
  <w:style w:type="numbering" w:customStyle="1" w:styleId="11116">
    <w:name w:val="無清單11116"/>
    <w:next w:val="NoList"/>
    <w:uiPriority w:val="99"/>
    <w:semiHidden/>
    <w:unhideWhenUsed/>
    <w:rsid w:val="00EA67DD"/>
  </w:style>
  <w:style w:type="numbering" w:customStyle="1" w:styleId="NoList56">
    <w:name w:val="No List56"/>
    <w:next w:val="NoList"/>
    <w:uiPriority w:val="99"/>
    <w:semiHidden/>
    <w:unhideWhenUsed/>
    <w:rsid w:val="00EA67DD"/>
  </w:style>
  <w:style w:type="numbering" w:customStyle="1" w:styleId="NoList136">
    <w:name w:val="No List136"/>
    <w:next w:val="NoList"/>
    <w:uiPriority w:val="99"/>
    <w:semiHidden/>
    <w:unhideWhenUsed/>
    <w:rsid w:val="00EA67DD"/>
  </w:style>
  <w:style w:type="numbering" w:customStyle="1" w:styleId="1262">
    <w:name w:val="リストなし126"/>
    <w:next w:val="NoList"/>
    <w:uiPriority w:val="99"/>
    <w:semiHidden/>
    <w:unhideWhenUsed/>
    <w:rsid w:val="00EA67DD"/>
  </w:style>
  <w:style w:type="numbering" w:customStyle="1" w:styleId="1263">
    <w:name w:val="无列表126"/>
    <w:next w:val="NoList"/>
    <w:semiHidden/>
    <w:rsid w:val="00EA67DD"/>
  </w:style>
  <w:style w:type="numbering" w:customStyle="1" w:styleId="NoList226">
    <w:name w:val="No List226"/>
    <w:next w:val="NoList"/>
    <w:semiHidden/>
    <w:rsid w:val="00EA67DD"/>
  </w:style>
  <w:style w:type="numbering" w:customStyle="1" w:styleId="NoList326">
    <w:name w:val="No List326"/>
    <w:next w:val="NoList"/>
    <w:uiPriority w:val="99"/>
    <w:semiHidden/>
    <w:rsid w:val="00EA67DD"/>
  </w:style>
  <w:style w:type="numbering" w:customStyle="1" w:styleId="NoList1126">
    <w:name w:val="No List1126"/>
    <w:next w:val="NoList"/>
    <w:uiPriority w:val="99"/>
    <w:semiHidden/>
    <w:unhideWhenUsed/>
    <w:rsid w:val="00EA67DD"/>
  </w:style>
  <w:style w:type="numbering" w:customStyle="1" w:styleId="136">
    <w:name w:val="無清單136"/>
    <w:next w:val="NoList"/>
    <w:uiPriority w:val="99"/>
    <w:semiHidden/>
    <w:unhideWhenUsed/>
    <w:rsid w:val="00EA67DD"/>
  </w:style>
  <w:style w:type="numbering" w:customStyle="1" w:styleId="1126">
    <w:name w:val="無清單1126"/>
    <w:next w:val="NoList"/>
    <w:uiPriority w:val="99"/>
    <w:semiHidden/>
    <w:unhideWhenUsed/>
    <w:rsid w:val="00EA67DD"/>
  </w:style>
  <w:style w:type="numbering" w:customStyle="1" w:styleId="2160">
    <w:name w:val="无列表216"/>
    <w:next w:val="NoList"/>
    <w:uiPriority w:val="99"/>
    <w:semiHidden/>
    <w:unhideWhenUsed/>
    <w:rsid w:val="00EA67DD"/>
  </w:style>
  <w:style w:type="numbering" w:customStyle="1" w:styleId="NoList1225">
    <w:name w:val="No List1225"/>
    <w:next w:val="NoList"/>
    <w:uiPriority w:val="99"/>
    <w:semiHidden/>
    <w:unhideWhenUsed/>
    <w:rsid w:val="00EA67DD"/>
  </w:style>
  <w:style w:type="numbering" w:customStyle="1" w:styleId="11252">
    <w:name w:val="リストなし1125"/>
    <w:next w:val="NoList"/>
    <w:uiPriority w:val="99"/>
    <w:semiHidden/>
    <w:unhideWhenUsed/>
    <w:rsid w:val="00EA67DD"/>
  </w:style>
  <w:style w:type="numbering" w:customStyle="1" w:styleId="11253">
    <w:name w:val="无列表1125"/>
    <w:next w:val="NoList"/>
    <w:semiHidden/>
    <w:rsid w:val="00EA67DD"/>
  </w:style>
  <w:style w:type="numbering" w:customStyle="1" w:styleId="NoList2125">
    <w:name w:val="No List2125"/>
    <w:next w:val="NoList"/>
    <w:semiHidden/>
    <w:rsid w:val="00EA67DD"/>
  </w:style>
  <w:style w:type="numbering" w:customStyle="1" w:styleId="NoList3125">
    <w:name w:val="No List3125"/>
    <w:next w:val="NoList"/>
    <w:uiPriority w:val="99"/>
    <w:semiHidden/>
    <w:rsid w:val="00EA67DD"/>
  </w:style>
  <w:style w:type="numbering" w:customStyle="1" w:styleId="NoList11126">
    <w:name w:val="No List11126"/>
    <w:next w:val="NoList"/>
    <w:uiPriority w:val="99"/>
    <w:semiHidden/>
    <w:unhideWhenUsed/>
    <w:rsid w:val="00EA67DD"/>
  </w:style>
  <w:style w:type="numbering" w:customStyle="1" w:styleId="12250">
    <w:name w:val="無清單1225"/>
    <w:next w:val="NoList"/>
    <w:uiPriority w:val="99"/>
    <w:semiHidden/>
    <w:unhideWhenUsed/>
    <w:rsid w:val="00EA67DD"/>
  </w:style>
  <w:style w:type="numbering" w:customStyle="1" w:styleId="11125">
    <w:name w:val="無清單11125"/>
    <w:next w:val="NoList"/>
    <w:uiPriority w:val="99"/>
    <w:semiHidden/>
    <w:unhideWhenUsed/>
    <w:rsid w:val="00EA67DD"/>
  </w:style>
  <w:style w:type="numbering" w:customStyle="1" w:styleId="NoList64">
    <w:name w:val="No List64"/>
    <w:next w:val="NoList"/>
    <w:uiPriority w:val="99"/>
    <w:semiHidden/>
    <w:unhideWhenUsed/>
    <w:rsid w:val="00EA67DD"/>
  </w:style>
  <w:style w:type="numbering" w:customStyle="1" w:styleId="NoList144">
    <w:name w:val="No List144"/>
    <w:next w:val="NoList"/>
    <w:uiPriority w:val="99"/>
    <w:semiHidden/>
    <w:unhideWhenUsed/>
    <w:rsid w:val="00EA67DD"/>
  </w:style>
  <w:style w:type="numbering" w:customStyle="1" w:styleId="1342">
    <w:name w:val="リストなし134"/>
    <w:next w:val="NoList"/>
    <w:uiPriority w:val="99"/>
    <w:semiHidden/>
    <w:unhideWhenUsed/>
    <w:rsid w:val="00EA67DD"/>
  </w:style>
  <w:style w:type="numbering" w:customStyle="1" w:styleId="1343">
    <w:name w:val="无列表134"/>
    <w:next w:val="NoList"/>
    <w:semiHidden/>
    <w:rsid w:val="00EA67DD"/>
  </w:style>
  <w:style w:type="numbering" w:customStyle="1" w:styleId="NoList234">
    <w:name w:val="No List234"/>
    <w:next w:val="NoList"/>
    <w:semiHidden/>
    <w:rsid w:val="00EA67DD"/>
  </w:style>
  <w:style w:type="numbering" w:customStyle="1" w:styleId="NoList334">
    <w:name w:val="No List334"/>
    <w:next w:val="NoList"/>
    <w:uiPriority w:val="99"/>
    <w:semiHidden/>
    <w:rsid w:val="00EA67DD"/>
  </w:style>
  <w:style w:type="numbering" w:customStyle="1" w:styleId="NoList1134">
    <w:name w:val="No List1134"/>
    <w:next w:val="NoList"/>
    <w:uiPriority w:val="99"/>
    <w:semiHidden/>
    <w:unhideWhenUsed/>
    <w:rsid w:val="00EA67DD"/>
  </w:style>
  <w:style w:type="numbering" w:customStyle="1" w:styleId="1441">
    <w:name w:val="無清單144"/>
    <w:next w:val="NoList"/>
    <w:uiPriority w:val="99"/>
    <w:semiHidden/>
    <w:unhideWhenUsed/>
    <w:rsid w:val="00EA67DD"/>
  </w:style>
  <w:style w:type="numbering" w:customStyle="1" w:styleId="11341">
    <w:name w:val="無清單1134"/>
    <w:next w:val="NoList"/>
    <w:uiPriority w:val="99"/>
    <w:semiHidden/>
    <w:unhideWhenUsed/>
    <w:rsid w:val="00EA67DD"/>
  </w:style>
  <w:style w:type="numbering" w:customStyle="1" w:styleId="224">
    <w:name w:val="无列表224"/>
    <w:next w:val="NoList"/>
    <w:uiPriority w:val="99"/>
    <w:semiHidden/>
    <w:unhideWhenUsed/>
    <w:rsid w:val="00EA67DD"/>
  </w:style>
  <w:style w:type="numbering" w:customStyle="1" w:styleId="NoList1234">
    <w:name w:val="No List1234"/>
    <w:next w:val="NoList"/>
    <w:uiPriority w:val="99"/>
    <w:semiHidden/>
    <w:unhideWhenUsed/>
    <w:rsid w:val="00EA67DD"/>
  </w:style>
  <w:style w:type="numbering" w:customStyle="1" w:styleId="11342">
    <w:name w:val="リストなし1134"/>
    <w:next w:val="NoList"/>
    <w:uiPriority w:val="99"/>
    <w:semiHidden/>
    <w:unhideWhenUsed/>
    <w:rsid w:val="00EA67DD"/>
  </w:style>
  <w:style w:type="numbering" w:customStyle="1" w:styleId="11343">
    <w:name w:val="无列表1134"/>
    <w:next w:val="NoList"/>
    <w:semiHidden/>
    <w:rsid w:val="00EA67DD"/>
  </w:style>
  <w:style w:type="numbering" w:customStyle="1" w:styleId="NoList2134">
    <w:name w:val="No List2134"/>
    <w:next w:val="NoList"/>
    <w:semiHidden/>
    <w:rsid w:val="00EA67DD"/>
  </w:style>
  <w:style w:type="numbering" w:customStyle="1" w:styleId="NoList3134">
    <w:name w:val="No List3134"/>
    <w:next w:val="NoList"/>
    <w:uiPriority w:val="99"/>
    <w:semiHidden/>
    <w:rsid w:val="00EA67DD"/>
  </w:style>
  <w:style w:type="numbering" w:customStyle="1" w:styleId="NoList11134">
    <w:name w:val="No List11134"/>
    <w:next w:val="NoList"/>
    <w:uiPriority w:val="99"/>
    <w:semiHidden/>
    <w:unhideWhenUsed/>
    <w:rsid w:val="00EA67DD"/>
  </w:style>
  <w:style w:type="numbering" w:customStyle="1" w:styleId="12341">
    <w:name w:val="無清單1234"/>
    <w:next w:val="NoList"/>
    <w:uiPriority w:val="99"/>
    <w:semiHidden/>
    <w:unhideWhenUsed/>
    <w:rsid w:val="00EA67DD"/>
  </w:style>
  <w:style w:type="numbering" w:customStyle="1" w:styleId="111340">
    <w:name w:val="無清單11134"/>
    <w:next w:val="NoList"/>
    <w:uiPriority w:val="99"/>
    <w:semiHidden/>
    <w:unhideWhenUsed/>
    <w:rsid w:val="00EA67DD"/>
  </w:style>
  <w:style w:type="numbering" w:customStyle="1" w:styleId="NoList414">
    <w:name w:val="No List414"/>
    <w:next w:val="NoList"/>
    <w:uiPriority w:val="99"/>
    <w:semiHidden/>
    <w:unhideWhenUsed/>
    <w:rsid w:val="00EA67DD"/>
  </w:style>
  <w:style w:type="numbering" w:customStyle="1" w:styleId="NoList12114">
    <w:name w:val="No List12114"/>
    <w:next w:val="NoList"/>
    <w:uiPriority w:val="99"/>
    <w:semiHidden/>
    <w:unhideWhenUsed/>
    <w:rsid w:val="00EA67DD"/>
  </w:style>
  <w:style w:type="numbering" w:customStyle="1" w:styleId="111142">
    <w:name w:val="リストなし11114"/>
    <w:next w:val="NoList"/>
    <w:uiPriority w:val="99"/>
    <w:semiHidden/>
    <w:unhideWhenUsed/>
    <w:rsid w:val="00EA67DD"/>
  </w:style>
  <w:style w:type="numbering" w:customStyle="1" w:styleId="111143">
    <w:name w:val="无列表11114"/>
    <w:next w:val="NoList"/>
    <w:semiHidden/>
    <w:rsid w:val="00EA67DD"/>
  </w:style>
  <w:style w:type="numbering" w:customStyle="1" w:styleId="NoList21114">
    <w:name w:val="No List21114"/>
    <w:next w:val="NoList"/>
    <w:semiHidden/>
    <w:rsid w:val="00EA67DD"/>
  </w:style>
  <w:style w:type="numbering" w:customStyle="1" w:styleId="NoList31114">
    <w:name w:val="No List31114"/>
    <w:next w:val="NoList"/>
    <w:uiPriority w:val="99"/>
    <w:semiHidden/>
    <w:rsid w:val="00EA67DD"/>
  </w:style>
  <w:style w:type="numbering" w:customStyle="1" w:styleId="NoList111114">
    <w:name w:val="No List111114"/>
    <w:next w:val="NoList"/>
    <w:uiPriority w:val="99"/>
    <w:semiHidden/>
    <w:unhideWhenUsed/>
    <w:rsid w:val="00EA67DD"/>
  </w:style>
  <w:style w:type="numbering" w:customStyle="1" w:styleId="12114">
    <w:name w:val="無清單12114"/>
    <w:next w:val="NoList"/>
    <w:uiPriority w:val="99"/>
    <w:semiHidden/>
    <w:unhideWhenUsed/>
    <w:rsid w:val="00EA67DD"/>
  </w:style>
  <w:style w:type="numbering" w:customStyle="1" w:styleId="111114">
    <w:name w:val="無清單111114"/>
    <w:next w:val="NoList"/>
    <w:uiPriority w:val="99"/>
    <w:semiHidden/>
    <w:unhideWhenUsed/>
    <w:rsid w:val="00EA67DD"/>
  </w:style>
  <w:style w:type="numbering" w:customStyle="1" w:styleId="NoList514">
    <w:name w:val="No List514"/>
    <w:next w:val="NoList"/>
    <w:uiPriority w:val="99"/>
    <w:semiHidden/>
    <w:unhideWhenUsed/>
    <w:rsid w:val="00EA67DD"/>
  </w:style>
  <w:style w:type="numbering" w:customStyle="1" w:styleId="NoList1314">
    <w:name w:val="No List1314"/>
    <w:next w:val="NoList"/>
    <w:uiPriority w:val="99"/>
    <w:semiHidden/>
    <w:unhideWhenUsed/>
    <w:rsid w:val="00EA67DD"/>
  </w:style>
  <w:style w:type="numbering" w:customStyle="1" w:styleId="12142">
    <w:name w:val="リストなし1214"/>
    <w:next w:val="NoList"/>
    <w:uiPriority w:val="99"/>
    <w:semiHidden/>
    <w:unhideWhenUsed/>
    <w:rsid w:val="00EA67DD"/>
  </w:style>
  <w:style w:type="numbering" w:customStyle="1" w:styleId="12143">
    <w:name w:val="无列表1214"/>
    <w:next w:val="NoList"/>
    <w:semiHidden/>
    <w:rsid w:val="00EA67DD"/>
  </w:style>
  <w:style w:type="numbering" w:customStyle="1" w:styleId="NoList2214">
    <w:name w:val="No List2214"/>
    <w:next w:val="NoList"/>
    <w:semiHidden/>
    <w:rsid w:val="00EA67DD"/>
  </w:style>
  <w:style w:type="numbering" w:customStyle="1" w:styleId="NoList3214">
    <w:name w:val="No List3214"/>
    <w:next w:val="NoList"/>
    <w:uiPriority w:val="99"/>
    <w:semiHidden/>
    <w:rsid w:val="00EA67DD"/>
  </w:style>
  <w:style w:type="numbering" w:customStyle="1" w:styleId="NoList11214">
    <w:name w:val="No List11214"/>
    <w:next w:val="NoList"/>
    <w:uiPriority w:val="99"/>
    <w:semiHidden/>
    <w:unhideWhenUsed/>
    <w:rsid w:val="00EA67DD"/>
  </w:style>
  <w:style w:type="numbering" w:customStyle="1" w:styleId="1314">
    <w:name w:val="無清單1314"/>
    <w:next w:val="NoList"/>
    <w:uiPriority w:val="99"/>
    <w:semiHidden/>
    <w:unhideWhenUsed/>
    <w:rsid w:val="00EA67DD"/>
  </w:style>
  <w:style w:type="numbering" w:customStyle="1" w:styleId="11214">
    <w:name w:val="無清單11214"/>
    <w:next w:val="NoList"/>
    <w:uiPriority w:val="99"/>
    <w:semiHidden/>
    <w:unhideWhenUsed/>
    <w:rsid w:val="00EA67DD"/>
  </w:style>
  <w:style w:type="numbering" w:customStyle="1" w:styleId="2114">
    <w:name w:val="无列表2114"/>
    <w:next w:val="NoList"/>
    <w:uiPriority w:val="99"/>
    <w:semiHidden/>
    <w:unhideWhenUsed/>
    <w:rsid w:val="00EA67DD"/>
  </w:style>
  <w:style w:type="numbering" w:customStyle="1" w:styleId="NoList12214">
    <w:name w:val="No List12214"/>
    <w:next w:val="NoList"/>
    <w:uiPriority w:val="99"/>
    <w:semiHidden/>
    <w:unhideWhenUsed/>
    <w:rsid w:val="00EA67DD"/>
  </w:style>
  <w:style w:type="numbering" w:customStyle="1" w:styleId="112140">
    <w:name w:val="リストなし11214"/>
    <w:next w:val="NoList"/>
    <w:uiPriority w:val="99"/>
    <w:semiHidden/>
    <w:unhideWhenUsed/>
    <w:rsid w:val="00EA67DD"/>
  </w:style>
  <w:style w:type="numbering" w:customStyle="1" w:styleId="112141">
    <w:name w:val="无列表11214"/>
    <w:next w:val="NoList"/>
    <w:semiHidden/>
    <w:rsid w:val="00EA67DD"/>
  </w:style>
  <w:style w:type="numbering" w:customStyle="1" w:styleId="NoList21214">
    <w:name w:val="No List21214"/>
    <w:next w:val="NoList"/>
    <w:semiHidden/>
    <w:rsid w:val="00EA67DD"/>
  </w:style>
  <w:style w:type="numbering" w:customStyle="1" w:styleId="NoList31214">
    <w:name w:val="No List31214"/>
    <w:next w:val="NoList"/>
    <w:uiPriority w:val="99"/>
    <w:semiHidden/>
    <w:rsid w:val="00EA67DD"/>
  </w:style>
  <w:style w:type="numbering" w:customStyle="1" w:styleId="NoList111214">
    <w:name w:val="No List111214"/>
    <w:next w:val="NoList"/>
    <w:uiPriority w:val="99"/>
    <w:semiHidden/>
    <w:unhideWhenUsed/>
    <w:rsid w:val="00EA67DD"/>
  </w:style>
  <w:style w:type="numbering" w:customStyle="1" w:styleId="122140">
    <w:name w:val="無清單12214"/>
    <w:next w:val="NoList"/>
    <w:uiPriority w:val="99"/>
    <w:semiHidden/>
    <w:unhideWhenUsed/>
    <w:rsid w:val="00EA67DD"/>
  </w:style>
  <w:style w:type="numbering" w:customStyle="1" w:styleId="1112140">
    <w:name w:val="無清單111214"/>
    <w:next w:val="NoList"/>
    <w:uiPriority w:val="99"/>
    <w:semiHidden/>
    <w:unhideWhenUsed/>
    <w:rsid w:val="00EA67DD"/>
  </w:style>
  <w:style w:type="numbering" w:customStyle="1" w:styleId="346">
    <w:name w:val="无列表34"/>
    <w:next w:val="NoList"/>
    <w:uiPriority w:val="99"/>
    <w:semiHidden/>
    <w:unhideWhenUsed/>
    <w:rsid w:val="00EA67DD"/>
  </w:style>
  <w:style w:type="numbering" w:customStyle="1" w:styleId="13140">
    <w:name w:val="无列表1314"/>
    <w:next w:val="NoList"/>
    <w:semiHidden/>
    <w:rsid w:val="00EA67DD"/>
  </w:style>
  <w:style w:type="numbering" w:customStyle="1" w:styleId="NoList11313">
    <w:name w:val="No List11313"/>
    <w:next w:val="NoList"/>
    <w:uiPriority w:val="99"/>
    <w:semiHidden/>
    <w:unhideWhenUsed/>
    <w:rsid w:val="00EA67DD"/>
  </w:style>
  <w:style w:type="numbering" w:customStyle="1" w:styleId="NoList4114">
    <w:name w:val="No List4114"/>
    <w:next w:val="NoList"/>
    <w:uiPriority w:val="99"/>
    <w:semiHidden/>
    <w:unhideWhenUsed/>
    <w:rsid w:val="00EA67DD"/>
  </w:style>
  <w:style w:type="numbering" w:customStyle="1" w:styleId="2214">
    <w:name w:val="无列表2214"/>
    <w:next w:val="NoList"/>
    <w:uiPriority w:val="99"/>
    <w:semiHidden/>
    <w:unhideWhenUsed/>
    <w:rsid w:val="00EA67DD"/>
  </w:style>
  <w:style w:type="numbering" w:customStyle="1" w:styleId="NoList121114">
    <w:name w:val="No List121114"/>
    <w:next w:val="NoList"/>
    <w:uiPriority w:val="99"/>
    <w:semiHidden/>
    <w:unhideWhenUsed/>
    <w:rsid w:val="00EA67DD"/>
  </w:style>
  <w:style w:type="numbering" w:customStyle="1" w:styleId="1111140">
    <w:name w:val="リストなし111114"/>
    <w:next w:val="NoList"/>
    <w:uiPriority w:val="99"/>
    <w:semiHidden/>
    <w:unhideWhenUsed/>
    <w:rsid w:val="00EA67DD"/>
  </w:style>
  <w:style w:type="numbering" w:customStyle="1" w:styleId="1111141">
    <w:name w:val="无列表111114"/>
    <w:next w:val="NoList"/>
    <w:semiHidden/>
    <w:rsid w:val="00EA67DD"/>
  </w:style>
  <w:style w:type="numbering" w:customStyle="1" w:styleId="NoList211114">
    <w:name w:val="No List211114"/>
    <w:next w:val="NoList"/>
    <w:semiHidden/>
    <w:rsid w:val="00EA67DD"/>
  </w:style>
  <w:style w:type="numbering" w:customStyle="1" w:styleId="NoList311114">
    <w:name w:val="No List311114"/>
    <w:next w:val="NoList"/>
    <w:uiPriority w:val="99"/>
    <w:semiHidden/>
    <w:rsid w:val="00EA67DD"/>
  </w:style>
  <w:style w:type="numbering" w:customStyle="1" w:styleId="NoList1111114">
    <w:name w:val="No List1111114"/>
    <w:next w:val="NoList"/>
    <w:uiPriority w:val="99"/>
    <w:semiHidden/>
    <w:unhideWhenUsed/>
    <w:rsid w:val="00EA67DD"/>
  </w:style>
  <w:style w:type="numbering" w:customStyle="1" w:styleId="121114">
    <w:name w:val="無清單121114"/>
    <w:next w:val="NoList"/>
    <w:uiPriority w:val="99"/>
    <w:semiHidden/>
    <w:unhideWhenUsed/>
    <w:rsid w:val="00EA67DD"/>
  </w:style>
  <w:style w:type="numbering" w:customStyle="1" w:styleId="1111114">
    <w:name w:val="無清單1111114"/>
    <w:next w:val="NoList"/>
    <w:uiPriority w:val="99"/>
    <w:semiHidden/>
    <w:unhideWhenUsed/>
    <w:rsid w:val="00EA67DD"/>
  </w:style>
  <w:style w:type="numbering" w:customStyle="1" w:styleId="NoList13114">
    <w:name w:val="No List13114"/>
    <w:next w:val="NoList"/>
    <w:uiPriority w:val="99"/>
    <w:semiHidden/>
    <w:unhideWhenUsed/>
    <w:rsid w:val="00EA67DD"/>
  </w:style>
  <w:style w:type="numbering" w:customStyle="1" w:styleId="121140">
    <w:name w:val="リストなし12114"/>
    <w:next w:val="NoList"/>
    <w:uiPriority w:val="99"/>
    <w:semiHidden/>
    <w:unhideWhenUsed/>
    <w:rsid w:val="00EA67DD"/>
  </w:style>
  <w:style w:type="numbering" w:customStyle="1" w:styleId="121141">
    <w:name w:val="无列表12114"/>
    <w:next w:val="NoList"/>
    <w:semiHidden/>
    <w:rsid w:val="00EA67DD"/>
  </w:style>
  <w:style w:type="numbering" w:customStyle="1" w:styleId="NoList22114">
    <w:name w:val="No List22114"/>
    <w:next w:val="NoList"/>
    <w:semiHidden/>
    <w:rsid w:val="00EA67DD"/>
  </w:style>
  <w:style w:type="numbering" w:customStyle="1" w:styleId="NoList32114">
    <w:name w:val="No List32114"/>
    <w:next w:val="NoList"/>
    <w:uiPriority w:val="99"/>
    <w:semiHidden/>
    <w:rsid w:val="00EA67DD"/>
  </w:style>
  <w:style w:type="numbering" w:customStyle="1" w:styleId="NoList112114">
    <w:name w:val="No List112114"/>
    <w:next w:val="NoList"/>
    <w:uiPriority w:val="99"/>
    <w:semiHidden/>
    <w:unhideWhenUsed/>
    <w:rsid w:val="00EA67DD"/>
  </w:style>
  <w:style w:type="numbering" w:customStyle="1" w:styleId="13114">
    <w:name w:val="無清單13114"/>
    <w:next w:val="NoList"/>
    <w:uiPriority w:val="99"/>
    <w:semiHidden/>
    <w:unhideWhenUsed/>
    <w:rsid w:val="00EA67DD"/>
  </w:style>
  <w:style w:type="numbering" w:customStyle="1" w:styleId="112114">
    <w:name w:val="無清單112114"/>
    <w:next w:val="NoList"/>
    <w:uiPriority w:val="99"/>
    <w:semiHidden/>
    <w:unhideWhenUsed/>
    <w:rsid w:val="00EA67DD"/>
  </w:style>
  <w:style w:type="numbering" w:customStyle="1" w:styleId="21114">
    <w:name w:val="无列表21114"/>
    <w:next w:val="NoList"/>
    <w:uiPriority w:val="99"/>
    <w:semiHidden/>
    <w:unhideWhenUsed/>
    <w:rsid w:val="00EA67DD"/>
  </w:style>
  <w:style w:type="numbering" w:customStyle="1" w:styleId="NoList122114">
    <w:name w:val="No List122114"/>
    <w:next w:val="NoList"/>
    <w:uiPriority w:val="99"/>
    <w:semiHidden/>
    <w:unhideWhenUsed/>
    <w:rsid w:val="00EA67DD"/>
  </w:style>
  <w:style w:type="numbering" w:customStyle="1" w:styleId="1121140">
    <w:name w:val="リストなし112114"/>
    <w:next w:val="NoList"/>
    <w:uiPriority w:val="99"/>
    <w:semiHidden/>
    <w:unhideWhenUsed/>
    <w:rsid w:val="00EA67DD"/>
  </w:style>
  <w:style w:type="numbering" w:customStyle="1" w:styleId="1121141">
    <w:name w:val="无列表112114"/>
    <w:next w:val="NoList"/>
    <w:semiHidden/>
    <w:rsid w:val="00EA67DD"/>
  </w:style>
  <w:style w:type="numbering" w:customStyle="1" w:styleId="NoList212114">
    <w:name w:val="No List212114"/>
    <w:next w:val="NoList"/>
    <w:semiHidden/>
    <w:rsid w:val="00EA67DD"/>
  </w:style>
  <w:style w:type="numbering" w:customStyle="1" w:styleId="NoList312114">
    <w:name w:val="No List312114"/>
    <w:next w:val="NoList"/>
    <w:uiPriority w:val="99"/>
    <w:semiHidden/>
    <w:rsid w:val="00EA67DD"/>
  </w:style>
  <w:style w:type="numbering" w:customStyle="1" w:styleId="NoList1112114">
    <w:name w:val="No List1112114"/>
    <w:next w:val="NoList"/>
    <w:uiPriority w:val="99"/>
    <w:semiHidden/>
    <w:unhideWhenUsed/>
    <w:rsid w:val="00EA67DD"/>
  </w:style>
  <w:style w:type="numbering" w:customStyle="1" w:styleId="1221140">
    <w:name w:val="無清單122114"/>
    <w:next w:val="NoList"/>
    <w:uiPriority w:val="99"/>
    <w:semiHidden/>
    <w:unhideWhenUsed/>
    <w:rsid w:val="00EA67DD"/>
  </w:style>
  <w:style w:type="numbering" w:customStyle="1" w:styleId="1112114">
    <w:name w:val="無清單1112114"/>
    <w:next w:val="NoList"/>
    <w:uiPriority w:val="99"/>
    <w:semiHidden/>
    <w:unhideWhenUsed/>
    <w:rsid w:val="00EA67DD"/>
  </w:style>
  <w:style w:type="numbering" w:customStyle="1" w:styleId="NoList5113">
    <w:name w:val="No List5113"/>
    <w:next w:val="NoList"/>
    <w:uiPriority w:val="99"/>
    <w:semiHidden/>
    <w:unhideWhenUsed/>
    <w:rsid w:val="00EA67DD"/>
  </w:style>
  <w:style w:type="numbering" w:customStyle="1" w:styleId="NoList613">
    <w:name w:val="No List613"/>
    <w:next w:val="NoList"/>
    <w:uiPriority w:val="99"/>
    <w:semiHidden/>
    <w:unhideWhenUsed/>
    <w:rsid w:val="00EA67DD"/>
  </w:style>
  <w:style w:type="numbering" w:customStyle="1" w:styleId="NoList1413">
    <w:name w:val="No List1413"/>
    <w:next w:val="NoList"/>
    <w:uiPriority w:val="99"/>
    <w:semiHidden/>
    <w:unhideWhenUsed/>
    <w:rsid w:val="00EA67DD"/>
  </w:style>
  <w:style w:type="numbering" w:customStyle="1" w:styleId="13132">
    <w:name w:val="リストなし1313"/>
    <w:next w:val="NoList"/>
    <w:uiPriority w:val="99"/>
    <w:semiHidden/>
    <w:unhideWhenUsed/>
    <w:rsid w:val="00EA67DD"/>
  </w:style>
  <w:style w:type="numbering" w:customStyle="1" w:styleId="NoList2313">
    <w:name w:val="No List2313"/>
    <w:next w:val="NoList"/>
    <w:semiHidden/>
    <w:rsid w:val="00EA67DD"/>
  </w:style>
  <w:style w:type="numbering" w:customStyle="1" w:styleId="NoList3313">
    <w:name w:val="No List3313"/>
    <w:next w:val="NoList"/>
    <w:uiPriority w:val="99"/>
    <w:semiHidden/>
    <w:rsid w:val="00EA67DD"/>
  </w:style>
  <w:style w:type="numbering" w:customStyle="1" w:styleId="NoList1143">
    <w:name w:val="No List1143"/>
    <w:next w:val="NoList"/>
    <w:uiPriority w:val="99"/>
    <w:semiHidden/>
    <w:unhideWhenUsed/>
    <w:rsid w:val="00EA67DD"/>
  </w:style>
  <w:style w:type="numbering" w:customStyle="1" w:styleId="14130">
    <w:name w:val="無清單1413"/>
    <w:next w:val="NoList"/>
    <w:uiPriority w:val="99"/>
    <w:semiHidden/>
    <w:unhideWhenUsed/>
    <w:rsid w:val="00EA67DD"/>
  </w:style>
  <w:style w:type="numbering" w:customStyle="1" w:styleId="113130">
    <w:name w:val="無清單11313"/>
    <w:next w:val="NoList"/>
    <w:uiPriority w:val="99"/>
    <w:semiHidden/>
    <w:unhideWhenUsed/>
    <w:rsid w:val="00EA67DD"/>
  </w:style>
  <w:style w:type="numbering" w:customStyle="1" w:styleId="NoList423">
    <w:name w:val="No List423"/>
    <w:next w:val="NoList"/>
    <w:uiPriority w:val="99"/>
    <w:semiHidden/>
    <w:unhideWhenUsed/>
    <w:rsid w:val="00EA67DD"/>
  </w:style>
  <w:style w:type="numbering" w:customStyle="1" w:styleId="NoList12313">
    <w:name w:val="No List12313"/>
    <w:next w:val="NoList"/>
    <w:uiPriority w:val="99"/>
    <w:semiHidden/>
    <w:unhideWhenUsed/>
    <w:rsid w:val="00EA67DD"/>
  </w:style>
  <w:style w:type="numbering" w:customStyle="1" w:styleId="113131">
    <w:name w:val="リストなし11313"/>
    <w:next w:val="NoList"/>
    <w:uiPriority w:val="99"/>
    <w:semiHidden/>
    <w:unhideWhenUsed/>
    <w:rsid w:val="00EA67DD"/>
  </w:style>
  <w:style w:type="numbering" w:customStyle="1" w:styleId="113132">
    <w:name w:val="无列表11313"/>
    <w:next w:val="NoList"/>
    <w:semiHidden/>
    <w:rsid w:val="00EA67DD"/>
  </w:style>
  <w:style w:type="numbering" w:customStyle="1" w:styleId="NoList21313">
    <w:name w:val="No List21313"/>
    <w:next w:val="NoList"/>
    <w:semiHidden/>
    <w:rsid w:val="00EA67DD"/>
  </w:style>
  <w:style w:type="numbering" w:customStyle="1" w:styleId="NoList31313">
    <w:name w:val="No List31313"/>
    <w:next w:val="NoList"/>
    <w:uiPriority w:val="99"/>
    <w:semiHidden/>
    <w:rsid w:val="00EA67DD"/>
  </w:style>
  <w:style w:type="numbering" w:customStyle="1" w:styleId="NoList111313">
    <w:name w:val="No List111313"/>
    <w:next w:val="NoList"/>
    <w:uiPriority w:val="99"/>
    <w:semiHidden/>
    <w:unhideWhenUsed/>
    <w:rsid w:val="00EA67DD"/>
  </w:style>
  <w:style w:type="numbering" w:customStyle="1" w:styleId="123130">
    <w:name w:val="無清單12313"/>
    <w:next w:val="NoList"/>
    <w:uiPriority w:val="99"/>
    <w:semiHidden/>
    <w:unhideWhenUsed/>
    <w:rsid w:val="00EA67DD"/>
  </w:style>
  <w:style w:type="numbering" w:customStyle="1" w:styleId="111313">
    <w:name w:val="無清單111313"/>
    <w:next w:val="NoList"/>
    <w:uiPriority w:val="99"/>
    <w:semiHidden/>
    <w:unhideWhenUsed/>
    <w:rsid w:val="00EA67DD"/>
  </w:style>
  <w:style w:type="numbering" w:customStyle="1" w:styleId="NoList12123">
    <w:name w:val="No List12123"/>
    <w:next w:val="NoList"/>
    <w:uiPriority w:val="99"/>
    <w:semiHidden/>
    <w:unhideWhenUsed/>
    <w:rsid w:val="00EA67DD"/>
  </w:style>
  <w:style w:type="numbering" w:customStyle="1" w:styleId="111232">
    <w:name w:val="リストなし11123"/>
    <w:next w:val="NoList"/>
    <w:uiPriority w:val="99"/>
    <w:semiHidden/>
    <w:unhideWhenUsed/>
    <w:rsid w:val="00EA67DD"/>
  </w:style>
  <w:style w:type="numbering" w:customStyle="1" w:styleId="111233">
    <w:name w:val="无列表11123"/>
    <w:next w:val="NoList"/>
    <w:semiHidden/>
    <w:rsid w:val="00EA67DD"/>
  </w:style>
  <w:style w:type="numbering" w:customStyle="1" w:styleId="NoList21123">
    <w:name w:val="No List21123"/>
    <w:next w:val="NoList"/>
    <w:semiHidden/>
    <w:rsid w:val="00EA67DD"/>
  </w:style>
  <w:style w:type="numbering" w:customStyle="1" w:styleId="NoList31123">
    <w:name w:val="No List31123"/>
    <w:next w:val="NoList"/>
    <w:uiPriority w:val="99"/>
    <w:semiHidden/>
    <w:rsid w:val="00EA67DD"/>
  </w:style>
  <w:style w:type="numbering" w:customStyle="1" w:styleId="NoList111123">
    <w:name w:val="No List111123"/>
    <w:next w:val="NoList"/>
    <w:uiPriority w:val="99"/>
    <w:semiHidden/>
    <w:unhideWhenUsed/>
    <w:rsid w:val="00EA67DD"/>
  </w:style>
  <w:style w:type="numbering" w:customStyle="1" w:styleId="121230">
    <w:name w:val="無清單12123"/>
    <w:next w:val="NoList"/>
    <w:uiPriority w:val="99"/>
    <w:semiHidden/>
    <w:unhideWhenUsed/>
    <w:rsid w:val="00EA67DD"/>
  </w:style>
  <w:style w:type="numbering" w:customStyle="1" w:styleId="1111230">
    <w:name w:val="無清單111123"/>
    <w:next w:val="NoList"/>
    <w:uiPriority w:val="99"/>
    <w:semiHidden/>
    <w:unhideWhenUsed/>
    <w:rsid w:val="00EA67DD"/>
  </w:style>
  <w:style w:type="numbering" w:customStyle="1" w:styleId="NoList523">
    <w:name w:val="No List523"/>
    <w:next w:val="NoList"/>
    <w:uiPriority w:val="99"/>
    <w:semiHidden/>
    <w:unhideWhenUsed/>
    <w:rsid w:val="00EA67DD"/>
  </w:style>
  <w:style w:type="numbering" w:customStyle="1" w:styleId="NoList1323">
    <w:name w:val="No List1323"/>
    <w:next w:val="NoList"/>
    <w:uiPriority w:val="99"/>
    <w:semiHidden/>
    <w:unhideWhenUsed/>
    <w:rsid w:val="00EA67DD"/>
  </w:style>
  <w:style w:type="numbering" w:customStyle="1" w:styleId="12233">
    <w:name w:val="リストなし1223"/>
    <w:next w:val="NoList"/>
    <w:uiPriority w:val="99"/>
    <w:semiHidden/>
    <w:unhideWhenUsed/>
    <w:rsid w:val="00EA67DD"/>
  </w:style>
  <w:style w:type="numbering" w:customStyle="1" w:styleId="12242">
    <w:name w:val="无列表1224"/>
    <w:next w:val="NoList"/>
    <w:semiHidden/>
    <w:rsid w:val="00EA67DD"/>
  </w:style>
  <w:style w:type="numbering" w:customStyle="1" w:styleId="NoList2223">
    <w:name w:val="No List2223"/>
    <w:next w:val="NoList"/>
    <w:semiHidden/>
    <w:rsid w:val="00EA67DD"/>
  </w:style>
  <w:style w:type="numbering" w:customStyle="1" w:styleId="NoList3223">
    <w:name w:val="No List3223"/>
    <w:next w:val="NoList"/>
    <w:uiPriority w:val="99"/>
    <w:semiHidden/>
    <w:rsid w:val="00EA67DD"/>
  </w:style>
  <w:style w:type="numbering" w:customStyle="1" w:styleId="NoList11223">
    <w:name w:val="No List11223"/>
    <w:next w:val="NoList"/>
    <w:uiPriority w:val="99"/>
    <w:semiHidden/>
    <w:unhideWhenUsed/>
    <w:rsid w:val="00EA67DD"/>
  </w:style>
  <w:style w:type="numbering" w:customStyle="1" w:styleId="13230">
    <w:name w:val="無清單1323"/>
    <w:next w:val="NoList"/>
    <w:uiPriority w:val="99"/>
    <w:semiHidden/>
    <w:unhideWhenUsed/>
    <w:rsid w:val="00EA67DD"/>
  </w:style>
  <w:style w:type="numbering" w:customStyle="1" w:styleId="112230">
    <w:name w:val="無清單11223"/>
    <w:next w:val="NoList"/>
    <w:uiPriority w:val="99"/>
    <w:semiHidden/>
    <w:unhideWhenUsed/>
    <w:rsid w:val="00EA67DD"/>
  </w:style>
  <w:style w:type="numbering" w:customStyle="1" w:styleId="2123">
    <w:name w:val="无列表2123"/>
    <w:next w:val="NoList"/>
    <w:uiPriority w:val="99"/>
    <w:semiHidden/>
    <w:unhideWhenUsed/>
    <w:rsid w:val="00EA67DD"/>
  </w:style>
  <w:style w:type="numbering" w:customStyle="1" w:styleId="NoList111223">
    <w:name w:val="No List111223"/>
    <w:next w:val="NoList"/>
    <w:uiPriority w:val="99"/>
    <w:semiHidden/>
    <w:unhideWhenUsed/>
    <w:rsid w:val="00EA67DD"/>
  </w:style>
  <w:style w:type="numbering" w:customStyle="1" w:styleId="NoList73">
    <w:name w:val="No List73"/>
    <w:next w:val="NoList"/>
    <w:uiPriority w:val="99"/>
    <w:semiHidden/>
    <w:unhideWhenUsed/>
    <w:rsid w:val="00EA67DD"/>
  </w:style>
  <w:style w:type="numbering" w:customStyle="1" w:styleId="NoList153">
    <w:name w:val="No List153"/>
    <w:next w:val="NoList"/>
    <w:uiPriority w:val="99"/>
    <w:semiHidden/>
    <w:unhideWhenUsed/>
    <w:rsid w:val="00EA67DD"/>
  </w:style>
  <w:style w:type="numbering" w:customStyle="1" w:styleId="1432">
    <w:name w:val="リストなし143"/>
    <w:next w:val="NoList"/>
    <w:uiPriority w:val="99"/>
    <w:semiHidden/>
    <w:unhideWhenUsed/>
    <w:rsid w:val="00EA67DD"/>
  </w:style>
  <w:style w:type="numbering" w:customStyle="1" w:styleId="1433">
    <w:name w:val="无列表143"/>
    <w:next w:val="NoList"/>
    <w:semiHidden/>
    <w:rsid w:val="00EA67DD"/>
  </w:style>
  <w:style w:type="numbering" w:customStyle="1" w:styleId="NoList243">
    <w:name w:val="No List243"/>
    <w:next w:val="NoList"/>
    <w:semiHidden/>
    <w:rsid w:val="00EA67DD"/>
  </w:style>
  <w:style w:type="numbering" w:customStyle="1" w:styleId="NoList343">
    <w:name w:val="No List343"/>
    <w:next w:val="NoList"/>
    <w:uiPriority w:val="99"/>
    <w:semiHidden/>
    <w:rsid w:val="00EA67DD"/>
  </w:style>
  <w:style w:type="numbering" w:customStyle="1" w:styleId="NoList1153">
    <w:name w:val="No List1153"/>
    <w:next w:val="NoList"/>
    <w:uiPriority w:val="99"/>
    <w:semiHidden/>
    <w:unhideWhenUsed/>
    <w:rsid w:val="00EA67DD"/>
  </w:style>
  <w:style w:type="numbering" w:customStyle="1" w:styleId="1531">
    <w:name w:val="無清單153"/>
    <w:next w:val="NoList"/>
    <w:uiPriority w:val="99"/>
    <w:semiHidden/>
    <w:unhideWhenUsed/>
    <w:rsid w:val="00EA67DD"/>
  </w:style>
  <w:style w:type="numbering" w:customStyle="1" w:styleId="11430">
    <w:name w:val="無清單1143"/>
    <w:next w:val="NoList"/>
    <w:uiPriority w:val="99"/>
    <w:semiHidden/>
    <w:unhideWhenUsed/>
    <w:rsid w:val="00EA67DD"/>
  </w:style>
  <w:style w:type="numbering" w:customStyle="1" w:styleId="NoList433">
    <w:name w:val="No List433"/>
    <w:next w:val="NoList"/>
    <w:uiPriority w:val="99"/>
    <w:semiHidden/>
    <w:unhideWhenUsed/>
    <w:rsid w:val="00EA67DD"/>
  </w:style>
  <w:style w:type="numbering" w:customStyle="1" w:styleId="NoList1243">
    <w:name w:val="No List1243"/>
    <w:next w:val="NoList"/>
    <w:uiPriority w:val="99"/>
    <w:semiHidden/>
    <w:unhideWhenUsed/>
    <w:rsid w:val="00EA67DD"/>
  </w:style>
  <w:style w:type="numbering" w:customStyle="1" w:styleId="11431">
    <w:name w:val="リストなし1143"/>
    <w:next w:val="NoList"/>
    <w:uiPriority w:val="99"/>
    <w:semiHidden/>
    <w:unhideWhenUsed/>
    <w:rsid w:val="00EA67DD"/>
  </w:style>
  <w:style w:type="numbering" w:customStyle="1" w:styleId="11432">
    <w:name w:val="无列表1143"/>
    <w:next w:val="NoList"/>
    <w:semiHidden/>
    <w:rsid w:val="00EA67DD"/>
  </w:style>
  <w:style w:type="numbering" w:customStyle="1" w:styleId="NoList2143">
    <w:name w:val="No List2143"/>
    <w:next w:val="NoList"/>
    <w:semiHidden/>
    <w:rsid w:val="00EA67DD"/>
  </w:style>
  <w:style w:type="numbering" w:customStyle="1" w:styleId="NoList3143">
    <w:name w:val="No List3143"/>
    <w:next w:val="NoList"/>
    <w:uiPriority w:val="99"/>
    <w:semiHidden/>
    <w:rsid w:val="00EA67DD"/>
  </w:style>
  <w:style w:type="numbering" w:customStyle="1" w:styleId="NoList11143">
    <w:name w:val="No List11143"/>
    <w:next w:val="NoList"/>
    <w:uiPriority w:val="99"/>
    <w:semiHidden/>
    <w:unhideWhenUsed/>
    <w:rsid w:val="00EA67DD"/>
  </w:style>
  <w:style w:type="numbering" w:customStyle="1" w:styleId="12430">
    <w:name w:val="無清單1243"/>
    <w:next w:val="NoList"/>
    <w:uiPriority w:val="99"/>
    <w:semiHidden/>
    <w:unhideWhenUsed/>
    <w:rsid w:val="00EA67DD"/>
  </w:style>
  <w:style w:type="numbering" w:customStyle="1" w:styleId="11143">
    <w:name w:val="無清單11143"/>
    <w:next w:val="NoList"/>
    <w:uiPriority w:val="99"/>
    <w:semiHidden/>
    <w:unhideWhenUsed/>
    <w:rsid w:val="00EA67DD"/>
  </w:style>
  <w:style w:type="numbering" w:customStyle="1" w:styleId="233">
    <w:name w:val="无列表233"/>
    <w:next w:val="NoList"/>
    <w:uiPriority w:val="99"/>
    <w:semiHidden/>
    <w:unhideWhenUsed/>
    <w:rsid w:val="00EA67DD"/>
  </w:style>
  <w:style w:type="numbering" w:customStyle="1" w:styleId="NoList12133">
    <w:name w:val="No List12133"/>
    <w:next w:val="NoList"/>
    <w:uiPriority w:val="99"/>
    <w:semiHidden/>
    <w:unhideWhenUsed/>
    <w:rsid w:val="00EA67DD"/>
  </w:style>
  <w:style w:type="numbering" w:customStyle="1" w:styleId="111331">
    <w:name w:val="リストなし11133"/>
    <w:next w:val="NoList"/>
    <w:uiPriority w:val="99"/>
    <w:semiHidden/>
    <w:unhideWhenUsed/>
    <w:rsid w:val="00EA67DD"/>
  </w:style>
  <w:style w:type="numbering" w:customStyle="1" w:styleId="111332">
    <w:name w:val="无列表11133"/>
    <w:next w:val="NoList"/>
    <w:semiHidden/>
    <w:rsid w:val="00EA67DD"/>
  </w:style>
  <w:style w:type="numbering" w:customStyle="1" w:styleId="NoList21133">
    <w:name w:val="No List21133"/>
    <w:next w:val="NoList"/>
    <w:semiHidden/>
    <w:rsid w:val="00EA67DD"/>
  </w:style>
  <w:style w:type="numbering" w:customStyle="1" w:styleId="NoList31133">
    <w:name w:val="No List31133"/>
    <w:next w:val="NoList"/>
    <w:uiPriority w:val="99"/>
    <w:semiHidden/>
    <w:rsid w:val="00EA67DD"/>
  </w:style>
  <w:style w:type="numbering" w:customStyle="1" w:styleId="NoList111133">
    <w:name w:val="No List111133"/>
    <w:next w:val="NoList"/>
    <w:uiPriority w:val="99"/>
    <w:semiHidden/>
    <w:unhideWhenUsed/>
    <w:rsid w:val="00EA67DD"/>
  </w:style>
  <w:style w:type="numbering" w:customStyle="1" w:styleId="121330">
    <w:name w:val="無清單12133"/>
    <w:next w:val="NoList"/>
    <w:uiPriority w:val="99"/>
    <w:semiHidden/>
    <w:unhideWhenUsed/>
    <w:rsid w:val="00EA67DD"/>
  </w:style>
  <w:style w:type="numbering" w:customStyle="1" w:styleId="1111330">
    <w:name w:val="無清單111133"/>
    <w:next w:val="NoList"/>
    <w:uiPriority w:val="99"/>
    <w:semiHidden/>
    <w:unhideWhenUsed/>
    <w:rsid w:val="00EA67DD"/>
  </w:style>
  <w:style w:type="numbering" w:customStyle="1" w:styleId="NoList533">
    <w:name w:val="No List533"/>
    <w:next w:val="NoList"/>
    <w:uiPriority w:val="99"/>
    <w:semiHidden/>
    <w:unhideWhenUsed/>
    <w:rsid w:val="00EA67DD"/>
  </w:style>
  <w:style w:type="numbering" w:customStyle="1" w:styleId="NoList1333">
    <w:name w:val="No List1333"/>
    <w:next w:val="NoList"/>
    <w:uiPriority w:val="99"/>
    <w:semiHidden/>
    <w:unhideWhenUsed/>
    <w:rsid w:val="00EA67DD"/>
  </w:style>
  <w:style w:type="numbering" w:customStyle="1" w:styleId="12332">
    <w:name w:val="リストなし1233"/>
    <w:next w:val="NoList"/>
    <w:uiPriority w:val="99"/>
    <w:semiHidden/>
    <w:unhideWhenUsed/>
    <w:rsid w:val="00EA67DD"/>
  </w:style>
  <w:style w:type="numbering" w:customStyle="1" w:styleId="12333">
    <w:name w:val="无列表1233"/>
    <w:next w:val="NoList"/>
    <w:semiHidden/>
    <w:rsid w:val="00EA67DD"/>
  </w:style>
  <w:style w:type="numbering" w:customStyle="1" w:styleId="NoList2233">
    <w:name w:val="No List2233"/>
    <w:next w:val="NoList"/>
    <w:semiHidden/>
    <w:rsid w:val="00EA67DD"/>
  </w:style>
  <w:style w:type="numbering" w:customStyle="1" w:styleId="NoList3233">
    <w:name w:val="No List3233"/>
    <w:next w:val="NoList"/>
    <w:uiPriority w:val="99"/>
    <w:semiHidden/>
    <w:rsid w:val="00EA67DD"/>
  </w:style>
  <w:style w:type="numbering" w:customStyle="1" w:styleId="NoList11233">
    <w:name w:val="No List11233"/>
    <w:next w:val="NoList"/>
    <w:uiPriority w:val="99"/>
    <w:semiHidden/>
    <w:unhideWhenUsed/>
    <w:rsid w:val="00EA67DD"/>
  </w:style>
  <w:style w:type="numbering" w:customStyle="1" w:styleId="13330">
    <w:name w:val="無清單1333"/>
    <w:next w:val="NoList"/>
    <w:uiPriority w:val="99"/>
    <w:semiHidden/>
    <w:unhideWhenUsed/>
    <w:rsid w:val="00EA67DD"/>
  </w:style>
  <w:style w:type="numbering" w:customStyle="1" w:styleId="112330">
    <w:name w:val="無清單11233"/>
    <w:next w:val="NoList"/>
    <w:uiPriority w:val="99"/>
    <w:semiHidden/>
    <w:unhideWhenUsed/>
    <w:rsid w:val="00EA67DD"/>
  </w:style>
  <w:style w:type="numbering" w:customStyle="1" w:styleId="2133">
    <w:name w:val="无列表2133"/>
    <w:next w:val="NoList"/>
    <w:uiPriority w:val="99"/>
    <w:semiHidden/>
    <w:unhideWhenUsed/>
    <w:rsid w:val="00EA67DD"/>
  </w:style>
  <w:style w:type="numbering" w:customStyle="1" w:styleId="NoList12223">
    <w:name w:val="No List12223"/>
    <w:next w:val="NoList"/>
    <w:uiPriority w:val="99"/>
    <w:semiHidden/>
    <w:unhideWhenUsed/>
    <w:rsid w:val="00EA67DD"/>
  </w:style>
  <w:style w:type="numbering" w:customStyle="1" w:styleId="112231">
    <w:name w:val="リストなし11223"/>
    <w:next w:val="NoList"/>
    <w:uiPriority w:val="99"/>
    <w:semiHidden/>
    <w:unhideWhenUsed/>
    <w:rsid w:val="00EA67DD"/>
  </w:style>
  <w:style w:type="numbering" w:customStyle="1" w:styleId="112232">
    <w:name w:val="无列表11223"/>
    <w:next w:val="NoList"/>
    <w:semiHidden/>
    <w:rsid w:val="00EA67DD"/>
  </w:style>
  <w:style w:type="numbering" w:customStyle="1" w:styleId="NoList21223">
    <w:name w:val="No List21223"/>
    <w:next w:val="NoList"/>
    <w:semiHidden/>
    <w:rsid w:val="00EA67DD"/>
  </w:style>
  <w:style w:type="numbering" w:customStyle="1" w:styleId="NoList31223">
    <w:name w:val="No List31223"/>
    <w:next w:val="NoList"/>
    <w:uiPriority w:val="99"/>
    <w:semiHidden/>
    <w:rsid w:val="00EA67DD"/>
  </w:style>
  <w:style w:type="numbering" w:customStyle="1" w:styleId="NoList111233">
    <w:name w:val="No List111233"/>
    <w:next w:val="NoList"/>
    <w:uiPriority w:val="99"/>
    <w:semiHidden/>
    <w:unhideWhenUsed/>
    <w:rsid w:val="00EA67DD"/>
  </w:style>
  <w:style w:type="numbering" w:customStyle="1" w:styleId="122230">
    <w:name w:val="無清單12223"/>
    <w:next w:val="NoList"/>
    <w:uiPriority w:val="99"/>
    <w:semiHidden/>
    <w:unhideWhenUsed/>
    <w:rsid w:val="00EA67DD"/>
  </w:style>
  <w:style w:type="numbering" w:customStyle="1" w:styleId="1112230">
    <w:name w:val="無清單111223"/>
    <w:next w:val="NoList"/>
    <w:uiPriority w:val="99"/>
    <w:semiHidden/>
    <w:unhideWhenUsed/>
    <w:rsid w:val="00EA67DD"/>
  </w:style>
  <w:style w:type="numbering" w:customStyle="1" w:styleId="NoList82">
    <w:name w:val="No List82"/>
    <w:next w:val="NoList"/>
    <w:uiPriority w:val="99"/>
    <w:semiHidden/>
    <w:unhideWhenUsed/>
    <w:rsid w:val="00EA67DD"/>
  </w:style>
  <w:style w:type="numbering" w:customStyle="1" w:styleId="NoList162">
    <w:name w:val="No List162"/>
    <w:next w:val="NoList"/>
    <w:uiPriority w:val="99"/>
    <w:semiHidden/>
    <w:unhideWhenUsed/>
    <w:rsid w:val="00EA67DD"/>
  </w:style>
  <w:style w:type="numbering" w:customStyle="1" w:styleId="1522">
    <w:name w:val="リストなし152"/>
    <w:next w:val="NoList"/>
    <w:uiPriority w:val="99"/>
    <w:semiHidden/>
    <w:unhideWhenUsed/>
    <w:rsid w:val="00EA67DD"/>
  </w:style>
  <w:style w:type="numbering" w:customStyle="1" w:styleId="1523">
    <w:name w:val="无列表152"/>
    <w:next w:val="NoList"/>
    <w:semiHidden/>
    <w:rsid w:val="00EA67DD"/>
  </w:style>
  <w:style w:type="numbering" w:customStyle="1" w:styleId="NoList252">
    <w:name w:val="No List252"/>
    <w:next w:val="NoList"/>
    <w:semiHidden/>
    <w:rsid w:val="00EA67DD"/>
  </w:style>
  <w:style w:type="numbering" w:customStyle="1" w:styleId="NoList352">
    <w:name w:val="No List352"/>
    <w:next w:val="NoList"/>
    <w:uiPriority w:val="99"/>
    <w:semiHidden/>
    <w:rsid w:val="00EA67DD"/>
  </w:style>
  <w:style w:type="numbering" w:customStyle="1" w:styleId="NoList1162">
    <w:name w:val="No List1162"/>
    <w:next w:val="NoList"/>
    <w:uiPriority w:val="99"/>
    <w:semiHidden/>
    <w:unhideWhenUsed/>
    <w:rsid w:val="00EA67DD"/>
  </w:style>
  <w:style w:type="numbering" w:customStyle="1" w:styleId="1620">
    <w:name w:val="無清單162"/>
    <w:next w:val="NoList"/>
    <w:uiPriority w:val="99"/>
    <w:semiHidden/>
    <w:unhideWhenUsed/>
    <w:rsid w:val="00EA67DD"/>
  </w:style>
  <w:style w:type="numbering" w:customStyle="1" w:styleId="11520">
    <w:name w:val="無清單1152"/>
    <w:next w:val="NoList"/>
    <w:uiPriority w:val="99"/>
    <w:semiHidden/>
    <w:unhideWhenUsed/>
    <w:rsid w:val="00EA67DD"/>
  </w:style>
  <w:style w:type="numbering" w:customStyle="1" w:styleId="NoList442">
    <w:name w:val="No List442"/>
    <w:next w:val="NoList"/>
    <w:uiPriority w:val="99"/>
    <w:semiHidden/>
    <w:unhideWhenUsed/>
    <w:rsid w:val="00EA67DD"/>
  </w:style>
  <w:style w:type="numbering" w:customStyle="1" w:styleId="NoList1252">
    <w:name w:val="No List1252"/>
    <w:next w:val="NoList"/>
    <w:uiPriority w:val="99"/>
    <w:semiHidden/>
    <w:unhideWhenUsed/>
    <w:rsid w:val="00EA67DD"/>
  </w:style>
  <w:style w:type="numbering" w:customStyle="1" w:styleId="11521">
    <w:name w:val="リストなし1152"/>
    <w:next w:val="NoList"/>
    <w:uiPriority w:val="99"/>
    <w:semiHidden/>
    <w:unhideWhenUsed/>
    <w:rsid w:val="00EA67DD"/>
  </w:style>
  <w:style w:type="numbering" w:customStyle="1" w:styleId="11522">
    <w:name w:val="无列表1152"/>
    <w:next w:val="NoList"/>
    <w:semiHidden/>
    <w:rsid w:val="00EA67DD"/>
  </w:style>
  <w:style w:type="numbering" w:customStyle="1" w:styleId="NoList2152">
    <w:name w:val="No List2152"/>
    <w:next w:val="NoList"/>
    <w:semiHidden/>
    <w:rsid w:val="00EA67DD"/>
  </w:style>
  <w:style w:type="numbering" w:customStyle="1" w:styleId="NoList3152">
    <w:name w:val="No List3152"/>
    <w:next w:val="NoList"/>
    <w:uiPriority w:val="99"/>
    <w:semiHidden/>
    <w:rsid w:val="00EA67DD"/>
  </w:style>
  <w:style w:type="numbering" w:customStyle="1" w:styleId="NoList11152">
    <w:name w:val="No List11152"/>
    <w:next w:val="NoList"/>
    <w:uiPriority w:val="99"/>
    <w:semiHidden/>
    <w:unhideWhenUsed/>
    <w:rsid w:val="00EA67DD"/>
  </w:style>
  <w:style w:type="numbering" w:customStyle="1" w:styleId="12520">
    <w:name w:val="無清單1252"/>
    <w:next w:val="NoList"/>
    <w:uiPriority w:val="99"/>
    <w:semiHidden/>
    <w:unhideWhenUsed/>
    <w:rsid w:val="00EA67DD"/>
  </w:style>
  <w:style w:type="numbering" w:customStyle="1" w:styleId="111520">
    <w:name w:val="無清單11152"/>
    <w:next w:val="NoList"/>
    <w:uiPriority w:val="99"/>
    <w:semiHidden/>
    <w:unhideWhenUsed/>
    <w:rsid w:val="00EA67DD"/>
  </w:style>
  <w:style w:type="numbering" w:customStyle="1" w:styleId="242">
    <w:name w:val="无列表242"/>
    <w:next w:val="NoList"/>
    <w:uiPriority w:val="99"/>
    <w:semiHidden/>
    <w:unhideWhenUsed/>
    <w:rsid w:val="00EA67DD"/>
  </w:style>
  <w:style w:type="numbering" w:customStyle="1" w:styleId="NoList12142">
    <w:name w:val="No List12142"/>
    <w:next w:val="NoList"/>
    <w:uiPriority w:val="99"/>
    <w:semiHidden/>
    <w:unhideWhenUsed/>
    <w:rsid w:val="00EA67DD"/>
  </w:style>
  <w:style w:type="numbering" w:customStyle="1" w:styleId="111421">
    <w:name w:val="リストなし11142"/>
    <w:next w:val="NoList"/>
    <w:uiPriority w:val="99"/>
    <w:semiHidden/>
    <w:unhideWhenUsed/>
    <w:rsid w:val="00EA67DD"/>
  </w:style>
  <w:style w:type="numbering" w:customStyle="1" w:styleId="111422">
    <w:name w:val="无列表11142"/>
    <w:next w:val="NoList"/>
    <w:semiHidden/>
    <w:rsid w:val="00EA67DD"/>
  </w:style>
  <w:style w:type="numbering" w:customStyle="1" w:styleId="NoList21142">
    <w:name w:val="No List21142"/>
    <w:next w:val="NoList"/>
    <w:semiHidden/>
    <w:rsid w:val="00EA67DD"/>
  </w:style>
  <w:style w:type="numbering" w:customStyle="1" w:styleId="NoList31142">
    <w:name w:val="No List31142"/>
    <w:next w:val="NoList"/>
    <w:uiPriority w:val="99"/>
    <w:semiHidden/>
    <w:rsid w:val="00EA67DD"/>
  </w:style>
  <w:style w:type="numbering" w:customStyle="1" w:styleId="NoList111142">
    <w:name w:val="No List111142"/>
    <w:next w:val="NoList"/>
    <w:uiPriority w:val="99"/>
    <w:semiHidden/>
    <w:unhideWhenUsed/>
    <w:rsid w:val="00EA67DD"/>
  </w:style>
  <w:style w:type="numbering" w:customStyle="1" w:styleId="121420">
    <w:name w:val="無清單12142"/>
    <w:next w:val="NoList"/>
    <w:uiPriority w:val="99"/>
    <w:semiHidden/>
    <w:unhideWhenUsed/>
    <w:rsid w:val="00EA67DD"/>
  </w:style>
  <w:style w:type="numbering" w:customStyle="1" w:styleId="1111420">
    <w:name w:val="無清單111142"/>
    <w:next w:val="NoList"/>
    <w:uiPriority w:val="99"/>
    <w:semiHidden/>
    <w:unhideWhenUsed/>
    <w:rsid w:val="00EA67DD"/>
  </w:style>
  <w:style w:type="numbering" w:customStyle="1" w:styleId="NoList542">
    <w:name w:val="No List542"/>
    <w:next w:val="NoList"/>
    <w:uiPriority w:val="99"/>
    <w:semiHidden/>
    <w:unhideWhenUsed/>
    <w:rsid w:val="00EA67DD"/>
  </w:style>
  <w:style w:type="numbering" w:customStyle="1" w:styleId="NoList1342">
    <w:name w:val="No List1342"/>
    <w:next w:val="NoList"/>
    <w:uiPriority w:val="99"/>
    <w:semiHidden/>
    <w:unhideWhenUsed/>
    <w:rsid w:val="00EA67DD"/>
  </w:style>
  <w:style w:type="numbering" w:customStyle="1" w:styleId="12421">
    <w:name w:val="リストなし1242"/>
    <w:next w:val="NoList"/>
    <w:uiPriority w:val="99"/>
    <w:semiHidden/>
    <w:unhideWhenUsed/>
    <w:rsid w:val="00EA67DD"/>
  </w:style>
  <w:style w:type="numbering" w:customStyle="1" w:styleId="12422">
    <w:name w:val="无列表1242"/>
    <w:next w:val="NoList"/>
    <w:semiHidden/>
    <w:rsid w:val="00EA67DD"/>
  </w:style>
  <w:style w:type="numbering" w:customStyle="1" w:styleId="NoList2242">
    <w:name w:val="No List2242"/>
    <w:next w:val="NoList"/>
    <w:semiHidden/>
    <w:rsid w:val="00EA67DD"/>
  </w:style>
  <w:style w:type="numbering" w:customStyle="1" w:styleId="NoList3242">
    <w:name w:val="No List3242"/>
    <w:next w:val="NoList"/>
    <w:uiPriority w:val="99"/>
    <w:semiHidden/>
    <w:rsid w:val="00EA67DD"/>
  </w:style>
  <w:style w:type="numbering" w:customStyle="1" w:styleId="NoList11242">
    <w:name w:val="No List11242"/>
    <w:next w:val="NoList"/>
    <w:uiPriority w:val="99"/>
    <w:semiHidden/>
    <w:unhideWhenUsed/>
    <w:rsid w:val="00EA67DD"/>
  </w:style>
  <w:style w:type="numbering" w:customStyle="1" w:styleId="13420">
    <w:name w:val="無清單1342"/>
    <w:next w:val="NoList"/>
    <w:uiPriority w:val="99"/>
    <w:semiHidden/>
    <w:unhideWhenUsed/>
    <w:rsid w:val="00EA67DD"/>
  </w:style>
  <w:style w:type="numbering" w:customStyle="1" w:styleId="112420">
    <w:name w:val="無清單11242"/>
    <w:next w:val="NoList"/>
    <w:uiPriority w:val="99"/>
    <w:semiHidden/>
    <w:unhideWhenUsed/>
    <w:rsid w:val="00EA67DD"/>
  </w:style>
  <w:style w:type="numbering" w:customStyle="1" w:styleId="2142">
    <w:name w:val="无列表2142"/>
    <w:next w:val="NoList"/>
    <w:uiPriority w:val="99"/>
    <w:semiHidden/>
    <w:unhideWhenUsed/>
    <w:rsid w:val="00EA67DD"/>
  </w:style>
  <w:style w:type="numbering" w:customStyle="1" w:styleId="NoList12232">
    <w:name w:val="No List12232"/>
    <w:next w:val="NoList"/>
    <w:uiPriority w:val="99"/>
    <w:semiHidden/>
    <w:unhideWhenUsed/>
    <w:rsid w:val="00EA67DD"/>
  </w:style>
  <w:style w:type="numbering" w:customStyle="1" w:styleId="112321">
    <w:name w:val="リストなし11232"/>
    <w:next w:val="NoList"/>
    <w:uiPriority w:val="99"/>
    <w:semiHidden/>
    <w:unhideWhenUsed/>
    <w:rsid w:val="00EA67DD"/>
  </w:style>
  <w:style w:type="numbering" w:customStyle="1" w:styleId="112322">
    <w:name w:val="无列表11232"/>
    <w:next w:val="NoList"/>
    <w:semiHidden/>
    <w:rsid w:val="00EA67DD"/>
  </w:style>
  <w:style w:type="numbering" w:customStyle="1" w:styleId="NoList21232">
    <w:name w:val="No List21232"/>
    <w:next w:val="NoList"/>
    <w:semiHidden/>
    <w:rsid w:val="00EA67DD"/>
  </w:style>
  <w:style w:type="numbering" w:customStyle="1" w:styleId="NoList31232">
    <w:name w:val="No List31232"/>
    <w:next w:val="NoList"/>
    <w:uiPriority w:val="99"/>
    <w:semiHidden/>
    <w:rsid w:val="00EA67DD"/>
  </w:style>
  <w:style w:type="numbering" w:customStyle="1" w:styleId="NoList111242">
    <w:name w:val="No List111242"/>
    <w:next w:val="NoList"/>
    <w:uiPriority w:val="99"/>
    <w:semiHidden/>
    <w:unhideWhenUsed/>
    <w:rsid w:val="00EA67DD"/>
  </w:style>
  <w:style w:type="numbering" w:customStyle="1" w:styleId="122320">
    <w:name w:val="無清單12232"/>
    <w:next w:val="NoList"/>
    <w:uiPriority w:val="99"/>
    <w:semiHidden/>
    <w:unhideWhenUsed/>
    <w:rsid w:val="00EA67DD"/>
  </w:style>
  <w:style w:type="numbering" w:customStyle="1" w:styleId="1112320">
    <w:name w:val="無清單111232"/>
    <w:next w:val="NoList"/>
    <w:uiPriority w:val="99"/>
    <w:semiHidden/>
    <w:unhideWhenUsed/>
    <w:rsid w:val="00EA67DD"/>
  </w:style>
  <w:style w:type="numbering" w:customStyle="1" w:styleId="NoList621">
    <w:name w:val="No List621"/>
    <w:next w:val="NoList"/>
    <w:uiPriority w:val="99"/>
    <w:semiHidden/>
    <w:unhideWhenUsed/>
    <w:rsid w:val="00EA67DD"/>
  </w:style>
  <w:style w:type="numbering" w:customStyle="1" w:styleId="NoList1421">
    <w:name w:val="No List1421"/>
    <w:next w:val="NoList"/>
    <w:uiPriority w:val="99"/>
    <w:semiHidden/>
    <w:unhideWhenUsed/>
    <w:rsid w:val="00EA67DD"/>
  </w:style>
  <w:style w:type="numbering" w:customStyle="1" w:styleId="13212">
    <w:name w:val="リストなし1321"/>
    <w:next w:val="NoList"/>
    <w:uiPriority w:val="99"/>
    <w:semiHidden/>
    <w:unhideWhenUsed/>
    <w:rsid w:val="00EA67DD"/>
  </w:style>
  <w:style w:type="numbering" w:customStyle="1" w:styleId="13221">
    <w:name w:val="无列表1322"/>
    <w:next w:val="NoList"/>
    <w:semiHidden/>
    <w:rsid w:val="00EA67DD"/>
  </w:style>
  <w:style w:type="numbering" w:customStyle="1" w:styleId="NoList2321">
    <w:name w:val="No List2321"/>
    <w:next w:val="NoList"/>
    <w:semiHidden/>
    <w:rsid w:val="00EA67DD"/>
  </w:style>
  <w:style w:type="numbering" w:customStyle="1" w:styleId="NoList3321">
    <w:name w:val="No List3321"/>
    <w:next w:val="NoList"/>
    <w:uiPriority w:val="99"/>
    <w:semiHidden/>
    <w:rsid w:val="00EA67DD"/>
  </w:style>
  <w:style w:type="numbering" w:customStyle="1" w:styleId="NoList11322">
    <w:name w:val="No List11322"/>
    <w:next w:val="NoList"/>
    <w:uiPriority w:val="99"/>
    <w:semiHidden/>
    <w:unhideWhenUsed/>
    <w:rsid w:val="00EA67DD"/>
  </w:style>
  <w:style w:type="numbering" w:customStyle="1" w:styleId="14210">
    <w:name w:val="無清單1421"/>
    <w:next w:val="NoList"/>
    <w:uiPriority w:val="99"/>
    <w:semiHidden/>
    <w:unhideWhenUsed/>
    <w:rsid w:val="00EA67DD"/>
  </w:style>
  <w:style w:type="numbering" w:customStyle="1" w:styleId="113210">
    <w:name w:val="無清單11321"/>
    <w:next w:val="NoList"/>
    <w:uiPriority w:val="99"/>
    <w:semiHidden/>
    <w:unhideWhenUsed/>
    <w:rsid w:val="00EA67DD"/>
  </w:style>
  <w:style w:type="numbering" w:customStyle="1" w:styleId="2222">
    <w:name w:val="无列表2222"/>
    <w:next w:val="NoList"/>
    <w:uiPriority w:val="99"/>
    <w:semiHidden/>
    <w:unhideWhenUsed/>
    <w:rsid w:val="00EA67DD"/>
  </w:style>
  <w:style w:type="numbering" w:customStyle="1" w:styleId="NoList12321">
    <w:name w:val="No List12321"/>
    <w:next w:val="NoList"/>
    <w:uiPriority w:val="99"/>
    <w:semiHidden/>
    <w:unhideWhenUsed/>
    <w:rsid w:val="00EA67DD"/>
  </w:style>
  <w:style w:type="numbering" w:customStyle="1" w:styleId="113211">
    <w:name w:val="リストなし11321"/>
    <w:next w:val="NoList"/>
    <w:uiPriority w:val="99"/>
    <w:semiHidden/>
    <w:unhideWhenUsed/>
    <w:rsid w:val="00EA67DD"/>
  </w:style>
  <w:style w:type="numbering" w:customStyle="1" w:styleId="113212">
    <w:name w:val="无列表11321"/>
    <w:next w:val="NoList"/>
    <w:semiHidden/>
    <w:rsid w:val="00EA67DD"/>
  </w:style>
  <w:style w:type="numbering" w:customStyle="1" w:styleId="NoList21321">
    <w:name w:val="No List21321"/>
    <w:next w:val="NoList"/>
    <w:semiHidden/>
    <w:rsid w:val="00EA67DD"/>
  </w:style>
  <w:style w:type="numbering" w:customStyle="1" w:styleId="NoList31321">
    <w:name w:val="No List31321"/>
    <w:next w:val="NoList"/>
    <w:uiPriority w:val="99"/>
    <w:semiHidden/>
    <w:rsid w:val="00EA67DD"/>
  </w:style>
  <w:style w:type="numbering" w:customStyle="1" w:styleId="NoList111321">
    <w:name w:val="No List111321"/>
    <w:next w:val="NoList"/>
    <w:uiPriority w:val="99"/>
    <w:semiHidden/>
    <w:unhideWhenUsed/>
    <w:rsid w:val="00EA67DD"/>
  </w:style>
  <w:style w:type="numbering" w:customStyle="1" w:styleId="123210">
    <w:name w:val="無清單12321"/>
    <w:next w:val="NoList"/>
    <w:uiPriority w:val="99"/>
    <w:semiHidden/>
    <w:unhideWhenUsed/>
    <w:rsid w:val="00EA67DD"/>
  </w:style>
  <w:style w:type="numbering" w:customStyle="1" w:styleId="1113210">
    <w:name w:val="無清單111321"/>
    <w:next w:val="NoList"/>
    <w:uiPriority w:val="99"/>
    <w:semiHidden/>
    <w:unhideWhenUsed/>
    <w:rsid w:val="00EA67DD"/>
  </w:style>
  <w:style w:type="numbering" w:customStyle="1" w:styleId="NoList4122">
    <w:name w:val="No List4122"/>
    <w:next w:val="NoList"/>
    <w:uiPriority w:val="99"/>
    <w:semiHidden/>
    <w:unhideWhenUsed/>
    <w:rsid w:val="00EA67DD"/>
  </w:style>
  <w:style w:type="numbering" w:customStyle="1" w:styleId="NoList121122">
    <w:name w:val="No List121122"/>
    <w:next w:val="NoList"/>
    <w:uiPriority w:val="99"/>
    <w:semiHidden/>
    <w:unhideWhenUsed/>
    <w:rsid w:val="00EA67DD"/>
  </w:style>
  <w:style w:type="numbering" w:customStyle="1" w:styleId="1111221">
    <w:name w:val="リストなし111122"/>
    <w:next w:val="NoList"/>
    <w:uiPriority w:val="99"/>
    <w:semiHidden/>
    <w:unhideWhenUsed/>
    <w:rsid w:val="00EA67DD"/>
  </w:style>
  <w:style w:type="numbering" w:customStyle="1" w:styleId="1111222">
    <w:name w:val="无列表111122"/>
    <w:next w:val="NoList"/>
    <w:semiHidden/>
    <w:rsid w:val="00EA67DD"/>
  </w:style>
  <w:style w:type="numbering" w:customStyle="1" w:styleId="NoList211122">
    <w:name w:val="No List211122"/>
    <w:next w:val="NoList"/>
    <w:semiHidden/>
    <w:rsid w:val="00EA67DD"/>
  </w:style>
  <w:style w:type="numbering" w:customStyle="1" w:styleId="NoList311122">
    <w:name w:val="No List311122"/>
    <w:next w:val="NoList"/>
    <w:uiPriority w:val="99"/>
    <w:semiHidden/>
    <w:rsid w:val="00EA67DD"/>
  </w:style>
  <w:style w:type="numbering" w:customStyle="1" w:styleId="NoList1111122">
    <w:name w:val="No List1111122"/>
    <w:next w:val="NoList"/>
    <w:uiPriority w:val="99"/>
    <w:semiHidden/>
    <w:unhideWhenUsed/>
    <w:rsid w:val="00EA67DD"/>
  </w:style>
  <w:style w:type="numbering" w:customStyle="1" w:styleId="1211220">
    <w:name w:val="無清單121122"/>
    <w:next w:val="NoList"/>
    <w:uiPriority w:val="99"/>
    <w:semiHidden/>
    <w:unhideWhenUsed/>
    <w:rsid w:val="00EA67DD"/>
  </w:style>
  <w:style w:type="numbering" w:customStyle="1" w:styleId="11111220">
    <w:name w:val="無清單1111122"/>
    <w:next w:val="NoList"/>
    <w:uiPriority w:val="99"/>
    <w:semiHidden/>
    <w:unhideWhenUsed/>
    <w:rsid w:val="00EA67DD"/>
  </w:style>
  <w:style w:type="numbering" w:customStyle="1" w:styleId="NoList5121">
    <w:name w:val="No List5121"/>
    <w:next w:val="NoList"/>
    <w:uiPriority w:val="99"/>
    <w:semiHidden/>
    <w:unhideWhenUsed/>
    <w:rsid w:val="00EA67DD"/>
  </w:style>
  <w:style w:type="numbering" w:customStyle="1" w:styleId="NoList13122">
    <w:name w:val="No List13122"/>
    <w:next w:val="NoList"/>
    <w:uiPriority w:val="99"/>
    <w:semiHidden/>
    <w:unhideWhenUsed/>
    <w:rsid w:val="00EA67DD"/>
  </w:style>
  <w:style w:type="numbering" w:customStyle="1" w:styleId="121221">
    <w:name w:val="リストなし12122"/>
    <w:next w:val="NoList"/>
    <w:uiPriority w:val="99"/>
    <w:semiHidden/>
    <w:unhideWhenUsed/>
    <w:rsid w:val="00EA67DD"/>
  </w:style>
  <w:style w:type="numbering" w:customStyle="1" w:styleId="121222">
    <w:name w:val="无列表12122"/>
    <w:next w:val="NoList"/>
    <w:semiHidden/>
    <w:rsid w:val="00EA67DD"/>
  </w:style>
  <w:style w:type="numbering" w:customStyle="1" w:styleId="NoList22122">
    <w:name w:val="No List22122"/>
    <w:next w:val="NoList"/>
    <w:semiHidden/>
    <w:rsid w:val="00EA67DD"/>
  </w:style>
  <w:style w:type="numbering" w:customStyle="1" w:styleId="NoList32122">
    <w:name w:val="No List32122"/>
    <w:next w:val="NoList"/>
    <w:uiPriority w:val="99"/>
    <w:semiHidden/>
    <w:rsid w:val="00EA67DD"/>
  </w:style>
  <w:style w:type="numbering" w:customStyle="1" w:styleId="NoList112122">
    <w:name w:val="No List112122"/>
    <w:next w:val="NoList"/>
    <w:uiPriority w:val="99"/>
    <w:semiHidden/>
    <w:unhideWhenUsed/>
    <w:rsid w:val="00EA67DD"/>
  </w:style>
  <w:style w:type="numbering" w:customStyle="1" w:styleId="131220">
    <w:name w:val="無清單13122"/>
    <w:next w:val="NoList"/>
    <w:uiPriority w:val="99"/>
    <w:semiHidden/>
    <w:unhideWhenUsed/>
    <w:rsid w:val="00EA67DD"/>
  </w:style>
  <w:style w:type="numbering" w:customStyle="1" w:styleId="1121220">
    <w:name w:val="無清單112122"/>
    <w:next w:val="NoList"/>
    <w:uiPriority w:val="99"/>
    <w:semiHidden/>
    <w:unhideWhenUsed/>
    <w:rsid w:val="00EA67DD"/>
  </w:style>
  <w:style w:type="numbering" w:customStyle="1" w:styleId="21122">
    <w:name w:val="无列表21122"/>
    <w:next w:val="NoList"/>
    <w:uiPriority w:val="99"/>
    <w:semiHidden/>
    <w:unhideWhenUsed/>
    <w:rsid w:val="00EA67DD"/>
  </w:style>
  <w:style w:type="numbering" w:customStyle="1" w:styleId="NoList122122">
    <w:name w:val="No List122122"/>
    <w:next w:val="NoList"/>
    <w:uiPriority w:val="99"/>
    <w:semiHidden/>
    <w:unhideWhenUsed/>
    <w:rsid w:val="00EA67DD"/>
  </w:style>
  <w:style w:type="numbering" w:customStyle="1" w:styleId="1121221">
    <w:name w:val="リストなし112122"/>
    <w:next w:val="NoList"/>
    <w:uiPriority w:val="99"/>
    <w:semiHidden/>
    <w:unhideWhenUsed/>
    <w:rsid w:val="00EA67DD"/>
  </w:style>
  <w:style w:type="numbering" w:customStyle="1" w:styleId="1121222">
    <w:name w:val="无列表112122"/>
    <w:next w:val="NoList"/>
    <w:semiHidden/>
    <w:rsid w:val="00EA67DD"/>
  </w:style>
  <w:style w:type="numbering" w:customStyle="1" w:styleId="NoList212122">
    <w:name w:val="No List212122"/>
    <w:next w:val="NoList"/>
    <w:semiHidden/>
    <w:rsid w:val="00EA67DD"/>
  </w:style>
  <w:style w:type="numbering" w:customStyle="1" w:styleId="NoList312122">
    <w:name w:val="No List312122"/>
    <w:next w:val="NoList"/>
    <w:uiPriority w:val="99"/>
    <w:semiHidden/>
    <w:rsid w:val="00EA67DD"/>
  </w:style>
  <w:style w:type="numbering" w:customStyle="1" w:styleId="NoList1112122">
    <w:name w:val="No List1112122"/>
    <w:next w:val="NoList"/>
    <w:uiPriority w:val="99"/>
    <w:semiHidden/>
    <w:unhideWhenUsed/>
    <w:rsid w:val="00EA67DD"/>
  </w:style>
  <w:style w:type="numbering" w:customStyle="1" w:styleId="122122">
    <w:name w:val="無清單122122"/>
    <w:next w:val="NoList"/>
    <w:uiPriority w:val="99"/>
    <w:semiHidden/>
    <w:unhideWhenUsed/>
    <w:rsid w:val="00EA67DD"/>
  </w:style>
  <w:style w:type="numbering" w:customStyle="1" w:styleId="1112122">
    <w:name w:val="無清單1112122"/>
    <w:next w:val="NoList"/>
    <w:uiPriority w:val="99"/>
    <w:semiHidden/>
    <w:unhideWhenUsed/>
    <w:rsid w:val="00EA67DD"/>
  </w:style>
  <w:style w:type="numbering" w:customStyle="1" w:styleId="3120">
    <w:name w:val="无列表312"/>
    <w:next w:val="NoList"/>
    <w:uiPriority w:val="99"/>
    <w:semiHidden/>
    <w:unhideWhenUsed/>
    <w:rsid w:val="00EA67DD"/>
  </w:style>
  <w:style w:type="numbering" w:customStyle="1" w:styleId="131121">
    <w:name w:val="无列表13112"/>
    <w:next w:val="NoList"/>
    <w:semiHidden/>
    <w:rsid w:val="00EA67DD"/>
  </w:style>
  <w:style w:type="numbering" w:customStyle="1" w:styleId="NoList113111">
    <w:name w:val="No List113111"/>
    <w:next w:val="NoList"/>
    <w:uiPriority w:val="99"/>
    <w:semiHidden/>
    <w:unhideWhenUsed/>
    <w:rsid w:val="00EA67DD"/>
  </w:style>
  <w:style w:type="numbering" w:customStyle="1" w:styleId="NoList41112">
    <w:name w:val="No List41112"/>
    <w:next w:val="NoList"/>
    <w:uiPriority w:val="99"/>
    <w:semiHidden/>
    <w:unhideWhenUsed/>
    <w:rsid w:val="00EA67DD"/>
  </w:style>
  <w:style w:type="numbering" w:customStyle="1" w:styleId="22112">
    <w:name w:val="无列表22112"/>
    <w:next w:val="NoList"/>
    <w:uiPriority w:val="99"/>
    <w:semiHidden/>
    <w:unhideWhenUsed/>
    <w:rsid w:val="00EA67DD"/>
  </w:style>
  <w:style w:type="numbering" w:customStyle="1" w:styleId="NoList1211112">
    <w:name w:val="No List1211112"/>
    <w:next w:val="NoList"/>
    <w:uiPriority w:val="99"/>
    <w:semiHidden/>
    <w:unhideWhenUsed/>
    <w:rsid w:val="00EA67DD"/>
  </w:style>
  <w:style w:type="numbering" w:customStyle="1" w:styleId="11111121">
    <w:name w:val="リストなし1111112"/>
    <w:next w:val="NoList"/>
    <w:uiPriority w:val="99"/>
    <w:semiHidden/>
    <w:unhideWhenUsed/>
    <w:rsid w:val="00EA67DD"/>
  </w:style>
  <w:style w:type="numbering" w:customStyle="1" w:styleId="11111122">
    <w:name w:val="无列表1111112"/>
    <w:next w:val="NoList"/>
    <w:semiHidden/>
    <w:rsid w:val="00EA67DD"/>
  </w:style>
  <w:style w:type="numbering" w:customStyle="1" w:styleId="NoList2111112">
    <w:name w:val="No List2111112"/>
    <w:next w:val="NoList"/>
    <w:semiHidden/>
    <w:rsid w:val="00EA67DD"/>
  </w:style>
  <w:style w:type="numbering" w:customStyle="1" w:styleId="NoList3111112">
    <w:name w:val="No List3111112"/>
    <w:next w:val="NoList"/>
    <w:uiPriority w:val="99"/>
    <w:semiHidden/>
    <w:rsid w:val="00EA67DD"/>
  </w:style>
  <w:style w:type="numbering" w:customStyle="1" w:styleId="NoList11111112">
    <w:name w:val="No List11111112"/>
    <w:next w:val="NoList"/>
    <w:uiPriority w:val="99"/>
    <w:semiHidden/>
    <w:unhideWhenUsed/>
    <w:rsid w:val="00EA67DD"/>
  </w:style>
  <w:style w:type="numbering" w:customStyle="1" w:styleId="12111120">
    <w:name w:val="無清單1211112"/>
    <w:next w:val="NoList"/>
    <w:uiPriority w:val="99"/>
    <w:semiHidden/>
    <w:unhideWhenUsed/>
    <w:rsid w:val="00EA67DD"/>
  </w:style>
  <w:style w:type="numbering" w:customStyle="1" w:styleId="111111120">
    <w:name w:val="無清單11111112"/>
    <w:next w:val="NoList"/>
    <w:uiPriority w:val="99"/>
    <w:semiHidden/>
    <w:unhideWhenUsed/>
    <w:rsid w:val="00EA67DD"/>
  </w:style>
  <w:style w:type="numbering" w:customStyle="1" w:styleId="NoList131112">
    <w:name w:val="No List131112"/>
    <w:next w:val="NoList"/>
    <w:uiPriority w:val="99"/>
    <w:semiHidden/>
    <w:unhideWhenUsed/>
    <w:rsid w:val="00EA67DD"/>
  </w:style>
  <w:style w:type="numbering" w:customStyle="1" w:styleId="1211121">
    <w:name w:val="リストなし121112"/>
    <w:next w:val="NoList"/>
    <w:uiPriority w:val="99"/>
    <w:semiHidden/>
    <w:unhideWhenUsed/>
    <w:rsid w:val="00EA67DD"/>
  </w:style>
  <w:style w:type="numbering" w:customStyle="1" w:styleId="1211122">
    <w:name w:val="无列表121112"/>
    <w:next w:val="NoList"/>
    <w:semiHidden/>
    <w:rsid w:val="00EA67DD"/>
  </w:style>
  <w:style w:type="numbering" w:customStyle="1" w:styleId="NoList221112">
    <w:name w:val="No List221112"/>
    <w:next w:val="NoList"/>
    <w:semiHidden/>
    <w:rsid w:val="00EA67DD"/>
  </w:style>
  <w:style w:type="numbering" w:customStyle="1" w:styleId="NoList321112">
    <w:name w:val="No List321112"/>
    <w:next w:val="NoList"/>
    <w:uiPriority w:val="99"/>
    <w:semiHidden/>
    <w:rsid w:val="00EA67DD"/>
  </w:style>
  <w:style w:type="numbering" w:customStyle="1" w:styleId="NoList1121112">
    <w:name w:val="No List1121112"/>
    <w:next w:val="NoList"/>
    <w:uiPriority w:val="99"/>
    <w:semiHidden/>
    <w:unhideWhenUsed/>
    <w:rsid w:val="00EA67DD"/>
  </w:style>
  <w:style w:type="numbering" w:customStyle="1" w:styleId="131112">
    <w:name w:val="無清單131112"/>
    <w:next w:val="NoList"/>
    <w:uiPriority w:val="99"/>
    <w:semiHidden/>
    <w:unhideWhenUsed/>
    <w:rsid w:val="00EA67DD"/>
  </w:style>
  <w:style w:type="numbering" w:customStyle="1" w:styleId="11211120">
    <w:name w:val="無清單1121112"/>
    <w:next w:val="NoList"/>
    <w:uiPriority w:val="99"/>
    <w:semiHidden/>
    <w:unhideWhenUsed/>
    <w:rsid w:val="00EA67DD"/>
  </w:style>
  <w:style w:type="numbering" w:customStyle="1" w:styleId="211112">
    <w:name w:val="无列表211112"/>
    <w:next w:val="NoList"/>
    <w:uiPriority w:val="99"/>
    <w:semiHidden/>
    <w:unhideWhenUsed/>
    <w:rsid w:val="00EA67DD"/>
  </w:style>
  <w:style w:type="numbering" w:customStyle="1" w:styleId="NoList1221112">
    <w:name w:val="No List1221112"/>
    <w:next w:val="NoList"/>
    <w:uiPriority w:val="99"/>
    <w:semiHidden/>
    <w:unhideWhenUsed/>
    <w:rsid w:val="00EA67DD"/>
  </w:style>
  <w:style w:type="numbering" w:customStyle="1" w:styleId="11211121">
    <w:name w:val="リストなし1121112"/>
    <w:next w:val="NoList"/>
    <w:uiPriority w:val="99"/>
    <w:semiHidden/>
    <w:unhideWhenUsed/>
    <w:rsid w:val="00EA67DD"/>
  </w:style>
  <w:style w:type="numbering" w:customStyle="1" w:styleId="11211122">
    <w:name w:val="无列表1121112"/>
    <w:next w:val="NoList"/>
    <w:semiHidden/>
    <w:rsid w:val="00EA67DD"/>
  </w:style>
  <w:style w:type="numbering" w:customStyle="1" w:styleId="NoList2121112">
    <w:name w:val="No List2121112"/>
    <w:next w:val="NoList"/>
    <w:semiHidden/>
    <w:rsid w:val="00EA67DD"/>
  </w:style>
  <w:style w:type="numbering" w:customStyle="1" w:styleId="NoList3121112">
    <w:name w:val="No List3121112"/>
    <w:next w:val="NoList"/>
    <w:uiPriority w:val="99"/>
    <w:semiHidden/>
    <w:rsid w:val="00EA67DD"/>
  </w:style>
  <w:style w:type="numbering" w:customStyle="1" w:styleId="NoList11121112">
    <w:name w:val="No List11121112"/>
    <w:next w:val="NoList"/>
    <w:uiPriority w:val="99"/>
    <w:semiHidden/>
    <w:unhideWhenUsed/>
    <w:rsid w:val="00EA67DD"/>
  </w:style>
  <w:style w:type="numbering" w:customStyle="1" w:styleId="1221112">
    <w:name w:val="無清單1221112"/>
    <w:next w:val="NoList"/>
    <w:uiPriority w:val="99"/>
    <w:semiHidden/>
    <w:unhideWhenUsed/>
    <w:rsid w:val="00EA67DD"/>
  </w:style>
  <w:style w:type="numbering" w:customStyle="1" w:styleId="11121112">
    <w:name w:val="無清單11121112"/>
    <w:next w:val="NoList"/>
    <w:uiPriority w:val="99"/>
    <w:semiHidden/>
    <w:unhideWhenUsed/>
    <w:rsid w:val="00EA67DD"/>
  </w:style>
  <w:style w:type="numbering" w:customStyle="1" w:styleId="NoList51111">
    <w:name w:val="No List51111"/>
    <w:next w:val="NoList"/>
    <w:uiPriority w:val="99"/>
    <w:semiHidden/>
    <w:unhideWhenUsed/>
    <w:rsid w:val="00EA67DD"/>
  </w:style>
  <w:style w:type="numbering" w:customStyle="1" w:styleId="NoList6111">
    <w:name w:val="No List6111"/>
    <w:next w:val="NoList"/>
    <w:uiPriority w:val="99"/>
    <w:semiHidden/>
    <w:unhideWhenUsed/>
    <w:rsid w:val="00EA67DD"/>
  </w:style>
  <w:style w:type="numbering" w:customStyle="1" w:styleId="NoList14111">
    <w:name w:val="No List14111"/>
    <w:next w:val="NoList"/>
    <w:uiPriority w:val="99"/>
    <w:semiHidden/>
    <w:unhideWhenUsed/>
    <w:rsid w:val="00EA67DD"/>
  </w:style>
  <w:style w:type="numbering" w:customStyle="1" w:styleId="131113">
    <w:name w:val="リストなし13111"/>
    <w:next w:val="NoList"/>
    <w:uiPriority w:val="99"/>
    <w:semiHidden/>
    <w:unhideWhenUsed/>
    <w:rsid w:val="00EA67DD"/>
  </w:style>
  <w:style w:type="numbering" w:customStyle="1" w:styleId="NoList23111">
    <w:name w:val="No List23111"/>
    <w:next w:val="NoList"/>
    <w:semiHidden/>
    <w:rsid w:val="00EA67DD"/>
  </w:style>
  <w:style w:type="numbering" w:customStyle="1" w:styleId="NoList33111">
    <w:name w:val="No List33111"/>
    <w:next w:val="NoList"/>
    <w:uiPriority w:val="99"/>
    <w:semiHidden/>
    <w:rsid w:val="00EA67DD"/>
  </w:style>
  <w:style w:type="numbering" w:customStyle="1" w:styleId="NoList11411">
    <w:name w:val="No List11411"/>
    <w:next w:val="NoList"/>
    <w:uiPriority w:val="99"/>
    <w:semiHidden/>
    <w:unhideWhenUsed/>
    <w:rsid w:val="00EA67DD"/>
  </w:style>
  <w:style w:type="numbering" w:customStyle="1" w:styleId="141110">
    <w:name w:val="無清單14111"/>
    <w:next w:val="NoList"/>
    <w:uiPriority w:val="99"/>
    <w:semiHidden/>
    <w:unhideWhenUsed/>
    <w:rsid w:val="00EA67DD"/>
  </w:style>
  <w:style w:type="numbering" w:customStyle="1" w:styleId="1131110">
    <w:name w:val="無清單113111"/>
    <w:next w:val="NoList"/>
    <w:uiPriority w:val="99"/>
    <w:semiHidden/>
    <w:unhideWhenUsed/>
    <w:rsid w:val="00EA67DD"/>
  </w:style>
  <w:style w:type="numbering" w:customStyle="1" w:styleId="NoList4211">
    <w:name w:val="No List4211"/>
    <w:next w:val="NoList"/>
    <w:uiPriority w:val="99"/>
    <w:semiHidden/>
    <w:unhideWhenUsed/>
    <w:rsid w:val="00EA67DD"/>
  </w:style>
  <w:style w:type="numbering" w:customStyle="1" w:styleId="NoList123111">
    <w:name w:val="No List123111"/>
    <w:next w:val="NoList"/>
    <w:uiPriority w:val="99"/>
    <w:semiHidden/>
    <w:unhideWhenUsed/>
    <w:rsid w:val="00EA67DD"/>
  </w:style>
  <w:style w:type="numbering" w:customStyle="1" w:styleId="1131111">
    <w:name w:val="リストなし113111"/>
    <w:next w:val="NoList"/>
    <w:uiPriority w:val="99"/>
    <w:semiHidden/>
    <w:unhideWhenUsed/>
    <w:rsid w:val="00EA67DD"/>
  </w:style>
  <w:style w:type="numbering" w:customStyle="1" w:styleId="1131112">
    <w:name w:val="无列表113111"/>
    <w:next w:val="NoList"/>
    <w:semiHidden/>
    <w:rsid w:val="00EA67DD"/>
  </w:style>
  <w:style w:type="numbering" w:customStyle="1" w:styleId="NoList213111">
    <w:name w:val="No List213111"/>
    <w:next w:val="NoList"/>
    <w:semiHidden/>
    <w:rsid w:val="00EA67DD"/>
  </w:style>
  <w:style w:type="numbering" w:customStyle="1" w:styleId="NoList313111">
    <w:name w:val="No List313111"/>
    <w:next w:val="NoList"/>
    <w:uiPriority w:val="99"/>
    <w:semiHidden/>
    <w:rsid w:val="00EA67DD"/>
  </w:style>
  <w:style w:type="numbering" w:customStyle="1" w:styleId="NoList1113111">
    <w:name w:val="No List1113111"/>
    <w:next w:val="NoList"/>
    <w:uiPriority w:val="99"/>
    <w:semiHidden/>
    <w:unhideWhenUsed/>
    <w:rsid w:val="00EA67DD"/>
  </w:style>
  <w:style w:type="numbering" w:customStyle="1" w:styleId="123111">
    <w:name w:val="無清單123111"/>
    <w:next w:val="NoList"/>
    <w:uiPriority w:val="99"/>
    <w:semiHidden/>
    <w:unhideWhenUsed/>
    <w:rsid w:val="00EA67DD"/>
  </w:style>
  <w:style w:type="numbering" w:customStyle="1" w:styleId="1113111">
    <w:name w:val="無清單1113111"/>
    <w:next w:val="NoList"/>
    <w:uiPriority w:val="99"/>
    <w:semiHidden/>
    <w:unhideWhenUsed/>
    <w:rsid w:val="00EA67DD"/>
  </w:style>
  <w:style w:type="numbering" w:customStyle="1" w:styleId="NoList121211">
    <w:name w:val="No List121211"/>
    <w:next w:val="NoList"/>
    <w:uiPriority w:val="99"/>
    <w:semiHidden/>
    <w:unhideWhenUsed/>
    <w:rsid w:val="00EA67DD"/>
  </w:style>
  <w:style w:type="numbering" w:customStyle="1" w:styleId="1112110">
    <w:name w:val="リストなし111211"/>
    <w:next w:val="NoList"/>
    <w:uiPriority w:val="99"/>
    <w:semiHidden/>
    <w:unhideWhenUsed/>
    <w:rsid w:val="00EA67DD"/>
  </w:style>
  <w:style w:type="numbering" w:customStyle="1" w:styleId="1112115">
    <w:name w:val="无列表111211"/>
    <w:next w:val="NoList"/>
    <w:semiHidden/>
    <w:rsid w:val="00EA67DD"/>
  </w:style>
  <w:style w:type="numbering" w:customStyle="1" w:styleId="NoList211211">
    <w:name w:val="No List211211"/>
    <w:next w:val="NoList"/>
    <w:semiHidden/>
    <w:rsid w:val="00EA67DD"/>
  </w:style>
  <w:style w:type="numbering" w:customStyle="1" w:styleId="NoList311211">
    <w:name w:val="No List311211"/>
    <w:next w:val="NoList"/>
    <w:uiPriority w:val="99"/>
    <w:semiHidden/>
    <w:rsid w:val="00EA67DD"/>
  </w:style>
  <w:style w:type="numbering" w:customStyle="1" w:styleId="NoList1111211">
    <w:name w:val="No List1111211"/>
    <w:next w:val="NoList"/>
    <w:uiPriority w:val="99"/>
    <w:semiHidden/>
    <w:unhideWhenUsed/>
    <w:rsid w:val="00EA67DD"/>
  </w:style>
  <w:style w:type="numbering" w:customStyle="1" w:styleId="1212110">
    <w:name w:val="無清單121211"/>
    <w:next w:val="NoList"/>
    <w:uiPriority w:val="99"/>
    <w:semiHidden/>
    <w:unhideWhenUsed/>
    <w:rsid w:val="00EA67DD"/>
  </w:style>
  <w:style w:type="numbering" w:customStyle="1" w:styleId="11112110">
    <w:name w:val="無清單1111211"/>
    <w:next w:val="NoList"/>
    <w:uiPriority w:val="99"/>
    <w:semiHidden/>
    <w:unhideWhenUsed/>
    <w:rsid w:val="00EA67DD"/>
  </w:style>
  <w:style w:type="numbering" w:customStyle="1" w:styleId="NoList5211">
    <w:name w:val="No List5211"/>
    <w:next w:val="NoList"/>
    <w:uiPriority w:val="99"/>
    <w:semiHidden/>
    <w:unhideWhenUsed/>
    <w:rsid w:val="00EA67DD"/>
  </w:style>
  <w:style w:type="numbering" w:customStyle="1" w:styleId="NoList13211">
    <w:name w:val="No List13211"/>
    <w:next w:val="NoList"/>
    <w:uiPriority w:val="99"/>
    <w:semiHidden/>
    <w:unhideWhenUsed/>
    <w:rsid w:val="00EA67DD"/>
  </w:style>
  <w:style w:type="numbering" w:customStyle="1" w:styleId="122115">
    <w:name w:val="リストなし12211"/>
    <w:next w:val="NoList"/>
    <w:uiPriority w:val="99"/>
    <w:semiHidden/>
    <w:unhideWhenUsed/>
    <w:rsid w:val="00EA67DD"/>
  </w:style>
  <w:style w:type="numbering" w:customStyle="1" w:styleId="122123">
    <w:name w:val="无列表12212"/>
    <w:next w:val="NoList"/>
    <w:semiHidden/>
    <w:rsid w:val="00EA67DD"/>
  </w:style>
  <w:style w:type="numbering" w:customStyle="1" w:styleId="NoList22211">
    <w:name w:val="No List22211"/>
    <w:next w:val="NoList"/>
    <w:semiHidden/>
    <w:rsid w:val="00EA67DD"/>
  </w:style>
  <w:style w:type="numbering" w:customStyle="1" w:styleId="NoList32211">
    <w:name w:val="No List32211"/>
    <w:next w:val="NoList"/>
    <w:uiPriority w:val="99"/>
    <w:semiHidden/>
    <w:rsid w:val="00EA67DD"/>
  </w:style>
  <w:style w:type="numbering" w:customStyle="1" w:styleId="NoList112211">
    <w:name w:val="No List112211"/>
    <w:next w:val="NoList"/>
    <w:uiPriority w:val="99"/>
    <w:semiHidden/>
    <w:unhideWhenUsed/>
    <w:rsid w:val="00EA67DD"/>
  </w:style>
  <w:style w:type="numbering" w:customStyle="1" w:styleId="132110">
    <w:name w:val="無清單13211"/>
    <w:next w:val="NoList"/>
    <w:uiPriority w:val="99"/>
    <w:semiHidden/>
    <w:unhideWhenUsed/>
    <w:rsid w:val="00EA67DD"/>
  </w:style>
  <w:style w:type="numbering" w:customStyle="1" w:styleId="1122110">
    <w:name w:val="無清單112211"/>
    <w:next w:val="NoList"/>
    <w:uiPriority w:val="99"/>
    <w:semiHidden/>
    <w:unhideWhenUsed/>
    <w:rsid w:val="00EA67DD"/>
  </w:style>
  <w:style w:type="numbering" w:customStyle="1" w:styleId="21211">
    <w:name w:val="无列表21211"/>
    <w:next w:val="NoList"/>
    <w:uiPriority w:val="99"/>
    <w:semiHidden/>
    <w:unhideWhenUsed/>
    <w:rsid w:val="00EA67DD"/>
  </w:style>
  <w:style w:type="numbering" w:customStyle="1" w:styleId="NoList1112211">
    <w:name w:val="No List1112211"/>
    <w:next w:val="NoList"/>
    <w:uiPriority w:val="99"/>
    <w:semiHidden/>
    <w:unhideWhenUsed/>
    <w:rsid w:val="00EA67DD"/>
  </w:style>
  <w:style w:type="numbering" w:customStyle="1" w:styleId="NoList711">
    <w:name w:val="No List711"/>
    <w:next w:val="NoList"/>
    <w:uiPriority w:val="99"/>
    <w:semiHidden/>
    <w:unhideWhenUsed/>
    <w:rsid w:val="00EA67DD"/>
  </w:style>
  <w:style w:type="numbering" w:customStyle="1" w:styleId="NoList1511">
    <w:name w:val="No List1511"/>
    <w:next w:val="NoList"/>
    <w:uiPriority w:val="99"/>
    <w:semiHidden/>
    <w:unhideWhenUsed/>
    <w:rsid w:val="00EA67DD"/>
  </w:style>
  <w:style w:type="numbering" w:customStyle="1" w:styleId="14112">
    <w:name w:val="リストなし1411"/>
    <w:next w:val="NoList"/>
    <w:uiPriority w:val="99"/>
    <w:semiHidden/>
    <w:unhideWhenUsed/>
    <w:rsid w:val="00EA67DD"/>
  </w:style>
  <w:style w:type="numbering" w:customStyle="1" w:styleId="14113">
    <w:name w:val="无列表1411"/>
    <w:next w:val="NoList"/>
    <w:semiHidden/>
    <w:rsid w:val="00EA67DD"/>
  </w:style>
  <w:style w:type="numbering" w:customStyle="1" w:styleId="NoList2411">
    <w:name w:val="No List2411"/>
    <w:next w:val="NoList"/>
    <w:semiHidden/>
    <w:rsid w:val="00EA67DD"/>
  </w:style>
  <w:style w:type="numbering" w:customStyle="1" w:styleId="NoList3411">
    <w:name w:val="No List3411"/>
    <w:next w:val="NoList"/>
    <w:uiPriority w:val="99"/>
    <w:semiHidden/>
    <w:rsid w:val="00EA67DD"/>
  </w:style>
  <w:style w:type="numbering" w:customStyle="1" w:styleId="NoList11511">
    <w:name w:val="No List11511"/>
    <w:next w:val="NoList"/>
    <w:uiPriority w:val="99"/>
    <w:semiHidden/>
    <w:unhideWhenUsed/>
    <w:rsid w:val="00EA67DD"/>
  </w:style>
  <w:style w:type="numbering" w:customStyle="1" w:styleId="15110">
    <w:name w:val="無清單1511"/>
    <w:next w:val="NoList"/>
    <w:uiPriority w:val="99"/>
    <w:semiHidden/>
    <w:unhideWhenUsed/>
    <w:rsid w:val="00EA67DD"/>
  </w:style>
  <w:style w:type="numbering" w:customStyle="1" w:styleId="114110">
    <w:name w:val="無清單11411"/>
    <w:next w:val="NoList"/>
    <w:uiPriority w:val="99"/>
    <w:semiHidden/>
    <w:unhideWhenUsed/>
    <w:rsid w:val="00EA67DD"/>
  </w:style>
  <w:style w:type="numbering" w:customStyle="1" w:styleId="NoList4311">
    <w:name w:val="No List4311"/>
    <w:next w:val="NoList"/>
    <w:uiPriority w:val="99"/>
    <w:semiHidden/>
    <w:unhideWhenUsed/>
    <w:rsid w:val="00EA67DD"/>
  </w:style>
  <w:style w:type="numbering" w:customStyle="1" w:styleId="NoList12411">
    <w:name w:val="No List12411"/>
    <w:next w:val="NoList"/>
    <w:uiPriority w:val="99"/>
    <w:semiHidden/>
    <w:unhideWhenUsed/>
    <w:rsid w:val="00EA67DD"/>
  </w:style>
  <w:style w:type="numbering" w:customStyle="1" w:styleId="114111">
    <w:name w:val="リストなし11411"/>
    <w:next w:val="NoList"/>
    <w:uiPriority w:val="99"/>
    <w:semiHidden/>
    <w:unhideWhenUsed/>
    <w:rsid w:val="00EA67DD"/>
  </w:style>
  <w:style w:type="numbering" w:customStyle="1" w:styleId="114112">
    <w:name w:val="无列表11411"/>
    <w:next w:val="NoList"/>
    <w:semiHidden/>
    <w:rsid w:val="00EA67DD"/>
  </w:style>
  <w:style w:type="numbering" w:customStyle="1" w:styleId="NoList21411">
    <w:name w:val="No List21411"/>
    <w:next w:val="NoList"/>
    <w:semiHidden/>
    <w:rsid w:val="00EA67DD"/>
  </w:style>
  <w:style w:type="numbering" w:customStyle="1" w:styleId="NoList31411">
    <w:name w:val="No List31411"/>
    <w:next w:val="NoList"/>
    <w:uiPriority w:val="99"/>
    <w:semiHidden/>
    <w:rsid w:val="00EA67DD"/>
  </w:style>
  <w:style w:type="numbering" w:customStyle="1" w:styleId="NoList111411">
    <w:name w:val="No List111411"/>
    <w:next w:val="NoList"/>
    <w:uiPriority w:val="99"/>
    <w:semiHidden/>
    <w:unhideWhenUsed/>
    <w:rsid w:val="00EA67DD"/>
  </w:style>
  <w:style w:type="numbering" w:customStyle="1" w:styleId="124110">
    <w:name w:val="無清單12411"/>
    <w:next w:val="NoList"/>
    <w:uiPriority w:val="99"/>
    <w:semiHidden/>
    <w:unhideWhenUsed/>
    <w:rsid w:val="00EA67DD"/>
  </w:style>
  <w:style w:type="numbering" w:customStyle="1" w:styleId="1114110">
    <w:name w:val="無清單111411"/>
    <w:next w:val="NoList"/>
    <w:uiPriority w:val="99"/>
    <w:semiHidden/>
    <w:unhideWhenUsed/>
    <w:rsid w:val="00EA67DD"/>
  </w:style>
  <w:style w:type="numbering" w:customStyle="1" w:styleId="2311">
    <w:name w:val="无列表2311"/>
    <w:next w:val="NoList"/>
    <w:uiPriority w:val="99"/>
    <w:semiHidden/>
    <w:unhideWhenUsed/>
    <w:rsid w:val="00EA67DD"/>
  </w:style>
  <w:style w:type="numbering" w:customStyle="1" w:styleId="NoList121311">
    <w:name w:val="No List121311"/>
    <w:next w:val="NoList"/>
    <w:uiPriority w:val="99"/>
    <w:semiHidden/>
    <w:unhideWhenUsed/>
    <w:rsid w:val="00EA67DD"/>
  </w:style>
  <w:style w:type="numbering" w:customStyle="1" w:styleId="1113110">
    <w:name w:val="リストなし111311"/>
    <w:next w:val="NoList"/>
    <w:uiPriority w:val="99"/>
    <w:semiHidden/>
    <w:unhideWhenUsed/>
    <w:rsid w:val="00EA67DD"/>
  </w:style>
  <w:style w:type="numbering" w:customStyle="1" w:styleId="1113112">
    <w:name w:val="无列表111311"/>
    <w:next w:val="NoList"/>
    <w:semiHidden/>
    <w:rsid w:val="00EA67DD"/>
  </w:style>
  <w:style w:type="numbering" w:customStyle="1" w:styleId="NoList211311">
    <w:name w:val="No List211311"/>
    <w:next w:val="NoList"/>
    <w:semiHidden/>
    <w:rsid w:val="00EA67DD"/>
  </w:style>
  <w:style w:type="numbering" w:customStyle="1" w:styleId="NoList311311">
    <w:name w:val="No List311311"/>
    <w:next w:val="NoList"/>
    <w:uiPriority w:val="99"/>
    <w:semiHidden/>
    <w:rsid w:val="00EA67DD"/>
  </w:style>
  <w:style w:type="numbering" w:customStyle="1" w:styleId="NoList1111311">
    <w:name w:val="No List1111311"/>
    <w:next w:val="NoList"/>
    <w:uiPriority w:val="99"/>
    <w:semiHidden/>
    <w:unhideWhenUsed/>
    <w:rsid w:val="00EA67DD"/>
  </w:style>
  <w:style w:type="numbering" w:customStyle="1" w:styleId="121311">
    <w:name w:val="無清單121311"/>
    <w:next w:val="NoList"/>
    <w:uiPriority w:val="99"/>
    <w:semiHidden/>
    <w:unhideWhenUsed/>
    <w:rsid w:val="00EA67DD"/>
  </w:style>
  <w:style w:type="numbering" w:customStyle="1" w:styleId="1111311">
    <w:name w:val="無清單1111311"/>
    <w:next w:val="NoList"/>
    <w:uiPriority w:val="99"/>
    <w:semiHidden/>
    <w:unhideWhenUsed/>
    <w:rsid w:val="00EA67DD"/>
  </w:style>
  <w:style w:type="numbering" w:customStyle="1" w:styleId="NoList5311">
    <w:name w:val="No List5311"/>
    <w:next w:val="NoList"/>
    <w:uiPriority w:val="99"/>
    <w:semiHidden/>
    <w:unhideWhenUsed/>
    <w:rsid w:val="00EA67DD"/>
  </w:style>
  <w:style w:type="numbering" w:customStyle="1" w:styleId="NoList13311">
    <w:name w:val="No List13311"/>
    <w:next w:val="NoList"/>
    <w:uiPriority w:val="99"/>
    <w:semiHidden/>
    <w:unhideWhenUsed/>
    <w:rsid w:val="00EA67DD"/>
  </w:style>
  <w:style w:type="numbering" w:customStyle="1" w:styleId="123110">
    <w:name w:val="リストなし12311"/>
    <w:next w:val="NoList"/>
    <w:uiPriority w:val="99"/>
    <w:semiHidden/>
    <w:unhideWhenUsed/>
    <w:rsid w:val="00EA67DD"/>
  </w:style>
  <w:style w:type="numbering" w:customStyle="1" w:styleId="123112">
    <w:name w:val="无列表12311"/>
    <w:next w:val="NoList"/>
    <w:semiHidden/>
    <w:rsid w:val="00EA67DD"/>
  </w:style>
  <w:style w:type="numbering" w:customStyle="1" w:styleId="NoList22311">
    <w:name w:val="No List22311"/>
    <w:next w:val="NoList"/>
    <w:semiHidden/>
    <w:rsid w:val="00EA67DD"/>
  </w:style>
  <w:style w:type="numbering" w:customStyle="1" w:styleId="NoList32311">
    <w:name w:val="No List32311"/>
    <w:next w:val="NoList"/>
    <w:uiPriority w:val="99"/>
    <w:semiHidden/>
    <w:rsid w:val="00EA67DD"/>
  </w:style>
  <w:style w:type="numbering" w:customStyle="1" w:styleId="NoList112311">
    <w:name w:val="No List112311"/>
    <w:next w:val="NoList"/>
    <w:uiPriority w:val="99"/>
    <w:semiHidden/>
    <w:unhideWhenUsed/>
    <w:rsid w:val="00EA67DD"/>
  </w:style>
  <w:style w:type="numbering" w:customStyle="1" w:styleId="13311">
    <w:name w:val="無清單13311"/>
    <w:next w:val="NoList"/>
    <w:uiPriority w:val="99"/>
    <w:semiHidden/>
    <w:unhideWhenUsed/>
    <w:rsid w:val="00EA67DD"/>
  </w:style>
  <w:style w:type="numbering" w:customStyle="1" w:styleId="1123110">
    <w:name w:val="無清單112311"/>
    <w:next w:val="NoList"/>
    <w:uiPriority w:val="99"/>
    <w:semiHidden/>
    <w:unhideWhenUsed/>
    <w:rsid w:val="00EA67DD"/>
  </w:style>
  <w:style w:type="numbering" w:customStyle="1" w:styleId="21311">
    <w:name w:val="无列表21311"/>
    <w:next w:val="NoList"/>
    <w:uiPriority w:val="99"/>
    <w:semiHidden/>
    <w:unhideWhenUsed/>
    <w:rsid w:val="00EA67DD"/>
  </w:style>
  <w:style w:type="numbering" w:customStyle="1" w:styleId="NoList122211">
    <w:name w:val="No List122211"/>
    <w:next w:val="NoList"/>
    <w:uiPriority w:val="99"/>
    <w:semiHidden/>
    <w:unhideWhenUsed/>
    <w:rsid w:val="00EA67DD"/>
  </w:style>
  <w:style w:type="numbering" w:customStyle="1" w:styleId="1122111">
    <w:name w:val="リストなし112211"/>
    <w:next w:val="NoList"/>
    <w:uiPriority w:val="99"/>
    <w:semiHidden/>
    <w:unhideWhenUsed/>
    <w:rsid w:val="00EA67DD"/>
  </w:style>
  <w:style w:type="numbering" w:customStyle="1" w:styleId="1122112">
    <w:name w:val="无列表112211"/>
    <w:next w:val="NoList"/>
    <w:semiHidden/>
    <w:rsid w:val="00EA67DD"/>
  </w:style>
  <w:style w:type="numbering" w:customStyle="1" w:styleId="NoList212211">
    <w:name w:val="No List212211"/>
    <w:next w:val="NoList"/>
    <w:semiHidden/>
    <w:rsid w:val="00EA67DD"/>
  </w:style>
  <w:style w:type="numbering" w:customStyle="1" w:styleId="NoList312211">
    <w:name w:val="No List312211"/>
    <w:next w:val="NoList"/>
    <w:uiPriority w:val="99"/>
    <w:semiHidden/>
    <w:rsid w:val="00EA67DD"/>
  </w:style>
  <w:style w:type="numbering" w:customStyle="1" w:styleId="NoList1112311">
    <w:name w:val="No List1112311"/>
    <w:next w:val="NoList"/>
    <w:uiPriority w:val="99"/>
    <w:semiHidden/>
    <w:unhideWhenUsed/>
    <w:rsid w:val="00EA67DD"/>
  </w:style>
  <w:style w:type="numbering" w:customStyle="1" w:styleId="122211">
    <w:name w:val="無清單122211"/>
    <w:next w:val="NoList"/>
    <w:uiPriority w:val="99"/>
    <w:semiHidden/>
    <w:unhideWhenUsed/>
    <w:rsid w:val="00EA67DD"/>
  </w:style>
  <w:style w:type="numbering" w:customStyle="1" w:styleId="1112211">
    <w:name w:val="無清單1112211"/>
    <w:next w:val="NoList"/>
    <w:uiPriority w:val="99"/>
    <w:semiHidden/>
    <w:unhideWhenUsed/>
    <w:rsid w:val="00EA67DD"/>
  </w:style>
  <w:style w:type="numbering" w:customStyle="1" w:styleId="410">
    <w:name w:val="无列表41"/>
    <w:next w:val="NoList"/>
    <w:uiPriority w:val="99"/>
    <w:semiHidden/>
    <w:unhideWhenUsed/>
    <w:rsid w:val="00EA67DD"/>
  </w:style>
  <w:style w:type="numbering" w:customStyle="1" w:styleId="3210">
    <w:name w:val="无列表321"/>
    <w:next w:val="NoList"/>
    <w:uiPriority w:val="99"/>
    <w:semiHidden/>
    <w:unhideWhenUsed/>
    <w:rsid w:val="00EA67DD"/>
  </w:style>
  <w:style w:type="numbering" w:customStyle="1" w:styleId="131211">
    <w:name w:val="无列表13121"/>
    <w:next w:val="NoList"/>
    <w:semiHidden/>
    <w:rsid w:val="00EA67DD"/>
  </w:style>
  <w:style w:type="numbering" w:customStyle="1" w:styleId="NoList41121">
    <w:name w:val="No List41121"/>
    <w:next w:val="NoList"/>
    <w:uiPriority w:val="99"/>
    <w:semiHidden/>
    <w:unhideWhenUsed/>
    <w:rsid w:val="00EA67DD"/>
  </w:style>
  <w:style w:type="numbering" w:customStyle="1" w:styleId="22121">
    <w:name w:val="无列表22121"/>
    <w:next w:val="NoList"/>
    <w:uiPriority w:val="99"/>
    <w:semiHidden/>
    <w:unhideWhenUsed/>
    <w:rsid w:val="00EA67DD"/>
  </w:style>
  <w:style w:type="numbering" w:customStyle="1" w:styleId="NoList1211121">
    <w:name w:val="No List1211121"/>
    <w:next w:val="NoList"/>
    <w:uiPriority w:val="99"/>
    <w:semiHidden/>
    <w:unhideWhenUsed/>
    <w:rsid w:val="00EA67DD"/>
  </w:style>
  <w:style w:type="numbering" w:customStyle="1" w:styleId="11111211">
    <w:name w:val="リストなし1111121"/>
    <w:next w:val="NoList"/>
    <w:uiPriority w:val="99"/>
    <w:semiHidden/>
    <w:unhideWhenUsed/>
    <w:rsid w:val="00EA67DD"/>
  </w:style>
  <w:style w:type="numbering" w:customStyle="1" w:styleId="11111212">
    <w:name w:val="无列表1111121"/>
    <w:next w:val="NoList"/>
    <w:semiHidden/>
    <w:rsid w:val="00EA67DD"/>
  </w:style>
  <w:style w:type="numbering" w:customStyle="1" w:styleId="NoList2111121">
    <w:name w:val="No List2111121"/>
    <w:next w:val="NoList"/>
    <w:semiHidden/>
    <w:rsid w:val="00EA67DD"/>
  </w:style>
  <w:style w:type="numbering" w:customStyle="1" w:styleId="NoList3111121">
    <w:name w:val="No List3111121"/>
    <w:next w:val="NoList"/>
    <w:uiPriority w:val="99"/>
    <w:semiHidden/>
    <w:rsid w:val="00EA67DD"/>
  </w:style>
  <w:style w:type="numbering" w:customStyle="1" w:styleId="NoList11111121">
    <w:name w:val="No List11111121"/>
    <w:next w:val="NoList"/>
    <w:uiPriority w:val="99"/>
    <w:semiHidden/>
    <w:unhideWhenUsed/>
    <w:rsid w:val="00EA67DD"/>
  </w:style>
  <w:style w:type="numbering" w:customStyle="1" w:styleId="12111210">
    <w:name w:val="無清單1211121"/>
    <w:next w:val="NoList"/>
    <w:uiPriority w:val="99"/>
    <w:semiHidden/>
    <w:unhideWhenUsed/>
    <w:rsid w:val="00EA67DD"/>
  </w:style>
  <w:style w:type="numbering" w:customStyle="1" w:styleId="111111210">
    <w:name w:val="無清單11111121"/>
    <w:next w:val="NoList"/>
    <w:uiPriority w:val="99"/>
    <w:semiHidden/>
    <w:unhideWhenUsed/>
    <w:rsid w:val="00EA67DD"/>
  </w:style>
  <w:style w:type="numbering" w:customStyle="1" w:styleId="NoList131121">
    <w:name w:val="No List131121"/>
    <w:next w:val="NoList"/>
    <w:uiPriority w:val="99"/>
    <w:semiHidden/>
    <w:unhideWhenUsed/>
    <w:rsid w:val="00EA67DD"/>
  </w:style>
  <w:style w:type="numbering" w:customStyle="1" w:styleId="1211211">
    <w:name w:val="リストなし121121"/>
    <w:next w:val="NoList"/>
    <w:uiPriority w:val="99"/>
    <w:semiHidden/>
    <w:unhideWhenUsed/>
    <w:rsid w:val="00EA67DD"/>
  </w:style>
  <w:style w:type="numbering" w:customStyle="1" w:styleId="1211212">
    <w:name w:val="无列表121121"/>
    <w:next w:val="NoList"/>
    <w:semiHidden/>
    <w:rsid w:val="00EA67DD"/>
  </w:style>
  <w:style w:type="numbering" w:customStyle="1" w:styleId="NoList221121">
    <w:name w:val="No List221121"/>
    <w:next w:val="NoList"/>
    <w:semiHidden/>
    <w:rsid w:val="00EA67DD"/>
  </w:style>
  <w:style w:type="numbering" w:customStyle="1" w:styleId="NoList321121">
    <w:name w:val="No List321121"/>
    <w:next w:val="NoList"/>
    <w:uiPriority w:val="99"/>
    <w:semiHidden/>
    <w:rsid w:val="00EA67DD"/>
  </w:style>
  <w:style w:type="numbering" w:customStyle="1" w:styleId="NoList1121121">
    <w:name w:val="No List1121121"/>
    <w:next w:val="NoList"/>
    <w:uiPriority w:val="99"/>
    <w:semiHidden/>
    <w:unhideWhenUsed/>
    <w:rsid w:val="00EA67DD"/>
  </w:style>
  <w:style w:type="numbering" w:customStyle="1" w:styleId="1311210">
    <w:name w:val="無清單131121"/>
    <w:next w:val="NoList"/>
    <w:uiPriority w:val="99"/>
    <w:semiHidden/>
    <w:unhideWhenUsed/>
    <w:rsid w:val="00EA67DD"/>
  </w:style>
  <w:style w:type="numbering" w:customStyle="1" w:styleId="11211210">
    <w:name w:val="無清單1121121"/>
    <w:next w:val="NoList"/>
    <w:uiPriority w:val="99"/>
    <w:semiHidden/>
    <w:unhideWhenUsed/>
    <w:rsid w:val="00EA67DD"/>
  </w:style>
  <w:style w:type="numbering" w:customStyle="1" w:styleId="211121">
    <w:name w:val="无列表211121"/>
    <w:next w:val="NoList"/>
    <w:uiPriority w:val="99"/>
    <w:semiHidden/>
    <w:unhideWhenUsed/>
    <w:rsid w:val="00EA67DD"/>
  </w:style>
  <w:style w:type="numbering" w:customStyle="1" w:styleId="NoList1221121">
    <w:name w:val="No List1221121"/>
    <w:next w:val="NoList"/>
    <w:uiPriority w:val="99"/>
    <w:semiHidden/>
    <w:unhideWhenUsed/>
    <w:rsid w:val="00EA67DD"/>
  </w:style>
  <w:style w:type="numbering" w:customStyle="1" w:styleId="11211211">
    <w:name w:val="リストなし1121121"/>
    <w:next w:val="NoList"/>
    <w:uiPriority w:val="99"/>
    <w:semiHidden/>
    <w:unhideWhenUsed/>
    <w:rsid w:val="00EA67DD"/>
  </w:style>
  <w:style w:type="numbering" w:customStyle="1" w:styleId="11211212">
    <w:name w:val="无列表1121121"/>
    <w:next w:val="NoList"/>
    <w:semiHidden/>
    <w:rsid w:val="00EA67DD"/>
  </w:style>
  <w:style w:type="numbering" w:customStyle="1" w:styleId="NoList2121121">
    <w:name w:val="No List2121121"/>
    <w:next w:val="NoList"/>
    <w:semiHidden/>
    <w:rsid w:val="00EA67DD"/>
  </w:style>
  <w:style w:type="numbering" w:customStyle="1" w:styleId="NoList3121121">
    <w:name w:val="No List3121121"/>
    <w:next w:val="NoList"/>
    <w:uiPriority w:val="99"/>
    <w:semiHidden/>
    <w:rsid w:val="00EA67DD"/>
  </w:style>
  <w:style w:type="numbering" w:customStyle="1" w:styleId="NoList11121121">
    <w:name w:val="No List11121121"/>
    <w:next w:val="NoList"/>
    <w:uiPriority w:val="99"/>
    <w:semiHidden/>
    <w:unhideWhenUsed/>
    <w:rsid w:val="00EA67DD"/>
  </w:style>
  <w:style w:type="numbering" w:customStyle="1" w:styleId="1221121">
    <w:name w:val="無清單1221121"/>
    <w:next w:val="NoList"/>
    <w:uiPriority w:val="99"/>
    <w:semiHidden/>
    <w:unhideWhenUsed/>
    <w:rsid w:val="00EA67DD"/>
  </w:style>
  <w:style w:type="numbering" w:customStyle="1" w:styleId="11121121">
    <w:name w:val="無清單11121121"/>
    <w:next w:val="NoList"/>
    <w:uiPriority w:val="99"/>
    <w:semiHidden/>
    <w:unhideWhenUsed/>
    <w:rsid w:val="00EA67DD"/>
  </w:style>
  <w:style w:type="numbering" w:customStyle="1" w:styleId="122212">
    <w:name w:val="无列表12221"/>
    <w:next w:val="NoList"/>
    <w:semiHidden/>
    <w:rsid w:val="00EA67DD"/>
  </w:style>
  <w:style w:type="paragraph" w:customStyle="1" w:styleId="4b">
    <w:name w:val="修订4"/>
    <w:hidden/>
    <w:semiHidden/>
    <w:rsid w:val="00EA67DD"/>
    <w:rPr>
      <w:rFonts w:eastAsia="Batang"/>
      <w:lang w:eastAsia="en-US"/>
    </w:rPr>
  </w:style>
  <w:style w:type="numbering" w:customStyle="1" w:styleId="50">
    <w:name w:val="无列表5"/>
    <w:next w:val="NoList"/>
    <w:uiPriority w:val="99"/>
    <w:semiHidden/>
    <w:unhideWhenUsed/>
    <w:rsid w:val="00EA67DD"/>
  </w:style>
  <w:style w:type="table" w:customStyle="1" w:styleId="6">
    <w:name w:val="网格型6"/>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A67DD"/>
  </w:style>
  <w:style w:type="numbering" w:customStyle="1" w:styleId="11111130">
    <w:name w:val="リストなし1111113"/>
    <w:next w:val="NoList"/>
    <w:uiPriority w:val="99"/>
    <w:semiHidden/>
    <w:unhideWhenUsed/>
    <w:rsid w:val="00EA67DD"/>
  </w:style>
  <w:style w:type="numbering" w:customStyle="1" w:styleId="11111131">
    <w:name w:val="无列表1111113"/>
    <w:next w:val="NoList"/>
    <w:semiHidden/>
    <w:rsid w:val="00EA67DD"/>
  </w:style>
  <w:style w:type="numbering" w:customStyle="1" w:styleId="NoList2111113">
    <w:name w:val="No List2111113"/>
    <w:next w:val="NoList"/>
    <w:semiHidden/>
    <w:rsid w:val="00EA67DD"/>
  </w:style>
  <w:style w:type="numbering" w:customStyle="1" w:styleId="NoList3111113">
    <w:name w:val="No List3111113"/>
    <w:next w:val="NoList"/>
    <w:uiPriority w:val="99"/>
    <w:semiHidden/>
    <w:rsid w:val="00EA67DD"/>
  </w:style>
  <w:style w:type="numbering" w:customStyle="1" w:styleId="NoList11111113">
    <w:name w:val="No List11111113"/>
    <w:next w:val="NoList"/>
    <w:uiPriority w:val="99"/>
    <w:semiHidden/>
    <w:unhideWhenUsed/>
    <w:rsid w:val="00EA67DD"/>
  </w:style>
  <w:style w:type="numbering" w:customStyle="1" w:styleId="1211113">
    <w:name w:val="無清單1211113"/>
    <w:next w:val="NoList"/>
    <w:uiPriority w:val="99"/>
    <w:semiHidden/>
    <w:unhideWhenUsed/>
    <w:rsid w:val="00EA67DD"/>
  </w:style>
  <w:style w:type="numbering" w:customStyle="1" w:styleId="11111113">
    <w:name w:val="無清單11111113"/>
    <w:next w:val="NoList"/>
    <w:uiPriority w:val="99"/>
    <w:semiHidden/>
    <w:unhideWhenUsed/>
    <w:rsid w:val="00EA67DD"/>
  </w:style>
  <w:style w:type="numbering" w:customStyle="1" w:styleId="1211131">
    <w:name w:val="无列表121113"/>
    <w:next w:val="NoList"/>
    <w:semiHidden/>
    <w:rsid w:val="00EA67DD"/>
  </w:style>
  <w:style w:type="numbering" w:customStyle="1" w:styleId="211113">
    <w:name w:val="无列表211113"/>
    <w:next w:val="NoList"/>
    <w:uiPriority w:val="99"/>
    <w:semiHidden/>
    <w:unhideWhenUsed/>
    <w:rsid w:val="00EA67DD"/>
  </w:style>
  <w:style w:type="character" w:customStyle="1" w:styleId="SubtitleChar3">
    <w:name w:val="Subtitle Char3"/>
    <w:basedOn w:val="DefaultParagraphFont"/>
    <w:rsid w:val="00EA67DD"/>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EA67DD"/>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EA67DD"/>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EA67DD"/>
    <w:rPr>
      <w:rFonts w:ascii="Tahoma" w:eastAsia="MS Mincho" w:hAnsi="Tahoma" w:cs="Tahoma"/>
      <w:sz w:val="16"/>
      <w:szCs w:val="16"/>
    </w:rPr>
  </w:style>
  <w:style w:type="character" w:customStyle="1" w:styleId="1Char0">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Normal"/>
    <w:qFormat/>
    <w:rsid w:val="00EA67DD"/>
    <w:pPr>
      <w:ind w:left="720"/>
      <w:contextualSpacing/>
    </w:pPr>
    <w:rPr>
      <w:rFonts w:eastAsia="SimSun"/>
    </w:rPr>
  </w:style>
  <w:style w:type="paragraph" w:customStyle="1" w:styleId="LightList-Accent31">
    <w:name w:val="Light List - Accent 31"/>
    <w:semiHidden/>
    <w:qFormat/>
    <w:rsid w:val="00EA67DD"/>
    <w:rPr>
      <w:rFonts w:eastAsia="Batang"/>
      <w:lang w:eastAsia="en-US"/>
    </w:rPr>
  </w:style>
  <w:style w:type="paragraph" w:customStyle="1" w:styleId="81">
    <w:name w:val="表 (赤)  81"/>
    <w:basedOn w:val="Normal"/>
    <w:uiPriority w:val="34"/>
    <w:qFormat/>
    <w:rsid w:val="00EA67DD"/>
    <w:pPr>
      <w:ind w:left="720"/>
      <w:contextualSpacing/>
    </w:pPr>
    <w:rPr>
      <w:rFonts w:eastAsia="SimSun"/>
    </w:rPr>
  </w:style>
  <w:style w:type="paragraph" w:customStyle="1" w:styleId="note0">
    <w:name w:val="note"/>
    <w:basedOn w:val="Normal"/>
    <w:qFormat/>
    <w:rsid w:val="00EA67D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A67D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SimSun"/>
      <w:lang w:eastAsia="en-US"/>
    </w:rPr>
  </w:style>
  <w:style w:type="paragraph" w:customStyle="1" w:styleId="LGTdoc">
    <w:name w:val="LGTdoc_본문"/>
    <w:basedOn w:val="Normal"/>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A67DD"/>
    <w:pPr>
      <w:spacing w:after="240"/>
      <w:jc w:val="both"/>
    </w:pPr>
    <w:rPr>
      <w:rFonts w:ascii="Arial" w:eastAsia="SimSun" w:hAnsi="Arial"/>
      <w:szCs w:val="24"/>
    </w:rPr>
  </w:style>
  <w:style w:type="paragraph" w:customStyle="1" w:styleId="ECCFootnote">
    <w:name w:val="ECC Footnote"/>
    <w:basedOn w:val="Normal"/>
    <w:autoRedefine/>
    <w:uiPriority w:val="99"/>
    <w:qFormat/>
    <w:rsid w:val="00EA67D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A67DD"/>
    <w:rPr>
      <w:rFonts w:ascii="Arial" w:eastAsia="SimSun" w:hAnsi="Arial"/>
      <w:szCs w:val="24"/>
      <w:lang w:eastAsia="en-US"/>
    </w:rPr>
  </w:style>
  <w:style w:type="paragraph" w:customStyle="1" w:styleId="Text1">
    <w:name w:val="Text 1"/>
    <w:basedOn w:val="Normal"/>
    <w:qFormat/>
    <w:rsid w:val="00EA67D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A67D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A67DD"/>
  </w:style>
  <w:style w:type="paragraph" w:customStyle="1" w:styleId="cita">
    <w:name w:val="cita"/>
    <w:basedOn w:val="Normal"/>
    <w:qFormat/>
    <w:rsid w:val="00EA67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67DD"/>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Normal"/>
    <w:next w:val="Normal"/>
    <w:link w:val="EquationChar"/>
    <w:qFormat/>
    <w:rsid w:val="00EA67DD"/>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EA67DD"/>
    <w:rPr>
      <w:rFonts w:eastAsia="SimSun"/>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Normal"/>
    <w:semiHidden/>
    <w:qFormat/>
    <w:rsid w:val="00EA67DD"/>
    <w:rPr>
      <w:rFonts w:ascii="Tahoma" w:eastAsia="MS Mincho" w:hAnsi="Tahoma" w:cs="Tahoma"/>
      <w:sz w:val="16"/>
      <w:szCs w:val="16"/>
    </w:rPr>
  </w:style>
  <w:style w:type="table" w:customStyle="1" w:styleId="Tabellengitternetz118">
    <w:name w:val="Tabellengitternetz1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A67D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TOC8"/>
    <w:qFormat/>
    <w:rsid w:val="00EA67DD"/>
    <w:pPr>
      <w:ind w:left="1418" w:hanging="1418"/>
    </w:pPr>
    <w:rPr>
      <w:rFonts w:eastAsia="MS Mincho"/>
    </w:rPr>
  </w:style>
  <w:style w:type="paragraph" w:customStyle="1" w:styleId="Caption11">
    <w:name w:val="Caption11"/>
    <w:basedOn w:val="Normal"/>
    <w:next w:val="Normal"/>
    <w:qFormat/>
    <w:rsid w:val="00EA67DD"/>
    <w:pPr>
      <w:spacing w:before="120" w:after="120"/>
    </w:pPr>
    <w:rPr>
      <w:rFonts w:eastAsia="MS Mincho"/>
      <w:b/>
    </w:rPr>
  </w:style>
  <w:style w:type="paragraph" w:customStyle="1" w:styleId="TableofFigures11">
    <w:name w:val="Table of Figures11"/>
    <w:basedOn w:val="Normal"/>
    <w:next w:val="Normal"/>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Normal"/>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A67DD"/>
    <w:pPr>
      <w:keepNext/>
      <w:keepLines/>
      <w:spacing w:after="0"/>
      <w:jc w:val="both"/>
    </w:pPr>
    <w:rPr>
      <w:rFonts w:ascii="Arial" w:eastAsia="SimSun" w:hAnsi="Arial"/>
      <w:sz w:val="18"/>
      <w:szCs w:val="18"/>
    </w:rPr>
  </w:style>
  <w:style w:type="character" w:styleId="HTMLSample">
    <w:name w:val="HTML Sample"/>
    <w:rsid w:val="00EA67DD"/>
    <w:rPr>
      <w:rFonts w:ascii="Courier New" w:eastAsia="SimSun" w:hAnsi="Courier New" w:cs="Courier New"/>
      <w:color w:val="0000FF"/>
      <w:kern w:val="2"/>
      <w:lang w:val="en-US" w:eastAsia="zh-CN" w:bidi="ar-SA"/>
    </w:rPr>
  </w:style>
  <w:style w:type="character" w:styleId="LineNumber">
    <w:name w:val="line number"/>
    <w:basedOn w:val="DefaultParagraphFont"/>
    <w:rsid w:val="00EA67DD"/>
    <w:rPr>
      <w:rFonts w:ascii="Arial" w:eastAsia="SimSun" w:hAnsi="Arial" w:cs="Arial"/>
      <w:color w:val="0000FF"/>
      <w:kern w:val="2"/>
      <w:lang w:val="en-US" w:eastAsia="zh-CN" w:bidi="ar-SA"/>
    </w:rPr>
  </w:style>
  <w:style w:type="paragraph" w:customStyle="1" w:styleId="61">
    <w:name w:val="吹き出し6"/>
    <w:basedOn w:val="Normal"/>
    <w:semiHidden/>
    <w:rsid w:val="00EA67DD"/>
    <w:rPr>
      <w:rFonts w:ascii="Tahoma" w:eastAsia="MS Mincho" w:hAnsi="Tahoma" w:cs="Tahoma"/>
      <w:sz w:val="16"/>
      <w:szCs w:val="16"/>
      <w:lang w:eastAsia="ko-KR"/>
    </w:rPr>
  </w:style>
  <w:style w:type="paragraph" w:customStyle="1" w:styleId="Table0">
    <w:name w:val="Table"/>
    <w:basedOn w:val="Normal"/>
    <w:link w:val="Table1"/>
    <w:qFormat/>
    <w:rsid w:val="00EA67DD"/>
    <w:pPr>
      <w:jc w:val="center"/>
    </w:pPr>
    <w:rPr>
      <w:rFonts w:ascii="Arial" w:eastAsia="SimSun" w:hAnsi="Arial" w:cs="Arial"/>
      <w:b/>
    </w:rPr>
  </w:style>
  <w:style w:type="character" w:customStyle="1" w:styleId="Table1">
    <w:name w:val="Table (文字)"/>
    <w:link w:val="Table0"/>
    <w:rsid w:val="00EA67DD"/>
    <w:rPr>
      <w:rFonts w:ascii="Arial" w:eastAsia="SimSun" w:hAnsi="Arial" w:cs="Arial"/>
      <w:b/>
      <w:lang w:eastAsia="en-US"/>
    </w:rPr>
  </w:style>
  <w:style w:type="paragraph" w:customStyle="1" w:styleId="ColorfulList-Accent11">
    <w:name w:val="Colorful List - Accent 11"/>
    <w:basedOn w:val="Normal"/>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TableNormal"/>
    <w:next w:val="TableGrid"/>
    <w:rsid w:val="00EA67D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0">
    <w:name w:val="TOC 标题1"/>
    <w:basedOn w:val="Heading1"/>
    <w:next w:val="Normal"/>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EA67DD"/>
    <w:pPr>
      <w:jc w:val="both"/>
    </w:pPr>
    <w:rPr>
      <w:rFonts w:ascii="SimSun" w:eastAsia="SimSun" w:hAnsi="SimSun" w:cs="SimSun"/>
      <w:kern w:val="2"/>
      <w:sz w:val="21"/>
      <w:szCs w:val="21"/>
      <w:lang w:val="en-US" w:eastAsia="zh-CN"/>
    </w:rPr>
  </w:style>
  <w:style w:type="paragraph" w:customStyle="1" w:styleId="font5">
    <w:name w:val="font5"/>
    <w:basedOn w:val="Normal"/>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A67D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A67DD"/>
    <w:pPr>
      <w:spacing w:after="0"/>
    </w:pPr>
  </w:style>
  <w:style w:type="numbering" w:customStyle="1" w:styleId="62">
    <w:name w:val="无列表6"/>
    <w:next w:val="NoList"/>
    <w:uiPriority w:val="99"/>
    <w:semiHidden/>
    <w:unhideWhenUsed/>
    <w:rsid w:val="00EA67DD"/>
  </w:style>
  <w:style w:type="table" w:customStyle="1" w:styleId="8">
    <w:name w:val="网格型8"/>
    <w:basedOn w:val="TableNormal"/>
    <w:next w:val="TableGrid"/>
    <w:uiPriority w:val="39"/>
    <w:qFormat/>
    <w:rsid w:val="00EA67D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A67DD"/>
  </w:style>
  <w:style w:type="numbering" w:customStyle="1" w:styleId="NoList28">
    <w:name w:val="No List28"/>
    <w:next w:val="NoList"/>
    <w:uiPriority w:val="99"/>
    <w:semiHidden/>
    <w:unhideWhenUsed/>
    <w:rsid w:val="00EA67DD"/>
  </w:style>
  <w:style w:type="table" w:customStyle="1" w:styleId="TableGrid419">
    <w:name w:val="Table Grid419"/>
    <w:basedOn w:val="TableNormal"/>
    <w:next w:val="TableGrid"/>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A67DD"/>
  </w:style>
  <w:style w:type="numbering" w:customStyle="1" w:styleId="NoList47">
    <w:name w:val="No List47"/>
    <w:next w:val="NoList"/>
    <w:uiPriority w:val="99"/>
    <w:semiHidden/>
    <w:unhideWhenUsed/>
    <w:rsid w:val="00EA67DD"/>
  </w:style>
  <w:style w:type="numbering" w:customStyle="1" w:styleId="NoList57">
    <w:name w:val="No List57"/>
    <w:next w:val="NoList"/>
    <w:semiHidden/>
    <w:unhideWhenUsed/>
    <w:rsid w:val="00EA67DD"/>
  </w:style>
  <w:style w:type="numbering" w:customStyle="1" w:styleId="NoList65">
    <w:name w:val="No List65"/>
    <w:next w:val="NoList"/>
    <w:semiHidden/>
    <w:unhideWhenUsed/>
    <w:rsid w:val="00EA67DD"/>
  </w:style>
  <w:style w:type="numbering" w:customStyle="1" w:styleId="NoList74">
    <w:name w:val="No List74"/>
    <w:next w:val="NoList"/>
    <w:semiHidden/>
    <w:unhideWhenUsed/>
    <w:rsid w:val="00EA67DD"/>
  </w:style>
  <w:style w:type="numbering" w:customStyle="1" w:styleId="NoList83">
    <w:name w:val="No List83"/>
    <w:next w:val="NoList"/>
    <w:uiPriority w:val="99"/>
    <w:semiHidden/>
    <w:unhideWhenUsed/>
    <w:rsid w:val="00EA67DD"/>
  </w:style>
  <w:style w:type="table" w:customStyle="1" w:styleId="TableGrid1118">
    <w:name w:val="Table Grid1118"/>
    <w:basedOn w:val="TableNormal"/>
    <w:next w:val="TableGrid"/>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67DD"/>
  </w:style>
  <w:style w:type="numbering" w:customStyle="1" w:styleId="NoList218">
    <w:name w:val="No List218"/>
    <w:next w:val="NoList"/>
    <w:uiPriority w:val="99"/>
    <w:semiHidden/>
    <w:unhideWhenUsed/>
    <w:rsid w:val="00EA67DD"/>
  </w:style>
  <w:style w:type="numbering" w:customStyle="1" w:styleId="NoList318">
    <w:name w:val="No List318"/>
    <w:next w:val="NoList"/>
    <w:uiPriority w:val="99"/>
    <w:semiHidden/>
    <w:unhideWhenUsed/>
    <w:rsid w:val="00EA67DD"/>
  </w:style>
  <w:style w:type="numbering" w:customStyle="1" w:styleId="NoList415">
    <w:name w:val="No List415"/>
    <w:next w:val="NoList"/>
    <w:uiPriority w:val="99"/>
    <w:semiHidden/>
    <w:unhideWhenUsed/>
    <w:rsid w:val="00EA67DD"/>
  </w:style>
  <w:style w:type="numbering" w:customStyle="1" w:styleId="NoList515">
    <w:name w:val="No List515"/>
    <w:next w:val="NoList"/>
    <w:semiHidden/>
    <w:unhideWhenUsed/>
    <w:rsid w:val="00EA67DD"/>
  </w:style>
  <w:style w:type="numbering" w:customStyle="1" w:styleId="NoList614">
    <w:name w:val="No List614"/>
    <w:next w:val="NoList"/>
    <w:semiHidden/>
    <w:unhideWhenUsed/>
    <w:rsid w:val="00EA67DD"/>
  </w:style>
  <w:style w:type="numbering" w:customStyle="1" w:styleId="NoList712">
    <w:name w:val="No List712"/>
    <w:next w:val="NoList"/>
    <w:semiHidden/>
    <w:unhideWhenUsed/>
    <w:rsid w:val="00EA67DD"/>
  </w:style>
  <w:style w:type="numbering" w:customStyle="1" w:styleId="NoList811">
    <w:name w:val="No List811"/>
    <w:next w:val="NoList"/>
    <w:uiPriority w:val="99"/>
    <w:semiHidden/>
    <w:unhideWhenUsed/>
    <w:rsid w:val="00EA67DD"/>
  </w:style>
  <w:style w:type="numbering" w:customStyle="1" w:styleId="NoList911">
    <w:name w:val="No List911"/>
    <w:next w:val="NoList"/>
    <w:uiPriority w:val="99"/>
    <w:semiHidden/>
    <w:unhideWhenUsed/>
    <w:rsid w:val="00EA67DD"/>
  </w:style>
  <w:style w:type="table" w:customStyle="1" w:styleId="9">
    <w:name w:val="网格型9"/>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BBC86-BEEF-4AA9-B62C-FADDBB88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51</cp:revision>
  <cp:lastPrinted>2019-02-25T14:05:00Z</cp:lastPrinted>
  <dcterms:created xsi:type="dcterms:W3CDTF">2023-03-13T01:21:00Z</dcterms:created>
  <dcterms:modified xsi:type="dcterms:W3CDTF">2023-11-29T17:56:00Z</dcterms:modified>
</cp:coreProperties>
</file>