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R4-2319585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255D83" w:rsidR="00F25D98" w:rsidRDefault="00954A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Big CR to TS 38.104: Adding channel BW support in existing NR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520C8" w:rsidR="001E41F3" w:rsidRDefault="00954A5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NR_bands_R18_BWs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9846F" w14:textId="77777777" w:rsidR="00467311" w:rsidRDefault="00467311" w:rsidP="00467311">
            <w:pPr>
              <w:pStyle w:val="CRCoverPage"/>
              <w:spacing w:after="0"/>
              <w:rPr>
                <w:noProof/>
              </w:rPr>
            </w:pPr>
            <w:r>
              <w:rPr>
                <w:noProof/>
              </w:rPr>
              <w:t>The big CR for this meeting is adding support for the following channel bandwidth in band:</w:t>
            </w:r>
          </w:p>
          <w:p w14:paraId="708AA7DE" w14:textId="7CAB66B3" w:rsidR="001E41F3" w:rsidRDefault="00467311" w:rsidP="008D360F">
            <w:pPr>
              <w:pStyle w:val="CRCoverPage"/>
              <w:numPr>
                <w:ilvl w:val="0"/>
                <w:numId w:val="1"/>
              </w:numPr>
              <w:spacing w:after="0"/>
              <w:rPr>
                <w:noProof/>
              </w:rPr>
            </w:pPr>
            <w:r>
              <w:rPr>
                <w:noProof/>
              </w:rPr>
              <w:t>3</w:t>
            </w:r>
            <w:r w:rsidR="002A11EC">
              <w:rPr>
                <w:noProof/>
              </w:rPr>
              <w:t>0</w:t>
            </w:r>
            <w:r>
              <w:rPr>
                <w:noProof/>
              </w:rPr>
              <w:t>MHz channel BW in band n</w:t>
            </w:r>
            <w:r w:rsidR="002A11EC">
              <w:rPr>
                <w:noProof/>
              </w:rPr>
              <w:t>8</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A69836" w:rsidR="001E41F3" w:rsidRDefault="000E0ED8">
            <w:pPr>
              <w:pStyle w:val="CRCoverPage"/>
              <w:spacing w:after="0"/>
              <w:ind w:left="100"/>
              <w:rPr>
                <w:noProof/>
              </w:rPr>
            </w:pPr>
            <w:r>
              <w:rPr>
                <w:noProof/>
              </w:rPr>
              <w:t>The channel bandwidth per operating bands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F03C4" w:rsidR="001E41F3" w:rsidRDefault="00D718B7">
            <w:pPr>
              <w:pStyle w:val="CRCoverPage"/>
              <w:spacing w:after="0"/>
              <w:ind w:left="100"/>
              <w:rPr>
                <w:noProof/>
              </w:rPr>
            </w:pPr>
            <w:r>
              <w:rPr>
                <w:noProof/>
              </w:rPr>
              <w:t>The channel bandwidth won’t be supported in Rel-18, resulting on a less efficient use of spectrum for those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AC0AC" w:rsidR="001E41F3" w:rsidRDefault="00C27D13">
            <w:pPr>
              <w:pStyle w:val="CRCoverPage"/>
              <w:spacing w:after="0"/>
              <w:ind w:left="100"/>
              <w:rPr>
                <w:noProof/>
              </w:rPr>
            </w:pPr>
            <w:r>
              <w:rPr>
                <w:noProof/>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C78D78" w:rsidR="001E41F3" w:rsidRDefault="00954A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8B1540" w:rsidR="001E41F3" w:rsidRDefault="00954A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220414" w:rsidR="001E41F3" w:rsidRDefault="00145D43">
            <w:pPr>
              <w:pStyle w:val="CRCoverPage"/>
              <w:spacing w:after="0"/>
              <w:ind w:left="99"/>
              <w:rPr>
                <w:noProof/>
              </w:rPr>
            </w:pPr>
            <w:r>
              <w:rPr>
                <w:noProof/>
              </w:rPr>
              <w:t>TS</w:t>
            </w:r>
            <w:r w:rsidR="00954A5E">
              <w:rPr>
                <w:noProof/>
              </w:rPr>
              <w:t xml:space="preserve"> 38.101-1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BB1E3A" w:rsidR="001E41F3" w:rsidRDefault="00954A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41B38" w14:textId="56B58D14" w:rsidR="007E56FB" w:rsidRDefault="007E56FB" w:rsidP="007E56FB">
            <w:pPr>
              <w:pStyle w:val="CRCoverPage"/>
              <w:spacing w:after="0"/>
              <w:rPr>
                <w:noProof/>
              </w:rPr>
            </w:pPr>
            <w:r>
              <w:rPr>
                <w:noProof/>
              </w:rPr>
              <w:t>This version is consolidating all endorsed draft CRs in RAN4#109 meeting:</w:t>
            </w:r>
          </w:p>
          <w:p w14:paraId="7404ED8F" w14:textId="26CC83E4" w:rsidR="007E56FB" w:rsidRDefault="007E56FB" w:rsidP="007E56FB">
            <w:pPr>
              <w:pStyle w:val="CRCoverPage"/>
              <w:spacing w:after="0"/>
              <w:rPr>
                <w:noProof/>
              </w:rPr>
            </w:pPr>
            <w:r>
              <w:rPr>
                <w:noProof/>
              </w:rPr>
              <w:t>R4-23</w:t>
            </w:r>
            <w:r w:rsidR="00E140B0">
              <w:rPr>
                <w:noProof/>
              </w:rPr>
              <w:t>21686</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47A1" w14:textId="0514BBA9" w:rsidR="00C27D13" w:rsidRP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1454166" w14:textId="4E52C5C0" w:rsidR="00EE5C83" w:rsidRPr="00F95B02" w:rsidRDefault="00EE5C83" w:rsidP="00EE5C83">
      <w:pPr>
        <w:pStyle w:val="Heading3"/>
        <w:rPr>
          <w:rFonts w:eastAsia="Yu Mincho"/>
        </w:rPr>
      </w:pPr>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8EAC464" w14:textId="77777777" w:rsidR="00EE5C83" w:rsidRDefault="00EE5C83" w:rsidP="00EE5C83">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717CFE1A" w14:textId="77777777" w:rsidR="00EE5C83" w:rsidRDefault="00EE5C83" w:rsidP="00EE5C83">
      <w:pPr>
        <w:pStyle w:val="TH"/>
      </w:pPr>
      <w:r>
        <w:t xml:space="preserve">Table 5.3.5-1: </w:t>
      </w:r>
      <w:r>
        <w:rPr>
          <w:i/>
        </w:rPr>
        <w:t>BS channel bandwidths</w:t>
      </w:r>
      <w:r>
        <w:t xml:space="preserve"> and SCS per </w:t>
      </w:r>
      <w:r>
        <w:rPr>
          <w:i/>
        </w:rPr>
        <w:t>operating band</w:t>
      </w:r>
      <w:r>
        <w:t xml:space="preserve"> in FR1</w:t>
      </w:r>
    </w:p>
    <w:tbl>
      <w:tblPr>
        <w:tblStyle w:val="TableGrid"/>
        <w:tblW w:w="5000" w:type="pct"/>
        <w:jc w:val="center"/>
        <w:tblLook w:val="04A0" w:firstRow="1" w:lastRow="0" w:firstColumn="1" w:lastColumn="0" w:noHBand="0" w:noVBand="1"/>
      </w:tblPr>
      <w:tblGrid>
        <w:gridCol w:w="667"/>
        <w:gridCol w:w="657"/>
        <w:gridCol w:w="518"/>
        <w:gridCol w:w="533"/>
        <w:gridCol w:w="533"/>
        <w:gridCol w:w="535"/>
        <w:gridCol w:w="533"/>
        <w:gridCol w:w="483"/>
        <w:gridCol w:w="533"/>
        <w:gridCol w:w="533"/>
        <w:gridCol w:w="533"/>
        <w:gridCol w:w="422"/>
        <w:gridCol w:w="533"/>
        <w:gridCol w:w="483"/>
        <w:gridCol w:w="533"/>
        <w:gridCol w:w="533"/>
        <w:gridCol w:w="483"/>
        <w:gridCol w:w="584"/>
      </w:tblGrid>
      <w:tr w:rsidR="00EE5C83" w14:paraId="3C7FE049" w14:textId="77777777" w:rsidTr="00BC5EA4">
        <w:trPr>
          <w:cantSplit/>
          <w:tblHeader/>
          <w:jc w:val="center"/>
        </w:trPr>
        <w:tc>
          <w:tcPr>
            <w:tcW w:w="346" w:type="pct"/>
            <w:vMerge w:val="restart"/>
            <w:vAlign w:val="center"/>
          </w:tcPr>
          <w:p w14:paraId="632D1A1D" w14:textId="77777777" w:rsidR="00EE5C83" w:rsidRPr="00F95B02" w:rsidRDefault="00EE5C83" w:rsidP="00BC5EA4">
            <w:pPr>
              <w:pStyle w:val="TAH"/>
            </w:pPr>
            <w:r w:rsidRPr="00F95B02">
              <w:t>NR Band</w:t>
            </w:r>
          </w:p>
        </w:tc>
        <w:tc>
          <w:tcPr>
            <w:tcW w:w="341" w:type="pct"/>
            <w:vMerge w:val="restart"/>
            <w:vAlign w:val="center"/>
          </w:tcPr>
          <w:p w14:paraId="544FAF50" w14:textId="77777777" w:rsidR="00EE5C83" w:rsidRPr="00F95B02" w:rsidRDefault="00EE5C83" w:rsidP="00BC5EA4">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6"/>
          </w:tcPr>
          <w:p w14:paraId="100575AB" w14:textId="77777777" w:rsidR="00EE5C83" w:rsidRPr="003D7AB4" w:rsidRDefault="00EE5C83" w:rsidP="00BC5EA4">
            <w:pPr>
              <w:pStyle w:val="TAH"/>
            </w:pPr>
            <w:r w:rsidRPr="00F95B02">
              <w:rPr>
                <w:i/>
              </w:rPr>
              <w:t>BS channel bandwidth</w:t>
            </w:r>
            <w:r>
              <w:rPr>
                <w:i/>
              </w:rPr>
              <w:t xml:space="preserve"> </w:t>
            </w:r>
            <w:r>
              <w:t>(MHz)</w:t>
            </w:r>
          </w:p>
        </w:tc>
      </w:tr>
      <w:tr w:rsidR="00681967" w14:paraId="5027DE99" w14:textId="77777777" w:rsidTr="009E58ED">
        <w:trPr>
          <w:cantSplit/>
          <w:tblHeader/>
          <w:jc w:val="center"/>
        </w:trPr>
        <w:tc>
          <w:tcPr>
            <w:tcW w:w="346" w:type="pct"/>
            <w:vMerge/>
            <w:vAlign w:val="center"/>
          </w:tcPr>
          <w:p w14:paraId="10CC2F15" w14:textId="77777777" w:rsidR="00EE5C83" w:rsidRPr="00F95B02" w:rsidRDefault="00EE5C83" w:rsidP="00BC5EA4">
            <w:pPr>
              <w:pStyle w:val="TAH"/>
            </w:pPr>
          </w:p>
        </w:tc>
        <w:tc>
          <w:tcPr>
            <w:tcW w:w="341" w:type="pct"/>
            <w:vMerge/>
            <w:vAlign w:val="center"/>
          </w:tcPr>
          <w:p w14:paraId="0436F4F3" w14:textId="77777777" w:rsidR="00EE5C83" w:rsidRPr="00F95B02" w:rsidRDefault="00EE5C83" w:rsidP="00BC5EA4">
            <w:pPr>
              <w:pStyle w:val="TAH"/>
            </w:pPr>
          </w:p>
        </w:tc>
        <w:tc>
          <w:tcPr>
            <w:tcW w:w="269" w:type="pct"/>
          </w:tcPr>
          <w:p w14:paraId="4B5FCA38" w14:textId="77777777" w:rsidR="00EE5C83" w:rsidRDefault="00EE5C83" w:rsidP="00BC5EA4">
            <w:pPr>
              <w:pStyle w:val="TAH"/>
              <w:rPr>
                <w:rFonts w:eastAsiaTheme="minorEastAsia"/>
                <w:lang w:eastAsia="zh-CN"/>
              </w:rPr>
            </w:pPr>
            <w:r>
              <w:rPr>
                <w:rFonts w:eastAsiaTheme="minorEastAsia"/>
                <w:lang w:eastAsia="zh-CN"/>
              </w:rPr>
              <w:t>3</w:t>
            </w:r>
          </w:p>
        </w:tc>
        <w:tc>
          <w:tcPr>
            <w:tcW w:w="277" w:type="pct"/>
            <w:vAlign w:val="center"/>
          </w:tcPr>
          <w:p w14:paraId="34DDAC2C" w14:textId="77777777" w:rsidR="00EE5C83" w:rsidRPr="00740195" w:rsidRDefault="00EE5C83" w:rsidP="00BC5EA4">
            <w:pPr>
              <w:pStyle w:val="TAH"/>
              <w:rPr>
                <w:rFonts w:eastAsiaTheme="minorEastAsia"/>
                <w:lang w:eastAsia="zh-CN"/>
              </w:rPr>
            </w:pPr>
            <w:r>
              <w:rPr>
                <w:rFonts w:eastAsiaTheme="minorEastAsia" w:hint="eastAsia"/>
                <w:lang w:eastAsia="zh-CN"/>
              </w:rPr>
              <w:t>5</w:t>
            </w:r>
          </w:p>
        </w:tc>
        <w:tc>
          <w:tcPr>
            <w:tcW w:w="277" w:type="pct"/>
            <w:vAlign w:val="center"/>
          </w:tcPr>
          <w:p w14:paraId="3722E80E" w14:textId="77777777" w:rsidR="00EE5C83" w:rsidRPr="00740195" w:rsidRDefault="00EE5C83" w:rsidP="00BC5EA4">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8" w:type="pct"/>
            <w:vAlign w:val="center"/>
          </w:tcPr>
          <w:p w14:paraId="512D3348" w14:textId="77777777" w:rsidR="00EE5C83" w:rsidRPr="00740195" w:rsidRDefault="00EE5C83" w:rsidP="00BC5EA4">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7" w:type="pct"/>
            <w:vAlign w:val="center"/>
          </w:tcPr>
          <w:p w14:paraId="4E1534F6" w14:textId="77777777" w:rsidR="00EE5C83" w:rsidRPr="00740195" w:rsidRDefault="00EE5C83" w:rsidP="00BC5EA4">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1E9D991C" w14:textId="77777777" w:rsidR="00EE5C83" w:rsidRPr="00740195" w:rsidRDefault="00EE5C83" w:rsidP="00BC5EA4">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7" w:type="pct"/>
            <w:vAlign w:val="center"/>
          </w:tcPr>
          <w:p w14:paraId="1F07958D" w14:textId="77777777" w:rsidR="00EE5C83" w:rsidRPr="00740195" w:rsidRDefault="00EE5C83" w:rsidP="00BC5EA4">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7" w:type="pct"/>
          </w:tcPr>
          <w:p w14:paraId="0100F58D" w14:textId="77777777" w:rsidR="00EE5C83" w:rsidRDefault="00EE5C83" w:rsidP="00BC5EA4">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7" w:type="pct"/>
            <w:vAlign w:val="center"/>
          </w:tcPr>
          <w:p w14:paraId="1CD8E5F6" w14:textId="77777777" w:rsidR="00EE5C83" w:rsidRPr="00740195" w:rsidRDefault="00EE5C83" w:rsidP="00BC5EA4">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19" w:type="pct"/>
          </w:tcPr>
          <w:p w14:paraId="47FAC9A3" w14:textId="77777777" w:rsidR="00EE5C83" w:rsidRDefault="00EE5C83" w:rsidP="00BC5EA4">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7" w:type="pct"/>
            <w:vAlign w:val="center"/>
          </w:tcPr>
          <w:p w14:paraId="7B164B30" w14:textId="77777777" w:rsidR="00EE5C83" w:rsidRPr="00740195" w:rsidRDefault="00EE5C83" w:rsidP="00BC5EA4">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214F7836" w14:textId="77777777" w:rsidR="00EE5C83" w:rsidRPr="00740195" w:rsidRDefault="00EE5C83" w:rsidP="00BC5EA4">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7" w:type="pct"/>
            <w:vAlign w:val="center"/>
          </w:tcPr>
          <w:p w14:paraId="00C36831" w14:textId="77777777" w:rsidR="00EE5C83" w:rsidRPr="00740195" w:rsidRDefault="00EE5C83" w:rsidP="00BC5EA4">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7" w:type="pct"/>
            <w:vAlign w:val="center"/>
          </w:tcPr>
          <w:p w14:paraId="6380D898" w14:textId="77777777" w:rsidR="00EE5C83" w:rsidRPr="00740195" w:rsidRDefault="00EE5C83" w:rsidP="00BC5EA4">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61023348" w14:textId="77777777" w:rsidR="00EE5C83" w:rsidRPr="00740195" w:rsidRDefault="00EE5C83" w:rsidP="00BC5EA4">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vAlign w:val="center"/>
          </w:tcPr>
          <w:p w14:paraId="2C764453" w14:textId="77777777" w:rsidR="00EE5C83" w:rsidRPr="00740195" w:rsidRDefault="00EE5C83" w:rsidP="00BC5EA4">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681967" w14:paraId="25C7E1B2" w14:textId="77777777" w:rsidTr="009E58ED">
        <w:trPr>
          <w:cantSplit/>
          <w:jc w:val="center"/>
        </w:trPr>
        <w:tc>
          <w:tcPr>
            <w:tcW w:w="346" w:type="pct"/>
            <w:tcBorders>
              <w:bottom w:val="nil"/>
            </w:tcBorders>
            <w:vAlign w:val="center"/>
          </w:tcPr>
          <w:p w14:paraId="24936123" w14:textId="77777777" w:rsidR="00EE5C83" w:rsidRDefault="00EE5C83" w:rsidP="00BC5EA4">
            <w:pPr>
              <w:pStyle w:val="TAC"/>
              <w:rPr>
                <w:rFonts w:eastAsia="Yu Mincho"/>
              </w:rPr>
            </w:pPr>
          </w:p>
        </w:tc>
        <w:tc>
          <w:tcPr>
            <w:tcW w:w="341" w:type="pct"/>
            <w:vAlign w:val="center"/>
          </w:tcPr>
          <w:p w14:paraId="45022F1E" w14:textId="77777777" w:rsidR="00EE5C83" w:rsidRDefault="00EE5C83" w:rsidP="00BC5EA4">
            <w:pPr>
              <w:pStyle w:val="TAC"/>
              <w:rPr>
                <w:rFonts w:eastAsia="Yu Mincho"/>
              </w:rPr>
            </w:pPr>
            <w:r w:rsidRPr="00F95B02">
              <w:t>15</w:t>
            </w:r>
          </w:p>
        </w:tc>
        <w:tc>
          <w:tcPr>
            <w:tcW w:w="269" w:type="pct"/>
          </w:tcPr>
          <w:p w14:paraId="7FD65C99" w14:textId="77777777" w:rsidR="00EE5C83" w:rsidRDefault="00EE5C83" w:rsidP="00BC5EA4">
            <w:pPr>
              <w:pStyle w:val="TAC"/>
            </w:pPr>
          </w:p>
        </w:tc>
        <w:tc>
          <w:tcPr>
            <w:tcW w:w="277" w:type="pct"/>
          </w:tcPr>
          <w:p w14:paraId="5DAB5D74" w14:textId="77777777" w:rsidR="00EE5C83" w:rsidRDefault="00EE5C83" w:rsidP="00BC5EA4">
            <w:pPr>
              <w:pStyle w:val="TAC"/>
              <w:rPr>
                <w:rFonts w:eastAsia="Yu Mincho"/>
              </w:rPr>
            </w:pPr>
            <w:r>
              <w:t>5</w:t>
            </w:r>
          </w:p>
        </w:tc>
        <w:tc>
          <w:tcPr>
            <w:tcW w:w="277" w:type="pct"/>
            <w:vAlign w:val="center"/>
          </w:tcPr>
          <w:p w14:paraId="122D1F5C" w14:textId="77777777" w:rsidR="00EE5C83" w:rsidRDefault="00EE5C83" w:rsidP="00BC5EA4">
            <w:pPr>
              <w:pStyle w:val="TAC"/>
              <w:rPr>
                <w:rFonts w:eastAsia="Yu Mincho"/>
              </w:rPr>
            </w:pPr>
            <w:r>
              <w:t>10</w:t>
            </w:r>
          </w:p>
        </w:tc>
        <w:tc>
          <w:tcPr>
            <w:tcW w:w="278" w:type="pct"/>
            <w:vAlign w:val="center"/>
          </w:tcPr>
          <w:p w14:paraId="6818B555" w14:textId="77777777" w:rsidR="00EE5C83" w:rsidRDefault="00EE5C83" w:rsidP="00BC5EA4">
            <w:pPr>
              <w:pStyle w:val="TAC"/>
              <w:rPr>
                <w:rFonts w:eastAsia="Yu Mincho"/>
              </w:rPr>
            </w:pPr>
            <w:r>
              <w:t>15</w:t>
            </w:r>
          </w:p>
        </w:tc>
        <w:tc>
          <w:tcPr>
            <w:tcW w:w="277" w:type="pct"/>
            <w:vAlign w:val="center"/>
          </w:tcPr>
          <w:p w14:paraId="16F15E77" w14:textId="77777777" w:rsidR="00EE5C83" w:rsidRDefault="00EE5C83" w:rsidP="00BC5EA4">
            <w:pPr>
              <w:pStyle w:val="TAC"/>
              <w:rPr>
                <w:rFonts w:eastAsia="Yu Mincho"/>
              </w:rPr>
            </w:pPr>
            <w:r>
              <w:t>20</w:t>
            </w:r>
          </w:p>
        </w:tc>
        <w:tc>
          <w:tcPr>
            <w:tcW w:w="251" w:type="pct"/>
          </w:tcPr>
          <w:p w14:paraId="44C1B3E0" w14:textId="77777777" w:rsidR="00EE5C83" w:rsidRDefault="00EE5C83" w:rsidP="00BC5EA4">
            <w:pPr>
              <w:pStyle w:val="TAC"/>
              <w:rPr>
                <w:rFonts w:eastAsia="Yu Mincho"/>
              </w:rPr>
            </w:pPr>
            <w:r>
              <w:t>25</w:t>
            </w:r>
          </w:p>
        </w:tc>
        <w:tc>
          <w:tcPr>
            <w:tcW w:w="277" w:type="pct"/>
          </w:tcPr>
          <w:p w14:paraId="561E7E80" w14:textId="77777777" w:rsidR="00EE5C83" w:rsidRDefault="00EE5C83" w:rsidP="00BC5EA4">
            <w:pPr>
              <w:pStyle w:val="TAC"/>
              <w:rPr>
                <w:rFonts w:eastAsia="Yu Mincho"/>
              </w:rPr>
            </w:pPr>
            <w:r>
              <w:t>30</w:t>
            </w:r>
          </w:p>
        </w:tc>
        <w:tc>
          <w:tcPr>
            <w:tcW w:w="277" w:type="pct"/>
          </w:tcPr>
          <w:p w14:paraId="6AE7E471" w14:textId="77777777" w:rsidR="00EE5C83" w:rsidRDefault="00EE5C83" w:rsidP="00BC5EA4">
            <w:pPr>
              <w:pStyle w:val="TAC"/>
            </w:pPr>
          </w:p>
        </w:tc>
        <w:tc>
          <w:tcPr>
            <w:tcW w:w="277" w:type="pct"/>
            <w:vAlign w:val="center"/>
          </w:tcPr>
          <w:p w14:paraId="5D33AB20" w14:textId="77777777" w:rsidR="00EE5C83" w:rsidRDefault="00EE5C83" w:rsidP="00BC5EA4">
            <w:pPr>
              <w:pStyle w:val="TAC"/>
              <w:rPr>
                <w:rFonts w:eastAsia="Yu Mincho"/>
              </w:rPr>
            </w:pPr>
            <w:r>
              <w:t>40</w:t>
            </w:r>
          </w:p>
        </w:tc>
        <w:tc>
          <w:tcPr>
            <w:tcW w:w="219" w:type="pct"/>
          </w:tcPr>
          <w:p w14:paraId="2238D001" w14:textId="77777777" w:rsidR="00EE5C83" w:rsidRDefault="00EE5C83" w:rsidP="00BC5EA4">
            <w:pPr>
              <w:pStyle w:val="TAC"/>
              <w:rPr>
                <w:lang w:eastAsia="zh-CN"/>
              </w:rPr>
            </w:pPr>
            <w:r>
              <w:rPr>
                <w:rFonts w:hint="eastAsia"/>
                <w:lang w:eastAsia="zh-CN"/>
              </w:rPr>
              <w:t>4</w:t>
            </w:r>
            <w:r>
              <w:rPr>
                <w:lang w:eastAsia="zh-CN"/>
              </w:rPr>
              <w:t>5</w:t>
            </w:r>
          </w:p>
        </w:tc>
        <w:tc>
          <w:tcPr>
            <w:tcW w:w="277" w:type="pct"/>
            <w:vAlign w:val="center"/>
          </w:tcPr>
          <w:p w14:paraId="789086FC" w14:textId="77777777" w:rsidR="00EE5C83" w:rsidRDefault="00EE5C83" w:rsidP="00BC5EA4">
            <w:pPr>
              <w:pStyle w:val="TAC"/>
              <w:rPr>
                <w:rFonts w:eastAsia="Yu Mincho"/>
              </w:rPr>
            </w:pPr>
            <w:r>
              <w:rPr>
                <w:lang w:eastAsia="zh-CN"/>
              </w:rPr>
              <w:t>50</w:t>
            </w:r>
          </w:p>
        </w:tc>
        <w:tc>
          <w:tcPr>
            <w:tcW w:w="251" w:type="pct"/>
            <w:vAlign w:val="center"/>
          </w:tcPr>
          <w:p w14:paraId="5B975C78" w14:textId="77777777" w:rsidR="00EE5C83" w:rsidRDefault="00EE5C83" w:rsidP="00BC5EA4">
            <w:pPr>
              <w:pStyle w:val="TAC"/>
              <w:rPr>
                <w:rFonts w:eastAsia="Yu Mincho"/>
              </w:rPr>
            </w:pPr>
          </w:p>
        </w:tc>
        <w:tc>
          <w:tcPr>
            <w:tcW w:w="277" w:type="pct"/>
          </w:tcPr>
          <w:p w14:paraId="58C34939" w14:textId="77777777" w:rsidR="00EE5C83" w:rsidRDefault="00EE5C83" w:rsidP="00BC5EA4">
            <w:pPr>
              <w:pStyle w:val="TAC"/>
              <w:rPr>
                <w:rFonts w:eastAsia="Yu Mincho"/>
              </w:rPr>
            </w:pPr>
          </w:p>
        </w:tc>
        <w:tc>
          <w:tcPr>
            <w:tcW w:w="277" w:type="pct"/>
            <w:vAlign w:val="center"/>
          </w:tcPr>
          <w:p w14:paraId="56DD038C" w14:textId="77777777" w:rsidR="00EE5C83" w:rsidRDefault="00EE5C83" w:rsidP="00BC5EA4">
            <w:pPr>
              <w:pStyle w:val="TAC"/>
              <w:rPr>
                <w:rFonts w:eastAsia="Yu Mincho"/>
              </w:rPr>
            </w:pPr>
          </w:p>
        </w:tc>
        <w:tc>
          <w:tcPr>
            <w:tcW w:w="251" w:type="pct"/>
          </w:tcPr>
          <w:p w14:paraId="77DDE4A7" w14:textId="77777777" w:rsidR="00EE5C83" w:rsidRDefault="00EE5C83" w:rsidP="00BC5EA4">
            <w:pPr>
              <w:pStyle w:val="TAC"/>
              <w:rPr>
                <w:rFonts w:eastAsia="Yu Mincho"/>
              </w:rPr>
            </w:pPr>
          </w:p>
        </w:tc>
        <w:tc>
          <w:tcPr>
            <w:tcW w:w="304" w:type="pct"/>
            <w:vAlign w:val="center"/>
          </w:tcPr>
          <w:p w14:paraId="1699CFDC" w14:textId="77777777" w:rsidR="00EE5C83" w:rsidRDefault="00EE5C83" w:rsidP="00BC5EA4">
            <w:pPr>
              <w:pStyle w:val="TAC"/>
              <w:rPr>
                <w:rFonts w:eastAsia="Yu Mincho"/>
              </w:rPr>
            </w:pPr>
          </w:p>
        </w:tc>
      </w:tr>
      <w:tr w:rsidR="00681967" w14:paraId="4B20561E" w14:textId="77777777" w:rsidTr="009E58ED">
        <w:trPr>
          <w:cantSplit/>
          <w:jc w:val="center"/>
        </w:trPr>
        <w:tc>
          <w:tcPr>
            <w:tcW w:w="346" w:type="pct"/>
            <w:tcBorders>
              <w:top w:val="nil"/>
              <w:bottom w:val="nil"/>
            </w:tcBorders>
            <w:vAlign w:val="center"/>
          </w:tcPr>
          <w:p w14:paraId="002A3B0A" w14:textId="77777777" w:rsidR="00EE5C83" w:rsidRDefault="00EE5C83" w:rsidP="00BC5EA4">
            <w:pPr>
              <w:pStyle w:val="TAC"/>
              <w:rPr>
                <w:rFonts w:eastAsia="Yu Mincho"/>
              </w:rPr>
            </w:pPr>
            <w:r w:rsidRPr="00F95B02">
              <w:t>n1</w:t>
            </w:r>
          </w:p>
        </w:tc>
        <w:tc>
          <w:tcPr>
            <w:tcW w:w="341" w:type="pct"/>
            <w:vAlign w:val="center"/>
          </w:tcPr>
          <w:p w14:paraId="6F27AC25" w14:textId="77777777" w:rsidR="00EE5C83" w:rsidRDefault="00EE5C83" w:rsidP="00BC5EA4">
            <w:pPr>
              <w:pStyle w:val="TAC"/>
              <w:rPr>
                <w:rFonts w:eastAsia="Yu Mincho"/>
              </w:rPr>
            </w:pPr>
            <w:r w:rsidRPr="00F95B02">
              <w:t>30</w:t>
            </w:r>
          </w:p>
        </w:tc>
        <w:tc>
          <w:tcPr>
            <w:tcW w:w="269" w:type="pct"/>
          </w:tcPr>
          <w:p w14:paraId="60040C84" w14:textId="77777777" w:rsidR="00EE5C83" w:rsidRDefault="00EE5C83" w:rsidP="00BC5EA4">
            <w:pPr>
              <w:pStyle w:val="TAC"/>
              <w:rPr>
                <w:rFonts w:eastAsia="Yu Mincho"/>
              </w:rPr>
            </w:pPr>
          </w:p>
        </w:tc>
        <w:tc>
          <w:tcPr>
            <w:tcW w:w="277" w:type="pct"/>
          </w:tcPr>
          <w:p w14:paraId="1660FC99" w14:textId="77777777" w:rsidR="00EE5C83" w:rsidRDefault="00EE5C83" w:rsidP="00BC5EA4">
            <w:pPr>
              <w:pStyle w:val="TAC"/>
              <w:rPr>
                <w:rFonts w:eastAsia="Yu Mincho"/>
              </w:rPr>
            </w:pPr>
          </w:p>
        </w:tc>
        <w:tc>
          <w:tcPr>
            <w:tcW w:w="277" w:type="pct"/>
          </w:tcPr>
          <w:p w14:paraId="21C7287D" w14:textId="77777777" w:rsidR="00EE5C83" w:rsidRDefault="00EE5C83" w:rsidP="00BC5EA4">
            <w:pPr>
              <w:pStyle w:val="TAC"/>
              <w:rPr>
                <w:rFonts w:eastAsia="Yu Mincho"/>
              </w:rPr>
            </w:pPr>
            <w:r>
              <w:t>10</w:t>
            </w:r>
          </w:p>
        </w:tc>
        <w:tc>
          <w:tcPr>
            <w:tcW w:w="278" w:type="pct"/>
            <w:vAlign w:val="center"/>
          </w:tcPr>
          <w:p w14:paraId="70691202" w14:textId="77777777" w:rsidR="00EE5C83" w:rsidRDefault="00EE5C83" w:rsidP="00BC5EA4">
            <w:pPr>
              <w:pStyle w:val="TAC"/>
              <w:rPr>
                <w:rFonts w:eastAsia="Yu Mincho"/>
              </w:rPr>
            </w:pPr>
            <w:r>
              <w:t>15</w:t>
            </w:r>
          </w:p>
        </w:tc>
        <w:tc>
          <w:tcPr>
            <w:tcW w:w="277" w:type="pct"/>
            <w:vAlign w:val="center"/>
          </w:tcPr>
          <w:p w14:paraId="09E4C553" w14:textId="77777777" w:rsidR="00EE5C83" w:rsidRDefault="00EE5C83" w:rsidP="00BC5EA4">
            <w:pPr>
              <w:pStyle w:val="TAC"/>
              <w:rPr>
                <w:rFonts w:eastAsia="Yu Mincho"/>
              </w:rPr>
            </w:pPr>
            <w:r>
              <w:t>20</w:t>
            </w:r>
          </w:p>
        </w:tc>
        <w:tc>
          <w:tcPr>
            <w:tcW w:w="251" w:type="pct"/>
          </w:tcPr>
          <w:p w14:paraId="2872B887" w14:textId="77777777" w:rsidR="00EE5C83" w:rsidRDefault="00EE5C83" w:rsidP="00BC5EA4">
            <w:pPr>
              <w:pStyle w:val="TAC"/>
              <w:rPr>
                <w:rFonts w:eastAsia="Yu Mincho"/>
              </w:rPr>
            </w:pPr>
            <w:r>
              <w:t>25</w:t>
            </w:r>
          </w:p>
        </w:tc>
        <w:tc>
          <w:tcPr>
            <w:tcW w:w="277" w:type="pct"/>
          </w:tcPr>
          <w:p w14:paraId="541DCF6F" w14:textId="77777777" w:rsidR="00EE5C83" w:rsidRDefault="00EE5C83" w:rsidP="00BC5EA4">
            <w:pPr>
              <w:pStyle w:val="TAC"/>
              <w:rPr>
                <w:rFonts w:eastAsia="Yu Mincho"/>
              </w:rPr>
            </w:pPr>
            <w:r>
              <w:t>30</w:t>
            </w:r>
          </w:p>
        </w:tc>
        <w:tc>
          <w:tcPr>
            <w:tcW w:w="277" w:type="pct"/>
          </w:tcPr>
          <w:p w14:paraId="16ABBE9A" w14:textId="77777777" w:rsidR="00EE5C83" w:rsidRDefault="00EE5C83" w:rsidP="00BC5EA4">
            <w:pPr>
              <w:pStyle w:val="TAC"/>
            </w:pPr>
          </w:p>
        </w:tc>
        <w:tc>
          <w:tcPr>
            <w:tcW w:w="277" w:type="pct"/>
            <w:vAlign w:val="center"/>
          </w:tcPr>
          <w:p w14:paraId="55BBD54A" w14:textId="77777777" w:rsidR="00EE5C83" w:rsidRDefault="00EE5C83" w:rsidP="00BC5EA4">
            <w:pPr>
              <w:pStyle w:val="TAC"/>
              <w:rPr>
                <w:rFonts w:eastAsia="Yu Mincho"/>
              </w:rPr>
            </w:pPr>
            <w:r>
              <w:t>40</w:t>
            </w:r>
          </w:p>
        </w:tc>
        <w:tc>
          <w:tcPr>
            <w:tcW w:w="219" w:type="pct"/>
          </w:tcPr>
          <w:p w14:paraId="21F24C54" w14:textId="77777777" w:rsidR="00EE5C83" w:rsidRDefault="00EE5C83" w:rsidP="00BC5EA4">
            <w:pPr>
              <w:pStyle w:val="TAC"/>
              <w:rPr>
                <w:lang w:eastAsia="zh-CN"/>
              </w:rPr>
            </w:pPr>
            <w:r>
              <w:rPr>
                <w:rFonts w:hint="eastAsia"/>
                <w:lang w:eastAsia="zh-CN"/>
              </w:rPr>
              <w:t>4</w:t>
            </w:r>
            <w:r>
              <w:rPr>
                <w:lang w:eastAsia="zh-CN"/>
              </w:rPr>
              <w:t>5</w:t>
            </w:r>
          </w:p>
        </w:tc>
        <w:tc>
          <w:tcPr>
            <w:tcW w:w="277" w:type="pct"/>
            <w:vAlign w:val="center"/>
          </w:tcPr>
          <w:p w14:paraId="67670130" w14:textId="77777777" w:rsidR="00EE5C83" w:rsidRDefault="00EE5C83" w:rsidP="00BC5EA4">
            <w:pPr>
              <w:pStyle w:val="TAC"/>
              <w:rPr>
                <w:rFonts w:eastAsia="Yu Mincho"/>
              </w:rPr>
            </w:pPr>
            <w:r>
              <w:rPr>
                <w:lang w:eastAsia="zh-CN"/>
              </w:rPr>
              <w:t>50</w:t>
            </w:r>
          </w:p>
        </w:tc>
        <w:tc>
          <w:tcPr>
            <w:tcW w:w="251" w:type="pct"/>
            <w:vAlign w:val="center"/>
          </w:tcPr>
          <w:p w14:paraId="75A583FF" w14:textId="77777777" w:rsidR="00EE5C83" w:rsidRDefault="00EE5C83" w:rsidP="00BC5EA4">
            <w:pPr>
              <w:pStyle w:val="TAC"/>
              <w:rPr>
                <w:rFonts w:eastAsia="Yu Mincho"/>
              </w:rPr>
            </w:pPr>
          </w:p>
        </w:tc>
        <w:tc>
          <w:tcPr>
            <w:tcW w:w="277" w:type="pct"/>
          </w:tcPr>
          <w:p w14:paraId="69C5CD9D" w14:textId="77777777" w:rsidR="00EE5C83" w:rsidRDefault="00EE5C83" w:rsidP="00BC5EA4">
            <w:pPr>
              <w:pStyle w:val="TAC"/>
              <w:rPr>
                <w:rFonts w:eastAsia="Yu Mincho"/>
              </w:rPr>
            </w:pPr>
          </w:p>
        </w:tc>
        <w:tc>
          <w:tcPr>
            <w:tcW w:w="277" w:type="pct"/>
            <w:vAlign w:val="center"/>
          </w:tcPr>
          <w:p w14:paraId="646DE32A" w14:textId="77777777" w:rsidR="00EE5C83" w:rsidRDefault="00EE5C83" w:rsidP="00BC5EA4">
            <w:pPr>
              <w:pStyle w:val="TAC"/>
              <w:rPr>
                <w:rFonts w:eastAsia="Yu Mincho"/>
              </w:rPr>
            </w:pPr>
          </w:p>
        </w:tc>
        <w:tc>
          <w:tcPr>
            <w:tcW w:w="251" w:type="pct"/>
          </w:tcPr>
          <w:p w14:paraId="66B0A802" w14:textId="77777777" w:rsidR="00EE5C83" w:rsidRDefault="00EE5C83" w:rsidP="00BC5EA4">
            <w:pPr>
              <w:pStyle w:val="TAC"/>
              <w:rPr>
                <w:rFonts w:eastAsia="Yu Mincho"/>
              </w:rPr>
            </w:pPr>
          </w:p>
        </w:tc>
        <w:tc>
          <w:tcPr>
            <w:tcW w:w="304" w:type="pct"/>
            <w:vAlign w:val="center"/>
          </w:tcPr>
          <w:p w14:paraId="222A4831" w14:textId="77777777" w:rsidR="00EE5C83" w:rsidRDefault="00EE5C83" w:rsidP="00BC5EA4">
            <w:pPr>
              <w:pStyle w:val="TAC"/>
              <w:rPr>
                <w:rFonts w:eastAsia="Yu Mincho"/>
              </w:rPr>
            </w:pPr>
          </w:p>
        </w:tc>
      </w:tr>
      <w:tr w:rsidR="00681967" w14:paraId="78909418" w14:textId="77777777" w:rsidTr="009E58ED">
        <w:trPr>
          <w:cantSplit/>
          <w:jc w:val="center"/>
        </w:trPr>
        <w:tc>
          <w:tcPr>
            <w:tcW w:w="346" w:type="pct"/>
            <w:tcBorders>
              <w:top w:val="nil"/>
            </w:tcBorders>
            <w:vAlign w:val="center"/>
          </w:tcPr>
          <w:p w14:paraId="3294A054" w14:textId="77777777" w:rsidR="00EE5C83" w:rsidRPr="00F95B02" w:rsidRDefault="00EE5C83" w:rsidP="00BC5EA4">
            <w:pPr>
              <w:pStyle w:val="TAC"/>
            </w:pPr>
          </w:p>
        </w:tc>
        <w:tc>
          <w:tcPr>
            <w:tcW w:w="341" w:type="pct"/>
            <w:vAlign w:val="center"/>
          </w:tcPr>
          <w:p w14:paraId="0AD791C8" w14:textId="77777777" w:rsidR="00EE5C83" w:rsidRPr="00F95B02" w:rsidRDefault="00EE5C83" w:rsidP="00BC5EA4">
            <w:pPr>
              <w:pStyle w:val="TAC"/>
            </w:pPr>
            <w:r w:rsidRPr="00F95B02">
              <w:t>60</w:t>
            </w:r>
          </w:p>
        </w:tc>
        <w:tc>
          <w:tcPr>
            <w:tcW w:w="269" w:type="pct"/>
          </w:tcPr>
          <w:p w14:paraId="0B006247" w14:textId="77777777" w:rsidR="00EE5C83" w:rsidRDefault="00EE5C83" w:rsidP="00BC5EA4">
            <w:pPr>
              <w:pStyle w:val="TAC"/>
              <w:rPr>
                <w:rFonts w:eastAsia="Yu Mincho"/>
              </w:rPr>
            </w:pPr>
          </w:p>
        </w:tc>
        <w:tc>
          <w:tcPr>
            <w:tcW w:w="277" w:type="pct"/>
          </w:tcPr>
          <w:p w14:paraId="28C6EF3F" w14:textId="77777777" w:rsidR="00EE5C83" w:rsidRDefault="00EE5C83" w:rsidP="00BC5EA4">
            <w:pPr>
              <w:pStyle w:val="TAC"/>
              <w:rPr>
                <w:rFonts w:eastAsia="Yu Mincho"/>
              </w:rPr>
            </w:pPr>
          </w:p>
        </w:tc>
        <w:tc>
          <w:tcPr>
            <w:tcW w:w="277" w:type="pct"/>
            <w:vAlign w:val="center"/>
          </w:tcPr>
          <w:p w14:paraId="72D5193A" w14:textId="77777777" w:rsidR="00EE5C83" w:rsidRPr="00F95B02" w:rsidRDefault="00EE5C83" w:rsidP="00BC5EA4">
            <w:pPr>
              <w:pStyle w:val="TAC"/>
            </w:pPr>
            <w:r>
              <w:t>10</w:t>
            </w:r>
          </w:p>
        </w:tc>
        <w:tc>
          <w:tcPr>
            <w:tcW w:w="278" w:type="pct"/>
            <w:vAlign w:val="center"/>
          </w:tcPr>
          <w:p w14:paraId="7435C200" w14:textId="77777777" w:rsidR="00EE5C83" w:rsidRPr="00F95B02" w:rsidRDefault="00EE5C83" w:rsidP="00BC5EA4">
            <w:pPr>
              <w:pStyle w:val="TAC"/>
            </w:pPr>
            <w:r>
              <w:t>15</w:t>
            </w:r>
          </w:p>
        </w:tc>
        <w:tc>
          <w:tcPr>
            <w:tcW w:w="277" w:type="pct"/>
            <w:vAlign w:val="center"/>
          </w:tcPr>
          <w:p w14:paraId="4D60649F" w14:textId="77777777" w:rsidR="00EE5C83" w:rsidRPr="00F95B02" w:rsidRDefault="00EE5C83" w:rsidP="00BC5EA4">
            <w:pPr>
              <w:pStyle w:val="TAC"/>
            </w:pPr>
            <w:r>
              <w:t>20</w:t>
            </w:r>
          </w:p>
        </w:tc>
        <w:tc>
          <w:tcPr>
            <w:tcW w:w="251" w:type="pct"/>
          </w:tcPr>
          <w:p w14:paraId="060113E3" w14:textId="77777777" w:rsidR="00EE5C83" w:rsidRPr="00F95B02" w:rsidRDefault="00EE5C83" w:rsidP="00BC5EA4">
            <w:pPr>
              <w:pStyle w:val="TAC"/>
            </w:pPr>
            <w:r>
              <w:t>25</w:t>
            </w:r>
          </w:p>
        </w:tc>
        <w:tc>
          <w:tcPr>
            <w:tcW w:w="277" w:type="pct"/>
          </w:tcPr>
          <w:p w14:paraId="7264A30F" w14:textId="77777777" w:rsidR="00EE5C83" w:rsidRPr="00F95B02" w:rsidRDefault="00EE5C83" w:rsidP="00BC5EA4">
            <w:pPr>
              <w:pStyle w:val="TAC"/>
            </w:pPr>
            <w:r>
              <w:t>30</w:t>
            </w:r>
          </w:p>
        </w:tc>
        <w:tc>
          <w:tcPr>
            <w:tcW w:w="277" w:type="pct"/>
          </w:tcPr>
          <w:p w14:paraId="19D06E1D" w14:textId="77777777" w:rsidR="00EE5C83" w:rsidRDefault="00EE5C83" w:rsidP="00BC5EA4">
            <w:pPr>
              <w:pStyle w:val="TAC"/>
            </w:pPr>
          </w:p>
        </w:tc>
        <w:tc>
          <w:tcPr>
            <w:tcW w:w="277" w:type="pct"/>
            <w:vAlign w:val="center"/>
          </w:tcPr>
          <w:p w14:paraId="6C1D0528" w14:textId="77777777" w:rsidR="00EE5C83" w:rsidRPr="00F95B02" w:rsidRDefault="00EE5C83" w:rsidP="00BC5EA4">
            <w:pPr>
              <w:pStyle w:val="TAC"/>
            </w:pPr>
            <w:r>
              <w:t>40</w:t>
            </w:r>
          </w:p>
        </w:tc>
        <w:tc>
          <w:tcPr>
            <w:tcW w:w="219" w:type="pct"/>
          </w:tcPr>
          <w:p w14:paraId="305BB955" w14:textId="77777777" w:rsidR="00EE5C83" w:rsidRDefault="00EE5C83" w:rsidP="00BC5EA4">
            <w:pPr>
              <w:pStyle w:val="TAC"/>
              <w:rPr>
                <w:lang w:eastAsia="zh-CN"/>
              </w:rPr>
            </w:pPr>
            <w:r>
              <w:rPr>
                <w:rFonts w:hint="eastAsia"/>
                <w:lang w:eastAsia="zh-CN"/>
              </w:rPr>
              <w:t>4</w:t>
            </w:r>
            <w:r>
              <w:rPr>
                <w:lang w:eastAsia="zh-CN"/>
              </w:rPr>
              <w:t>5</w:t>
            </w:r>
          </w:p>
        </w:tc>
        <w:tc>
          <w:tcPr>
            <w:tcW w:w="277" w:type="pct"/>
            <w:vAlign w:val="center"/>
          </w:tcPr>
          <w:p w14:paraId="49E1B7A3" w14:textId="77777777" w:rsidR="00EE5C83" w:rsidRDefault="00EE5C83" w:rsidP="00BC5EA4">
            <w:pPr>
              <w:pStyle w:val="TAC"/>
              <w:rPr>
                <w:lang w:eastAsia="zh-CN"/>
              </w:rPr>
            </w:pPr>
            <w:r>
              <w:rPr>
                <w:lang w:eastAsia="zh-CN"/>
              </w:rPr>
              <w:t>50</w:t>
            </w:r>
          </w:p>
        </w:tc>
        <w:tc>
          <w:tcPr>
            <w:tcW w:w="251" w:type="pct"/>
            <w:vAlign w:val="center"/>
          </w:tcPr>
          <w:p w14:paraId="734EC62C" w14:textId="77777777" w:rsidR="00EE5C83" w:rsidRDefault="00EE5C83" w:rsidP="00BC5EA4">
            <w:pPr>
              <w:pStyle w:val="TAC"/>
              <w:rPr>
                <w:rFonts w:eastAsia="Yu Mincho"/>
              </w:rPr>
            </w:pPr>
          </w:p>
        </w:tc>
        <w:tc>
          <w:tcPr>
            <w:tcW w:w="277" w:type="pct"/>
          </w:tcPr>
          <w:p w14:paraId="30157DA5" w14:textId="77777777" w:rsidR="00EE5C83" w:rsidRDefault="00EE5C83" w:rsidP="00BC5EA4">
            <w:pPr>
              <w:pStyle w:val="TAC"/>
              <w:rPr>
                <w:rFonts w:eastAsia="Yu Mincho"/>
              </w:rPr>
            </w:pPr>
          </w:p>
        </w:tc>
        <w:tc>
          <w:tcPr>
            <w:tcW w:w="277" w:type="pct"/>
            <w:vAlign w:val="center"/>
          </w:tcPr>
          <w:p w14:paraId="4381FFED" w14:textId="77777777" w:rsidR="00EE5C83" w:rsidRDefault="00EE5C83" w:rsidP="00BC5EA4">
            <w:pPr>
              <w:pStyle w:val="TAC"/>
              <w:rPr>
                <w:rFonts w:eastAsia="Yu Mincho"/>
              </w:rPr>
            </w:pPr>
          </w:p>
        </w:tc>
        <w:tc>
          <w:tcPr>
            <w:tcW w:w="251" w:type="pct"/>
          </w:tcPr>
          <w:p w14:paraId="6D4410E5" w14:textId="77777777" w:rsidR="00EE5C83" w:rsidRDefault="00EE5C83" w:rsidP="00BC5EA4">
            <w:pPr>
              <w:pStyle w:val="TAC"/>
              <w:rPr>
                <w:rFonts w:eastAsia="Yu Mincho"/>
              </w:rPr>
            </w:pPr>
          </w:p>
        </w:tc>
        <w:tc>
          <w:tcPr>
            <w:tcW w:w="304" w:type="pct"/>
            <w:vAlign w:val="center"/>
          </w:tcPr>
          <w:p w14:paraId="67490D50" w14:textId="77777777" w:rsidR="00EE5C83" w:rsidRDefault="00EE5C83" w:rsidP="00BC5EA4">
            <w:pPr>
              <w:pStyle w:val="TAC"/>
              <w:rPr>
                <w:rFonts w:eastAsia="Yu Mincho"/>
              </w:rPr>
            </w:pPr>
          </w:p>
        </w:tc>
      </w:tr>
      <w:tr w:rsidR="00681967" w14:paraId="1F4D009B" w14:textId="77777777" w:rsidTr="009E58ED">
        <w:trPr>
          <w:cantSplit/>
          <w:jc w:val="center"/>
        </w:trPr>
        <w:tc>
          <w:tcPr>
            <w:tcW w:w="346" w:type="pct"/>
            <w:tcBorders>
              <w:bottom w:val="nil"/>
            </w:tcBorders>
            <w:vAlign w:val="center"/>
          </w:tcPr>
          <w:p w14:paraId="5D8E5B59" w14:textId="77777777" w:rsidR="00EE5C83" w:rsidRPr="00F95B02" w:rsidRDefault="00EE5C83" w:rsidP="00BC5EA4">
            <w:pPr>
              <w:pStyle w:val="TAC"/>
            </w:pPr>
          </w:p>
        </w:tc>
        <w:tc>
          <w:tcPr>
            <w:tcW w:w="341" w:type="pct"/>
            <w:vAlign w:val="center"/>
          </w:tcPr>
          <w:p w14:paraId="39533E46" w14:textId="77777777" w:rsidR="00EE5C83" w:rsidRPr="00F95B02" w:rsidRDefault="00EE5C83" w:rsidP="00BC5EA4">
            <w:pPr>
              <w:pStyle w:val="TAC"/>
            </w:pPr>
            <w:r w:rsidRPr="00F95B02">
              <w:t>15</w:t>
            </w:r>
          </w:p>
        </w:tc>
        <w:tc>
          <w:tcPr>
            <w:tcW w:w="269" w:type="pct"/>
          </w:tcPr>
          <w:p w14:paraId="4988CE35" w14:textId="77777777" w:rsidR="00EE5C83" w:rsidRDefault="00EE5C83" w:rsidP="00BC5EA4">
            <w:pPr>
              <w:pStyle w:val="TAC"/>
            </w:pPr>
          </w:p>
        </w:tc>
        <w:tc>
          <w:tcPr>
            <w:tcW w:w="277" w:type="pct"/>
          </w:tcPr>
          <w:p w14:paraId="205BABBC" w14:textId="77777777" w:rsidR="00EE5C83" w:rsidRDefault="00EE5C83" w:rsidP="00BC5EA4">
            <w:pPr>
              <w:pStyle w:val="TAC"/>
              <w:rPr>
                <w:rFonts w:eastAsia="Yu Mincho"/>
              </w:rPr>
            </w:pPr>
            <w:r>
              <w:t>5</w:t>
            </w:r>
          </w:p>
        </w:tc>
        <w:tc>
          <w:tcPr>
            <w:tcW w:w="277" w:type="pct"/>
            <w:vAlign w:val="center"/>
          </w:tcPr>
          <w:p w14:paraId="77D81506" w14:textId="77777777" w:rsidR="00EE5C83" w:rsidRPr="00F95B02" w:rsidRDefault="00EE5C83" w:rsidP="00BC5EA4">
            <w:pPr>
              <w:pStyle w:val="TAC"/>
            </w:pPr>
            <w:r>
              <w:t>10</w:t>
            </w:r>
          </w:p>
        </w:tc>
        <w:tc>
          <w:tcPr>
            <w:tcW w:w="278" w:type="pct"/>
            <w:vAlign w:val="center"/>
          </w:tcPr>
          <w:p w14:paraId="37AB7D31" w14:textId="77777777" w:rsidR="00EE5C83" w:rsidRPr="00F95B02" w:rsidRDefault="00EE5C83" w:rsidP="00BC5EA4">
            <w:pPr>
              <w:pStyle w:val="TAC"/>
            </w:pPr>
            <w:r>
              <w:t>15</w:t>
            </w:r>
          </w:p>
        </w:tc>
        <w:tc>
          <w:tcPr>
            <w:tcW w:w="277" w:type="pct"/>
            <w:vAlign w:val="center"/>
          </w:tcPr>
          <w:p w14:paraId="48EE9DF0" w14:textId="77777777" w:rsidR="00EE5C83" w:rsidRPr="00F95B02" w:rsidRDefault="00EE5C83" w:rsidP="00BC5EA4">
            <w:pPr>
              <w:pStyle w:val="TAC"/>
            </w:pPr>
            <w:r>
              <w:t>20</w:t>
            </w:r>
          </w:p>
        </w:tc>
        <w:tc>
          <w:tcPr>
            <w:tcW w:w="251" w:type="pct"/>
            <w:vAlign w:val="center"/>
          </w:tcPr>
          <w:p w14:paraId="052DD190" w14:textId="77777777" w:rsidR="00EE5C83" w:rsidRPr="00F95B02" w:rsidRDefault="00EE5C83" w:rsidP="00BC5EA4">
            <w:pPr>
              <w:pStyle w:val="TAC"/>
            </w:pPr>
            <w:r>
              <w:t>25</w:t>
            </w:r>
          </w:p>
        </w:tc>
        <w:tc>
          <w:tcPr>
            <w:tcW w:w="277" w:type="pct"/>
          </w:tcPr>
          <w:p w14:paraId="49CD3ED4" w14:textId="77777777" w:rsidR="00EE5C83" w:rsidRPr="00F95B02" w:rsidRDefault="00EE5C83" w:rsidP="00BC5EA4">
            <w:pPr>
              <w:pStyle w:val="TAC"/>
            </w:pPr>
            <w:r>
              <w:t>30</w:t>
            </w:r>
          </w:p>
        </w:tc>
        <w:tc>
          <w:tcPr>
            <w:tcW w:w="277" w:type="pct"/>
          </w:tcPr>
          <w:p w14:paraId="61F029B9" w14:textId="77777777" w:rsidR="00EE5C83" w:rsidRDefault="00EE5C83" w:rsidP="00BC5EA4">
            <w:pPr>
              <w:pStyle w:val="TAC"/>
            </w:pPr>
            <w:r>
              <w:rPr>
                <w:rFonts w:hint="eastAsia"/>
                <w:lang w:eastAsia="zh-CN"/>
              </w:rPr>
              <w:t>3</w:t>
            </w:r>
            <w:r>
              <w:rPr>
                <w:lang w:eastAsia="zh-CN"/>
              </w:rPr>
              <w:t>5</w:t>
            </w:r>
          </w:p>
        </w:tc>
        <w:tc>
          <w:tcPr>
            <w:tcW w:w="277" w:type="pct"/>
            <w:vAlign w:val="center"/>
          </w:tcPr>
          <w:p w14:paraId="557D8ED3" w14:textId="77777777" w:rsidR="00EE5C83" w:rsidRPr="00F95B02" w:rsidRDefault="00EE5C83" w:rsidP="00BC5EA4">
            <w:pPr>
              <w:pStyle w:val="TAC"/>
            </w:pPr>
            <w:r>
              <w:t>40</w:t>
            </w:r>
          </w:p>
        </w:tc>
        <w:tc>
          <w:tcPr>
            <w:tcW w:w="219" w:type="pct"/>
          </w:tcPr>
          <w:p w14:paraId="4CDD0EB7" w14:textId="77777777" w:rsidR="00EE5C83" w:rsidRDefault="00EE5C83" w:rsidP="00BC5EA4">
            <w:pPr>
              <w:pStyle w:val="TAC"/>
              <w:rPr>
                <w:lang w:eastAsia="zh-CN"/>
              </w:rPr>
            </w:pPr>
          </w:p>
        </w:tc>
        <w:tc>
          <w:tcPr>
            <w:tcW w:w="277" w:type="pct"/>
            <w:vAlign w:val="center"/>
          </w:tcPr>
          <w:p w14:paraId="578A690E" w14:textId="77777777" w:rsidR="00EE5C83" w:rsidRDefault="00EE5C83" w:rsidP="00BC5EA4">
            <w:pPr>
              <w:pStyle w:val="TAC"/>
              <w:rPr>
                <w:lang w:eastAsia="zh-CN"/>
              </w:rPr>
            </w:pPr>
          </w:p>
        </w:tc>
        <w:tc>
          <w:tcPr>
            <w:tcW w:w="251" w:type="pct"/>
            <w:vAlign w:val="center"/>
          </w:tcPr>
          <w:p w14:paraId="73ED3179" w14:textId="77777777" w:rsidR="00EE5C83" w:rsidRDefault="00EE5C83" w:rsidP="00BC5EA4">
            <w:pPr>
              <w:pStyle w:val="TAC"/>
              <w:rPr>
                <w:rFonts w:eastAsia="Yu Mincho"/>
              </w:rPr>
            </w:pPr>
          </w:p>
        </w:tc>
        <w:tc>
          <w:tcPr>
            <w:tcW w:w="277" w:type="pct"/>
          </w:tcPr>
          <w:p w14:paraId="6D8FE4AB" w14:textId="77777777" w:rsidR="00EE5C83" w:rsidRDefault="00EE5C83" w:rsidP="00BC5EA4">
            <w:pPr>
              <w:pStyle w:val="TAC"/>
              <w:rPr>
                <w:rFonts w:eastAsia="Yu Mincho"/>
              </w:rPr>
            </w:pPr>
          </w:p>
        </w:tc>
        <w:tc>
          <w:tcPr>
            <w:tcW w:w="277" w:type="pct"/>
            <w:vAlign w:val="center"/>
          </w:tcPr>
          <w:p w14:paraId="44445BBF" w14:textId="77777777" w:rsidR="00EE5C83" w:rsidRDefault="00EE5C83" w:rsidP="00BC5EA4">
            <w:pPr>
              <w:pStyle w:val="TAC"/>
              <w:rPr>
                <w:rFonts w:eastAsia="Yu Mincho"/>
              </w:rPr>
            </w:pPr>
          </w:p>
        </w:tc>
        <w:tc>
          <w:tcPr>
            <w:tcW w:w="251" w:type="pct"/>
          </w:tcPr>
          <w:p w14:paraId="0D809052" w14:textId="77777777" w:rsidR="00EE5C83" w:rsidRDefault="00EE5C83" w:rsidP="00BC5EA4">
            <w:pPr>
              <w:pStyle w:val="TAC"/>
              <w:rPr>
                <w:rFonts w:eastAsia="Yu Mincho"/>
              </w:rPr>
            </w:pPr>
          </w:p>
        </w:tc>
        <w:tc>
          <w:tcPr>
            <w:tcW w:w="304" w:type="pct"/>
            <w:vAlign w:val="center"/>
          </w:tcPr>
          <w:p w14:paraId="182D5CC7" w14:textId="77777777" w:rsidR="00EE5C83" w:rsidRDefault="00EE5C83" w:rsidP="00BC5EA4">
            <w:pPr>
              <w:pStyle w:val="TAC"/>
              <w:rPr>
                <w:rFonts w:eastAsia="Yu Mincho"/>
              </w:rPr>
            </w:pPr>
          </w:p>
        </w:tc>
      </w:tr>
      <w:tr w:rsidR="00681967" w14:paraId="43A6EB59" w14:textId="77777777" w:rsidTr="009E58ED">
        <w:trPr>
          <w:cantSplit/>
          <w:jc w:val="center"/>
        </w:trPr>
        <w:tc>
          <w:tcPr>
            <w:tcW w:w="346" w:type="pct"/>
            <w:tcBorders>
              <w:top w:val="nil"/>
              <w:bottom w:val="nil"/>
            </w:tcBorders>
            <w:vAlign w:val="center"/>
          </w:tcPr>
          <w:p w14:paraId="681D0AA1" w14:textId="77777777" w:rsidR="00EE5C83" w:rsidRPr="00F95B02" w:rsidRDefault="00EE5C83" w:rsidP="00BC5EA4">
            <w:pPr>
              <w:pStyle w:val="TAC"/>
            </w:pPr>
            <w:r w:rsidRPr="00F95B02">
              <w:t>n2</w:t>
            </w:r>
          </w:p>
        </w:tc>
        <w:tc>
          <w:tcPr>
            <w:tcW w:w="341" w:type="pct"/>
            <w:vAlign w:val="center"/>
          </w:tcPr>
          <w:p w14:paraId="3D2DB7E7" w14:textId="77777777" w:rsidR="00EE5C83" w:rsidRPr="00F95B02" w:rsidRDefault="00EE5C83" w:rsidP="00BC5EA4">
            <w:pPr>
              <w:pStyle w:val="TAC"/>
            </w:pPr>
            <w:r w:rsidRPr="00F95B02">
              <w:t>30</w:t>
            </w:r>
          </w:p>
        </w:tc>
        <w:tc>
          <w:tcPr>
            <w:tcW w:w="269" w:type="pct"/>
          </w:tcPr>
          <w:p w14:paraId="1DF4E499" w14:textId="77777777" w:rsidR="00EE5C83" w:rsidRPr="00F95B02" w:rsidRDefault="00EE5C83" w:rsidP="00BC5EA4">
            <w:pPr>
              <w:pStyle w:val="TAC"/>
            </w:pPr>
          </w:p>
        </w:tc>
        <w:tc>
          <w:tcPr>
            <w:tcW w:w="277" w:type="pct"/>
          </w:tcPr>
          <w:p w14:paraId="56F28697" w14:textId="77777777" w:rsidR="00EE5C83" w:rsidRPr="00F95B02" w:rsidRDefault="00EE5C83" w:rsidP="00BC5EA4">
            <w:pPr>
              <w:pStyle w:val="TAC"/>
            </w:pPr>
          </w:p>
        </w:tc>
        <w:tc>
          <w:tcPr>
            <w:tcW w:w="277" w:type="pct"/>
          </w:tcPr>
          <w:p w14:paraId="312233DC" w14:textId="77777777" w:rsidR="00EE5C83" w:rsidRPr="00F95B02" w:rsidRDefault="00EE5C83" w:rsidP="00BC5EA4">
            <w:pPr>
              <w:pStyle w:val="TAC"/>
            </w:pPr>
            <w:r>
              <w:t>10</w:t>
            </w:r>
          </w:p>
        </w:tc>
        <w:tc>
          <w:tcPr>
            <w:tcW w:w="278" w:type="pct"/>
            <w:vAlign w:val="center"/>
          </w:tcPr>
          <w:p w14:paraId="082C5312" w14:textId="77777777" w:rsidR="00EE5C83" w:rsidRPr="00F95B02" w:rsidRDefault="00EE5C83" w:rsidP="00BC5EA4">
            <w:pPr>
              <w:pStyle w:val="TAC"/>
            </w:pPr>
            <w:r>
              <w:t>15</w:t>
            </w:r>
          </w:p>
        </w:tc>
        <w:tc>
          <w:tcPr>
            <w:tcW w:w="277" w:type="pct"/>
            <w:vAlign w:val="center"/>
          </w:tcPr>
          <w:p w14:paraId="277B8C58" w14:textId="77777777" w:rsidR="00EE5C83" w:rsidRPr="00F95B02" w:rsidRDefault="00EE5C83" w:rsidP="00BC5EA4">
            <w:pPr>
              <w:pStyle w:val="TAC"/>
            </w:pPr>
            <w:r>
              <w:t>20</w:t>
            </w:r>
          </w:p>
        </w:tc>
        <w:tc>
          <w:tcPr>
            <w:tcW w:w="251" w:type="pct"/>
            <w:vAlign w:val="center"/>
          </w:tcPr>
          <w:p w14:paraId="49C3C54A" w14:textId="77777777" w:rsidR="00EE5C83" w:rsidRPr="00F95B02" w:rsidRDefault="00EE5C83" w:rsidP="00BC5EA4">
            <w:pPr>
              <w:pStyle w:val="TAC"/>
            </w:pPr>
            <w:r>
              <w:t>25</w:t>
            </w:r>
          </w:p>
        </w:tc>
        <w:tc>
          <w:tcPr>
            <w:tcW w:w="277" w:type="pct"/>
          </w:tcPr>
          <w:p w14:paraId="76747FFF" w14:textId="77777777" w:rsidR="00EE5C83" w:rsidRPr="00F95B02" w:rsidRDefault="00EE5C83" w:rsidP="00BC5EA4">
            <w:pPr>
              <w:pStyle w:val="TAC"/>
            </w:pPr>
            <w:r>
              <w:t>30</w:t>
            </w:r>
          </w:p>
        </w:tc>
        <w:tc>
          <w:tcPr>
            <w:tcW w:w="277" w:type="pct"/>
          </w:tcPr>
          <w:p w14:paraId="6E5F4ADA" w14:textId="77777777" w:rsidR="00EE5C83" w:rsidRDefault="00EE5C83" w:rsidP="00BC5EA4">
            <w:pPr>
              <w:pStyle w:val="TAC"/>
            </w:pPr>
            <w:r>
              <w:rPr>
                <w:rFonts w:hint="eastAsia"/>
                <w:lang w:eastAsia="zh-CN"/>
              </w:rPr>
              <w:t>3</w:t>
            </w:r>
            <w:r>
              <w:rPr>
                <w:lang w:eastAsia="zh-CN"/>
              </w:rPr>
              <w:t>5</w:t>
            </w:r>
          </w:p>
        </w:tc>
        <w:tc>
          <w:tcPr>
            <w:tcW w:w="277" w:type="pct"/>
            <w:vAlign w:val="center"/>
          </w:tcPr>
          <w:p w14:paraId="58C778B7" w14:textId="77777777" w:rsidR="00EE5C83" w:rsidRPr="00F95B02" w:rsidRDefault="00EE5C83" w:rsidP="00BC5EA4">
            <w:pPr>
              <w:pStyle w:val="TAC"/>
            </w:pPr>
            <w:r>
              <w:t>40</w:t>
            </w:r>
          </w:p>
        </w:tc>
        <w:tc>
          <w:tcPr>
            <w:tcW w:w="219" w:type="pct"/>
          </w:tcPr>
          <w:p w14:paraId="776EF77E" w14:textId="77777777" w:rsidR="00EE5C83" w:rsidRDefault="00EE5C83" w:rsidP="00BC5EA4">
            <w:pPr>
              <w:pStyle w:val="TAC"/>
              <w:rPr>
                <w:lang w:eastAsia="zh-CN"/>
              </w:rPr>
            </w:pPr>
          </w:p>
        </w:tc>
        <w:tc>
          <w:tcPr>
            <w:tcW w:w="277" w:type="pct"/>
            <w:vAlign w:val="center"/>
          </w:tcPr>
          <w:p w14:paraId="77199601" w14:textId="77777777" w:rsidR="00EE5C83" w:rsidRDefault="00EE5C83" w:rsidP="00BC5EA4">
            <w:pPr>
              <w:pStyle w:val="TAC"/>
              <w:rPr>
                <w:lang w:eastAsia="zh-CN"/>
              </w:rPr>
            </w:pPr>
          </w:p>
        </w:tc>
        <w:tc>
          <w:tcPr>
            <w:tcW w:w="251" w:type="pct"/>
            <w:vAlign w:val="center"/>
          </w:tcPr>
          <w:p w14:paraId="2B9CA0AC" w14:textId="77777777" w:rsidR="00EE5C83" w:rsidRDefault="00EE5C83" w:rsidP="00BC5EA4">
            <w:pPr>
              <w:pStyle w:val="TAC"/>
              <w:rPr>
                <w:rFonts w:eastAsia="Yu Mincho"/>
              </w:rPr>
            </w:pPr>
          </w:p>
        </w:tc>
        <w:tc>
          <w:tcPr>
            <w:tcW w:w="277" w:type="pct"/>
          </w:tcPr>
          <w:p w14:paraId="32CCA726" w14:textId="77777777" w:rsidR="00EE5C83" w:rsidRDefault="00EE5C83" w:rsidP="00BC5EA4">
            <w:pPr>
              <w:pStyle w:val="TAC"/>
              <w:rPr>
                <w:rFonts w:eastAsia="Yu Mincho"/>
              </w:rPr>
            </w:pPr>
          </w:p>
        </w:tc>
        <w:tc>
          <w:tcPr>
            <w:tcW w:w="277" w:type="pct"/>
            <w:vAlign w:val="center"/>
          </w:tcPr>
          <w:p w14:paraId="70352D46" w14:textId="77777777" w:rsidR="00EE5C83" w:rsidRDefault="00EE5C83" w:rsidP="00BC5EA4">
            <w:pPr>
              <w:pStyle w:val="TAC"/>
              <w:rPr>
                <w:rFonts w:eastAsia="Yu Mincho"/>
              </w:rPr>
            </w:pPr>
          </w:p>
        </w:tc>
        <w:tc>
          <w:tcPr>
            <w:tcW w:w="251" w:type="pct"/>
          </w:tcPr>
          <w:p w14:paraId="4316D9C7" w14:textId="77777777" w:rsidR="00EE5C83" w:rsidRDefault="00EE5C83" w:rsidP="00BC5EA4">
            <w:pPr>
              <w:pStyle w:val="TAC"/>
              <w:rPr>
                <w:rFonts w:eastAsia="Yu Mincho"/>
              </w:rPr>
            </w:pPr>
          </w:p>
        </w:tc>
        <w:tc>
          <w:tcPr>
            <w:tcW w:w="304" w:type="pct"/>
            <w:vAlign w:val="center"/>
          </w:tcPr>
          <w:p w14:paraId="5EAD912A" w14:textId="77777777" w:rsidR="00EE5C83" w:rsidRDefault="00EE5C83" w:rsidP="00BC5EA4">
            <w:pPr>
              <w:pStyle w:val="TAC"/>
              <w:rPr>
                <w:rFonts w:eastAsia="Yu Mincho"/>
              </w:rPr>
            </w:pPr>
          </w:p>
        </w:tc>
      </w:tr>
      <w:tr w:rsidR="00681967" w14:paraId="257D20F8" w14:textId="77777777" w:rsidTr="009E58ED">
        <w:trPr>
          <w:cantSplit/>
          <w:jc w:val="center"/>
        </w:trPr>
        <w:tc>
          <w:tcPr>
            <w:tcW w:w="346" w:type="pct"/>
            <w:tcBorders>
              <w:top w:val="nil"/>
            </w:tcBorders>
            <w:vAlign w:val="center"/>
          </w:tcPr>
          <w:p w14:paraId="759F8F2B" w14:textId="77777777" w:rsidR="00EE5C83" w:rsidRPr="00F95B02" w:rsidRDefault="00EE5C83" w:rsidP="00BC5EA4">
            <w:pPr>
              <w:pStyle w:val="TAC"/>
            </w:pPr>
          </w:p>
        </w:tc>
        <w:tc>
          <w:tcPr>
            <w:tcW w:w="341" w:type="pct"/>
            <w:vAlign w:val="center"/>
          </w:tcPr>
          <w:p w14:paraId="05445CA9" w14:textId="77777777" w:rsidR="00EE5C83" w:rsidRPr="00F95B02" w:rsidRDefault="00EE5C83" w:rsidP="00BC5EA4">
            <w:pPr>
              <w:pStyle w:val="TAC"/>
            </w:pPr>
            <w:r w:rsidRPr="00F95B02">
              <w:t>60</w:t>
            </w:r>
          </w:p>
        </w:tc>
        <w:tc>
          <w:tcPr>
            <w:tcW w:w="269" w:type="pct"/>
          </w:tcPr>
          <w:p w14:paraId="2AA37292" w14:textId="77777777" w:rsidR="00EE5C83" w:rsidRPr="00F95B02" w:rsidRDefault="00EE5C83" w:rsidP="00BC5EA4">
            <w:pPr>
              <w:pStyle w:val="TAC"/>
            </w:pPr>
          </w:p>
        </w:tc>
        <w:tc>
          <w:tcPr>
            <w:tcW w:w="277" w:type="pct"/>
          </w:tcPr>
          <w:p w14:paraId="5B6F2733" w14:textId="77777777" w:rsidR="00EE5C83" w:rsidRPr="00F95B02" w:rsidRDefault="00EE5C83" w:rsidP="00BC5EA4">
            <w:pPr>
              <w:pStyle w:val="TAC"/>
            </w:pPr>
          </w:p>
        </w:tc>
        <w:tc>
          <w:tcPr>
            <w:tcW w:w="277" w:type="pct"/>
            <w:vAlign w:val="center"/>
          </w:tcPr>
          <w:p w14:paraId="523FB966" w14:textId="77777777" w:rsidR="00EE5C83" w:rsidRPr="00F95B02" w:rsidRDefault="00EE5C83" w:rsidP="00BC5EA4">
            <w:pPr>
              <w:pStyle w:val="TAC"/>
            </w:pPr>
            <w:r>
              <w:t>10</w:t>
            </w:r>
          </w:p>
        </w:tc>
        <w:tc>
          <w:tcPr>
            <w:tcW w:w="278" w:type="pct"/>
            <w:vAlign w:val="center"/>
          </w:tcPr>
          <w:p w14:paraId="71B87124" w14:textId="77777777" w:rsidR="00EE5C83" w:rsidRPr="00F95B02" w:rsidRDefault="00EE5C83" w:rsidP="00BC5EA4">
            <w:pPr>
              <w:pStyle w:val="TAC"/>
            </w:pPr>
            <w:r>
              <w:t>15</w:t>
            </w:r>
          </w:p>
        </w:tc>
        <w:tc>
          <w:tcPr>
            <w:tcW w:w="277" w:type="pct"/>
            <w:vAlign w:val="center"/>
          </w:tcPr>
          <w:p w14:paraId="4BD97248" w14:textId="77777777" w:rsidR="00EE5C83" w:rsidRPr="00F95B02" w:rsidRDefault="00EE5C83" w:rsidP="00BC5EA4">
            <w:pPr>
              <w:pStyle w:val="TAC"/>
            </w:pPr>
            <w:r>
              <w:t>20</w:t>
            </w:r>
          </w:p>
        </w:tc>
        <w:tc>
          <w:tcPr>
            <w:tcW w:w="251" w:type="pct"/>
            <w:vAlign w:val="center"/>
          </w:tcPr>
          <w:p w14:paraId="700205E7" w14:textId="77777777" w:rsidR="00EE5C83" w:rsidRPr="00F95B02" w:rsidRDefault="00EE5C83" w:rsidP="00BC5EA4">
            <w:pPr>
              <w:pStyle w:val="TAC"/>
            </w:pPr>
            <w:r>
              <w:t>25</w:t>
            </w:r>
          </w:p>
        </w:tc>
        <w:tc>
          <w:tcPr>
            <w:tcW w:w="277" w:type="pct"/>
          </w:tcPr>
          <w:p w14:paraId="18A94F47" w14:textId="77777777" w:rsidR="00EE5C83" w:rsidRPr="00F95B02" w:rsidRDefault="00EE5C83" w:rsidP="00BC5EA4">
            <w:pPr>
              <w:pStyle w:val="TAC"/>
            </w:pPr>
            <w:r>
              <w:t>30</w:t>
            </w:r>
          </w:p>
        </w:tc>
        <w:tc>
          <w:tcPr>
            <w:tcW w:w="277" w:type="pct"/>
          </w:tcPr>
          <w:p w14:paraId="3253210C" w14:textId="77777777" w:rsidR="00EE5C83" w:rsidRDefault="00EE5C83" w:rsidP="00BC5EA4">
            <w:pPr>
              <w:pStyle w:val="TAC"/>
            </w:pPr>
            <w:r>
              <w:rPr>
                <w:rFonts w:hint="eastAsia"/>
                <w:lang w:eastAsia="zh-CN"/>
              </w:rPr>
              <w:t>3</w:t>
            </w:r>
            <w:r>
              <w:rPr>
                <w:lang w:eastAsia="zh-CN"/>
              </w:rPr>
              <w:t>5</w:t>
            </w:r>
          </w:p>
        </w:tc>
        <w:tc>
          <w:tcPr>
            <w:tcW w:w="277" w:type="pct"/>
            <w:vAlign w:val="center"/>
          </w:tcPr>
          <w:p w14:paraId="3A27A36D" w14:textId="77777777" w:rsidR="00EE5C83" w:rsidRPr="00F95B02" w:rsidRDefault="00EE5C83" w:rsidP="00BC5EA4">
            <w:pPr>
              <w:pStyle w:val="TAC"/>
            </w:pPr>
            <w:r>
              <w:t>40</w:t>
            </w:r>
          </w:p>
        </w:tc>
        <w:tc>
          <w:tcPr>
            <w:tcW w:w="219" w:type="pct"/>
          </w:tcPr>
          <w:p w14:paraId="1DB54CD0" w14:textId="77777777" w:rsidR="00EE5C83" w:rsidRDefault="00EE5C83" w:rsidP="00BC5EA4">
            <w:pPr>
              <w:pStyle w:val="TAC"/>
              <w:rPr>
                <w:lang w:eastAsia="zh-CN"/>
              </w:rPr>
            </w:pPr>
          </w:p>
        </w:tc>
        <w:tc>
          <w:tcPr>
            <w:tcW w:w="277" w:type="pct"/>
            <w:vAlign w:val="center"/>
          </w:tcPr>
          <w:p w14:paraId="4F509497" w14:textId="77777777" w:rsidR="00EE5C83" w:rsidRDefault="00EE5C83" w:rsidP="00BC5EA4">
            <w:pPr>
              <w:pStyle w:val="TAC"/>
              <w:rPr>
                <w:lang w:eastAsia="zh-CN"/>
              </w:rPr>
            </w:pPr>
          </w:p>
        </w:tc>
        <w:tc>
          <w:tcPr>
            <w:tcW w:w="251" w:type="pct"/>
            <w:vAlign w:val="center"/>
          </w:tcPr>
          <w:p w14:paraId="61613434" w14:textId="77777777" w:rsidR="00EE5C83" w:rsidRDefault="00EE5C83" w:rsidP="00BC5EA4">
            <w:pPr>
              <w:pStyle w:val="TAC"/>
              <w:rPr>
                <w:rFonts w:eastAsia="Yu Mincho"/>
              </w:rPr>
            </w:pPr>
          </w:p>
        </w:tc>
        <w:tc>
          <w:tcPr>
            <w:tcW w:w="277" w:type="pct"/>
          </w:tcPr>
          <w:p w14:paraId="691C9670" w14:textId="77777777" w:rsidR="00EE5C83" w:rsidRDefault="00EE5C83" w:rsidP="00BC5EA4">
            <w:pPr>
              <w:pStyle w:val="TAC"/>
              <w:rPr>
                <w:rFonts w:eastAsia="Yu Mincho"/>
              </w:rPr>
            </w:pPr>
          </w:p>
        </w:tc>
        <w:tc>
          <w:tcPr>
            <w:tcW w:w="277" w:type="pct"/>
            <w:vAlign w:val="center"/>
          </w:tcPr>
          <w:p w14:paraId="08C447F1" w14:textId="77777777" w:rsidR="00EE5C83" w:rsidRDefault="00EE5C83" w:rsidP="00BC5EA4">
            <w:pPr>
              <w:pStyle w:val="TAC"/>
              <w:rPr>
                <w:rFonts w:eastAsia="Yu Mincho"/>
              </w:rPr>
            </w:pPr>
          </w:p>
        </w:tc>
        <w:tc>
          <w:tcPr>
            <w:tcW w:w="251" w:type="pct"/>
          </w:tcPr>
          <w:p w14:paraId="6D08A8B0" w14:textId="77777777" w:rsidR="00EE5C83" w:rsidRDefault="00EE5C83" w:rsidP="00BC5EA4">
            <w:pPr>
              <w:pStyle w:val="TAC"/>
              <w:rPr>
                <w:rFonts w:eastAsia="Yu Mincho"/>
              </w:rPr>
            </w:pPr>
          </w:p>
        </w:tc>
        <w:tc>
          <w:tcPr>
            <w:tcW w:w="304" w:type="pct"/>
            <w:vAlign w:val="center"/>
          </w:tcPr>
          <w:p w14:paraId="003C545D" w14:textId="77777777" w:rsidR="00EE5C83" w:rsidRDefault="00EE5C83" w:rsidP="00BC5EA4">
            <w:pPr>
              <w:pStyle w:val="TAC"/>
              <w:rPr>
                <w:rFonts w:eastAsia="Yu Mincho"/>
              </w:rPr>
            </w:pPr>
          </w:p>
        </w:tc>
      </w:tr>
      <w:tr w:rsidR="00681967" w14:paraId="035DAA4F" w14:textId="77777777" w:rsidTr="009E58ED">
        <w:trPr>
          <w:cantSplit/>
          <w:jc w:val="center"/>
        </w:trPr>
        <w:tc>
          <w:tcPr>
            <w:tcW w:w="346" w:type="pct"/>
            <w:tcBorders>
              <w:bottom w:val="nil"/>
            </w:tcBorders>
            <w:vAlign w:val="center"/>
          </w:tcPr>
          <w:p w14:paraId="4C6691E0" w14:textId="77777777" w:rsidR="00EE5C83" w:rsidRPr="00F95B02" w:rsidRDefault="00EE5C83" w:rsidP="00BC5EA4">
            <w:pPr>
              <w:pStyle w:val="TAC"/>
              <w:keepNext w:val="0"/>
            </w:pPr>
          </w:p>
        </w:tc>
        <w:tc>
          <w:tcPr>
            <w:tcW w:w="341" w:type="pct"/>
            <w:vAlign w:val="center"/>
          </w:tcPr>
          <w:p w14:paraId="15F7270D" w14:textId="77777777" w:rsidR="00EE5C83" w:rsidRPr="00F95B02" w:rsidRDefault="00EE5C83" w:rsidP="00BC5EA4">
            <w:pPr>
              <w:pStyle w:val="TAC"/>
              <w:keepNext w:val="0"/>
            </w:pPr>
            <w:r w:rsidRPr="00F95B02">
              <w:t>15</w:t>
            </w:r>
          </w:p>
        </w:tc>
        <w:tc>
          <w:tcPr>
            <w:tcW w:w="269" w:type="pct"/>
          </w:tcPr>
          <w:p w14:paraId="45A1EE0C" w14:textId="77777777" w:rsidR="00EE5C83" w:rsidRDefault="00EE5C83" w:rsidP="00BC5EA4">
            <w:pPr>
              <w:pStyle w:val="TAC"/>
              <w:keepNext w:val="0"/>
            </w:pPr>
          </w:p>
        </w:tc>
        <w:tc>
          <w:tcPr>
            <w:tcW w:w="277" w:type="pct"/>
          </w:tcPr>
          <w:p w14:paraId="70361168" w14:textId="77777777" w:rsidR="00EE5C83" w:rsidRPr="00F95B02" w:rsidRDefault="00EE5C83" w:rsidP="00BC5EA4">
            <w:pPr>
              <w:pStyle w:val="TAC"/>
              <w:keepNext w:val="0"/>
            </w:pPr>
            <w:r>
              <w:t>5</w:t>
            </w:r>
          </w:p>
        </w:tc>
        <w:tc>
          <w:tcPr>
            <w:tcW w:w="277" w:type="pct"/>
            <w:vAlign w:val="center"/>
          </w:tcPr>
          <w:p w14:paraId="6546B4D2" w14:textId="77777777" w:rsidR="00EE5C83" w:rsidRPr="00F95B02" w:rsidRDefault="00EE5C83" w:rsidP="00BC5EA4">
            <w:pPr>
              <w:pStyle w:val="TAC"/>
              <w:keepNext w:val="0"/>
            </w:pPr>
            <w:r>
              <w:t>10</w:t>
            </w:r>
          </w:p>
        </w:tc>
        <w:tc>
          <w:tcPr>
            <w:tcW w:w="278" w:type="pct"/>
            <w:vAlign w:val="center"/>
          </w:tcPr>
          <w:p w14:paraId="6493C7CF" w14:textId="77777777" w:rsidR="00EE5C83" w:rsidRPr="00F95B02" w:rsidRDefault="00EE5C83" w:rsidP="00BC5EA4">
            <w:pPr>
              <w:pStyle w:val="TAC"/>
              <w:keepNext w:val="0"/>
            </w:pPr>
            <w:r>
              <w:t>15</w:t>
            </w:r>
          </w:p>
        </w:tc>
        <w:tc>
          <w:tcPr>
            <w:tcW w:w="277" w:type="pct"/>
            <w:vAlign w:val="center"/>
          </w:tcPr>
          <w:p w14:paraId="14654324" w14:textId="77777777" w:rsidR="00EE5C83" w:rsidRPr="00F95B02" w:rsidRDefault="00EE5C83" w:rsidP="00BC5EA4">
            <w:pPr>
              <w:pStyle w:val="TAC"/>
              <w:keepNext w:val="0"/>
            </w:pPr>
            <w:r>
              <w:t>20</w:t>
            </w:r>
          </w:p>
        </w:tc>
        <w:tc>
          <w:tcPr>
            <w:tcW w:w="251" w:type="pct"/>
            <w:vAlign w:val="center"/>
          </w:tcPr>
          <w:p w14:paraId="0BCD87FC" w14:textId="77777777" w:rsidR="00EE5C83" w:rsidRPr="00F95B02" w:rsidRDefault="00EE5C83" w:rsidP="00BC5EA4">
            <w:pPr>
              <w:pStyle w:val="TAC"/>
              <w:keepNext w:val="0"/>
            </w:pPr>
            <w:r>
              <w:t>25</w:t>
            </w:r>
          </w:p>
        </w:tc>
        <w:tc>
          <w:tcPr>
            <w:tcW w:w="277" w:type="pct"/>
            <w:vAlign w:val="center"/>
          </w:tcPr>
          <w:p w14:paraId="66E68218" w14:textId="77777777" w:rsidR="00EE5C83" w:rsidRPr="00F95B02" w:rsidRDefault="00EE5C83" w:rsidP="00BC5EA4">
            <w:pPr>
              <w:pStyle w:val="TAC"/>
              <w:keepNext w:val="0"/>
            </w:pPr>
            <w:r>
              <w:t>30</w:t>
            </w:r>
          </w:p>
        </w:tc>
        <w:tc>
          <w:tcPr>
            <w:tcW w:w="277" w:type="pct"/>
          </w:tcPr>
          <w:p w14:paraId="3419D1B9" w14:textId="77777777" w:rsidR="00EE5C83" w:rsidRDefault="00EE5C83" w:rsidP="00BC5EA4">
            <w:pPr>
              <w:pStyle w:val="TAC"/>
            </w:pPr>
            <w:r>
              <w:rPr>
                <w:rFonts w:hint="eastAsia"/>
                <w:lang w:eastAsia="zh-CN"/>
              </w:rPr>
              <w:t>3</w:t>
            </w:r>
            <w:r>
              <w:rPr>
                <w:lang w:eastAsia="zh-CN"/>
              </w:rPr>
              <w:t>5</w:t>
            </w:r>
          </w:p>
        </w:tc>
        <w:tc>
          <w:tcPr>
            <w:tcW w:w="277" w:type="pct"/>
            <w:vAlign w:val="center"/>
          </w:tcPr>
          <w:p w14:paraId="5D8F7B79" w14:textId="77777777" w:rsidR="00EE5C83" w:rsidRPr="00F95B02" w:rsidRDefault="00EE5C83" w:rsidP="00BC5EA4">
            <w:pPr>
              <w:pStyle w:val="TAC"/>
            </w:pPr>
            <w:r>
              <w:t>40</w:t>
            </w:r>
          </w:p>
        </w:tc>
        <w:tc>
          <w:tcPr>
            <w:tcW w:w="219" w:type="pct"/>
          </w:tcPr>
          <w:p w14:paraId="6480C5EB" w14:textId="77777777" w:rsidR="00EE5C83" w:rsidRDefault="00EE5C83" w:rsidP="00BC5EA4">
            <w:pPr>
              <w:pStyle w:val="TAC"/>
              <w:rPr>
                <w:lang w:eastAsia="zh-CN"/>
              </w:rPr>
            </w:pPr>
            <w:r>
              <w:rPr>
                <w:rFonts w:hint="eastAsia"/>
                <w:lang w:eastAsia="zh-CN"/>
              </w:rPr>
              <w:t>4</w:t>
            </w:r>
            <w:r>
              <w:rPr>
                <w:lang w:eastAsia="zh-CN"/>
              </w:rPr>
              <w:t>5</w:t>
            </w:r>
          </w:p>
        </w:tc>
        <w:tc>
          <w:tcPr>
            <w:tcW w:w="277" w:type="pct"/>
            <w:vAlign w:val="center"/>
          </w:tcPr>
          <w:p w14:paraId="3B35B6F7" w14:textId="77777777" w:rsidR="00EE5C83" w:rsidRDefault="00EE5C83" w:rsidP="00BC5EA4">
            <w:pPr>
              <w:pStyle w:val="TAC"/>
              <w:keepNext w:val="0"/>
              <w:rPr>
                <w:lang w:eastAsia="zh-CN"/>
              </w:rPr>
            </w:pPr>
            <w:r>
              <w:rPr>
                <w:lang w:eastAsia="zh-CN"/>
              </w:rPr>
              <w:t>50</w:t>
            </w:r>
          </w:p>
        </w:tc>
        <w:tc>
          <w:tcPr>
            <w:tcW w:w="251" w:type="pct"/>
            <w:vAlign w:val="center"/>
          </w:tcPr>
          <w:p w14:paraId="16B8FF78" w14:textId="77777777" w:rsidR="00EE5C83" w:rsidRDefault="00EE5C83" w:rsidP="00BC5EA4">
            <w:pPr>
              <w:pStyle w:val="TAC"/>
              <w:keepNext w:val="0"/>
              <w:rPr>
                <w:rFonts w:eastAsia="Yu Mincho"/>
              </w:rPr>
            </w:pPr>
          </w:p>
        </w:tc>
        <w:tc>
          <w:tcPr>
            <w:tcW w:w="277" w:type="pct"/>
          </w:tcPr>
          <w:p w14:paraId="522D5AFC" w14:textId="77777777" w:rsidR="00EE5C83" w:rsidRDefault="00EE5C83" w:rsidP="00BC5EA4">
            <w:pPr>
              <w:pStyle w:val="TAC"/>
              <w:keepNext w:val="0"/>
              <w:rPr>
                <w:rFonts w:eastAsia="Yu Mincho"/>
              </w:rPr>
            </w:pPr>
          </w:p>
        </w:tc>
        <w:tc>
          <w:tcPr>
            <w:tcW w:w="277" w:type="pct"/>
            <w:vAlign w:val="center"/>
          </w:tcPr>
          <w:p w14:paraId="31085ED3" w14:textId="77777777" w:rsidR="00EE5C83" w:rsidRDefault="00EE5C83" w:rsidP="00BC5EA4">
            <w:pPr>
              <w:pStyle w:val="TAC"/>
              <w:keepNext w:val="0"/>
              <w:rPr>
                <w:rFonts w:eastAsia="Yu Mincho"/>
              </w:rPr>
            </w:pPr>
          </w:p>
        </w:tc>
        <w:tc>
          <w:tcPr>
            <w:tcW w:w="251" w:type="pct"/>
          </w:tcPr>
          <w:p w14:paraId="292A7FFF" w14:textId="77777777" w:rsidR="00EE5C83" w:rsidRDefault="00EE5C83" w:rsidP="00BC5EA4">
            <w:pPr>
              <w:pStyle w:val="TAC"/>
              <w:keepNext w:val="0"/>
              <w:rPr>
                <w:rFonts w:eastAsia="Yu Mincho"/>
              </w:rPr>
            </w:pPr>
          </w:p>
        </w:tc>
        <w:tc>
          <w:tcPr>
            <w:tcW w:w="304" w:type="pct"/>
            <w:vAlign w:val="center"/>
          </w:tcPr>
          <w:p w14:paraId="5E7D2E14" w14:textId="77777777" w:rsidR="00EE5C83" w:rsidRDefault="00EE5C83" w:rsidP="00BC5EA4">
            <w:pPr>
              <w:pStyle w:val="TAC"/>
              <w:rPr>
                <w:rFonts w:eastAsia="Yu Mincho"/>
              </w:rPr>
            </w:pPr>
          </w:p>
        </w:tc>
      </w:tr>
      <w:tr w:rsidR="00681967" w14:paraId="6826C958" w14:textId="77777777" w:rsidTr="009E58ED">
        <w:trPr>
          <w:cantSplit/>
          <w:jc w:val="center"/>
        </w:trPr>
        <w:tc>
          <w:tcPr>
            <w:tcW w:w="346" w:type="pct"/>
            <w:tcBorders>
              <w:top w:val="nil"/>
              <w:bottom w:val="nil"/>
            </w:tcBorders>
            <w:vAlign w:val="center"/>
          </w:tcPr>
          <w:p w14:paraId="3B5B4189" w14:textId="77777777" w:rsidR="00EE5C83" w:rsidRPr="00F95B02" w:rsidRDefault="00EE5C83" w:rsidP="00BC5EA4">
            <w:pPr>
              <w:pStyle w:val="TAC"/>
              <w:keepNext w:val="0"/>
            </w:pPr>
            <w:r w:rsidRPr="00F95B02">
              <w:t>n3</w:t>
            </w:r>
          </w:p>
        </w:tc>
        <w:tc>
          <w:tcPr>
            <w:tcW w:w="341" w:type="pct"/>
            <w:vAlign w:val="center"/>
          </w:tcPr>
          <w:p w14:paraId="36EDFE62" w14:textId="77777777" w:rsidR="00EE5C83" w:rsidRPr="00F95B02" w:rsidRDefault="00EE5C83" w:rsidP="00BC5EA4">
            <w:pPr>
              <w:pStyle w:val="TAC"/>
              <w:keepNext w:val="0"/>
            </w:pPr>
            <w:r w:rsidRPr="00F95B02">
              <w:t>30</w:t>
            </w:r>
          </w:p>
        </w:tc>
        <w:tc>
          <w:tcPr>
            <w:tcW w:w="269" w:type="pct"/>
          </w:tcPr>
          <w:p w14:paraId="6344D8BB" w14:textId="77777777" w:rsidR="00EE5C83" w:rsidRPr="00F95B02" w:rsidRDefault="00EE5C83" w:rsidP="00BC5EA4">
            <w:pPr>
              <w:pStyle w:val="TAC"/>
              <w:keepNext w:val="0"/>
            </w:pPr>
          </w:p>
        </w:tc>
        <w:tc>
          <w:tcPr>
            <w:tcW w:w="277" w:type="pct"/>
          </w:tcPr>
          <w:p w14:paraId="633B63AF" w14:textId="77777777" w:rsidR="00EE5C83" w:rsidRPr="00F95B02" w:rsidRDefault="00EE5C83" w:rsidP="00BC5EA4">
            <w:pPr>
              <w:pStyle w:val="TAC"/>
              <w:keepNext w:val="0"/>
            </w:pPr>
          </w:p>
        </w:tc>
        <w:tc>
          <w:tcPr>
            <w:tcW w:w="277" w:type="pct"/>
          </w:tcPr>
          <w:p w14:paraId="786C2409" w14:textId="77777777" w:rsidR="00EE5C83" w:rsidRPr="00F95B02" w:rsidRDefault="00EE5C83" w:rsidP="00BC5EA4">
            <w:pPr>
              <w:pStyle w:val="TAC"/>
              <w:keepNext w:val="0"/>
            </w:pPr>
            <w:r>
              <w:t>10</w:t>
            </w:r>
          </w:p>
        </w:tc>
        <w:tc>
          <w:tcPr>
            <w:tcW w:w="278" w:type="pct"/>
            <w:vAlign w:val="center"/>
          </w:tcPr>
          <w:p w14:paraId="67AF69F3" w14:textId="77777777" w:rsidR="00EE5C83" w:rsidRPr="00F95B02" w:rsidRDefault="00EE5C83" w:rsidP="00BC5EA4">
            <w:pPr>
              <w:pStyle w:val="TAC"/>
              <w:keepNext w:val="0"/>
            </w:pPr>
            <w:r>
              <w:t>15</w:t>
            </w:r>
          </w:p>
        </w:tc>
        <w:tc>
          <w:tcPr>
            <w:tcW w:w="277" w:type="pct"/>
            <w:vAlign w:val="center"/>
          </w:tcPr>
          <w:p w14:paraId="4F8072B5" w14:textId="77777777" w:rsidR="00EE5C83" w:rsidRPr="00F95B02" w:rsidRDefault="00EE5C83" w:rsidP="00BC5EA4">
            <w:pPr>
              <w:pStyle w:val="TAC"/>
              <w:keepNext w:val="0"/>
            </w:pPr>
            <w:r>
              <w:t>20</w:t>
            </w:r>
          </w:p>
        </w:tc>
        <w:tc>
          <w:tcPr>
            <w:tcW w:w="251" w:type="pct"/>
            <w:vAlign w:val="center"/>
          </w:tcPr>
          <w:p w14:paraId="0DBD6505" w14:textId="77777777" w:rsidR="00EE5C83" w:rsidRPr="00F95B02" w:rsidRDefault="00EE5C83" w:rsidP="00BC5EA4">
            <w:pPr>
              <w:pStyle w:val="TAC"/>
              <w:keepNext w:val="0"/>
            </w:pPr>
            <w:r>
              <w:t>25</w:t>
            </w:r>
          </w:p>
        </w:tc>
        <w:tc>
          <w:tcPr>
            <w:tcW w:w="277" w:type="pct"/>
            <w:vAlign w:val="center"/>
          </w:tcPr>
          <w:p w14:paraId="35D92D6F" w14:textId="77777777" w:rsidR="00EE5C83" w:rsidRPr="00F95B02" w:rsidRDefault="00EE5C83" w:rsidP="00BC5EA4">
            <w:pPr>
              <w:pStyle w:val="TAC"/>
              <w:keepNext w:val="0"/>
            </w:pPr>
            <w:r>
              <w:t>30</w:t>
            </w:r>
          </w:p>
        </w:tc>
        <w:tc>
          <w:tcPr>
            <w:tcW w:w="277" w:type="pct"/>
          </w:tcPr>
          <w:p w14:paraId="67B0D323" w14:textId="77777777" w:rsidR="00EE5C83" w:rsidRDefault="00EE5C83" w:rsidP="00BC5EA4">
            <w:pPr>
              <w:pStyle w:val="TAC"/>
            </w:pPr>
            <w:r>
              <w:rPr>
                <w:rFonts w:hint="eastAsia"/>
                <w:lang w:eastAsia="zh-CN"/>
              </w:rPr>
              <w:t>3</w:t>
            </w:r>
            <w:r>
              <w:rPr>
                <w:lang w:eastAsia="zh-CN"/>
              </w:rPr>
              <w:t>5</w:t>
            </w:r>
          </w:p>
        </w:tc>
        <w:tc>
          <w:tcPr>
            <w:tcW w:w="277" w:type="pct"/>
            <w:vAlign w:val="center"/>
          </w:tcPr>
          <w:p w14:paraId="05A0E16D" w14:textId="77777777" w:rsidR="00EE5C83" w:rsidRPr="00F95B02" w:rsidRDefault="00EE5C83" w:rsidP="00BC5EA4">
            <w:pPr>
              <w:pStyle w:val="TAC"/>
            </w:pPr>
            <w:r>
              <w:t>40</w:t>
            </w:r>
          </w:p>
        </w:tc>
        <w:tc>
          <w:tcPr>
            <w:tcW w:w="219" w:type="pct"/>
          </w:tcPr>
          <w:p w14:paraId="07F4C1CE" w14:textId="77777777" w:rsidR="00EE5C83" w:rsidRDefault="00EE5C83" w:rsidP="00BC5EA4">
            <w:pPr>
              <w:pStyle w:val="TAC"/>
              <w:rPr>
                <w:lang w:eastAsia="zh-CN"/>
              </w:rPr>
            </w:pPr>
            <w:r>
              <w:rPr>
                <w:rFonts w:hint="eastAsia"/>
                <w:lang w:eastAsia="zh-CN"/>
              </w:rPr>
              <w:t>4</w:t>
            </w:r>
            <w:r>
              <w:rPr>
                <w:lang w:eastAsia="zh-CN"/>
              </w:rPr>
              <w:t>5</w:t>
            </w:r>
          </w:p>
        </w:tc>
        <w:tc>
          <w:tcPr>
            <w:tcW w:w="277" w:type="pct"/>
            <w:vAlign w:val="center"/>
          </w:tcPr>
          <w:p w14:paraId="53BBBFF2" w14:textId="77777777" w:rsidR="00EE5C83" w:rsidRDefault="00EE5C83" w:rsidP="00BC5EA4">
            <w:pPr>
              <w:pStyle w:val="TAC"/>
              <w:keepNext w:val="0"/>
              <w:rPr>
                <w:lang w:eastAsia="zh-CN"/>
              </w:rPr>
            </w:pPr>
            <w:r>
              <w:rPr>
                <w:lang w:eastAsia="zh-CN"/>
              </w:rPr>
              <w:t>50</w:t>
            </w:r>
          </w:p>
        </w:tc>
        <w:tc>
          <w:tcPr>
            <w:tcW w:w="251" w:type="pct"/>
            <w:vAlign w:val="center"/>
          </w:tcPr>
          <w:p w14:paraId="64BF8506" w14:textId="77777777" w:rsidR="00EE5C83" w:rsidRDefault="00EE5C83" w:rsidP="00BC5EA4">
            <w:pPr>
              <w:pStyle w:val="TAC"/>
              <w:keepNext w:val="0"/>
              <w:rPr>
                <w:rFonts w:eastAsia="Yu Mincho"/>
              </w:rPr>
            </w:pPr>
          </w:p>
        </w:tc>
        <w:tc>
          <w:tcPr>
            <w:tcW w:w="277" w:type="pct"/>
          </w:tcPr>
          <w:p w14:paraId="225F166A" w14:textId="77777777" w:rsidR="00EE5C83" w:rsidRDefault="00EE5C83" w:rsidP="00BC5EA4">
            <w:pPr>
              <w:pStyle w:val="TAC"/>
              <w:keepNext w:val="0"/>
              <w:rPr>
                <w:rFonts w:eastAsia="Yu Mincho"/>
              </w:rPr>
            </w:pPr>
          </w:p>
        </w:tc>
        <w:tc>
          <w:tcPr>
            <w:tcW w:w="277" w:type="pct"/>
            <w:vAlign w:val="center"/>
          </w:tcPr>
          <w:p w14:paraId="34EBB52E" w14:textId="77777777" w:rsidR="00EE5C83" w:rsidRDefault="00EE5C83" w:rsidP="00BC5EA4">
            <w:pPr>
              <w:pStyle w:val="TAC"/>
              <w:keepNext w:val="0"/>
              <w:rPr>
                <w:rFonts w:eastAsia="Yu Mincho"/>
              </w:rPr>
            </w:pPr>
          </w:p>
        </w:tc>
        <w:tc>
          <w:tcPr>
            <w:tcW w:w="251" w:type="pct"/>
          </w:tcPr>
          <w:p w14:paraId="519262ED" w14:textId="77777777" w:rsidR="00EE5C83" w:rsidRDefault="00EE5C83" w:rsidP="00BC5EA4">
            <w:pPr>
              <w:pStyle w:val="TAC"/>
              <w:keepNext w:val="0"/>
              <w:rPr>
                <w:rFonts w:eastAsia="Yu Mincho"/>
              </w:rPr>
            </w:pPr>
          </w:p>
        </w:tc>
        <w:tc>
          <w:tcPr>
            <w:tcW w:w="304" w:type="pct"/>
            <w:vAlign w:val="center"/>
          </w:tcPr>
          <w:p w14:paraId="77EA074B" w14:textId="77777777" w:rsidR="00EE5C83" w:rsidRDefault="00EE5C83" w:rsidP="00BC5EA4">
            <w:pPr>
              <w:pStyle w:val="TAC"/>
              <w:rPr>
                <w:rFonts w:eastAsia="Yu Mincho"/>
              </w:rPr>
            </w:pPr>
          </w:p>
        </w:tc>
      </w:tr>
      <w:tr w:rsidR="00681967" w14:paraId="7AD46120" w14:textId="77777777" w:rsidTr="009E58ED">
        <w:trPr>
          <w:cantSplit/>
          <w:jc w:val="center"/>
        </w:trPr>
        <w:tc>
          <w:tcPr>
            <w:tcW w:w="346" w:type="pct"/>
            <w:tcBorders>
              <w:top w:val="nil"/>
            </w:tcBorders>
            <w:vAlign w:val="center"/>
          </w:tcPr>
          <w:p w14:paraId="330733F9" w14:textId="77777777" w:rsidR="00EE5C83" w:rsidRPr="00F95B02" w:rsidRDefault="00EE5C83" w:rsidP="00BC5EA4">
            <w:pPr>
              <w:pStyle w:val="TAC"/>
              <w:keepNext w:val="0"/>
            </w:pPr>
          </w:p>
        </w:tc>
        <w:tc>
          <w:tcPr>
            <w:tcW w:w="341" w:type="pct"/>
            <w:vAlign w:val="center"/>
          </w:tcPr>
          <w:p w14:paraId="3661ACBA" w14:textId="77777777" w:rsidR="00EE5C83" w:rsidRPr="00F95B02" w:rsidRDefault="00EE5C83" w:rsidP="00BC5EA4">
            <w:pPr>
              <w:pStyle w:val="TAC"/>
              <w:keepNext w:val="0"/>
            </w:pPr>
            <w:r w:rsidRPr="00F95B02">
              <w:t>60</w:t>
            </w:r>
          </w:p>
        </w:tc>
        <w:tc>
          <w:tcPr>
            <w:tcW w:w="269" w:type="pct"/>
          </w:tcPr>
          <w:p w14:paraId="5C2C2A2B" w14:textId="77777777" w:rsidR="00EE5C83" w:rsidRPr="00F95B02" w:rsidRDefault="00EE5C83" w:rsidP="00BC5EA4">
            <w:pPr>
              <w:pStyle w:val="TAC"/>
              <w:keepNext w:val="0"/>
            </w:pPr>
          </w:p>
        </w:tc>
        <w:tc>
          <w:tcPr>
            <w:tcW w:w="277" w:type="pct"/>
          </w:tcPr>
          <w:p w14:paraId="255AA238" w14:textId="77777777" w:rsidR="00EE5C83" w:rsidRPr="00F95B02" w:rsidRDefault="00EE5C83" w:rsidP="00BC5EA4">
            <w:pPr>
              <w:pStyle w:val="TAC"/>
              <w:keepNext w:val="0"/>
            </w:pPr>
          </w:p>
        </w:tc>
        <w:tc>
          <w:tcPr>
            <w:tcW w:w="277" w:type="pct"/>
            <w:vAlign w:val="center"/>
          </w:tcPr>
          <w:p w14:paraId="210DF5B8" w14:textId="77777777" w:rsidR="00EE5C83" w:rsidRPr="00F95B02" w:rsidRDefault="00EE5C83" w:rsidP="00BC5EA4">
            <w:pPr>
              <w:pStyle w:val="TAC"/>
              <w:keepNext w:val="0"/>
            </w:pPr>
            <w:r>
              <w:t>10</w:t>
            </w:r>
          </w:p>
        </w:tc>
        <w:tc>
          <w:tcPr>
            <w:tcW w:w="278" w:type="pct"/>
            <w:vAlign w:val="center"/>
          </w:tcPr>
          <w:p w14:paraId="2F98503D" w14:textId="77777777" w:rsidR="00EE5C83" w:rsidRPr="00F95B02" w:rsidRDefault="00EE5C83" w:rsidP="00BC5EA4">
            <w:pPr>
              <w:pStyle w:val="TAC"/>
              <w:keepNext w:val="0"/>
            </w:pPr>
            <w:r>
              <w:t>15</w:t>
            </w:r>
          </w:p>
        </w:tc>
        <w:tc>
          <w:tcPr>
            <w:tcW w:w="277" w:type="pct"/>
            <w:vAlign w:val="center"/>
          </w:tcPr>
          <w:p w14:paraId="014AF713" w14:textId="77777777" w:rsidR="00EE5C83" w:rsidRPr="00F95B02" w:rsidRDefault="00EE5C83" w:rsidP="00BC5EA4">
            <w:pPr>
              <w:pStyle w:val="TAC"/>
              <w:keepNext w:val="0"/>
            </w:pPr>
            <w:r>
              <w:t>20</w:t>
            </w:r>
          </w:p>
        </w:tc>
        <w:tc>
          <w:tcPr>
            <w:tcW w:w="251" w:type="pct"/>
            <w:vAlign w:val="center"/>
          </w:tcPr>
          <w:p w14:paraId="33F54F3F" w14:textId="77777777" w:rsidR="00EE5C83" w:rsidRPr="00F95B02" w:rsidRDefault="00EE5C83" w:rsidP="00BC5EA4">
            <w:pPr>
              <w:pStyle w:val="TAC"/>
              <w:keepNext w:val="0"/>
            </w:pPr>
            <w:r>
              <w:t>25</w:t>
            </w:r>
          </w:p>
        </w:tc>
        <w:tc>
          <w:tcPr>
            <w:tcW w:w="277" w:type="pct"/>
            <w:vAlign w:val="center"/>
          </w:tcPr>
          <w:p w14:paraId="64EDF855" w14:textId="77777777" w:rsidR="00EE5C83" w:rsidRPr="00F95B02" w:rsidRDefault="00EE5C83" w:rsidP="00BC5EA4">
            <w:pPr>
              <w:pStyle w:val="TAC"/>
              <w:keepNext w:val="0"/>
            </w:pPr>
            <w:r>
              <w:t>30</w:t>
            </w:r>
          </w:p>
        </w:tc>
        <w:tc>
          <w:tcPr>
            <w:tcW w:w="277" w:type="pct"/>
          </w:tcPr>
          <w:p w14:paraId="185CAF0F" w14:textId="77777777" w:rsidR="00EE5C83" w:rsidRDefault="00EE5C83" w:rsidP="00BC5EA4">
            <w:pPr>
              <w:pStyle w:val="TAC"/>
            </w:pPr>
            <w:r>
              <w:rPr>
                <w:rFonts w:hint="eastAsia"/>
                <w:lang w:eastAsia="zh-CN"/>
              </w:rPr>
              <w:t>3</w:t>
            </w:r>
            <w:r>
              <w:rPr>
                <w:lang w:eastAsia="zh-CN"/>
              </w:rPr>
              <w:t>5</w:t>
            </w:r>
          </w:p>
        </w:tc>
        <w:tc>
          <w:tcPr>
            <w:tcW w:w="277" w:type="pct"/>
            <w:vAlign w:val="center"/>
          </w:tcPr>
          <w:p w14:paraId="36B489E6" w14:textId="77777777" w:rsidR="00EE5C83" w:rsidRPr="00F95B02" w:rsidRDefault="00EE5C83" w:rsidP="00BC5EA4">
            <w:pPr>
              <w:pStyle w:val="TAC"/>
            </w:pPr>
            <w:r>
              <w:t>40</w:t>
            </w:r>
          </w:p>
        </w:tc>
        <w:tc>
          <w:tcPr>
            <w:tcW w:w="219" w:type="pct"/>
          </w:tcPr>
          <w:p w14:paraId="471AFFEA" w14:textId="77777777" w:rsidR="00EE5C83" w:rsidRDefault="00EE5C83" w:rsidP="00BC5EA4">
            <w:pPr>
              <w:pStyle w:val="TAC"/>
              <w:rPr>
                <w:lang w:eastAsia="zh-CN"/>
              </w:rPr>
            </w:pPr>
            <w:r>
              <w:rPr>
                <w:rFonts w:hint="eastAsia"/>
                <w:lang w:eastAsia="zh-CN"/>
              </w:rPr>
              <w:t>4</w:t>
            </w:r>
            <w:r>
              <w:rPr>
                <w:lang w:eastAsia="zh-CN"/>
              </w:rPr>
              <w:t>5</w:t>
            </w:r>
          </w:p>
        </w:tc>
        <w:tc>
          <w:tcPr>
            <w:tcW w:w="277" w:type="pct"/>
            <w:vAlign w:val="center"/>
          </w:tcPr>
          <w:p w14:paraId="71D89929" w14:textId="77777777" w:rsidR="00EE5C83" w:rsidRDefault="00EE5C83" w:rsidP="00BC5EA4">
            <w:pPr>
              <w:pStyle w:val="TAC"/>
              <w:keepNext w:val="0"/>
              <w:rPr>
                <w:lang w:eastAsia="zh-CN"/>
              </w:rPr>
            </w:pPr>
            <w:r>
              <w:rPr>
                <w:lang w:eastAsia="zh-CN"/>
              </w:rPr>
              <w:t>50</w:t>
            </w:r>
          </w:p>
        </w:tc>
        <w:tc>
          <w:tcPr>
            <w:tcW w:w="251" w:type="pct"/>
            <w:vAlign w:val="center"/>
          </w:tcPr>
          <w:p w14:paraId="1D789BFA" w14:textId="77777777" w:rsidR="00EE5C83" w:rsidRDefault="00EE5C83" w:rsidP="00BC5EA4">
            <w:pPr>
              <w:pStyle w:val="TAC"/>
              <w:keepNext w:val="0"/>
              <w:rPr>
                <w:rFonts w:eastAsia="Yu Mincho"/>
              </w:rPr>
            </w:pPr>
          </w:p>
        </w:tc>
        <w:tc>
          <w:tcPr>
            <w:tcW w:w="277" w:type="pct"/>
          </w:tcPr>
          <w:p w14:paraId="370496D2" w14:textId="77777777" w:rsidR="00EE5C83" w:rsidRDefault="00EE5C83" w:rsidP="00BC5EA4">
            <w:pPr>
              <w:pStyle w:val="TAC"/>
              <w:keepNext w:val="0"/>
              <w:rPr>
                <w:rFonts w:eastAsia="Yu Mincho"/>
              </w:rPr>
            </w:pPr>
          </w:p>
        </w:tc>
        <w:tc>
          <w:tcPr>
            <w:tcW w:w="277" w:type="pct"/>
            <w:vAlign w:val="center"/>
          </w:tcPr>
          <w:p w14:paraId="461AB754" w14:textId="77777777" w:rsidR="00EE5C83" w:rsidRDefault="00EE5C83" w:rsidP="00BC5EA4">
            <w:pPr>
              <w:pStyle w:val="TAC"/>
              <w:keepNext w:val="0"/>
              <w:rPr>
                <w:rFonts w:eastAsia="Yu Mincho"/>
              </w:rPr>
            </w:pPr>
          </w:p>
        </w:tc>
        <w:tc>
          <w:tcPr>
            <w:tcW w:w="251" w:type="pct"/>
          </w:tcPr>
          <w:p w14:paraId="09F7DE78" w14:textId="77777777" w:rsidR="00EE5C83" w:rsidRDefault="00EE5C83" w:rsidP="00BC5EA4">
            <w:pPr>
              <w:pStyle w:val="TAC"/>
              <w:keepNext w:val="0"/>
              <w:rPr>
                <w:rFonts w:eastAsia="Yu Mincho"/>
              </w:rPr>
            </w:pPr>
          </w:p>
        </w:tc>
        <w:tc>
          <w:tcPr>
            <w:tcW w:w="304" w:type="pct"/>
            <w:vAlign w:val="center"/>
          </w:tcPr>
          <w:p w14:paraId="051E69FA" w14:textId="77777777" w:rsidR="00EE5C83" w:rsidRDefault="00EE5C83" w:rsidP="00BC5EA4">
            <w:pPr>
              <w:pStyle w:val="TAC"/>
              <w:rPr>
                <w:rFonts w:eastAsia="Yu Mincho"/>
              </w:rPr>
            </w:pPr>
          </w:p>
        </w:tc>
      </w:tr>
      <w:tr w:rsidR="00681967" w14:paraId="5A4D11F0" w14:textId="77777777" w:rsidTr="009E58ED">
        <w:trPr>
          <w:cantSplit/>
          <w:jc w:val="center"/>
        </w:trPr>
        <w:tc>
          <w:tcPr>
            <w:tcW w:w="346" w:type="pct"/>
            <w:tcBorders>
              <w:bottom w:val="nil"/>
            </w:tcBorders>
            <w:vAlign w:val="center"/>
          </w:tcPr>
          <w:p w14:paraId="409F0980" w14:textId="77777777" w:rsidR="00EE5C83" w:rsidRPr="00F95B02" w:rsidRDefault="00EE5C83" w:rsidP="00BC5EA4">
            <w:pPr>
              <w:pStyle w:val="TAC"/>
              <w:keepNext w:val="0"/>
            </w:pPr>
          </w:p>
        </w:tc>
        <w:tc>
          <w:tcPr>
            <w:tcW w:w="341" w:type="pct"/>
            <w:vAlign w:val="center"/>
          </w:tcPr>
          <w:p w14:paraId="303C5D86" w14:textId="77777777" w:rsidR="00EE5C83" w:rsidRPr="00F95B02" w:rsidRDefault="00EE5C83" w:rsidP="00BC5EA4">
            <w:pPr>
              <w:pStyle w:val="TAC"/>
              <w:keepNext w:val="0"/>
            </w:pPr>
            <w:r w:rsidRPr="00F95B02">
              <w:t>15</w:t>
            </w:r>
          </w:p>
        </w:tc>
        <w:tc>
          <w:tcPr>
            <w:tcW w:w="269" w:type="pct"/>
          </w:tcPr>
          <w:p w14:paraId="16DCB859" w14:textId="77777777" w:rsidR="00EE5C83" w:rsidRDefault="00EE5C83" w:rsidP="00BC5EA4">
            <w:pPr>
              <w:pStyle w:val="TAC"/>
              <w:keepNext w:val="0"/>
            </w:pPr>
          </w:p>
        </w:tc>
        <w:tc>
          <w:tcPr>
            <w:tcW w:w="277" w:type="pct"/>
          </w:tcPr>
          <w:p w14:paraId="2C98D991" w14:textId="77777777" w:rsidR="00EE5C83" w:rsidRPr="00F95B02" w:rsidRDefault="00EE5C83" w:rsidP="00BC5EA4">
            <w:pPr>
              <w:pStyle w:val="TAC"/>
              <w:keepNext w:val="0"/>
            </w:pPr>
            <w:r>
              <w:t>5</w:t>
            </w:r>
          </w:p>
        </w:tc>
        <w:tc>
          <w:tcPr>
            <w:tcW w:w="277" w:type="pct"/>
            <w:vAlign w:val="center"/>
          </w:tcPr>
          <w:p w14:paraId="7EDF6218" w14:textId="77777777" w:rsidR="00EE5C83" w:rsidRPr="00F95B02" w:rsidRDefault="00EE5C83" w:rsidP="00BC5EA4">
            <w:pPr>
              <w:pStyle w:val="TAC"/>
              <w:keepNext w:val="0"/>
            </w:pPr>
            <w:r>
              <w:t>10</w:t>
            </w:r>
          </w:p>
        </w:tc>
        <w:tc>
          <w:tcPr>
            <w:tcW w:w="278" w:type="pct"/>
            <w:vAlign w:val="center"/>
          </w:tcPr>
          <w:p w14:paraId="5AC32B6D" w14:textId="77777777" w:rsidR="00EE5C83" w:rsidRPr="00F95B02" w:rsidRDefault="00EE5C83" w:rsidP="00BC5EA4">
            <w:pPr>
              <w:pStyle w:val="TAC"/>
              <w:keepNext w:val="0"/>
            </w:pPr>
            <w:r>
              <w:t>15</w:t>
            </w:r>
          </w:p>
        </w:tc>
        <w:tc>
          <w:tcPr>
            <w:tcW w:w="277" w:type="pct"/>
            <w:vAlign w:val="center"/>
          </w:tcPr>
          <w:p w14:paraId="0C65E66B" w14:textId="77777777" w:rsidR="00EE5C83" w:rsidRPr="00F95B02" w:rsidRDefault="00EE5C83" w:rsidP="00BC5EA4">
            <w:pPr>
              <w:pStyle w:val="TAC"/>
              <w:keepNext w:val="0"/>
            </w:pPr>
            <w:r>
              <w:t>20</w:t>
            </w:r>
          </w:p>
        </w:tc>
        <w:tc>
          <w:tcPr>
            <w:tcW w:w="251" w:type="pct"/>
            <w:vAlign w:val="center"/>
          </w:tcPr>
          <w:p w14:paraId="3C4546FA" w14:textId="77777777" w:rsidR="00EE5C83" w:rsidRPr="00F95B02" w:rsidRDefault="00EE5C83" w:rsidP="00BC5EA4">
            <w:pPr>
              <w:pStyle w:val="TAC"/>
              <w:keepNext w:val="0"/>
            </w:pPr>
            <w:r>
              <w:t>25</w:t>
            </w:r>
            <w:r w:rsidRPr="00DB6744">
              <w:rPr>
                <w:vertAlign w:val="superscript"/>
              </w:rPr>
              <w:t>7</w:t>
            </w:r>
          </w:p>
        </w:tc>
        <w:tc>
          <w:tcPr>
            <w:tcW w:w="277" w:type="pct"/>
          </w:tcPr>
          <w:p w14:paraId="48C0AFD3" w14:textId="77777777" w:rsidR="00EE5C83" w:rsidRPr="00F95B02" w:rsidRDefault="00EE5C83" w:rsidP="00BC5EA4">
            <w:pPr>
              <w:pStyle w:val="TAC"/>
              <w:keepNext w:val="0"/>
            </w:pPr>
          </w:p>
        </w:tc>
        <w:tc>
          <w:tcPr>
            <w:tcW w:w="277" w:type="pct"/>
          </w:tcPr>
          <w:p w14:paraId="232604AD" w14:textId="77777777" w:rsidR="00EE5C83" w:rsidRPr="00F95B02" w:rsidRDefault="00EE5C83" w:rsidP="00BC5EA4">
            <w:pPr>
              <w:pStyle w:val="TAC"/>
            </w:pPr>
          </w:p>
        </w:tc>
        <w:tc>
          <w:tcPr>
            <w:tcW w:w="277" w:type="pct"/>
            <w:vAlign w:val="center"/>
          </w:tcPr>
          <w:p w14:paraId="048E1E38" w14:textId="77777777" w:rsidR="00EE5C83" w:rsidRPr="00F95B02" w:rsidRDefault="00EE5C83" w:rsidP="00BC5EA4">
            <w:pPr>
              <w:pStyle w:val="TAC"/>
            </w:pPr>
          </w:p>
        </w:tc>
        <w:tc>
          <w:tcPr>
            <w:tcW w:w="219" w:type="pct"/>
          </w:tcPr>
          <w:p w14:paraId="5B29F4C0" w14:textId="77777777" w:rsidR="00EE5C83" w:rsidRDefault="00EE5C83" w:rsidP="00BC5EA4">
            <w:pPr>
              <w:pStyle w:val="TAC"/>
              <w:rPr>
                <w:lang w:eastAsia="zh-CN"/>
              </w:rPr>
            </w:pPr>
          </w:p>
        </w:tc>
        <w:tc>
          <w:tcPr>
            <w:tcW w:w="277" w:type="pct"/>
            <w:vAlign w:val="center"/>
          </w:tcPr>
          <w:p w14:paraId="739F629B" w14:textId="77777777" w:rsidR="00EE5C83" w:rsidRDefault="00EE5C83" w:rsidP="00BC5EA4">
            <w:pPr>
              <w:pStyle w:val="TAC"/>
              <w:keepNext w:val="0"/>
              <w:rPr>
                <w:lang w:eastAsia="zh-CN"/>
              </w:rPr>
            </w:pPr>
          </w:p>
        </w:tc>
        <w:tc>
          <w:tcPr>
            <w:tcW w:w="251" w:type="pct"/>
            <w:vAlign w:val="center"/>
          </w:tcPr>
          <w:p w14:paraId="4496D3FD" w14:textId="77777777" w:rsidR="00EE5C83" w:rsidRDefault="00EE5C83" w:rsidP="00BC5EA4">
            <w:pPr>
              <w:pStyle w:val="TAC"/>
              <w:keepNext w:val="0"/>
              <w:rPr>
                <w:rFonts w:eastAsia="Yu Mincho"/>
              </w:rPr>
            </w:pPr>
          </w:p>
        </w:tc>
        <w:tc>
          <w:tcPr>
            <w:tcW w:w="277" w:type="pct"/>
          </w:tcPr>
          <w:p w14:paraId="694F582A" w14:textId="77777777" w:rsidR="00EE5C83" w:rsidRDefault="00EE5C83" w:rsidP="00BC5EA4">
            <w:pPr>
              <w:pStyle w:val="TAC"/>
              <w:keepNext w:val="0"/>
              <w:rPr>
                <w:rFonts w:eastAsia="Yu Mincho"/>
              </w:rPr>
            </w:pPr>
          </w:p>
        </w:tc>
        <w:tc>
          <w:tcPr>
            <w:tcW w:w="277" w:type="pct"/>
            <w:vAlign w:val="center"/>
          </w:tcPr>
          <w:p w14:paraId="23F6397F" w14:textId="77777777" w:rsidR="00EE5C83" w:rsidRDefault="00EE5C83" w:rsidP="00BC5EA4">
            <w:pPr>
              <w:pStyle w:val="TAC"/>
              <w:keepNext w:val="0"/>
              <w:rPr>
                <w:rFonts w:eastAsia="Yu Mincho"/>
              </w:rPr>
            </w:pPr>
          </w:p>
        </w:tc>
        <w:tc>
          <w:tcPr>
            <w:tcW w:w="251" w:type="pct"/>
          </w:tcPr>
          <w:p w14:paraId="380888BD" w14:textId="77777777" w:rsidR="00EE5C83" w:rsidRDefault="00EE5C83" w:rsidP="00BC5EA4">
            <w:pPr>
              <w:pStyle w:val="TAC"/>
              <w:keepNext w:val="0"/>
              <w:rPr>
                <w:rFonts w:eastAsia="Yu Mincho"/>
              </w:rPr>
            </w:pPr>
          </w:p>
        </w:tc>
        <w:tc>
          <w:tcPr>
            <w:tcW w:w="304" w:type="pct"/>
            <w:vAlign w:val="center"/>
          </w:tcPr>
          <w:p w14:paraId="3A729F11" w14:textId="77777777" w:rsidR="00EE5C83" w:rsidRDefault="00EE5C83" w:rsidP="00BC5EA4">
            <w:pPr>
              <w:pStyle w:val="TAC"/>
              <w:rPr>
                <w:rFonts w:eastAsia="Yu Mincho"/>
              </w:rPr>
            </w:pPr>
          </w:p>
        </w:tc>
      </w:tr>
      <w:tr w:rsidR="00681967" w14:paraId="416F05DC" w14:textId="77777777" w:rsidTr="009E58ED">
        <w:trPr>
          <w:cantSplit/>
          <w:jc w:val="center"/>
        </w:trPr>
        <w:tc>
          <w:tcPr>
            <w:tcW w:w="346" w:type="pct"/>
            <w:tcBorders>
              <w:top w:val="nil"/>
              <w:bottom w:val="nil"/>
            </w:tcBorders>
            <w:vAlign w:val="center"/>
          </w:tcPr>
          <w:p w14:paraId="59B5F7F5" w14:textId="77777777" w:rsidR="00EE5C83" w:rsidRPr="00F95B02" w:rsidRDefault="00EE5C83" w:rsidP="00BC5EA4">
            <w:pPr>
              <w:pStyle w:val="TAC"/>
              <w:keepNext w:val="0"/>
            </w:pPr>
            <w:r w:rsidRPr="00F95B02">
              <w:t>n5</w:t>
            </w:r>
          </w:p>
        </w:tc>
        <w:tc>
          <w:tcPr>
            <w:tcW w:w="341" w:type="pct"/>
            <w:vAlign w:val="center"/>
          </w:tcPr>
          <w:p w14:paraId="34F64EB1" w14:textId="77777777" w:rsidR="00EE5C83" w:rsidRPr="00F95B02" w:rsidRDefault="00EE5C83" w:rsidP="00BC5EA4">
            <w:pPr>
              <w:pStyle w:val="TAC"/>
              <w:keepNext w:val="0"/>
            </w:pPr>
            <w:r w:rsidRPr="00F95B02">
              <w:t>30</w:t>
            </w:r>
          </w:p>
        </w:tc>
        <w:tc>
          <w:tcPr>
            <w:tcW w:w="269" w:type="pct"/>
          </w:tcPr>
          <w:p w14:paraId="6835AA39" w14:textId="77777777" w:rsidR="00EE5C83" w:rsidRPr="00F95B02" w:rsidRDefault="00EE5C83" w:rsidP="00BC5EA4">
            <w:pPr>
              <w:pStyle w:val="TAC"/>
              <w:keepNext w:val="0"/>
            </w:pPr>
          </w:p>
        </w:tc>
        <w:tc>
          <w:tcPr>
            <w:tcW w:w="277" w:type="pct"/>
          </w:tcPr>
          <w:p w14:paraId="6DD0494F" w14:textId="77777777" w:rsidR="00EE5C83" w:rsidRPr="00F95B02" w:rsidRDefault="00EE5C83" w:rsidP="00BC5EA4">
            <w:pPr>
              <w:pStyle w:val="TAC"/>
              <w:keepNext w:val="0"/>
            </w:pPr>
          </w:p>
        </w:tc>
        <w:tc>
          <w:tcPr>
            <w:tcW w:w="277" w:type="pct"/>
          </w:tcPr>
          <w:p w14:paraId="6A995E86" w14:textId="77777777" w:rsidR="00EE5C83" w:rsidRPr="00F95B02" w:rsidRDefault="00EE5C83" w:rsidP="00BC5EA4">
            <w:pPr>
              <w:pStyle w:val="TAC"/>
              <w:keepNext w:val="0"/>
            </w:pPr>
            <w:r>
              <w:t>10</w:t>
            </w:r>
          </w:p>
        </w:tc>
        <w:tc>
          <w:tcPr>
            <w:tcW w:w="278" w:type="pct"/>
            <w:vAlign w:val="center"/>
          </w:tcPr>
          <w:p w14:paraId="18CC1A37" w14:textId="77777777" w:rsidR="00EE5C83" w:rsidRPr="00F95B02" w:rsidRDefault="00EE5C83" w:rsidP="00BC5EA4">
            <w:pPr>
              <w:pStyle w:val="TAC"/>
              <w:keepNext w:val="0"/>
            </w:pPr>
            <w:r>
              <w:t>15</w:t>
            </w:r>
          </w:p>
        </w:tc>
        <w:tc>
          <w:tcPr>
            <w:tcW w:w="277" w:type="pct"/>
            <w:vAlign w:val="center"/>
          </w:tcPr>
          <w:p w14:paraId="69167A28" w14:textId="77777777" w:rsidR="00EE5C83" w:rsidRPr="00F95B02" w:rsidRDefault="00EE5C83" w:rsidP="00BC5EA4">
            <w:pPr>
              <w:pStyle w:val="TAC"/>
              <w:keepNext w:val="0"/>
            </w:pPr>
            <w:r>
              <w:t>20</w:t>
            </w:r>
          </w:p>
        </w:tc>
        <w:tc>
          <w:tcPr>
            <w:tcW w:w="251" w:type="pct"/>
            <w:vAlign w:val="center"/>
          </w:tcPr>
          <w:p w14:paraId="1E5949FE" w14:textId="77777777" w:rsidR="00EE5C83" w:rsidRPr="00F95B02" w:rsidRDefault="00EE5C83" w:rsidP="00BC5EA4">
            <w:pPr>
              <w:pStyle w:val="TAC"/>
              <w:keepNext w:val="0"/>
            </w:pPr>
            <w:r>
              <w:t>25</w:t>
            </w:r>
            <w:r w:rsidRPr="00DB6744">
              <w:rPr>
                <w:vertAlign w:val="superscript"/>
              </w:rPr>
              <w:t>7</w:t>
            </w:r>
          </w:p>
        </w:tc>
        <w:tc>
          <w:tcPr>
            <w:tcW w:w="277" w:type="pct"/>
          </w:tcPr>
          <w:p w14:paraId="6278599B" w14:textId="77777777" w:rsidR="00EE5C83" w:rsidRPr="00F95B02" w:rsidRDefault="00EE5C83" w:rsidP="00BC5EA4">
            <w:pPr>
              <w:pStyle w:val="TAC"/>
              <w:keepNext w:val="0"/>
            </w:pPr>
          </w:p>
        </w:tc>
        <w:tc>
          <w:tcPr>
            <w:tcW w:w="277" w:type="pct"/>
          </w:tcPr>
          <w:p w14:paraId="3E128253" w14:textId="77777777" w:rsidR="00EE5C83" w:rsidRPr="00F95B02" w:rsidRDefault="00EE5C83" w:rsidP="00BC5EA4">
            <w:pPr>
              <w:pStyle w:val="TAC"/>
            </w:pPr>
          </w:p>
        </w:tc>
        <w:tc>
          <w:tcPr>
            <w:tcW w:w="277" w:type="pct"/>
            <w:vAlign w:val="center"/>
          </w:tcPr>
          <w:p w14:paraId="671E7D05" w14:textId="77777777" w:rsidR="00EE5C83" w:rsidRPr="00F95B02" w:rsidRDefault="00EE5C83" w:rsidP="00BC5EA4">
            <w:pPr>
              <w:pStyle w:val="TAC"/>
            </w:pPr>
          </w:p>
        </w:tc>
        <w:tc>
          <w:tcPr>
            <w:tcW w:w="219" w:type="pct"/>
          </w:tcPr>
          <w:p w14:paraId="17AF24FA" w14:textId="77777777" w:rsidR="00EE5C83" w:rsidRDefault="00EE5C83" w:rsidP="00BC5EA4">
            <w:pPr>
              <w:pStyle w:val="TAC"/>
              <w:rPr>
                <w:lang w:eastAsia="zh-CN"/>
              </w:rPr>
            </w:pPr>
          </w:p>
        </w:tc>
        <w:tc>
          <w:tcPr>
            <w:tcW w:w="277" w:type="pct"/>
            <w:vAlign w:val="center"/>
          </w:tcPr>
          <w:p w14:paraId="352A3D79" w14:textId="77777777" w:rsidR="00EE5C83" w:rsidRDefault="00EE5C83" w:rsidP="00BC5EA4">
            <w:pPr>
              <w:pStyle w:val="TAC"/>
              <w:keepNext w:val="0"/>
              <w:rPr>
                <w:lang w:eastAsia="zh-CN"/>
              </w:rPr>
            </w:pPr>
          </w:p>
        </w:tc>
        <w:tc>
          <w:tcPr>
            <w:tcW w:w="251" w:type="pct"/>
            <w:vAlign w:val="center"/>
          </w:tcPr>
          <w:p w14:paraId="30851CB4" w14:textId="77777777" w:rsidR="00EE5C83" w:rsidRDefault="00EE5C83" w:rsidP="00BC5EA4">
            <w:pPr>
              <w:pStyle w:val="TAC"/>
              <w:keepNext w:val="0"/>
              <w:rPr>
                <w:rFonts w:eastAsia="Yu Mincho"/>
              </w:rPr>
            </w:pPr>
          </w:p>
        </w:tc>
        <w:tc>
          <w:tcPr>
            <w:tcW w:w="277" w:type="pct"/>
          </w:tcPr>
          <w:p w14:paraId="7DAB05BF" w14:textId="77777777" w:rsidR="00EE5C83" w:rsidRDefault="00EE5C83" w:rsidP="00BC5EA4">
            <w:pPr>
              <w:pStyle w:val="TAC"/>
              <w:keepNext w:val="0"/>
              <w:rPr>
                <w:rFonts w:eastAsia="Yu Mincho"/>
              </w:rPr>
            </w:pPr>
          </w:p>
        </w:tc>
        <w:tc>
          <w:tcPr>
            <w:tcW w:w="277" w:type="pct"/>
            <w:vAlign w:val="center"/>
          </w:tcPr>
          <w:p w14:paraId="250860DB" w14:textId="77777777" w:rsidR="00EE5C83" w:rsidRDefault="00EE5C83" w:rsidP="00BC5EA4">
            <w:pPr>
              <w:pStyle w:val="TAC"/>
              <w:keepNext w:val="0"/>
              <w:rPr>
                <w:rFonts w:eastAsia="Yu Mincho"/>
              </w:rPr>
            </w:pPr>
          </w:p>
        </w:tc>
        <w:tc>
          <w:tcPr>
            <w:tcW w:w="251" w:type="pct"/>
          </w:tcPr>
          <w:p w14:paraId="4D787DC3" w14:textId="77777777" w:rsidR="00EE5C83" w:rsidRDefault="00EE5C83" w:rsidP="00BC5EA4">
            <w:pPr>
              <w:pStyle w:val="TAC"/>
              <w:keepNext w:val="0"/>
              <w:rPr>
                <w:rFonts w:eastAsia="Yu Mincho"/>
              </w:rPr>
            </w:pPr>
          </w:p>
        </w:tc>
        <w:tc>
          <w:tcPr>
            <w:tcW w:w="304" w:type="pct"/>
            <w:vAlign w:val="center"/>
          </w:tcPr>
          <w:p w14:paraId="227D7144" w14:textId="77777777" w:rsidR="00EE5C83" w:rsidRDefault="00EE5C83" w:rsidP="00BC5EA4">
            <w:pPr>
              <w:pStyle w:val="TAC"/>
              <w:rPr>
                <w:rFonts w:eastAsia="Yu Mincho"/>
              </w:rPr>
            </w:pPr>
          </w:p>
        </w:tc>
      </w:tr>
      <w:tr w:rsidR="00681967" w14:paraId="1F9DEE5A" w14:textId="77777777" w:rsidTr="009E58ED">
        <w:trPr>
          <w:cantSplit/>
          <w:jc w:val="center"/>
        </w:trPr>
        <w:tc>
          <w:tcPr>
            <w:tcW w:w="346" w:type="pct"/>
            <w:tcBorders>
              <w:top w:val="nil"/>
            </w:tcBorders>
            <w:vAlign w:val="center"/>
          </w:tcPr>
          <w:p w14:paraId="5B409FB0" w14:textId="77777777" w:rsidR="00EE5C83" w:rsidRPr="00F95B02" w:rsidRDefault="00EE5C83" w:rsidP="00BC5EA4">
            <w:pPr>
              <w:pStyle w:val="TAC"/>
              <w:keepNext w:val="0"/>
            </w:pPr>
          </w:p>
        </w:tc>
        <w:tc>
          <w:tcPr>
            <w:tcW w:w="341" w:type="pct"/>
            <w:vAlign w:val="center"/>
          </w:tcPr>
          <w:p w14:paraId="593B09D0" w14:textId="77777777" w:rsidR="00EE5C83" w:rsidRPr="00F95B02" w:rsidRDefault="00EE5C83" w:rsidP="00BC5EA4">
            <w:pPr>
              <w:pStyle w:val="TAC"/>
              <w:keepNext w:val="0"/>
            </w:pPr>
            <w:r w:rsidRPr="00F95B02">
              <w:t>60</w:t>
            </w:r>
          </w:p>
        </w:tc>
        <w:tc>
          <w:tcPr>
            <w:tcW w:w="269" w:type="pct"/>
          </w:tcPr>
          <w:p w14:paraId="48F45976" w14:textId="77777777" w:rsidR="00EE5C83" w:rsidRPr="00F95B02" w:rsidRDefault="00EE5C83" w:rsidP="00BC5EA4">
            <w:pPr>
              <w:pStyle w:val="TAC"/>
              <w:keepNext w:val="0"/>
            </w:pPr>
          </w:p>
        </w:tc>
        <w:tc>
          <w:tcPr>
            <w:tcW w:w="277" w:type="pct"/>
          </w:tcPr>
          <w:p w14:paraId="6118E918" w14:textId="77777777" w:rsidR="00EE5C83" w:rsidRPr="00F95B02" w:rsidRDefault="00EE5C83" w:rsidP="00BC5EA4">
            <w:pPr>
              <w:pStyle w:val="TAC"/>
              <w:keepNext w:val="0"/>
            </w:pPr>
          </w:p>
        </w:tc>
        <w:tc>
          <w:tcPr>
            <w:tcW w:w="277" w:type="pct"/>
            <w:vAlign w:val="center"/>
          </w:tcPr>
          <w:p w14:paraId="13B326C5" w14:textId="77777777" w:rsidR="00EE5C83" w:rsidRPr="00F95B02" w:rsidRDefault="00EE5C83" w:rsidP="00BC5EA4">
            <w:pPr>
              <w:pStyle w:val="TAC"/>
              <w:keepNext w:val="0"/>
            </w:pPr>
          </w:p>
        </w:tc>
        <w:tc>
          <w:tcPr>
            <w:tcW w:w="278" w:type="pct"/>
            <w:vAlign w:val="center"/>
          </w:tcPr>
          <w:p w14:paraId="5AE3205E" w14:textId="77777777" w:rsidR="00EE5C83" w:rsidRPr="00F95B02" w:rsidRDefault="00EE5C83" w:rsidP="00BC5EA4">
            <w:pPr>
              <w:pStyle w:val="TAC"/>
              <w:keepNext w:val="0"/>
            </w:pPr>
          </w:p>
        </w:tc>
        <w:tc>
          <w:tcPr>
            <w:tcW w:w="277" w:type="pct"/>
            <w:vAlign w:val="center"/>
          </w:tcPr>
          <w:p w14:paraId="565D96F4" w14:textId="77777777" w:rsidR="00EE5C83" w:rsidRPr="00F95B02" w:rsidRDefault="00EE5C83" w:rsidP="00BC5EA4">
            <w:pPr>
              <w:pStyle w:val="TAC"/>
              <w:keepNext w:val="0"/>
            </w:pPr>
          </w:p>
        </w:tc>
        <w:tc>
          <w:tcPr>
            <w:tcW w:w="251" w:type="pct"/>
            <w:vAlign w:val="center"/>
          </w:tcPr>
          <w:p w14:paraId="5F75028E" w14:textId="77777777" w:rsidR="00EE5C83" w:rsidRPr="00F95B02" w:rsidRDefault="00EE5C83" w:rsidP="00BC5EA4">
            <w:pPr>
              <w:pStyle w:val="TAC"/>
              <w:keepNext w:val="0"/>
            </w:pPr>
          </w:p>
        </w:tc>
        <w:tc>
          <w:tcPr>
            <w:tcW w:w="277" w:type="pct"/>
          </w:tcPr>
          <w:p w14:paraId="26EFDB5A" w14:textId="77777777" w:rsidR="00EE5C83" w:rsidRPr="00F95B02" w:rsidRDefault="00EE5C83" w:rsidP="00BC5EA4">
            <w:pPr>
              <w:pStyle w:val="TAC"/>
              <w:keepNext w:val="0"/>
            </w:pPr>
          </w:p>
        </w:tc>
        <w:tc>
          <w:tcPr>
            <w:tcW w:w="277" w:type="pct"/>
          </w:tcPr>
          <w:p w14:paraId="5ABED666" w14:textId="77777777" w:rsidR="00EE5C83" w:rsidRPr="00F95B02" w:rsidRDefault="00EE5C83" w:rsidP="00BC5EA4">
            <w:pPr>
              <w:pStyle w:val="TAC"/>
            </w:pPr>
          </w:p>
        </w:tc>
        <w:tc>
          <w:tcPr>
            <w:tcW w:w="277" w:type="pct"/>
            <w:vAlign w:val="center"/>
          </w:tcPr>
          <w:p w14:paraId="6633E490" w14:textId="77777777" w:rsidR="00EE5C83" w:rsidRPr="00F95B02" w:rsidRDefault="00EE5C83" w:rsidP="00BC5EA4">
            <w:pPr>
              <w:pStyle w:val="TAC"/>
            </w:pPr>
          </w:p>
        </w:tc>
        <w:tc>
          <w:tcPr>
            <w:tcW w:w="219" w:type="pct"/>
          </w:tcPr>
          <w:p w14:paraId="6FD45C86" w14:textId="77777777" w:rsidR="00EE5C83" w:rsidRDefault="00EE5C83" w:rsidP="00BC5EA4">
            <w:pPr>
              <w:pStyle w:val="TAC"/>
              <w:rPr>
                <w:lang w:eastAsia="zh-CN"/>
              </w:rPr>
            </w:pPr>
          </w:p>
        </w:tc>
        <w:tc>
          <w:tcPr>
            <w:tcW w:w="277" w:type="pct"/>
            <w:vAlign w:val="center"/>
          </w:tcPr>
          <w:p w14:paraId="40EE7651" w14:textId="77777777" w:rsidR="00EE5C83" w:rsidRDefault="00EE5C83" w:rsidP="00BC5EA4">
            <w:pPr>
              <w:pStyle w:val="TAC"/>
              <w:keepNext w:val="0"/>
              <w:rPr>
                <w:lang w:eastAsia="zh-CN"/>
              </w:rPr>
            </w:pPr>
          </w:p>
        </w:tc>
        <w:tc>
          <w:tcPr>
            <w:tcW w:w="251" w:type="pct"/>
            <w:vAlign w:val="center"/>
          </w:tcPr>
          <w:p w14:paraId="173DE229" w14:textId="77777777" w:rsidR="00EE5C83" w:rsidRDefault="00EE5C83" w:rsidP="00BC5EA4">
            <w:pPr>
              <w:pStyle w:val="TAC"/>
              <w:keepNext w:val="0"/>
              <w:rPr>
                <w:rFonts w:eastAsia="Yu Mincho"/>
              </w:rPr>
            </w:pPr>
          </w:p>
        </w:tc>
        <w:tc>
          <w:tcPr>
            <w:tcW w:w="277" w:type="pct"/>
          </w:tcPr>
          <w:p w14:paraId="3C1A057A" w14:textId="77777777" w:rsidR="00EE5C83" w:rsidRDefault="00EE5C83" w:rsidP="00BC5EA4">
            <w:pPr>
              <w:pStyle w:val="TAC"/>
              <w:keepNext w:val="0"/>
              <w:rPr>
                <w:rFonts w:eastAsia="Yu Mincho"/>
              </w:rPr>
            </w:pPr>
          </w:p>
        </w:tc>
        <w:tc>
          <w:tcPr>
            <w:tcW w:w="277" w:type="pct"/>
            <w:vAlign w:val="center"/>
          </w:tcPr>
          <w:p w14:paraId="4D50F734" w14:textId="77777777" w:rsidR="00EE5C83" w:rsidRDefault="00EE5C83" w:rsidP="00BC5EA4">
            <w:pPr>
              <w:pStyle w:val="TAC"/>
              <w:keepNext w:val="0"/>
              <w:rPr>
                <w:rFonts w:eastAsia="Yu Mincho"/>
              </w:rPr>
            </w:pPr>
          </w:p>
        </w:tc>
        <w:tc>
          <w:tcPr>
            <w:tcW w:w="251" w:type="pct"/>
          </w:tcPr>
          <w:p w14:paraId="36287695" w14:textId="77777777" w:rsidR="00EE5C83" w:rsidRDefault="00EE5C83" w:rsidP="00BC5EA4">
            <w:pPr>
              <w:pStyle w:val="TAC"/>
              <w:keepNext w:val="0"/>
              <w:rPr>
                <w:rFonts w:eastAsia="Yu Mincho"/>
              </w:rPr>
            </w:pPr>
          </w:p>
        </w:tc>
        <w:tc>
          <w:tcPr>
            <w:tcW w:w="304" w:type="pct"/>
            <w:vAlign w:val="center"/>
          </w:tcPr>
          <w:p w14:paraId="495A1329" w14:textId="77777777" w:rsidR="00EE5C83" w:rsidRDefault="00EE5C83" w:rsidP="00BC5EA4">
            <w:pPr>
              <w:pStyle w:val="TAC"/>
              <w:rPr>
                <w:rFonts w:eastAsia="Yu Mincho"/>
              </w:rPr>
            </w:pPr>
          </w:p>
        </w:tc>
      </w:tr>
      <w:tr w:rsidR="00681967" w14:paraId="1092C319" w14:textId="77777777" w:rsidTr="009E58ED">
        <w:trPr>
          <w:cantSplit/>
          <w:jc w:val="center"/>
        </w:trPr>
        <w:tc>
          <w:tcPr>
            <w:tcW w:w="346" w:type="pct"/>
            <w:tcBorders>
              <w:bottom w:val="nil"/>
            </w:tcBorders>
            <w:vAlign w:val="center"/>
          </w:tcPr>
          <w:p w14:paraId="08CDC01A" w14:textId="77777777" w:rsidR="00EE5C83" w:rsidRPr="00F95B02" w:rsidRDefault="00EE5C83" w:rsidP="00BC5EA4">
            <w:pPr>
              <w:pStyle w:val="TAC"/>
              <w:keepNext w:val="0"/>
            </w:pPr>
          </w:p>
        </w:tc>
        <w:tc>
          <w:tcPr>
            <w:tcW w:w="341" w:type="pct"/>
            <w:vAlign w:val="center"/>
          </w:tcPr>
          <w:p w14:paraId="584F4AE9" w14:textId="77777777" w:rsidR="00EE5C83" w:rsidRPr="00F95B02" w:rsidRDefault="00EE5C83" w:rsidP="00BC5EA4">
            <w:pPr>
              <w:pStyle w:val="TAC"/>
              <w:keepNext w:val="0"/>
            </w:pPr>
            <w:r w:rsidRPr="00F95B02">
              <w:t>15</w:t>
            </w:r>
          </w:p>
        </w:tc>
        <w:tc>
          <w:tcPr>
            <w:tcW w:w="269" w:type="pct"/>
          </w:tcPr>
          <w:p w14:paraId="74F99F96" w14:textId="77777777" w:rsidR="00EE5C83" w:rsidRDefault="00EE5C83" w:rsidP="00BC5EA4">
            <w:pPr>
              <w:pStyle w:val="TAC"/>
              <w:keepNext w:val="0"/>
            </w:pPr>
          </w:p>
        </w:tc>
        <w:tc>
          <w:tcPr>
            <w:tcW w:w="277" w:type="pct"/>
          </w:tcPr>
          <w:p w14:paraId="276C409E" w14:textId="77777777" w:rsidR="00EE5C83" w:rsidRPr="00F95B02" w:rsidRDefault="00EE5C83" w:rsidP="00BC5EA4">
            <w:pPr>
              <w:pStyle w:val="TAC"/>
              <w:keepNext w:val="0"/>
            </w:pPr>
            <w:r>
              <w:t>5</w:t>
            </w:r>
          </w:p>
        </w:tc>
        <w:tc>
          <w:tcPr>
            <w:tcW w:w="277" w:type="pct"/>
            <w:vAlign w:val="center"/>
          </w:tcPr>
          <w:p w14:paraId="7EF7C270" w14:textId="77777777" w:rsidR="00EE5C83" w:rsidRPr="00F95B02" w:rsidRDefault="00EE5C83" w:rsidP="00BC5EA4">
            <w:pPr>
              <w:pStyle w:val="TAC"/>
              <w:keepNext w:val="0"/>
            </w:pPr>
            <w:r>
              <w:t>10</w:t>
            </w:r>
          </w:p>
        </w:tc>
        <w:tc>
          <w:tcPr>
            <w:tcW w:w="278" w:type="pct"/>
            <w:vAlign w:val="center"/>
          </w:tcPr>
          <w:p w14:paraId="01EB491D" w14:textId="77777777" w:rsidR="00EE5C83" w:rsidRPr="00F95B02" w:rsidRDefault="00EE5C83" w:rsidP="00BC5EA4">
            <w:pPr>
              <w:pStyle w:val="TAC"/>
              <w:keepNext w:val="0"/>
            </w:pPr>
            <w:r>
              <w:t>15</w:t>
            </w:r>
          </w:p>
        </w:tc>
        <w:tc>
          <w:tcPr>
            <w:tcW w:w="277" w:type="pct"/>
            <w:vAlign w:val="center"/>
          </w:tcPr>
          <w:p w14:paraId="3A608BEB" w14:textId="77777777" w:rsidR="00EE5C83" w:rsidRPr="00F95B02" w:rsidRDefault="00EE5C83" w:rsidP="00BC5EA4">
            <w:pPr>
              <w:pStyle w:val="TAC"/>
              <w:keepNext w:val="0"/>
            </w:pPr>
            <w:r>
              <w:t>20</w:t>
            </w:r>
          </w:p>
        </w:tc>
        <w:tc>
          <w:tcPr>
            <w:tcW w:w="251" w:type="pct"/>
            <w:vAlign w:val="center"/>
          </w:tcPr>
          <w:p w14:paraId="24E47A8F" w14:textId="77777777" w:rsidR="00EE5C83" w:rsidRPr="00F95B02" w:rsidRDefault="00EE5C83" w:rsidP="00BC5EA4">
            <w:pPr>
              <w:pStyle w:val="TAC"/>
              <w:keepNext w:val="0"/>
            </w:pPr>
            <w:r>
              <w:t>25</w:t>
            </w:r>
          </w:p>
        </w:tc>
        <w:tc>
          <w:tcPr>
            <w:tcW w:w="277" w:type="pct"/>
            <w:vAlign w:val="center"/>
          </w:tcPr>
          <w:p w14:paraId="6C3E95AA" w14:textId="77777777" w:rsidR="00EE5C83" w:rsidRPr="00F95B02" w:rsidRDefault="00EE5C83" w:rsidP="00BC5EA4">
            <w:pPr>
              <w:pStyle w:val="TAC"/>
              <w:keepNext w:val="0"/>
            </w:pPr>
            <w:r>
              <w:t>30</w:t>
            </w:r>
          </w:p>
        </w:tc>
        <w:tc>
          <w:tcPr>
            <w:tcW w:w="277" w:type="pct"/>
          </w:tcPr>
          <w:p w14:paraId="3800932B" w14:textId="77777777" w:rsidR="00EE5C83" w:rsidRDefault="00EE5C83" w:rsidP="00BC5EA4">
            <w:pPr>
              <w:pStyle w:val="TAC"/>
            </w:pPr>
            <w:r>
              <w:rPr>
                <w:rFonts w:hint="eastAsia"/>
                <w:lang w:eastAsia="zh-CN"/>
              </w:rPr>
              <w:t>3</w:t>
            </w:r>
            <w:r>
              <w:rPr>
                <w:lang w:eastAsia="zh-CN"/>
              </w:rPr>
              <w:t>5</w:t>
            </w:r>
          </w:p>
        </w:tc>
        <w:tc>
          <w:tcPr>
            <w:tcW w:w="277" w:type="pct"/>
            <w:vAlign w:val="center"/>
          </w:tcPr>
          <w:p w14:paraId="091AAE91" w14:textId="77777777" w:rsidR="00EE5C83" w:rsidRPr="00F95B02" w:rsidRDefault="00EE5C83" w:rsidP="00BC5EA4">
            <w:pPr>
              <w:pStyle w:val="TAC"/>
            </w:pPr>
            <w:r>
              <w:t>40</w:t>
            </w:r>
          </w:p>
        </w:tc>
        <w:tc>
          <w:tcPr>
            <w:tcW w:w="219" w:type="pct"/>
          </w:tcPr>
          <w:p w14:paraId="5FA7B143" w14:textId="77777777" w:rsidR="00EE5C83" w:rsidRDefault="00EE5C83" w:rsidP="00BC5EA4">
            <w:pPr>
              <w:pStyle w:val="TAC"/>
            </w:pPr>
          </w:p>
        </w:tc>
        <w:tc>
          <w:tcPr>
            <w:tcW w:w="277" w:type="pct"/>
            <w:vAlign w:val="center"/>
          </w:tcPr>
          <w:p w14:paraId="3F484735" w14:textId="77777777" w:rsidR="00EE5C83" w:rsidRDefault="00EE5C83" w:rsidP="00BC5EA4">
            <w:pPr>
              <w:pStyle w:val="TAC"/>
              <w:keepNext w:val="0"/>
              <w:rPr>
                <w:lang w:eastAsia="zh-CN"/>
              </w:rPr>
            </w:pPr>
            <w:r>
              <w:t>50</w:t>
            </w:r>
          </w:p>
        </w:tc>
        <w:tc>
          <w:tcPr>
            <w:tcW w:w="251" w:type="pct"/>
            <w:vAlign w:val="center"/>
          </w:tcPr>
          <w:p w14:paraId="52E09D5C" w14:textId="77777777" w:rsidR="00EE5C83" w:rsidRDefault="00EE5C83" w:rsidP="00BC5EA4">
            <w:pPr>
              <w:pStyle w:val="TAC"/>
              <w:keepNext w:val="0"/>
              <w:rPr>
                <w:rFonts w:eastAsia="Yu Mincho"/>
              </w:rPr>
            </w:pPr>
          </w:p>
        </w:tc>
        <w:tc>
          <w:tcPr>
            <w:tcW w:w="277" w:type="pct"/>
          </w:tcPr>
          <w:p w14:paraId="0E01BBD9" w14:textId="77777777" w:rsidR="00EE5C83" w:rsidRDefault="00EE5C83" w:rsidP="00BC5EA4">
            <w:pPr>
              <w:pStyle w:val="TAC"/>
              <w:keepNext w:val="0"/>
              <w:rPr>
                <w:rFonts w:eastAsia="Yu Mincho"/>
              </w:rPr>
            </w:pPr>
          </w:p>
        </w:tc>
        <w:tc>
          <w:tcPr>
            <w:tcW w:w="277" w:type="pct"/>
            <w:vAlign w:val="center"/>
          </w:tcPr>
          <w:p w14:paraId="73903D1C" w14:textId="77777777" w:rsidR="00EE5C83" w:rsidRDefault="00EE5C83" w:rsidP="00BC5EA4">
            <w:pPr>
              <w:pStyle w:val="TAC"/>
              <w:keepNext w:val="0"/>
              <w:rPr>
                <w:rFonts w:eastAsia="Yu Mincho"/>
              </w:rPr>
            </w:pPr>
          </w:p>
        </w:tc>
        <w:tc>
          <w:tcPr>
            <w:tcW w:w="251" w:type="pct"/>
          </w:tcPr>
          <w:p w14:paraId="7F854DBC" w14:textId="77777777" w:rsidR="00EE5C83" w:rsidRDefault="00EE5C83" w:rsidP="00BC5EA4">
            <w:pPr>
              <w:pStyle w:val="TAC"/>
              <w:keepNext w:val="0"/>
              <w:rPr>
                <w:rFonts w:eastAsia="Yu Mincho"/>
              </w:rPr>
            </w:pPr>
          </w:p>
        </w:tc>
        <w:tc>
          <w:tcPr>
            <w:tcW w:w="304" w:type="pct"/>
            <w:vAlign w:val="center"/>
          </w:tcPr>
          <w:p w14:paraId="38041B29" w14:textId="77777777" w:rsidR="00EE5C83" w:rsidRDefault="00EE5C83" w:rsidP="00BC5EA4">
            <w:pPr>
              <w:pStyle w:val="TAC"/>
              <w:rPr>
                <w:rFonts w:eastAsia="Yu Mincho"/>
              </w:rPr>
            </w:pPr>
          </w:p>
        </w:tc>
      </w:tr>
      <w:tr w:rsidR="00681967" w14:paraId="6F54F665" w14:textId="77777777" w:rsidTr="009E58ED">
        <w:trPr>
          <w:cantSplit/>
          <w:jc w:val="center"/>
        </w:trPr>
        <w:tc>
          <w:tcPr>
            <w:tcW w:w="346" w:type="pct"/>
            <w:tcBorders>
              <w:top w:val="nil"/>
              <w:bottom w:val="nil"/>
            </w:tcBorders>
            <w:vAlign w:val="center"/>
          </w:tcPr>
          <w:p w14:paraId="69534955" w14:textId="77777777" w:rsidR="00EE5C83" w:rsidRPr="00F95B02" w:rsidRDefault="00EE5C83" w:rsidP="00BC5EA4">
            <w:pPr>
              <w:pStyle w:val="TAC"/>
              <w:keepNext w:val="0"/>
            </w:pPr>
            <w:r w:rsidRPr="00F95B02">
              <w:t>n7</w:t>
            </w:r>
          </w:p>
        </w:tc>
        <w:tc>
          <w:tcPr>
            <w:tcW w:w="341" w:type="pct"/>
            <w:vAlign w:val="center"/>
          </w:tcPr>
          <w:p w14:paraId="3B312502" w14:textId="77777777" w:rsidR="00EE5C83" w:rsidRPr="00F95B02" w:rsidRDefault="00EE5C83" w:rsidP="00BC5EA4">
            <w:pPr>
              <w:pStyle w:val="TAC"/>
              <w:keepNext w:val="0"/>
            </w:pPr>
            <w:r w:rsidRPr="00F95B02">
              <w:t>30</w:t>
            </w:r>
          </w:p>
        </w:tc>
        <w:tc>
          <w:tcPr>
            <w:tcW w:w="269" w:type="pct"/>
          </w:tcPr>
          <w:p w14:paraId="6765A37A" w14:textId="77777777" w:rsidR="00EE5C83" w:rsidRPr="00F95B02" w:rsidRDefault="00EE5C83" w:rsidP="00BC5EA4">
            <w:pPr>
              <w:pStyle w:val="TAC"/>
              <w:keepNext w:val="0"/>
            </w:pPr>
          </w:p>
        </w:tc>
        <w:tc>
          <w:tcPr>
            <w:tcW w:w="277" w:type="pct"/>
          </w:tcPr>
          <w:p w14:paraId="413D72C9" w14:textId="77777777" w:rsidR="00EE5C83" w:rsidRPr="00F95B02" w:rsidRDefault="00EE5C83" w:rsidP="00BC5EA4">
            <w:pPr>
              <w:pStyle w:val="TAC"/>
              <w:keepNext w:val="0"/>
            </w:pPr>
          </w:p>
        </w:tc>
        <w:tc>
          <w:tcPr>
            <w:tcW w:w="277" w:type="pct"/>
          </w:tcPr>
          <w:p w14:paraId="6D695F56" w14:textId="77777777" w:rsidR="00EE5C83" w:rsidRPr="00F95B02" w:rsidRDefault="00EE5C83" w:rsidP="00BC5EA4">
            <w:pPr>
              <w:pStyle w:val="TAC"/>
              <w:keepNext w:val="0"/>
            </w:pPr>
            <w:r>
              <w:t>10</w:t>
            </w:r>
          </w:p>
        </w:tc>
        <w:tc>
          <w:tcPr>
            <w:tcW w:w="278" w:type="pct"/>
            <w:vAlign w:val="center"/>
          </w:tcPr>
          <w:p w14:paraId="7E7B49AB" w14:textId="77777777" w:rsidR="00EE5C83" w:rsidRPr="00F95B02" w:rsidRDefault="00EE5C83" w:rsidP="00BC5EA4">
            <w:pPr>
              <w:pStyle w:val="TAC"/>
              <w:keepNext w:val="0"/>
            </w:pPr>
            <w:r>
              <w:t>15</w:t>
            </w:r>
          </w:p>
        </w:tc>
        <w:tc>
          <w:tcPr>
            <w:tcW w:w="277" w:type="pct"/>
            <w:vAlign w:val="center"/>
          </w:tcPr>
          <w:p w14:paraId="5AC626D2" w14:textId="77777777" w:rsidR="00EE5C83" w:rsidRPr="00F95B02" w:rsidRDefault="00EE5C83" w:rsidP="00BC5EA4">
            <w:pPr>
              <w:pStyle w:val="TAC"/>
              <w:keepNext w:val="0"/>
            </w:pPr>
            <w:r>
              <w:t>20</w:t>
            </w:r>
          </w:p>
        </w:tc>
        <w:tc>
          <w:tcPr>
            <w:tcW w:w="251" w:type="pct"/>
            <w:vAlign w:val="center"/>
          </w:tcPr>
          <w:p w14:paraId="7ECC304F" w14:textId="77777777" w:rsidR="00EE5C83" w:rsidRPr="00F95B02" w:rsidRDefault="00EE5C83" w:rsidP="00BC5EA4">
            <w:pPr>
              <w:pStyle w:val="TAC"/>
              <w:keepNext w:val="0"/>
            </w:pPr>
            <w:r>
              <w:t>25</w:t>
            </w:r>
          </w:p>
        </w:tc>
        <w:tc>
          <w:tcPr>
            <w:tcW w:w="277" w:type="pct"/>
            <w:vAlign w:val="center"/>
          </w:tcPr>
          <w:p w14:paraId="7A6647B9" w14:textId="77777777" w:rsidR="00EE5C83" w:rsidRPr="00F95B02" w:rsidRDefault="00EE5C83" w:rsidP="00BC5EA4">
            <w:pPr>
              <w:pStyle w:val="TAC"/>
              <w:keepNext w:val="0"/>
            </w:pPr>
            <w:r>
              <w:t>30</w:t>
            </w:r>
          </w:p>
        </w:tc>
        <w:tc>
          <w:tcPr>
            <w:tcW w:w="277" w:type="pct"/>
          </w:tcPr>
          <w:p w14:paraId="40DA7C51" w14:textId="77777777" w:rsidR="00EE5C83" w:rsidRDefault="00EE5C83" w:rsidP="00BC5EA4">
            <w:pPr>
              <w:pStyle w:val="TAC"/>
            </w:pPr>
            <w:r>
              <w:rPr>
                <w:rFonts w:hint="eastAsia"/>
                <w:lang w:eastAsia="zh-CN"/>
              </w:rPr>
              <w:t>3</w:t>
            </w:r>
            <w:r>
              <w:rPr>
                <w:lang w:eastAsia="zh-CN"/>
              </w:rPr>
              <w:t>5</w:t>
            </w:r>
          </w:p>
        </w:tc>
        <w:tc>
          <w:tcPr>
            <w:tcW w:w="277" w:type="pct"/>
            <w:vAlign w:val="center"/>
          </w:tcPr>
          <w:p w14:paraId="18E00FDC" w14:textId="77777777" w:rsidR="00EE5C83" w:rsidRPr="00F95B02" w:rsidRDefault="00EE5C83" w:rsidP="00BC5EA4">
            <w:pPr>
              <w:pStyle w:val="TAC"/>
            </w:pPr>
            <w:r>
              <w:t>40</w:t>
            </w:r>
          </w:p>
        </w:tc>
        <w:tc>
          <w:tcPr>
            <w:tcW w:w="219" w:type="pct"/>
          </w:tcPr>
          <w:p w14:paraId="66CD3BFE" w14:textId="77777777" w:rsidR="00EE5C83" w:rsidRDefault="00EE5C83" w:rsidP="00BC5EA4">
            <w:pPr>
              <w:pStyle w:val="TAC"/>
            </w:pPr>
          </w:p>
        </w:tc>
        <w:tc>
          <w:tcPr>
            <w:tcW w:w="277" w:type="pct"/>
            <w:vAlign w:val="center"/>
          </w:tcPr>
          <w:p w14:paraId="6A836DA4" w14:textId="77777777" w:rsidR="00EE5C83" w:rsidRPr="00F95B02" w:rsidRDefault="00EE5C83" w:rsidP="00BC5EA4">
            <w:pPr>
              <w:pStyle w:val="TAC"/>
              <w:keepNext w:val="0"/>
            </w:pPr>
            <w:r>
              <w:t>50</w:t>
            </w:r>
          </w:p>
        </w:tc>
        <w:tc>
          <w:tcPr>
            <w:tcW w:w="251" w:type="pct"/>
            <w:vAlign w:val="center"/>
          </w:tcPr>
          <w:p w14:paraId="4F121BC5" w14:textId="77777777" w:rsidR="00EE5C83" w:rsidRDefault="00EE5C83" w:rsidP="00BC5EA4">
            <w:pPr>
              <w:pStyle w:val="TAC"/>
              <w:keepNext w:val="0"/>
              <w:rPr>
                <w:rFonts w:eastAsia="Yu Mincho"/>
              </w:rPr>
            </w:pPr>
          </w:p>
        </w:tc>
        <w:tc>
          <w:tcPr>
            <w:tcW w:w="277" w:type="pct"/>
          </w:tcPr>
          <w:p w14:paraId="04C043B0" w14:textId="77777777" w:rsidR="00EE5C83" w:rsidRDefault="00EE5C83" w:rsidP="00BC5EA4">
            <w:pPr>
              <w:pStyle w:val="TAC"/>
              <w:keepNext w:val="0"/>
              <w:rPr>
                <w:rFonts w:eastAsia="Yu Mincho"/>
              </w:rPr>
            </w:pPr>
          </w:p>
        </w:tc>
        <w:tc>
          <w:tcPr>
            <w:tcW w:w="277" w:type="pct"/>
            <w:vAlign w:val="center"/>
          </w:tcPr>
          <w:p w14:paraId="5EF178B9" w14:textId="77777777" w:rsidR="00EE5C83" w:rsidRDefault="00EE5C83" w:rsidP="00BC5EA4">
            <w:pPr>
              <w:pStyle w:val="TAC"/>
              <w:keepNext w:val="0"/>
              <w:rPr>
                <w:rFonts w:eastAsia="Yu Mincho"/>
              </w:rPr>
            </w:pPr>
          </w:p>
        </w:tc>
        <w:tc>
          <w:tcPr>
            <w:tcW w:w="251" w:type="pct"/>
          </w:tcPr>
          <w:p w14:paraId="70B13D7A" w14:textId="77777777" w:rsidR="00EE5C83" w:rsidRDefault="00EE5C83" w:rsidP="00BC5EA4">
            <w:pPr>
              <w:pStyle w:val="TAC"/>
              <w:keepNext w:val="0"/>
              <w:rPr>
                <w:rFonts w:eastAsia="Yu Mincho"/>
              </w:rPr>
            </w:pPr>
          </w:p>
        </w:tc>
        <w:tc>
          <w:tcPr>
            <w:tcW w:w="304" w:type="pct"/>
            <w:vAlign w:val="center"/>
          </w:tcPr>
          <w:p w14:paraId="5A905D37" w14:textId="77777777" w:rsidR="00EE5C83" w:rsidRDefault="00EE5C83" w:rsidP="00BC5EA4">
            <w:pPr>
              <w:pStyle w:val="TAC"/>
              <w:rPr>
                <w:rFonts w:eastAsia="Yu Mincho"/>
              </w:rPr>
            </w:pPr>
          </w:p>
        </w:tc>
      </w:tr>
      <w:tr w:rsidR="00681967" w14:paraId="7DE5F707" w14:textId="77777777" w:rsidTr="009E58ED">
        <w:trPr>
          <w:cantSplit/>
          <w:jc w:val="center"/>
        </w:trPr>
        <w:tc>
          <w:tcPr>
            <w:tcW w:w="346" w:type="pct"/>
            <w:tcBorders>
              <w:top w:val="nil"/>
            </w:tcBorders>
            <w:vAlign w:val="center"/>
          </w:tcPr>
          <w:p w14:paraId="297D84B7" w14:textId="77777777" w:rsidR="00EE5C83" w:rsidRPr="00F95B02" w:rsidRDefault="00EE5C83" w:rsidP="00BC5EA4">
            <w:pPr>
              <w:pStyle w:val="TAC"/>
              <w:keepNext w:val="0"/>
            </w:pPr>
          </w:p>
        </w:tc>
        <w:tc>
          <w:tcPr>
            <w:tcW w:w="341" w:type="pct"/>
            <w:vAlign w:val="center"/>
          </w:tcPr>
          <w:p w14:paraId="4F593C6B" w14:textId="77777777" w:rsidR="00EE5C83" w:rsidRPr="00F95B02" w:rsidRDefault="00EE5C83" w:rsidP="00BC5EA4">
            <w:pPr>
              <w:pStyle w:val="TAC"/>
              <w:keepNext w:val="0"/>
            </w:pPr>
            <w:r w:rsidRPr="00F95B02">
              <w:t>60</w:t>
            </w:r>
          </w:p>
        </w:tc>
        <w:tc>
          <w:tcPr>
            <w:tcW w:w="269" w:type="pct"/>
          </w:tcPr>
          <w:p w14:paraId="2D6FA9D7" w14:textId="77777777" w:rsidR="00EE5C83" w:rsidRPr="00F95B02" w:rsidRDefault="00EE5C83" w:rsidP="00BC5EA4">
            <w:pPr>
              <w:pStyle w:val="TAC"/>
              <w:keepNext w:val="0"/>
            </w:pPr>
          </w:p>
        </w:tc>
        <w:tc>
          <w:tcPr>
            <w:tcW w:w="277" w:type="pct"/>
          </w:tcPr>
          <w:p w14:paraId="2FD37632" w14:textId="77777777" w:rsidR="00EE5C83" w:rsidRPr="00F95B02" w:rsidRDefault="00EE5C83" w:rsidP="00BC5EA4">
            <w:pPr>
              <w:pStyle w:val="TAC"/>
              <w:keepNext w:val="0"/>
            </w:pPr>
          </w:p>
        </w:tc>
        <w:tc>
          <w:tcPr>
            <w:tcW w:w="277" w:type="pct"/>
            <w:vAlign w:val="center"/>
          </w:tcPr>
          <w:p w14:paraId="5E6A34E1" w14:textId="77777777" w:rsidR="00EE5C83" w:rsidRPr="00F95B02" w:rsidRDefault="00EE5C83" w:rsidP="00BC5EA4">
            <w:pPr>
              <w:pStyle w:val="TAC"/>
              <w:keepNext w:val="0"/>
            </w:pPr>
            <w:r>
              <w:t>10</w:t>
            </w:r>
          </w:p>
        </w:tc>
        <w:tc>
          <w:tcPr>
            <w:tcW w:w="278" w:type="pct"/>
            <w:vAlign w:val="center"/>
          </w:tcPr>
          <w:p w14:paraId="2B7B77FA" w14:textId="77777777" w:rsidR="00EE5C83" w:rsidRPr="00F95B02" w:rsidRDefault="00EE5C83" w:rsidP="00BC5EA4">
            <w:pPr>
              <w:pStyle w:val="TAC"/>
              <w:keepNext w:val="0"/>
            </w:pPr>
            <w:r>
              <w:t>15</w:t>
            </w:r>
          </w:p>
        </w:tc>
        <w:tc>
          <w:tcPr>
            <w:tcW w:w="277" w:type="pct"/>
            <w:vAlign w:val="center"/>
          </w:tcPr>
          <w:p w14:paraId="3AB67C4D" w14:textId="77777777" w:rsidR="00EE5C83" w:rsidRPr="00F95B02" w:rsidRDefault="00EE5C83" w:rsidP="00BC5EA4">
            <w:pPr>
              <w:pStyle w:val="TAC"/>
              <w:keepNext w:val="0"/>
            </w:pPr>
            <w:r>
              <w:t>20</w:t>
            </w:r>
          </w:p>
        </w:tc>
        <w:tc>
          <w:tcPr>
            <w:tcW w:w="251" w:type="pct"/>
            <w:vAlign w:val="center"/>
          </w:tcPr>
          <w:p w14:paraId="05CB5E95" w14:textId="77777777" w:rsidR="00EE5C83" w:rsidRPr="00F95B02" w:rsidRDefault="00EE5C83" w:rsidP="00BC5EA4">
            <w:pPr>
              <w:pStyle w:val="TAC"/>
              <w:keepNext w:val="0"/>
            </w:pPr>
            <w:r>
              <w:t>25</w:t>
            </w:r>
          </w:p>
        </w:tc>
        <w:tc>
          <w:tcPr>
            <w:tcW w:w="277" w:type="pct"/>
            <w:vAlign w:val="center"/>
          </w:tcPr>
          <w:p w14:paraId="65F82DFA" w14:textId="77777777" w:rsidR="00EE5C83" w:rsidRPr="00F95B02" w:rsidRDefault="00EE5C83" w:rsidP="00BC5EA4">
            <w:pPr>
              <w:pStyle w:val="TAC"/>
              <w:keepNext w:val="0"/>
            </w:pPr>
            <w:r>
              <w:t>30</w:t>
            </w:r>
          </w:p>
        </w:tc>
        <w:tc>
          <w:tcPr>
            <w:tcW w:w="277" w:type="pct"/>
          </w:tcPr>
          <w:p w14:paraId="7D08C455" w14:textId="77777777" w:rsidR="00EE5C83" w:rsidRDefault="00EE5C83" w:rsidP="00BC5EA4">
            <w:pPr>
              <w:pStyle w:val="TAC"/>
            </w:pPr>
            <w:r>
              <w:rPr>
                <w:rFonts w:hint="eastAsia"/>
                <w:lang w:eastAsia="zh-CN"/>
              </w:rPr>
              <w:t>3</w:t>
            </w:r>
            <w:r>
              <w:rPr>
                <w:lang w:eastAsia="zh-CN"/>
              </w:rPr>
              <w:t>5</w:t>
            </w:r>
          </w:p>
        </w:tc>
        <w:tc>
          <w:tcPr>
            <w:tcW w:w="277" w:type="pct"/>
            <w:vAlign w:val="center"/>
          </w:tcPr>
          <w:p w14:paraId="5460DC07" w14:textId="77777777" w:rsidR="00EE5C83" w:rsidRPr="00F95B02" w:rsidRDefault="00EE5C83" w:rsidP="00BC5EA4">
            <w:pPr>
              <w:pStyle w:val="TAC"/>
            </w:pPr>
            <w:r>
              <w:t>40</w:t>
            </w:r>
          </w:p>
        </w:tc>
        <w:tc>
          <w:tcPr>
            <w:tcW w:w="219" w:type="pct"/>
          </w:tcPr>
          <w:p w14:paraId="22E5C8CB" w14:textId="77777777" w:rsidR="00EE5C83" w:rsidRDefault="00EE5C83" w:rsidP="00BC5EA4">
            <w:pPr>
              <w:pStyle w:val="TAC"/>
            </w:pPr>
          </w:p>
        </w:tc>
        <w:tc>
          <w:tcPr>
            <w:tcW w:w="277" w:type="pct"/>
            <w:vAlign w:val="center"/>
          </w:tcPr>
          <w:p w14:paraId="6454DBD3" w14:textId="77777777" w:rsidR="00EE5C83" w:rsidRPr="00F95B02" w:rsidRDefault="00EE5C83" w:rsidP="00BC5EA4">
            <w:pPr>
              <w:pStyle w:val="TAC"/>
              <w:keepNext w:val="0"/>
            </w:pPr>
            <w:r>
              <w:t>50</w:t>
            </w:r>
          </w:p>
        </w:tc>
        <w:tc>
          <w:tcPr>
            <w:tcW w:w="251" w:type="pct"/>
            <w:vAlign w:val="center"/>
          </w:tcPr>
          <w:p w14:paraId="268223D1" w14:textId="77777777" w:rsidR="00EE5C83" w:rsidRDefault="00EE5C83" w:rsidP="00BC5EA4">
            <w:pPr>
              <w:pStyle w:val="TAC"/>
              <w:keepNext w:val="0"/>
              <w:rPr>
                <w:rFonts w:eastAsia="Yu Mincho"/>
              </w:rPr>
            </w:pPr>
          </w:p>
        </w:tc>
        <w:tc>
          <w:tcPr>
            <w:tcW w:w="277" w:type="pct"/>
          </w:tcPr>
          <w:p w14:paraId="69A4CD8F" w14:textId="77777777" w:rsidR="00EE5C83" w:rsidRDefault="00EE5C83" w:rsidP="00BC5EA4">
            <w:pPr>
              <w:pStyle w:val="TAC"/>
              <w:keepNext w:val="0"/>
              <w:rPr>
                <w:rFonts w:eastAsia="Yu Mincho"/>
              </w:rPr>
            </w:pPr>
          </w:p>
        </w:tc>
        <w:tc>
          <w:tcPr>
            <w:tcW w:w="277" w:type="pct"/>
            <w:vAlign w:val="center"/>
          </w:tcPr>
          <w:p w14:paraId="726ECF79" w14:textId="77777777" w:rsidR="00EE5C83" w:rsidRDefault="00EE5C83" w:rsidP="00BC5EA4">
            <w:pPr>
              <w:pStyle w:val="TAC"/>
              <w:keepNext w:val="0"/>
              <w:rPr>
                <w:rFonts w:eastAsia="Yu Mincho"/>
              </w:rPr>
            </w:pPr>
          </w:p>
        </w:tc>
        <w:tc>
          <w:tcPr>
            <w:tcW w:w="251" w:type="pct"/>
          </w:tcPr>
          <w:p w14:paraId="201A3DB6" w14:textId="77777777" w:rsidR="00EE5C83" w:rsidRDefault="00EE5C83" w:rsidP="00BC5EA4">
            <w:pPr>
              <w:pStyle w:val="TAC"/>
              <w:keepNext w:val="0"/>
              <w:rPr>
                <w:rFonts w:eastAsia="Yu Mincho"/>
              </w:rPr>
            </w:pPr>
          </w:p>
        </w:tc>
        <w:tc>
          <w:tcPr>
            <w:tcW w:w="304" w:type="pct"/>
            <w:vAlign w:val="center"/>
          </w:tcPr>
          <w:p w14:paraId="29BE2032" w14:textId="77777777" w:rsidR="00EE5C83" w:rsidRDefault="00EE5C83" w:rsidP="00BC5EA4">
            <w:pPr>
              <w:pStyle w:val="TAC"/>
              <w:rPr>
                <w:rFonts w:eastAsia="Yu Mincho"/>
              </w:rPr>
            </w:pPr>
          </w:p>
        </w:tc>
      </w:tr>
      <w:tr w:rsidR="00681967" w14:paraId="54645B9F" w14:textId="77777777" w:rsidTr="009E58ED">
        <w:trPr>
          <w:cantSplit/>
          <w:jc w:val="center"/>
        </w:trPr>
        <w:tc>
          <w:tcPr>
            <w:tcW w:w="346" w:type="pct"/>
            <w:tcBorders>
              <w:bottom w:val="nil"/>
            </w:tcBorders>
            <w:vAlign w:val="center"/>
          </w:tcPr>
          <w:p w14:paraId="7A42B1B7" w14:textId="77777777" w:rsidR="00EE5C83" w:rsidRPr="00F95B02" w:rsidRDefault="00EE5C83" w:rsidP="00BC5EA4">
            <w:pPr>
              <w:pStyle w:val="TAC"/>
              <w:keepNext w:val="0"/>
            </w:pPr>
          </w:p>
        </w:tc>
        <w:tc>
          <w:tcPr>
            <w:tcW w:w="341" w:type="pct"/>
            <w:vAlign w:val="center"/>
          </w:tcPr>
          <w:p w14:paraId="6BA8A227" w14:textId="77777777" w:rsidR="00EE5C83" w:rsidRPr="00F95B02" w:rsidRDefault="00EE5C83" w:rsidP="00BC5EA4">
            <w:pPr>
              <w:pStyle w:val="TAC"/>
              <w:keepNext w:val="0"/>
            </w:pPr>
            <w:r w:rsidRPr="00F95B02">
              <w:t>15</w:t>
            </w:r>
          </w:p>
        </w:tc>
        <w:tc>
          <w:tcPr>
            <w:tcW w:w="269" w:type="pct"/>
          </w:tcPr>
          <w:p w14:paraId="3F61A8EE" w14:textId="77777777" w:rsidR="00EE5C83" w:rsidRDefault="00EE5C83" w:rsidP="00BC5EA4">
            <w:pPr>
              <w:pStyle w:val="TAC"/>
              <w:keepNext w:val="0"/>
            </w:pPr>
          </w:p>
        </w:tc>
        <w:tc>
          <w:tcPr>
            <w:tcW w:w="277" w:type="pct"/>
          </w:tcPr>
          <w:p w14:paraId="209A888E" w14:textId="77777777" w:rsidR="00EE5C83" w:rsidRPr="00F95B02" w:rsidRDefault="00EE5C83" w:rsidP="00BC5EA4">
            <w:pPr>
              <w:pStyle w:val="TAC"/>
              <w:keepNext w:val="0"/>
            </w:pPr>
            <w:r>
              <w:t>5</w:t>
            </w:r>
          </w:p>
        </w:tc>
        <w:tc>
          <w:tcPr>
            <w:tcW w:w="277" w:type="pct"/>
            <w:vAlign w:val="center"/>
          </w:tcPr>
          <w:p w14:paraId="63757E1C" w14:textId="77777777" w:rsidR="00EE5C83" w:rsidRPr="00F95B02" w:rsidRDefault="00EE5C83" w:rsidP="00BC5EA4">
            <w:pPr>
              <w:pStyle w:val="TAC"/>
              <w:keepNext w:val="0"/>
            </w:pPr>
            <w:r>
              <w:t>10</w:t>
            </w:r>
          </w:p>
        </w:tc>
        <w:tc>
          <w:tcPr>
            <w:tcW w:w="278" w:type="pct"/>
            <w:vAlign w:val="center"/>
          </w:tcPr>
          <w:p w14:paraId="2D73DFCD" w14:textId="77777777" w:rsidR="00EE5C83" w:rsidRPr="00F95B02" w:rsidRDefault="00EE5C83" w:rsidP="00BC5EA4">
            <w:pPr>
              <w:pStyle w:val="TAC"/>
              <w:keepNext w:val="0"/>
            </w:pPr>
            <w:r>
              <w:t>15</w:t>
            </w:r>
          </w:p>
        </w:tc>
        <w:tc>
          <w:tcPr>
            <w:tcW w:w="277" w:type="pct"/>
            <w:vAlign w:val="center"/>
          </w:tcPr>
          <w:p w14:paraId="515D76F7" w14:textId="77777777" w:rsidR="00EE5C83" w:rsidRPr="00F95B02" w:rsidRDefault="00EE5C83" w:rsidP="00BC5EA4">
            <w:pPr>
              <w:pStyle w:val="TAC"/>
              <w:keepNext w:val="0"/>
            </w:pPr>
            <w:r>
              <w:t>20</w:t>
            </w:r>
          </w:p>
        </w:tc>
        <w:tc>
          <w:tcPr>
            <w:tcW w:w="251" w:type="pct"/>
            <w:vAlign w:val="center"/>
          </w:tcPr>
          <w:p w14:paraId="09A9C41D" w14:textId="77777777" w:rsidR="00EE5C83" w:rsidRPr="00F95B02" w:rsidRDefault="00EE5C83" w:rsidP="00BC5EA4">
            <w:pPr>
              <w:pStyle w:val="TAC"/>
              <w:keepNext w:val="0"/>
            </w:pPr>
            <w:r>
              <w:t>25</w:t>
            </w:r>
            <w:r w:rsidRPr="009A27F9">
              <w:rPr>
                <w:vertAlign w:val="superscript"/>
              </w:rPr>
              <w:t>7</w:t>
            </w:r>
          </w:p>
        </w:tc>
        <w:tc>
          <w:tcPr>
            <w:tcW w:w="277" w:type="pct"/>
          </w:tcPr>
          <w:p w14:paraId="50D552F8" w14:textId="09275B10" w:rsidR="00EE5C83" w:rsidRPr="00F95B02" w:rsidRDefault="00681967" w:rsidP="00BC5EA4">
            <w:pPr>
              <w:pStyle w:val="TAC"/>
              <w:keepNext w:val="0"/>
            </w:pPr>
            <w:ins w:id="33" w:author="D. Everaere" w:date="2023-11-19T09:48:00Z">
              <w:r>
                <w:t>30</w:t>
              </w:r>
              <w:r w:rsidRPr="009A27F9">
                <w:rPr>
                  <w:vertAlign w:val="superscript"/>
                </w:rPr>
                <w:t>7</w:t>
              </w:r>
            </w:ins>
          </w:p>
        </w:tc>
        <w:tc>
          <w:tcPr>
            <w:tcW w:w="277" w:type="pct"/>
          </w:tcPr>
          <w:p w14:paraId="22DCC40B" w14:textId="77777777" w:rsidR="00EE5C83" w:rsidRPr="00F95B02" w:rsidRDefault="00EE5C83" w:rsidP="00BC5EA4">
            <w:pPr>
              <w:pStyle w:val="TAC"/>
            </w:pPr>
            <w:r>
              <w:rPr>
                <w:rFonts w:hint="eastAsia"/>
                <w:lang w:eastAsia="zh-CN"/>
              </w:rPr>
              <w:t>3</w:t>
            </w:r>
            <w:r>
              <w:rPr>
                <w:lang w:eastAsia="zh-CN"/>
              </w:rPr>
              <w:t>5</w:t>
            </w:r>
            <w:r w:rsidRPr="009A27F9">
              <w:rPr>
                <w:vertAlign w:val="superscript"/>
              </w:rPr>
              <w:t>7</w:t>
            </w:r>
          </w:p>
        </w:tc>
        <w:tc>
          <w:tcPr>
            <w:tcW w:w="277" w:type="pct"/>
            <w:vAlign w:val="center"/>
          </w:tcPr>
          <w:p w14:paraId="0A59AC92" w14:textId="77777777" w:rsidR="00EE5C83" w:rsidRPr="00F95B02" w:rsidRDefault="00EE5C83" w:rsidP="00BC5EA4">
            <w:pPr>
              <w:pStyle w:val="TAC"/>
            </w:pPr>
          </w:p>
        </w:tc>
        <w:tc>
          <w:tcPr>
            <w:tcW w:w="219" w:type="pct"/>
          </w:tcPr>
          <w:p w14:paraId="2D3E16F6" w14:textId="77777777" w:rsidR="00EE5C83" w:rsidRPr="00F95B02" w:rsidRDefault="00EE5C83" w:rsidP="00BC5EA4">
            <w:pPr>
              <w:pStyle w:val="TAC"/>
            </w:pPr>
          </w:p>
        </w:tc>
        <w:tc>
          <w:tcPr>
            <w:tcW w:w="277" w:type="pct"/>
            <w:vAlign w:val="center"/>
          </w:tcPr>
          <w:p w14:paraId="42039E81" w14:textId="77777777" w:rsidR="00EE5C83" w:rsidRPr="00F95B02" w:rsidRDefault="00EE5C83" w:rsidP="00BC5EA4">
            <w:pPr>
              <w:pStyle w:val="TAC"/>
              <w:keepNext w:val="0"/>
            </w:pPr>
          </w:p>
        </w:tc>
        <w:tc>
          <w:tcPr>
            <w:tcW w:w="251" w:type="pct"/>
            <w:vAlign w:val="center"/>
          </w:tcPr>
          <w:p w14:paraId="1FE48B1D" w14:textId="77777777" w:rsidR="00EE5C83" w:rsidRDefault="00EE5C83" w:rsidP="00BC5EA4">
            <w:pPr>
              <w:pStyle w:val="TAC"/>
              <w:keepNext w:val="0"/>
              <w:rPr>
                <w:rFonts w:eastAsia="Yu Mincho"/>
              </w:rPr>
            </w:pPr>
          </w:p>
        </w:tc>
        <w:tc>
          <w:tcPr>
            <w:tcW w:w="277" w:type="pct"/>
          </w:tcPr>
          <w:p w14:paraId="1DB99F9E" w14:textId="77777777" w:rsidR="00EE5C83" w:rsidRDefault="00EE5C83" w:rsidP="00BC5EA4">
            <w:pPr>
              <w:pStyle w:val="TAC"/>
              <w:keepNext w:val="0"/>
              <w:rPr>
                <w:rFonts w:eastAsia="Yu Mincho"/>
              </w:rPr>
            </w:pPr>
          </w:p>
        </w:tc>
        <w:tc>
          <w:tcPr>
            <w:tcW w:w="277" w:type="pct"/>
            <w:vAlign w:val="center"/>
          </w:tcPr>
          <w:p w14:paraId="752D4032" w14:textId="77777777" w:rsidR="00EE5C83" w:rsidRDefault="00EE5C83" w:rsidP="00BC5EA4">
            <w:pPr>
              <w:pStyle w:val="TAC"/>
              <w:keepNext w:val="0"/>
              <w:rPr>
                <w:rFonts w:eastAsia="Yu Mincho"/>
              </w:rPr>
            </w:pPr>
          </w:p>
        </w:tc>
        <w:tc>
          <w:tcPr>
            <w:tcW w:w="251" w:type="pct"/>
          </w:tcPr>
          <w:p w14:paraId="6404A929" w14:textId="77777777" w:rsidR="00EE5C83" w:rsidRDefault="00EE5C83" w:rsidP="00BC5EA4">
            <w:pPr>
              <w:pStyle w:val="TAC"/>
              <w:keepNext w:val="0"/>
              <w:rPr>
                <w:rFonts w:eastAsia="Yu Mincho"/>
              </w:rPr>
            </w:pPr>
          </w:p>
        </w:tc>
        <w:tc>
          <w:tcPr>
            <w:tcW w:w="304" w:type="pct"/>
            <w:vAlign w:val="center"/>
          </w:tcPr>
          <w:p w14:paraId="21DA726C" w14:textId="77777777" w:rsidR="00EE5C83" w:rsidRDefault="00EE5C83" w:rsidP="00BC5EA4">
            <w:pPr>
              <w:pStyle w:val="TAC"/>
              <w:rPr>
                <w:rFonts w:eastAsia="Yu Mincho"/>
              </w:rPr>
            </w:pPr>
          </w:p>
        </w:tc>
      </w:tr>
      <w:tr w:rsidR="00681967" w14:paraId="6ACAF591" w14:textId="77777777" w:rsidTr="009E58ED">
        <w:trPr>
          <w:cantSplit/>
          <w:jc w:val="center"/>
        </w:trPr>
        <w:tc>
          <w:tcPr>
            <w:tcW w:w="346" w:type="pct"/>
            <w:tcBorders>
              <w:top w:val="nil"/>
              <w:bottom w:val="nil"/>
            </w:tcBorders>
            <w:vAlign w:val="center"/>
          </w:tcPr>
          <w:p w14:paraId="291BBA0E" w14:textId="77777777" w:rsidR="00EE5C83" w:rsidRPr="00F95B02" w:rsidRDefault="00EE5C83" w:rsidP="00BC5EA4">
            <w:pPr>
              <w:pStyle w:val="TAC"/>
              <w:keepNext w:val="0"/>
            </w:pPr>
            <w:r w:rsidRPr="00F95B02">
              <w:t>n8</w:t>
            </w:r>
          </w:p>
        </w:tc>
        <w:tc>
          <w:tcPr>
            <w:tcW w:w="341" w:type="pct"/>
            <w:vAlign w:val="center"/>
          </w:tcPr>
          <w:p w14:paraId="27BD7604" w14:textId="77777777" w:rsidR="00EE5C83" w:rsidRPr="00F95B02" w:rsidRDefault="00EE5C83" w:rsidP="00BC5EA4">
            <w:pPr>
              <w:pStyle w:val="TAC"/>
              <w:keepNext w:val="0"/>
            </w:pPr>
            <w:r w:rsidRPr="00F95B02">
              <w:t>30</w:t>
            </w:r>
          </w:p>
        </w:tc>
        <w:tc>
          <w:tcPr>
            <w:tcW w:w="269" w:type="pct"/>
          </w:tcPr>
          <w:p w14:paraId="2A654382" w14:textId="77777777" w:rsidR="00EE5C83" w:rsidRPr="00F95B02" w:rsidRDefault="00EE5C83" w:rsidP="00BC5EA4">
            <w:pPr>
              <w:pStyle w:val="TAC"/>
              <w:keepNext w:val="0"/>
            </w:pPr>
          </w:p>
        </w:tc>
        <w:tc>
          <w:tcPr>
            <w:tcW w:w="277" w:type="pct"/>
          </w:tcPr>
          <w:p w14:paraId="09DB93B8" w14:textId="77777777" w:rsidR="00EE5C83" w:rsidRPr="00F95B02" w:rsidRDefault="00EE5C83" w:rsidP="00BC5EA4">
            <w:pPr>
              <w:pStyle w:val="TAC"/>
              <w:keepNext w:val="0"/>
            </w:pPr>
          </w:p>
        </w:tc>
        <w:tc>
          <w:tcPr>
            <w:tcW w:w="277" w:type="pct"/>
          </w:tcPr>
          <w:p w14:paraId="47BEA3E1" w14:textId="77777777" w:rsidR="00EE5C83" w:rsidRPr="00F95B02" w:rsidRDefault="00EE5C83" w:rsidP="00BC5EA4">
            <w:pPr>
              <w:pStyle w:val="TAC"/>
              <w:keepNext w:val="0"/>
            </w:pPr>
            <w:r>
              <w:t>10</w:t>
            </w:r>
          </w:p>
        </w:tc>
        <w:tc>
          <w:tcPr>
            <w:tcW w:w="278" w:type="pct"/>
            <w:vAlign w:val="center"/>
          </w:tcPr>
          <w:p w14:paraId="77A1C4C1" w14:textId="77777777" w:rsidR="00EE5C83" w:rsidRPr="00F95B02" w:rsidRDefault="00EE5C83" w:rsidP="00BC5EA4">
            <w:pPr>
              <w:pStyle w:val="TAC"/>
              <w:keepNext w:val="0"/>
            </w:pPr>
            <w:r>
              <w:t>15</w:t>
            </w:r>
          </w:p>
        </w:tc>
        <w:tc>
          <w:tcPr>
            <w:tcW w:w="277" w:type="pct"/>
            <w:vAlign w:val="center"/>
          </w:tcPr>
          <w:p w14:paraId="14060E09" w14:textId="77777777" w:rsidR="00EE5C83" w:rsidRPr="00F95B02" w:rsidRDefault="00EE5C83" w:rsidP="00BC5EA4">
            <w:pPr>
              <w:pStyle w:val="TAC"/>
              <w:keepNext w:val="0"/>
            </w:pPr>
            <w:r>
              <w:t>20</w:t>
            </w:r>
          </w:p>
        </w:tc>
        <w:tc>
          <w:tcPr>
            <w:tcW w:w="251" w:type="pct"/>
            <w:vAlign w:val="center"/>
          </w:tcPr>
          <w:p w14:paraId="475534BA" w14:textId="77777777" w:rsidR="00EE5C83" w:rsidRPr="00F95B02" w:rsidRDefault="00EE5C83" w:rsidP="00BC5EA4">
            <w:pPr>
              <w:pStyle w:val="TAC"/>
              <w:keepNext w:val="0"/>
            </w:pPr>
            <w:r>
              <w:t>25</w:t>
            </w:r>
            <w:r w:rsidRPr="009A27F9">
              <w:rPr>
                <w:vertAlign w:val="superscript"/>
              </w:rPr>
              <w:t>7</w:t>
            </w:r>
          </w:p>
        </w:tc>
        <w:tc>
          <w:tcPr>
            <w:tcW w:w="277" w:type="pct"/>
          </w:tcPr>
          <w:p w14:paraId="2AD4AC06" w14:textId="4D2427D1" w:rsidR="00EE5C83" w:rsidRPr="00F95B02" w:rsidRDefault="00681967" w:rsidP="00BC5EA4">
            <w:pPr>
              <w:pStyle w:val="TAC"/>
              <w:keepNext w:val="0"/>
            </w:pPr>
            <w:ins w:id="34" w:author="D. Everaere" w:date="2023-11-19T09:48:00Z">
              <w:r>
                <w:t>30</w:t>
              </w:r>
              <w:r w:rsidRPr="009A27F9">
                <w:rPr>
                  <w:vertAlign w:val="superscript"/>
                </w:rPr>
                <w:t>7</w:t>
              </w:r>
            </w:ins>
          </w:p>
        </w:tc>
        <w:tc>
          <w:tcPr>
            <w:tcW w:w="277" w:type="pct"/>
          </w:tcPr>
          <w:p w14:paraId="3BD81D99" w14:textId="77777777" w:rsidR="00EE5C83" w:rsidRPr="00F95B02" w:rsidRDefault="00EE5C83" w:rsidP="00BC5EA4">
            <w:pPr>
              <w:pStyle w:val="TAC"/>
            </w:pPr>
            <w:r>
              <w:rPr>
                <w:rFonts w:hint="eastAsia"/>
                <w:lang w:eastAsia="zh-CN"/>
              </w:rPr>
              <w:t>3</w:t>
            </w:r>
            <w:r>
              <w:rPr>
                <w:lang w:eastAsia="zh-CN"/>
              </w:rPr>
              <w:t>5</w:t>
            </w:r>
            <w:r w:rsidRPr="009A27F9">
              <w:rPr>
                <w:vertAlign w:val="superscript"/>
              </w:rPr>
              <w:t>7</w:t>
            </w:r>
          </w:p>
        </w:tc>
        <w:tc>
          <w:tcPr>
            <w:tcW w:w="277" w:type="pct"/>
            <w:vAlign w:val="center"/>
          </w:tcPr>
          <w:p w14:paraId="6CF451FE" w14:textId="77777777" w:rsidR="00EE5C83" w:rsidRPr="00F95B02" w:rsidRDefault="00EE5C83" w:rsidP="00BC5EA4">
            <w:pPr>
              <w:pStyle w:val="TAC"/>
            </w:pPr>
          </w:p>
        </w:tc>
        <w:tc>
          <w:tcPr>
            <w:tcW w:w="219" w:type="pct"/>
          </w:tcPr>
          <w:p w14:paraId="73FA6E30" w14:textId="77777777" w:rsidR="00EE5C83" w:rsidRPr="00F95B02" w:rsidRDefault="00EE5C83" w:rsidP="00BC5EA4">
            <w:pPr>
              <w:pStyle w:val="TAC"/>
            </w:pPr>
          </w:p>
        </w:tc>
        <w:tc>
          <w:tcPr>
            <w:tcW w:w="277" w:type="pct"/>
            <w:vAlign w:val="center"/>
          </w:tcPr>
          <w:p w14:paraId="69621D73" w14:textId="77777777" w:rsidR="00EE5C83" w:rsidRPr="00F95B02" w:rsidRDefault="00EE5C83" w:rsidP="00BC5EA4">
            <w:pPr>
              <w:pStyle w:val="TAC"/>
              <w:keepNext w:val="0"/>
            </w:pPr>
          </w:p>
        </w:tc>
        <w:tc>
          <w:tcPr>
            <w:tcW w:w="251" w:type="pct"/>
            <w:vAlign w:val="center"/>
          </w:tcPr>
          <w:p w14:paraId="7410A1E9" w14:textId="77777777" w:rsidR="00EE5C83" w:rsidRDefault="00EE5C83" w:rsidP="00BC5EA4">
            <w:pPr>
              <w:pStyle w:val="TAC"/>
              <w:keepNext w:val="0"/>
              <w:rPr>
                <w:rFonts w:eastAsia="Yu Mincho"/>
              </w:rPr>
            </w:pPr>
          </w:p>
        </w:tc>
        <w:tc>
          <w:tcPr>
            <w:tcW w:w="277" w:type="pct"/>
          </w:tcPr>
          <w:p w14:paraId="3D205F61" w14:textId="77777777" w:rsidR="00EE5C83" w:rsidRDefault="00EE5C83" w:rsidP="00BC5EA4">
            <w:pPr>
              <w:pStyle w:val="TAC"/>
              <w:keepNext w:val="0"/>
              <w:rPr>
                <w:rFonts w:eastAsia="Yu Mincho"/>
              </w:rPr>
            </w:pPr>
          </w:p>
        </w:tc>
        <w:tc>
          <w:tcPr>
            <w:tcW w:w="277" w:type="pct"/>
            <w:vAlign w:val="center"/>
          </w:tcPr>
          <w:p w14:paraId="1DF7F045" w14:textId="77777777" w:rsidR="00EE5C83" w:rsidRDefault="00EE5C83" w:rsidP="00BC5EA4">
            <w:pPr>
              <w:pStyle w:val="TAC"/>
              <w:keepNext w:val="0"/>
              <w:rPr>
                <w:rFonts w:eastAsia="Yu Mincho"/>
              </w:rPr>
            </w:pPr>
          </w:p>
        </w:tc>
        <w:tc>
          <w:tcPr>
            <w:tcW w:w="251" w:type="pct"/>
          </w:tcPr>
          <w:p w14:paraId="4BC94D59" w14:textId="77777777" w:rsidR="00EE5C83" w:rsidRDefault="00EE5C83" w:rsidP="00BC5EA4">
            <w:pPr>
              <w:pStyle w:val="TAC"/>
              <w:keepNext w:val="0"/>
              <w:rPr>
                <w:rFonts w:eastAsia="Yu Mincho"/>
              </w:rPr>
            </w:pPr>
          </w:p>
        </w:tc>
        <w:tc>
          <w:tcPr>
            <w:tcW w:w="304" w:type="pct"/>
            <w:vAlign w:val="center"/>
          </w:tcPr>
          <w:p w14:paraId="04A937B6" w14:textId="77777777" w:rsidR="00EE5C83" w:rsidRDefault="00EE5C83" w:rsidP="00BC5EA4">
            <w:pPr>
              <w:pStyle w:val="TAC"/>
              <w:rPr>
                <w:rFonts w:eastAsia="Yu Mincho"/>
              </w:rPr>
            </w:pPr>
          </w:p>
        </w:tc>
      </w:tr>
      <w:tr w:rsidR="00681967" w14:paraId="5EF9C7AB" w14:textId="77777777" w:rsidTr="009E58ED">
        <w:trPr>
          <w:cantSplit/>
          <w:jc w:val="center"/>
        </w:trPr>
        <w:tc>
          <w:tcPr>
            <w:tcW w:w="346" w:type="pct"/>
            <w:tcBorders>
              <w:top w:val="nil"/>
            </w:tcBorders>
            <w:vAlign w:val="center"/>
          </w:tcPr>
          <w:p w14:paraId="073B9B37" w14:textId="77777777" w:rsidR="00EE5C83" w:rsidRPr="00F95B02" w:rsidRDefault="00EE5C83" w:rsidP="00BC5EA4">
            <w:pPr>
              <w:pStyle w:val="TAC"/>
              <w:keepNext w:val="0"/>
            </w:pPr>
          </w:p>
        </w:tc>
        <w:tc>
          <w:tcPr>
            <w:tcW w:w="341" w:type="pct"/>
            <w:vAlign w:val="center"/>
          </w:tcPr>
          <w:p w14:paraId="14BE30E0" w14:textId="77777777" w:rsidR="00EE5C83" w:rsidRPr="00F95B02" w:rsidRDefault="00EE5C83" w:rsidP="00BC5EA4">
            <w:pPr>
              <w:pStyle w:val="TAC"/>
              <w:keepNext w:val="0"/>
            </w:pPr>
            <w:r w:rsidRPr="00F95B02">
              <w:t>60</w:t>
            </w:r>
          </w:p>
        </w:tc>
        <w:tc>
          <w:tcPr>
            <w:tcW w:w="269" w:type="pct"/>
          </w:tcPr>
          <w:p w14:paraId="5F65B513" w14:textId="77777777" w:rsidR="00EE5C83" w:rsidRPr="00F95B02" w:rsidRDefault="00EE5C83" w:rsidP="00BC5EA4">
            <w:pPr>
              <w:pStyle w:val="TAC"/>
              <w:keepNext w:val="0"/>
            </w:pPr>
          </w:p>
        </w:tc>
        <w:tc>
          <w:tcPr>
            <w:tcW w:w="277" w:type="pct"/>
          </w:tcPr>
          <w:p w14:paraId="5BE0807A" w14:textId="77777777" w:rsidR="00EE5C83" w:rsidRPr="00F95B02" w:rsidRDefault="00EE5C83" w:rsidP="00BC5EA4">
            <w:pPr>
              <w:pStyle w:val="TAC"/>
              <w:keepNext w:val="0"/>
            </w:pPr>
          </w:p>
        </w:tc>
        <w:tc>
          <w:tcPr>
            <w:tcW w:w="277" w:type="pct"/>
            <w:vAlign w:val="center"/>
          </w:tcPr>
          <w:p w14:paraId="4EADBBB6" w14:textId="77777777" w:rsidR="00EE5C83" w:rsidRPr="00F95B02" w:rsidRDefault="00EE5C83" w:rsidP="00BC5EA4">
            <w:pPr>
              <w:pStyle w:val="TAC"/>
              <w:keepNext w:val="0"/>
            </w:pPr>
          </w:p>
        </w:tc>
        <w:tc>
          <w:tcPr>
            <w:tcW w:w="278" w:type="pct"/>
            <w:vAlign w:val="center"/>
          </w:tcPr>
          <w:p w14:paraId="7A070477" w14:textId="77777777" w:rsidR="00EE5C83" w:rsidRPr="00F95B02" w:rsidRDefault="00EE5C83" w:rsidP="00BC5EA4">
            <w:pPr>
              <w:pStyle w:val="TAC"/>
              <w:keepNext w:val="0"/>
            </w:pPr>
          </w:p>
        </w:tc>
        <w:tc>
          <w:tcPr>
            <w:tcW w:w="277" w:type="pct"/>
            <w:vAlign w:val="center"/>
          </w:tcPr>
          <w:p w14:paraId="7A4330C7" w14:textId="77777777" w:rsidR="00EE5C83" w:rsidRPr="00F95B02" w:rsidRDefault="00EE5C83" w:rsidP="00BC5EA4">
            <w:pPr>
              <w:pStyle w:val="TAC"/>
              <w:keepNext w:val="0"/>
            </w:pPr>
          </w:p>
        </w:tc>
        <w:tc>
          <w:tcPr>
            <w:tcW w:w="251" w:type="pct"/>
            <w:vAlign w:val="center"/>
          </w:tcPr>
          <w:p w14:paraId="7EB343B1" w14:textId="77777777" w:rsidR="00EE5C83" w:rsidRPr="00F95B02" w:rsidRDefault="00EE5C83" w:rsidP="00BC5EA4">
            <w:pPr>
              <w:pStyle w:val="TAC"/>
              <w:keepNext w:val="0"/>
            </w:pPr>
          </w:p>
        </w:tc>
        <w:tc>
          <w:tcPr>
            <w:tcW w:w="277" w:type="pct"/>
          </w:tcPr>
          <w:p w14:paraId="3E38D1D1" w14:textId="77777777" w:rsidR="00EE5C83" w:rsidRPr="00F95B02" w:rsidRDefault="00EE5C83" w:rsidP="00BC5EA4">
            <w:pPr>
              <w:pStyle w:val="TAC"/>
              <w:keepNext w:val="0"/>
            </w:pPr>
          </w:p>
        </w:tc>
        <w:tc>
          <w:tcPr>
            <w:tcW w:w="277" w:type="pct"/>
          </w:tcPr>
          <w:p w14:paraId="24D603C9" w14:textId="77777777" w:rsidR="00EE5C83" w:rsidRPr="00F95B02" w:rsidRDefault="00EE5C83" w:rsidP="00BC5EA4">
            <w:pPr>
              <w:pStyle w:val="TAC"/>
            </w:pPr>
          </w:p>
        </w:tc>
        <w:tc>
          <w:tcPr>
            <w:tcW w:w="277" w:type="pct"/>
            <w:vAlign w:val="center"/>
          </w:tcPr>
          <w:p w14:paraId="415C0D16" w14:textId="77777777" w:rsidR="00EE5C83" w:rsidRPr="00F95B02" w:rsidRDefault="00EE5C83" w:rsidP="00BC5EA4">
            <w:pPr>
              <w:pStyle w:val="TAC"/>
            </w:pPr>
          </w:p>
        </w:tc>
        <w:tc>
          <w:tcPr>
            <w:tcW w:w="219" w:type="pct"/>
          </w:tcPr>
          <w:p w14:paraId="036EE162" w14:textId="77777777" w:rsidR="00EE5C83" w:rsidRPr="00F95B02" w:rsidRDefault="00EE5C83" w:rsidP="00BC5EA4">
            <w:pPr>
              <w:pStyle w:val="TAC"/>
            </w:pPr>
          </w:p>
        </w:tc>
        <w:tc>
          <w:tcPr>
            <w:tcW w:w="277" w:type="pct"/>
            <w:vAlign w:val="center"/>
          </w:tcPr>
          <w:p w14:paraId="4FC91EA7" w14:textId="77777777" w:rsidR="00EE5C83" w:rsidRPr="00F95B02" w:rsidRDefault="00EE5C83" w:rsidP="00BC5EA4">
            <w:pPr>
              <w:pStyle w:val="TAC"/>
              <w:keepNext w:val="0"/>
            </w:pPr>
          </w:p>
        </w:tc>
        <w:tc>
          <w:tcPr>
            <w:tcW w:w="251" w:type="pct"/>
            <w:vAlign w:val="center"/>
          </w:tcPr>
          <w:p w14:paraId="71A9D364" w14:textId="77777777" w:rsidR="00EE5C83" w:rsidRDefault="00EE5C83" w:rsidP="00BC5EA4">
            <w:pPr>
              <w:pStyle w:val="TAC"/>
              <w:keepNext w:val="0"/>
              <w:rPr>
                <w:rFonts w:eastAsia="Yu Mincho"/>
              </w:rPr>
            </w:pPr>
          </w:p>
        </w:tc>
        <w:tc>
          <w:tcPr>
            <w:tcW w:w="277" w:type="pct"/>
          </w:tcPr>
          <w:p w14:paraId="1B1FA4A8" w14:textId="77777777" w:rsidR="00EE5C83" w:rsidRDefault="00EE5C83" w:rsidP="00BC5EA4">
            <w:pPr>
              <w:pStyle w:val="TAC"/>
              <w:keepNext w:val="0"/>
              <w:rPr>
                <w:rFonts w:eastAsia="Yu Mincho"/>
              </w:rPr>
            </w:pPr>
          </w:p>
        </w:tc>
        <w:tc>
          <w:tcPr>
            <w:tcW w:w="277" w:type="pct"/>
            <w:vAlign w:val="center"/>
          </w:tcPr>
          <w:p w14:paraId="27FC884A" w14:textId="77777777" w:rsidR="00EE5C83" w:rsidRDefault="00EE5C83" w:rsidP="00BC5EA4">
            <w:pPr>
              <w:pStyle w:val="TAC"/>
              <w:keepNext w:val="0"/>
              <w:rPr>
                <w:rFonts w:eastAsia="Yu Mincho"/>
              </w:rPr>
            </w:pPr>
          </w:p>
        </w:tc>
        <w:tc>
          <w:tcPr>
            <w:tcW w:w="251" w:type="pct"/>
          </w:tcPr>
          <w:p w14:paraId="1E054EC2" w14:textId="77777777" w:rsidR="00EE5C83" w:rsidRDefault="00EE5C83" w:rsidP="00BC5EA4">
            <w:pPr>
              <w:pStyle w:val="TAC"/>
              <w:keepNext w:val="0"/>
              <w:rPr>
                <w:rFonts w:eastAsia="Yu Mincho"/>
              </w:rPr>
            </w:pPr>
          </w:p>
        </w:tc>
        <w:tc>
          <w:tcPr>
            <w:tcW w:w="304" w:type="pct"/>
            <w:vAlign w:val="center"/>
          </w:tcPr>
          <w:p w14:paraId="4CAB3414" w14:textId="77777777" w:rsidR="00EE5C83" w:rsidRDefault="00EE5C83" w:rsidP="00BC5EA4">
            <w:pPr>
              <w:pStyle w:val="TAC"/>
              <w:rPr>
                <w:rFonts w:eastAsia="Yu Mincho"/>
              </w:rPr>
            </w:pPr>
          </w:p>
        </w:tc>
      </w:tr>
      <w:tr w:rsidR="00681967" w14:paraId="5E2729EB" w14:textId="77777777" w:rsidTr="009E58ED">
        <w:trPr>
          <w:cantSplit/>
          <w:jc w:val="center"/>
        </w:trPr>
        <w:tc>
          <w:tcPr>
            <w:tcW w:w="346" w:type="pct"/>
            <w:tcBorders>
              <w:bottom w:val="nil"/>
            </w:tcBorders>
            <w:vAlign w:val="center"/>
          </w:tcPr>
          <w:p w14:paraId="2F6DD43F" w14:textId="77777777" w:rsidR="00EE5C83" w:rsidRPr="00F95B02" w:rsidRDefault="00EE5C83" w:rsidP="00BC5EA4">
            <w:pPr>
              <w:pStyle w:val="TAC"/>
              <w:keepNext w:val="0"/>
            </w:pPr>
          </w:p>
        </w:tc>
        <w:tc>
          <w:tcPr>
            <w:tcW w:w="341" w:type="pct"/>
            <w:vAlign w:val="center"/>
          </w:tcPr>
          <w:p w14:paraId="237448A9" w14:textId="77777777" w:rsidR="00EE5C83" w:rsidRPr="00F95B02" w:rsidRDefault="00EE5C83" w:rsidP="00BC5EA4">
            <w:pPr>
              <w:pStyle w:val="TAC"/>
              <w:keepNext w:val="0"/>
            </w:pPr>
            <w:r w:rsidRPr="00F95B02">
              <w:t>15</w:t>
            </w:r>
          </w:p>
        </w:tc>
        <w:tc>
          <w:tcPr>
            <w:tcW w:w="269" w:type="pct"/>
          </w:tcPr>
          <w:p w14:paraId="3F1431B8" w14:textId="77777777" w:rsidR="00EE5C83" w:rsidRDefault="00EE5C83" w:rsidP="00BC5EA4">
            <w:pPr>
              <w:pStyle w:val="TAC"/>
              <w:keepNext w:val="0"/>
              <w:rPr>
                <w:rFonts w:eastAsia="Yu Mincho"/>
              </w:rPr>
            </w:pPr>
          </w:p>
        </w:tc>
        <w:tc>
          <w:tcPr>
            <w:tcW w:w="277" w:type="pct"/>
          </w:tcPr>
          <w:p w14:paraId="04C42DC6" w14:textId="77777777" w:rsidR="00EE5C83" w:rsidRPr="00F95B02" w:rsidRDefault="00EE5C83" w:rsidP="00BC5EA4">
            <w:pPr>
              <w:pStyle w:val="TAC"/>
              <w:keepNext w:val="0"/>
            </w:pPr>
            <w:r>
              <w:rPr>
                <w:rFonts w:eastAsia="Yu Mincho"/>
              </w:rPr>
              <w:t>5</w:t>
            </w:r>
          </w:p>
        </w:tc>
        <w:tc>
          <w:tcPr>
            <w:tcW w:w="277" w:type="pct"/>
            <w:vAlign w:val="center"/>
          </w:tcPr>
          <w:p w14:paraId="751CB4CE" w14:textId="77777777" w:rsidR="00EE5C83" w:rsidRPr="00F95B02" w:rsidRDefault="00EE5C83" w:rsidP="00BC5EA4">
            <w:pPr>
              <w:pStyle w:val="TAC"/>
              <w:keepNext w:val="0"/>
            </w:pPr>
            <w:r>
              <w:rPr>
                <w:rFonts w:eastAsia="Yu Mincho"/>
              </w:rPr>
              <w:t>10</w:t>
            </w:r>
          </w:p>
        </w:tc>
        <w:tc>
          <w:tcPr>
            <w:tcW w:w="278" w:type="pct"/>
            <w:vAlign w:val="center"/>
          </w:tcPr>
          <w:p w14:paraId="695145A9" w14:textId="77777777" w:rsidR="00EE5C83" w:rsidRPr="00F95B02" w:rsidRDefault="00EE5C83" w:rsidP="00BC5EA4">
            <w:pPr>
              <w:pStyle w:val="TAC"/>
              <w:keepNext w:val="0"/>
            </w:pPr>
            <w:r>
              <w:rPr>
                <w:rFonts w:eastAsia="Yu Mincho"/>
              </w:rPr>
              <w:t>15</w:t>
            </w:r>
          </w:p>
        </w:tc>
        <w:tc>
          <w:tcPr>
            <w:tcW w:w="277" w:type="pct"/>
            <w:vAlign w:val="center"/>
          </w:tcPr>
          <w:p w14:paraId="6DEA43ED" w14:textId="77777777" w:rsidR="00EE5C83" w:rsidRPr="00F95B02" w:rsidRDefault="00EE5C83" w:rsidP="00BC5EA4">
            <w:pPr>
              <w:pStyle w:val="TAC"/>
              <w:keepNext w:val="0"/>
            </w:pPr>
          </w:p>
        </w:tc>
        <w:tc>
          <w:tcPr>
            <w:tcW w:w="251" w:type="pct"/>
            <w:vAlign w:val="center"/>
          </w:tcPr>
          <w:p w14:paraId="4F3CCBA4" w14:textId="77777777" w:rsidR="00EE5C83" w:rsidRPr="00F95B02" w:rsidRDefault="00EE5C83" w:rsidP="00BC5EA4">
            <w:pPr>
              <w:pStyle w:val="TAC"/>
              <w:keepNext w:val="0"/>
            </w:pPr>
          </w:p>
        </w:tc>
        <w:tc>
          <w:tcPr>
            <w:tcW w:w="277" w:type="pct"/>
          </w:tcPr>
          <w:p w14:paraId="6A5D25D2" w14:textId="77777777" w:rsidR="00EE5C83" w:rsidRPr="00F95B02" w:rsidRDefault="00EE5C83" w:rsidP="00BC5EA4">
            <w:pPr>
              <w:pStyle w:val="TAC"/>
              <w:keepNext w:val="0"/>
            </w:pPr>
          </w:p>
        </w:tc>
        <w:tc>
          <w:tcPr>
            <w:tcW w:w="277" w:type="pct"/>
          </w:tcPr>
          <w:p w14:paraId="1280E1ED" w14:textId="77777777" w:rsidR="00EE5C83" w:rsidRPr="00F95B02" w:rsidRDefault="00EE5C83" w:rsidP="00BC5EA4">
            <w:pPr>
              <w:pStyle w:val="TAC"/>
            </w:pPr>
          </w:p>
        </w:tc>
        <w:tc>
          <w:tcPr>
            <w:tcW w:w="277" w:type="pct"/>
            <w:vAlign w:val="center"/>
          </w:tcPr>
          <w:p w14:paraId="75680581" w14:textId="77777777" w:rsidR="00EE5C83" w:rsidRPr="00F95B02" w:rsidRDefault="00EE5C83" w:rsidP="00BC5EA4">
            <w:pPr>
              <w:pStyle w:val="TAC"/>
            </w:pPr>
          </w:p>
        </w:tc>
        <w:tc>
          <w:tcPr>
            <w:tcW w:w="219" w:type="pct"/>
          </w:tcPr>
          <w:p w14:paraId="32A81FD9" w14:textId="77777777" w:rsidR="00EE5C83" w:rsidRPr="00F95B02" w:rsidRDefault="00EE5C83" w:rsidP="00BC5EA4">
            <w:pPr>
              <w:pStyle w:val="TAC"/>
            </w:pPr>
          </w:p>
        </w:tc>
        <w:tc>
          <w:tcPr>
            <w:tcW w:w="277" w:type="pct"/>
            <w:vAlign w:val="center"/>
          </w:tcPr>
          <w:p w14:paraId="76DA9694" w14:textId="77777777" w:rsidR="00EE5C83" w:rsidRPr="00F95B02" w:rsidRDefault="00EE5C83" w:rsidP="00BC5EA4">
            <w:pPr>
              <w:pStyle w:val="TAC"/>
              <w:keepNext w:val="0"/>
            </w:pPr>
          </w:p>
        </w:tc>
        <w:tc>
          <w:tcPr>
            <w:tcW w:w="251" w:type="pct"/>
            <w:vAlign w:val="center"/>
          </w:tcPr>
          <w:p w14:paraId="3ACFA84C" w14:textId="77777777" w:rsidR="00EE5C83" w:rsidRDefault="00EE5C83" w:rsidP="00BC5EA4">
            <w:pPr>
              <w:pStyle w:val="TAC"/>
              <w:keepNext w:val="0"/>
              <w:rPr>
                <w:rFonts w:eastAsia="Yu Mincho"/>
              </w:rPr>
            </w:pPr>
          </w:p>
        </w:tc>
        <w:tc>
          <w:tcPr>
            <w:tcW w:w="277" w:type="pct"/>
          </w:tcPr>
          <w:p w14:paraId="4B784141" w14:textId="77777777" w:rsidR="00EE5C83" w:rsidRDefault="00EE5C83" w:rsidP="00BC5EA4">
            <w:pPr>
              <w:pStyle w:val="TAC"/>
              <w:keepNext w:val="0"/>
              <w:rPr>
                <w:rFonts w:eastAsia="Yu Mincho"/>
              </w:rPr>
            </w:pPr>
          </w:p>
        </w:tc>
        <w:tc>
          <w:tcPr>
            <w:tcW w:w="277" w:type="pct"/>
            <w:vAlign w:val="center"/>
          </w:tcPr>
          <w:p w14:paraId="5F6C25B1" w14:textId="77777777" w:rsidR="00EE5C83" w:rsidRDefault="00EE5C83" w:rsidP="00BC5EA4">
            <w:pPr>
              <w:pStyle w:val="TAC"/>
              <w:keepNext w:val="0"/>
              <w:rPr>
                <w:rFonts w:eastAsia="Yu Mincho"/>
              </w:rPr>
            </w:pPr>
          </w:p>
        </w:tc>
        <w:tc>
          <w:tcPr>
            <w:tcW w:w="251" w:type="pct"/>
          </w:tcPr>
          <w:p w14:paraId="52EED14A" w14:textId="77777777" w:rsidR="00EE5C83" w:rsidRDefault="00EE5C83" w:rsidP="00BC5EA4">
            <w:pPr>
              <w:pStyle w:val="TAC"/>
              <w:keepNext w:val="0"/>
              <w:rPr>
                <w:rFonts w:eastAsia="Yu Mincho"/>
              </w:rPr>
            </w:pPr>
          </w:p>
        </w:tc>
        <w:tc>
          <w:tcPr>
            <w:tcW w:w="304" w:type="pct"/>
            <w:vAlign w:val="center"/>
          </w:tcPr>
          <w:p w14:paraId="2EDFE37E" w14:textId="77777777" w:rsidR="00EE5C83" w:rsidRDefault="00EE5C83" w:rsidP="00BC5EA4">
            <w:pPr>
              <w:pStyle w:val="TAC"/>
              <w:rPr>
                <w:rFonts w:eastAsia="Yu Mincho"/>
              </w:rPr>
            </w:pPr>
          </w:p>
        </w:tc>
      </w:tr>
      <w:tr w:rsidR="00681967" w14:paraId="5C69D6A3" w14:textId="77777777" w:rsidTr="009E58ED">
        <w:trPr>
          <w:cantSplit/>
          <w:jc w:val="center"/>
        </w:trPr>
        <w:tc>
          <w:tcPr>
            <w:tcW w:w="346" w:type="pct"/>
            <w:tcBorders>
              <w:top w:val="nil"/>
              <w:bottom w:val="nil"/>
            </w:tcBorders>
            <w:vAlign w:val="center"/>
          </w:tcPr>
          <w:p w14:paraId="1F8011B6" w14:textId="77777777" w:rsidR="00EE5C83" w:rsidRPr="00F95B02" w:rsidRDefault="00EE5C83" w:rsidP="00BC5EA4">
            <w:pPr>
              <w:pStyle w:val="TAC"/>
              <w:keepNext w:val="0"/>
            </w:pPr>
            <w:r w:rsidRPr="00F95B02">
              <w:t>n12</w:t>
            </w:r>
          </w:p>
        </w:tc>
        <w:tc>
          <w:tcPr>
            <w:tcW w:w="341" w:type="pct"/>
            <w:vAlign w:val="center"/>
          </w:tcPr>
          <w:p w14:paraId="0F3437D4" w14:textId="77777777" w:rsidR="00EE5C83" w:rsidRPr="00F95B02" w:rsidRDefault="00EE5C83" w:rsidP="00BC5EA4">
            <w:pPr>
              <w:pStyle w:val="TAC"/>
              <w:keepNext w:val="0"/>
            </w:pPr>
            <w:r w:rsidRPr="00F95B02">
              <w:t>30</w:t>
            </w:r>
          </w:p>
        </w:tc>
        <w:tc>
          <w:tcPr>
            <w:tcW w:w="269" w:type="pct"/>
          </w:tcPr>
          <w:p w14:paraId="614E8925" w14:textId="77777777" w:rsidR="00EE5C83" w:rsidRPr="00F95B02" w:rsidRDefault="00EE5C83" w:rsidP="00BC5EA4">
            <w:pPr>
              <w:pStyle w:val="TAC"/>
              <w:keepNext w:val="0"/>
              <w:rPr>
                <w:rFonts w:eastAsia="Yu Mincho"/>
              </w:rPr>
            </w:pPr>
          </w:p>
        </w:tc>
        <w:tc>
          <w:tcPr>
            <w:tcW w:w="277" w:type="pct"/>
          </w:tcPr>
          <w:p w14:paraId="1CF03513" w14:textId="77777777" w:rsidR="00EE5C83" w:rsidRPr="00F95B02" w:rsidRDefault="00EE5C83" w:rsidP="00BC5EA4">
            <w:pPr>
              <w:pStyle w:val="TAC"/>
              <w:keepNext w:val="0"/>
              <w:rPr>
                <w:rFonts w:eastAsia="Yu Mincho"/>
              </w:rPr>
            </w:pPr>
          </w:p>
        </w:tc>
        <w:tc>
          <w:tcPr>
            <w:tcW w:w="277" w:type="pct"/>
          </w:tcPr>
          <w:p w14:paraId="4630CB35" w14:textId="77777777" w:rsidR="00EE5C83" w:rsidRPr="00F95B02" w:rsidRDefault="00EE5C83" w:rsidP="00BC5EA4">
            <w:pPr>
              <w:pStyle w:val="TAC"/>
              <w:keepNext w:val="0"/>
              <w:rPr>
                <w:rFonts w:eastAsia="Yu Mincho"/>
              </w:rPr>
            </w:pPr>
            <w:r>
              <w:rPr>
                <w:rFonts w:eastAsia="Yu Mincho"/>
              </w:rPr>
              <w:t>10</w:t>
            </w:r>
          </w:p>
        </w:tc>
        <w:tc>
          <w:tcPr>
            <w:tcW w:w="278" w:type="pct"/>
          </w:tcPr>
          <w:p w14:paraId="58F077A9" w14:textId="77777777" w:rsidR="00EE5C83" w:rsidRPr="00F95B02" w:rsidRDefault="00EE5C83" w:rsidP="00BC5EA4">
            <w:pPr>
              <w:pStyle w:val="TAC"/>
              <w:keepNext w:val="0"/>
              <w:rPr>
                <w:rFonts w:eastAsia="Yu Mincho"/>
              </w:rPr>
            </w:pPr>
            <w:r>
              <w:rPr>
                <w:rFonts w:eastAsia="Yu Mincho"/>
              </w:rPr>
              <w:t>15</w:t>
            </w:r>
          </w:p>
        </w:tc>
        <w:tc>
          <w:tcPr>
            <w:tcW w:w="277" w:type="pct"/>
            <w:vAlign w:val="center"/>
          </w:tcPr>
          <w:p w14:paraId="1C2B6C35" w14:textId="77777777" w:rsidR="00EE5C83" w:rsidRPr="00F95B02" w:rsidRDefault="00EE5C83" w:rsidP="00BC5EA4">
            <w:pPr>
              <w:pStyle w:val="TAC"/>
              <w:keepNext w:val="0"/>
            </w:pPr>
          </w:p>
        </w:tc>
        <w:tc>
          <w:tcPr>
            <w:tcW w:w="251" w:type="pct"/>
            <w:vAlign w:val="center"/>
          </w:tcPr>
          <w:p w14:paraId="48E2F09D" w14:textId="77777777" w:rsidR="00EE5C83" w:rsidRPr="00F95B02" w:rsidRDefault="00EE5C83" w:rsidP="00BC5EA4">
            <w:pPr>
              <w:pStyle w:val="TAC"/>
              <w:keepNext w:val="0"/>
            </w:pPr>
          </w:p>
        </w:tc>
        <w:tc>
          <w:tcPr>
            <w:tcW w:w="277" w:type="pct"/>
          </w:tcPr>
          <w:p w14:paraId="45359C30" w14:textId="77777777" w:rsidR="00EE5C83" w:rsidRPr="00F95B02" w:rsidRDefault="00EE5C83" w:rsidP="00BC5EA4">
            <w:pPr>
              <w:pStyle w:val="TAC"/>
              <w:keepNext w:val="0"/>
            </w:pPr>
          </w:p>
        </w:tc>
        <w:tc>
          <w:tcPr>
            <w:tcW w:w="277" w:type="pct"/>
          </w:tcPr>
          <w:p w14:paraId="34B5BF85" w14:textId="77777777" w:rsidR="00EE5C83" w:rsidRPr="00F95B02" w:rsidRDefault="00EE5C83" w:rsidP="00BC5EA4">
            <w:pPr>
              <w:pStyle w:val="TAC"/>
            </w:pPr>
          </w:p>
        </w:tc>
        <w:tc>
          <w:tcPr>
            <w:tcW w:w="277" w:type="pct"/>
            <w:vAlign w:val="center"/>
          </w:tcPr>
          <w:p w14:paraId="3B81223D" w14:textId="77777777" w:rsidR="00EE5C83" w:rsidRPr="00F95B02" w:rsidRDefault="00EE5C83" w:rsidP="00BC5EA4">
            <w:pPr>
              <w:pStyle w:val="TAC"/>
            </w:pPr>
          </w:p>
        </w:tc>
        <w:tc>
          <w:tcPr>
            <w:tcW w:w="219" w:type="pct"/>
          </w:tcPr>
          <w:p w14:paraId="640B5E97" w14:textId="77777777" w:rsidR="00EE5C83" w:rsidRPr="00F95B02" w:rsidRDefault="00EE5C83" w:rsidP="00BC5EA4">
            <w:pPr>
              <w:pStyle w:val="TAC"/>
            </w:pPr>
          </w:p>
        </w:tc>
        <w:tc>
          <w:tcPr>
            <w:tcW w:w="277" w:type="pct"/>
            <w:vAlign w:val="center"/>
          </w:tcPr>
          <w:p w14:paraId="2338BE4B" w14:textId="77777777" w:rsidR="00EE5C83" w:rsidRPr="00F95B02" w:rsidRDefault="00EE5C83" w:rsidP="00BC5EA4">
            <w:pPr>
              <w:pStyle w:val="TAC"/>
              <w:keepNext w:val="0"/>
            </w:pPr>
          </w:p>
        </w:tc>
        <w:tc>
          <w:tcPr>
            <w:tcW w:w="251" w:type="pct"/>
            <w:vAlign w:val="center"/>
          </w:tcPr>
          <w:p w14:paraId="52E90B40" w14:textId="77777777" w:rsidR="00EE5C83" w:rsidRDefault="00EE5C83" w:rsidP="00BC5EA4">
            <w:pPr>
              <w:pStyle w:val="TAC"/>
              <w:keepNext w:val="0"/>
              <w:rPr>
                <w:rFonts w:eastAsia="Yu Mincho"/>
              </w:rPr>
            </w:pPr>
          </w:p>
        </w:tc>
        <w:tc>
          <w:tcPr>
            <w:tcW w:w="277" w:type="pct"/>
          </w:tcPr>
          <w:p w14:paraId="51618571" w14:textId="77777777" w:rsidR="00EE5C83" w:rsidRDefault="00EE5C83" w:rsidP="00BC5EA4">
            <w:pPr>
              <w:pStyle w:val="TAC"/>
              <w:keepNext w:val="0"/>
              <w:rPr>
                <w:rFonts w:eastAsia="Yu Mincho"/>
              </w:rPr>
            </w:pPr>
          </w:p>
        </w:tc>
        <w:tc>
          <w:tcPr>
            <w:tcW w:w="277" w:type="pct"/>
            <w:vAlign w:val="center"/>
          </w:tcPr>
          <w:p w14:paraId="25492F2C" w14:textId="77777777" w:rsidR="00EE5C83" w:rsidRDefault="00EE5C83" w:rsidP="00BC5EA4">
            <w:pPr>
              <w:pStyle w:val="TAC"/>
              <w:keepNext w:val="0"/>
              <w:rPr>
                <w:rFonts w:eastAsia="Yu Mincho"/>
              </w:rPr>
            </w:pPr>
          </w:p>
        </w:tc>
        <w:tc>
          <w:tcPr>
            <w:tcW w:w="251" w:type="pct"/>
          </w:tcPr>
          <w:p w14:paraId="03A36CC7" w14:textId="77777777" w:rsidR="00EE5C83" w:rsidRDefault="00EE5C83" w:rsidP="00BC5EA4">
            <w:pPr>
              <w:pStyle w:val="TAC"/>
              <w:keepNext w:val="0"/>
              <w:rPr>
                <w:rFonts w:eastAsia="Yu Mincho"/>
              </w:rPr>
            </w:pPr>
          </w:p>
        </w:tc>
        <w:tc>
          <w:tcPr>
            <w:tcW w:w="304" w:type="pct"/>
            <w:vAlign w:val="center"/>
          </w:tcPr>
          <w:p w14:paraId="2F90ADD7" w14:textId="77777777" w:rsidR="00EE5C83" w:rsidRDefault="00EE5C83" w:rsidP="00BC5EA4">
            <w:pPr>
              <w:pStyle w:val="TAC"/>
              <w:rPr>
                <w:rFonts w:eastAsia="Yu Mincho"/>
              </w:rPr>
            </w:pPr>
          </w:p>
        </w:tc>
      </w:tr>
      <w:tr w:rsidR="00681967" w14:paraId="473CDEA5" w14:textId="77777777" w:rsidTr="009E58ED">
        <w:trPr>
          <w:cantSplit/>
          <w:jc w:val="center"/>
        </w:trPr>
        <w:tc>
          <w:tcPr>
            <w:tcW w:w="346" w:type="pct"/>
            <w:tcBorders>
              <w:top w:val="nil"/>
            </w:tcBorders>
            <w:vAlign w:val="center"/>
          </w:tcPr>
          <w:p w14:paraId="635C1AA2" w14:textId="77777777" w:rsidR="00EE5C83" w:rsidRPr="00F95B02" w:rsidRDefault="00EE5C83" w:rsidP="00BC5EA4">
            <w:pPr>
              <w:pStyle w:val="TAC"/>
              <w:keepNext w:val="0"/>
            </w:pPr>
          </w:p>
        </w:tc>
        <w:tc>
          <w:tcPr>
            <w:tcW w:w="341" w:type="pct"/>
            <w:vAlign w:val="center"/>
          </w:tcPr>
          <w:p w14:paraId="5F769683" w14:textId="77777777" w:rsidR="00EE5C83" w:rsidRPr="00F95B02" w:rsidRDefault="00EE5C83" w:rsidP="00BC5EA4">
            <w:pPr>
              <w:pStyle w:val="TAC"/>
              <w:keepNext w:val="0"/>
            </w:pPr>
            <w:r w:rsidRPr="00F95B02">
              <w:t>60</w:t>
            </w:r>
          </w:p>
        </w:tc>
        <w:tc>
          <w:tcPr>
            <w:tcW w:w="269" w:type="pct"/>
          </w:tcPr>
          <w:p w14:paraId="6378FB60" w14:textId="77777777" w:rsidR="00EE5C83" w:rsidRPr="00F95B02" w:rsidRDefault="00EE5C83" w:rsidP="00BC5EA4">
            <w:pPr>
              <w:pStyle w:val="TAC"/>
              <w:keepNext w:val="0"/>
              <w:rPr>
                <w:rFonts w:eastAsia="Yu Mincho"/>
              </w:rPr>
            </w:pPr>
          </w:p>
        </w:tc>
        <w:tc>
          <w:tcPr>
            <w:tcW w:w="277" w:type="pct"/>
          </w:tcPr>
          <w:p w14:paraId="33507F45" w14:textId="77777777" w:rsidR="00EE5C83" w:rsidRPr="00F95B02" w:rsidRDefault="00EE5C83" w:rsidP="00BC5EA4">
            <w:pPr>
              <w:pStyle w:val="TAC"/>
              <w:keepNext w:val="0"/>
              <w:rPr>
                <w:rFonts w:eastAsia="Yu Mincho"/>
              </w:rPr>
            </w:pPr>
          </w:p>
        </w:tc>
        <w:tc>
          <w:tcPr>
            <w:tcW w:w="277" w:type="pct"/>
            <w:vAlign w:val="center"/>
          </w:tcPr>
          <w:p w14:paraId="322F5B66" w14:textId="77777777" w:rsidR="00EE5C83" w:rsidRPr="00F95B02" w:rsidRDefault="00EE5C83" w:rsidP="00BC5EA4">
            <w:pPr>
              <w:pStyle w:val="TAC"/>
              <w:keepNext w:val="0"/>
              <w:rPr>
                <w:rFonts w:eastAsia="Yu Mincho"/>
              </w:rPr>
            </w:pPr>
          </w:p>
        </w:tc>
        <w:tc>
          <w:tcPr>
            <w:tcW w:w="278" w:type="pct"/>
            <w:vAlign w:val="center"/>
          </w:tcPr>
          <w:p w14:paraId="5DD23005" w14:textId="77777777" w:rsidR="00EE5C83" w:rsidRPr="00F95B02" w:rsidRDefault="00EE5C83" w:rsidP="00BC5EA4">
            <w:pPr>
              <w:pStyle w:val="TAC"/>
              <w:keepNext w:val="0"/>
              <w:rPr>
                <w:rFonts w:eastAsia="Yu Mincho"/>
              </w:rPr>
            </w:pPr>
          </w:p>
        </w:tc>
        <w:tc>
          <w:tcPr>
            <w:tcW w:w="277" w:type="pct"/>
            <w:vAlign w:val="center"/>
          </w:tcPr>
          <w:p w14:paraId="63891318" w14:textId="77777777" w:rsidR="00EE5C83" w:rsidRPr="00F95B02" w:rsidRDefault="00EE5C83" w:rsidP="00BC5EA4">
            <w:pPr>
              <w:pStyle w:val="TAC"/>
              <w:keepNext w:val="0"/>
            </w:pPr>
          </w:p>
        </w:tc>
        <w:tc>
          <w:tcPr>
            <w:tcW w:w="251" w:type="pct"/>
            <w:vAlign w:val="center"/>
          </w:tcPr>
          <w:p w14:paraId="1CAE7369" w14:textId="77777777" w:rsidR="00EE5C83" w:rsidRPr="00F95B02" w:rsidRDefault="00EE5C83" w:rsidP="00BC5EA4">
            <w:pPr>
              <w:pStyle w:val="TAC"/>
              <w:keepNext w:val="0"/>
            </w:pPr>
          </w:p>
        </w:tc>
        <w:tc>
          <w:tcPr>
            <w:tcW w:w="277" w:type="pct"/>
          </w:tcPr>
          <w:p w14:paraId="6B8E4800" w14:textId="77777777" w:rsidR="00EE5C83" w:rsidRPr="00F95B02" w:rsidRDefault="00EE5C83" w:rsidP="00BC5EA4">
            <w:pPr>
              <w:pStyle w:val="TAC"/>
              <w:keepNext w:val="0"/>
            </w:pPr>
          </w:p>
        </w:tc>
        <w:tc>
          <w:tcPr>
            <w:tcW w:w="277" w:type="pct"/>
          </w:tcPr>
          <w:p w14:paraId="4C6D256E" w14:textId="77777777" w:rsidR="00EE5C83" w:rsidRPr="00F95B02" w:rsidRDefault="00EE5C83" w:rsidP="00BC5EA4">
            <w:pPr>
              <w:pStyle w:val="TAC"/>
            </w:pPr>
          </w:p>
        </w:tc>
        <w:tc>
          <w:tcPr>
            <w:tcW w:w="277" w:type="pct"/>
            <w:vAlign w:val="center"/>
          </w:tcPr>
          <w:p w14:paraId="1241C980" w14:textId="77777777" w:rsidR="00EE5C83" w:rsidRPr="00F95B02" w:rsidRDefault="00EE5C83" w:rsidP="00BC5EA4">
            <w:pPr>
              <w:pStyle w:val="TAC"/>
            </w:pPr>
          </w:p>
        </w:tc>
        <w:tc>
          <w:tcPr>
            <w:tcW w:w="219" w:type="pct"/>
          </w:tcPr>
          <w:p w14:paraId="00DBF37E" w14:textId="77777777" w:rsidR="00EE5C83" w:rsidRPr="00F95B02" w:rsidRDefault="00EE5C83" w:rsidP="00BC5EA4">
            <w:pPr>
              <w:pStyle w:val="TAC"/>
            </w:pPr>
          </w:p>
        </w:tc>
        <w:tc>
          <w:tcPr>
            <w:tcW w:w="277" w:type="pct"/>
            <w:vAlign w:val="center"/>
          </w:tcPr>
          <w:p w14:paraId="1118E0E6" w14:textId="77777777" w:rsidR="00EE5C83" w:rsidRPr="00F95B02" w:rsidRDefault="00EE5C83" w:rsidP="00BC5EA4">
            <w:pPr>
              <w:pStyle w:val="TAC"/>
              <w:keepNext w:val="0"/>
            </w:pPr>
          </w:p>
        </w:tc>
        <w:tc>
          <w:tcPr>
            <w:tcW w:w="251" w:type="pct"/>
            <w:vAlign w:val="center"/>
          </w:tcPr>
          <w:p w14:paraId="02788CE9" w14:textId="77777777" w:rsidR="00EE5C83" w:rsidRDefault="00EE5C83" w:rsidP="00BC5EA4">
            <w:pPr>
              <w:pStyle w:val="TAC"/>
              <w:keepNext w:val="0"/>
              <w:rPr>
                <w:rFonts w:eastAsia="Yu Mincho"/>
              </w:rPr>
            </w:pPr>
          </w:p>
        </w:tc>
        <w:tc>
          <w:tcPr>
            <w:tcW w:w="277" w:type="pct"/>
          </w:tcPr>
          <w:p w14:paraId="65C26BD8" w14:textId="77777777" w:rsidR="00EE5C83" w:rsidRDefault="00EE5C83" w:rsidP="00BC5EA4">
            <w:pPr>
              <w:pStyle w:val="TAC"/>
              <w:keepNext w:val="0"/>
              <w:rPr>
                <w:rFonts w:eastAsia="Yu Mincho"/>
              </w:rPr>
            </w:pPr>
          </w:p>
        </w:tc>
        <w:tc>
          <w:tcPr>
            <w:tcW w:w="277" w:type="pct"/>
            <w:vAlign w:val="center"/>
          </w:tcPr>
          <w:p w14:paraId="6EB03192" w14:textId="77777777" w:rsidR="00EE5C83" w:rsidRDefault="00EE5C83" w:rsidP="00BC5EA4">
            <w:pPr>
              <w:pStyle w:val="TAC"/>
              <w:keepNext w:val="0"/>
              <w:rPr>
                <w:rFonts w:eastAsia="Yu Mincho"/>
              </w:rPr>
            </w:pPr>
          </w:p>
        </w:tc>
        <w:tc>
          <w:tcPr>
            <w:tcW w:w="251" w:type="pct"/>
          </w:tcPr>
          <w:p w14:paraId="786A9D01" w14:textId="77777777" w:rsidR="00EE5C83" w:rsidRDefault="00EE5C83" w:rsidP="00BC5EA4">
            <w:pPr>
              <w:pStyle w:val="TAC"/>
              <w:keepNext w:val="0"/>
              <w:rPr>
                <w:rFonts w:eastAsia="Yu Mincho"/>
              </w:rPr>
            </w:pPr>
          </w:p>
        </w:tc>
        <w:tc>
          <w:tcPr>
            <w:tcW w:w="304" w:type="pct"/>
            <w:vAlign w:val="center"/>
          </w:tcPr>
          <w:p w14:paraId="2D163004" w14:textId="77777777" w:rsidR="00EE5C83" w:rsidRDefault="00EE5C83" w:rsidP="00BC5EA4">
            <w:pPr>
              <w:pStyle w:val="TAC"/>
              <w:rPr>
                <w:rFonts w:eastAsia="Yu Mincho"/>
              </w:rPr>
            </w:pPr>
          </w:p>
        </w:tc>
      </w:tr>
      <w:tr w:rsidR="00681967" w14:paraId="6B86A4D1" w14:textId="77777777" w:rsidTr="009E58ED">
        <w:trPr>
          <w:cantSplit/>
          <w:jc w:val="center"/>
        </w:trPr>
        <w:tc>
          <w:tcPr>
            <w:tcW w:w="346" w:type="pct"/>
            <w:vMerge w:val="restart"/>
            <w:vAlign w:val="center"/>
          </w:tcPr>
          <w:p w14:paraId="05364DF1" w14:textId="77777777" w:rsidR="00EE5C83" w:rsidRPr="00F95B02" w:rsidRDefault="00EE5C83" w:rsidP="00BC5EA4">
            <w:pPr>
              <w:pStyle w:val="TAC"/>
              <w:keepNext w:val="0"/>
            </w:pPr>
            <w:r>
              <w:t>n13</w:t>
            </w:r>
          </w:p>
        </w:tc>
        <w:tc>
          <w:tcPr>
            <w:tcW w:w="341" w:type="pct"/>
            <w:vAlign w:val="center"/>
          </w:tcPr>
          <w:p w14:paraId="0F58BC8B" w14:textId="77777777" w:rsidR="00EE5C83" w:rsidRPr="00F95B02" w:rsidRDefault="00EE5C83" w:rsidP="00BC5EA4">
            <w:pPr>
              <w:pStyle w:val="TAC"/>
              <w:keepNext w:val="0"/>
            </w:pPr>
            <w:r>
              <w:t>15</w:t>
            </w:r>
          </w:p>
        </w:tc>
        <w:tc>
          <w:tcPr>
            <w:tcW w:w="269" w:type="pct"/>
          </w:tcPr>
          <w:p w14:paraId="5A45D77E" w14:textId="77777777" w:rsidR="00EE5C83" w:rsidRDefault="00EE5C83" w:rsidP="00BC5EA4">
            <w:pPr>
              <w:pStyle w:val="TAC"/>
              <w:keepNext w:val="0"/>
              <w:rPr>
                <w:rFonts w:eastAsia="Yu Mincho"/>
              </w:rPr>
            </w:pPr>
          </w:p>
        </w:tc>
        <w:tc>
          <w:tcPr>
            <w:tcW w:w="277" w:type="pct"/>
          </w:tcPr>
          <w:p w14:paraId="4468E30D" w14:textId="77777777" w:rsidR="00EE5C83" w:rsidRPr="00F95B02" w:rsidRDefault="00EE5C83" w:rsidP="00BC5EA4">
            <w:pPr>
              <w:pStyle w:val="TAC"/>
              <w:keepNext w:val="0"/>
            </w:pPr>
            <w:r>
              <w:rPr>
                <w:rFonts w:eastAsia="Yu Mincho"/>
              </w:rPr>
              <w:t>5</w:t>
            </w:r>
          </w:p>
        </w:tc>
        <w:tc>
          <w:tcPr>
            <w:tcW w:w="277" w:type="pct"/>
            <w:vAlign w:val="center"/>
          </w:tcPr>
          <w:p w14:paraId="06DB413E" w14:textId="77777777" w:rsidR="00EE5C83" w:rsidRPr="00F95B02" w:rsidRDefault="00EE5C83" w:rsidP="00BC5EA4">
            <w:pPr>
              <w:pStyle w:val="TAC"/>
              <w:keepNext w:val="0"/>
            </w:pPr>
            <w:r>
              <w:rPr>
                <w:rFonts w:eastAsia="Yu Mincho"/>
              </w:rPr>
              <w:t>10</w:t>
            </w:r>
          </w:p>
        </w:tc>
        <w:tc>
          <w:tcPr>
            <w:tcW w:w="278" w:type="pct"/>
            <w:vAlign w:val="center"/>
          </w:tcPr>
          <w:p w14:paraId="2462A0FF" w14:textId="77777777" w:rsidR="00EE5C83" w:rsidRPr="00F95B02" w:rsidRDefault="00EE5C83" w:rsidP="00BC5EA4">
            <w:pPr>
              <w:pStyle w:val="TAC"/>
              <w:keepNext w:val="0"/>
              <w:rPr>
                <w:rFonts w:eastAsia="Yu Mincho"/>
              </w:rPr>
            </w:pPr>
          </w:p>
        </w:tc>
        <w:tc>
          <w:tcPr>
            <w:tcW w:w="277" w:type="pct"/>
            <w:vAlign w:val="center"/>
          </w:tcPr>
          <w:p w14:paraId="76C71653" w14:textId="77777777" w:rsidR="00EE5C83" w:rsidRPr="00F95B02" w:rsidRDefault="00EE5C83" w:rsidP="00BC5EA4">
            <w:pPr>
              <w:pStyle w:val="TAC"/>
              <w:keepNext w:val="0"/>
            </w:pPr>
          </w:p>
        </w:tc>
        <w:tc>
          <w:tcPr>
            <w:tcW w:w="251" w:type="pct"/>
            <w:vAlign w:val="center"/>
          </w:tcPr>
          <w:p w14:paraId="4EB05720" w14:textId="77777777" w:rsidR="00EE5C83" w:rsidRPr="00F95B02" w:rsidRDefault="00EE5C83" w:rsidP="00BC5EA4">
            <w:pPr>
              <w:pStyle w:val="TAC"/>
              <w:keepNext w:val="0"/>
            </w:pPr>
          </w:p>
        </w:tc>
        <w:tc>
          <w:tcPr>
            <w:tcW w:w="277" w:type="pct"/>
          </w:tcPr>
          <w:p w14:paraId="5E0B52E5" w14:textId="77777777" w:rsidR="00EE5C83" w:rsidRPr="00F95B02" w:rsidRDefault="00EE5C83" w:rsidP="00BC5EA4">
            <w:pPr>
              <w:pStyle w:val="TAC"/>
              <w:keepNext w:val="0"/>
            </w:pPr>
          </w:p>
        </w:tc>
        <w:tc>
          <w:tcPr>
            <w:tcW w:w="277" w:type="pct"/>
          </w:tcPr>
          <w:p w14:paraId="73780716" w14:textId="77777777" w:rsidR="00EE5C83" w:rsidRPr="00F95B02" w:rsidRDefault="00EE5C83" w:rsidP="00BC5EA4">
            <w:pPr>
              <w:pStyle w:val="TAC"/>
            </w:pPr>
          </w:p>
        </w:tc>
        <w:tc>
          <w:tcPr>
            <w:tcW w:w="277" w:type="pct"/>
            <w:vAlign w:val="center"/>
          </w:tcPr>
          <w:p w14:paraId="5EB4C669" w14:textId="77777777" w:rsidR="00EE5C83" w:rsidRPr="00F95B02" w:rsidRDefault="00EE5C83" w:rsidP="00BC5EA4">
            <w:pPr>
              <w:pStyle w:val="TAC"/>
            </w:pPr>
          </w:p>
        </w:tc>
        <w:tc>
          <w:tcPr>
            <w:tcW w:w="219" w:type="pct"/>
          </w:tcPr>
          <w:p w14:paraId="582C87E1" w14:textId="77777777" w:rsidR="00EE5C83" w:rsidRPr="00F95B02" w:rsidRDefault="00EE5C83" w:rsidP="00BC5EA4">
            <w:pPr>
              <w:pStyle w:val="TAC"/>
            </w:pPr>
          </w:p>
        </w:tc>
        <w:tc>
          <w:tcPr>
            <w:tcW w:w="277" w:type="pct"/>
            <w:vAlign w:val="center"/>
          </w:tcPr>
          <w:p w14:paraId="3F65A57E" w14:textId="77777777" w:rsidR="00EE5C83" w:rsidRPr="00F95B02" w:rsidRDefault="00EE5C83" w:rsidP="00BC5EA4">
            <w:pPr>
              <w:pStyle w:val="TAC"/>
              <w:keepNext w:val="0"/>
            </w:pPr>
          </w:p>
        </w:tc>
        <w:tc>
          <w:tcPr>
            <w:tcW w:w="251" w:type="pct"/>
            <w:vAlign w:val="center"/>
          </w:tcPr>
          <w:p w14:paraId="398ABC0C" w14:textId="77777777" w:rsidR="00EE5C83" w:rsidRDefault="00EE5C83" w:rsidP="00BC5EA4">
            <w:pPr>
              <w:pStyle w:val="TAC"/>
              <w:keepNext w:val="0"/>
              <w:rPr>
                <w:rFonts w:eastAsia="Yu Mincho"/>
              </w:rPr>
            </w:pPr>
          </w:p>
        </w:tc>
        <w:tc>
          <w:tcPr>
            <w:tcW w:w="277" w:type="pct"/>
          </w:tcPr>
          <w:p w14:paraId="1A5CFA12" w14:textId="77777777" w:rsidR="00EE5C83" w:rsidRDefault="00EE5C83" w:rsidP="00BC5EA4">
            <w:pPr>
              <w:pStyle w:val="TAC"/>
              <w:keepNext w:val="0"/>
              <w:rPr>
                <w:rFonts w:eastAsia="Yu Mincho"/>
              </w:rPr>
            </w:pPr>
          </w:p>
        </w:tc>
        <w:tc>
          <w:tcPr>
            <w:tcW w:w="277" w:type="pct"/>
            <w:vAlign w:val="center"/>
          </w:tcPr>
          <w:p w14:paraId="7BF2329E" w14:textId="77777777" w:rsidR="00EE5C83" w:rsidRDefault="00EE5C83" w:rsidP="00BC5EA4">
            <w:pPr>
              <w:pStyle w:val="TAC"/>
              <w:keepNext w:val="0"/>
              <w:rPr>
                <w:rFonts w:eastAsia="Yu Mincho"/>
              </w:rPr>
            </w:pPr>
          </w:p>
        </w:tc>
        <w:tc>
          <w:tcPr>
            <w:tcW w:w="251" w:type="pct"/>
          </w:tcPr>
          <w:p w14:paraId="158CCC70" w14:textId="77777777" w:rsidR="00EE5C83" w:rsidRDefault="00EE5C83" w:rsidP="00BC5EA4">
            <w:pPr>
              <w:pStyle w:val="TAC"/>
              <w:keepNext w:val="0"/>
              <w:rPr>
                <w:rFonts w:eastAsia="Yu Mincho"/>
              </w:rPr>
            </w:pPr>
          </w:p>
        </w:tc>
        <w:tc>
          <w:tcPr>
            <w:tcW w:w="304" w:type="pct"/>
            <w:vAlign w:val="center"/>
          </w:tcPr>
          <w:p w14:paraId="558BB409" w14:textId="77777777" w:rsidR="00EE5C83" w:rsidRDefault="00EE5C83" w:rsidP="00BC5EA4">
            <w:pPr>
              <w:pStyle w:val="TAC"/>
              <w:rPr>
                <w:rFonts w:eastAsia="Yu Mincho"/>
              </w:rPr>
            </w:pPr>
          </w:p>
        </w:tc>
      </w:tr>
      <w:tr w:rsidR="00681967" w14:paraId="3383D89B" w14:textId="77777777" w:rsidTr="009E58ED">
        <w:trPr>
          <w:cantSplit/>
          <w:jc w:val="center"/>
        </w:trPr>
        <w:tc>
          <w:tcPr>
            <w:tcW w:w="346" w:type="pct"/>
            <w:vMerge/>
            <w:vAlign w:val="center"/>
          </w:tcPr>
          <w:p w14:paraId="276DE72E" w14:textId="77777777" w:rsidR="00EE5C83" w:rsidRPr="00F95B02" w:rsidRDefault="00EE5C83" w:rsidP="00BC5EA4">
            <w:pPr>
              <w:pStyle w:val="TAC"/>
              <w:keepNext w:val="0"/>
            </w:pPr>
          </w:p>
        </w:tc>
        <w:tc>
          <w:tcPr>
            <w:tcW w:w="341" w:type="pct"/>
            <w:vAlign w:val="center"/>
          </w:tcPr>
          <w:p w14:paraId="3E4A8FED" w14:textId="77777777" w:rsidR="00EE5C83" w:rsidRPr="00F95B02" w:rsidRDefault="00EE5C83" w:rsidP="00BC5EA4">
            <w:pPr>
              <w:pStyle w:val="TAC"/>
              <w:keepNext w:val="0"/>
            </w:pPr>
            <w:r>
              <w:t>30</w:t>
            </w:r>
          </w:p>
        </w:tc>
        <w:tc>
          <w:tcPr>
            <w:tcW w:w="269" w:type="pct"/>
          </w:tcPr>
          <w:p w14:paraId="4D804420" w14:textId="77777777" w:rsidR="00EE5C83" w:rsidRPr="00F95B02" w:rsidRDefault="00EE5C83" w:rsidP="00BC5EA4">
            <w:pPr>
              <w:pStyle w:val="TAC"/>
              <w:keepNext w:val="0"/>
            </w:pPr>
          </w:p>
        </w:tc>
        <w:tc>
          <w:tcPr>
            <w:tcW w:w="277" w:type="pct"/>
          </w:tcPr>
          <w:p w14:paraId="4CC24EF9" w14:textId="77777777" w:rsidR="00EE5C83" w:rsidRPr="00F95B02" w:rsidRDefault="00EE5C83" w:rsidP="00BC5EA4">
            <w:pPr>
              <w:pStyle w:val="TAC"/>
              <w:keepNext w:val="0"/>
            </w:pPr>
          </w:p>
        </w:tc>
        <w:tc>
          <w:tcPr>
            <w:tcW w:w="277" w:type="pct"/>
          </w:tcPr>
          <w:p w14:paraId="555C8E02" w14:textId="77777777" w:rsidR="00EE5C83" w:rsidRPr="00F95B02" w:rsidRDefault="00EE5C83" w:rsidP="00BC5EA4">
            <w:pPr>
              <w:pStyle w:val="TAC"/>
              <w:keepNext w:val="0"/>
            </w:pPr>
            <w:r>
              <w:rPr>
                <w:rFonts w:eastAsia="Yu Mincho"/>
              </w:rPr>
              <w:t>10</w:t>
            </w:r>
          </w:p>
        </w:tc>
        <w:tc>
          <w:tcPr>
            <w:tcW w:w="278" w:type="pct"/>
            <w:vAlign w:val="center"/>
          </w:tcPr>
          <w:p w14:paraId="5AC0BD9D" w14:textId="77777777" w:rsidR="00EE5C83" w:rsidRPr="00F95B02" w:rsidRDefault="00EE5C83" w:rsidP="00BC5EA4">
            <w:pPr>
              <w:pStyle w:val="TAC"/>
              <w:keepNext w:val="0"/>
              <w:rPr>
                <w:rFonts w:eastAsia="Yu Mincho"/>
              </w:rPr>
            </w:pPr>
          </w:p>
        </w:tc>
        <w:tc>
          <w:tcPr>
            <w:tcW w:w="277" w:type="pct"/>
            <w:vAlign w:val="center"/>
          </w:tcPr>
          <w:p w14:paraId="2F37168A" w14:textId="77777777" w:rsidR="00EE5C83" w:rsidRPr="00F95B02" w:rsidRDefault="00EE5C83" w:rsidP="00BC5EA4">
            <w:pPr>
              <w:pStyle w:val="TAC"/>
              <w:keepNext w:val="0"/>
            </w:pPr>
          </w:p>
        </w:tc>
        <w:tc>
          <w:tcPr>
            <w:tcW w:w="251" w:type="pct"/>
            <w:vAlign w:val="center"/>
          </w:tcPr>
          <w:p w14:paraId="6F687230" w14:textId="77777777" w:rsidR="00EE5C83" w:rsidRPr="00F95B02" w:rsidRDefault="00EE5C83" w:rsidP="00BC5EA4">
            <w:pPr>
              <w:pStyle w:val="TAC"/>
              <w:keepNext w:val="0"/>
            </w:pPr>
          </w:p>
        </w:tc>
        <w:tc>
          <w:tcPr>
            <w:tcW w:w="277" w:type="pct"/>
          </w:tcPr>
          <w:p w14:paraId="14F19546" w14:textId="77777777" w:rsidR="00EE5C83" w:rsidRPr="00F95B02" w:rsidRDefault="00EE5C83" w:rsidP="00BC5EA4">
            <w:pPr>
              <w:pStyle w:val="TAC"/>
              <w:keepNext w:val="0"/>
            </w:pPr>
          </w:p>
        </w:tc>
        <w:tc>
          <w:tcPr>
            <w:tcW w:w="277" w:type="pct"/>
          </w:tcPr>
          <w:p w14:paraId="12F85F65" w14:textId="77777777" w:rsidR="00EE5C83" w:rsidRPr="00F95B02" w:rsidRDefault="00EE5C83" w:rsidP="00BC5EA4">
            <w:pPr>
              <w:pStyle w:val="TAC"/>
            </w:pPr>
          </w:p>
        </w:tc>
        <w:tc>
          <w:tcPr>
            <w:tcW w:w="277" w:type="pct"/>
            <w:vAlign w:val="center"/>
          </w:tcPr>
          <w:p w14:paraId="5D706BAC" w14:textId="77777777" w:rsidR="00EE5C83" w:rsidRPr="00F95B02" w:rsidRDefault="00EE5C83" w:rsidP="00BC5EA4">
            <w:pPr>
              <w:pStyle w:val="TAC"/>
            </w:pPr>
          </w:p>
        </w:tc>
        <w:tc>
          <w:tcPr>
            <w:tcW w:w="219" w:type="pct"/>
          </w:tcPr>
          <w:p w14:paraId="3CDF985A" w14:textId="77777777" w:rsidR="00EE5C83" w:rsidRPr="00F95B02" w:rsidRDefault="00EE5C83" w:rsidP="00BC5EA4">
            <w:pPr>
              <w:pStyle w:val="TAC"/>
            </w:pPr>
          </w:p>
        </w:tc>
        <w:tc>
          <w:tcPr>
            <w:tcW w:w="277" w:type="pct"/>
            <w:vAlign w:val="center"/>
          </w:tcPr>
          <w:p w14:paraId="68E479A1" w14:textId="77777777" w:rsidR="00EE5C83" w:rsidRPr="00F95B02" w:rsidRDefault="00EE5C83" w:rsidP="00BC5EA4">
            <w:pPr>
              <w:pStyle w:val="TAC"/>
              <w:keepNext w:val="0"/>
            </w:pPr>
          </w:p>
        </w:tc>
        <w:tc>
          <w:tcPr>
            <w:tcW w:w="251" w:type="pct"/>
            <w:vAlign w:val="center"/>
          </w:tcPr>
          <w:p w14:paraId="201AF387" w14:textId="77777777" w:rsidR="00EE5C83" w:rsidRDefault="00EE5C83" w:rsidP="00BC5EA4">
            <w:pPr>
              <w:pStyle w:val="TAC"/>
              <w:keepNext w:val="0"/>
              <w:rPr>
                <w:rFonts w:eastAsia="Yu Mincho"/>
              </w:rPr>
            </w:pPr>
          </w:p>
        </w:tc>
        <w:tc>
          <w:tcPr>
            <w:tcW w:w="277" w:type="pct"/>
          </w:tcPr>
          <w:p w14:paraId="44FD33F2" w14:textId="77777777" w:rsidR="00EE5C83" w:rsidRDefault="00EE5C83" w:rsidP="00BC5EA4">
            <w:pPr>
              <w:pStyle w:val="TAC"/>
              <w:keepNext w:val="0"/>
              <w:rPr>
                <w:rFonts w:eastAsia="Yu Mincho"/>
              </w:rPr>
            </w:pPr>
          </w:p>
        </w:tc>
        <w:tc>
          <w:tcPr>
            <w:tcW w:w="277" w:type="pct"/>
            <w:vAlign w:val="center"/>
          </w:tcPr>
          <w:p w14:paraId="40BEA3B4" w14:textId="77777777" w:rsidR="00EE5C83" w:rsidRDefault="00EE5C83" w:rsidP="00BC5EA4">
            <w:pPr>
              <w:pStyle w:val="TAC"/>
              <w:keepNext w:val="0"/>
              <w:rPr>
                <w:rFonts w:eastAsia="Yu Mincho"/>
              </w:rPr>
            </w:pPr>
          </w:p>
        </w:tc>
        <w:tc>
          <w:tcPr>
            <w:tcW w:w="251" w:type="pct"/>
          </w:tcPr>
          <w:p w14:paraId="6C9B1398" w14:textId="77777777" w:rsidR="00EE5C83" w:rsidRDefault="00EE5C83" w:rsidP="00BC5EA4">
            <w:pPr>
              <w:pStyle w:val="TAC"/>
              <w:keepNext w:val="0"/>
              <w:rPr>
                <w:rFonts w:eastAsia="Yu Mincho"/>
              </w:rPr>
            </w:pPr>
          </w:p>
        </w:tc>
        <w:tc>
          <w:tcPr>
            <w:tcW w:w="304" w:type="pct"/>
            <w:vAlign w:val="center"/>
          </w:tcPr>
          <w:p w14:paraId="144B9AF1" w14:textId="77777777" w:rsidR="00EE5C83" w:rsidRDefault="00EE5C83" w:rsidP="00BC5EA4">
            <w:pPr>
              <w:pStyle w:val="TAC"/>
              <w:rPr>
                <w:rFonts w:eastAsia="Yu Mincho"/>
              </w:rPr>
            </w:pPr>
          </w:p>
        </w:tc>
      </w:tr>
      <w:tr w:rsidR="00681967" w14:paraId="208F1D0E" w14:textId="77777777" w:rsidTr="009E58ED">
        <w:trPr>
          <w:cantSplit/>
          <w:jc w:val="center"/>
        </w:trPr>
        <w:tc>
          <w:tcPr>
            <w:tcW w:w="346" w:type="pct"/>
            <w:vMerge/>
            <w:vAlign w:val="center"/>
          </w:tcPr>
          <w:p w14:paraId="64198FF8" w14:textId="77777777" w:rsidR="00EE5C83" w:rsidRPr="00F95B02" w:rsidRDefault="00EE5C83" w:rsidP="00BC5EA4">
            <w:pPr>
              <w:pStyle w:val="TAC"/>
              <w:keepNext w:val="0"/>
            </w:pPr>
          </w:p>
        </w:tc>
        <w:tc>
          <w:tcPr>
            <w:tcW w:w="341" w:type="pct"/>
            <w:vAlign w:val="center"/>
          </w:tcPr>
          <w:p w14:paraId="43B4F8E2" w14:textId="77777777" w:rsidR="00EE5C83" w:rsidRPr="00F95B02" w:rsidRDefault="00EE5C83" w:rsidP="00BC5EA4">
            <w:pPr>
              <w:pStyle w:val="TAC"/>
              <w:keepNext w:val="0"/>
            </w:pPr>
            <w:r>
              <w:t>60</w:t>
            </w:r>
          </w:p>
        </w:tc>
        <w:tc>
          <w:tcPr>
            <w:tcW w:w="269" w:type="pct"/>
          </w:tcPr>
          <w:p w14:paraId="10BCBD23" w14:textId="77777777" w:rsidR="00EE5C83" w:rsidRPr="00F95B02" w:rsidRDefault="00EE5C83" w:rsidP="00BC5EA4">
            <w:pPr>
              <w:pStyle w:val="TAC"/>
              <w:keepNext w:val="0"/>
            </w:pPr>
          </w:p>
        </w:tc>
        <w:tc>
          <w:tcPr>
            <w:tcW w:w="277" w:type="pct"/>
          </w:tcPr>
          <w:p w14:paraId="33B0A2AF" w14:textId="77777777" w:rsidR="00EE5C83" w:rsidRPr="00F95B02" w:rsidRDefault="00EE5C83" w:rsidP="00BC5EA4">
            <w:pPr>
              <w:pStyle w:val="TAC"/>
              <w:keepNext w:val="0"/>
            </w:pPr>
          </w:p>
        </w:tc>
        <w:tc>
          <w:tcPr>
            <w:tcW w:w="277" w:type="pct"/>
            <w:vAlign w:val="center"/>
          </w:tcPr>
          <w:p w14:paraId="1A5DEB8B" w14:textId="77777777" w:rsidR="00EE5C83" w:rsidRPr="00F95B02" w:rsidRDefault="00EE5C83" w:rsidP="00BC5EA4">
            <w:pPr>
              <w:pStyle w:val="TAC"/>
              <w:keepNext w:val="0"/>
            </w:pPr>
          </w:p>
        </w:tc>
        <w:tc>
          <w:tcPr>
            <w:tcW w:w="278" w:type="pct"/>
            <w:vAlign w:val="center"/>
          </w:tcPr>
          <w:p w14:paraId="2021F06A" w14:textId="77777777" w:rsidR="00EE5C83" w:rsidRPr="00F95B02" w:rsidRDefault="00EE5C83" w:rsidP="00BC5EA4">
            <w:pPr>
              <w:pStyle w:val="TAC"/>
              <w:keepNext w:val="0"/>
              <w:rPr>
                <w:rFonts w:eastAsia="Yu Mincho"/>
              </w:rPr>
            </w:pPr>
          </w:p>
        </w:tc>
        <w:tc>
          <w:tcPr>
            <w:tcW w:w="277" w:type="pct"/>
            <w:vAlign w:val="center"/>
          </w:tcPr>
          <w:p w14:paraId="5110DFD5" w14:textId="77777777" w:rsidR="00EE5C83" w:rsidRPr="00F95B02" w:rsidRDefault="00EE5C83" w:rsidP="00BC5EA4">
            <w:pPr>
              <w:pStyle w:val="TAC"/>
              <w:keepNext w:val="0"/>
            </w:pPr>
          </w:p>
        </w:tc>
        <w:tc>
          <w:tcPr>
            <w:tcW w:w="251" w:type="pct"/>
            <w:vAlign w:val="center"/>
          </w:tcPr>
          <w:p w14:paraId="0F67D99B" w14:textId="77777777" w:rsidR="00EE5C83" w:rsidRPr="00F95B02" w:rsidRDefault="00EE5C83" w:rsidP="00BC5EA4">
            <w:pPr>
              <w:pStyle w:val="TAC"/>
              <w:keepNext w:val="0"/>
            </w:pPr>
          </w:p>
        </w:tc>
        <w:tc>
          <w:tcPr>
            <w:tcW w:w="277" w:type="pct"/>
          </w:tcPr>
          <w:p w14:paraId="1E13C004" w14:textId="77777777" w:rsidR="00EE5C83" w:rsidRPr="00F95B02" w:rsidRDefault="00EE5C83" w:rsidP="00BC5EA4">
            <w:pPr>
              <w:pStyle w:val="TAC"/>
              <w:keepNext w:val="0"/>
            </w:pPr>
          </w:p>
        </w:tc>
        <w:tc>
          <w:tcPr>
            <w:tcW w:w="277" w:type="pct"/>
          </w:tcPr>
          <w:p w14:paraId="76BA0F79" w14:textId="77777777" w:rsidR="00EE5C83" w:rsidRPr="00F95B02" w:rsidRDefault="00EE5C83" w:rsidP="00BC5EA4">
            <w:pPr>
              <w:pStyle w:val="TAC"/>
            </w:pPr>
          </w:p>
        </w:tc>
        <w:tc>
          <w:tcPr>
            <w:tcW w:w="277" w:type="pct"/>
            <w:vAlign w:val="center"/>
          </w:tcPr>
          <w:p w14:paraId="5AF093BC" w14:textId="77777777" w:rsidR="00EE5C83" w:rsidRPr="00F95B02" w:rsidRDefault="00EE5C83" w:rsidP="00BC5EA4">
            <w:pPr>
              <w:pStyle w:val="TAC"/>
            </w:pPr>
          </w:p>
        </w:tc>
        <w:tc>
          <w:tcPr>
            <w:tcW w:w="219" w:type="pct"/>
          </w:tcPr>
          <w:p w14:paraId="5A607A06" w14:textId="77777777" w:rsidR="00EE5C83" w:rsidRPr="00F95B02" w:rsidRDefault="00EE5C83" w:rsidP="00BC5EA4">
            <w:pPr>
              <w:pStyle w:val="TAC"/>
            </w:pPr>
          </w:p>
        </w:tc>
        <w:tc>
          <w:tcPr>
            <w:tcW w:w="277" w:type="pct"/>
            <w:vAlign w:val="center"/>
          </w:tcPr>
          <w:p w14:paraId="42361325" w14:textId="77777777" w:rsidR="00EE5C83" w:rsidRPr="00F95B02" w:rsidRDefault="00EE5C83" w:rsidP="00BC5EA4">
            <w:pPr>
              <w:pStyle w:val="TAC"/>
              <w:keepNext w:val="0"/>
            </w:pPr>
          </w:p>
        </w:tc>
        <w:tc>
          <w:tcPr>
            <w:tcW w:w="251" w:type="pct"/>
            <w:vAlign w:val="center"/>
          </w:tcPr>
          <w:p w14:paraId="2F89398D" w14:textId="77777777" w:rsidR="00EE5C83" w:rsidRDefault="00EE5C83" w:rsidP="00BC5EA4">
            <w:pPr>
              <w:pStyle w:val="TAC"/>
              <w:keepNext w:val="0"/>
              <w:rPr>
                <w:rFonts w:eastAsia="Yu Mincho"/>
              </w:rPr>
            </w:pPr>
          </w:p>
        </w:tc>
        <w:tc>
          <w:tcPr>
            <w:tcW w:w="277" w:type="pct"/>
          </w:tcPr>
          <w:p w14:paraId="3E719829" w14:textId="77777777" w:rsidR="00EE5C83" w:rsidRDefault="00EE5C83" w:rsidP="00BC5EA4">
            <w:pPr>
              <w:pStyle w:val="TAC"/>
              <w:keepNext w:val="0"/>
              <w:rPr>
                <w:rFonts w:eastAsia="Yu Mincho"/>
              </w:rPr>
            </w:pPr>
          </w:p>
        </w:tc>
        <w:tc>
          <w:tcPr>
            <w:tcW w:w="277" w:type="pct"/>
            <w:vAlign w:val="center"/>
          </w:tcPr>
          <w:p w14:paraId="26E730BE" w14:textId="77777777" w:rsidR="00EE5C83" w:rsidRDefault="00EE5C83" w:rsidP="00BC5EA4">
            <w:pPr>
              <w:pStyle w:val="TAC"/>
              <w:keepNext w:val="0"/>
              <w:rPr>
                <w:rFonts w:eastAsia="Yu Mincho"/>
              </w:rPr>
            </w:pPr>
          </w:p>
        </w:tc>
        <w:tc>
          <w:tcPr>
            <w:tcW w:w="251" w:type="pct"/>
          </w:tcPr>
          <w:p w14:paraId="0E45A651" w14:textId="77777777" w:rsidR="00EE5C83" w:rsidRDefault="00EE5C83" w:rsidP="00BC5EA4">
            <w:pPr>
              <w:pStyle w:val="TAC"/>
              <w:keepNext w:val="0"/>
              <w:rPr>
                <w:rFonts w:eastAsia="Yu Mincho"/>
              </w:rPr>
            </w:pPr>
          </w:p>
        </w:tc>
        <w:tc>
          <w:tcPr>
            <w:tcW w:w="304" w:type="pct"/>
            <w:vAlign w:val="center"/>
          </w:tcPr>
          <w:p w14:paraId="210A3B3B" w14:textId="77777777" w:rsidR="00EE5C83" w:rsidRDefault="00EE5C83" w:rsidP="00BC5EA4">
            <w:pPr>
              <w:pStyle w:val="TAC"/>
              <w:rPr>
                <w:rFonts w:eastAsia="Yu Mincho"/>
              </w:rPr>
            </w:pPr>
          </w:p>
        </w:tc>
      </w:tr>
      <w:tr w:rsidR="00681967" w14:paraId="42F871DF" w14:textId="77777777" w:rsidTr="009E58ED">
        <w:trPr>
          <w:cantSplit/>
          <w:jc w:val="center"/>
        </w:trPr>
        <w:tc>
          <w:tcPr>
            <w:tcW w:w="346" w:type="pct"/>
            <w:tcBorders>
              <w:bottom w:val="nil"/>
            </w:tcBorders>
            <w:vAlign w:val="center"/>
          </w:tcPr>
          <w:p w14:paraId="2D5A54AA" w14:textId="77777777" w:rsidR="00EE5C83" w:rsidRPr="00F95B02" w:rsidRDefault="00EE5C83" w:rsidP="00BC5EA4">
            <w:pPr>
              <w:pStyle w:val="TAC"/>
              <w:keepNext w:val="0"/>
            </w:pPr>
          </w:p>
        </w:tc>
        <w:tc>
          <w:tcPr>
            <w:tcW w:w="341" w:type="pct"/>
            <w:vAlign w:val="center"/>
          </w:tcPr>
          <w:p w14:paraId="7D6EC888" w14:textId="77777777" w:rsidR="00EE5C83" w:rsidRPr="00F95B02" w:rsidRDefault="00EE5C83" w:rsidP="00BC5EA4">
            <w:pPr>
              <w:pStyle w:val="TAC"/>
              <w:keepNext w:val="0"/>
            </w:pPr>
            <w:r w:rsidRPr="00F95B02">
              <w:t>15</w:t>
            </w:r>
          </w:p>
        </w:tc>
        <w:tc>
          <w:tcPr>
            <w:tcW w:w="269" w:type="pct"/>
          </w:tcPr>
          <w:p w14:paraId="1E101440" w14:textId="77777777" w:rsidR="00EE5C83" w:rsidRDefault="00EE5C83" w:rsidP="00BC5EA4">
            <w:pPr>
              <w:pStyle w:val="TAC"/>
              <w:keepNext w:val="0"/>
            </w:pPr>
          </w:p>
        </w:tc>
        <w:tc>
          <w:tcPr>
            <w:tcW w:w="277" w:type="pct"/>
          </w:tcPr>
          <w:p w14:paraId="69E5A50D" w14:textId="77777777" w:rsidR="00EE5C83" w:rsidRPr="00F95B02" w:rsidRDefault="00EE5C83" w:rsidP="00BC5EA4">
            <w:pPr>
              <w:pStyle w:val="TAC"/>
              <w:keepNext w:val="0"/>
              <w:rPr>
                <w:rFonts w:eastAsia="Yu Mincho"/>
              </w:rPr>
            </w:pPr>
            <w:r>
              <w:t>5</w:t>
            </w:r>
          </w:p>
        </w:tc>
        <w:tc>
          <w:tcPr>
            <w:tcW w:w="277" w:type="pct"/>
            <w:vAlign w:val="center"/>
          </w:tcPr>
          <w:p w14:paraId="29F9E0B4" w14:textId="77777777" w:rsidR="00EE5C83" w:rsidRPr="00F95B02" w:rsidRDefault="00EE5C83" w:rsidP="00BC5EA4">
            <w:pPr>
              <w:pStyle w:val="TAC"/>
              <w:keepNext w:val="0"/>
              <w:rPr>
                <w:rFonts w:eastAsia="Yu Mincho"/>
              </w:rPr>
            </w:pPr>
            <w:r>
              <w:t>10</w:t>
            </w:r>
          </w:p>
        </w:tc>
        <w:tc>
          <w:tcPr>
            <w:tcW w:w="278" w:type="pct"/>
            <w:vAlign w:val="center"/>
          </w:tcPr>
          <w:p w14:paraId="722E3254" w14:textId="77777777" w:rsidR="00EE5C83" w:rsidRPr="00F95B02" w:rsidRDefault="00EE5C83" w:rsidP="00BC5EA4">
            <w:pPr>
              <w:pStyle w:val="TAC"/>
              <w:keepNext w:val="0"/>
              <w:rPr>
                <w:rFonts w:eastAsia="Yu Mincho"/>
              </w:rPr>
            </w:pPr>
          </w:p>
        </w:tc>
        <w:tc>
          <w:tcPr>
            <w:tcW w:w="277" w:type="pct"/>
            <w:vAlign w:val="center"/>
          </w:tcPr>
          <w:p w14:paraId="714DB1A8" w14:textId="77777777" w:rsidR="00EE5C83" w:rsidRPr="00F95B02" w:rsidRDefault="00EE5C83" w:rsidP="00BC5EA4">
            <w:pPr>
              <w:pStyle w:val="TAC"/>
              <w:keepNext w:val="0"/>
            </w:pPr>
          </w:p>
        </w:tc>
        <w:tc>
          <w:tcPr>
            <w:tcW w:w="251" w:type="pct"/>
            <w:vAlign w:val="center"/>
          </w:tcPr>
          <w:p w14:paraId="4CA55EA9" w14:textId="77777777" w:rsidR="00EE5C83" w:rsidRPr="00F95B02" w:rsidRDefault="00EE5C83" w:rsidP="00BC5EA4">
            <w:pPr>
              <w:pStyle w:val="TAC"/>
              <w:keepNext w:val="0"/>
            </w:pPr>
          </w:p>
        </w:tc>
        <w:tc>
          <w:tcPr>
            <w:tcW w:w="277" w:type="pct"/>
          </w:tcPr>
          <w:p w14:paraId="7F2D5122" w14:textId="77777777" w:rsidR="00EE5C83" w:rsidRPr="00F95B02" w:rsidRDefault="00EE5C83" w:rsidP="00BC5EA4">
            <w:pPr>
              <w:pStyle w:val="TAC"/>
              <w:keepNext w:val="0"/>
            </w:pPr>
          </w:p>
        </w:tc>
        <w:tc>
          <w:tcPr>
            <w:tcW w:w="277" w:type="pct"/>
          </w:tcPr>
          <w:p w14:paraId="088E7A18" w14:textId="77777777" w:rsidR="00EE5C83" w:rsidRPr="00F95B02" w:rsidRDefault="00EE5C83" w:rsidP="00BC5EA4">
            <w:pPr>
              <w:pStyle w:val="TAC"/>
            </w:pPr>
          </w:p>
        </w:tc>
        <w:tc>
          <w:tcPr>
            <w:tcW w:w="277" w:type="pct"/>
            <w:vAlign w:val="center"/>
          </w:tcPr>
          <w:p w14:paraId="5CEE9E31" w14:textId="77777777" w:rsidR="00EE5C83" w:rsidRPr="00F95B02" w:rsidRDefault="00EE5C83" w:rsidP="00BC5EA4">
            <w:pPr>
              <w:pStyle w:val="TAC"/>
            </w:pPr>
          </w:p>
        </w:tc>
        <w:tc>
          <w:tcPr>
            <w:tcW w:w="219" w:type="pct"/>
          </w:tcPr>
          <w:p w14:paraId="4937B5D6" w14:textId="77777777" w:rsidR="00EE5C83" w:rsidRPr="00F95B02" w:rsidRDefault="00EE5C83" w:rsidP="00BC5EA4">
            <w:pPr>
              <w:pStyle w:val="TAC"/>
            </w:pPr>
          </w:p>
        </w:tc>
        <w:tc>
          <w:tcPr>
            <w:tcW w:w="277" w:type="pct"/>
            <w:vAlign w:val="center"/>
          </w:tcPr>
          <w:p w14:paraId="7947AC21" w14:textId="77777777" w:rsidR="00EE5C83" w:rsidRPr="00F95B02" w:rsidRDefault="00EE5C83" w:rsidP="00BC5EA4">
            <w:pPr>
              <w:pStyle w:val="TAC"/>
              <w:keepNext w:val="0"/>
            </w:pPr>
          </w:p>
        </w:tc>
        <w:tc>
          <w:tcPr>
            <w:tcW w:w="251" w:type="pct"/>
            <w:vAlign w:val="center"/>
          </w:tcPr>
          <w:p w14:paraId="4DA36294" w14:textId="77777777" w:rsidR="00EE5C83" w:rsidRDefault="00EE5C83" w:rsidP="00BC5EA4">
            <w:pPr>
              <w:pStyle w:val="TAC"/>
              <w:keepNext w:val="0"/>
              <w:rPr>
                <w:rFonts w:eastAsia="Yu Mincho"/>
              </w:rPr>
            </w:pPr>
          </w:p>
        </w:tc>
        <w:tc>
          <w:tcPr>
            <w:tcW w:w="277" w:type="pct"/>
          </w:tcPr>
          <w:p w14:paraId="10099385" w14:textId="77777777" w:rsidR="00EE5C83" w:rsidRDefault="00EE5C83" w:rsidP="00BC5EA4">
            <w:pPr>
              <w:pStyle w:val="TAC"/>
              <w:keepNext w:val="0"/>
              <w:rPr>
                <w:rFonts w:eastAsia="Yu Mincho"/>
              </w:rPr>
            </w:pPr>
          </w:p>
        </w:tc>
        <w:tc>
          <w:tcPr>
            <w:tcW w:w="277" w:type="pct"/>
            <w:vAlign w:val="center"/>
          </w:tcPr>
          <w:p w14:paraId="5A6D214B" w14:textId="77777777" w:rsidR="00EE5C83" w:rsidRDefault="00EE5C83" w:rsidP="00BC5EA4">
            <w:pPr>
              <w:pStyle w:val="TAC"/>
              <w:keepNext w:val="0"/>
              <w:rPr>
                <w:rFonts w:eastAsia="Yu Mincho"/>
              </w:rPr>
            </w:pPr>
          </w:p>
        </w:tc>
        <w:tc>
          <w:tcPr>
            <w:tcW w:w="251" w:type="pct"/>
          </w:tcPr>
          <w:p w14:paraId="27A31B21" w14:textId="77777777" w:rsidR="00EE5C83" w:rsidRDefault="00EE5C83" w:rsidP="00BC5EA4">
            <w:pPr>
              <w:pStyle w:val="TAC"/>
              <w:keepNext w:val="0"/>
              <w:rPr>
                <w:rFonts w:eastAsia="Yu Mincho"/>
              </w:rPr>
            </w:pPr>
          </w:p>
        </w:tc>
        <w:tc>
          <w:tcPr>
            <w:tcW w:w="304" w:type="pct"/>
            <w:vAlign w:val="center"/>
          </w:tcPr>
          <w:p w14:paraId="37549582" w14:textId="77777777" w:rsidR="00EE5C83" w:rsidRDefault="00EE5C83" w:rsidP="00BC5EA4">
            <w:pPr>
              <w:pStyle w:val="TAC"/>
              <w:rPr>
                <w:rFonts w:eastAsia="Yu Mincho"/>
              </w:rPr>
            </w:pPr>
          </w:p>
        </w:tc>
      </w:tr>
      <w:tr w:rsidR="00681967" w14:paraId="4121AE6E" w14:textId="77777777" w:rsidTr="009E58ED">
        <w:trPr>
          <w:cantSplit/>
          <w:jc w:val="center"/>
        </w:trPr>
        <w:tc>
          <w:tcPr>
            <w:tcW w:w="346" w:type="pct"/>
            <w:tcBorders>
              <w:top w:val="nil"/>
              <w:bottom w:val="nil"/>
            </w:tcBorders>
            <w:vAlign w:val="center"/>
          </w:tcPr>
          <w:p w14:paraId="50354317" w14:textId="77777777" w:rsidR="00EE5C83" w:rsidRPr="00F95B02" w:rsidRDefault="00EE5C83" w:rsidP="00BC5EA4">
            <w:pPr>
              <w:pStyle w:val="TAC"/>
              <w:keepNext w:val="0"/>
            </w:pPr>
            <w:r w:rsidRPr="00F95B02">
              <w:t>n14</w:t>
            </w:r>
          </w:p>
        </w:tc>
        <w:tc>
          <w:tcPr>
            <w:tcW w:w="341" w:type="pct"/>
            <w:vAlign w:val="center"/>
          </w:tcPr>
          <w:p w14:paraId="265BA359" w14:textId="77777777" w:rsidR="00EE5C83" w:rsidRPr="00F95B02" w:rsidRDefault="00EE5C83" w:rsidP="00BC5EA4">
            <w:pPr>
              <w:pStyle w:val="TAC"/>
              <w:keepNext w:val="0"/>
            </w:pPr>
            <w:r w:rsidRPr="00F95B02">
              <w:t>30</w:t>
            </w:r>
          </w:p>
        </w:tc>
        <w:tc>
          <w:tcPr>
            <w:tcW w:w="269" w:type="pct"/>
          </w:tcPr>
          <w:p w14:paraId="24964694" w14:textId="77777777" w:rsidR="00EE5C83" w:rsidRPr="00F95B02" w:rsidRDefault="00EE5C83" w:rsidP="00BC5EA4">
            <w:pPr>
              <w:pStyle w:val="TAC"/>
              <w:keepNext w:val="0"/>
            </w:pPr>
          </w:p>
        </w:tc>
        <w:tc>
          <w:tcPr>
            <w:tcW w:w="277" w:type="pct"/>
          </w:tcPr>
          <w:p w14:paraId="341E6CEA" w14:textId="77777777" w:rsidR="00EE5C83" w:rsidRPr="00F95B02" w:rsidRDefault="00EE5C83" w:rsidP="00BC5EA4">
            <w:pPr>
              <w:pStyle w:val="TAC"/>
              <w:keepNext w:val="0"/>
            </w:pPr>
          </w:p>
        </w:tc>
        <w:tc>
          <w:tcPr>
            <w:tcW w:w="277" w:type="pct"/>
            <w:vAlign w:val="center"/>
          </w:tcPr>
          <w:p w14:paraId="0E451BFC" w14:textId="77777777" w:rsidR="00EE5C83" w:rsidRPr="00F95B02" w:rsidRDefault="00EE5C83" w:rsidP="00BC5EA4">
            <w:pPr>
              <w:pStyle w:val="TAC"/>
              <w:keepNext w:val="0"/>
            </w:pPr>
            <w:r>
              <w:t>10</w:t>
            </w:r>
          </w:p>
        </w:tc>
        <w:tc>
          <w:tcPr>
            <w:tcW w:w="278" w:type="pct"/>
            <w:vAlign w:val="center"/>
          </w:tcPr>
          <w:p w14:paraId="0C4F5742" w14:textId="77777777" w:rsidR="00EE5C83" w:rsidRPr="00F95B02" w:rsidRDefault="00EE5C83" w:rsidP="00BC5EA4">
            <w:pPr>
              <w:pStyle w:val="TAC"/>
              <w:keepNext w:val="0"/>
              <w:rPr>
                <w:rFonts w:eastAsia="Yu Mincho"/>
              </w:rPr>
            </w:pPr>
          </w:p>
        </w:tc>
        <w:tc>
          <w:tcPr>
            <w:tcW w:w="277" w:type="pct"/>
            <w:vAlign w:val="center"/>
          </w:tcPr>
          <w:p w14:paraId="5AD3481B" w14:textId="77777777" w:rsidR="00EE5C83" w:rsidRPr="00F95B02" w:rsidRDefault="00EE5C83" w:rsidP="00BC5EA4">
            <w:pPr>
              <w:pStyle w:val="TAC"/>
              <w:keepNext w:val="0"/>
            </w:pPr>
          </w:p>
        </w:tc>
        <w:tc>
          <w:tcPr>
            <w:tcW w:w="251" w:type="pct"/>
            <w:vAlign w:val="center"/>
          </w:tcPr>
          <w:p w14:paraId="7682186F" w14:textId="77777777" w:rsidR="00EE5C83" w:rsidRPr="00F95B02" w:rsidRDefault="00EE5C83" w:rsidP="00BC5EA4">
            <w:pPr>
              <w:pStyle w:val="TAC"/>
              <w:keepNext w:val="0"/>
            </w:pPr>
          </w:p>
        </w:tc>
        <w:tc>
          <w:tcPr>
            <w:tcW w:w="277" w:type="pct"/>
          </w:tcPr>
          <w:p w14:paraId="77F0585A" w14:textId="77777777" w:rsidR="00EE5C83" w:rsidRPr="00F95B02" w:rsidRDefault="00EE5C83" w:rsidP="00BC5EA4">
            <w:pPr>
              <w:pStyle w:val="TAC"/>
              <w:keepNext w:val="0"/>
            </w:pPr>
          </w:p>
        </w:tc>
        <w:tc>
          <w:tcPr>
            <w:tcW w:w="277" w:type="pct"/>
          </w:tcPr>
          <w:p w14:paraId="5A7A629D" w14:textId="77777777" w:rsidR="00EE5C83" w:rsidRPr="00F95B02" w:rsidRDefault="00EE5C83" w:rsidP="00BC5EA4">
            <w:pPr>
              <w:pStyle w:val="TAC"/>
            </w:pPr>
          </w:p>
        </w:tc>
        <w:tc>
          <w:tcPr>
            <w:tcW w:w="277" w:type="pct"/>
            <w:vAlign w:val="center"/>
          </w:tcPr>
          <w:p w14:paraId="24260CDC" w14:textId="77777777" w:rsidR="00EE5C83" w:rsidRPr="00F95B02" w:rsidRDefault="00EE5C83" w:rsidP="00BC5EA4">
            <w:pPr>
              <w:pStyle w:val="TAC"/>
            </w:pPr>
          </w:p>
        </w:tc>
        <w:tc>
          <w:tcPr>
            <w:tcW w:w="219" w:type="pct"/>
          </w:tcPr>
          <w:p w14:paraId="62C81602" w14:textId="77777777" w:rsidR="00EE5C83" w:rsidRPr="00F95B02" w:rsidRDefault="00EE5C83" w:rsidP="00BC5EA4">
            <w:pPr>
              <w:pStyle w:val="TAC"/>
            </w:pPr>
          </w:p>
        </w:tc>
        <w:tc>
          <w:tcPr>
            <w:tcW w:w="277" w:type="pct"/>
            <w:vAlign w:val="center"/>
          </w:tcPr>
          <w:p w14:paraId="31012C82" w14:textId="77777777" w:rsidR="00EE5C83" w:rsidRPr="00F95B02" w:rsidRDefault="00EE5C83" w:rsidP="00BC5EA4">
            <w:pPr>
              <w:pStyle w:val="TAC"/>
              <w:keepNext w:val="0"/>
            </w:pPr>
          </w:p>
        </w:tc>
        <w:tc>
          <w:tcPr>
            <w:tcW w:w="251" w:type="pct"/>
            <w:vAlign w:val="center"/>
          </w:tcPr>
          <w:p w14:paraId="151552A4" w14:textId="77777777" w:rsidR="00EE5C83" w:rsidRDefault="00EE5C83" w:rsidP="00BC5EA4">
            <w:pPr>
              <w:pStyle w:val="TAC"/>
              <w:keepNext w:val="0"/>
              <w:rPr>
                <w:rFonts w:eastAsia="Yu Mincho"/>
              </w:rPr>
            </w:pPr>
          </w:p>
        </w:tc>
        <w:tc>
          <w:tcPr>
            <w:tcW w:w="277" w:type="pct"/>
          </w:tcPr>
          <w:p w14:paraId="6E102821" w14:textId="77777777" w:rsidR="00EE5C83" w:rsidRDefault="00EE5C83" w:rsidP="00BC5EA4">
            <w:pPr>
              <w:pStyle w:val="TAC"/>
              <w:keepNext w:val="0"/>
              <w:rPr>
                <w:rFonts w:eastAsia="Yu Mincho"/>
              </w:rPr>
            </w:pPr>
          </w:p>
        </w:tc>
        <w:tc>
          <w:tcPr>
            <w:tcW w:w="277" w:type="pct"/>
            <w:vAlign w:val="center"/>
          </w:tcPr>
          <w:p w14:paraId="7CE06FEC" w14:textId="77777777" w:rsidR="00EE5C83" w:rsidRDefault="00EE5C83" w:rsidP="00BC5EA4">
            <w:pPr>
              <w:pStyle w:val="TAC"/>
              <w:keepNext w:val="0"/>
              <w:rPr>
                <w:rFonts w:eastAsia="Yu Mincho"/>
              </w:rPr>
            </w:pPr>
          </w:p>
        </w:tc>
        <w:tc>
          <w:tcPr>
            <w:tcW w:w="251" w:type="pct"/>
          </w:tcPr>
          <w:p w14:paraId="4932AD57" w14:textId="77777777" w:rsidR="00EE5C83" w:rsidRDefault="00EE5C83" w:rsidP="00BC5EA4">
            <w:pPr>
              <w:pStyle w:val="TAC"/>
              <w:keepNext w:val="0"/>
              <w:rPr>
                <w:rFonts w:eastAsia="Yu Mincho"/>
              </w:rPr>
            </w:pPr>
          </w:p>
        </w:tc>
        <w:tc>
          <w:tcPr>
            <w:tcW w:w="304" w:type="pct"/>
            <w:vAlign w:val="center"/>
          </w:tcPr>
          <w:p w14:paraId="3830BF25" w14:textId="77777777" w:rsidR="00EE5C83" w:rsidRDefault="00EE5C83" w:rsidP="00BC5EA4">
            <w:pPr>
              <w:pStyle w:val="TAC"/>
              <w:rPr>
                <w:rFonts w:eastAsia="Yu Mincho"/>
              </w:rPr>
            </w:pPr>
          </w:p>
        </w:tc>
      </w:tr>
      <w:tr w:rsidR="00681967" w14:paraId="43E74A23" w14:textId="77777777" w:rsidTr="009E58ED">
        <w:trPr>
          <w:cantSplit/>
          <w:jc w:val="center"/>
        </w:trPr>
        <w:tc>
          <w:tcPr>
            <w:tcW w:w="346" w:type="pct"/>
            <w:tcBorders>
              <w:top w:val="nil"/>
            </w:tcBorders>
            <w:vAlign w:val="center"/>
          </w:tcPr>
          <w:p w14:paraId="442D9072" w14:textId="77777777" w:rsidR="00EE5C83" w:rsidRPr="00F95B02" w:rsidRDefault="00EE5C83" w:rsidP="00BC5EA4">
            <w:pPr>
              <w:pStyle w:val="TAC"/>
              <w:keepNext w:val="0"/>
            </w:pPr>
          </w:p>
        </w:tc>
        <w:tc>
          <w:tcPr>
            <w:tcW w:w="341" w:type="pct"/>
            <w:vAlign w:val="center"/>
          </w:tcPr>
          <w:p w14:paraId="230B4121" w14:textId="77777777" w:rsidR="00EE5C83" w:rsidRPr="00F95B02" w:rsidRDefault="00EE5C83" w:rsidP="00BC5EA4">
            <w:pPr>
              <w:pStyle w:val="TAC"/>
              <w:keepNext w:val="0"/>
            </w:pPr>
            <w:r w:rsidRPr="00F95B02">
              <w:t>60</w:t>
            </w:r>
          </w:p>
        </w:tc>
        <w:tc>
          <w:tcPr>
            <w:tcW w:w="269" w:type="pct"/>
          </w:tcPr>
          <w:p w14:paraId="01CE4F0E" w14:textId="77777777" w:rsidR="00EE5C83" w:rsidRPr="00F95B02" w:rsidRDefault="00EE5C83" w:rsidP="00BC5EA4">
            <w:pPr>
              <w:pStyle w:val="TAC"/>
              <w:keepNext w:val="0"/>
            </w:pPr>
          </w:p>
        </w:tc>
        <w:tc>
          <w:tcPr>
            <w:tcW w:w="277" w:type="pct"/>
          </w:tcPr>
          <w:p w14:paraId="62BB8B2C" w14:textId="77777777" w:rsidR="00EE5C83" w:rsidRPr="00F95B02" w:rsidRDefault="00EE5C83" w:rsidP="00BC5EA4">
            <w:pPr>
              <w:pStyle w:val="TAC"/>
              <w:keepNext w:val="0"/>
            </w:pPr>
          </w:p>
        </w:tc>
        <w:tc>
          <w:tcPr>
            <w:tcW w:w="277" w:type="pct"/>
            <w:vAlign w:val="center"/>
          </w:tcPr>
          <w:p w14:paraId="4FD714F1" w14:textId="77777777" w:rsidR="00EE5C83" w:rsidRPr="00F95B02" w:rsidRDefault="00EE5C83" w:rsidP="00BC5EA4">
            <w:pPr>
              <w:pStyle w:val="TAC"/>
              <w:keepNext w:val="0"/>
            </w:pPr>
          </w:p>
        </w:tc>
        <w:tc>
          <w:tcPr>
            <w:tcW w:w="278" w:type="pct"/>
            <w:vAlign w:val="center"/>
          </w:tcPr>
          <w:p w14:paraId="094B38FF" w14:textId="77777777" w:rsidR="00EE5C83" w:rsidRPr="00F95B02" w:rsidRDefault="00EE5C83" w:rsidP="00BC5EA4">
            <w:pPr>
              <w:pStyle w:val="TAC"/>
              <w:keepNext w:val="0"/>
              <w:rPr>
                <w:rFonts w:eastAsia="Yu Mincho"/>
              </w:rPr>
            </w:pPr>
          </w:p>
        </w:tc>
        <w:tc>
          <w:tcPr>
            <w:tcW w:w="277" w:type="pct"/>
            <w:vAlign w:val="center"/>
          </w:tcPr>
          <w:p w14:paraId="25D64124" w14:textId="77777777" w:rsidR="00EE5C83" w:rsidRPr="00F95B02" w:rsidRDefault="00EE5C83" w:rsidP="00BC5EA4">
            <w:pPr>
              <w:pStyle w:val="TAC"/>
              <w:keepNext w:val="0"/>
            </w:pPr>
          </w:p>
        </w:tc>
        <w:tc>
          <w:tcPr>
            <w:tcW w:w="251" w:type="pct"/>
            <w:vAlign w:val="center"/>
          </w:tcPr>
          <w:p w14:paraId="278DC5E4" w14:textId="77777777" w:rsidR="00EE5C83" w:rsidRPr="00F95B02" w:rsidRDefault="00EE5C83" w:rsidP="00BC5EA4">
            <w:pPr>
              <w:pStyle w:val="TAC"/>
              <w:keepNext w:val="0"/>
            </w:pPr>
          </w:p>
        </w:tc>
        <w:tc>
          <w:tcPr>
            <w:tcW w:w="277" w:type="pct"/>
          </w:tcPr>
          <w:p w14:paraId="04ED7E12" w14:textId="77777777" w:rsidR="00EE5C83" w:rsidRPr="00F95B02" w:rsidRDefault="00EE5C83" w:rsidP="00BC5EA4">
            <w:pPr>
              <w:pStyle w:val="TAC"/>
              <w:keepNext w:val="0"/>
            </w:pPr>
          </w:p>
        </w:tc>
        <w:tc>
          <w:tcPr>
            <w:tcW w:w="277" w:type="pct"/>
          </w:tcPr>
          <w:p w14:paraId="260A1B88" w14:textId="77777777" w:rsidR="00EE5C83" w:rsidRPr="00F95B02" w:rsidRDefault="00EE5C83" w:rsidP="00BC5EA4">
            <w:pPr>
              <w:pStyle w:val="TAC"/>
            </w:pPr>
          </w:p>
        </w:tc>
        <w:tc>
          <w:tcPr>
            <w:tcW w:w="277" w:type="pct"/>
            <w:vAlign w:val="center"/>
          </w:tcPr>
          <w:p w14:paraId="6CCF0393" w14:textId="77777777" w:rsidR="00EE5C83" w:rsidRPr="00F95B02" w:rsidRDefault="00EE5C83" w:rsidP="00BC5EA4">
            <w:pPr>
              <w:pStyle w:val="TAC"/>
            </w:pPr>
          </w:p>
        </w:tc>
        <w:tc>
          <w:tcPr>
            <w:tcW w:w="219" w:type="pct"/>
          </w:tcPr>
          <w:p w14:paraId="5CC91011" w14:textId="77777777" w:rsidR="00EE5C83" w:rsidRPr="00F95B02" w:rsidRDefault="00EE5C83" w:rsidP="00BC5EA4">
            <w:pPr>
              <w:pStyle w:val="TAC"/>
            </w:pPr>
          </w:p>
        </w:tc>
        <w:tc>
          <w:tcPr>
            <w:tcW w:w="277" w:type="pct"/>
            <w:vAlign w:val="center"/>
          </w:tcPr>
          <w:p w14:paraId="287A4B25" w14:textId="77777777" w:rsidR="00EE5C83" w:rsidRPr="00F95B02" w:rsidRDefault="00EE5C83" w:rsidP="00BC5EA4">
            <w:pPr>
              <w:pStyle w:val="TAC"/>
              <w:keepNext w:val="0"/>
            </w:pPr>
          </w:p>
        </w:tc>
        <w:tc>
          <w:tcPr>
            <w:tcW w:w="251" w:type="pct"/>
            <w:vAlign w:val="center"/>
          </w:tcPr>
          <w:p w14:paraId="76A1A4A7" w14:textId="77777777" w:rsidR="00EE5C83" w:rsidRDefault="00EE5C83" w:rsidP="00BC5EA4">
            <w:pPr>
              <w:pStyle w:val="TAC"/>
              <w:keepNext w:val="0"/>
              <w:rPr>
                <w:rFonts w:eastAsia="Yu Mincho"/>
              </w:rPr>
            </w:pPr>
          </w:p>
        </w:tc>
        <w:tc>
          <w:tcPr>
            <w:tcW w:w="277" w:type="pct"/>
          </w:tcPr>
          <w:p w14:paraId="32368F2F" w14:textId="77777777" w:rsidR="00EE5C83" w:rsidRDefault="00EE5C83" w:rsidP="00BC5EA4">
            <w:pPr>
              <w:pStyle w:val="TAC"/>
              <w:keepNext w:val="0"/>
              <w:rPr>
                <w:rFonts w:eastAsia="Yu Mincho"/>
              </w:rPr>
            </w:pPr>
          </w:p>
        </w:tc>
        <w:tc>
          <w:tcPr>
            <w:tcW w:w="277" w:type="pct"/>
            <w:vAlign w:val="center"/>
          </w:tcPr>
          <w:p w14:paraId="721FC2EE" w14:textId="77777777" w:rsidR="00EE5C83" w:rsidRDefault="00EE5C83" w:rsidP="00BC5EA4">
            <w:pPr>
              <w:pStyle w:val="TAC"/>
              <w:keepNext w:val="0"/>
              <w:rPr>
                <w:rFonts w:eastAsia="Yu Mincho"/>
              </w:rPr>
            </w:pPr>
          </w:p>
        </w:tc>
        <w:tc>
          <w:tcPr>
            <w:tcW w:w="251" w:type="pct"/>
          </w:tcPr>
          <w:p w14:paraId="478621E4" w14:textId="77777777" w:rsidR="00EE5C83" w:rsidRDefault="00EE5C83" w:rsidP="00BC5EA4">
            <w:pPr>
              <w:pStyle w:val="TAC"/>
              <w:keepNext w:val="0"/>
              <w:rPr>
                <w:rFonts w:eastAsia="Yu Mincho"/>
              </w:rPr>
            </w:pPr>
          </w:p>
        </w:tc>
        <w:tc>
          <w:tcPr>
            <w:tcW w:w="304" w:type="pct"/>
            <w:vAlign w:val="center"/>
          </w:tcPr>
          <w:p w14:paraId="7FCF045C" w14:textId="77777777" w:rsidR="00EE5C83" w:rsidRDefault="00EE5C83" w:rsidP="00BC5EA4">
            <w:pPr>
              <w:pStyle w:val="TAC"/>
              <w:rPr>
                <w:rFonts w:eastAsia="Yu Mincho"/>
              </w:rPr>
            </w:pPr>
          </w:p>
        </w:tc>
      </w:tr>
      <w:tr w:rsidR="00681967" w14:paraId="670F8AF7" w14:textId="77777777" w:rsidTr="009E58ED">
        <w:trPr>
          <w:cantSplit/>
          <w:jc w:val="center"/>
        </w:trPr>
        <w:tc>
          <w:tcPr>
            <w:tcW w:w="346" w:type="pct"/>
            <w:tcBorders>
              <w:bottom w:val="nil"/>
            </w:tcBorders>
            <w:vAlign w:val="center"/>
          </w:tcPr>
          <w:p w14:paraId="1B13FF5A" w14:textId="77777777" w:rsidR="00EE5C83" w:rsidRPr="00F95B02" w:rsidRDefault="00EE5C83" w:rsidP="00BC5EA4">
            <w:pPr>
              <w:pStyle w:val="TAC"/>
              <w:keepNext w:val="0"/>
            </w:pPr>
          </w:p>
        </w:tc>
        <w:tc>
          <w:tcPr>
            <w:tcW w:w="341" w:type="pct"/>
            <w:vAlign w:val="center"/>
          </w:tcPr>
          <w:p w14:paraId="6937E2FB" w14:textId="77777777" w:rsidR="00EE5C83" w:rsidRPr="00F95B02" w:rsidRDefault="00EE5C83" w:rsidP="00BC5EA4">
            <w:pPr>
              <w:pStyle w:val="TAC"/>
              <w:keepNext w:val="0"/>
            </w:pPr>
            <w:r w:rsidRPr="00F95B02">
              <w:rPr>
                <w:rFonts w:hint="eastAsia"/>
                <w:lang w:val="en-US" w:eastAsia="ja-JP"/>
              </w:rPr>
              <w:t>15</w:t>
            </w:r>
          </w:p>
        </w:tc>
        <w:tc>
          <w:tcPr>
            <w:tcW w:w="269" w:type="pct"/>
          </w:tcPr>
          <w:p w14:paraId="200B955F" w14:textId="77777777" w:rsidR="00EE5C83" w:rsidRDefault="00EE5C83" w:rsidP="00BC5EA4">
            <w:pPr>
              <w:pStyle w:val="TAC"/>
              <w:keepNext w:val="0"/>
              <w:rPr>
                <w:rFonts w:eastAsia="Yu Mincho"/>
              </w:rPr>
            </w:pPr>
          </w:p>
        </w:tc>
        <w:tc>
          <w:tcPr>
            <w:tcW w:w="277" w:type="pct"/>
          </w:tcPr>
          <w:p w14:paraId="776E1D59" w14:textId="77777777" w:rsidR="00EE5C83" w:rsidRPr="00F95B02" w:rsidRDefault="00EE5C83" w:rsidP="00BC5EA4">
            <w:pPr>
              <w:pStyle w:val="TAC"/>
              <w:keepNext w:val="0"/>
            </w:pPr>
            <w:r>
              <w:rPr>
                <w:rFonts w:eastAsia="Yu Mincho"/>
              </w:rPr>
              <w:t>5</w:t>
            </w:r>
          </w:p>
        </w:tc>
        <w:tc>
          <w:tcPr>
            <w:tcW w:w="277" w:type="pct"/>
            <w:vAlign w:val="center"/>
          </w:tcPr>
          <w:p w14:paraId="5668D63E" w14:textId="77777777" w:rsidR="00EE5C83" w:rsidRPr="00F95B02" w:rsidRDefault="00EE5C83" w:rsidP="00BC5EA4">
            <w:pPr>
              <w:pStyle w:val="TAC"/>
              <w:keepNext w:val="0"/>
            </w:pPr>
            <w:r>
              <w:rPr>
                <w:rFonts w:eastAsia="Yu Mincho"/>
              </w:rPr>
              <w:t>10</w:t>
            </w:r>
          </w:p>
        </w:tc>
        <w:tc>
          <w:tcPr>
            <w:tcW w:w="278" w:type="pct"/>
            <w:vAlign w:val="center"/>
          </w:tcPr>
          <w:p w14:paraId="0EEFEC8E" w14:textId="77777777" w:rsidR="00EE5C83" w:rsidRPr="00F95B02" w:rsidRDefault="00EE5C83" w:rsidP="00BC5EA4">
            <w:pPr>
              <w:pStyle w:val="TAC"/>
              <w:keepNext w:val="0"/>
              <w:rPr>
                <w:rFonts w:eastAsia="Yu Mincho"/>
              </w:rPr>
            </w:pPr>
            <w:r>
              <w:rPr>
                <w:rFonts w:eastAsia="Yu Mincho"/>
              </w:rPr>
              <w:t>15</w:t>
            </w:r>
          </w:p>
        </w:tc>
        <w:tc>
          <w:tcPr>
            <w:tcW w:w="277" w:type="pct"/>
            <w:vAlign w:val="center"/>
          </w:tcPr>
          <w:p w14:paraId="2552C9DF" w14:textId="77777777" w:rsidR="00EE5C83" w:rsidRPr="00F95B02" w:rsidRDefault="00EE5C83" w:rsidP="00BC5EA4">
            <w:pPr>
              <w:pStyle w:val="TAC"/>
              <w:keepNext w:val="0"/>
            </w:pPr>
          </w:p>
        </w:tc>
        <w:tc>
          <w:tcPr>
            <w:tcW w:w="251" w:type="pct"/>
            <w:vAlign w:val="center"/>
          </w:tcPr>
          <w:p w14:paraId="74173205" w14:textId="77777777" w:rsidR="00EE5C83" w:rsidRPr="00F95B02" w:rsidRDefault="00EE5C83" w:rsidP="00BC5EA4">
            <w:pPr>
              <w:pStyle w:val="TAC"/>
              <w:keepNext w:val="0"/>
            </w:pPr>
          </w:p>
        </w:tc>
        <w:tc>
          <w:tcPr>
            <w:tcW w:w="277" w:type="pct"/>
          </w:tcPr>
          <w:p w14:paraId="38E6EAFE" w14:textId="77777777" w:rsidR="00EE5C83" w:rsidRPr="00F95B02" w:rsidRDefault="00EE5C83" w:rsidP="00BC5EA4">
            <w:pPr>
              <w:pStyle w:val="TAC"/>
              <w:keepNext w:val="0"/>
            </w:pPr>
          </w:p>
        </w:tc>
        <w:tc>
          <w:tcPr>
            <w:tcW w:w="277" w:type="pct"/>
          </w:tcPr>
          <w:p w14:paraId="0DD1F1CF" w14:textId="77777777" w:rsidR="00EE5C83" w:rsidRPr="00F95B02" w:rsidRDefault="00EE5C83" w:rsidP="00BC5EA4">
            <w:pPr>
              <w:pStyle w:val="TAC"/>
            </w:pPr>
          </w:p>
        </w:tc>
        <w:tc>
          <w:tcPr>
            <w:tcW w:w="277" w:type="pct"/>
            <w:vAlign w:val="center"/>
          </w:tcPr>
          <w:p w14:paraId="4A365C61" w14:textId="77777777" w:rsidR="00EE5C83" w:rsidRPr="00F95B02" w:rsidRDefault="00EE5C83" w:rsidP="00BC5EA4">
            <w:pPr>
              <w:pStyle w:val="TAC"/>
            </w:pPr>
          </w:p>
        </w:tc>
        <w:tc>
          <w:tcPr>
            <w:tcW w:w="219" w:type="pct"/>
          </w:tcPr>
          <w:p w14:paraId="2282C856" w14:textId="77777777" w:rsidR="00EE5C83" w:rsidRPr="00F95B02" w:rsidRDefault="00EE5C83" w:rsidP="00BC5EA4">
            <w:pPr>
              <w:pStyle w:val="TAC"/>
            </w:pPr>
          </w:p>
        </w:tc>
        <w:tc>
          <w:tcPr>
            <w:tcW w:w="277" w:type="pct"/>
            <w:vAlign w:val="center"/>
          </w:tcPr>
          <w:p w14:paraId="0E4C4F95" w14:textId="77777777" w:rsidR="00EE5C83" w:rsidRPr="00F95B02" w:rsidRDefault="00EE5C83" w:rsidP="00BC5EA4">
            <w:pPr>
              <w:pStyle w:val="TAC"/>
              <w:keepNext w:val="0"/>
            </w:pPr>
          </w:p>
        </w:tc>
        <w:tc>
          <w:tcPr>
            <w:tcW w:w="251" w:type="pct"/>
            <w:vAlign w:val="center"/>
          </w:tcPr>
          <w:p w14:paraId="2095AD6B" w14:textId="77777777" w:rsidR="00EE5C83" w:rsidRDefault="00EE5C83" w:rsidP="00BC5EA4">
            <w:pPr>
              <w:pStyle w:val="TAC"/>
              <w:keepNext w:val="0"/>
              <w:rPr>
                <w:rFonts w:eastAsia="Yu Mincho"/>
              </w:rPr>
            </w:pPr>
          </w:p>
        </w:tc>
        <w:tc>
          <w:tcPr>
            <w:tcW w:w="277" w:type="pct"/>
          </w:tcPr>
          <w:p w14:paraId="292AB4BE" w14:textId="77777777" w:rsidR="00EE5C83" w:rsidRDefault="00EE5C83" w:rsidP="00BC5EA4">
            <w:pPr>
              <w:pStyle w:val="TAC"/>
              <w:keepNext w:val="0"/>
              <w:rPr>
                <w:rFonts w:eastAsia="Yu Mincho"/>
              </w:rPr>
            </w:pPr>
          </w:p>
        </w:tc>
        <w:tc>
          <w:tcPr>
            <w:tcW w:w="277" w:type="pct"/>
            <w:vAlign w:val="center"/>
          </w:tcPr>
          <w:p w14:paraId="6664B2D0" w14:textId="77777777" w:rsidR="00EE5C83" w:rsidRDefault="00EE5C83" w:rsidP="00BC5EA4">
            <w:pPr>
              <w:pStyle w:val="TAC"/>
              <w:keepNext w:val="0"/>
              <w:rPr>
                <w:rFonts w:eastAsia="Yu Mincho"/>
              </w:rPr>
            </w:pPr>
          </w:p>
        </w:tc>
        <w:tc>
          <w:tcPr>
            <w:tcW w:w="251" w:type="pct"/>
          </w:tcPr>
          <w:p w14:paraId="402CD4F1" w14:textId="77777777" w:rsidR="00EE5C83" w:rsidRDefault="00EE5C83" w:rsidP="00BC5EA4">
            <w:pPr>
              <w:pStyle w:val="TAC"/>
              <w:keepNext w:val="0"/>
              <w:rPr>
                <w:rFonts w:eastAsia="Yu Mincho"/>
              </w:rPr>
            </w:pPr>
          </w:p>
        </w:tc>
        <w:tc>
          <w:tcPr>
            <w:tcW w:w="304" w:type="pct"/>
            <w:vAlign w:val="center"/>
          </w:tcPr>
          <w:p w14:paraId="12F1F34D" w14:textId="77777777" w:rsidR="00EE5C83" w:rsidRDefault="00EE5C83" w:rsidP="00BC5EA4">
            <w:pPr>
              <w:pStyle w:val="TAC"/>
              <w:rPr>
                <w:rFonts w:eastAsia="Yu Mincho"/>
              </w:rPr>
            </w:pPr>
          </w:p>
        </w:tc>
      </w:tr>
      <w:tr w:rsidR="00681967" w14:paraId="578AAEEA" w14:textId="77777777" w:rsidTr="009E58ED">
        <w:trPr>
          <w:cantSplit/>
          <w:jc w:val="center"/>
        </w:trPr>
        <w:tc>
          <w:tcPr>
            <w:tcW w:w="346" w:type="pct"/>
            <w:tcBorders>
              <w:top w:val="nil"/>
              <w:bottom w:val="nil"/>
            </w:tcBorders>
            <w:vAlign w:val="center"/>
          </w:tcPr>
          <w:p w14:paraId="5A531632" w14:textId="77777777" w:rsidR="00EE5C83" w:rsidRPr="00F95B02" w:rsidRDefault="00EE5C83" w:rsidP="00BC5EA4">
            <w:pPr>
              <w:pStyle w:val="TAC"/>
              <w:keepNext w:val="0"/>
            </w:pPr>
            <w:r w:rsidRPr="00F95B02">
              <w:rPr>
                <w:rFonts w:hint="eastAsia"/>
                <w:lang w:val="en-US" w:eastAsia="ja-JP"/>
              </w:rPr>
              <w:t>n18</w:t>
            </w:r>
          </w:p>
        </w:tc>
        <w:tc>
          <w:tcPr>
            <w:tcW w:w="341" w:type="pct"/>
            <w:vAlign w:val="center"/>
          </w:tcPr>
          <w:p w14:paraId="40876EA8" w14:textId="77777777" w:rsidR="00EE5C83" w:rsidRPr="00F95B02" w:rsidRDefault="00EE5C83" w:rsidP="00BC5EA4">
            <w:pPr>
              <w:pStyle w:val="TAC"/>
              <w:keepNext w:val="0"/>
              <w:rPr>
                <w:lang w:val="en-US" w:eastAsia="ja-JP"/>
              </w:rPr>
            </w:pPr>
            <w:r w:rsidRPr="00F95B02">
              <w:rPr>
                <w:rFonts w:hint="eastAsia"/>
                <w:lang w:val="en-US" w:eastAsia="ja-JP"/>
              </w:rPr>
              <w:t>30</w:t>
            </w:r>
          </w:p>
        </w:tc>
        <w:tc>
          <w:tcPr>
            <w:tcW w:w="269" w:type="pct"/>
          </w:tcPr>
          <w:p w14:paraId="26ACEB7D" w14:textId="77777777" w:rsidR="00EE5C83" w:rsidRPr="00F95B02" w:rsidRDefault="00EE5C83" w:rsidP="00BC5EA4">
            <w:pPr>
              <w:pStyle w:val="TAC"/>
              <w:keepNext w:val="0"/>
              <w:rPr>
                <w:rFonts w:eastAsia="Yu Mincho"/>
              </w:rPr>
            </w:pPr>
          </w:p>
        </w:tc>
        <w:tc>
          <w:tcPr>
            <w:tcW w:w="277" w:type="pct"/>
          </w:tcPr>
          <w:p w14:paraId="52D2E6B0" w14:textId="77777777" w:rsidR="00EE5C83" w:rsidRPr="00F95B02" w:rsidRDefault="00EE5C83" w:rsidP="00BC5EA4">
            <w:pPr>
              <w:pStyle w:val="TAC"/>
              <w:keepNext w:val="0"/>
              <w:rPr>
                <w:rFonts w:eastAsia="Yu Mincho"/>
              </w:rPr>
            </w:pPr>
          </w:p>
        </w:tc>
        <w:tc>
          <w:tcPr>
            <w:tcW w:w="277" w:type="pct"/>
            <w:vAlign w:val="center"/>
          </w:tcPr>
          <w:p w14:paraId="7FE8C454" w14:textId="77777777" w:rsidR="00EE5C83" w:rsidRPr="00F95B02" w:rsidRDefault="00EE5C83" w:rsidP="00BC5EA4">
            <w:pPr>
              <w:pStyle w:val="TAC"/>
              <w:keepNext w:val="0"/>
              <w:rPr>
                <w:rFonts w:eastAsia="Yu Mincho"/>
              </w:rPr>
            </w:pPr>
            <w:r>
              <w:rPr>
                <w:rFonts w:eastAsia="Yu Mincho"/>
              </w:rPr>
              <w:t>10</w:t>
            </w:r>
          </w:p>
        </w:tc>
        <w:tc>
          <w:tcPr>
            <w:tcW w:w="278" w:type="pct"/>
            <w:vAlign w:val="center"/>
          </w:tcPr>
          <w:p w14:paraId="1FC0B4EB" w14:textId="77777777" w:rsidR="00EE5C83" w:rsidRPr="00F95B02" w:rsidRDefault="00EE5C83" w:rsidP="00BC5EA4">
            <w:pPr>
              <w:pStyle w:val="TAC"/>
              <w:keepNext w:val="0"/>
              <w:rPr>
                <w:rFonts w:eastAsia="Yu Mincho"/>
              </w:rPr>
            </w:pPr>
            <w:r>
              <w:rPr>
                <w:rFonts w:eastAsia="Yu Mincho"/>
              </w:rPr>
              <w:t>15</w:t>
            </w:r>
          </w:p>
        </w:tc>
        <w:tc>
          <w:tcPr>
            <w:tcW w:w="277" w:type="pct"/>
            <w:vAlign w:val="center"/>
          </w:tcPr>
          <w:p w14:paraId="3EE94C26" w14:textId="77777777" w:rsidR="00EE5C83" w:rsidRPr="00F95B02" w:rsidRDefault="00EE5C83" w:rsidP="00BC5EA4">
            <w:pPr>
              <w:pStyle w:val="TAC"/>
              <w:keepNext w:val="0"/>
            </w:pPr>
          </w:p>
        </w:tc>
        <w:tc>
          <w:tcPr>
            <w:tcW w:w="251" w:type="pct"/>
            <w:vAlign w:val="center"/>
          </w:tcPr>
          <w:p w14:paraId="171B312A" w14:textId="77777777" w:rsidR="00EE5C83" w:rsidRPr="00F95B02" w:rsidRDefault="00EE5C83" w:rsidP="00BC5EA4">
            <w:pPr>
              <w:pStyle w:val="TAC"/>
              <w:keepNext w:val="0"/>
            </w:pPr>
          </w:p>
        </w:tc>
        <w:tc>
          <w:tcPr>
            <w:tcW w:w="277" w:type="pct"/>
          </w:tcPr>
          <w:p w14:paraId="0939C631" w14:textId="77777777" w:rsidR="00EE5C83" w:rsidRPr="00F95B02" w:rsidRDefault="00EE5C83" w:rsidP="00BC5EA4">
            <w:pPr>
              <w:pStyle w:val="TAC"/>
              <w:keepNext w:val="0"/>
            </w:pPr>
          </w:p>
        </w:tc>
        <w:tc>
          <w:tcPr>
            <w:tcW w:w="277" w:type="pct"/>
          </w:tcPr>
          <w:p w14:paraId="0875068B" w14:textId="77777777" w:rsidR="00EE5C83" w:rsidRPr="00F95B02" w:rsidRDefault="00EE5C83" w:rsidP="00BC5EA4">
            <w:pPr>
              <w:pStyle w:val="TAC"/>
            </w:pPr>
          </w:p>
        </w:tc>
        <w:tc>
          <w:tcPr>
            <w:tcW w:w="277" w:type="pct"/>
            <w:vAlign w:val="center"/>
          </w:tcPr>
          <w:p w14:paraId="0C88B394" w14:textId="77777777" w:rsidR="00EE5C83" w:rsidRPr="00F95B02" w:rsidRDefault="00EE5C83" w:rsidP="00BC5EA4">
            <w:pPr>
              <w:pStyle w:val="TAC"/>
            </w:pPr>
          </w:p>
        </w:tc>
        <w:tc>
          <w:tcPr>
            <w:tcW w:w="219" w:type="pct"/>
          </w:tcPr>
          <w:p w14:paraId="735DE744" w14:textId="77777777" w:rsidR="00EE5C83" w:rsidRPr="00F95B02" w:rsidRDefault="00EE5C83" w:rsidP="00BC5EA4">
            <w:pPr>
              <w:pStyle w:val="TAC"/>
            </w:pPr>
          </w:p>
        </w:tc>
        <w:tc>
          <w:tcPr>
            <w:tcW w:w="277" w:type="pct"/>
            <w:vAlign w:val="center"/>
          </w:tcPr>
          <w:p w14:paraId="747E05E0" w14:textId="77777777" w:rsidR="00EE5C83" w:rsidRPr="00F95B02" w:rsidRDefault="00EE5C83" w:rsidP="00BC5EA4">
            <w:pPr>
              <w:pStyle w:val="TAC"/>
              <w:keepNext w:val="0"/>
            </w:pPr>
          </w:p>
        </w:tc>
        <w:tc>
          <w:tcPr>
            <w:tcW w:w="251" w:type="pct"/>
            <w:vAlign w:val="center"/>
          </w:tcPr>
          <w:p w14:paraId="21B44B0D" w14:textId="77777777" w:rsidR="00EE5C83" w:rsidRDefault="00EE5C83" w:rsidP="00BC5EA4">
            <w:pPr>
              <w:pStyle w:val="TAC"/>
              <w:keepNext w:val="0"/>
              <w:rPr>
                <w:rFonts w:eastAsia="Yu Mincho"/>
              </w:rPr>
            </w:pPr>
          </w:p>
        </w:tc>
        <w:tc>
          <w:tcPr>
            <w:tcW w:w="277" w:type="pct"/>
          </w:tcPr>
          <w:p w14:paraId="1CB00220" w14:textId="77777777" w:rsidR="00EE5C83" w:rsidRDefault="00EE5C83" w:rsidP="00BC5EA4">
            <w:pPr>
              <w:pStyle w:val="TAC"/>
              <w:keepNext w:val="0"/>
              <w:rPr>
                <w:rFonts w:eastAsia="Yu Mincho"/>
              </w:rPr>
            </w:pPr>
          </w:p>
        </w:tc>
        <w:tc>
          <w:tcPr>
            <w:tcW w:w="277" w:type="pct"/>
            <w:vAlign w:val="center"/>
          </w:tcPr>
          <w:p w14:paraId="274E3548" w14:textId="77777777" w:rsidR="00EE5C83" w:rsidRDefault="00EE5C83" w:rsidP="00BC5EA4">
            <w:pPr>
              <w:pStyle w:val="TAC"/>
              <w:keepNext w:val="0"/>
              <w:rPr>
                <w:rFonts w:eastAsia="Yu Mincho"/>
              </w:rPr>
            </w:pPr>
          </w:p>
        </w:tc>
        <w:tc>
          <w:tcPr>
            <w:tcW w:w="251" w:type="pct"/>
          </w:tcPr>
          <w:p w14:paraId="7E5ED2B6" w14:textId="77777777" w:rsidR="00EE5C83" w:rsidRDefault="00EE5C83" w:rsidP="00BC5EA4">
            <w:pPr>
              <w:pStyle w:val="TAC"/>
              <w:keepNext w:val="0"/>
              <w:rPr>
                <w:rFonts w:eastAsia="Yu Mincho"/>
              </w:rPr>
            </w:pPr>
          </w:p>
        </w:tc>
        <w:tc>
          <w:tcPr>
            <w:tcW w:w="304" w:type="pct"/>
            <w:vAlign w:val="center"/>
          </w:tcPr>
          <w:p w14:paraId="16C67BDE" w14:textId="77777777" w:rsidR="00EE5C83" w:rsidRDefault="00EE5C83" w:rsidP="00BC5EA4">
            <w:pPr>
              <w:pStyle w:val="TAC"/>
              <w:rPr>
                <w:rFonts w:eastAsia="Yu Mincho"/>
              </w:rPr>
            </w:pPr>
          </w:p>
        </w:tc>
      </w:tr>
      <w:tr w:rsidR="00681967" w14:paraId="1ACC8B8F" w14:textId="77777777" w:rsidTr="009E58ED">
        <w:trPr>
          <w:cantSplit/>
          <w:jc w:val="center"/>
        </w:trPr>
        <w:tc>
          <w:tcPr>
            <w:tcW w:w="346" w:type="pct"/>
            <w:tcBorders>
              <w:top w:val="nil"/>
            </w:tcBorders>
            <w:vAlign w:val="center"/>
          </w:tcPr>
          <w:p w14:paraId="7E653AD8" w14:textId="77777777" w:rsidR="00EE5C83" w:rsidRPr="00F95B02" w:rsidRDefault="00EE5C83" w:rsidP="00BC5EA4">
            <w:pPr>
              <w:pStyle w:val="TAC"/>
              <w:keepNext w:val="0"/>
              <w:rPr>
                <w:lang w:val="en-US" w:eastAsia="ja-JP"/>
              </w:rPr>
            </w:pPr>
          </w:p>
        </w:tc>
        <w:tc>
          <w:tcPr>
            <w:tcW w:w="341" w:type="pct"/>
            <w:vAlign w:val="center"/>
          </w:tcPr>
          <w:p w14:paraId="0C8F69A2" w14:textId="77777777" w:rsidR="00EE5C83" w:rsidRPr="00F95B02" w:rsidRDefault="00EE5C83" w:rsidP="00BC5EA4">
            <w:pPr>
              <w:pStyle w:val="TAC"/>
              <w:keepNext w:val="0"/>
              <w:rPr>
                <w:lang w:val="en-US" w:eastAsia="ja-JP"/>
              </w:rPr>
            </w:pPr>
            <w:r w:rsidRPr="00F95B02">
              <w:rPr>
                <w:rFonts w:hint="eastAsia"/>
                <w:lang w:val="en-US" w:eastAsia="ja-JP"/>
              </w:rPr>
              <w:t>60</w:t>
            </w:r>
          </w:p>
        </w:tc>
        <w:tc>
          <w:tcPr>
            <w:tcW w:w="269" w:type="pct"/>
          </w:tcPr>
          <w:p w14:paraId="74D41463" w14:textId="77777777" w:rsidR="00EE5C83" w:rsidRPr="00F95B02" w:rsidRDefault="00EE5C83" w:rsidP="00BC5EA4">
            <w:pPr>
              <w:pStyle w:val="TAC"/>
              <w:keepNext w:val="0"/>
              <w:rPr>
                <w:rFonts w:eastAsia="Yu Mincho"/>
              </w:rPr>
            </w:pPr>
          </w:p>
        </w:tc>
        <w:tc>
          <w:tcPr>
            <w:tcW w:w="277" w:type="pct"/>
          </w:tcPr>
          <w:p w14:paraId="071EFE13" w14:textId="77777777" w:rsidR="00EE5C83" w:rsidRPr="00F95B02" w:rsidRDefault="00EE5C83" w:rsidP="00BC5EA4">
            <w:pPr>
              <w:pStyle w:val="TAC"/>
              <w:keepNext w:val="0"/>
              <w:rPr>
                <w:rFonts w:eastAsia="Yu Mincho"/>
              </w:rPr>
            </w:pPr>
          </w:p>
        </w:tc>
        <w:tc>
          <w:tcPr>
            <w:tcW w:w="277" w:type="pct"/>
            <w:vAlign w:val="center"/>
          </w:tcPr>
          <w:p w14:paraId="4B05C5CA" w14:textId="77777777" w:rsidR="00EE5C83" w:rsidRPr="00F95B02" w:rsidRDefault="00EE5C83" w:rsidP="00BC5EA4">
            <w:pPr>
              <w:pStyle w:val="TAC"/>
              <w:keepNext w:val="0"/>
              <w:rPr>
                <w:rFonts w:eastAsia="Yu Mincho"/>
              </w:rPr>
            </w:pPr>
          </w:p>
        </w:tc>
        <w:tc>
          <w:tcPr>
            <w:tcW w:w="278" w:type="pct"/>
            <w:vAlign w:val="center"/>
          </w:tcPr>
          <w:p w14:paraId="3781BAA3" w14:textId="77777777" w:rsidR="00EE5C83" w:rsidRPr="00F95B02" w:rsidRDefault="00EE5C83" w:rsidP="00BC5EA4">
            <w:pPr>
              <w:pStyle w:val="TAC"/>
              <w:keepNext w:val="0"/>
              <w:rPr>
                <w:rFonts w:eastAsia="Yu Mincho"/>
              </w:rPr>
            </w:pPr>
          </w:p>
        </w:tc>
        <w:tc>
          <w:tcPr>
            <w:tcW w:w="277" w:type="pct"/>
            <w:vAlign w:val="center"/>
          </w:tcPr>
          <w:p w14:paraId="06E1DA68" w14:textId="77777777" w:rsidR="00EE5C83" w:rsidRPr="00F95B02" w:rsidRDefault="00EE5C83" w:rsidP="00BC5EA4">
            <w:pPr>
              <w:pStyle w:val="TAC"/>
              <w:keepNext w:val="0"/>
            </w:pPr>
          </w:p>
        </w:tc>
        <w:tc>
          <w:tcPr>
            <w:tcW w:w="251" w:type="pct"/>
            <w:vAlign w:val="center"/>
          </w:tcPr>
          <w:p w14:paraId="21847D6F" w14:textId="77777777" w:rsidR="00EE5C83" w:rsidRPr="00F95B02" w:rsidRDefault="00EE5C83" w:rsidP="00BC5EA4">
            <w:pPr>
              <w:pStyle w:val="TAC"/>
              <w:keepNext w:val="0"/>
            </w:pPr>
          </w:p>
        </w:tc>
        <w:tc>
          <w:tcPr>
            <w:tcW w:w="277" w:type="pct"/>
          </w:tcPr>
          <w:p w14:paraId="72CCC0E5" w14:textId="77777777" w:rsidR="00EE5C83" w:rsidRPr="00F95B02" w:rsidRDefault="00EE5C83" w:rsidP="00BC5EA4">
            <w:pPr>
              <w:pStyle w:val="TAC"/>
              <w:keepNext w:val="0"/>
            </w:pPr>
          </w:p>
        </w:tc>
        <w:tc>
          <w:tcPr>
            <w:tcW w:w="277" w:type="pct"/>
          </w:tcPr>
          <w:p w14:paraId="34110C86" w14:textId="77777777" w:rsidR="00EE5C83" w:rsidRPr="00F95B02" w:rsidRDefault="00EE5C83" w:rsidP="00BC5EA4">
            <w:pPr>
              <w:pStyle w:val="TAC"/>
            </w:pPr>
          </w:p>
        </w:tc>
        <w:tc>
          <w:tcPr>
            <w:tcW w:w="277" w:type="pct"/>
            <w:vAlign w:val="center"/>
          </w:tcPr>
          <w:p w14:paraId="0D1A49EC" w14:textId="77777777" w:rsidR="00EE5C83" w:rsidRPr="00F95B02" w:rsidRDefault="00EE5C83" w:rsidP="00BC5EA4">
            <w:pPr>
              <w:pStyle w:val="TAC"/>
            </w:pPr>
          </w:p>
        </w:tc>
        <w:tc>
          <w:tcPr>
            <w:tcW w:w="219" w:type="pct"/>
          </w:tcPr>
          <w:p w14:paraId="4492A306" w14:textId="77777777" w:rsidR="00EE5C83" w:rsidRPr="00F95B02" w:rsidRDefault="00EE5C83" w:rsidP="00BC5EA4">
            <w:pPr>
              <w:pStyle w:val="TAC"/>
            </w:pPr>
          </w:p>
        </w:tc>
        <w:tc>
          <w:tcPr>
            <w:tcW w:w="277" w:type="pct"/>
            <w:vAlign w:val="center"/>
          </w:tcPr>
          <w:p w14:paraId="4884F12D" w14:textId="77777777" w:rsidR="00EE5C83" w:rsidRPr="00F95B02" w:rsidRDefault="00EE5C83" w:rsidP="00BC5EA4">
            <w:pPr>
              <w:pStyle w:val="TAC"/>
              <w:keepNext w:val="0"/>
            </w:pPr>
          </w:p>
        </w:tc>
        <w:tc>
          <w:tcPr>
            <w:tcW w:w="251" w:type="pct"/>
            <w:vAlign w:val="center"/>
          </w:tcPr>
          <w:p w14:paraId="2F251694" w14:textId="77777777" w:rsidR="00EE5C83" w:rsidRDefault="00EE5C83" w:rsidP="00BC5EA4">
            <w:pPr>
              <w:pStyle w:val="TAC"/>
              <w:keepNext w:val="0"/>
              <w:rPr>
                <w:rFonts w:eastAsia="Yu Mincho"/>
              </w:rPr>
            </w:pPr>
          </w:p>
        </w:tc>
        <w:tc>
          <w:tcPr>
            <w:tcW w:w="277" w:type="pct"/>
          </w:tcPr>
          <w:p w14:paraId="3CDFED54" w14:textId="77777777" w:rsidR="00EE5C83" w:rsidRDefault="00EE5C83" w:rsidP="00BC5EA4">
            <w:pPr>
              <w:pStyle w:val="TAC"/>
              <w:keepNext w:val="0"/>
              <w:rPr>
                <w:rFonts w:eastAsia="Yu Mincho"/>
              </w:rPr>
            </w:pPr>
          </w:p>
        </w:tc>
        <w:tc>
          <w:tcPr>
            <w:tcW w:w="277" w:type="pct"/>
            <w:vAlign w:val="center"/>
          </w:tcPr>
          <w:p w14:paraId="75A086E1" w14:textId="77777777" w:rsidR="00EE5C83" w:rsidRDefault="00EE5C83" w:rsidP="00BC5EA4">
            <w:pPr>
              <w:pStyle w:val="TAC"/>
              <w:keepNext w:val="0"/>
              <w:rPr>
                <w:rFonts w:eastAsia="Yu Mincho"/>
              </w:rPr>
            </w:pPr>
          </w:p>
        </w:tc>
        <w:tc>
          <w:tcPr>
            <w:tcW w:w="251" w:type="pct"/>
          </w:tcPr>
          <w:p w14:paraId="2A635E00" w14:textId="77777777" w:rsidR="00EE5C83" w:rsidRDefault="00EE5C83" w:rsidP="00BC5EA4">
            <w:pPr>
              <w:pStyle w:val="TAC"/>
              <w:keepNext w:val="0"/>
              <w:rPr>
                <w:rFonts w:eastAsia="Yu Mincho"/>
              </w:rPr>
            </w:pPr>
          </w:p>
        </w:tc>
        <w:tc>
          <w:tcPr>
            <w:tcW w:w="304" w:type="pct"/>
            <w:vAlign w:val="center"/>
          </w:tcPr>
          <w:p w14:paraId="4119EE02" w14:textId="77777777" w:rsidR="00EE5C83" w:rsidRDefault="00EE5C83" w:rsidP="00BC5EA4">
            <w:pPr>
              <w:pStyle w:val="TAC"/>
              <w:rPr>
                <w:rFonts w:eastAsia="Yu Mincho"/>
              </w:rPr>
            </w:pPr>
          </w:p>
        </w:tc>
      </w:tr>
      <w:tr w:rsidR="00681967" w14:paraId="41581FE0" w14:textId="77777777" w:rsidTr="009E58ED">
        <w:trPr>
          <w:cantSplit/>
          <w:jc w:val="center"/>
        </w:trPr>
        <w:tc>
          <w:tcPr>
            <w:tcW w:w="346" w:type="pct"/>
            <w:tcBorders>
              <w:bottom w:val="nil"/>
            </w:tcBorders>
            <w:vAlign w:val="center"/>
          </w:tcPr>
          <w:p w14:paraId="3412B5B5" w14:textId="77777777" w:rsidR="00EE5C83" w:rsidRPr="00F95B02" w:rsidRDefault="00EE5C83" w:rsidP="00BC5EA4">
            <w:pPr>
              <w:pStyle w:val="TAC"/>
              <w:keepNext w:val="0"/>
              <w:rPr>
                <w:lang w:val="en-US" w:eastAsia="ja-JP"/>
              </w:rPr>
            </w:pPr>
          </w:p>
        </w:tc>
        <w:tc>
          <w:tcPr>
            <w:tcW w:w="341" w:type="pct"/>
            <w:vAlign w:val="center"/>
          </w:tcPr>
          <w:p w14:paraId="4CD1A28A" w14:textId="77777777" w:rsidR="00EE5C83" w:rsidRPr="00F95B02" w:rsidRDefault="00EE5C83" w:rsidP="00BC5EA4">
            <w:pPr>
              <w:pStyle w:val="TAC"/>
              <w:keepNext w:val="0"/>
              <w:rPr>
                <w:lang w:val="en-US" w:eastAsia="ja-JP"/>
              </w:rPr>
            </w:pPr>
            <w:r w:rsidRPr="00F95B02">
              <w:t>15</w:t>
            </w:r>
          </w:p>
        </w:tc>
        <w:tc>
          <w:tcPr>
            <w:tcW w:w="269" w:type="pct"/>
          </w:tcPr>
          <w:p w14:paraId="21557468" w14:textId="77777777" w:rsidR="00EE5C83" w:rsidRDefault="00EE5C83" w:rsidP="00BC5EA4">
            <w:pPr>
              <w:pStyle w:val="TAC"/>
              <w:keepNext w:val="0"/>
            </w:pPr>
          </w:p>
        </w:tc>
        <w:tc>
          <w:tcPr>
            <w:tcW w:w="277" w:type="pct"/>
          </w:tcPr>
          <w:p w14:paraId="665F7F50" w14:textId="77777777" w:rsidR="00EE5C83" w:rsidRPr="00F95B02" w:rsidRDefault="00EE5C83" w:rsidP="00BC5EA4">
            <w:pPr>
              <w:pStyle w:val="TAC"/>
              <w:keepNext w:val="0"/>
              <w:rPr>
                <w:rFonts w:eastAsia="Yu Mincho"/>
              </w:rPr>
            </w:pPr>
            <w:r>
              <w:t>5</w:t>
            </w:r>
          </w:p>
        </w:tc>
        <w:tc>
          <w:tcPr>
            <w:tcW w:w="277" w:type="pct"/>
            <w:vAlign w:val="center"/>
          </w:tcPr>
          <w:p w14:paraId="78A40F7A" w14:textId="77777777" w:rsidR="00EE5C83" w:rsidRPr="00F95B02" w:rsidRDefault="00EE5C83" w:rsidP="00BC5EA4">
            <w:pPr>
              <w:pStyle w:val="TAC"/>
              <w:keepNext w:val="0"/>
              <w:rPr>
                <w:rFonts w:eastAsia="Yu Mincho"/>
              </w:rPr>
            </w:pPr>
            <w:r>
              <w:t>10</w:t>
            </w:r>
          </w:p>
        </w:tc>
        <w:tc>
          <w:tcPr>
            <w:tcW w:w="278" w:type="pct"/>
            <w:vAlign w:val="center"/>
          </w:tcPr>
          <w:p w14:paraId="48F2BF58" w14:textId="77777777" w:rsidR="00EE5C83" w:rsidRPr="00F95B02" w:rsidRDefault="00EE5C83" w:rsidP="00BC5EA4">
            <w:pPr>
              <w:pStyle w:val="TAC"/>
              <w:keepNext w:val="0"/>
              <w:rPr>
                <w:rFonts w:eastAsia="Yu Mincho"/>
              </w:rPr>
            </w:pPr>
            <w:r>
              <w:t>15</w:t>
            </w:r>
          </w:p>
        </w:tc>
        <w:tc>
          <w:tcPr>
            <w:tcW w:w="277" w:type="pct"/>
            <w:vAlign w:val="center"/>
          </w:tcPr>
          <w:p w14:paraId="23A36EE8" w14:textId="77777777" w:rsidR="00EE5C83" w:rsidRPr="00F95B02" w:rsidRDefault="00EE5C83" w:rsidP="00BC5EA4">
            <w:pPr>
              <w:pStyle w:val="TAC"/>
              <w:keepNext w:val="0"/>
            </w:pPr>
            <w:r>
              <w:t>20</w:t>
            </w:r>
          </w:p>
        </w:tc>
        <w:tc>
          <w:tcPr>
            <w:tcW w:w="251" w:type="pct"/>
            <w:vAlign w:val="center"/>
          </w:tcPr>
          <w:p w14:paraId="4FE28F40" w14:textId="77777777" w:rsidR="00EE5C83" w:rsidRPr="00F95B02" w:rsidRDefault="00EE5C83" w:rsidP="00BC5EA4">
            <w:pPr>
              <w:pStyle w:val="TAC"/>
              <w:keepNext w:val="0"/>
            </w:pPr>
          </w:p>
        </w:tc>
        <w:tc>
          <w:tcPr>
            <w:tcW w:w="277" w:type="pct"/>
          </w:tcPr>
          <w:p w14:paraId="419E6357" w14:textId="77777777" w:rsidR="00EE5C83" w:rsidRPr="00F95B02" w:rsidRDefault="00EE5C83" w:rsidP="00BC5EA4">
            <w:pPr>
              <w:pStyle w:val="TAC"/>
              <w:keepNext w:val="0"/>
            </w:pPr>
          </w:p>
        </w:tc>
        <w:tc>
          <w:tcPr>
            <w:tcW w:w="277" w:type="pct"/>
          </w:tcPr>
          <w:p w14:paraId="7455D951" w14:textId="77777777" w:rsidR="00EE5C83" w:rsidRPr="00F95B02" w:rsidRDefault="00EE5C83" w:rsidP="00BC5EA4">
            <w:pPr>
              <w:pStyle w:val="TAC"/>
            </w:pPr>
          </w:p>
        </w:tc>
        <w:tc>
          <w:tcPr>
            <w:tcW w:w="277" w:type="pct"/>
            <w:vAlign w:val="center"/>
          </w:tcPr>
          <w:p w14:paraId="1C7EFB07" w14:textId="77777777" w:rsidR="00EE5C83" w:rsidRPr="00F95B02" w:rsidRDefault="00EE5C83" w:rsidP="00BC5EA4">
            <w:pPr>
              <w:pStyle w:val="TAC"/>
            </w:pPr>
          </w:p>
        </w:tc>
        <w:tc>
          <w:tcPr>
            <w:tcW w:w="219" w:type="pct"/>
          </w:tcPr>
          <w:p w14:paraId="4E710619" w14:textId="77777777" w:rsidR="00EE5C83" w:rsidRPr="00F95B02" w:rsidRDefault="00EE5C83" w:rsidP="00BC5EA4">
            <w:pPr>
              <w:pStyle w:val="TAC"/>
            </w:pPr>
          </w:p>
        </w:tc>
        <w:tc>
          <w:tcPr>
            <w:tcW w:w="277" w:type="pct"/>
            <w:vAlign w:val="center"/>
          </w:tcPr>
          <w:p w14:paraId="6103BCA7" w14:textId="77777777" w:rsidR="00EE5C83" w:rsidRPr="00F95B02" w:rsidRDefault="00EE5C83" w:rsidP="00BC5EA4">
            <w:pPr>
              <w:pStyle w:val="TAC"/>
              <w:keepNext w:val="0"/>
            </w:pPr>
          </w:p>
        </w:tc>
        <w:tc>
          <w:tcPr>
            <w:tcW w:w="251" w:type="pct"/>
            <w:vAlign w:val="center"/>
          </w:tcPr>
          <w:p w14:paraId="67694F1F" w14:textId="77777777" w:rsidR="00EE5C83" w:rsidRDefault="00EE5C83" w:rsidP="00BC5EA4">
            <w:pPr>
              <w:pStyle w:val="TAC"/>
              <w:keepNext w:val="0"/>
              <w:rPr>
                <w:rFonts w:eastAsia="Yu Mincho"/>
              </w:rPr>
            </w:pPr>
          </w:p>
        </w:tc>
        <w:tc>
          <w:tcPr>
            <w:tcW w:w="277" w:type="pct"/>
          </w:tcPr>
          <w:p w14:paraId="4E0D4D26" w14:textId="77777777" w:rsidR="00EE5C83" w:rsidRDefault="00EE5C83" w:rsidP="00BC5EA4">
            <w:pPr>
              <w:pStyle w:val="TAC"/>
              <w:keepNext w:val="0"/>
              <w:rPr>
                <w:rFonts w:eastAsia="Yu Mincho"/>
              </w:rPr>
            </w:pPr>
          </w:p>
        </w:tc>
        <w:tc>
          <w:tcPr>
            <w:tcW w:w="277" w:type="pct"/>
            <w:vAlign w:val="center"/>
          </w:tcPr>
          <w:p w14:paraId="6F55926E" w14:textId="77777777" w:rsidR="00EE5C83" w:rsidRDefault="00EE5C83" w:rsidP="00BC5EA4">
            <w:pPr>
              <w:pStyle w:val="TAC"/>
              <w:keepNext w:val="0"/>
              <w:rPr>
                <w:rFonts w:eastAsia="Yu Mincho"/>
              </w:rPr>
            </w:pPr>
          </w:p>
        </w:tc>
        <w:tc>
          <w:tcPr>
            <w:tcW w:w="251" w:type="pct"/>
          </w:tcPr>
          <w:p w14:paraId="40DF67D1" w14:textId="77777777" w:rsidR="00EE5C83" w:rsidRDefault="00EE5C83" w:rsidP="00BC5EA4">
            <w:pPr>
              <w:pStyle w:val="TAC"/>
              <w:keepNext w:val="0"/>
              <w:rPr>
                <w:rFonts w:eastAsia="Yu Mincho"/>
              </w:rPr>
            </w:pPr>
          </w:p>
        </w:tc>
        <w:tc>
          <w:tcPr>
            <w:tcW w:w="304" w:type="pct"/>
            <w:vAlign w:val="center"/>
          </w:tcPr>
          <w:p w14:paraId="559E9F75" w14:textId="77777777" w:rsidR="00EE5C83" w:rsidRDefault="00EE5C83" w:rsidP="00BC5EA4">
            <w:pPr>
              <w:pStyle w:val="TAC"/>
              <w:rPr>
                <w:rFonts w:eastAsia="Yu Mincho"/>
              </w:rPr>
            </w:pPr>
          </w:p>
        </w:tc>
      </w:tr>
      <w:tr w:rsidR="00681967" w14:paraId="21796B8E" w14:textId="77777777" w:rsidTr="009E58ED">
        <w:trPr>
          <w:cantSplit/>
          <w:jc w:val="center"/>
        </w:trPr>
        <w:tc>
          <w:tcPr>
            <w:tcW w:w="346" w:type="pct"/>
            <w:tcBorders>
              <w:top w:val="nil"/>
              <w:bottom w:val="nil"/>
            </w:tcBorders>
            <w:vAlign w:val="center"/>
          </w:tcPr>
          <w:p w14:paraId="6CCB9C14" w14:textId="77777777" w:rsidR="00EE5C83" w:rsidRPr="00F95B02" w:rsidRDefault="00EE5C83" w:rsidP="00BC5EA4">
            <w:pPr>
              <w:pStyle w:val="TAC"/>
              <w:keepNext w:val="0"/>
              <w:rPr>
                <w:lang w:val="en-US" w:eastAsia="ja-JP"/>
              </w:rPr>
            </w:pPr>
            <w:r w:rsidRPr="00F95B02">
              <w:t>n20</w:t>
            </w:r>
          </w:p>
        </w:tc>
        <w:tc>
          <w:tcPr>
            <w:tcW w:w="341" w:type="pct"/>
            <w:vAlign w:val="center"/>
          </w:tcPr>
          <w:p w14:paraId="5A2FA4F3" w14:textId="77777777" w:rsidR="00EE5C83" w:rsidRPr="00F95B02" w:rsidRDefault="00EE5C83" w:rsidP="00BC5EA4">
            <w:pPr>
              <w:pStyle w:val="TAC"/>
              <w:keepNext w:val="0"/>
            </w:pPr>
            <w:r w:rsidRPr="00F95B02">
              <w:t>30</w:t>
            </w:r>
          </w:p>
        </w:tc>
        <w:tc>
          <w:tcPr>
            <w:tcW w:w="269" w:type="pct"/>
          </w:tcPr>
          <w:p w14:paraId="70D7D784" w14:textId="77777777" w:rsidR="00EE5C83" w:rsidRPr="00F95B02" w:rsidRDefault="00EE5C83" w:rsidP="00BC5EA4">
            <w:pPr>
              <w:pStyle w:val="TAC"/>
              <w:keepNext w:val="0"/>
            </w:pPr>
          </w:p>
        </w:tc>
        <w:tc>
          <w:tcPr>
            <w:tcW w:w="277" w:type="pct"/>
          </w:tcPr>
          <w:p w14:paraId="2373C99B" w14:textId="77777777" w:rsidR="00EE5C83" w:rsidRPr="00F95B02" w:rsidRDefault="00EE5C83" w:rsidP="00BC5EA4">
            <w:pPr>
              <w:pStyle w:val="TAC"/>
              <w:keepNext w:val="0"/>
            </w:pPr>
          </w:p>
        </w:tc>
        <w:tc>
          <w:tcPr>
            <w:tcW w:w="277" w:type="pct"/>
          </w:tcPr>
          <w:p w14:paraId="2C0A1374" w14:textId="77777777" w:rsidR="00EE5C83" w:rsidRPr="00F95B02" w:rsidRDefault="00EE5C83" w:rsidP="00BC5EA4">
            <w:pPr>
              <w:pStyle w:val="TAC"/>
              <w:keepNext w:val="0"/>
            </w:pPr>
            <w:r>
              <w:t>10</w:t>
            </w:r>
          </w:p>
        </w:tc>
        <w:tc>
          <w:tcPr>
            <w:tcW w:w="278" w:type="pct"/>
            <w:vAlign w:val="center"/>
          </w:tcPr>
          <w:p w14:paraId="1999224F" w14:textId="77777777" w:rsidR="00EE5C83" w:rsidRPr="00F95B02" w:rsidRDefault="00EE5C83" w:rsidP="00BC5EA4">
            <w:pPr>
              <w:pStyle w:val="TAC"/>
              <w:keepNext w:val="0"/>
            </w:pPr>
            <w:r>
              <w:t>15</w:t>
            </w:r>
          </w:p>
        </w:tc>
        <w:tc>
          <w:tcPr>
            <w:tcW w:w="277" w:type="pct"/>
            <w:vAlign w:val="center"/>
          </w:tcPr>
          <w:p w14:paraId="22C5EA05" w14:textId="77777777" w:rsidR="00EE5C83" w:rsidRPr="00F95B02" w:rsidRDefault="00EE5C83" w:rsidP="00BC5EA4">
            <w:pPr>
              <w:pStyle w:val="TAC"/>
              <w:keepNext w:val="0"/>
            </w:pPr>
            <w:r>
              <w:t>20</w:t>
            </w:r>
          </w:p>
        </w:tc>
        <w:tc>
          <w:tcPr>
            <w:tcW w:w="251" w:type="pct"/>
            <w:vAlign w:val="center"/>
          </w:tcPr>
          <w:p w14:paraId="1DAF99EF" w14:textId="77777777" w:rsidR="00EE5C83" w:rsidRPr="00F95B02" w:rsidRDefault="00EE5C83" w:rsidP="00BC5EA4">
            <w:pPr>
              <w:pStyle w:val="TAC"/>
              <w:keepNext w:val="0"/>
            </w:pPr>
          </w:p>
        </w:tc>
        <w:tc>
          <w:tcPr>
            <w:tcW w:w="277" w:type="pct"/>
          </w:tcPr>
          <w:p w14:paraId="74B130AD" w14:textId="77777777" w:rsidR="00EE5C83" w:rsidRPr="00F95B02" w:rsidRDefault="00EE5C83" w:rsidP="00BC5EA4">
            <w:pPr>
              <w:pStyle w:val="TAC"/>
              <w:keepNext w:val="0"/>
            </w:pPr>
          </w:p>
        </w:tc>
        <w:tc>
          <w:tcPr>
            <w:tcW w:w="277" w:type="pct"/>
          </w:tcPr>
          <w:p w14:paraId="4CA5484B" w14:textId="77777777" w:rsidR="00EE5C83" w:rsidRPr="00F95B02" w:rsidRDefault="00EE5C83" w:rsidP="00BC5EA4">
            <w:pPr>
              <w:pStyle w:val="TAC"/>
            </w:pPr>
          </w:p>
        </w:tc>
        <w:tc>
          <w:tcPr>
            <w:tcW w:w="277" w:type="pct"/>
            <w:vAlign w:val="center"/>
          </w:tcPr>
          <w:p w14:paraId="7BD3515D" w14:textId="77777777" w:rsidR="00EE5C83" w:rsidRPr="00F95B02" w:rsidRDefault="00EE5C83" w:rsidP="00BC5EA4">
            <w:pPr>
              <w:pStyle w:val="TAC"/>
            </w:pPr>
          </w:p>
        </w:tc>
        <w:tc>
          <w:tcPr>
            <w:tcW w:w="219" w:type="pct"/>
          </w:tcPr>
          <w:p w14:paraId="74E5611B" w14:textId="77777777" w:rsidR="00EE5C83" w:rsidRPr="00F95B02" w:rsidRDefault="00EE5C83" w:rsidP="00BC5EA4">
            <w:pPr>
              <w:pStyle w:val="TAC"/>
            </w:pPr>
          </w:p>
        </w:tc>
        <w:tc>
          <w:tcPr>
            <w:tcW w:w="277" w:type="pct"/>
            <w:vAlign w:val="center"/>
          </w:tcPr>
          <w:p w14:paraId="1ECB409F" w14:textId="77777777" w:rsidR="00EE5C83" w:rsidRPr="00F95B02" w:rsidRDefault="00EE5C83" w:rsidP="00BC5EA4">
            <w:pPr>
              <w:pStyle w:val="TAC"/>
              <w:keepNext w:val="0"/>
            </w:pPr>
          </w:p>
        </w:tc>
        <w:tc>
          <w:tcPr>
            <w:tcW w:w="251" w:type="pct"/>
            <w:vAlign w:val="center"/>
          </w:tcPr>
          <w:p w14:paraId="767AD851" w14:textId="77777777" w:rsidR="00EE5C83" w:rsidRDefault="00EE5C83" w:rsidP="00BC5EA4">
            <w:pPr>
              <w:pStyle w:val="TAC"/>
              <w:keepNext w:val="0"/>
              <w:rPr>
                <w:rFonts w:eastAsia="Yu Mincho"/>
              </w:rPr>
            </w:pPr>
          </w:p>
        </w:tc>
        <w:tc>
          <w:tcPr>
            <w:tcW w:w="277" w:type="pct"/>
          </w:tcPr>
          <w:p w14:paraId="61C9A358" w14:textId="77777777" w:rsidR="00EE5C83" w:rsidRDefault="00EE5C83" w:rsidP="00BC5EA4">
            <w:pPr>
              <w:pStyle w:val="TAC"/>
              <w:keepNext w:val="0"/>
              <w:rPr>
                <w:rFonts w:eastAsia="Yu Mincho"/>
              </w:rPr>
            </w:pPr>
          </w:p>
        </w:tc>
        <w:tc>
          <w:tcPr>
            <w:tcW w:w="277" w:type="pct"/>
            <w:vAlign w:val="center"/>
          </w:tcPr>
          <w:p w14:paraId="0F8C53FE" w14:textId="77777777" w:rsidR="00EE5C83" w:rsidRDefault="00EE5C83" w:rsidP="00BC5EA4">
            <w:pPr>
              <w:pStyle w:val="TAC"/>
              <w:keepNext w:val="0"/>
              <w:rPr>
                <w:rFonts w:eastAsia="Yu Mincho"/>
              </w:rPr>
            </w:pPr>
          </w:p>
        </w:tc>
        <w:tc>
          <w:tcPr>
            <w:tcW w:w="251" w:type="pct"/>
          </w:tcPr>
          <w:p w14:paraId="157EF5C4" w14:textId="77777777" w:rsidR="00EE5C83" w:rsidRDefault="00EE5C83" w:rsidP="00BC5EA4">
            <w:pPr>
              <w:pStyle w:val="TAC"/>
              <w:keepNext w:val="0"/>
              <w:rPr>
                <w:rFonts w:eastAsia="Yu Mincho"/>
              </w:rPr>
            </w:pPr>
          </w:p>
        </w:tc>
        <w:tc>
          <w:tcPr>
            <w:tcW w:w="304" w:type="pct"/>
            <w:vAlign w:val="center"/>
          </w:tcPr>
          <w:p w14:paraId="42A72669" w14:textId="77777777" w:rsidR="00EE5C83" w:rsidRDefault="00EE5C83" w:rsidP="00BC5EA4">
            <w:pPr>
              <w:pStyle w:val="TAC"/>
              <w:rPr>
                <w:rFonts w:eastAsia="Yu Mincho"/>
              </w:rPr>
            </w:pPr>
          </w:p>
        </w:tc>
      </w:tr>
      <w:tr w:rsidR="00681967" w14:paraId="22A5EC99" w14:textId="77777777" w:rsidTr="009E58ED">
        <w:trPr>
          <w:cantSplit/>
          <w:jc w:val="center"/>
        </w:trPr>
        <w:tc>
          <w:tcPr>
            <w:tcW w:w="346" w:type="pct"/>
            <w:tcBorders>
              <w:top w:val="nil"/>
            </w:tcBorders>
            <w:vAlign w:val="center"/>
          </w:tcPr>
          <w:p w14:paraId="4A1FDF28" w14:textId="77777777" w:rsidR="00EE5C83" w:rsidRPr="00F95B02" w:rsidRDefault="00EE5C83" w:rsidP="00BC5EA4">
            <w:pPr>
              <w:pStyle w:val="TAC"/>
              <w:keepNext w:val="0"/>
            </w:pPr>
          </w:p>
        </w:tc>
        <w:tc>
          <w:tcPr>
            <w:tcW w:w="341" w:type="pct"/>
            <w:vAlign w:val="center"/>
          </w:tcPr>
          <w:p w14:paraId="43C0E0B1" w14:textId="77777777" w:rsidR="00EE5C83" w:rsidRPr="00F95B02" w:rsidRDefault="00EE5C83" w:rsidP="00BC5EA4">
            <w:pPr>
              <w:pStyle w:val="TAC"/>
              <w:keepNext w:val="0"/>
            </w:pPr>
            <w:r w:rsidRPr="00F95B02">
              <w:t>60</w:t>
            </w:r>
          </w:p>
        </w:tc>
        <w:tc>
          <w:tcPr>
            <w:tcW w:w="269" w:type="pct"/>
          </w:tcPr>
          <w:p w14:paraId="5978B400" w14:textId="77777777" w:rsidR="00EE5C83" w:rsidRPr="00F95B02" w:rsidRDefault="00EE5C83" w:rsidP="00BC5EA4">
            <w:pPr>
              <w:pStyle w:val="TAC"/>
              <w:keepNext w:val="0"/>
            </w:pPr>
          </w:p>
        </w:tc>
        <w:tc>
          <w:tcPr>
            <w:tcW w:w="277" w:type="pct"/>
          </w:tcPr>
          <w:p w14:paraId="069E4BB4" w14:textId="77777777" w:rsidR="00EE5C83" w:rsidRPr="00F95B02" w:rsidRDefault="00EE5C83" w:rsidP="00BC5EA4">
            <w:pPr>
              <w:pStyle w:val="TAC"/>
              <w:keepNext w:val="0"/>
            </w:pPr>
          </w:p>
        </w:tc>
        <w:tc>
          <w:tcPr>
            <w:tcW w:w="277" w:type="pct"/>
            <w:vAlign w:val="center"/>
          </w:tcPr>
          <w:p w14:paraId="01CAFADB" w14:textId="77777777" w:rsidR="00EE5C83" w:rsidRPr="00F95B02" w:rsidRDefault="00EE5C83" w:rsidP="00BC5EA4">
            <w:pPr>
              <w:pStyle w:val="TAC"/>
              <w:keepNext w:val="0"/>
            </w:pPr>
          </w:p>
        </w:tc>
        <w:tc>
          <w:tcPr>
            <w:tcW w:w="278" w:type="pct"/>
            <w:vAlign w:val="center"/>
          </w:tcPr>
          <w:p w14:paraId="63065B74" w14:textId="77777777" w:rsidR="00EE5C83" w:rsidRPr="00F95B02" w:rsidRDefault="00EE5C83" w:rsidP="00BC5EA4">
            <w:pPr>
              <w:pStyle w:val="TAC"/>
              <w:keepNext w:val="0"/>
            </w:pPr>
          </w:p>
        </w:tc>
        <w:tc>
          <w:tcPr>
            <w:tcW w:w="277" w:type="pct"/>
            <w:vAlign w:val="center"/>
          </w:tcPr>
          <w:p w14:paraId="05EF5E51" w14:textId="77777777" w:rsidR="00EE5C83" w:rsidRPr="00F95B02" w:rsidRDefault="00EE5C83" w:rsidP="00BC5EA4">
            <w:pPr>
              <w:pStyle w:val="TAC"/>
              <w:keepNext w:val="0"/>
            </w:pPr>
          </w:p>
        </w:tc>
        <w:tc>
          <w:tcPr>
            <w:tcW w:w="251" w:type="pct"/>
            <w:vAlign w:val="center"/>
          </w:tcPr>
          <w:p w14:paraId="4B02067E" w14:textId="77777777" w:rsidR="00EE5C83" w:rsidRPr="00F95B02" w:rsidRDefault="00EE5C83" w:rsidP="00BC5EA4">
            <w:pPr>
              <w:pStyle w:val="TAC"/>
              <w:keepNext w:val="0"/>
            </w:pPr>
          </w:p>
        </w:tc>
        <w:tc>
          <w:tcPr>
            <w:tcW w:w="277" w:type="pct"/>
          </w:tcPr>
          <w:p w14:paraId="27BFEB0A" w14:textId="77777777" w:rsidR="00EE5C83" w:rsidRPr="00F95B02" w:rsidRDefault="00EE5C83" w:rsidP="00BC5EA4">
            <w:pPr>
              <w:pStyle w:val="TAC"/>
              <w:keepNext w:val="0"/>
            </w:pPr>
          </w:p>
        </w:tc>
        <w:tc>
          <w:tcPr>
            <w:tcW w:w="277" w:type="pct"/>
          </w:tcPr>
          <w:p w14:paraId="08A89B41" w14:textId="77777777" w:rsidR="00EE5C83" w:rsidRPr="00F95B02" w:rsidRDefault="00EE5C83" w:rsidP="00BC5EA4">
            <w:pPr>
              <w:pStyle w:val="TAC"/>
            </w:pPr>
          </w:p>
        </w:tc>
        <w:tc>
          <w:tcPr>
            <w:tcW w:w="277" w:type="pct"/>
            <w:vAlign w:val="center"/>
          </w:tcPr>
          <w:p w14:paraId="4758BE11" w14:textId="77777777" w:rsidR="00EE5C83" w:rsidRPr="00F95B02" w:rsidRDefault="00EE5C83" w:rsidP="00BC5EA4">
            <w:pPr>
              <w:pStyle w:val="TAC"/>
            </w:pPr>
          </w:p>
        </w:tc>
        <w:tc>
          <w:tcPr>
            <w:tcW w:w="219" w:type="pct"/>
          </w:tcPr>
          <w:p w14:paraId="32806785" w14:textId="77777777" w:rsidR="00EE5C83" w:rsidRPr="00F95B02" w:rsidRDefault="00EE5C83" w:rsidP="00BC5EA4">
            <w:pPr>
              <w:pStyle w:val="TAC"/>
            </w:pPr>
          </w:p>
        </w:tc>
        <w:tc>
          <w:tcPr>
            <w:tcW w:w="277" w:type="pct"/>
            <w:vAlign w:val="center"/>
          </w:tcPr>
          <w:p w14:paraId="03102EE3" w14:textId="77777777" w:rsidR="00EE5C83" w:rsidRPr="00F95B02" w:rsidRDefault="00EE5C83" w:rsidP="00BC5EA4">
            <w:pPr>
              <w:pStyle w:val="TAC"/>
              <w:keepNext w:val="0"/>
            </w:pPr>
          </w:p>
        </w:tc>
        <w:tc>
          <w:tcPr>
            <w:tcW w:w="251" w:type="pct"/>
            <w:vAlign w:val="center"/>
          </w:tcPr>
          <w:p w14:paraId="1EE37E94" w14:textId="77777777" w:rsidR="00EE5C83" w:rsidRDefault="00EE5C83" w:rsidP="00BC5EA4">
            <w:pPr>
              <w:pStyle w:val="TAC"/>
              <w:keepNext w:val="0"/>
              <w:rPr>
                <w:rFonts w:eastAsia="Yu Mincho"/>
              </w:rPr>
            </w:pPr>
          </w:p>
        </w:tc>
        <w:tc>
          <w:tcPr>
            <w:tcW w:w="277" w:type="pct"/>
          </w:tcPr>
          <w:p w14:paraId="187BAB84" w14:textId="77777777" w:rsidR="00EE5C83" w:rsidRDefault="00EE5C83" w:rsidP="00BC5EA4">
            <w:pPr>
              <w:pStyle w:val="TAC"/>
              <w:keepNext w:val="0"/>
              <w:rPr>
                <w:rFonts w:eastAsia="Yu Mincho"/>
              </w:rPr>
            </w:pPr>
          </w:p>
        </w:tc>
        <w:tc>
          <w:tcPr>
            <w:tcW w:w="277" w:type="pct"/>
            <w:vAlign w:val="center"/>
          </w:tcPr>
          <w:p w14:paraId="5B6FB6D3" w14:textId="77777777" w:rsidR="00EE5C83" w:rsidRDefault="00EE5C83" w:rsidP="00BC5EA4">
            <w:pPr>
              <w:pStyle w:val="TAC"/>
              <w:keepNext w:val="0"/>
              <w:rPr>
                <w:rFonts w:eastAsia="Yu Mincho"/>
              </w:rPr>
            </w:pPr>
          </w:p>
        </w:tc>
        <w:tc>
          <w:tcPr>
            <w:tcW w:w="251" w:type="pct"/>
          </w:tcPr>
          <w:p w14:paraId="67C5AE9E" w14:textId="77777777" w:rsidR="00EE5C83" w:rsidRDefault="00EE5C83" w:rsidP="00BC5EA4">
            <w:pPr>
              <w:pStyle w:val="TAC"/>
              <w:keepNext w:val="0"/>
              <w:rPr>
                <w:rFonts w:eastAsia="Yu Mincho"/>
              </w:rPr>
            </w:pPr>
          </w:p>
        </w:tc>
        <w:tc>
          <w:tcPr>
            <w:tcW w:w="304" w:type="pct"/>
            <w:vAlign w:val="center"/>
          </w:tcPr>
          <w:p w14:paraId="25C8C7CE" w14:textId="77777777" w:rsidR="00EE5C83" w:rsidRDefault="00EE5C83" w:rsidP="00BC5EA4">
            <w:pPr>
              <w:pStyle w:val="TAC"/>
              <w:rPr>
                <w:rFonts w:eastAsia="Yu Mincho"/>
              </w:rPr>
            </w:pPr>
          </w:p>
        </w:tc>
      </w:tr>
      <w:tr w:rsidR="00681967" w14:paraId="587E0559" w14:textId="77777777" w:rsidTr="009E58ED">
        <w:trPr>
          <w:cantSplit/>
          <w:jc w:val="center"/>
        </w:trPr>
        <w:tc>
          <w:tcPr>
            <w:tcW w:w="346" w:type="pct"/>
            <w:tcBorders>
              <w:bottom w:val="nil"/>
            </w:tcBorders>
            <w:vAlign w:val="center"/>
          </w:tcPr>
          <w:p w14:paraId="52727D5A" w14:textId="77777777" w:rsidR="00EE5C83" w:rsidRPr="00F95B02" w:rsidRDefault="00EE5C83" w:rsidP="00BC5EA4">
            <w:pPr>
              <w:pStyle w:val="TAC"/>
              <w:keepNext w:val="0"/>
            </w:pPr>
          </w:p>
        </w:tc>
        <w:tc>
          <w:tcPr>
            <w:tcW w:w="341" w:type="pct"/>
            <w:vAlign w:val="center"/>
          </w:tcPr>
          <w:p w14:paraId="0D3FC263" w14:textId="77777777" w:rsidR="00EE5C83" w:rsidRPr="00F95B02" w:rsidRDefault="00EE5C83" w:rsidP="00BC5EA4">
            <w:pPr>
              <w:pStyle w:val="TAC"/>
              <w:keepNext w:val="0"/>
            </w:pPr>
            <w:r w:rsidRPr="004426F6">
              <w:t>15</w:t>
            </w:r>
          </w:p>
        </w:tc>
        <w:tc>
          <w:tcPr>
            <w:tcW w:w="269" w:type="pct"/>
          </w:tcPr>
          <w:p w14:paraId="6210F786" w14:textId="77777777" w:rsidR="00EE5C83" w:rsidRPr="004426F6" w:rsidRDefault="00EE5C83" w:rsidP="00BC5EA4">
            <w:pPr>
              <w:pStyle w:val="TAC"/>
              <w:keepNext w:val="0"/>
            </w:pPr>
          </w:p>
        </w:tc>
        <w:tc>
          <w:tcPr>
            <w:tcW w:w="277" w:type="pct"/>
          </w:tcPr>
          <w:p w14:paraId="3FF4CC49" w14:textId="77777777" w:rsidR="00EE5C83" w:rsidRPr="00F95B02" w:rsidRDefault="00EE5C83" w:rsidP="00BC5EA4">
            <w:pPr>
              <w:pStyle w:val="TAC"/>
              <w:keepNext w:val="0"/>
            </w:pPr>
            <w:r w:rsidRPr="004426F6">
              <w:t>5</w:t>
            </w:r>
          </w:p>
        </w:tc>
        <w:tc>
          <w:tcPr>
            <w:tcW w:w="277" w:type="pct"/>
            <w:vAlign w:val="center"/>
          </w:tcPr>
          <w:p w14:paraId="2D4DE8FC" w14:textId="77777777" w:rsidR="00EE5C83" w:rsidRPr="00F95B02" w:rsidRDefault="00EE5C83" w:rsidP="00BC5EA4">
            <w:pPr>
              <w:pStyle w:val="TAC"/>
              <w:keepNext w:val="0"/>
            </w:pPr>
            <w:r w:rsidRPr="004426F6">
              <w:t>10</w:t>
            </w:r>
          </w:p>
        </w:tc>
        <w:tc>
          <w:tcPr>
            <w:tcW w:w="278" w:type="pct"/>
            <w:vAlign w:val="center"/>
          </w:tcPr>
          <w:p w14:paraId="20EFC492" w14:textId="77777777" w:rsidR="00EE5C83" w:rsidRPr="00F95B02" w:rsidRDefault="00EE5C83" w:rsidP="00BC5EA4">
            <w:pPr>
              <w:pStyle w:val="TAC"/>
              <w:keepNext w:val="0"/>
            </w:pPr>
          </w:p>
        </w:tc>
        <w:tc>
          <w:tcPr>
            <w:tcW w:w="277" w:type="pct"/>
            <w:vAlign w:val="center"/>
          </w:tcPr>
          <w:p w14:paraId="2954D148" w14:textId="77777777" w:rsidR="00EE5C83" w:rsidRPr="00F95B02" w:rsidRDefault="00EE5C83" w:rsidP="00BC5EA4">
            <w:pPr>
              <w:pStyle w:val="TAC"/>
              <w:keepNext w:val="0"/>
            </w:pPr>
          </w:p>
        </w:tc>
        <w:tc>
          <w:tcPr>
            <w:tcW w:w="251" w:type="pct"/>
            <w:vAlign w:val="center"/>
          </w:tcPr>
          <w:p w14:paraId="35ED927F" w14:textId="77777777" w:rsidR="00EE5C83" w:rsidRPr="00F95B02" w:rsidRDefault="00EE5C83" w:rsidP="00BC5EA4">
            <w:pPr>
              <w:pStyle w:val="TAC"/>
              <w:keepNext w:val="0"/>
            </w:pPr>
          </w:p>
        </w:tc>
        <w:tc>
          <w:tcPr>
            <w:tcW w:w="277" w:type="pct"/>
            <w:vAlign w:val="center"/>
          </w:tcPr>
          <w:p w14:paraId="7619D5B8" w14:textId="77777777" w:rsidR="00EE5C83" w:rsidRPr="00F95B02" w:rsidRDefault="00EE5C83" w:rsidP="00BC5EA4">
            <w:pPr>
              <w:pStyle w:val="TAC"/>
              <w:keepNext w:val="0"/>
            </w:pPr>
          </w:p>
        </w:tc>
        <w:tc>
          <w:tcPr>
            <w:tcW w:w="277" w:type="pct"/>
          </w:tcPr>
          <w:p w14:paraId="5828EDE7" w14:textId="77777777" w:rsidR="00EE5C83" w:rsidRPr="004426F6" w:rsidDel="00E7669E" w:rsidRDefault="00EE5C83" w:rsidP="00BC5EA4">
            <w:pPr>
              <w:pStyle w:val="TAC"/>
            </w:pPr>
          </w:p>
        </w:tc>
        <w:tc>
          <w:tcPr>
            <w:tcW w:w="277" w:type="pct"/>
            <w:vAlign w:val="center"/>
          </w:tcPr>
          <w:p w14:paraId="353B8CB6" w14:textId="77777777" w:rsidR="00EE5C83" w:rsidRPr="00F95B02" w:rsidRDefault="00EE5C83" w:rsidP="00BC5EA4">
            <w:pPr>
              <w:pStyle w:val="TAC"/>
            </w:pPr>
          </w:p>
        </w:tc>
        <w:tc>
          <w:tcPr>
            <w:tcW w:w="219" w:type="pct"/>
          </w:tcPr>
          <w:p w14:paraId="4891FB22" w14:textId="77777777" w:rsidR="00EE5C83" w:rsidRPr="00F95B02" w:rsidRDefault="00EE5C83" w:rsidP="00BC5EA4">
            <w:pPr>
              <w:pStyle w:val="TAC"/>
            </w:pPr>
          </w:p>
        </w:tc>
        <w:tc>
          <w:tcPr>
            <w:tcW w:w="277" w:type="pct"/>
            <w:vAlign w:val="center"/>
          </w:tcPr>
          <w:p w14:paraId="235C191A" w14:textId="77777777" w:rsidR="00EE5C83" w:rsidRPr="00F95B02" w:rsidRDefault="00EE5C83" w:rsidP="00BC5EA4">
            <w:pPr>
              <w:pStyle w:val="TAC"/>
              <w:keepNext w:val="0"/>
            </w:pPr>
          </w:p>
        </w:tc>
        <w:tc>
          <w:tcPr>
            <w:tcW w:w="251" w:type="pct"/>
            <w:vAlign w:val="center"/>
          </w:tcPr>
          <w:p w14:paraId="1F3BB471" w14:textId="77777777" w:rsidR="00EE5C83" w:rsidRDefault="00EE5C83" w:rsidP="00BC5EA4">
            <w:pPr>
              <w:pStyle w:val="TAC"/>
              <w:keepNext w:val="0"/>
              <w:rPr>
                <w:rFonts w:eastAsia="Yu Mincho"/>
              </w:rPr>
            </w:pPr>
          </w:p>
        </w:tc>
        <w:tc>
          <w:tcPr>
            <w:tcW w:w="277" w:type="pct"/>
          </w:tcPr>
          <w:p w14:paraId="50861D27" w14:textId="77777777" w:rsidR="00EE5C83" w:rsidRDefault="00EE5C83" w:rsidP="00BC5EA4">
            <w:pPr>
              <w:pStyle w:val="TAC"/>
              <w:keepNext w:val="0"/>
              <w:rPr>
                <w:rFonts w:eastAsia="Yu Mincho"/>
              </w:rPr>
            </w:pPr>
          </w:p>
        </w:tc>
        <w:tc>
          <w:tcPr>
            <w:tcW w:w="277" w:type="pct"/>
            <w:vAlign w:val="center"/>
          </w:tcPr>
          <w:p w14:paraId="441953A9" w14:textId="77777777" w:rsidR="00EE5C83" w:rsidRDefault="00EE5C83" w:rsidP="00BC5EA4">
            <w:pPr>
              <w:pStyle w:val="TAC"/>
              <w:keepNext w:val="0"/>
              <w:rPr>
                <w:rFonts w:eastAsia="Yu Mincho"/>
              </w:rPr>
            </w:pPr>
          </w:p>
        </w:tc>
        <w:tc>
          <w:tcPr>
            <w:tcW w:w="251" w:type="pct"/>
          </w:tcPr>
          <w:p w14:paraId="1AAB42DA" w14:textId="77777777" w:rsidR="00EE5C83" w:rsidRDefault="00EE5C83" w:rsidP="00BC5EA4">
            <w:pPr>
              <w:pStyle w:val="TAC"/>
              <w:keepNext w:val="0"/>
              <w:rPr>
                <w:rFonts w:eastAsia="Yu Mincho"/>
              </w:rPr>
            </w:pPr>
          </w:p>
        </w:tc>
        <w:tc>
          <w:tcPr>
            <w:tcW w:w="304" w:type="pct"/>
            <w:vAlign w:val="center"/>
          </w:tcPr>
          <w:p w14:paraId="37307179" w14:textId="77777777" w:rsidR="00EE5C83" w:rsidRDefault="00EE5C83" w:rsidP="00BC5EA4">
            <w:pPr>
              <w:pStyle w:val="TAC"/>
              <w:rPr>
                <w:rFonts w:eastAsia="Yu Mincho"/>
              </w:rPr>
            </w:pPr>
          </w:p>
        </w:tc>
      </w:tr>
      <w:tr w:rsidR="00681967" w14:paraId="3C0D45A3" w14:textId="77777777" w:rsidTr="009E58ED">
        <w:trPr>
          <w:cantSplit/>
          <w:jc w:val="center"/>
        </w:trPr>
        <w:tc>
          <w:tcPr>
            <w:tcW w:w="346" w:type="pct"/>
            <w:tcBorders>
              <w:top w:val="nil"/>
              <w:bottom w:val="nil"/>
            </w:tcBorders>
            <w:vAlign w:val="center"/>
          </w:tcPr>
          <w:p w14:paraId="75A011BA" w14:textId="77777777" w:rsidR="00EE5C83" w:rsidRPr="00F95B02" w:rsidRDefault="00EE5C83" w:rsidP="00BC5EA4">
            <w:pPr>
              <w:pStyle w:val="TAC"/>
              <w:keepNext w:val="0"/>
            </w:pPr>
            <w:r>
              <w:rPr>
                <w:lang w:eastAsia="en-GB"/>
              </w:rPr>
              <w:t>n24</w:t>
            </w:r>
          </w:p>
        </w:tc>
        <w:tc>
          <w:tcPr>
            <w:tcW w:w="341" w:type="pct"/>
            <w:vAlign w:val="center"/>
          </w:tcPr>
          <w:p w14:paraId="18D50A14" w14:textId="77777777" w:rsidR="00EE5C83" w:rsidRPr="00F95B02" w:rsidRDefault="00EE5C83" w:rsidP="00BC5EA4">
            <w:pPr>
              <w:pStyle w:val="TAC"/>
              <w:keepNext w:val="0"/>
            </w:pPr>
            <w:r>
              <w:rPr>
                <w:lang w:eastAsia="en-GB"/>
              </w:rPr>
              <w:t>30</w:t>
            </w:r>
          </w:p>
        </w:tc>
        <w:tc>
          <w:tcPr>
            <w:tcW w:w="269" w:type="pct"/>
          </w:tcPr>
          <w:p w14:paraId="3FF05E55" w14:textId="77777777" w:rsidR="00EE5C83" w:rsidRPr="00F95B02" w:rsidRDefault="00EE5C83" w:rsidP="00BC5EA4">
            <w:pPr>
              <w:pStyle w:val="TAC"/>
              <w:keepNext w:val="0"/>
            </w:pPr>
          </w:p>
        </w:tc>
        <w:tc>
          <w:tcPr>
            <w:tcW w:w="277" w:type="pct"/>
          </w:tcPr>
          <w:p w14:paraId="035FBE25" w14:textId="77777777" w:rsidR="00EE5C83" w:rsidRPr="00F95B02" w:rsidRDefault="00EE5C83" w:rsidP="00BC5EA4">
            <w:pPr>
              <w:pStyle w:val="TAC"/>
              <w:keepNext w:val="0"/>
            </w:pPr>
          </w:p>
        </w:tc>
        <w:tc>
          <w:tcPr>
            <w:tcW w:w="277" w:type="pct"/>
            <w:vAlign w:val="center"/>
          </w:tcPr>
          <w:p w14:paraId="0B0E4E10" w14:textId="77777777" w:rsidR="00EE5C83" w:rsidRPr="00F95B02" w:rsidRDefault="00EE5C83" w:rsidP="00BC5EA4">
            <w:pPr>
              <w:pStyle w:val="TAC"/>
              <w:keepNext w:val="0"/>
            </w:pPr>
            <w:r w:rsidRPr="004426F6">
              <w:rPr>
                <w:lang w:eastAsia="en-GB"/>
              </w:rPr>
              <w:t>10</w:t>
            </w:r>
          </w:p>
        </w:tc>
        <w:tc>
          <w:tcPr>
            <w:tcW w:w="278" w:type="pct"/>
            <w:vAlign w:val="center"/>
          </w:tcPr>
          <w:p w14:paraId="3ED56D44" w14:textId="77777777" w:rsidR="00EE5C83" w:rsidRPr="00F95B02" w:rsidRDefault="00EE5C83" w:rsidP="00BC5EA4">
            <w:pPr>
              <w:pStyle w:val="TAC"/>
              <w:keepNext w:val="0"/>
            </w:pPr>
          </w:p>
        </w:tc>
        <w:tc>
          <w:tcPr>
            <w:tcW w:w="277" w:type="pct"/>
            <w:vAlign w:val="center"/>
          </w:tcPr>
          <w:p w14:paraId="1CCD9F0D" w14:textId="77777777" w:rsidR="00EE5C83" w:rsidRPr="00F95B02" w:rsidRDefault="00EE5C83" w:rsidP="00BC5EA4">
            <w:pPr>
              <w:pStyle w:val="TAC"/>
              <w:keepNext w:val="0"/>
            </w:pPr>
          </w:p>
        </w:tc>
        <w:tc>
          <w:tcPr>
            <w:tcW w:w="251" w:type="pct"/>
            <w:vAlign w:val="center"/>
          </w:tcPr>
          <w:p w14:paraId="175B64EE" w14:textId="77777777" w:rsidR="00EE5C83" w:rsidRPr="00F95B02" w:rsidRDefault="00EE5C83" w:rsidP="00BC5EA4">
            <w:pPr>
              <w:pStyle w:val="TAC"/>
              <w:keepNext w:val="0"/>
            </w:pPr>
          </w:p>
        </w:tc>
        <w:tc>
          <w:tcPr>
            <w:tcW w:w="277" w:type="pct"/>
            <w:vAlign w:val="center"/>
          </w:tcPr>
          <w:p w14:paraId="283BC293" w14:textId="77777777" w:rsidR="00EE5C83" w:rsidRPr="00F95B02" w:rsidRDefault="00EE5C83" w:rsidP="00BC5EA4">
            <w:pPr>
              <w:pStyle w:val="TAC"/>
              <w:keepNext w:val="0"/>
            </w:pPr>
          </w:p>
        </w:tc>
        <w:tc>
          <w:tcPr>
            <w:tcW w:w="277" w:type="pct"/>
          </w:tcPr>
          <w:p w14:paraId="17A43927" w14:textId="77777777" w:rsidR="00EE5C83" w:rsidRPr="00F95B02" w:rsidRDefault="00EE5C83" w:rsidP="00BC5EA4">
            <w:pPr>
              <w:pStyle w:val="TAC"/>
            </w:pPr>
          </w:p>
        </w:tc>
        <w:tc>
          <w:tcPr>
            <w:tcW w:w="277" w:type="pct"/>
            <w:vAlign w:val="center"/>
          </w:tcPr>
          <w:p w14:paraId="1231460B" w14:textId="77777777" w:rsidR="00EE5C83" w:rsidRPr="00F95B02" w:rsidRDefault="00EE5C83" w:rsidP="00BC5EA4">
            <w:pPr>
              <w:pStyle w:val="TAC"/>
            </w:pPr>
          </w:p>
        </w:tc>
        <w:tc>
          <w:tcPr>
            <w:tcW w:w="219" w:type="pct"/>
          </w:tcPr>
          <w:p w14:paraId="0758C24E" w14:textId="77777777" w:rsidR="00EE5C83" w:rsidRPr="00F95B02" w:rsidRDefault="00EE5C83" w:rsidP="00BC5EA4">
            <w:pPr>
              <w:pStyle w:val="TAC"/>
            </w:pPr>
          </w:p>
        </w:tc>
        <w:tc>
          <w:tcPr>
            <w:tcW w:w="277" w:type="pct"/>
            <w:vAlign w:val="center"/>
          </w:tcPr>
          <w:p w14:paraId="7322E78D" w14:textId="77777777" w:rsidR="00EE5C83" w:rsidRPr="00F95B02" w:rsidRDefault="00EE5C83" w:rsidP="00BC5EA4">
            <w:pPr>
              <w:pStyle w:val="TAC"/>
              <w:keepNext w:val="0"/>
            </w:pPr>
          </w:p>
        </w:tc>
        <w:tc>
          <w:tcPr>
            <w:tcW w:w="251" w:type="pct"/>
            <w:vAlign w:val="center"/>
          </w:tcPr>
          <w:p w14:paraId="1D19F56D" w14:textId="77777777" w:rsidR="00EE5C83" w:rsidRDefault="00EE5C83" w:rsidP="00BC5EA4">
            <w:pPr>
              <w:pStyle w:val="TAC"/>
              <w:keepNext w:val="0"/>
              <w:rPr>
                <w:rFonts w:eastAsia="Yu Mincho"/>
              </w:rPr>
            </w:pPr>
          </w:p>
        </w:tc>
        <w:tc>
          <w:tcPr>
            <w:tcW w:w="277" w:type="pct"/>
          </w:tcPr>
          <w:p w14:paraId="07E90AFA" w14:textId="77777777" w:rsidR="00EE5C83" w:rsidRDefault="00EE5C83" w:rsidP="00BC5EA4">
            <w:pPr>
              <w:pStyle w:val="TAC"/>
              <w:keepNext w:val="0"/>
              <w:rPr>
                <w:rFonts w:eastAsia="Yu Mincho"/>
              </w:rPr>
            </w:pPr>
          </w:p>
        </w:tc>
        <w:tc>
          <w:tcPr>
            <w:tcW w:w="277" w:type="pct"/>
            <w:vAlign w:val="center"/>
          </w:tcPr>
          <w:p w14:paraId="1256CB06" w14:textId="77777777" w:rsidR="00EE5C83" w:rsidRDefault="00EE5C83" w:rsidP="00BC5EA4">
            <w:pPr>
              <w:pStyle w:val="TAC"/>
              <w:keepNext w:val="0"/>
              <w:rPr>
                <w:rFonts w:eastAsia="Yu Mincho"/>
              </w:rPr>
            </w:pPr>
          </w:p>
        </w:tc>
        <w:tc>
          <w:tcPr>
            <w:tcW w:w="251" w:type="pct"/>
          </w:tcPr>
          <w:p w14:paraId="26B7737B" w14:textId="77777777" w:rsidR="00EE5C83" w:rsidRDefault="00EE5C83" w:rsidP="00BC5EA4">
            <w:pPr>
              <w:pStyle w:val="TAC"/>
              <w:keepNext w:val="0"/>
              <w:rPr>
                <w:rFonts w:eastAsia="Yu Mincho"/>
              </w:rPr>
            </w:pPr>
          </w:p>
        </w:tc>
        <w:tc>
          <w:tcPr>
            <w:tcW w:w="304" w:type="pct"/>
            <w:vAlign w:val="center"/>
          </w:tcPr>
          <w:p w14:paraId="66D60867" w14:textId="77777777" w:rsidR="00EE5C83" w:rsidRDefault="00EE5C83" w:rsidP="00BC5EA4">
            <w:pPr>
              <w:pStyle w:val="TAC"/>
              <w:rPr>
                <w:rFonts w:eastAsia="Yu Mincho"/>
              </w:rPr>
            </w:pPr>
          </w:p>
        </w:tc>
      </w:tr>
      <w:tr w:rsidR="00681967" w14:paraId="691FC2E3" w14:textId="77777777" w:rsidTr="009E58ED">
        <w:trPr>
          <w:cantSplit/>
          <w:jc w:val="center"/>
        </w:trPr>
        <w:tc>
          <w:tcPr>
            <w:tcW w:w="346" w:type="pct"/>
            <w:tcBorders>
              <w:top w:val="nil"/>
            </w:tcBorders>
            <w:vAlign w:val="center"/>
          </w:tcPr>
          <w:p w14:paraId="64355F78" w14:textId="77777777" w:rsidR="00EE5C83" w:rsidRPr="00F95B02" w:rsidRDefault="00EE5C83" w:rsidP="00BC5EA4">
            <w:pPr>
              <w:pStyle w:val="TAC"/>
              <w:keepNext w:val="0"/>
            </w:pPr>
          </w:p>
        </w:tc>
        <w:tc>
          <w:tcPr>
            <w:tcW w:w="341" w:type="pct"/>
            <w:vAlign w:val="center"/>
          </w:tcPr>
          <w:p w14:paraId="6E9C75F4" w14:textId="77777777" w:rsidR="00EE5C83" w:rsidRPr="00F95B02" w:rsidRDefault="00EE5C83" w:rsidP="00BC5EA4">
            <w:pPr>
              <w:pStyle w:val="TAC"/>
              <w:keepNext w:val="0"/>
            </w:pPr>
            <w:r>
              <w:rPr>
                <w:lang w:eastAsia="en-GB"/>
              </w:rPr>
              <w:t>60</w:t>
            </w:r>
          </w:p>
        </w:tc>
        <w:tc>
          <w:tcPr>
            <w:tcW w:w="269" w:type="pct"/>
          </w:tcPr>
          <w:p w14:paraId="0365F90C" w14:textId="77777777" w:rsidR="00EE5C83" w:rsidRPr="00F95B02" w:rsidRDefault="00EE5C83" w:rsidP="00BC5EA4">
            <w:pPr>
              <w:pStyle w:val="TAC"/>
              <w:keepNext w:val="0"/>
            </w:pPr>
          </w:p>
        </w:tc>
        <w:tc>
          <w:tcPr>
            <w:tcW w:w="277" w:type="pct"/>
          </w:tcPr>
          <w:p w14:paraId="7A0FE7F2" w14:textId="77777777" w:rsidR="00EE5C83" w:rsidRPr="00F95B02" w:rsidRDefault="00EE5C83" w:rsidP="00BC5EA4">
            <w:pPr>
              <w:pStyle w:val="TAC"/>
              <w:keepNext w:val="0"/>
            </w:pPr>
          </w:p>
        </w:tc>
        <w:tc>
          <w:tcPr>
            <w:tcW w:w="277" w:type="pct"/>
            <w:vAlign w:val="center"/>
          </w:tcPr>
          <w:p w14:paraId="4F421DA8" w14:textId="77777777" w:rsidR="00EE5C83" w:rsidRPr="00F95B02" w:rsidRDefault="00EE5C83" w:rsidP="00BC5EA4">
            <w:pPr>
              <w:pStyle w:val="TAC"/>
              <w:keepNext w:val="0"/>
            </w:pPr>
            <w:r w:rsidRPr="004426F6">
              <w:rPr>
                <w:lang w:eastAsia="en-GB"/>
              </w:rPr>
              <w:t>10</w:t>
            </w:r>
          </w:p>
        </w:tc>
        <w:tc>
          <w:tcPr>
            <w:tcW w:w="278" w:type="pct"/>
            <w:vAlign w:val="center"/>
          </w:tcPr>
          <w:p w14:paraId="3678A1DB" w14:textId="77777777" w:rsidR="00EE5C83" w:rsidRPr="00F95B02" w:rsidRDefault="00EE5C83" w:rsidP="00BC5EA4">
            <w:pPr>
              <w:pStyle w:val="TAC"/>
              <w:keepNext w:val="0"/>
            </w:pPr>
          </w:p>
        </w:tc>
        <w:tc>
          <w:tcPr>
            <w:tcW w:w="277" w:type="pct"/>
            <w:vAlign w:val="center"/>
          </w:tcPr>
          <w:p w14:paraId="4CE610A5" w14:textId="77777777" w:rsidR="00EE5C83" w:rsidRPr="00F95B02" w:rsidRDefault="00EE5C83" w:rsidP="00BC5EA4">
            <w:pPr>
              <w:pStyle w:val="TAC"/>
              <w:keepNext w:val="0"/>
            </w:pPr>
          </w:p>
        </w:tc>
        <w:tc>
          <w:tcPr>
            <w:tcW w:w="251" w:type="pct"/>
            <w:vAlign w:val="center"/>
          </w:tcPr>
          <w:p w14:paraId="31196BB9" w14:textId="77777777" w:rsidR="00EE5C83" w:rsidRPr="00F95B02" w:rsidRDefault="00EE5C83" w:rsidP="00BC5EA4">
            <w:pPr>
              <w:pStyle w:val="TAC"/>
              <w:keepNext w:val="0"/>
            </w:pPr>
          </w:p>
        </w:tc>
        <w:tc>
          <w:tcPr>
            <w:tcW w:w="277" w:type="pct"/>
            <w:vAlign w:val="center"/>
          </w:tcPr>
          <w:p w14:paraId="3746739F" w14:textId="77777777" w:rsidR="00EE5C83" w:rsidRPr="00F95B02" w:rsidRDefault="00EE5C83" w:rsidP="00BC5EA4">
            <w:pPr>
              <w:pStyle w:val="TAC"/>
              <w:keepNext w:val="0"/>
            </w:pPr>
          </w:p>
        </w:tc>
        <w:tc>
          <w:tcPr>
            <w:tcW w:w="277" w:type="pct"/>
          </w:tcPr>
          <w:p w14:paraId="24CE6551" w14:textId="77777777" w:rsidR="00EE5C83" w:rsidRPr="00F95B02" w:rsidRDefault="00EE5C83" w:rsidP="00BC5EA4">
            <w:pPr>
              <w:pStyle w:val="TAC"/>
            </w:pPr>
          </w:p>
        </w:tc>
        <w:tc>
          <w:tcPr>
            <w:tcW w:w="277" w:type="pct"/>
            <w:vAlign w:val="center"/>
          </w:tcPr>
          <w:p w14:paraId="1D11A401" w14:textId="77777777" w:rsidR="00EE5C83" w:rsidRPr="00F95B02" w:rsidRDefault="00EE5C83" w:rsidP="00BC5EA4">
            <w:pPr>
              <w:pStyle w:val="TAC"/>
            </w:pPr>
          </w:p>
        </w:tc>
        <w:tc>
          <w:tcPr>
            <w:tcW w:w="219" w:type="pct"/>
          </w:tcPr>
          <w:p w14:paraId="48CD6A18" w14:textId="77777777" w:rsidR="00EE5C83" w:rsidRPr="00F95B02" w:rsidRDefault="00EE5C83" w:rsidP="00BC5EA4">
            <w:pPr>
              <w:pStyle w:val="TAC"/>
            </w:pPr>
          </w:p>
        </w:tc>
        <w:tc>
          <w:tcPr>
            <w:tcW w:w="277" w:type="pct"/>
            <w:vAlign w:val="center"/>
          </w:tcPr>
          <w:p w14:paraId="0B6BE93F" w14:textId="77777777" w:rsidR="00EE5C83" w:rsidRPr="00F95B02" w:rsidRDefault="00EE5C83" w:rsidP="00BC5EA4">
            <w:pPr>
              <w:pStyle w:val="TAC"/>
              <w:keepNext w:val="0"/>
            </w:pPr>
          </w:p>
        </w:tc>
        <w:tc>
          <w:tcPr>
            <w:tcW w:w="251" w:type="pct"/>
            <w:vAlign w:val="center"/>
          </w:tcPr>
          <w:p w14:paraId="45DFD726" w14:textId="77777777" w:rsidR="00EE5C83" w:rsidRDefault="00EE5C83" w:rsidP="00BC5EA4">
            <w:pPr>
              <w:pStyle w:val="TAC"/>
              <w:keepNext w:val="0"/>
              <w:rPr>
                <w:rFonts w:eastAsia="Yu Mincho"/>
              </w:rPr>
            </w:pPr>
          </w:p>
        </w:tc>
        <w:tc>
          <w:tcPr>
            <w:tcW w:w="277" w:type="pct"/>
          </w:tcPr>
          <w:p w14:paraId="374DAEA9" w14:textId="77777777" w:rsidR="00EE5C83" w:rsidRDefault="00EE5C83" w:rsidP="00BC5EA4">
            <w:pPr>
              <w:pStyle w:val="TAC"/>
              <w:keepNext w:val="0"/>
              <w:rPr>
                <w:rFonts w:eastAsia="Yu Mincho"/>
              </w:rPr>
            </w:pPr>
          </w:p>
        </w:tc>
        <w:tc>
          <w:tcPr>
            <w:tcW w:w="277" w:type="pct"/>
            <w:vAlign w:val="center"/>
          </w:tcPr>
          <w:p w14:paraId="3A326BC7" w14:textId="77777777" w:rsidR="00EE5C83" w:rsidRDefault="00EE5C83" w:rsidP="00BC5EA4">
            <w:pPr>
              <w:pStyle w:val="TAC"/>
              <w:keepNext w:val="0"/>
              <w:rPr>
                <w:rFonts w:eastAsia="Yu Mincho"/>
              </w:rPr>
            </w:pPr>
          </w:p>
        </w:tc>
        <w:tc>
          <w:tcPr>
            <w:tcW w:w="251" w:type="pct"/>
          </w:tcPr>
          <w:p w14:paraId="3B5D77BA" w14:textId="77777777" w:rsidR="00EE5C83" w:rsidRDefault="00EE5C83" w:rsidP="00BC5EA4">
            <w:pPr>
              <w:pStyle w:val="TAC"/>
              <w:keepNext w:val="0"/>
              <w:rPr>
                <w:rFonts w:eastAsia="Yu Mincho"/>
              </w:rPr>
            </w:pPr>
          </w:p>
        </w:tc>
        <w:tc>
          <w:tcPr>
            <w:tcW w:w="304" w:type="pct"/>
            <w:vAlign w:val="center"/>
          </w:tcPr>
          <w:p w14:paraId="0BC6EA86" w14:textId="77777777" w:rsidR="00EE5C83" w:rsidRDefault="00EE5C83" w:rsidP="00BC5EA4">
            <w:pPr>
              <w:pStyle w:val="TAC"/>
              <w:rPr>
                <w:rFonts w:eastAsia="Yu Mincho"/>
              </w:rPr>
            </w:pPr>
          </w:p>
        </w:tc>
      </w:tr>
      <w:tr w:rsidR="00681967" w14:paraId="262A05DE" w14:textId="77777777" w:rsidTr="009E58ED">
        <w:trPr>
          <w:cantSplit/>
          <w:jc w:val="center"/>
        </w:trPr>
        <w:tc>
          <w:tcPr>
            <w:tcW w:w="346" w:type="pct"/>
            <w:tcBorders>
              <w:bottom w:val="nil"/>
            </w:tcBorders>
            <w:vAlign w:val="center"/>
          </w:tcPr>
          <w:p w14:paraId="02845EC0" w14:textId="77777777" w:rsidR="00EE5C83" w:rsidRPr="00F95B02" w:rsidRDefault="00EE5C83" w:rsidP="00BC5EA4">
            <w:pPr>
              <w:pStyle w:val="TAC"/>
              <w:keepNext w:val="0"/>
            </w:pPr>
          </w:p>
        </w:tc>
        <w:tc>
          <w:tcPr>
            <w:tcW w:w="341" w:type="pct"/>
            <w:vAlign w:val="center"/>
          </w:tcPr>
          <w:p w14:paraId="2B33AEE3" w14:textId="77777777" w:rsidR="00EE5C83" w:rsidRPr="00F95B02" w:rsidRDefault="00EE5C83" w:rsidP="00BC5EA4">
            <w:pPr>
              <w:pStyle w:val="TAC"/>
              <w:keepNext w:val="0"/>
            </w:pPr>
            <w:r>
              <w:rPr>
                <w:lang w:eastAsia="en-GB"/>
              </w:rPr>
              <w:t>15</w:t>
            </w:r>
          </w:p>
        </w:tc>
        <w:tc>
          <w:tcPr>
            <w:tcW w:w="269" w:type="pct"/>
          </w:tcPr>
          <w:p w14:paraId="78C90AB6" w14:textId="77777777" w:rsidR="00EE5C83" w:rsidRDefault="00EE5C83" w:rsidP="00BC5EA4">
            <w:pPr>
              <w:pStyle w:val="TAC"/>
              <w:keepNext w:val="0"/>
            </w:pPr>
          </w:p>
        </w:tc>
        <w:tc>
          <w:tcPr>
            <w:tcW w:w="277" w:type="pct"/>
          </w:tcPr>
          <w:p w14:paraId="53ACED90" w14:textId="77777777" w:rsidR="00EE5C83" w:rsidRPr="00F95B02" w:rsidRDefault="00EE5C83" w:rsidP="00BC5EA4">
            <w:pPr>
              <w:pStyle w:val="TAC"/>
              <w:keepNext w:val="0"/>
            </w:pPr>
            <w:r>
              <w:t>5</w:t>
            </w:r>
          </w:p>
        </w:tc>
        <w:tc>
          <w:tcPr>
            <w:tcW w:w="277" w:type="pct"/>
            <w:vAlign w:val="center"/>
          </w:tcPr>
          <w:p w14:paraId="2C229A7C" w14:textId="77777777" w:rsidR="00EE5C83" w:rsidRPr="00F95B02" w:rsidRDefault="00EE5C83" w:rsidP="00BC5EA4">
            <w:pPr>
              <w:pStyle w:val="TAC"/>
              <w:keepNext w:val="0"/>
            </w:pPr>
            <w:r w:rsidRPr="004426F6">
              <w:rPr>
                <w:lang w:eastAsia="en-GB"/>
              </w:rPr>
              <w:t>10</w:t>
            </w:r>
          </w:p>
        </w:tc>
        <w:tc>
          <w:tcPr>
            <w:tcW w:w="278" w:type="pct"/>
            <w:vAlign w:val="center"/>
          </w:tcPr>
          <w:p w14:paraId="468D5379" w14:textId="77777777" w:rsidR="00EE5C83" w:rsidRPr="00F95B02" w:rsidRDefault="00EE5C83" w:rsidP="00BC5EA4">
            <w:pPr>
              <w:pStyle w:val="TAC"/>
              <w:keepNext w:val="0"/>
            </w:pPr>
            <w:r w:rsidRPr="004426F6">
              <w:t>15</w:t>
            </w:r>
          </w:p>
        </w:tc>
        <w:tc>
          <w:tcPr>
            <w:tcW w:w="277" w:type="pct"/>
            <w:vAlign w:val="center"/>
          </w:tcPr>
          <w:p w14:paraId="36C82D49" w14:textId="77777777" w:rsidR="00EE5C83" w:rsidRPr="00F95B02" w:rsidRDefault="00EE5C83" w:rsidP="00BC5EA4">
            <w:pPr>
              <w:pStyle w:val="TAC"/>
              <w:keepNext w:val="0"/>
            </w:pPr>
            <w:r w:rsidRPr="004426F6">
              <w:t>20</w:t>
            </w:r>
          </w:p>
        </w:tc>
        <w:tc>
          <w:tcPr>
            <w:tcW w:w="251" w:type="pct"/>
            <w:vAlign w:val="center"/>
          </w:tcPr>
          <w:p w14:paraId="387E2BAD" w14:textId="77777777" w:rsidR="00EE5C83" w:rsidRPr="00F95B02" w:rsidRDefault="00EE5C83" w:rsidP="00BC5EA4">
            <w:pPr>
              <w:pStyle w:val="TAC"/>
              <w:keepNext w:val="0"/>
            </w:pPr>
            <w:r w:rsidRPr="004426F6">
              <w:t>25</w:t>
            </w:r>
          </w:p>
        </w:tc>
        <w:tc>
          <w:tcPr>
            <w:tcW w:w="277" w:type="pct"/>
            <w:vAlign w:val="center"/>
          </w:tcPr>
          <w:p w14:paraId="5B5E63BD" w14:textId="77777777" w:rsidR="00EE5C83" w:rsidRPr="00F95B02" w:rsidRDefault="00EE5C83" w:rsidP="00BC5EA4">
            <w:pPr>
              <w:pStyle w:val="TAC"/>
              <w:keepNext w:val="0"/>
            </w:pPr>
            <w:r w:rsidRPr="004426F6">
              <w:t>30</w:t>
            </w:r>
          </w:p>
        </w:tc>
        <w:tc>
          <w:tcPr>
            <w:tcW w:w="277" w:type="pct"/>
          </w:tcPr>
          <w:p w14:paraId="4F2525F9" w14:textId="77777777" w:rsidR="00EE5C83" w:rsidRPr="004426F6" w:rsidRDefault="00EE5C83" w:rsidP="00BC5EA4">
            <w:pPr>
              <w:pStyle w:val="TAC"/>
            </w:pPr>
            <w:r>
              <w:rPr>
                <w:rFonts w:hint="eastAsia"/>
                <w:lang w:eastAsia="zh-CN"/>
              </w:rPr>
              <w:t>3</w:t>
            </w:r>
            <w:r>
              <w:rPr>
                <w:lang w:eastAsia="zh-CN"/>
              </w:rPr>
              <w:t>5</w:t>
            </w:r>
          </w:p>
        </w:tc>
        <w:tc>
          <w:tcPr>
            <w:tcW w:w="277" w:type="pct"/>
            <w:vAlign w:val="center"/>
          </w:tcPr>
          <w:p w14:paraId="5F2E92E7" w14:textId="77777777" w:rsidR="00EE5C83" w:rsidRPr="00F95B02" w:rsidRDefault="00EE5C83" w:rsidP="00BC5EA4">
            <w:pPr>
              <w:pStyle w:val="TAC"/>
            </w:pPr>
            <w:r>
              <w:rPr>
                <w:rFonts w:hint="eastAsia"/>
                <w:lang w:eastAsia="zh-CN"/>
              </w:rPr>
              <w:t>4</w:t>
            </w:r>
            <w:r>
              <w:rPr>
                <w:lang w:eastAsia="zh-CN"/>
              </w:rPr>
              <w:t>0</w:t>
            </w:r>
          </w:p>
        </w:tc>
        <w:tc>
          <w:tcPr>
            <w:tcW w:w="219" w:type="pct"/>
          </w:tcPr>
          <w:p w14:paraId="18C692C5" w14:textId="77777777" w:rsidR="00EE5C83" w:rsidRPr="00F95B02" w:rsidRDefault="00EE5C83" w:rsidP="00BC5EA4">
            <w:pPr>
              <w:pStyle w:val="TAC"/>
            </w:pPr>
            <w:r>
              <w:rPr>
                <w:rFonts w:hint="eastAsia"/>
                <w:lang w:eastAsia="zh-CN"/>
              </w:rPr>
              <w:t>4</w:t>
            </w:r>
            <w:r>
              <w:rPr>
                <w:lang w:eastAsia="zh-CN"/>
              </w:rPr>
              <w:t>5</w:t>
            </w:r>
          </w:p>
        </w:tc>
        <w:tc>
          <w:tcPr>
            <w:tcW w:w="277" w:type="pct"/>
            <w:vAlign w:val="center"/>
          </w:tcPr>
          <w:p w14:paraId="14F943CB" w14:textId="77777777" w:rsidR="00EE5C83" w:rsidRPr="00F95B02" w:rsidRDefault="00EE5C83" w:rsidP="00BC5EA4">
            <w:pPr>
              <w:pStyle w:val="TAC"/>
              <w:keepNext w:val="0"/>
            </w:pPr>
          </w:p>
        </w:tc>
        <w:tc>
          <w:tcPr>
            <w:tcW w:w="251" w:type="pct"/>
            <w:vAlign w:val="center"/>
          </w:tcPr>
          <w:p w14:paraId="39AA8D60" w14:textId="77777777" w:rsidR="00EE5C83" w:rsidRDefault="00EE5C83" w:rsidP="00BC5EA4">
            <w:pPr>
              <w:pStyle w:val="TAC"/>
              <w:keepNext w:val="0"/>
              <w:rPr>
                <w:rFonts w:eastAsia="Yu Mincho"/>
              </w:rPr>
            </w:pPr>
          </w:p>
        </w:tc>
        <w:tc>
          <w:tcPr>
            <w:tcW w:w="277" w:type="pct"/>
          </w:tcPr>
          <w:p w14:paraId="5EFE726A" w14:textId="77777777" w:rsidR="00EE5C83" w:rsidRDefault="00EE5C83" w:rsidP="00BC5EA4">
            <w:pPr>
              <w:pStyle w:val="TAC"/>
              <w:keepNext w:val="0"/>
              <w:rPr>
                <w:rFonts w:eastAsia="Yu Mincho"/>
              </w:rPr>
            </w:pPr>
          </w:p>
        </w:tc>
        <w:tc>
          <w:tcPr>
            <w:tcW w:w="277" w:type="pct"/>
            <w:vAlign w:val="center"/>
          </w:tcPr>
          <w:p w14:paraId="627844D7" w14:textId="77777777" w:rsidR="00EE5C83" w:rsidRDefault="00EE5C83" w:rsidP="00BC5EA4">
            <w:pPr>
              <w:pStyle w:val="TAC"/>
              <w:keepNext w:val="0"/>
              <w:rPr>
                <w:rFonts w:eastAsia="Yu Mincho"/>
              </w:rPr>
            </w:pPr>
          </w:p>
        </w:tc>
        <w:tc>
          <w:tcPr>
            <w:tcW w:w="251" w:type="pct"/>
          </w:tcPr>
          <w:p w14:paraId="3AF5E15E" w14:textId="77777777" w:rsidR="00EE5C83" w:rsidRDefault="00EE5C83" w:rsidP="00BC5EA4">
            <w:pPr>
              <w:pStyle w:val="TAC"/>
              <w:keepNext w:val="0"/>
              <w:rPr>
                <w:rFonts w:eastAsia="Yu Mincho"/>
              </w:rPr>
            </w:pPr>
          </w:p>
        </w:tc>
        <w:tc>
          <w:tcPr>
            <w:tcW w:w="304" w:type="pct"/>
            <w:vAlign w:val="center"/>
          </w:tcPr>
          <w:p w14:paraId="05D3B742" w14:textId="77777777" w:rsidR="00EE5C83" w:rsidRDefault="00EE5C83" w:rsidP="00BC5EA4">
            <w:pPr>
              <w:pStyle w:val="TAC"/>
              <w:rPr>
                <w:rFonts w:eastAsia="Yu Mincho"/>
              </w:rPr>
            </w:pPr>
          </w:p>
        </w:tc>
      </w:tr>
      <w:tr w:rsidR="00681967" w14:paraId="7F5A3B39" w14:textId="77777777" w:rsidTr="009E58ED">
        <w:trPr>
          <w:cantSplit/>
          <w:jc w:val="center"/>
        </w:trPr>
        <w:tc>
          <w:tcPr>
            <w:tcW w:w="346" w:type="pct"/>
            <w:tcBorders>
              <w:top w:val="nil"/>
              <w:bottom w:val="nil"/>
            </w:tcBorders>
            <w:vAlign w:val="center"/>
          </w:tcPr>
          <w:p w14:paraId="352FD38A" w14:textId="77777777" w:rsidR="00EE5C83" w:rsidRPr="00F95B02" w:rsidRDefault="00EE5C83" w:rsidP="00BC5EA4">
            <w:pPr>
              <w:pStyle w:val="TAC"/>
              <w:keepNext w:val="0"/>
            </w:pPr>
            <w:r w:rsidRPr="00F95B02">
              <w:t>n25</w:t>
            </w:r>
          </w:p>
        </w:tc>
        <w:tc>
          <w:tcPr>
            <w:tcW w:w="341" w:type="pct"/>
            <w:vAlign w:val="center"/>
          </w:tcPr>
          <w:p w14:paraId="06D33053" w14:textId="77777777" w:rsidR="00EE5C83" w:rsidRPr="00F95B02" w:rsidRDefault="00EE5C83" w:rsidP="00BC5EA4">
            <w:pPr>
              <w:pStyle w:val="TAC"/>
              <w:keepNext w:val="0"/>
            </w:pPr>
            <w:r w:rsidRPr="00F95B02">
              <w:t>30</w:t>
            </w:r>
          </w:p>
        </w:tc>
        <w:tc>
          <w:tcPr>
            <w:tcW w:w="269" w:type="pct"/>
          </w:tcPr>
          <w:p w14:paraId="6EF195CC" w14:textId="77777777" w:rsidR="00EE5C83" w:rsidRPr="00F95B02" w:rsidRDefault="00EE5C83" w:rsidP="00BC5EA4">
            <w:pPr>
              <w:pStyle w:val="TAC"/>
              <w:keepNext w:val="0"/>
            </w:pPr>
          </w:p>
        </w:tc>
        <w:tc>
          <w:tcPr>
            <w:tcW w:w="277" w:type="pct"/>
          </w:tcPr>
          <w:p w14:paraId="450CB569" w14:textId="77777777" w:rsidR="00EE5C83" w:rsidRPr="00F95B02" w:rsidRDefault="00EE5C83" w:rsidP="00BC5EA4">
            <w:pPr>
              <w:pStyle w:val="TAC"/>
              <w:keepNext w:val="0"/>
            </w:pPr>
          </w:p>
        </w:tc>
        <w:tc>
          <w:tcPr>
            <w:tcW w:w="277" w:type="pct"/>
            <w:vAlign w:val="center"/>
          </w:tcPr>
          <w:p w14:paraId="13985231" w14:textId="77777777" w:rsidR="00EE5C83" w:rsidRPr="00F95B02" w:rsidRDefault="00EE5C83" w:rsidP="00BC5EA4">
            <w:pPr>
              <w:pStyle w:val="TAC"/>
              <w:keepNext w:val="0"/>
            </w:pPr>
            <w:r>
              <w:t>10</w:t>
            </w:r>
          </w:p>
        </w:tc>
        <w:tc>
          <w:tcPr>
            <w:tcW w:w="278" w:type="pct"/>
            <w:vAlign w:val="center"/>
          </w:tcPr>
          <w:p w14:paraId="5595DB7F" w14:textId="77777777" w:rsidR="00EE5C83" w:rsidRPr="00F95B02" w:rsidRDefault="00EE5C83" w:rsidP="00BC5EA4">
            <w:pPr>
              <w:pStyle w:val="TAC"/>
              <w:keepNext w:val="0"/>
            </w:pPr>
            <w:r>
              <w:t>15</w:t>
            </w:r>
          </w:p>
        </w:tc>
        <w:tc>
          <w:tcPr>
            <w:tcW w:w="277" w:type="pct"/>
            <w:vAlign w:val="center"/>
          </w:tcPr>
          <w:p w14:paraId="71126BBA" w14:textId="77777777" w:rsidR="00EE5C83" w:rsidRPr="00F95B02" w:rsidRDefault="00EE5C83" w:rsidP="00BC5EA4">
            <w:pPr>
              <w:pStyle w:val="TAC"/>
              <w:keepNext w:val="0"/>
            </w:pPr>
            <w:r>
              <w:t>20</w:t>
            </w:r>
          </w:p>
        </w:tc>
        <w:tc>
          <w:tcPr>
            <w:tcW w:w="251" w:type="pct"/>
            <w:vAlign w:val="center"/>
          </w:tcPr>
          <w:p w14:paraId="6ABBC18B" w14:textId="77777777" w:rsidR="00EE5C83" w:rsidRPr="00F95B02" w:rsidRDefault="00EE5C83" w:rsidP="00BC5EA4">
            <w:pPr>
              <w:pStyle w:val="TAC"/>
              <w:keepNext w:val="0"/>
            </w:pPr>
            <w:r>
              <w:t>25</w:t>
            </w:r>
          </w:p>
        </w:tc>
        <w:tc>
          <w:tcPr>
            <w:tcW w:w="277" w:type="pct"/>
            <w:vAlign w:val="center"/>
          </w:tcPr>
          <w:p w14:paraId="3FFCDED1" w14:textId="77777777" w:rsidR="00EE5C83" w:rsidRPr="00F95B02" w:rsidRDefault="00EE5C83" w:rsidP="00BC5EA4">
            <w:pPr>
              <w:pStyle w:val="TAC"/>
              <w:keepNext w:val="0"/>
            </w:pPr>
            <w:r>
              <w:t>30</w:t>
            </w:r>
          </w:p>
        </w:tc>
        <w:tc>
          <w:tcPr>
            <w:tcW w:w="277" w:type="pct"/>
          </w:tcPr>
          <w:p w14:paraId="62FCD24A" w14:textId="77777777" w:rsidR="00EE5C83" w:rsidRDefault="00EE5C83" w:rsidP="00BC5EA4">
            <w:pPr>
              <w:pStyle w:val="TAC"/>
            </w:pPr>
            <w:r>
              <w:rPr>
                <w:rFonts w:hint="eastAsia"/>
                <w:lang w:eastAsia="zh-CN"/>
              </w:rPr>
              <w:t>3</w:t>
            </w:r>
            <w:r>
              <w:rPr>
                <w:lang w:eastAsia="zh-CN"/>
              </w:rPr>
              <w:t>5</w:t>
            </w:r>
          </w:p>
        </w:tc>
        <w:tc>
          <w:tcPr>
            <w:tcW w:w="277" w:type="pct"/>
            <w:vAlign w:val="center"/>
          </w:tcPr>
          <w:p w14:paraId="181C3CF9" w14:textId="77777777" w:rsidR="00EE5C83" w:rsidRPr="00F95B02" w:rsidRDefault="00EE5C83" w:rsidP="00BC5EA4">
            <w:pPr>
              <w:pStyle w:val="TAC"/>
            </w:pPr>
            <w:r>
              <w:t>40</w:t>
            </w:r>
          </w:p>
        </w:tc>
        <w:tc>
          <w:tcPr>
            <w:tcW w:w="219" w:type="pct"/>
          </w:tcPr>
          <w:p w14:paraId="0E5BD901" w14:textId="77777777" w:rsidR="00EE5C83" w:rsidRPr="00F95B02" w:rsidRDefault="00EE5C83" w:rsidP="00BC5EA4">
            <w:pPr>
              <w:pStyle w:val="TAC"/>
            </w:pPr>
            <w:r>
              <w:rPr>
                <w:rFonts w:hint="eastAsia"/>
                <w:lang w:eastAsia="zh-CN"/>
              </w:rPr>
              <w:t>4</w:t>
            </w:r>
            <w:r>
              <w:rPr>
                <w:lang w:eastAsia="zh-CN"/>
              </w:rPr>
              <w:t>5</w:t>
            </w:r>
          </w:p>
        </w:tc>
        <w:tc>
          <w:tcPr>
            <w:tcW w:w="277" w:type="pct"/>
            <w:vAlign w:val="center"/>
          </w:tcPr>
          <w:p w14:paraId="74A0A5D8" w14:textId="77777777" w:rsidR="00EE5C83" w:rsidRPr="00F95B02" w:rsidRDefault="00EE5C83" w:rsidP="00BC5EA4">
            <w:pPr>
              <w:pStyle w:val="TAC"/>
              <w:keepNext w:val="0"/>
            </w:pPr>
          </w:p>
        </w:tc>
        <w:tc>
          <w:tcPr>
            <w:tcW w:w="251" w:type="pct"/>
            <w:vAlign w:val="center"/>
          </w:tcPr>
          <w:p w14:paraId="52074F4C" w14:textId="77777777" w:rsidR="00EE5C83" w:rsidRDefault="00EE5C83" w:rsidP="00BC5EA4">
            <w:pPr>
              <w:pStyle w:val="TAC"/>
              <w:keepNext w:val="0"/>
              <w:rPr>
                <w:rFonts w:eastAsia="Yu Mincho"/>
              </w:rPr>
            </w:pPr>
          </w:p>
        </w:tc>
        <w:tc>
          <w:tcPr>
            <w:tcW w:w="277" w:type="pct"/>
          </w:tcPr>
          <w:p w14:paraId="7D79EBF3" w14:textId="77777777" w:rsidR="00EE5C83" w:rsidRDefault="00EE5C83" w:rsidP="00BC5EA4">
            <w:pPr>
              <w:pStyle w:val="TAC"/>
              <w:keepNext w:val="0"/>
              <w:rPr>
                <w:rFonts w:eastAsia="Yu Mincho"/>
              </w:rPr>
            </w:pPr>
          </w:p>
        </w:tc>
        <w:tc>
          <w:tcPr>
            <w:tcW w:w="277" w:type="pct"/>
            <w:vAlign w:val="center"/>
          </w:tcPr>
          <w:p w14:paraId="495DC535" w14:textId="77777777" w:rsidR="00EE5C83" w:rsidRDefault="00EE5C83" w:rsidP="00BC5EA4">
            <w:pPr>
              <w:pStyle w:val="TAC"/>
              <w:keepNext w:val="0"/>
              <w:rPr>
                <w:rFonts w:eastAsia="Yu Mincho"/>
              </w:rPr>
            </w:pPr>
          </w:p>
        </w:tc>
        <w:tc>
          <w:tcPr>
            <w:tcW w:w="251" w:type="pct"/>
          </w:tcPr>
          <w:p w14:paraId="2D636CE1" w14:textId="77777777" w:rsidR="00EE5C83" w:rsidRDefault="00EE5C83" w:rsidP="00BC5EA4">
            <w:pPr>
              <w:pStyle w:val="TAC"/>
              <w:keepNext w:val="0"/>
              <w:rPr>
                <w:rFonts w:eastAsia="Yu Mincho"/>
              </w:rPr>
            </w:pPr>
          </w:p>
        </w:tc>
        <w:tc>
          <w:tcPr>
            <w:tcW w:w="304" w:type="pct"/>
            <w:vAlign w:val="center"/>
          </w:tcPr>
          <w:p w14:paraId="5A54B96C" w14:textId="77777777" w:rsidR="00EE5C83" w:rsidRDefault="00EE5C83" w:rsidP="00BC5EA4">
            <w:pPr>
              <w:pStyle w:val="TAC"/>
              <w:rPr>
                <w:rFonts w:eastAsia="Yu Mincho"/>
              </w:rPr>
            </w:pPr>
          </w:p>
        </w:tc>
      </w:tr>
      <w:tr w:rsidR="00681967" w14:paraId="7B7BED2D" w14:textId="77777777" w:rsidTr="009E58ED">
        <w:trPr>
          <w:cantSplit/>
          <w:jc w:val="center"/>
        </w:trPr>
        <w:tc>
          <w:tcPr>
            <w:tcW w:w="346" w:type="pct"/>
            <w:tcBorders>
              <w:top w:val="nil"/>
              <w:bottom w:val="single" w:sz="4" w:space="0" w:color="auto"/>
            </w:tcBorders>
          </w:tcPr>
          <w:p w14:paraId="439EF57D" w14:textId="77777777" w:rsidR="00EE5C83" w:rsidRPr="00F95B02" w:rsidRDefault="00EE5C83" w:rsidP="00BC5EA4">
            <w:pPr>
              <w:pStyle w:val="TAC"/>
              <w:keepNext w:val="0"/>
            </w:pPr>
          </w:p>
        </w:tc>
        <w:tc>
          <w:tcPr>
            <w:tcW w:w="341" w:type="pct"/>
            <w:vAlign w:val="center"/>
          </w:tcPr>
          <w:p w14:paraId="443C98F2" w14:textId="77777777" w:rsidR="00EE5C83" w:rsidRPr="00F95B02" w:rsidRDefault="00EE5C83" w:rsidP="00BC5EA4">
            <w:pPr>
              <w:pStyle w:val="TAC"/>
              <w:keepNext w:val="0"/>
            </w:pPr>
            <w:r w:rsidRPr="00F95B02">
              <w:t>60</w:t>
            </w:r>
          </w:p>
        </w:tc>
        <w:tc>
          <w:tcPr>
            <w:tcW w:w="269" w:type="pct"/>
          </w:tcPr>
          <w:p w14:paraId="63C46244" w14:textId="77777777" w:rsidR="00EE5C83" w:rsidRPr="00F95B02" w:rsidRDefault="00EE5C83" w:rsidP="00BC5EA4">
            <w:pPr>
              <w:pStyle w:val="TAC"/>
              <w:keepNext w:val="0"/>
            </w:pPr>
          </w:p>
        </w:tc>
        <w:tc>
          <w:tcPr>
            <w:tcW w:w="277" w:type="pct"/>
          </w:tcPr>
          <w:p w14:paraId="7FFAA92F" w14:textId="77777777" w:rsidR="00EE5C83" w:rsidRPr="00F95B02" w:rsidRDefault="00EE5C83" w:rsidP="00BC5EA4">
            <w:pPr>
              <w:pStyle w:val="TAC"/>
              <w:keepNext w:val="0"/>
            </w:pPr>
          </w:p>
        </w:tc>
        <w:tc>
          <w:tcPr>
            <w:tcW w:w="277" w:type="pct"/>
            <w:vAlign w:val="center"/>
          </w:tcPr>
          <w:p w14:paraId="4E397226" w14:textId="77777777" w:rsidR="00EE5C83" w:rsidRPr="00F95B02" w:rsidRDefault="00EE5C83" w:rsidP="00BC5EA4">
            <w:pPr>
              <w:pStyle w:val="TAC"/>
              <w:keepNext w:val="0"/>
            </w:pPr>
            <w:r>
              <w:t>10</w:t>
            </w:r>
          </w:p>
        </w:tc>
        <w:tc>
          <w:tcPr>
            <w:tcW w:w="278" w:type="pct"/>
            <w:vAlign w:val="center"/>
          </w:tcPr>
          <w:p w14:paraId="0CDD023C" w14:textId="77777777" w:rsidR="00EE5C83" w:rsidRPr="00F95B02" w:rsidRDefault="00EE5C83" w:rsidP="00BC5EA4">
            <w:pPr>
              <w:pStyle w:val="TAC"/>
              <w:keepNext w:val="0"/>
            </w:pPr>
            <w:r>
              <w:t>15</w:t>
            </w:r>
          </w:p>
        </w:tc>
        <w:tc>
          <w:tcPr>
            <w:tcW w:w="277" w:type="pct"/>
            <w:vAlign w:val="center"/>
          </w:tcPr>
          <w:p w14:paraId="15AB76E4" w14:textId="77777777" w:rsidR="00EE5C83" w:rsidRPr="00F95B02" w:rsidRDefault="00EE5C83" w:rsidP="00BC5EA4">
            <w:pPr>
              <w:pStyle w:val="TAC"/>
              <w:keepNext w:val="0"/>
            </w:pPr>
            <w:r>
              <w:t>20</w:t>
            </w:r>
          </w:p>
        </w:tc>
        <w:tc>
          <w:tcPr>
            <w:tcW w:w="251" w:type="pct"/>
            <w:vAlign w:val="center"/>
          </w:tcPr>
          <w:p w14:paraId="6DFCBA0E" w14:textId="77777777" w:rsidR="00EE5C83" w:rsidRPr="00F95B02" w:rsidRDefault="00EE5C83" w:rsidP="00BC5EA4">
            <w:pPr>
              <w:pStyle w:val="TAC"/>
              <w:keepNext w:val="0"/>
            </w:pPr>
            <w:r>
              <w:t>25</w:t>
            </w:r>
          </w:p>
        </w:tc>
        <w:tc>
          <w:tcPr>
            <w:tcW w:w="277" w:type="pct"/>
            <w:vAlign w:val="center"/>
          </w:tcPr>
          <w:p w14:paraId="137A91E4" w14:textId="77777777" w:rsidR="00EE5C83" w:rsidRPr="00F95B02" w:rsidRDefault="00EE5C83" w:rsidP="00BC5EA4">
            <w:pPr>
              <w:pStyle w:val="TAC"/>
              <w:keepNext w:val="0"/>
            </w:pPr>
            <w:r>
              <w:t>30</w:t>
            </w:r>
          </w:p>
        </w:tc>
        <w:tc>
          <w:tcPr>
            <w:tcW w:w="277" w:type="pct"/>
          </w:tcPr>
          <w:p w14:paraId="603B9365" w14:textId="77777777" w:rsidR="00EE5C83" w:rsidRDefault="00EE5C83" w:rsidP="00BC5EA4">
            <w:pPr>
              <w:pStyle w:val="TAC"/>
            </w:pPr>
            <w:r>
              <w:rPr>
                <w:rFonts w:hint="eastAsia"/>
                <w:lang w:eastAsia="zh-CN"/>
              </w:rPr>
              <w:t>3</w:t>
            </w:r>
            <w:r>
              <w:rPr>
                <w:lang w:eastAsia="zh-CN"/>
              </w:rPr>
              <w:t>5</w:t>
            </w:r>
          </w:p>
        </w:tc>
        <w:tc>
          <w:tcPr>
            <w:tcW w:w="277" w:type="pct"/>
            <w:vAlign w:val="center"/>
          </w:tcPr>
          <w:p w14:paraId="6892730A" w14:textId="77777777" w:rsidR="00EE5C83" w:rsidRPr="00F95B02" w:rsidRDefault="00EE5C83" w:rsidP="00BC5EA4">
            <w:pPr>
              <w:pStyle w:val="TAC"/>
            </w:pPr>
            <w:r>
              <w:t>40</w:t>
            </w:r>
          </w:p>
        </w:tc>
        <w:tc>
          <w:tcPr>
            <w:tcW w:w="219" w:type="pct"/>
          </w:tcPr>
          <w:p w14:paraId="55542F4F" w14:textId="77777777" w:rsidR="00EE5C83" w:rsidRPr="00F95B02" w:rsidRDefault="00EE5C83" w:rsidP="00BC5EA4">
            <w:pPr>
              <w:pStyle w:val="TAC"/>
            </w:pPr>
            <w:r>
              <w:rPr>
                <w:rFonts w:hint="eastAsia"/>
                <w:lang w:eastAsia="zh-CN"/>
              </w:rPr>
              <w:t>4</w:t>
            </w:r>
            <w:r>
              <w:rPr>
                <w:lang w:eastAsia="zh-CN"/>
              </w:rPr>
              <w:t>5</w:t>
            </w:r>
          </w:p>
        </w:tc>
        <w:tc>
          <w:tcPr>
            <w:tcW w:w="277" w:type="pct"/>
            <w:vAlign w:val="center"/>
          </w:tcPr>
          <w:p w14:paraId="19A7BA06" w14:textId="77777777" w:rsidR="00EE5C83" w:rsidRPr="00F95B02" w:rsidRDefault="00EE5C83" w:rsidP="00BC5EA4">
            <w:pPr>
              <w:pStyle w:val="TAC"/>
              <w:keepNext w:val="0"/>
            </w:pPr>
          </w:p>
        </w:tc>
        <w:tc>
          <w:tcPr>
            <w:tcW w:w="251" w:type="pct"/>
            <w:vAlign w:val="center"/>
          </w:tcPr>
          <w:p w14:paraId="5298473A" w14:textId="77777777" w:rsidR="00EE5C83" w:rsidRDefault="00EE5C83" w:rsidP="00BC5EA4">
            <w:pPr>
              <w:pStyle w:val="TAC"/>
              <w:keepNext w:val="0"/>
              <w:rPr>
                <w:rFonts w:eastAsia="Yu Mincho"/>
              </w:rPr>
            </w:pPr>
          </w:p>
        </w:tc>
        <w:tc>
          <w:tcPr>
            <w:tcW w:w="277" w:type="pct"/>
          </w:tcPr>
          <w:p w14:paraId="36F16E1D" w14:textId="77777777" w:rsidR="00EE5C83" w:rsidRDefault="00EE5C83" w:rsidP="00BC5EA4">
            <w:pPr>
              <w:pStyle w:val="TAC"/>
              <w:keepNext w:val="0"/>
              <w:rPr>
                <w:rFonts w:eastAsia="Yu Mincho"/>
              </w:rPr>
            </w:pPr>
          </w:p>
        </w:tc>
        <w:tc>
          <w:tcPr>
            <w:tcW w:w="277" w:type="pct"/>
            <w:vAlign w:val="center"/>
          </w:tcPr>
          <w:p w14:paraId="671A138B" w14:textId="77777777" w:rsidR="00EE5C83" w:rsidRDefault="00EE5C83" w:rsidP="00BC5EA4">
            <w:pPr>
              <w:pStyle w:val="TAC"/>
              <w:keepNext w:val="0"/>
              <w:rPr>
                <w:rFonts w:eastAsia="Yu Mincho"/>
              </w:rPr>
            </w:pPr>
          </w:p>
        </w:tc>
        <w:tc>
          <w:tcPr>
            <w:tcW w:w="251" w:type="pct"/>
          </w:tcPr>
          <w:p w14:paraId="6E6CA07F" w14:textId="77777777" w:rsidR="00EE5C83" w:rsidRDefault="00EE5C83" w:rsidP="00BC5EA4">
            <w:pPr>
              <w:pStyle w:val="TAC"/>
              <w:keepNext w:val="0"/>
              <w:rPr>
                <w:rFonts w:eastAsia="Yu Mincho"/>
              </w:rPr>
            </w:pPr>
          </w:p>
        </w:tc>
        <w:tc>
          <w:tcPr>
            <w:tcW w:w="304" w:type="pct"/>
            <w:vAlign w:val="center"/>
          </w:tcPr>
          <w:p w14:paraId="585622A5" w14:textId="77777777" w:rsidR="00EE5C83" w:rsidRDefault="00EE5C83" w:rsidP="00BC5EA4">
            <w:pPr>
              <w:pStyle w:val="TAC"/>
              <w:rPr>
                <w:rFonts w:eastAsia="Yu Mincho"/>
              </w:rPr>
            </w:pPr>
          </w:p>
        </w:tc>
      </w:tr>
      <w:tr w:rsidR="00681967" w14:paraId="5045747F" w14:textId="77777777" w:rsidTr="009E58ED">
        <w:trPr>
          <w:cantSplit/>
          <w:jc w:val="center"/>
        </w:trPr>
        <w:tc>
          <w:tcPr>
            <w:tcW w:w="346" w:type="pct"/>
            <w:tcBorders>
              <w:bottom w:val="nil"/>
            </w:tcBorders>
            <w:vAlign w:val="center"/>
          </w:tcPr>
          <w:p w14:paraId="5C46E45C" w14:textId="77777777" w:rsidR="00EE5C83" w:rsidRPr="00F95B02" w:rsidRDefault="00EE5C83" w:rsidP="00BC5EA4">
            <w:pPr>
              <w:pStyle w:val="TAC"/>
              <w:keepNext w:val="0"/>
            </w:pPr>
            <w:r w:rsidRPr="00F95B02">
              <w:t>n26</w:t>
            </w:r>
          </w:p>
        </w:tc>
        <w:tc>
          <w:tcPr>
            <w:tcW w:w="341" w:type="pct"/>
            <w:vAlign w:val="center"/>
          </w:tcPr>
          <w:p w14:paraId="26B397EE" w14:textId="77777777" w:rsidR="00EE5C83" w:rsidRPr="00F95B02" w:rsidRDefault="00EE5C83" w:rsidP="00BC5EA4">
            <w:pPr>
              <w:pStyle w:val="TAC"/>
              <w:keepNext w:val="0"/>
            </w:pPr>
            <w:r w:rsidRPr="00F95B02">
              <w:t>15</w:t>
            </w:r>
          </w:p>
        </w:tc>
        <w:tc>
          <w:tcPr>
            <w:tcW w:w="269" w:type="pct"/>
          </w:tcPr>
          <w:p w14:paraId="52D85EA0" w14:textId="77777777" w:rsidR="00EE5C83" w:rsidRDefault="00EE5C83" w:rsidP="00BC5EA4">
            <w:pPr>
              <w:pStyle w:val="TAC"/>
              <w:keepNext w:val="0"/>
            </w:pPr>
            <w:r>
              <w:t>3</w:t>
            </w:r>
          </w:p>
        </w:tc>
        <w:tc>
          <w:tcPr>
            <w:tcW w:w="277" w:type="pct"/>
          </w:tcPr>
          <w:p w14:paraId="51B2FFCF" w14:textId="77777777" w:rsidR="00EE5C83" w:rsidRPr="00F95B02" w:rsidRDefault="00EE5C83" w:rsidP="00BC5EA4">
            <w:pPr>
              <w:pStyle w:val="TAC"/>
              <w:keepNext w:val="0"/>
            </w:pPr>
            <w:r>
              <w:t>5</w:t>
            </w:r>
          </w:p>
        </w:tc>
        <w:tc>
          <w:tcPr>
            <w:tcW w:w="277" w:type="pct"/>
            <w:vAlign w:val="center"/>
          </w:tcPr>
          <w:p w14:paraId="5B0C8050" w14:textId="77777777" w:rsidR="00EE5C83" w:rsidRPr="00F95B02" w:rsidRDefault="00EE5C83" w:rsidP="00BC5EA4">
            <w:pPr>
              <w:pStyle w:val="TAC"/>
              <w:keepNext w:val="0"/>
            </w:pPr>
            <w:r>
              <w:t>10</w:t>
            </w:r>
          </w:p>
        </w:tc>
        <w:tc>
          <w:tcPr>
            <w:tcW w:w="278" w:type="pct"/>
            <w:vAlign w:val="center"/>
          </w:tcPr>
          <w:p w14:paraId="09A36E48" w14:textId="77777777" w:rsidR="00EE5C83" w:rsidRPr="00F95B02" w:rsidRDefault="00EE5C83" w:rsidP="00BC5EA4">
            <w:pPr>
              <w:pStyle w:val="TAC"/>
              <w:keepNext w:val="0"/>
            </w:pPr>
            <w:r>
              <w:t>15</w:t>
            </w:r>
          </w:p>
        </w:tc>
        <w:tc>
          <w:tcPr>
            <w:tcW w:w="277" w:type="pct"/>
            <w:vAlign w:val="center"/>
          </w:tcPr>
          <w:p w14:paraId="5DCA853D" w14:textId="77777777" w:rsidR="00EE5C83" w:rsidRPr="00F95B02" w:rsidRDefault="00EE5C83" w:rsidP="00BC5EA4">
            <w:pPr>
              <w:pStyle w:val="TAC"/>
              <w:keepNext w:val="0"/>
            </w:pPr>
            <w:r>
              <w:t>20</w:t>
            </w:r>
          </w:p>
        </w:tc>
        <w:tc>
          <w:tcPr>
            <w:tcW w:w="251" w:type="pct"/>
            <w:vAlign w:val="center"/>
          </w:tcPr>
          <w:p w14:paraId="3D666122" w14:textId="77777777" w:rsidR="00EE5C83" w:rsidRPr="00F95B02" w:rsidRDefault="00EE5C83" w:rsidP="00BC5EA4">
            <w:pPr>
              <w:pStyle w:val="TAC"/>
            </w:pPr>
            <w:r>
              <w:t>25</w:t>
            </w:r>
            <w:r w:rsidRPr="00D23A6E">
              <w:rPr>
                <w:vertAlign w:val="superscript"/>
              </w:rPr>
              <w:t>7</w:t>
            </w:r>
          </w:p>
        </w:tc>
        <w:tc>
          <w:tcPr>
            <w:tcW w:w="277" w:type="pct"/>
            <w:vAlign w:val="center"/>
          </w:tcPr>
          <w:p w14:paraId="1BA92561" w14:textId="77777777" w:rsidR="00EE5C83" w:rsidRPr="00F95B02" w:rsidRDefault="00EE5C83" w:rsidP="00BC5EA4">
            <w:pPr>
              <w:pStyle w:val="TAC"/>
            </w:pPr>
            <w:r>
              <w:t>30</w:t>
            </w:r>
            <w:r w:rsidRPr="00D23A6E">
              <w:rPr>
                <w:vertAlign w:val="superscript"/>
              </w:rPr>
              <w:t>7</w:t>
            </w:r>
          </w:p>
        </w:tc>
        <w:tc>
          <w:tcPr>
            <w:tcW w:w="277" w:type="pct"/>
          </w:tcPr>
          <w:p w14:paraId="430BAD6A" w14:textId="77777777" w:rsidR="00EE5C83" w:rsidRPr="00F95B02" w:rsidRDefault="00EE5C83" w:rsidP="00BC5EA4">
            <w:pPr>
              <w:pStyle w:val="TAC"/>
            </w:pPr>
          </w:p>
        </w:tc>
        <w:tc>
          <w:tcPr>
            <w:tcW w:w="277" w:type="pct"/>
            <w:vAlign w:val="center"/>
          </w:tcPr>
          <w:p w14:paraId="320897AC" w14:textId="77777777" w:rsidR="00EE5C83" w:rsidRPr="00F95B02" w:rsidRDefault="00EE5C83" w:rsidP="00BC5EA4">
            <w:pPr>
              <w:pStyle w:val="TAC"/>
            </w:pPr>
          </w:p>
        </w:tc>
        <w:tc>
          <w:tcPr>
            <w:tcW w:w="219" w:type="pct"/>
          </w:tcPr>
          <w:p w14:paraId="0EAF6500" w14:textId="77777777" w:rsidR="00EE5C83" w:rsidRPr="00F95B02" w:rsidRDefault="00EE5C83" w:rsidP="00BC5EA4">
            <w:pPr>
              <w:pStyle w:val="TAC"/>
            </w:pPr>
          </w:p>
        </w:tc>
        <w:tc>
          <w:tcPr>
            <w:tcW w:w="277" w:type="pct"/>
            <w:vAlign w:val="center"/>
          </w:tcPr>
          <w:p w14:paraId="79C2575C" w14:textId="77777777" w:rsidR="00EE5C83" w:rsidRPr="00F95B02" w:rsidRDefault="00EE5C83" w:rsidP="00BC5EA4">
            <w:pPr>
              <w:pStyle w:val="TAC"/>
              <w:keepNext w:val="0"/>
            </w:pPr>
          </w:p>
        </w:tc>
        <w:tc>
          <w:tcPr>
            <w:tcW w:w="251" w:type="pct"/>
            <w:vAlign w:val="center"/>
          </w:tcPr>
          <w:p w14:paraId="2F9E64A0" w14:textId="77777777" w:rsidR="00EE5C83" w:rsidRDefault="00EE5C83" w:rsidP="00BC5EA4">
            <w:pPr>
              <w:pStyle w:val="TAC"/>
              <w:keepNext w:val="0"/>
              <w:rPr>
                <w:rFonts w:eastAsia="Yu Mincho"/>
              </w:rPr>
            </w:pPr>
          </w:p>
        </w:tc>
        <w:tc>
          <w:tcPr>
            <w:tcW w:w="277" w:type="pct"/>
          </w:tcPr>
          <w:p w14:paraId="6A871FDF" w14:textId="77777777" w:rsidR="00EE5C83" w:rsidRDefault="00EE5C83" w:rsidP="00BC5EA4">
            <w:pPr>
              <w:pStyle w:val="TAC"/>
              <w:keepNext w:val="0"/>
              <w:rPr>
                <w:rFonts w:eastAsia="Yu Mincho"/>
              </w:rPr>
            </w:pPr>
          </w:p>
        </w:tc>
        <w:tc>
          <w:tcPr>
            <w:tcW w:w="277" w:type="pct"/>
            <w:vAlign w:val="center"/>
          </w:tcPr>
          <w:p w14:paraId="5CDE8E5E" w14:textId="77777777" w:rsidR="00EE5C83" w:rsidRDefault="00EE5C83" w:rsidP="00BC5EA4">
            <w:pPr>
              <w:pStyle w:val="TAC"/>
              <w:keepNext w:val="0"/>
              <w:rPr>
                <w:rFonts w:eastAsia="Yu Mincho"/>
              </w:rPr>
            </w:pPr>
          </w:p>
        </w:tc>
        <w:tc>
          <w:tcPr>
            <w:tcW w:w="251" w:type="pct"/>
          </w:tcPr>
          <w:p w14:paraId="61089C9D" w14:textId="77777777" w:rsidR="00EE5C83" w:rsidRDefault="00EE5C83" w:rsidP="00BC5EA4">
            <w:pPr>
              <w:pStyle w:val="TAC"/>
              <w:keepNext w:val="0"/>
              <w:rPr>
                <w:rFonts w:eastAsia="Yu Mincho"/>
              </w:rPr>
            </w:pPr>
          </w:p>
        </w:tc>
        <w:tc>
          <w:tcPr>
            <w:tcW w:w="304" w:type="pct"/>
            <w:vAlign w:val="center"/>
          </w:tcPr>
          <w:p w14:paraId="226D2587" w14:textId="77777777" w:rsidR="00EE5C83" w:rsidRDefault="00EE5C83" w:rsidP="00BC5EA4">
            <w:pPr>
              <w:pStyle w:val="TAC"/>
              <w:rPr>
                <w:rFonts w:eastAsia="Yu Mincho"/>
              </w:rPr>
            </w:pPr>
          </w:p>
        </w:tc>
      </w:tr>
      <w:tr w:rsidR="00681967" w14:paraId="56D4146E" w14:textId="77777777" w:rsidTr="009E58ED">
        <w:trPr>
          <w:cantSplit/>
          <w:jc w:val="center"/>
        </w:trPr>
        <w:tc>
          <w:tcPr>
            <w:tcW w:w="346" w:type="pct"/>
            <w:tcBorders>
              <w:top w:val="nil"/>
            </w:tcBorders>
            <w:vAlign w:val="center"/>
          </w:tcPr>
          <w:p w14:paraId="13931EC8" w14:textId="77777777" w:rsidR="00EE5C83" w:rsidRPr="00F95B02" w:rsidRDefault="00EE5C83" w:rsidP="00BC5EA4">
            <w:pPr>
              <w:pStyle w:val="TAC"/>
              <w:keepNext w:val="0"/>
            </w:pPr>
          </w:p>
        </w:tc>
        <w:tc>
          <w:tcPr>
            <w:tcW w:w="341" w:type="pct"/>
            <w:vAlign w:val="center"/>
          </w:tcPr>
          <w:p w14:paraId="0E108EB0" w14:textId="77777777" w:rsidR="00EE5C83" w:rsidRPr="00F95B02" w:rsidRDefault="00EE5C83" w:rsidP="00BC5EA4">
            <w:pPr>
              <w:pStyle w:val="TAC"/>
              <w:keepNext w:val="0"/>
            </w:pPr>
            <w:r w:rsidRPr="00F95B02">
              <w:t>30</w:t>
            </w:r>
          </w:p>
        </w:tc>
        <w:tc>
          <w:tcPr>
            <w:tcW w:w="269" w:type="pct"/>
          </w:tcPr>
          <w:p w14:paraId="2C3EB9F9" w14:textId="77777777" w:rsidR="00EE5C83" w:rsidRPr="00F95B02" w:rsidRDefault="00EE5C83" w:rsidP="00BC5EA4">
            <w:pPr>
              <w:pStyle w:val="TAC"/>
              <w:keepNext w:val="0"/>
            </w:pPr>
          </w:p>
        </w:tc>
        <w:tc>
          <w:tcPr>
            <w:tcW w:w="277" w:type="pct"/>
          </w:tcPr>
          <w:p w14:paraId="7D715C98" w14:textId="77777777" w:rsidR="00EE5C83" w:rsidRPr="00F95B02" w:rsidRDefault="00EE5C83" w:rsidP="00BC5EA4">
            <w:pPr>
              <w:pStyle w:val="TAC"/>
              <w:keepNext w:val="0"/>
            </w:pPr>
          </w:p>
        </w:tc>
        <w:tc>
          <w:tcPr>
            <w:tcW w:w="277" w:type="pct"/>
            <w:vAlign w:val="center"/>
          </w:tcPr>
          <w:p w14:paraId="00FA3CF1" w14:textId="77777777" w:rsidR="00EE5C83" w:rsidRPr="00F95B02" w:rsidRDefault="00EE5C83" w:rsidP="00BC5EA4">
            <w:pPr>
              <w:pStyle w:val="TAC"/>
              <w:keepNext w:val="0"/>
            </w:pPr>
            <w:r>
              <w:t>10</w:t>
            </w:r>
          </w:p>
        </w:tc>
        <w:tc>
          <w:tcPr>
            <w:tcW w:w="278" w:type="pct"/>
            <w:vAlign w:val="center"/>
          </w:tcPr>
          <w:p w14:paraId="1B0097A2" w14:textId="77777777" w:rsidR="00EE5C83" w:rsidRPr="00F95B02" w:rsidRDefault="00EE5C83" w:rsidP="00BC5EA4">
            <w:pPr>
              <w:pStyle w:val="TAC"/>
              <w:keepNext w:val="0"/>
            </w:pPr>
            <w:r>
              <w:t>15</w:t>
            </w:r>
          </w:p>
        </w:tc>
        <w:tc>
          <w:tcPr>
            <w:tcW w:w="277" w:type="pct"/>
            <w:vAlign w:val="center"/>
          </w:tcPr>
          <w:p w14:paraId="00C5F088" w14:textId="77777777" w:rsidR="00EE5C83" w:rsidRPr="00F95B02" w:rsidRDefault="00EE5C83" w:rsidP="00BC5EA4">
            <w:pPr>
              <w:pStyle w:val="TAC"/>
              <w:keepNext w:val="0"/>
            </w:pPr>
            <w:r>
              <w:t>20</w:t>
            </w:r>
          </w:p>
        </w:tc>
        <w:tc>
          <w:tcPr>
            <w:tcW w:w="251" w:type="pct"/>
            <w:vAlign w:val="center"/>
          </w:tcPr>
          <w:p w14:paraId="44A945BE" w14:textId="77777777" w:rsidR="00EE5C83" w:rsidRPr="00F95B02" w:rsidRDefault="00EE5C83" w:rsidP="00BC5EA4">
            <w:pPr>
              <w:pStyle w:val="TAC"/>
            </w:pPr>
            <w:r>
              <w:t>25</w:t>
            </w:r>
            <w:r w:rsidRPr="00D23A6E">
              <w:rPr>
                <w:vertAlign w:val="superscript"/>
              </w:rPr>
              <w:t>7</w:t>
            </w:r>
          </w:p>
        </w:tc>
        <w:tc>
          <w:tcPr>
            <w:tcW w:w="277" w:type="pct"/>
            <w:vAlign w:val="center"/>
          </w:tcPr>
          <w:p w14:paraId="2CE5724A" w14:textId="77777777" w:rsidR="00EE5C83" w:rsidRPr="00F95B02" w:rsidRDefault="00EE5C83" w:rsidP="00BC5EA4">
            <w:pPr>
              <w:pStyle w:val="TAC"/>
            </w:pPr>
            <w:r>
              <w:t>30</w:t>
            </w:r>
            <w:r w:rsidRPr="00D23A6E">
              <w:rPr>
                <w:vertAlign w:val="superscript"/>
              </w:rPr>
              <w:t>7</w:t>
            </w:r>
          </w:p>
        </w:tc>
        <w:tc>
          <w:tcPr>
            <w:tcW w:w="277" w:type="pct"/>
          </w:tcPr>
          <w:p w14:paraId="795E498F" w14:textId="77777777" w:rsidR="00EE5C83" w:rsidRPr="00F95B02" w:rsidRDefault="00EE5C83" w:rsidP="00BC5EA4">
            <w:pPr>
              <w:pStyle w:val="TAC"/>
            </w:pPr>
          </w:p>
        </w:tc>
        <w:tc>
          <w:tcPr>
            <w:tcW w:w="277" w:type="pct"/>
            <w:vAlign w:val="center"/>
          </w:tcPr>
          <w:p w14:paraId="3138FA7F" w14:textId="77777777" w:rsidR="00EE5C83" w:rsidRPr="00F95B02" w:rsidRDefault="00EE5C83" w:rsidP="00BC5EA4">
            <w:pPr>
              <w:pStyle w:val="TAC"/>
            </w:pPr>
          </w:p>
        </w:tc>
        <w:tc>
          <w:tcPr>
            <w:tcW w:w="219" w:type="pct"/>
          </w:tcPr>
          <w:p w14:paraId="71EEA43D" w14:textId="77777777" w:rsidR="00EE5C83" w:rsidRPr="00F95B02" w:rsidRDefault="00EE5C83" w:rsidP="00BC5EA4">
            <w:pPr>
              <w:pStyle w:val="TAC"/>
            </w:pPr>
          </w:p>
        </w:tc>
        <w:tc>
          <w:tcPr>
            <w:tcW w:w="277" w:type="pct"/>
            <w:vAlign w:val="center"/>
          </w:tcPr>
          <w:p w14:paraId="6B1FAAA6" w14:textId="77777777" w:rsidR="00EE5C83" w:rsidRPr="00F95B02" w:rsidRDefault="00EE5C83" w:rsidP="00BC5EA4">
            <w:pPr>
              <w:pStyle w:val="TAC"/>
              <w:keepNext w:val="0"/>
            </w:pPr>
          </w:p>
        </w:tc>
        <w:tc>
          <w:tcPr>
            <w:tcW w:w="251" w:type="pct"/>
            <w:vAlign w:val="center"/>
          </w:tcPr>
          <w:p w14:paraId="38E29120" w14:textId="77777777" w:rsidR="00EE5C83" w:rsidRDefault="00EE5C83" w:rsidP="00BC5EA4">
            <w:pPr>
              <w:pStyle w:val="TAC"/>
              <w:keepNext w:val="0"/>
              <w:rPr>
                <w:rFonts w:eastAsia="Yu Mincho"/>
              </w:rPr>
            </w:pPr>
          </w:p>
        </w:tc>
        <w:tc>
          <w:tcPr>
            <w:tcW w:w="277" w:type="pct"/>
          </w:tcPr>
          <w:p w14:paraId="66E644FA" w14:textId="77777777" w:rsidR="00EE5C83" w:rsidRDefault="00EE5C83" w:rsidP="00BC5EA4">
            <w:pPr>
              <w:pStyle w:val="TAC"/>
              <w:keepNext w:val="0"/>
              <w:rPr>
                <w:rFonts w:eastAsia="Yu Mincho"/>
              </w:rPr>
            </w:pPr>
          </w:p>
        </w:tc>
        <w:tc>
          <w:tcPr>
            <w:tcW w:w="277" w:type="pct"/>
            <w:vAlign w:val="center"/>
          </w:tcPr>
          <w:p w14:paraId="2AF1082F" w14:textId="77777777" w:rsidR="00EE5C83" w:rsidRDefault="00EE5C83" w:rsidP="00BC5EA4">
            <w:pPr>
              <w:pStyle w:val="TAC"/>
              <w:keepNext w:val="0"/>
              <w:rPr>
                <w:rFonts w:eastAsia="Yu Mincho"/>
              </w:rPr>
            </w:pPr>
          </w:p>
        </w:tc>
        <w:tc>
          <w:tcPr>
            <w:tcW w:w="251" w:type="pct"/>
          </w:tcPr>
          <w:p w14:paraId="7BD3B2FC" w14:textId="77777777" w:rsidR="00EE5C83" w:rsidRDefault="00EE5C83" w:rsidP="00BC5EA4">
            <w:pPr>
              <w:pStyle w:val="TAC"/>
              <w:keepNext w:val="0"/>
              <w:rPr>
                <w:rFonts w:eastAsia="Yu Mincho"/>
              </w:rPr>
            </w:pPr>
          </w:p>
        </w:tc>
        <w:tc>
          <w:tcPr>
            <w:tcW w:w="304" w:type="pct"/>
            <w:vAlign w:val="center"/>
          </w:tcPr>
          <w:p w14:paraId="03866B6E" w14:textId="77777777" w:rsidR="00EE5C83" w:rsidRDefault="00EE5C83" w:rsidP="00BC5EA4">
            <w:pPr>
              <w:pStyle w:val="TAC"/>
              <w:rPr>
                <w:rFonts w:eastAsia="Yu Mincho"/>
              </w:rPr>
            </w:pPr>
          </w:p>
        </w:tc>
      </w:tr>
      <w:tr w:rsidR="00681967" w14:paraId="78B02BE2" w14:textId="77777777" w:rsidTr="009E58ED">
        <w:trPr>
          <w:cantSplit/>
          <w:jc w:val="center"/>
        </w:trPr>
        <w:tc>
          <w:tcPr>
            <w:tcW w:w="346" w:type="pct"/>
            <w:tcBorders>
              <w:bottom w:val="nil"/>
            </w:tcBorders>
            <w:vAlign w:val="center"/>
          </w:tcPr>
          <w:p w14:paraId="2120A604" w14:textId="77777777" w:rsidR="00EE5C83" w:rsidRPr="00F95B02" w:rsidRDefault="00EE5C83" w:rsidP="00BC5EA4">
            <w:pPr>
              <w:pStyle w:val="TAC"/>
              <w:keepNext w:val="0"/>
            </w:pPr>
          </w:p>
        </w:tc>
        <w:tc>
          <w:tcPr>
            <w:tcW w:w="341" w:type="pct"/>
            <w:vAlign w:val="center"/>
          </w:tcPr>
          <w:p w14:paraId="7C8DAA10" w14:textId="77777777" w:rsidR="00EE5C83" w:rsidRPr="00F95B02" w:rsidRDefault="00EE5C83" w:rsidP="00BC5EA4">
            <w:pPr>
              <w:pStyle w:val="TAC"/>
              <w:keepNext w:val="0"/>
            </w:pPr>
            <w:r w:rsidRPr="00F95B02">
              <w:t>15</w:t>
            </w:r>
          </w:p>
        </w:tc>
        <w:tc>
          <w:tcPr>
            <w:tcW w:w="269" w:type="pct"/>
          </w:tcPr>
          <w:p w14:paraId="61C21402" w14:textId="77777777" w:rsidR="00EE5C83" w:rsidRDefault="00EE5C83" w:rsidP="00BC5EA4">
            <w:pPr>
              <w:pStyle w:val="TAC"/>
              <w:keepNext w:val="0"/>
            </w:pPr>
            <w:r>
              <w:t>3</w:t>
            </w:r>
          </w:p>
        </w:tc>
        <w:tc>
          <w:tcPr>
            <w:tcW w:w="277" w:type="pct"/>
          </w:tcPr>
          <w:p w14:paraId="6D8675A7" w14:textId="77777777" w:rsidR="00EE5C83" w:rsidRPr="00F95B02" w:rsidRDefault="00EE5C83" w:rsidP="00BC5EA4">
            <w:pPr>
              <w:pStyle w:val="TAC"/>
              <w:keepNext w:val="0"/>
            </w:pPr>
            <w:r>
              <w:t>5</w:t>
            </w:r>
          </w:p>
        </w:tc>
        <w:tc>
          <w:tcPr>
            <w:tcW w:w="277" w:type="pct"/>
            <w:vAlign w:val="center"/>
          </w:tcPr>
          <w:p w14:paraId="5A5C7B35" w14:textId="77777777" w:rsidR="00EE5C83" w:rsidRPr="00F95B02" w:rsidRDefault="00EE5C83" w:rsidP="00BC5EA4">
            <w:pPr>
              <w:pStyle w:val="TAC"/>
              <w:keepNext w:val="0"/>
            </w:pPr>
            <w:r>
              <w:t>10</w:t>
            </w:r>
          </w:p>
        </w:tc>
        <w:tc>
          <w:tcPr>
            <w:tcW w:w="278" w:type="pct"/>
            <w:vAlign w:val="center"/>
          </w:tcPr>
          <w:p w14:paraId="28EF7DB1" w14:textId="77777777" w:rsidR="00EE5C83" w:rsidRPr="00F95B02" w:rsidRDefault="00EE5C83" w:rsidP="00BC5EA4">
            <w:pPr>
              <w:pStyle w:val="TAC"/>
              <w:keepNext w:val="0"/>
            </w:pPr>
            <w:r>
              <w:t>15</w:t>
            </w:r>
          </w:p>
        </w:tc>
        <w:tc>
          <w:tcPr>
            <w:tcW w:w="277" w:type="pct"/>
            <w:vAlign w:val="center"/>
          </w:tcPr>
          <w:p w14:paraId="06B5B630" w14:textId="77777777" w:rsidR="00EE5C83" w:rsidRPr="00F95B02" w:rsidRDefault="00EE5C83" w:rsidP="00BC5EA4">
            <w:pPr>
              <w:pStyle w:val="TAC"/>
              <w:keepNext w:val="0"/>
            </w:pPr>
            <w:r>
              <w:t>20</w:t>
            </w:r>
          </w:p>
        </w:tc>
        <w:tc>
          <w:tcPr>
            <w:tcW w:w="251" w:type="pct"/>
            <w:vAlign w:val="center"/>
          </w:tcPr>
          <w:p w14:paraId="041AFC79" w14:textId="77777777" w:rsidR="00EE5C83" w:rsidRPr="00F95B02" w:rsidRDefault="00EE5C83" w:rsidP="00BC5EA4">
            <w:pPr>
              <w:pStyle w:val="TAC"/>
            </w:pPr>
            <w:r>
              <w:t>25</w:t>
            </w:r>
          </w:p>
        </w:tc>
        <w:tc>
          <w:tcPr>
            <w:tcW w:w="277" w:type="pct"/>
          </w:tcPr>
          <w:p w14:paraId="1A5467CE" w14:textId="77777777" w:rsidR="00EE5C83" w:rsidRPr="00F95B02" w:rsidRDefault="00EE5C83" w:rsidP="00BC5EA4">
            <w:pPr>
              <w:pStyle w:val="TAC"/>
            </w:pPr>
            <w:r>
              <w:rPr>
                <w:rFonts w:hint="eastAsia"/>
                <w:lang w:eastAsia="zh-CN"/>
              </w:rPr>
              <w:t>30</w:t>
            </w:r>
          </w:p>
        </w:tc>
        <w:tc>
          <w:tcPr>
            <w:tcW w:w="277" w:type="pct"/>
          </w:tcPr>
          <w:p w14:paraId="331F0601" w14:textId="77777777" w:rsidR="00EE5C83" w:rsidRDefault="00EE5C83" w:rsidP="00BC5EA4">
            <w:pPr>
              <w:pStyle w:val="TAC"/>
              <w:rPr>
                <w:lang w:eastAsia="zh-CN"/>
              </w:rPr>
            </w:pPr>
          </w:p>
        </w:tc>
        <w:tc>
          <w:tcPr>
            <w:tcW w:w="277" w:type="pct"/>
            <w:vAlign w:val="center"/>
          </w:tcPr>
          <w:p w14:paraId="483628BB" w14:textId="77777777" w:rsidR="00EE5C83" w:rsidRPr="00F95B02" w:rsidRDefault="00EE5C83" w:rsidP="00BC5EA4">
            <w:pPr>
              <w:pStyle w:val="TAC"/>
            </w:pPr>
            <w:r>
              <w:rPr>
                <w:rFonts w:hint="eastAsia"/>
                <w:lang w:eastAsia="zh-CN"/>
              </w:rPr>
              <w:t>40</w:t>
            </w:r>
          </w:p>
        </w:tc>
        <w:tc>
          <w:tcPr>
            <w:tcW w:w="219" w:type="pct"/>
          </w:tcPr>
          <w:p w14:paraId="60C57C00" w14:textId="77777777" w:rsidR="00EE5C83" w:rsidRPr="00F95B02" w:rsidRDefault="00EE5C83" w:rsidP="00BC5EA4">
            <w:pPr>
              <w:pStyle w:val="TAC"/>
            </w:pPr>
          </w:p>
        </w:tc>
        <w:tc>
          <w:tcPr>
            <w:tcW w:w="277" w:type="pct"/>
            <w:vAlign w:val="center"/>
          </w:tcPr>
          <w:p w14:paraId="133305B0" w14:textId="77777777" w:rsidR="00EE5C83" w:rsidRPr="00F95B02" w:rsidRDefault="00EE5C83" w:rsidP="00BC5EA4">
            <w:pPr>
              <w:pStyle w:val="TAC"/>
              <w:keepNext w:val="0"/>
            </w:pPr>
          </w:p>
        </w:tc>
        <w:tc>
          <w:tcPr>
            <w:tcW w:w="251" w:type="pct"/>
            <w:vAlign w:val="center"/>
          </w:tcPr>
          <w:p w14:paraId="276DE3D1" w14:textId="77777777" w:rsidR="00EE5C83" w:rsidRDefault="00EE5C83" w:rsidP="00BC5EA4">
            <w:pPr>
              <w:pStyle w:val="TAC"/>
              <w:keepNext w:val="0"/>
              <w:rPr>
                <w:rFonts w:eastAsia="Yu Mincho"/>
              </w:rPr>
            </w:pPr>
          </w:p>
        </w:tc>
        <w:tc>
          <w:tcPr>
            <w:tcW w:w="277" w:type="pct"/>
          </w:tcPr>
          <w:p w14:paraId="3DC98937" w14:textId="77777777" w:rsidR="00EE5C83" w:rsidRDefault="00EE5C83" w:rsidP="00BC5EA4">
            <w:pPr>
              <w:pStyle w:val="TAC"/>
              <w:keepNext w:val="0"/>
              <w:rPr>
                <w:rFonts w:eastAsia="Yu Mincho"/>
              </w:rPr>
            </w:pPr>
          </w:p>
        </w:tc>
        <w:tc>
          <w:tcPr>
            <w:tcW w:w="277" w:type="pct"/>
            <w:vAlign w:val="center"/>
          </w:tcPr>
          <w:p w14:paraId="77A1D6F9" w14:textId="77777777" w:rsidR="00EE5C83" w:rsidRDefault="00EE5C83" w:rsidP="00BC5EA4">
            <w:pPr>
              <w:pStyle w:val="TAC"/>
              <w:keepNext w:val="0"/>
              <w:rPr>
                <w:rFonts w:eastAsia="Yu Mincho"/>
              </w:rPr>
            </w:pPr>
          </w:p>
        </w:tc>
        <w:tc>
          <w:tcPr>
            <w:tcW w:w="251" w:type="pct"/>
          </w:tcPr>
          <w:p w14:paraId="16C1000D" w14:textId="77777777" w:rsidR="00EE5C83" w:rsidRDefault="00EE5C83" w:rsidP="00BC5EA4">
            <w:pPr>
              <w:pStyle w:val="TAC"/>
              <w:keepNext w:val="0"/>
              <w:rPr>
                <w:rFonts w:eastAsia="Yu Mincho"/>
              </w:rPr>
            </w:pPr>
          </w:p>
        </w:tc>
        <w:tc>
          <w:tcPr>
            <w:tcW w:w="304" w:type="pct"/>
            <w:vAlign w:val="center"/>
          </w:tcPr>
          <w:p w14:paraId="052BB44A" w14:textId="77777777" w:rsidR="00EE5C83" w:rsidRDefault="00EE5C83" w:rsidP="00BC5EA4">
            <w:pPr>
              <w:pStyle w:val="TAC"/>
              <w:rPr>
                <w:rFonts w:eastAsia="Yu Mincho"/>
              </w:rPr>
            </w:pPr>
          </w:p>
        </w:tc>
      </w:tr>
      <w:tr w:rsidR="00681967" w14:paraId="5E99A99B" w14:textId="77777777" w:rsidTr="009E58ED">
        <w:trPr>
          <w:cantSplit/>
          <w:jc w:val="center"/>
        </w:trPr>
        <w:tc>
          <w:tcPr>
            <w:tcW w:w="346" w:type="pct"/>
            <w:tcBorders>
              <w:top w:val="nil"/>
              <w:bottom w:val="nil"/>
            </w:tcBorders>
            <w:vAlign w:val="center"/>
          </w:tcPr>
          <w:p w14:paraId="1990755D" w14:textId="77777777" w:rsidR="00EE5C83" w:rsidRPr="00F95B02" w:rsidRDefault="00EE5C83" w:rsidP="00BC5EA4">
            <w:pPr>
              <w:pStyle w:val="TAC"/>
              <w:keepNext w:val="0"/>
            </w:pPr>
            <w:r w:rsidRPr="00F95B02">
              <w:t>n28</w:t>
            </w:r>
          </w:p>
        </w:tc>
        <w:tc>
          <w:tcPr>
            <w:tcW w:w="341" w:type="pct"/>
            <w:vAlign w:val="center"/>
          </w:tcPr>
          <w:p w14:paraId="55F338CA" w14:textId="77777777" w:rsidR="00EE5C83" w:rsidRPr="00F95B02" w:rsidRDefault="00EE5C83" w:rsidP="00BC5EA4">
            <w:pPr>
              <w:pStyle w:val="TAC"/>
              <w:keepNext w:val="0"/>
            </w:pPr>
            <w:r w:rsidRPr="00F95B02">
              <w:t>30</w:t>
            </w:r>
          </w:p>
        </w:tc>
        <w:tc>
          <w:tcPr>
            <w:tcW w:w="269" w:type="pct"/>
          </w:tcPr>
          <w:p w14:paraId="6ED68C93" w14:textId="77777777" w:rsidR="00EE5C83" w:rsidRPr="00F95B02" w:rsidRDefault="00EE5C83" w:rsidP="00BC5EA4">
            <w:pPr>
              <w:pStyle w:val="TAC"/>
              <w:keepNext w:val="0"/>
            </w:pPr>
          </w:p>
        </w:tc>
        <w:tc>
          <w:tcPr>
            <w:tcW w:w="277" w:type="pct"/>
          </w:tcPr>
          <w:p w14:paraId="37DBD286" w14:textId="77777777" w:rsidR="00EE5C83" w:rsidRPr="00F95B02" w:rsidRDefault="00EE5C83" w:rsidP="00BC5EA4">
            <w:pPr>
              <w:pStyle w:val="TAC"/>
              <w:keepNext w:val="0"/>
            </w:pPr>
          </w:p>
        </w:tc>
        <w:tc>
          <w:tcPr>
            <w:tcW w:w="277" w:type="pct"/>
          </w:tcPr>
          <w:p w14:paraId="0728208C" w14:textId="77777777" w:rsidR="00EE5C83" w:rsidRPr="00F95B02" w:rsidRDefault="00EE5C83" w:rsidP="00BC5EA4">
            <w:pPr>
              <w:pStyle w:val="TAC"/>
              <w:keepNext w:val="0"/>
            </w:pPr>
            <w:r>
              <w:t>10</w:t>
            </w:r>
          </w:p>
        </w:tc>
        <w:tc>
          <w:tcPr>
            <w:tcW w:w="278" w:type="pct"/>
            <w:vAlign w:val="center"/>
          </w:tcPr>
          <w:p w14:paraId="29754160" w14:textId="77777777" w:rsidR="00EE5C83" w:rsidRPr="00F95B02" w:rsidRDefault="00EE5C83" w:rsidP="00BC5EA4">
            <w:pPr>
              <w:pStyle w:val="TAC"/>
              <w:keepNext w:val="0"/>
            </w:pPr>
            <w:r>
              <w:t>15</w:t>
            </w:r>
          </w:p>
        </w:tc>
        <w:tc>
          <w:tcPr>
            <w:tcW w:w="277" w:type="pct"/>
            <w:vAlign w:val="center"/>
          </w:tcPr>
          <w:p w14:paraId="1259C14A" w14:textId="77777777" w:rsidR="00EE5C83" w:rsidRPr="00F95B02" w:rsidRDefault="00EE5C83" w:rsidP="00BC5EA4">
            <w:pPr>
              <w:pStyle w:val="TAC"/>
              <w:keepNext w:val="0"/>
            </w:pPr>
            <w:r>
              <w:t>20</w:t>
            </w:r>
          </w:p>
        </w:tc>
        <w:tc>
          <w:tcPr>
            <w:tcW w:w="251" w:type="pct"/>
            <w:vAlign w:val="center"/>
          </w:tcPr>
          <w:p w14:paraId="1858FD51" w14:textId="77777777" w:rsidR="00EE5C83" w:rsidRPr="00F95B02" w:rsidRDefault="00EE5C83" w:rsidP="00BC5EA4">
            <w:pPr>
              <w:pStyle w:val="TAC"/>
            </w:pPr>
            <w:r>
              <w:t>25</w:t>
            </w:r>
          </w:p>
        </w:tc>
        <w:tc>
          <w:tcPr>
            <w:tcW w:w="277" w:type="pct"/>
          </w:tcPr>
          <w:p w14:paraId="28FAC034" w14:textId="77777777" w:rsidR="00EE5C83" w:rsidRPr="00F95B02" w:rsidRDefault="00EE5C83" w:rsidP="00BC5EA4">
            <w:pPr>
              <w:pStyle w:val="TAC"/>
              <w:rPr>
                <w:lang w:eastAsia="zh-CN"/>
              </w:rPr>
            </w:pPr>
            <w:r>
              <w:rPr>
                <w:rFonts w:hint="eastAsia"/>
                <w:lang w:eastAsia="zh-CN"/>
              </w:rPr>
              <w:t>30</w:t>
            </w:r>
          </w:p>
        </w:tc>
        <w:tc>
          <w:tcPr>
            <w:tcW w:w="277" w:type="pct"/>
          </w:tcPr>
          <w:p w14:paraId="36AC5213" w14:textId="77777777" w:rsidR="00EE5C83" w:rsidRDefault="00EE5C83" w:rsidP="00BC5EA4">
            <w:pPr>
              <w:pStyle w:val="TAC"/>
              <w:rPr>
                <w:lang w:eastAsia="zh-CN"/>
              </w:rPr>
            </w:pPr>
          </w:p>
        </w:tc>
        <w:tc>
          <w:tcPr>
            <w:tcW w:w="277" w:type="pct"/>
            <w:vAlign w:val="center"/>
          </w:tcPr>
          <w:p w14:paraId="0BD56BD0" w14:textId="77777777" w:rsidR="00EE5C83" w:rsidRPr="00F95B02" w:rsidRDefault="00EE5C83" w:rsidP="00BC5EA4">
            <w:pPr>
              <w:pStyle w:val="TAC"/>
              <w:rPr>
                <w:lang w:eastAsia="zh-CN"/>
              </w:rPr>
            </w:pPr>
            <w:r>
              <w:rPr>
                <w:rFonts w:hint="eastAsia"/>
                <w:lang w:eastAsia="zh-CN"/>
              </w:rPr>
              <w:t>40</w:t>
            </w:r>
          </w:p>
        </w:tc>
        <w:tc>
          <w:tcPr>
            <w:tcW w:w="219" w:type="pct"/>
          </w:tcPr>
          <w:p w14:paraId="1595B3ED" w14:textId="77777777" w:rsidR="00EE5C83" w:rsidRPr="00F95B02" w:rsidRDefault="00EE5C83" w:rsidP="00BC5EA4">
            <w:pPr>
              <w:pStyle w:val="TAC"/>
            </w:pPr>
          </w:p>
        </w:tc>
        <w:tc>
          <w:tcPr>
            <w:tcW w:w="277" w:type="pct"/>
            <w:vAlign w:val="center"/>
          </w:tcPr>
          <w:p w14:paraId="2B2448C4" w14:textId="77777777" w:rsidR="00EE5C83" w:rsidRPr="00F95B02" w:rsidRDefault="00EE5C83" w:rsidP="00BC5EA4">
            <w:pPr>
              <w:pStyle w:val="TAC"/>
              <w:keepNext w:val="0"/>
            </w:pPr>
          </w:p>
        </w:tc>
        <w:tc>
          <w:tcPr>
            <w:tcW w:w="251" w:type="pct"/>
            <w:vAlign w:val="center"/>
          </w:tcPr>
          <w:p w14:paraId="2A084D7D" w14:textId="77777777" w:rsidR="00EE5C83" w:rsidRDefault="00EE5C83" w:rsidP="00BC5EA4">
            <w:pPr>
              <w:pStyle w:val="TAC"/>
              <w:keepNext w:val="0"/>
              <w:rPr>
                <w:rFonts w:eastAsia="Yu Mincho"/>
              </w:rPr>
            </w:pPr>
          </w:p>
        </w:tc>
        <w:tc>
          <w:tcPr>
            <w:tcW w:w="277" w:type="pct"/>
          </w:tcPr>
          <w:p w14:paraId="1B91766D" w14:textId="77777777" w:rsidR="00EE5C83" w:rsidRDefault="00EE5C83" w:rsidP="00BC5EA4">
            <w:pPr>
              <w:pStyle w:val="TAC"/>
              <w:keepNext w:val="0"/>
              <w:rPr>
                <w:rFonts w:eastAsia="Yu Mincho"/>
              </w:rPr>
            </w:pPr>
          </w:p>
        </w:tc>
        <w:tc>
          <w:tcPr>
            <w:tcW w:w="277" w:type="pct"/>
            <w:vAlign w:val="center"/>
          </w:tcPr>
          <w:p w14:paraId="3678E80C" w14:textId="77777777" w:rsidR="00EE5C83" w:rsidRDefault="00EE5C83" w:rsidP="00BC5EA4">
            <w:pPr>
              <w:pStyle w:val="TAC"/>
              <w:keepNext w:val="0"/>
              <w:rPr>
                <w:rFonts w:eastAsia="Yu Mincho"/>
              </w:rPr>
            </w:pPr>
          </w:p>
        </w:tc>
        <w:tc>
          <w:tcPr>
            <w:tcW w:w="251" w:type="pct"/>
          </w:tcPr>
          <w:p w14:paraId="576AF3E4" w14:textId="77777777" w:rsidR="00EE5C83" w:rsidRDefault="00EE5C83" w:rsidP="00BC5EA4">
            <w:pPr>
              <w:pStyle w:val="TAC"/>
              <w:keepNext w:val="0"/>
              <w:rPr>
                <w:rFonts w:eastAsia="Yu Mincho"/>
              </w:rPr>
            </w:pPr>
          </w:p>
        </w:tc>
        <w:tc>
          <w:tcPr>
            <w:tcW w:w="304" w:type="pct"/>
            <w:vAlign w:val="center"/>
          </w:tcPr>
          <w:p w14:paraId="3D1B625F" w14:textId="77777777" w:rsidR="00EE5C83" w:rsidRDefault="00EE5C83" w:rsidP="00BC5EA4">
            <w:pPr>
              <w:pStyle w:val="TAC"/>
              <w:rPr>
                <w:rFonts w:eastAsia="Yu Mincho"/>
              </w:rPr>
            </w:pPr>
          </w:p>
        </w:tc>
      </w:tr>
      <w:tr w:rsidR="00681967" w14:paraId="06A194E6" w14:textId="77777777" w:rsidTr="009E58ED">
        <w:trPr>
          <w:cantSplit/>
          <w:jc w:val="center"/>
        </w:trPr>
        <w:tc>
          <w:tcPr>
            <w:tcW w:w="346" w:type="pct"/>
            <w:tcBorders>
              <w:top w:val="nil"/>
            </w:tcBorders>
            <w:vAlign w:val="center"/>
          </w:tcPr>
          <w:p w14:paraId="480C8A02" w14:textId="77777777" w:rsidR="00EE5C83" w:rsidRPr="00F95B02" w:rsidRDefault="00EE5C83" w:rsidP="00BC5EA4">
            <w:pPr>
              <w:pStyle w:val="TAC"/>
              <w:keepNext w:val="0"/>
            </w:pPr>
          </w:p>
        </w:tc>
        <w:tc>
          <w:tcPr>
            <w:tcW w:w="341" w:type="pct"/>
            <w:vAlign w:val="center"/>
          </w:tcPr>
          <w:p w14:paraId="24173B61" w14:textId="77777777" w:rsidR="00EE5C83" w:rsidRPr="00F95B02" w:rsidRDefault="00EE5C83" w:rsidP="00BC5EA4">
            <w:pPr>
              <w:pStyle w:val="TAC"/>
              <w:keepNext w:val="0"/>
            </w:pPr>
            <w:r w:rsidRPr="00F95B02">
              <w:t>60</w:t>
            </w:r>
          </w:p>
        </w:tc>
        <w:tc>
          <w:tcPr>
            <w:tcW w:w="269" w:type="pct"/>
          </w:tcPr>
          <w:p w14:paraId="2A4DCB1C" w14:textId="77777777" w:rsidR="00EE5C83" w:rsidRPr="00F95B02" w:rsidRDefault="00EE5C83" w:rsidP="00BC5EA4">
            <w:pPr>
              <w:pStyle w:val="TAC"/>
              <w:keepNext w:val="0"/>
            </w:pPr>
          </w:p>
        </w:tc>
        <w:tc>
          <w:tcPr>
            <w:tcW w:w="277" w:type="pct"/>
          </w:tcPr>
          <w:p w14:paraId="0575C6F8" w14:textId="77777777" w:rsidR="00EE5C83" w:rsidRPr="00F95B02" w:rsidRDefault="00EE5C83" w:rsidP="00BC5EA4">
            <w:pPr>
              <w:pStyle w:val="TAC"/>
              <w:keepNext w:val="0"/>
            </w:pPr>
          </w:p>
        </w:tc>
        <w:tc>
          <w:tcPr>
            <w:tcW w:w="277" w:type="pct"/>
            <w:vAlign w:val="center"/>
          </w:tcPr>
          <w:p w14:paraId="125ECAC0" w14:textId="77777777" w:rsidR="00EE5C83" w:rsidRPr="00F95B02" w:rsidRDefault="00EE5C83" w:rsidP="00BC5EA4">
            <w:pPr>
              <w:pStyle w:val="TAC"/>
              <w:keepNext w:val="0"/>
            </w:pPr>
          </w:p>
        </w:tc>
        <w:tc>
          <w:tcPr>
            <w:tcW w:w="278" w:type="pct"/>
            <w:vAlign w:val="center"/>
          </w:tcPr>
          <w:p w14:paraId="5994D322" w14:textId="77777777" w:rsidR="00EE5C83" w:rsidRPr="00F95B02" w:rsidRDefault="00EE5C83" w:rsidP="00BC5EA4">
            <w:pPr>
              <w:pStyle w:val="TAC"/>
              <w:keepNext w:val="0"/>
            </w:pPr>
          </w:p>
        </w:tc>
        <w:tc>
          <w:tcPr>
            <w:tcW w:w="277" w:type="pct"/>
            <w:vAlign w:val="center"/>
          </w:tcPr>
          <w:p w14:paraId="3D749FB6" w14:textId="77777777" w:rsidR="00EE5C83" w:rsidRPr="00F95B02" w:rsidRDefault="00EE5C83" w:rsidP="00BC5EA4">
            <w:pPr>
              <w:pStyle w:val="TAC"/>
              <w:keepNext w:val="0"/>
            </w:pPr>
          </w:p>
        </w:tc>
        <w:tc>
          <w:tcPr>
            <w:tcW w:w="251" w:type="pct"/>
            <w:vAlign w:val="center"/>
          </w:tcPr>
          <w:p w14:paraId="3E1FD339" w14:textId="77777777" w:rsidR="00EE5C83" w:rsidRPr="00F95B02" w:rsidRDefault="00EE5C83" w:rsidP="00BC5EA4">
            <w:pPr>
              <w:pStyle w:val="TAC"/>
              <w:keepNext w:val="0"/>
            </w:pPr>
          </w:p>
        </w:tc>
        <w:tc>
          <w:tcPr>
            <w:tcW w:w="277" w:type="pct"/>
          </w:tcPr>
          <w:p w14:paraId="65F6FDD5" w14:textId="77777777" w:rsidR="00EE5C83" w:rsidRPr="00F95B02" w:rsidRDefault="00EE5C83" w:rsidP="00BC5EA4">
            <w:pPr>
              <w:pStyle w:val="TAC"/>
              <w:keepNext w:val="0"/>
              <w:rPr>
                <w:lang w:eastAsia="zh-CN"/>
              </w:rPr>
            </w:pPr>
          </w:p>
        </w:tc>
        <w:tc>
          <w:tcPr>
            <w:tcW w:w="277" w:type="pct"/>
          </w:tcPr>
          <w:p w14:paraId="4F74C332" w14:textId="77777777" w:rsidR="00EE5C83" w:rsidRPr="00F95B02" w:rsidRDefault="00EE5C83" w:rsidP="00BC5EA4">
            <w:pPr>
              <w:pStyle w:val="TAC"/>
              <w:rPr>
                <w:lang w:eastAsia="zh-CN"/>
              </w:rPr>
            </w:pPr>
          </w:p>
        </w:tc>
        <w:tc>
          <w:tcPr>
            <w:tcW w:w="277" w:type="pct"/>
            <w:vAlign w:val="center"/>
          </w:tcPr>
          <w:p w14:paraId="4D7147CE" w14:textId="77777777" w:rsidR="00EE5C83" w:rsidRPr="00F95B02" w:rsidRDefault="00EE5C83" w:rsidP="00BC5EA4">
            <w:pPr>
              <w:pStyle w:val="TAC"/>
              <w:rPr>
                <w:lang w:eastAsia="zh-CN"/>
              </w:rPr>
            </w:pPr>
          </w:p>
        </w:tc>
        <w:tc>
          <w:tcPr>
            <w:tcW w:w="219" w:type="pct"/>
          </w:tcPr>
          <w:p w14:paraId="0DDC803B" w14:textId="77777777" w:rsidR="00EE5C83" w:rsidRPr="00F95B02" w:rsidRDefault="00EE5C83" w:rsidP="00BC5EA4">
            <w:pPr>
              <w:pStyle w:val="TAC"/>
            </w:pPr>
          </w:p>
        </w:tc>
        <w:tc>
          <w:tcPr>
            <w:tcW w:w="277" w:type="pct"/>
            <w:vAlign w:val="center"/>
          </w:tcPr>
          <w:p w14:paraId="5F301B78" w14:textId="77777777" w:rsidR="00EE5C83" w:rsidRPr="00F95B02" w:rsidRDefault="00EE5C83" w:rsidP="00BC5EA4">
            <w:pPr>
              <w:pStyle w:val="TAC"/>
              <w:keepNext w:val="0"/>
            </w:pPr>
          </w:p>
        </w:tc>
        <w:tc>
          <w:tcPr>
            <w:tcW w:w="251" w:type="pct"/>
            <w:vAlign w:val="center"/>
          </w:tcPr>
          <w:p w14:paraId="539AA1BC" w14:textId="77777777" w:rsidR="00EE5C83" w:rsidRDefault="00EE5C83" w:rsidP="00BC5EA4">
            <w:pPr>
              <w:pStyle w:val="TAC"/>
              <w:keepNext w:val="0"/>
              <w:rPr>
                <w:rFonts w:eastAsia="Yu Mincho"/>
              </w:rPr>
            </w:pPr>
          </w:p>
        </w:tc>
        <w:tc>
          <w:tcPr>
            <w:tcW w:w="277" w:type="pct"/>
          </w:tcPr>
          <w:p w14:paraId="6E3B8CA6" w14:textId="77777777" w:rsidR="00EE5C83" w:rsidRDefault="00EE5C83" w:rsidP="00BC5EA4">
            <w:pPr>
              <w:pStyle w:val="TAC"/>
              <w:keepNext w:val="0"/>
              <w:rPr>
                <w:rFonts w:eastAsia="Yu Mincho"/>
              </w:rPr>
            </w:pPr>
          </w:p>
        </w:tc>
        <w:tc>
          <w:tcPr>
            <w:tcW w:w="277" w:type="pct"/>
            <w:vAlign w:val="center"/>
          </w:tcPr>
          <w:p w14:paraId="7D8FB6F5" w14:textId="77777777" w:rsidR="00EE5C83" w:rsidRDefault="00EE5C83" w:rsidP="00BC5EA4">
            <w:pPr>
              <w:pStyle w:val="TAC"/>
              <w:keepNext w:val="0"/>
              <w:rPr>
                <w:rFonts w:eastAsia="Yu Mincho"/>
              </w:rPr>
            </w:pPr>
          </w:p>
        </w:tc>
        <w:tc>
          <w:tcPr>
            <w:tcW w:w="251" w:type="pct"/>
          </w:tcPr>
          <w:p w14:paraId="0D6AE28C" w14:textId="77777777" w:rsidR="00EE5C83" w:rsidRDefault="00EE5C83" w:rsidP="00BC5EA4">
            <w:pPr>
              <w:pStyle w:val="TAC"/>
              <w:keepNext w:val="0"/>
              <w:rPr>
                <w:rFonts w:eastAsia="Yu Mincho"/>
              </w:rPr>
            </w:pPr>
          </w:p>
        </w:tc>
        <w:tc>
          <w:tcPr>
            <w:tcW w:w="304" w:type="pct"/>
            <w:vAlign w:val="center"/>
          </w:tcPr>
          <w:p w14:paraId="5881CCFB" w14:textId="77777777" w:rsidR="00EE5C83" w:rsidRDefault="00EE5C83" w:rsidP="00BC5EA4">
            <w:pPr>
              <w:pStyle w:val="TAC"/>
              <w:rPr>
                <w:rFonts w:eastAsia="Yu Mincho"/>
              </w:rPr>
            </w:pPr>
          </w:p>
        </w:tc>
      </w:tr>
      <w:tr w:rsidR="00681967" w14:paraId="7C9E2A74" w14:textId="77777777" w:rsidTr="009E58ED">
        <w:trPr>
          <w:cantSplit/>
          <w:jc w:val="center"/>
        </w:trPr>
        <w:tc>
          <w:tcPr>
            <w:tcW w:w="346" w:type="pct"/>
            <w:tcBorders>
              <w:bottom w:val="nil"/>
            </w:tcBorders>
            <w:vAlign w:val="center"/>
          </w:tcPr>
          <w:p w14:paraId="7FD9FB9D" w14:textId="77777777" w:rsidR="00EE5C83" w:rsidRPr="00F95B02" w:rsidRDefault="00EE5C83" w:rsidP="00BC5EA4">
            <w:pPr>
              <w:pStyle w:val="TAC"/>
              <w:keepNext w:val="0"/>
            </w:pPr>
          </w:p>
        </w:tc>
        <w:tc>
          <w:tcPr>
            <w:tcW w:w="341" w:type="pct"/>
            <w:vAlign w:val="center"/>
          </w:tcPr>
          <w:p w14:paraId="6896C1D9" w14:textId="77777777" w:rsidR="00EE5C83" w:rsidRPr="00F95B02" w:rsidRDefault="00EE5C83" w:rsidP="00BC5EA4">
            <w:pPr>
              <w:pStyle w:val="TAC"/>
              <w:keepNext w:val="0"/>
            </w:pPr>
            <w:r w:rsidRPr="00F95B02">
              <w:rPr>
                <w:rFonts w:eastAsia="SimSun"/>
                <w:lang w:val="en-US" w:eastAsia="zh-CN"/>
              </w:rPr>
              <w:t>15</w:t>
            </w:r>
          </w:p>
        </w:tc>
        <w:tc>
          <w:tcPr>
            <w:tcW w:w="269" w:type="pct"/>
          </w:tcPr>
          <w:p w14:paraId="7A979FEF" w14:textId="77777777" w:rsidR="00EE5C83" w:rsidRDefault="00EE5C83" w:rsidP="00BC5EA4">
            <w:pPr>
              <w:pStyle w:val="TAC"/>
              <w:keepNext w:val="0"/>
              <w:rPr>
                <w:rFonts w:eastAsia="Yu Mincho"/>
              </w:rPr>
            </w:pPr>
          </w:p>
        </w:tc>
        <w:tc>
          <w:tcPr>
            <w:tcW w:w="277" w:type="pct"/>
          </w:tcPr>
          <w:p w14:paraId="25DF8890" w14:textId="77777777" w:rsidR="00EE5C83" w:rsidRPr="00F95B02" w:rsidRDefault="00EE5C83" w:rsidP="00BC5EA4">
            <w:pPr>
              <w:pStyle w:val="TAC"/>
              <w:keepNext w:val="0"/>
            </w:pPr>
            <w:r>
              <w:rPr>
                <w:rFonts w:eastAsia="Yu Mincho"/>
              </w:rPr>
              <w:t>5</w:t>
            </w:r>
          </w:p>
        </w:tc>
        <w:tc>
          <w:tcPr>
            <w:tcW w:w="277" w:type="pct"/>
            <w:vAlign w:val="center"/>
          </w:tcPr>
          <w:p w14:paraId="0B86D628" w14:textId="77777777" w:rsidR="00EE5C83" w:rsidRPr="00F95B02" w:rsidRDefault="00EE5C83" w:rsidP="00BC5EA4">
            <w:pPr>
              <w:pStyle w:val="TAC"/>
              <w:keepNext w:val="0"/>
            </w:pPr>
            <w:r>
              <w:t>10</w:t>
            </w:r>
          </w:p>
        </w:tc>
        <w:tc>
          <w:tcPr>
            <w:tcW w:w="278" w:type="pct"/>
            <w:vAlign w:val="center"/>
          </w:tcPr>
          <w:p w14:paraId="4ED267D7" w14:textId="77777777" w:rsidR="00EE5C83" w:rsidRPr="00F95B02" w:rsidRDefault="00EE5C83" w:rsidP="00BC5EA4">
            <w:pPr>
              <w:pStyle w:val="TAC"/>
              <w:keepNext w:val="0"/>
            </w:pPr>
          </w:p>
        </w:tc>
        <w:tc>
          <w:tcPr>
            <w:tcW w:w="277" w:type="pct"/>
            <w:vAlign w:val="center"/>
          </w:tcPr>
          <w:p w14:paraId="78E67C7E" w14:textId="77777777" w:rsidR="00EE5C83" w:rsidRPr="00F95B02" w:rsidRDefault="00EE5C83" w:rsidP="00BC5EA4">
            <w:pPr>
              <w:pStyle w:val="TAC"/>
              <w:keepNext w:val="0"/>
            </w:pPr>
          </w:p>
        </w:tc>
        <w:tc>
          <w:tcPr>
            <w:tcW w:w="251" w:type="pct"/>
            <w:vAlign w:val="center"/>
          </w:tcPr>
          <w:p w14:paraId="3D42E25D" w14:textId="77777777" w:rsidR="00EE5C83" w:rsidRPr="00F95B02" w:rsidRDefault="00EE5C83" w:rsidP="00BC5EA4">
            <w:pPr>
              <w:pStyle w:val="TAC"/>
              <w:keepNext w:val="0"/>
            </w:pPr>
          </w:p>
        </w:tc>
        <w:tc>
          <w:tcPr>
            <w:tcW w:w="277" w:type="pct"/>
          </w:tcPr>
          <w:p w14:paraId="49F2D58A" w14:textId="77777777" w:rsidR="00EE5C83" w:rsidRPr="00F95B02" w:rsidRDefault="00EE5C83" w:rsidP="00BC5EA4">
            <w:pPr>
              <w:pStyle w:val="TAC"/>
              <w:keepNext w:val="0"/>
              <w:rPr>
                <w:lang w:eastAsia="zh-CN"/>
              </w:rPr>
            </w:pPr>
          </w:p>
        </w:tc>
        <w:tc>
          <w:tcPr>
            <w:tcW w:w="277" w:type="pct"/>
          </w:tcPr>
          <w:p w14:paraId="03F6DB1D" w14:textId="77777777" w:rsidR="00EE5C83" w:rsidRPr="00F95B02" w:rsidRDefault="00EE5C83" w:rsidP="00BC5EA4">
            <w:pPr>
              <w:pStyle w:val="TAC"/>
              <w:rPr>
                <w:lang w:eastAsia="zh-CN"/>
              </w:rPr>
            </w:pPr>
          </w:p>
        </w:tc>
        <w:tc>
          <w:tcPr>
            <w:tcW w:w="277" w:type="pct"/>
            <w:vAlign w:val="center"/>
          </w:tcPr>
          <w:p w14:paraId="3040A20E" w14:textId="77777777" w:rsidR="00EE5C83" w:rsidRPr="00F95B02" w:rsidRDefault="00EE5C83" w:rsidP="00BC5EA4">
            <w:pPr>
              <w:pStyle w:val="TAC"/>
              <w:rPr>
                <w:lang w:eastAsia="zh-CN"/>
              </w:rPr>
            </w:pPr>
          </w:p>
        </w:tc>
        <w:tc>
          <w:tcPr>
            <w:tcW w:w="219" w:type="pct"/>
          </w:tcPr>
          <w:p w14:paraId="3A95C79B" w14:textId="77777777" w:rsidR="00EE5C83" w:rsidRPr="00F95B02" w:rsidRDefault="00EE5C83" w:rsidP="00BC5EA4">
            <w:pPr>
              <w:pStyle w:val="TAC"/>
            </w:pPr>
          </w:p>
        </w:tc>
        <w:tc>
          <w:tcPr>
            <w:tcW w:w="277" w:type="pct"/>
            <w:vAlign w:val="center"/>
          </w:tcPr>
          <w:p w14:paraId="1F175AF4" w14:textId="77777777" w:rsidR="00EE5C83" w:rsidRPr="00F95B02" w:rsidRDefault="00EE5C83" w:rsidP="00BC5EA4">
            <w:pPr>
              <w:pStyle w:val="TAC"/>
              <w:keepNext w:val="0"/>
            </w:pPr>
          </w:p>
        </w:tc>
        <w:tc>
          <w:tcPr>
            <w:tcW w:w="251" w:type="pct"/>
            <w:vAlign w:val="center"/>
          </w:tcPr>
          <w:p w14:paraId="5E090DB8" w14:textId="77777777" w:rsidR="00EE5C83" w:rsidRDefault="00EE5C83" w:rsidP="00BC5EA4">
            <w:pPr>
              <w:pStyle w:val="TAC"/>
              <w:keepNext w:val="0"/>
              <w:rPr>
                <w:rFonts w:eastAsia="Yu Mincho"/>
              </w:rPr>
            </w:pPr>
          </w:p>
        </w:tc>
        <w:tc>
          <w:tcPr>
            <w:tcW w:w="277" w:type="pct"/>
          </w:tcPr>
          <w:p w14:paraId="1C6025D6" w14:textId="77777777" w:rsidR="00EE5C83" w:rsidRDefault="00EE5C83" w:rsidP="00BC5EA4">
            <w:pPr>
              <w:pStyle w:val="TAC"/>
              <w:keepNext w:val="0"/>
              <w:rPr>
                <w:rFonts w:eastAsia="Yu Mincho"/>
              </w:rPr>
            </w:pPr>
          </w:p>
        </w:tc>
        <w:tc>
          <w:tcPr>
            <w:tcW w:w="277" w:type="pct"/>
            <w:vAlign w:val="center"/>
          </w:tcPr>
          <w:p w14:paraId="2F983BFD" w14:textId="77777777" w:rsidR="00EE5C83" w:rsidRDefault="00EE5C83" w:rsidP="00BC5EA4">
            <w:pPr>
              <w:pStyle w:val="TAC"/>
              <w:keepNext w:val="0"/>
              <w:rPr>
                <w:rFonts w:eastAsia="Yu Mincho"/>
              </w:rPr>
            </w:pPr>
          </w:p>
        </w:tc>
        <w:tc>
          <w:tcPr>
            <w:tcW w:w="251" w:type="pct"/>
          </w:tcPr>
          <w:p w14:paraId="7E422A0E" w14:textId="77777777" w:rsidR="00EE5C83" w:rsidRDefault="00EE5C83" w:rsidP="00BC5EA4">
            <w:pPr>
              <w:pStyle w:val="TAC"/>
              <w:keepNext w:val="0"/>
              <w:rPr>
                <w:rFonts w:eastAsia="Yu Mincho"/>
              </w:rPr>
            </w:pPr>
          </w:p>
        </w:tc>
        <w:tc>
          <w:tcPr>
            <w:tcW w:w="304" w:type="pct"/>
            <w:vAlign w:val="center"/>
          </w:tcPr>
          <w:p w14:paraId="4B54506C" w14:textId="77777777" w:rsidR="00EE5C83" w:rsidRDefault="00EE5C83" w:rsidP="00BC5EA4">
            <w:pPr>
              <w:pStyle w:val="TAC"/>
              <w:rPr>
                <w:rFonts w:eastAsia="Yu Mincho"/>
              </w:rPr>
            </w:pPr>
          </w:p>
        </w:tc>
      </w:tr>
      <w:tr w:rsidR="00681967" w14:paraId="40F62AD8" w14:textId="77777777" w:rsidTr="009E58ED">
        <w:trPr>
          <w:cantSplit/>
          <w:jc w:val="center"/>
        </w:trPr>
        <w:tc>
          <w:tcPr>
            <w:tcW w:w="346" w:type="pct"/>
            <w:tcBorders>
              <w:top w:val="nil"/>
              <w:bottom w:val="nil"/>
            </w:tcBorders>
            <w:vAlign w:val="center"/>
          </w:tcPr>
          <w:p w14:paraId="5ACFA192" w14:textId="77777777" w:rsidR="00EE5C83" w:rsidRPr="00F95B02" w:rsidRDefault="00EE5C83" w:rsidP="00BC5EA4">
            <w:pPr>
              <w:pStyle w:val="TAC"/>
              <w:keepNext w:val="0"/>
            </w:pPr>
            <w:r w:rsidRPr="00F95B02">
              <w:t>n29</w:t>
            </w:r>
          </w:p>
        </w:tc>
        <w:tc>
          <w:tcPr>
            <w:tcW w:w="341" w:type="pct"/>
            <w:vAlign w:val="center"/>
          </w:tcPr>
          <w:p w14:paraId="6A763A93" w14:textId="77777777" w:rsidR="00EE5C83" w:rsidRPr="00F95B02" w:rsidRDefault="00EE5C83" w:rsidP="00BC5EA4">
            <w:pPr>
              <w:pStyle w:val="TAC"/>
              <w:keepNext w:val="0"/>
              <w:rPr>
                <w:rFonts w:eastAsia="SimSun"/>
                <w:lang w:val="en-US" w:eastAsia="zh-CN"/>
              </w:rPr>
            </w:pPr>
            <w:r w:rsidRPr="00F95B02">
              <w:rPr>
                <w:rFonts w:eastAsia="SimSun"/>
                <w:lang w:val="en-US" w:eastAsia="zh-CN"/>
              </w:rPr>
              <w:t>30</w:t>
            </w:r>
          </w:p>
        </w:tc>
        <w:tc>
          <w:tcPr>
            <w:tcW w:w="269" w:type="pct"/>
          </w:tcPr>
          <w:p w14:paraId="54B1FFC1" w14:textId="77777777" w:rsidR="00EE5C83" w:rsidRPr="00F95B02" w:rsidRDefault="00EE5C83" w:rsidP="00BC5EA4">
            <w:pPr>
              <w:pStyle w:val="TAC"/>
              <w:keepNext w:val="0"/>
              <w:rPr>
                <w:rFonts w:eastAsia="Yu Mincho"/>
              </w:rPr>
            </w:pPr>
          </w:p>
        </w:tc>
        <w:tc>
          <w:tcPr>
            <w:tcW w:w="277" w:type="pct"/>
          </w:tcPr>
          <w:p w14:paraId="4BAD6D99" w14:textId="77777777" w:rsidR="00EE5C83" w:rsidRPr="00F95B02" w:rsidRDefault="00EE5C83" w:rsidP="00BC5EA4">
            <w:pPr>
              <w:pStyle w:val="TAC"/>
              <w:keepNext w:val="0"/>
              <w:rPr>
                <w:rFonts w:eastAsia="Yu Mincho"/>
              </w:rPr>
            </w:pPr>
          </w:p>
        </w:tc>
        <w:tc>
          <w:tcPr>
            <w:tcW w:w="277" w:type="pct"/>
            <w:vAlign w:val="center"/>
          </w:tcPr>
          <w:p w14:paraId="5752624B" w14:textId="77777777" w:rsidR="00EE5C83" w:rsidRPr="00F95B02" w:rsidRDefault="00EE5C83" w:rsidP="00BC5EA4">
            <w:pPr>
              <w:pStyle w:val="TAC"/>
              <w:keepNext w:val="0"/>
            </w:pPr>
            <w:r>
              <w:t>10</w:t>
            </w:r>
          </w:p>
        </w:tc>
        <w:tc>
          <w:tcPr>
            <w:tcW w:w="278" w:type="pct"/>
            <w:vAlign w:val="center"/>
          </w:tcPr>
          <w:p w14:paraId="0E91BDAD" w14:textId="77777777" w:rsidR="00EE5C83" w:rsidRPr="00F95B02" w:rsidRDefault="00EE5C83" w:rsidP="00BC5EA4">
            <w:pPr>
              <w:pStyle w:val="TAC"/>
              <w:keepNext w:val="0"/>
            </w:pPr>
          </w:p>
        </w:tc>
        <w:tc>
          <w:tcPr>
            <w:tcW w:w="277" w:type="pct"/>
            <w:vAlign w:val="center"/>
          </w:tcPr>
          <w:p w14:paraId="082654F1" w14:textId="77777777" w:rsidR="00EE5C83" w:rsidRPr="00F95B02" w:rsidRDefault="00EE5C83" w:rsidP="00BC5EA4">
            <w:pPr>
              <w:pStyle w:val="TAC"/>
              <w:keepNext w:val="0"/>
            </w:pPr>
          </w:p>
        </w:tc>
        <w:tc>
          <w:tcPr>
            <w:tcW w:w="251" w:type="pct"/>
            <w:vAlign w:val="center"/>
          </w:tcPr>
          <w:p w14:paraId="419552C7" w14:textId="77777777" w:rsidR="00EE5C83" w:rsidRPr="00F95B02" w:rsidRDefault="00EE5C83" w:rsidP="00BC5EA4">
            <w:pPr>
              <w:pStyle w:val="TAC"/>
              <w:keepNext w:val="0"/>
            </w:pPr>
          </w:p>
        </w:tc>
        <w:tc>
          <w:tcPr>
            <w:tcW w:w="277" w:type="pct"/>
          </w:tcPr>
          <w:p w14:paraId="18958319" w14:textId="77777777" w:rsidR="00EE5C83" w:rsidRPr="00F95B02" w:rsidRDefault="00EE5C83" w:rsidP="00BC5EA4">
            <w:pPr>
              <w:pStyle w:val="TAC"/>
              <w:keepNext w:val="0"/>
              <w:rPr>
                <w:lang w:eastAsia="zh-CN"/>
              </w:rPr>
            </w:pPr>
          </w:p>
        </w:tc>
        <w:tc>
          <w:tcPr>
            <w:tcW w:w="277" w:type="pct"/>
          </w:tcPr>
          <w:p w14:paraId="3AD311A7" w14:textId="77777777" w:rsidR="00EE5C83" w:rsidRPr="00F95B02" w:rsidRDefault="00EE5C83" w:rsidP="00BC5EA4">
            <w:pPr>
              <w:pStyle w:val="TAC"/>
              <w:rPr>
                <w:lang w:eastAsia="zh-CN"/>
              </w:rPr>
            </w:pPr>
          </w:p>
        </w:tc>
        <w:tc>
          <w:tcPr>
            <w:tcW w:w="277" w:type="pct"/>
            <w:vAlign w:val="center"/>
          </w:tcPr>
          <w:p w14:paraId="4E58F6A7" w14:textId="77777777" w:rsidR="00EE5C83" w:rsidRPr="00F95B02" w:rsidRDefault="00EE5C83" w:rsidP="00BC5EA4">
            <w:pPr>
              <w:pStyle w:val="TAC"/>
              <w:rPr>
                <w:lang w:eastAsia="zh-CN"/>
              </w:rPr>
            </w:pPr>
          </w:p>
        </w:tc>
        <w:tc>
          <w:tcPr>
            <w:tcW w:w="219" w:type="pct"/>
          </w:tcPr>
          <w:p w14:paraId="45FB4D58" w14:textId="77777777" w:rsidR="00EE5C83" w:rsidRPr="00F95B02" w:rsidRDefault="00EE5C83" w:rsidP="00BC5EA4">
            <w:pPr>
              <w:pStyle w:val="TAC"/>
            </w:pPr>
          </w:p>
        </w:tc>
        <w:tc>
          <w:tcPr>
            <w:tcW w:w="277" w:type="pct"/>
            <w:vAlign w:val="center"/>
          </w:tcPr>
          <w:p w14:paraId="54D2F94A" w14:textId="77777777" w:rsidR="00EE5C83" w:rsidRPr="00F95B02" w:rsidRDefault="00EE5C83" w:rsidP="00BC5EA4">
            <w:pPr>
              <w:pStyle w:val="TAC"/>
              <w:keepNext w:val="0"/>
            </w:pPr>
          </w:p>
        </w:tc>
        <w:tc>
          <w:tcPr>
            <w:tcW w:w="251" w:type="pct"/>
            <w:vAlign w:val="center"/>
          </w:tcPr>
          <w:p w14:paraId="3CB2814C" w14:textId="77777777" w:rsidR="00EE5C83" w:rsidRDefault="00EE5C83" w:rsidP="00BC5EA4">
            <w:pPr>
              <w:pStyle w:val="TAC"/>
              <w:keepNext w:val="0"/>
              <w:rPr>
                <w:rFonts w:eastAsia="Yu Mincho"/>
              </w:rPr>
            </w:pPr>
          </w:p>
        </w:tc>
        <w:tc>
          <w:tcPr>
            <w:tcW w:w="277" w:type="pct"/>
          </w:tcPr>
          <w:p w14:paraId="27170C4A" w14:textId="77777777" w:rsidR="00EE5C83" w:rsidRDefault="00EE5C83" w:rsidP="00BC5EA4">
            <w:pPr>
              <w:pStyle w:val="TAC"/>
              <w:keepNext w:val="0"/>
              <w:rPr>
                <w:rFonts w:eastAsia="Yu Mincho"/>
              </w:rPr>
            </w:pPr>
          </w:p>
        </w:tc>
        <w:tc>
          <w:tcPr>
            <w:tcW w:w="277" w:type="pct"/>
            <w:vAlign w:val="center"/>
          </w:tcPr>
          <w:p w14:paraId="3A3F37E4" w14:textId="77777777" w:rsidR="00EE5C83" w:rsidRDefault="00EE5C83" w:rsidP="00BC5EA4">
            <w:pPr>
              <w:pStyle w:val="TAC"/>
              <w:keepNext w:val="0"/>
              <w:rPr>
                <w:rFonts w:eastAsia="Yu Mincho"/>
              </w:rPr>
            </w:pPr>
          </w:p>
        </w:tc>
        <w:tc>
          <w:tcPr>
            <w:tcW w:w="251" w:type="pct"/>
          </w:tcPr>
          <w:p w14:paraId="26500AD5" w14:textId="77777777" w:rsidR="00EE5C83" w:rsidRDefault="00EE5C83" w:rsidP="00BC5EA4">
            <w:pPr>
              <w:pStyle w:val="TAC"/>
              <w:keepNext w:val="0"/>
              <w:rPr>
                <w:rFonts w:eastAsia="Yu Mincho"/>
              </w:rPr>
            </w:pPr>
          </w:p>
        </w:tc>
        <w:tc>
          <w:tcPr>
            <w:tcW w:w="304" w:type="pct"/>
            <w:vAlign w:val="center"/>
          </w:tcPr>
          <w:p w14:paraId="67BC6185" w14:textId="77777777" w:rsidR="00EE5C83" w:rsidRDefault="00EE5C83" w:rsidP="00BC5EA4">
            <w:pPr>
              <w:pStyle w:val="TAC"/>
              <w:rPr>
                <w:rFonts w:eastAsia="Yu Mincho"/>
              </w:rPr>
            </w:pPr>
          </w:p>
        </w:tc>
      </w:tr>
      <w:tr w:rsidR="00681967" w14:paraId="035CE805" w14:textId="77777777" w:rsidTr="009E58ED">
        <w:trPr>
          <w:cantSplit/>
          <w:jc w:val="center"/>
        </w:trPr>
        <w:tc>
          <w:tcPr>
            <w:tcW w:w="346" w:type="pct"/>
            <w:tcBorders>
              <w:top w:val="nil"/>
            </w:tcBorders>
            <w:vAlign w:val="center"/>
          </w:tcPr>
          <w:p w14:paraId="3ED68027" w14:textId="77777777" w:rsidR="00EE5C83" w:rsidRPr="00F95B02" w:rsidRDefault="00EE5C83" w:rsidP="00BC5EA4">
            <w:pPr>
              <w:pStyle w:val="TAC"/>
              <w:keepNext w:val="0"/>
            </w:pPr>
          </w:p>
        </w:tc>
        <w:tc>
          <w:tcPr>
            <w:tcW w:w="341" w:type="pct"/>
            <w:vAlign w:val="center"/>
          </w:tcPr>
          <w:p w14:paraId="45FF3049" w14:textId="77777777" w:rsidR="00EE5C83" w:rsidRPr="00F95B02" w:rsidRDefault="00EE5C83" w:rsidP="00BC5EA4">
            <w:pPr>
              <w:pStyle w:val="TAC"/>
              <w:keepNext w:val="0"/>
              <w:rPr>
                <w:rFonts w:eastAsia="SimSun"/>
                <w:lang w:val="en-US" w:eastAsia="zh-CN"/>
              </w:rPr>
            </w:pPr>
            <w:r w:rsidRPr="00F95B02">
              <w:rPr>
                <w:rFonts w:eastAsia="SimSun"/>
                <w:lang w:val="en-US" w:eastAsia="zh-CN"/>
              </w:rPr>
              <w:t>60</w:t>
            </w:r>
          </w:p>
        </w:tc>
        <w:tc>
          <w:tcPr>
            <w:tcW w:w="269" w:type="pct"/>
          </w:tcPr>
          <w:p w14:paraId="69EC2B5F" w14:textId="77777777" w:rsidR="00EE5C83" w:rsidRPr="00F95B02" w:rsidRDefault="00EE5C83" w:rsidP="00BC5EA4">
            <w:pPr>
              <w:pStyle w:val="TAC"/>
              <w:keepNext w:val="0"/>
              <w:rPr>
                <w:rFonts w:eastAsia="Yu Mincho"/>
              </w:rPr>
            </w:pPr>
          </w:p>
        </w:tc>
        <w:tc>
          <w:tcPr>
            <w:tcW w:w="277" w:type="pct"/>
          </w:tcPr>
          <w:p w14:paraId="2448C6F6" w14:textId="77777777" w:rsidR="00EE5C83" w:rsidRPr="00F95B02" w:rsidRDefault="00EE5C83" w:rsidP="00BC5EA4">
            <w:pPr>
              <w:pStyle w:val="TAC"/>
              <w:keepNext w:val="0"/>
              <w:rPr>
                <w:rFonts w:eastAsia="Yu Mincho"/>
              </w:rPr>
            </w:pPr>
          </w:p>
        </w:tc>
        <w:tc>
          <w:tcPr>
            <w:tcW w:w="277" w:type="pct"/>
            <w:vAlign w:val="center"/>
          </w:tcPr>
          <w:p w14:paraId="170590FA" w14:textId="77777777" w:rsidR="00EE5C83" w:rsidRPr="00F95B02" w:rsidRDefault="00EE5C83" w:rsidP="00BC5EA4">
            <w:pPr>
              <w:pStyle w:val="TAC"/>
              <w:keepNext w:val="0"/>
            </w:pPr>
          </w:p>
        </w:tc>
        <w:tc>
          <w:tcPr>
            <w:tcW w:w="278" w:type="pct"/>
            <w:vAlign w:val="center"/>
          </w:tcPr>
          <w:p w14:paraId="4B9796D8" w14:textId="77777777" w:rsidR="00EE5C83" w:rsidRPr="00F95B02" w:rsidRDefault="00EE5C83" w:rsidP="00BC5EA4">
            <w:pPr>
              <w:pStyle w:val="TAC"/>
              <w:keepNext w:val="0"/>
            </w:pPr>
          </w:p>
        </w:tc>
        <w:tc>
          <w:tcPr>
            <w:tcW w:w="277" w:type="pct"/>
            <w:vAlign w:val="center"/>
          </w:tcPr>
          <w:p w14:paraId="1182B603" w14:textId="77777777" w:rsidR="00EE5C83" w:rsidRPr="00F95B02" w:rsidRDefault="00EE5C83" w:rsidP="00BC5EA4">
            <w:pPr>
              <w:pStyle w:val="TAC"/>
              <w:keepNext w:val="0"/>
            </w:pPr>
          </w:p>
        </w:tc>
        <w:tc>
          <w:tcPr>
            <w:tcW w:w="251" w:type="pct"/>
            <w:vAlign w:val="center"/>
          </w:tcPr>
          <w:p w14:paraId="5E8D46E3" w14:textId="77777777" w:rsidR="00EE5C83" w:rsidRPr="00F95B02" w:rsidRDefault="00EE5C83" w:rsidP="00BC5EA4">
            <w:pPr>
              <w:pStyle w:val="TAC"/>
              <w:keepNext w:val="0"/>
            </w:pPr>
          </w:p>
        </w:tc>
        <w:tc>
          <w:tcPr>
            <w:tcW w:w="277" w:type="pct"/>
          </w:tcPr>
          <w:p w14:paraId="6CE55C56" w14:textId="77777777" w:rsidR="00EE5C83" w:rsidRPr="00F95B02" w:rsidRDefault="00EE5C83" w:rsidP="00BC5EA4">
            <w:pPr>
              <w:pStyle w:val="TAC"/>
              <w:keepNext w:val="0"/>
              <w:rPr>
                <w:lang w:eastAsia="zh-CN"/>
              </w:rPr>
            </w:pPr>
          </w:p>
        </w:tc>
        <w:tc>
          <w:tcPr>
            <w:tcW w:w="277" w:type="pct"/>
          </w:tcPr>
          <w:p w14:paraId="36144255" w14:textId="77777777" w:rsidR="00EE5C83" w:rsidRPr="00F95B02" w:rsidRDefault="00EE5C83" w:rsidP="00BC5EA4">
            <w:pPr>
              <w:pStyle w:val="TAC"/>
              <w:rPr>
                <w:lang w:eastAsia="zh-CN"/>
              </w:rPr>
            </w:pPr>
          </w:p>
        </w:tc>
        <w:tc>
          <w:tcPr>
            <w:tcW w:w="277" w:type="pct"/>
            <w:vAlign w:val="center"/>
          </w:tcPr>
          <w:p w14:paraId="424190B8" w14:textId="77777777" w:rsidR="00EE5C83" w:rsidRPr="00F95B02" w:rsidRDefault="00EE5C83" w:rsidP="00BC5EA4">
            <w:pPr>
              <w:pStyle w:val="TAC"/>
              <w:rPr>
                <w:lang w:eastAsia="zh-CN"/>
              </w:rPr>
            </w:pPr>
          </w:p>
        </w:tc>
        <w:tc>
          <w:tcPr>
            <w:tcW w:w="219" w:type="pct"/>
          </w:tcPr>
          <w:p w14:paraId="6859B483" w14:textId="77777777" w:rsidR="00EE5C83" w:rsidRPr="00F95B02" w:rsidRDefault="00EE5C83" w:rsidP="00BC5EA4">
            <w:pPr>
              <w:pStyle w:val="TAC"/>
            </w:pPr>
          </w:p>
        </w:tc>
        <w:tc>
          <w:tcPr>
            <w:tcW w:w="277" w:type="pct"/>
            <w:vAlign w:val="center"/>
          </w:tcPr>
          <w:p w14:paraId="546F0557" w14:textId="77777777" w:rsidR="00EE5C83" w:rsidRPr="00F95B02" w:rsidRDefault="00EE5C83" w:rsidP="00BC5EA4">
            <w:pPr>
              <w:pStyle w:val="TAC"/>
              <w:keepNext w:val="0"/>
            </w:pPr>
          </w:p>
        </w:tc>
        <w:tc>
          <w:tcPr>
            <w:tcW w:w="251" w:type="pct"/>
            <w:vAlign w:val="center"/>
          </w:tcPr>
          <w:p w14:paraId="422CCF32" w14:textId="77777777" w:rsidR="00EE5C83" w:rsidRDefault="00EE5C83" w:rsidP="00BC5EA4">
            <w:pPr>
              <w:pStyle w:val="TAC"/>
              <w:keepNext w:val="0"/>
              <w:rPr>
                <w:rFonts w:eastAsia="Yu Mincho"/>
              </w:rPr>
            </w:pPr>
          </w:p>
        </w:tc>
        <w:tc>
          <w:tcPr>
            <w:tcW w:w="277" w:type="pct"/>
          </w:tcPr>
          <w:p w14:paraId="4C157CEB" w14:textId="77777777" w:rsidR="00EE5C83" w:rsidRDefault="00EE5C83" w:rsidP="00BC5EA4">
            <w:pPr>
              <w:pStyle w:val="TAC"/>
              <w:keepNext w:val="0"/>
              <w:rPr>
                <w:rFonts w:eastAsia="Yu Mincho"/>
              </w:rPr>
            </w:pPr>
          </w:p>
        </w:tc>
        <w:tc>
          <w:tcPr>
            <w:tcW w:w="277" w:type="pct"/>
            <w:vAlign w:val="center"/>
          </w:tcPr>
          <w:p w14:paraId="6F660F59" w14:textId="77777777" w:rsidR="00EE5C83" w:rsidRDefault="00EE5C83" w:rsidP="00BC5EA4">
            <w:pPr>
              <w:pStyle w:val="TAC"/>
              <w:keepNext w:val="0"/>
              <w:rPr>
                <w:rFonts w:eastAsia="Yu Mincho"/>
              </w:rPr>
            </w:pPr>
          </w:p>
        </w:tc>
        <w:tc>
          <w:tcPr>
            <w:tcW w:w="251" w:type="pct"/>
          </w:tcPr>
          <w:p w14:paraId="3967AA37" w14:textId="77777777" w:rsidR="00EE5C83" w:rsidRDefault="00EE5C83" w:rsidP="00BC5EA4">
            <w:pPr>
              <w:pStyle w:val="TAC"/>
              <w:keepNext w:val="0"/>
              <w:rPr>
                <w:rFonts w:eastAsia="Yu Mincho"/>
              </w:rPr>
            </w:pPr>
          </w:p>
        </w:tc>
        <w:tc>
          <w:tcPr>
            <w:tcW w:w="304" w:type="pct"/>
            <w:vAlign w:val="center"/>
          </w:tcPr>
          <w:p w14:paraId="58F9D493" w14:textId="77777777" w:rsidR="00EE5C83" w:rsidRDefault="00EE5C83" w:rsidP="00BC5EA4">
            <w:pPr>
              <w:pStyle w:val="TAC"/>
              <w:rPr>
                <w:rFonts w:eastAsia="Yu Mincho"/>
              </w:rPr>
            </w:pPr>
          </w:p>
        </w:tc>
      </w:tr>
      <w:tr w:rsidR="00681967" w14:paraId="2CA9249B" w14:textId="77777777" w:rsidTr="009E58ED">
        <w:trPr>
          <w:cantSplit/>
          <w:jc w:val="center"/>
        </w:trPr>
        <w:tc>
          <w:tcPr>
            <w:tcW w:w="346" w:type="pct"/>
            <w:tcBorders>
              <w:bottom w:val="nil"/>
            </w:tcBorders>
            <w:vAlign w:val="center"/>
          </w:tcPr>
          <w:p w14:paraId="1E3DA86A" w14:textId="77777777" w:rsidR="00EE5C83" w:rsidRPr="00F95B02" w:rsidRDefault="00EE5C83" w:rsidP="00BC5EA4">
            <w:pPr>
              <w:pStyle w:val="TAC"/>
              <w:keepNext w:val="0"/>
            </w:pPr>
          </w:p>
        </w:tc>
        <w:tc>
          <w:tcPr>
            <w:tcW w:w="341" w:type="pct"/>
            <w:vAlign w:val="center"/>
          </w:tcPr>
          <w:p w14:paraId="3E729E82" w14:textId="77777777" w:rsidR="00EE5C83" w:rsidRPr="00F95B02" w:rsidRDefault="00EE5C83" w:rsidP="00BC5EA4">
            <w:pPr>
              <w:pStyle w:val="TAC"/>
              <w:keepNext w:val="0"/>
              <w:rPr>
                <w:rFonts w:eastAsia="SimSun"/>
                <w:lang w:val="en-US" w:eastAsia="zh-CN"/>
              </w:rPr>
            </w:pPr>
            <w:r w:rsidRPr="00F95B02">
              <w:rPr>
                <w:rFonts w:eastAsia="SimSun"/>
                <w:lang w:val="en-US" w:eastAsia="zh-CN"/>
              </w:rPr>
              <w:t>15</w:t>
            </w:r>
          </w:p>
        </w:tc>
        <w:tc>
          <w:tcPr>
            <w:tcW w:w="269" w:type="pct"/>
          </w:tcPr>
          <w:p w14:paraId="4E37BD50" w14:textId="77777777" w:rsidR="00EE5C83" w:rsidRDefault="00EE5C83" w:rsidP="00BC5EA4">
            <w:pPr>
              <w:pStyle w:val="TAC"/>
              <w:keepNext w:val="0"/>
              <w:rPr>
                <w:rFonts w:eastAsia="Yu Mincho"/>
              </w:rPr>
            </w:pPr>
          </w:p>
        </w:tc>
        <w:tc>
          <w:tcPr>
            <w:tcW w:w="277" w:type="pct"/>
          </w:tcPr>
          <w:p w14:paraId="4B6688F8" w14:textId="77777777" w:rsidR="00EE5C83" w:rsidRPr="00F95B02" w:rsidRDefault="00EE5C83" w:rsidP="00BC5EA4">
            <w:pPr>
              <w:pStyle w:val="TAC"/>
              <w:keepNext w:val="0"/>
              <w:rPr>
                <w:rFonts w:eastAsia="Yu Mincho"/>
              </w:rPr>
            </w:pPr>
            <w:r>
              <w:rPr>
                <w:rFonts w:eastAsia="Yu Mincho"/>
              </w:rPr>
              <w:t>5</w:t>
            </w:r>
          </w:p>
        </w:tc>
        <w:tc>
          <w:tcPr>
            <w:tcW w:w="277" w:type="pct"/>
            <w:vAlign w:val="center"/>
          </w:tcPr>
          <w:p w14:paraId="37A162F1" w14:textId="77777777" w:rsidR="00EE5C83" w:rsidRPr="00F95B02" w:rsidRDefault="00EE5C83" w:rsidP="00BC5EA4">
            <w:pPr>
              <w:pStyle w:val="TAC"/>
              <w:keepNext w:val="0"/>
            </w:pPr>
            <w:r>
              <w:t>10</w:t>
            </w:r>
          </w:p>
        </w:tc>
        <w:tc>
          <w:tcPr>
            <w:tcW w:w="278" w:type="pct"/>
            <w:vAlign w:val="center"/>
          </w:tcPr>
          <w:p w14:paraId="455D9104" w14:textId="77777777" w:rsidR="00EE5C83" w:rsidRPr="00F95B02" w:rsidRDefault="00EE5C83" w:rsidP="00BC5EA4">
            <w:pPr>
              <w:pStyle w:val="TAC"/>
              <w:keepNext w:val="0"/>
            </w:pPr>
          </w:p>
        </w:tc>
        <w:tc>
          <w:tcPr>
            <w:tcW w:w="277" w:type="pct"/>
            <w:vAlign w:val="center"/>
          </w:tcPr>
          <w:p w14:paraId="31911BA6" w14:textId="77777777" w:rsidR="00EE5C83" w:rsidRPr="00F95B02" w:rsidRDefault="00EE5C83" w:rsidP="00BC5EA4">
            <w:pPr>
              <w:pStyle w:val="TAC"/>
              <w:keepNext w:val="0"/>
            </w:pPr>
          </w:p>
        </w:tc>
        <w:tc>
          <w:tcPr>
            <w:tcW w:w="251" w:type="pct"/>
            <w:vAlign w:val="center"/>
          </w:tcPr>
          <w:p w14:paraId="26DE76F0" w14:textId="77777777" w:rsidR="00EE5C83" w:rsidRPr="00F95B02" w:rsidRDefault="00EE5C83" w:rsidP="00BC5EA4">
            <w:pPr>
              <w:pStyle w:val="TAC"/>
              <w:keepNext w:val="0"/>
            </w:pPr>
          </w:p>
        </w:tc>
        <w:tc>
          <w:tcPr>
            <w:tcW w:w="277" w:type="pct"/>
          </w:tcPr>
          <w:p w14:paraId="3F85A18A" w14:textId="77777777" w:rsidR="00EE5C83" w:rsidRPr="00F95B02" w:rsidRDefault="00EE5C83" w:rsidP="00BC5EA4">
            <w:pPr>
              <w:pStyle w:val="TAC"/>
              <w:keepNext w:val="0"/>
              <w:rPr>
                <w:lang w:eastAsia="zh-CN"/>
              </w:rPr>
            </w:pPr>
          </w:p>
        </w:tc>
        <w:tc>
          <w:tcPr>
            <w:tcW w:w="277" w:type="pct"/>
          </w:tcPr>
          <w:p w14:paraId="0493087F" w14:textId="77777777" w:rsidR="00EE5C83" w:rsidRPr="00F95B02" w:rsidRDefault="00EE5C83" w:rsidP="00BC5EA4">
            <w:pPr>
              <w:pStyle w:val="TAC"/>
              <w:rPr>
                <w:lang w:eastAsia="zh-CN"/>
              </w:rPr>
            </w:pPr>
          </w:p>
        </w:tc>
        <w:tc>
          <w:tcPr>
            <w:tcW w:w="277" w:type="pct"/>
            <w:vAlign w:val="center"/>
          </w:tcPr>
          <w:p w14:paraId="17B9B00E" w14:textId="77777777" w:rsidR="00EE5C83" w:rsidRPr="00F95B02" w:rsidRDefault="00EE5C83" w:rsidP="00BC5EA4">
            <w:pPr>
              <w:pStyle w:val="TAC"/>
              <w:rPr>
                <w:lang w:eastAsia="zh-CN"/>
              </w:rPr>
            </w:pPr>
          </w:p>
        </w:tc>
        <w:tc>
          <w:tcPr>
            <w:tcW w:w="219" w:type="pct"/>
          </w:tcPr>
          <w:p w14:paraId="49A3BA3D" w14:textId="77777777" w:rsidR="00EE5C83" w:rsidRPr="00F95B02" w:rsidRDefault="00EE5C83" w:rsidP="00BC5EA4">
            <w:pPr>
              <w:pStyle w:val="TAC"/>
            </w:pPr>
          </w:p>
        </w:tc>
        <w:tc>
          <w:tcPr>
            <w:tcW w:w="277" w:type="pct"/>
            <w:vAlign w:val="center"/>
          </w:tcPr>
          <w:p w14:paraId="292C95FF" w14:textId="77777777" w:rsidR="00EE5C83" w:rsidRPr="00F95B02" w:rsidRDefault="00EE5C83" w:rsidP="00BC5EA4">
            <w:pPr>
              <w:pStyle w:val="TAC"/>
              <w:keepNext w:val="0"/>
            </w:pPr>
          </w:p>
        </w:tc>
        <w:tc>
          <w:tcPr>
            <w:tcW w:w="251" w:type="pct"/>
            <w:vAlign w:val="center"/>
          </w:tcPr>
          <w:p w14:paraId="2E831754" w14:textId="77777777" w:rsidR="00EE5C83" w:rsidRDefault="00EE5C83" w:rsidP="00BC5EA4">
            <w:pPr>
              <w:pStyle w:val="TAC"/>
              <w:keepNext w:val="0"/>
              <w:rPr>
                <w:rFonts w:eastAsia="Yu Mincho"/>
              </w:rPr>
            </w:pPr>
          </w:p>
        </w:tc>
        <w:tc>
          <w:tcPr>
            <w:tcW w:w="277" w:type="pct"/>
          </w:tcPr>
          <w:p w14:paraId="7622B420" w14:textId="77777777" w:rsidR="00EE5C83" w:rsidRDefault="00EE5C83" w:rsidP="00BC5EA4">
            <w:pPr>
              <w:pStyle w:val="TAC"/>
              <w:keepNext w:val="0"/>
              <w:rPr>
                <w:rFonts w:eastAsia="Yu Mincho"/>
              </w:rPr>
            </w:pPr>
          </w:p>
        </w:tc>
        <w:tc>
          <w:tcPr>
            <w:tcW w:w="277" w:type="pct"/>
            <w:vAlign w:val="center"/>
          </w:tcPr>
          <w:p w14:paraId="2C651BD3" w14:textId="77777777" w:rsidR="00EE5C83" w:rsidRDefault="00EE5C83" w:rsidP="00BC5EA4">
            <w:pPr>
              <w:pStyle w:val="TAC"/>
              <w:keepNext w:val="0"/>
              <w:rPr>
                <w:rFonts w:eastAsia="Yu Mincho"/>
              </w:rPr>
            </w:pPr>
          </w:p>
        </w:tc>
        <w:tc>
          <w:tcPr>
            <w:tcW w:w="251" w:type="pct"/>
          </w:tcPr>
          <w:p w14:paraId="3DE92C38" w14:textId="77777777" w:rsidR="00EE5C83" w:rsidRDefault="00EE5C83" w:rsidP="00BC5EA4">
            <w:pPr>
              <w:pStyle w:val="TAC"/>
              <w:keepNext w:val="0"/>
              <w:rPr>
                <w:rFonts w:eastAsia="Yu Mincho"/>
              </w:rPr>
            </w:pPr>
          </w:p>
        </w:tc>
        <w:tc>
          <w:tcPr>
            <w:tcW w:w="304" w:type="pct"/>
            <w:vAlign w:val="center"/>
          </w:tcPr>
          <w:p w14:paraId="35522D85" w14:textId="77777777" w:rsidR="00EE5C83" w:rsidRDefault="00EE5C83" w:rsidP="00BC5EA4">
            <w:pPr>
              <w:pStyle w:val="TAC"/>
              <w:rPr>
                <w:rFonts w:eastAsia="Yu Mincho"/>
              </w:rPr>
            </w:pPr>
          </w:p>
        </w:tc>
      </w:tr>
      <w:tr w:rsidR="00681967" w14:paraId="38CEA5A0" w14:textId="77777777" w:rsidTr="009E58ED">
        <w:trPr>
          <w:cantSplit/>
          <w:jc w:val="center"/>
        </w:trPr>
        <w:tc>
          <w:tcPr>
            <w:tcW w:w="346" w:type="pct"/>
            <w:tcBorders>
              <w:top w:val="nil"/>
              <w:bottom w:val="nil"/>
            </w:tcBorders>
            <w:vAlign w:val="center"/>
          </w:tcPr>
          <w:p w14:paraId="6FEE0740" w14:textId="77777777" w:rsidR="00EE5C83" w:rsidRPr="00F95B02" w:rsidRDefault="00EE5C83" w:rsidP="00BC5EA4">
            <w:pPr>
              <w:pStyle w:val="TAC"/>
              <w:keepNext w:val="0"/>
            </w:pPr>
            <w:r w:rsidRPr="00F95B02">
              <w:t>n30</w:t>
            </w:r>
          </w:p>
        </w:tc>
        <w:tc>
          <w:tcPr>
            <w:tcW w:w="341" w:type="pct"/>
            <w:vAlign w:val="center"/>
          </w:tcPr>
          <w:p w14:paraId="19992441" w14:textId="77777777" w:rsidR="00EE5C83" w:rsidRPr="00F95B02" w:rsidRDefault="00EE5C83" w:rsidP="00BC5EA4">
            <w:pPr>
              <w:pStyle w:val="TAC"/>
              <w:keepNext w:val="0"/>
              <w:rPr>
                <w:rFonts w:eastAsia="SimSun"/>
                <w:lang w:val="en-US" w:eastAsia="zh-CN"/>
              </w:rPr>
            </w:pPr>
            <w:r w:rsidRPr="00F95B02">
              <w:rPr>
                <w:rFonts w:eastAsia="SimSun"/>
                <w:lang w:val="en-US" w:eastAsia="zh-CN"/>
              </w:rPr>
              <w:t>30</w:t>
            </w:r>
          </w:p>
        </w:tc>
        <w:tc>
          <w:tcPr>
            <w:tcW w:w="269" w:type="pct"/>
          </w:tcPr>
          <w:p w14:paraId="23108AC9" w14:textId="77777777" w:rsidR="00EE5C83" w:rsidRPr="00F95B02" w:rsidRDefault="00EE5C83" w:rsidP="00BC5EA4">
            <w:pPr>
              <w:pStyle w:val="TAC"/>
              <w:keepNext w:val="0"/>
              <w:rPr>
                <w:rFonts w:eastAsia="Yu Mincho"/>
              </w:rPr>
            </w:pPr>
          </w:p>
        </w:tc>
        <w:tc>
          <w:tcPr>
            <w:tcW w:w="277" w:type="pct"/>
          </w:tcPr>
          <w:p w14:paraId="4CA90B33" w14:textId="77777777" w:rsidR="00EE5C83" w:rsidRPr="00F95B02" w:rsidRDefault="00EE5C83" w:rsidP="00BC5EA4">
            <w:pPr>
              <w:pStyle w:val="TAC"/>
              <w:keepNext w:val="0"/>
              <w:rPr>
                <w:rFonts w:eastAsia="Yu Mincho"/>
              </w:rPr>
            </w:pPr>
          </w:p>
        </w:tc>
        <w:tc>
          <w:tcPr>
            <w:tcW w:w="277" w:type="pct"/>
            <w:vAlign w:val="center"/>
          </w:tcPr>
          <w:p w14:paraId="0C1F76A0" w14:textId="77777777" w:rsidR="00EE5C83" w:rsidRPr="00F95B02" w:rsidRDefault="00EE5C83" w:rsidP="00BC5EA4">
            <w:pPr>
              <w:pStyle w:val="TAC"/>
              <w:keepNext w:val="0"/>
            </w:pPr>
            <w:r>
              <w:t>10</w:t>
            </w:r>
          </w:p>
        </w:tc>
        <w:tc>
          <w:tcPr>
            <w:tcW w:w="278" w:type="pct"/>
            <w:vAlign w:val="center"/>
          </w:tcPr>
          <w:p w14:paraId="2E169C76" w14:textId="77777777" w:rsidR="00EE5C83" w:rsidRPr="00F95B02" w:rsidRDefault="00EE5C83" w:rsidP="00BC5EA4">
            <w:pPr>
              <w:pStyle w:val="TAC"/>
              <w:keepNext w:val="0"/>
            </w:pPr>
          </w:p>
        </w:tc>
        <w:tc>
          <w:tcPr>
            <w:tcW w:w="277" w:type="pct"/>
            <w:vAlign w:val="center"/>
          </w:tcPr>
          <w:p w14:paraId="347D2785" w14:textId="77777777" w:rsidR="00EE5C83" w:rsidRPr="00F95B02" w:rsidRDefault="00EE5C83" w:rsidP="00BC5EA4">
            <w:pPr>
              <w:pStyle w:val="TAC"/>
              <w:keepNext w:val="0"/>
            </w:pPr>
          </w:p>
        </w:tc>
        <w:tc>
          <w:tcPr>
            <w:tcW w:w="251" w:type="pct"/>
            <w:vAlign w:val="center"/>
          </w:tcPr>
          <w:p w14:paraId="4061EC30" w14:textId="77777777" w:rsidR="00EE5C83" w:rsidRPr="00F95B02" w:rsidRDefault="00EE5C83" w:rsidP="00BC5EA4">
            <w:pPr>
              <w:pStyle w:val="TAC"/>
              <w:keepNext w:val="0"/>
            </w:pPr>
          </w:p>
        </w:tc>
        <w:tc>
          <w:tcPr>
            <w:tcW w:w="277" w:type="pct"/>
          </w:tcPr>
          <w:p w14:paraId="07AEC33C" w14:textId="77777777" w:rsidR="00EE5C83" w:rsidRPr="00F95B02" w:rsidRDefault="00EE5C83" w:rsidP="00BC5EA4">
            <w:pPr>
              <w:pStyle w:val="TAC"/>
              <w:keepNext w:val="0"/>
              <w:rPr>
                <w:lang w:eastAsia="zh-CN"/>
              </w:rPr>
            </w:pPr>
          </w:p>
        </w:tc>
        <w:tc>
          <w:tcPr>
            <w:tcW w:w="277" w:type="pct"/>
          </w:tcPr>
          <w:p w14:paraId="56848773" w14:textId="77777777" w:rsidR="00EE5C83" w:rsidRPr="00F95B02" w:rsidRDefault="00EE5C83" w:rsidP="00BC5EA4">
            <w:pPr>
              <w:pStyle w:val="TAC"/>
              <w:rPr>
                <w:lang w:eastAsia="zh-CN"/>
              </w:rPr>
            </w:pPr>
          </w:p>
        </w:tc>
        <w:tc>
          <w:tcPr>
            <w:tcW w:w="277" w:type="pct"/>
            <w:vAlign w:val="center"/>
          </w:tcPr>
          <w:p w14:paraId="354D1886" w14:textId="77777777" w:rsidR="00EE5C83" w:rsidRPr="00F95B02" w:rsidRDefault="00EE5C83" w:rsidP="00BC5EA4">
            <w:pPr>
              <w:pStyle w:val="TAC"/>
              <w:rPr>
                <w:lang w:eastAsia="zh-CN"/>
              </w:rPr>
            </w:pPr>
          </w:p>
        </w:tc>
        <w:tc>
          <w:tcPr>
            <w:tcW w:w="219" w:type="pct"/>
          </w:tcPr>
          <w:p w14:paraId="69B2AD09" w14:textId="77777777" w:rsidR="00EE5C83" w:rsidRPr="00F95B02" w:rsidRDefault="00EE5C83" w:rsidP="00BC5EA4">
            <w:pPr>
              <w:pStyle w:val="TAC"/>
            </w:pPr>
          </w:p>
        </w:tc>
        <w:tc>
          <w:tcPr>
            <w:tcW w:w="277" w:type="pct"/>
            <w:vAlign w:val="center"/>
          </w:tcPr>
          <w:p w14:paraId="06A522BE" w14:textId="77777777" w:rsidR="00EE5C83" w:rsidRPr="00F95B02" w:rsidRDefault="00EE5C83" w:rsidP="00BC5EA4">
            <w:pPr>
              <w:pStyle w:val="TAC"/>
              <w:keepNext w:val="0"/>
            </w:pPr>
          </w:p>
        </w:tc>
        <w:tc>
          <w:tcPr>
            <w:tcW w:w="251" w:type="pct"/>
            <w:vAlign w:val="center"/>
          </w:tcPr>
          <w:p w14:paraId="083278CB" w14:textId="77777777" w:rsidR="00EE5C83" w:rsidRDefault="00EE5C83" w:rsidP="00BC5EA4">
            <w:pPr>
              <w:pStyle w:val="TAC"/>
              <w:keepNext w:val="0"/>
              <w:rPr>
                <w:rFonts w:eastAsia="Yu Mincho"/>
              </w:rPr>
            </w:pPr>
          </w:p>
        </w:tc>
        <w:tc>
          <w:tcPr>
            <w:tcW w:w="277" w:type="pct"/>
          </w:tcPr>
          <w:p w14:paraId="1350A5D7" w14:textId="77777777" w:rsidR="00EE5C83" w:rsidRDefault="00EE5C83" w:rsidP="00BC5EA4">
            <w:pPr>
              <w:pStyle w:val="TAC"/>
              <w:keepNext w:val="0"/>
              <w:rPr>
                <w:rFonts w:eastAsia="Yu Mincho"/>
              </w:rPr>
            </w:pPr>
          </w:p>
        </w:tc>
        <w:tc>
          <w:tcPr>
            <w:tcW w:w="277" w:type="pct"/>
            <w:vAlign w:val="center"/>
          </w:tcPr>
          <w:p w14:paraId="17F6F563" w14:textId="77777777" w:rsidR="00EE5C83" w:rsidRDefault="00EE5C83" w:rsidP="00BC5EA4">
            <w:pPr>
              <w:pStyle w:val="TAC"/>
              <w:keepNext w:val="0"/>
              <w:rPr>
                <w:rFonts w:eastAsia="Yu Mincho"/>
              </w:rPr>
            </w:pPr>
          </w:p>
        </w:tc>
        <w:tc>
          <w:tcPr>
            <w:tcW w:w="251" w:type="pct"/>
          </w:tcPr>
          <w:p w14:paraId="783086FE" w14:textId="77777777" w:rsidR="00EE5C83" w:rsidRDefault="00EE5C83" w:rsidP="00BC5EA4">
            <w:pPr>
              <w:pStyle w:val="TAC"/>
              <w:keepNext w:val="0"/>
              <w:rPr>
                <w:rFonts w:eastAsia="Yu Mincho"/>
              </w:rPr>
            </w:pPr>
          </w:p>
        </w:tc>
        <w:tc>
          <w:tcPr>
            <w:tcW w:w="304" w:type="pct"/>
            <w:vAlign w:val="center"/>
          </w:tcPr>
          <w:p w14:paraId="78B7A8AB" w14:textId="77777777" w:rsidR="00EE5C83" w:rsidRDefault="00EE5C83" w:rsidP="00BC5EA4">
            <w:pPr>
              <w:pStyle w:val="TAC"/>
              <w:rPr>
                <w:rFonts w:eastAsia="Yu Mincho"/>
              </w:rPr>
            </w:pPr>
          </w:p>
        </w:tc>
      </w:tr>
      <w:tr w:rsidR="00681967" w14:paraId="00D159D8" w14:textId="77777777" w:rsidTr="009E58ED">
        <w:trPr>
          <w:cantSplit/>
          <w:jc w:val="center"/>
        </w:trPr>
        <w:tc>
          <w:tcPr>
            <w:tcW w:w="346" w:type="pct"/>
            <w:tcBorders>
              <w:top w:val="nil"/>
            </w:tcBorders>
            <w:vAlign w:val="center"/>
          </w:tcPr>
          <w:p w14:paraId="6AB4CE8D" w14:textId="77777777" w:rsidR="00EE5C83" w:rsidRPr="00F95B02" w:rsidRDefault="00EE5C83" w:rsidP="00BC5EA4">
            <w:pPr>
              <w:pStyle w:val="TAC"/>
              <w:keepNext w:val="0"/>
            </w:pPr>
          </w:p>
        </w:tc>
        <w:tc>
          <w:tcPr>
            <w:tcW w:w="341" w:type="pct"/>
            <w:vAlign w:val="center"/>
          </w:tcPr>
          <w:p w14:paraId="3564F8D9" w14:textId="77777777" w:rsidR="00EE5C83" w:rsidRPr="00F95B02" w:rsidRDefault="00EE5C83" w:rsidP="00BC5EA4">
            <w:pPr>
              <w:pStyle w:val="TAC"/>
              <w:keepNext w:val="0"/>
              <w:rPr>
                <w:rFonts w:eastAsia="SimSun"/>
                <w:lang w:val="en-US" w:eastAsia="zh-CN"/>
              </w:rPr>
            </w:pPr>
            <w:r w:rsidRPr="00F95B02">
              <w:rPr>
                <w:rFonts w:eastAsia="SimSun"/>
                <w:lang w:val="en-US" w:eastAsia="zh-CN"/>
              </w:rPr>
              <w:t>60</w:t>
            </w:r>
          </w:p>
        </w:tc>
        <w:tc>
          <w:tcPr>
            <w:tcW w:w="269" w:type="pct"/>
          </w:tcPr>
          <w:p w14:paraId="7DAB7FCF" w14:textId="77777777" w:rsidR="00EE5C83" w:rsidRPr="00F95B02" w:rsidRDefault="00EE5C83" w:rsidP="00BC5EA4">
            <w:pPr>
              <w:pStyle w:val="TAC"/>
              <w:keepNext w:val="0"/>
              <w:rPr>
                <w:rFonts w:eastAsia="Yu Mincho"/>
              </w:rPr>
            </w:pPr>
          </w:p>
        </w:tc>
        <w:tc>
          <w:tcPr>
            <w:tcW w:w="277" w:type="pct"/>
          </w:tcPr>
          <w:p w14:paraId="37532661" w14:textId="77777777" w:rsidR="00EE5C83" w:rsidRPr="00F95B02" w:rsidRDefault="00EE5C83" w:rsidP="00BC5EA4">
            <w:pPr>
              <w:pStyle w:val="TAC"/>
              <w:keepNext w:val="0"/>
              <w:rPr>
                <w:rFonts w:eastAsia="Yu Mincho"/>
              </w:rPr>
            </w:pPr>
          </w:p>
        </w:tc>
        <w:tc>
          <w:tcPr>
            <w:tcW w:w="277" w:type="pct"/>
            <w:vAlign w:val="center"/>
          </w:tcPr>
          <w:p w14:paraId="0BF42C96" w14:textId="77777777" w:rsidR="00EE5C83" w:rsidRPr="00F95B02" w:rsidRDefault="00EE5C83" w:rsidP="00BC5EA4">
            <w:pPr>
              <w:pStyle w:val="TAC"/>
              <w:keepNext w:val="0"/>
            </w:pPr>
          </w:p>
        </w:tc>
        <w:tc>
          <w:tcPr>
            <w:tcW w:w="278" w:type="pct"/>
            <w:vAlign w:val="center"/>
          </w:tcPr>
          <w:p w14:paraId="315F25B3" w14:textId="77777777" w:rsidR="00EE5C83" w:rsidRPr="00F95B02" w:rsidRDefault="00EE5C83" w:rsidP="00BC5EA4">
            <w:pPr>
              <w:pStyle w:val="TAC"/>
              <w:keepNext w:val="0"/>
            </w:pPr>
          </w:p>
        </w:tc>
        <w:tc>
          <w:tcPr>
            <w:tcW w:w="277" w:type="pct"/>
            <w:vAlign w:val="center"/>
          </w:tcPr>
          <w:p w14:paraId="2A360824" w14:textId="77777777" w:rsidR="00EE5C83" w:rsidRPr="00F95B02" w:rsidRDefault="00EE5C83" w:rsidP="00BC5EA4">
            <w:pPr>
              <w:pStyle w:val="TAC"/>
              <w:keepNext w:val="0"/>
            </w:pPr>
          </w:p>
        </w:tc>
        <w:tc>
          <w:tcPr>
            <w:tcW w:w="251" w:type="pct"/>
            <w:vAlign w:val="center"/>
          </w:tcPr>
          <w:p w14:paraId="75E304D2" w14:textId="77777777" w:rsidR="00EE5C83" w:rsidRPr="00F95B02" w:rsidRDefault="00EE5C83" w:rsidP="00BC5EA4">
            <w:pPr>
              <w:pStyle w:val="TAC"/>
              <w:keepNext w:val="0"/>
            </w:pPr>
          </w:p>
        </w:tc>
        <w:tc>
          <w:tcPr>
            <w:tcW w:w="277" w:type="pct"/>
          </w:tcPr>
          <w:p w14:paraId="213CF1E3" w14:textId="77777777" w:rsidR="00EE5C83" w:rsidRPr="00F95B02" w:rsidRDefault="00EE5C83" w:rsidP="00BC5EA4">
            <w:pPr>
              <w:pStyle w:val="TAC"/>
              <w:keepNext w:val="0"/>
              <w:rPr>
                <w:lang w:eastAsia="zh-CN"/>
              </w:rPr>
            </w:pPr>
          </w:p>
        </w:tc>
        <w:tc>
          <w:tcPr>
            <w:tcW w:w="277" w:type="pct"/>
          </w:tcPr>
          <w:p w14:paraId="3A186636" w14:textId="77777777" w:rsidR="00EE5C83" w:rsidRPr="00F95B02" w:rsidRDefault="00EE5C83" w:rsidP="00BC5EA4">
            <w:pPr>
              <w:pStyle w:val="TAC"/>
              <w:rPr>
                <w:lang w:eastAsia="zh-CN"/>
              </w:rPr>
            </w:pPr>
          </w:p>
        </w:tc>
        <w:tc>
          <w:tcPr>
            <w:tcW w:w="277" w:type="pct"/>
            <w:vAlign w:val="center"/>
          </w:tcPr>
          <w:p w14:paraId="5515E9CD" w14:textId="77777777" w:rsidR="00EE5C83" w:rsidRPr="00F95B02" w:rsidRDefault="00EE5C83" w:rsidP="00BC5EA4">
            <w:pPr>
              <w:pStyle w:val="TAC"/>
              <w:rPr>
                <w:lang w:eastAsia="zh-CN"/>
              </w:rPr>
            </w:pPr>
          </w:p>
        </w:tc>
        <w:tc>
          <w:tcPr>
            <w:tcW w:w="219" w:type="pct"/>
          </w:tcPr>
          <w:p w14:paraId="44B7428D" w14:textId="77777777" w:rsidR="00EE5C83" w:rsidRPr="00F95B02" w:rsidRDefault="00EE5C83" w:rsidP="00BC5EA4">
            <w:pPr>
              <w:pStyle w:val="TAC"/>
            </w:pPr>
          </w:p>
        </w:tc>
        <w:tc>
          <w:tcPr>
            <w:tcW w:w="277" w:type="pct"/>
            <w:vAlign w:val="center"/>
          </w:tcPr>
          <w:p w14:paraId="4580F656" w14:textId="77777777" w:rsidR="00EE5C83" w:rsidRPr="00F95B02" w:rsidRDefault="00EE5C83" w:rsidP="00BC5EA4">
            <w:pPr>
              <w:pStyle w:val="TAC"/>
              <w:keepNext w:val="0"/>
            </w:pPr>
          </w:p>
        </w:tc>
        <w:tc>
          <w:tcPr>
            <w:tcW w:w="251" w:type="pct"/>
            <w:vAlign w:val="center"/>
          </w:tcPr>
          <w:p w14:paraId="7F771648" w14:textId="77777777" w:rsidR="00EE5C83" w:rsidRDefault="00EE5C83" w:rsidP="00BC5EA4">
            <w:pPr>
              <w:pStyle w:val="TAC"/>
              <w:keepNext w:val="0"/>
              <w:rPr>
                <w:rFonts w:eastAsia="Yu Mincho"/>
              </w:rPr>
            </w:pPr>
          </w:p>
        </w:tc>
        <w:tc>
          <w:tcPr>
            <w:tcW w:w="277" w:type="pct"/>
          </w:tcPr>
          <w:p w14:paraId="169ECE95" w14:textId="77777777" w:rsidR="00EE5C83" w:rsidRDefault="00EE5C83" w:rsidP="00BC5EA4">
            <w:pPr>
              <w:pStyle w:val="TAC"/>
              <w:keepNext w:val="0"/>
              <w:rPr>
                <w:rFonts w:eastAsia="Yu Mincho"/>
              </w:rPr>
            </w:pPr>
          </w:p>
        </w:tc>
        <w:tc>
          <w:tcPr>
            <w:tcW w:w="277" w:type="pct"/>
            <w:vAlign w:val="center"/>
          </w:tcPr>
          <w:p w14:paraId="6567D882" w14:textId="77777777" w:rsidR="00EE5C83" w:rsidRDefault="00EE5C83" w:rsidP="00BC5EA4">
            <w:pPr>
              <w:pStyle w:val="TAC"/>
              <w:keepNext w:val="0"/>
              <w:rPr>
                <w:rFonts w:eastAsia="Yu Mincho"/>
              </w:rPr>
            </w:pPr>
          </w:p>
        </w:tc>
        <w:tc>
          <w:tcPr>
            <w:tcW w:w="251" w:type="pct"/>
          </w:tcPr>
          <w:p w14:paraId="5BE9DDC6" w14:textId="77777777" w:rsidR="00EE5C83" w:rsidRDefault="00EE5C83" w:rsidP="00BC5EA4">
            <w:pPr>
              <w:pStyle w:val="TAC"/>
              <w:keepNext w:val="0"/>
              <w:rPr>
                <w:rFonts w:eastAsia="Yu Mincho"/>
              </w:rPr>
            </w:pPr>
          </w:p>
        </w:tc>
        <w:tc>
          <w:tcPr>
            <w:tcW w:w="304" w:type="pct"/>
            <w:vAlign w:val="center"/>
          </w:tcPr>
          <w:p w14:paraId="35EDDA02" w14:textId="77777777" w:rsidR="00EE5C83" w:rsidRDefault="00EE5C83" w:rsidP="00BC5EA4">
            <w:pPr>
              <w:pStyle w:val="TAC"/>
              <w:rPr>
                <w:rFonts w:eastAsia="Yu Mincho"/>
              </w:rPr>
            </w:pPr>
          </w:p>
        </w:tc>
      </w:tr>
      <w:tr w:rsidR="00681967" w14:paraId="52ED68BC" w14:textId="77777777" w:rsidTr="009E58ED">
        <w:trPr>
          <w:cantSplit/>
          <w:jc w:val="center"/>
        </w:trPr>
        <w:tc>
          <w:tcPr>
            <w:tcW w:w="346" w:type="pct"/>
            <w:tcBorders>
              <w:bottom w:val="nil"/>
            </w:tcBorders>
            <w:vAlign w:val="center"/>
          </w:tcPr>
          <w:p w14:paraId="7A706225" w14:textId="77777777" w:rsidR="00EE5C83" w:rsidRPr="00F95B02" w:rsidRDefault="00EE5C83" w:rsidP="00BC5EA4">
            <w:pPr>
              <w:pStyle w:val="TAC"/>
              <w:keepNext w:val="0"/>
            </w:pPr>
          </w:p>
        </w:tc>
        <w:tc>
          <w:tcPr>
            <w:tcW w:w="341" w:type="pct"/>
            <w:vAlign w:val="center"/>
          </w:tcPr>
          <w:p w14:paraId="44722BDD" w14:textId="77777777" w:rsidR="00EE5C83" w:rsidRPr="00F95B02" w:rsidRDefault="00EE5C83" w:rsidP="00BC5EA4">
            <w:pPr>
              <w:pStyle w:val="TAC"/>
              <w:keepNext w:val="0"/>
              <w:rPr>
                <w:rFonts w:eastAsia="SimSun"/>
                <w:lang w:val="en-US" w:eastAsia="zh-CN"/>
              </w:rPr>
            </w:pPr>
            <w:r w:rsidRPr="00F95B02">
              <w:rPr>
                <w:rFonts w:eastAsia="SimSun"/>
                <w:lang w:val="en-US" w:eastAsia="zh-CN"/>
              </w:rPr>
              <w:t>15</w:t>
            </w:r>
          </w:p>
        </w:tc>
        <w:tc>
          <w:tcPr>
            <w:tcW w:w="269" w:type="pct"/>
          </w:tcPr>
          <w:p w14:paraId="6B099D6A" w14:textId="77777777" w:rsidR="00EE5C83" w:rsidRDefault="00EE5C83" w:rsidP="00BC5EA4">
            <w:pPr>
              <w:pStyle w:val="TAC"/>
              <w:keepNext w:val="0"/>
              <w:rPr>
                <w:rFonts w:eastAsia="Yu Mincho"/>
              </w:rPr>
            </w:pPr>
          </w:p>
        </w:tc>
        <w:tc>
          <w:tcPr>
            <w:tcW w:w="277" w:type="pct"/>
          </w:tcPr>
          <w:p w14:paraId="6AE8ED6E" w14:textId="77777777" w:rsidR="00EE5C83" w:rsidRPr="00F95B02" w:rsidRDefault="00EE5C83" w:rsidP="00BC5EA4">
            <w:pPr>
              <w:pStyle w:val="TAC"/>
              <w:keepNext w:val="0"/>
              <w:rPr>
                <w:rFonts w:eastAsia="Yu Mincho"/>
              </w:rPr>
            </w:pPr>
            <w:r>
              <w:rPr>
                <w:rFonts w:eastAsia="Yu Mincho"/>
              </w:rPr>
              <w:t>5</w:t>
            </w:r>
          </w:p>
        </w:tc>
        <w:tc>
          <w:tcPr>
            <w:tcW w:w="277" w:type="pct"/>
            <w:vAlign w:val="center"/>
          </w:tcPr>
          <w:p w14:paraId="04E993F8" w14:textId="77777777" w:rsidR="00EE5C83" w:rsidRPr="00F95B02" w:rsidRDefault="00EE5C83" w:rsidP="00BC5EA4">
            <w:pPr>
              <w:pStyle w:val="TAC"/>
              <w:keepNext w:val="0"/>
            </w:pPr>
            <w:r>
              <w:t>10</w:t>
            </w:r>
          </w:p>
        </w:tc>
        <w:tc>
          <w:tcPr>
            <w:tcW w:w="278" w:type="pct"/>
            <w:vAlign w:val="center"/>
          </w:tcPr>
          <w:p w14:paraId="0FDE4014" w14:textId="77777777" w:rsidR="00EE5C83" w:rsidRPr="00F95B02" w:rsidRDefault="00EE5C83" w:rsidP="00BC5EA4">
            <w:pPr>
              <w:pStyle w:val="TAC"/>
              <w:keepNext w:val="0"/>
            </w:pPr>
            <w:r>
              <w:t>15</w:t>
            </w:r>
          </w:p>
        </w:tc>
        <w:tc>
          <w:tcPr>
            <w:tcW w:w="277" w:type="pct"/>
            <w:vAlign w:val="center"/>
          </w:tcPr>
          <w:p w14:paraId="5C4CEE78" w14:textId="77777777" w:rsidR="00EE5C83" w:rsidRPr="00F95B02" w:rsidRDefault="00EE5C83" w:rsidP="00BC5EA4">
            <w:pPr>
              <w:pStyle w:val="TAC"/>
              <w:keepNext w:val="0"/>
            </w:pPr>
          </w:p>
        </w:tc>
        <w:tc>
          <w:tcPr>
            <w:tcW w:w="251" w:type="pct"/>
            <w:vAlign w:val="center"/>
          </w:tcPr>
          <w:p w14:paraId="0E655C12" w14:textId="77777777" w:rsidR="00EE5C83" w:rsidRPr="00F95B02" w:rsidRDefault="00EE5C83" w:rsidP="00BC5EA4">
            <w:pPr>
              <w:pStyle w:val="TAC"/>
              <w:keepNext w:val="0"/>
            </w:pPr>
          </w:p>
        </w:tc>
        <w:tc>
          <w:tcPr>
            <w:tcW w:w="277" w:type="pct"/>
          </w:tcPr>
          <w:p w14:paraId="6189D649" w14:textId="77777777" w:rsidR="00EE5C83" w:rsidRPr="00F95B02" w:rsidRDefault="00EE5C83" w:rsidP="00BC5EA4">
            <w:pPr>
              <w:pStyle w:val="TAC"/>
              <w:keepNext w:val="0"/>
              <w:rPr>
                <w:lang w:eastAsia="zh-CN"/>
              </w:rPr>
            </w:pPr>
          </w:p>
        </w:tc>
        <w:tc>
          <w:tcPr>
            <w:tcW w:w="277" w:type="pct"/>
          </w:tcPr>
          <w:p w14:paraId="7FEE8DC0" w14:textId="77777777" w:rsidR="00EE5C83" w:rsidRPr="00F95B02" w:rsidRDefault="00EE5C83" w:rsidP="00BC5EA4">
            <w:pPr>
              <w:pStyle w:val="TAC"/>
              <w:rPr>
                <w:lang w:eastAsia="zh-CN"/>
              </w:rPr>
            </w:pPr>
          </w:p>
        </w:tc>
        <w:tc>
          <w:tcPr>
            <w:tcW w:w="277" w:type="pct"/>
            <w:vAlign w:val="center"/>
          </w:tcPr>
          <w:p w14:paraId="7DC0F9C7" w14:textId="77777777" w:rsidR="00EE5C83" w:rsidRPr="00F95B02" w:rsidRDefault="00EE5C83" w:rsidP="00BC5EA4">
            <w:pPr>
              <w:pStyle w:val="TAC"/>
              <w:rPr>
                <w:lang w:eastAsia="zh-CN"/>
              </w:rPr>
            </w:pPr>
          </w:p>
        </w:tc>
        <w:tc>
          <w:tcPr>
            <w:tcW w:w="219" w:type="pct"/>
          </w:tcPr>
          <w:p w14:paraId="6F3B5162" w14:textId="77777777" w:rsidR="00EE5C83" w:rsidRPr="00F95B02" w:rsidRDefault="00EE5C83" w:rsidP="00BC5EA4">
            <w:pPr>
              <w:pStyle w:val="TAC"/>
            </w:pPr>
          </w:p>
        </w:tc>
        <w:tc>
          <w:tcPr>
            <w:tcW w:w="277" w:type="pct"/>
            <w:vAlign w:val="center"/>
          </w:tcPr>
          <w:p w14:paraId="51AE13D0" w14:textId="77777777" w:rsidR="00EE5C83" w:rsidRPr="00F95B02" w:rsidRDefault="00EE5C83" w:rsidP="00BC5EA4">
            <w:pPr>
              <w:pStyle w:val="TAC"/>
              <w:keepNext w:val="0"/>
            </w:pPr>
          </w:p>
        </w:tc>
        <w:tc>
          <w:tcPr>
            <w:tcW w:w="251" w:type="pct"/>
            <w:vAlign w:val="center"/>
          </w:tcPr>
          <w:p w14:paraId="1E3AEC1B" w14:textId="77777777" w:rsidR="00EE5C83" w:rsidRDefault="00EE5C83" w:rsidP="00BC5EA4">
            <w:pPr>
              <w:pStyle w:val="TAC"/>
              <w:keepNext w:val="0"/>
              <w:rPr>
                <w:rFonts w:eastAsia="Yu Mincho"/>
              </w:rPr>
            </w:pPr>
          </w:p>
        </w:tc>
        <w:tc>
          <w:tcPr>
            <w:tcW w:w="277" w:type="pct"/>
          </w:tcPr>
          <w:p w14:paraId="55807D9B" w14:textId="77777777" w:rsidR="00EE5C83" w:rsidRDefault="00EE5C83" w:rsidP="00BC5EA4">
            <w:pPr>
              <w:pStyle w:val="TAC"/>
              <w:keepNext w:val="0"/>
              <w:rPr>
                <w:rFonts w:eastAsia="Yu Mincho"/>
              </w:rPr>
            </w:pPr>
          </w:p>
        </w:tc>
        <w:tc>
          <w:tcPr>
            <w:tcW w:w="277" w:type="pct"/>
            <w:vAlign w:val="center"/>
          </w:tcPr>
          <w:p w14:paraId="3D5F8D2F" w14:textId="77777777" w:rsidR="00EE5C83" w:rsidRDefault="00EE5C83" w:rsidP="00BC5EA4">
            <w:pPr>
              <w:pStyle w:val="TAC"/>
              <w:keepNext w:val="0"/>
              <w:rPr>
                <w:rFonts w:eastAsia="Yu Mincho"/>
              </w:rPr>
            </w:pPr>
          </w:p>
        </w:tc>
        <w:tc>
          <w:tcPr>
            <w:tcW w:w="251" w:type="pct"/>
          </w:tcPr>
          <w:p w14:paraId="15B810CE" w14:textId="77777777" w:rsidR="00EE5C83" w:rsidRDefault="00EE5C83" w:rsidP="00BC5EA4">
            <w:pPr>
              <w:pStyle w:val="TAC"/>
              <w:keepNext w:val="0"/>
              <w:rPr>
                <w:rFonts w:eastAsia="Yu Mincho"/>
              </w:rPr>
            </w:pPr>
          </w:p>
        </w:tc>
        <w:tc>
          <w:tcPr>
            <w:tcW w:w="304" w:type="pct"/>
            <w:vAlign w:val="center"/>
          </w:tcPr>
          <w:p w14:paraId="51696250" w14:textId="77777777" w:rsidR="00EE5C83" w:rsidRDefault="00EE5C83" w:rsidP="00BC5EA4">
            <w:pPr>
              <w:pStyle w:val="TAC"/>
              <w:rPr>
                <w:rFonts w:eastAsia="Yu Mincho"/>
              </w:rPr>
            </w:pPr>
          </w:p>
        </w:tc>
      </w:tr>
      <w:tr w:rsidR="00681967" w14:paraId="7A26C178" w14:textId="77777777" w:rsidTr="009E58ED">
        <w:trPr>
          <w:cantSplit/>
          <w:jc w:val="center"/>
        </w:trPr>
        <w:tc>
          <w:tcPr>
            <w:tcW w:w="346" w:type="pct"/>
            <w:tcBorders>
              <w:top w:val="nil"/>
              <w:bottom w:val="nil"/>
            </w:tcBorders>
            <w:vAlign w:val="center"/>
          </w:tcPr>
          <w:p w14:paraId="78D7CDAF" w14:textId="77777777" w:rsidR="00EE5C83" w:rsidRPr="00F95B02" w:rsidRDefault="00EE5C83" w:rsidP="00BC5EA4">
            <w:pPr>
              <w:pStyle w:val="TAC"/>
              <w:keepNext w:val="0"/>
            </w:pPr>
            <w:r w:rsidRPr="00F95B02">
              <w:rPr>
                <w:rFonts w:eastAsia="SimSun"/>
                <w:lang w:val="en-US" w:eastAsia="zh-CN"/>
              </w:rPr>
              <w:t>n34</w:t>
            </w:r>
          </w:p>
        </w:tc>
        <w:tc>
          <w:tcPr>
            <w:tcW w:w="341" w:type="pct"/>
            <w:vAlign w:val="center"/>
          </w:tcPr>
          <w:p w14:paraId="09FAA72B" w14:textId="77777777" w:rsidR="00EE5C83" w:rsidRPr="00F95B02" w:rsidRDefault="00EE5C83" w:rsidP="00BC5EA4">
            <w:pPr>
              <w:pStyle w:val="TAC"/>
              <w:keepNext w:val="0"/>
              <w:rPr>
                <w:rFonts w:eastAsia="SimSun"/>
                <w:lang w:val="en-US" w:eastAsia="zh-CN"/>
              </w:rPr>
            </w:pPr>
            <w:r w:rsidRPr="00F95B02">
              <w:rPr>
                <w:rFonts w:eastAsia="SimSun"/>
                <w:lang w:val="en-US" w:eastAsia="zh-CN"/>
              </w:rPr>
              <w:t>30</w:t>
            </w:r>
          </w:p>
        </w:tc>
        <w:tc>
          <w:tcPr>
            <w:tcW w:w="269" w:type="pct"/>
          </w:tcPr>
          <w:p w14:paraId="6FEBC202" w14:textId="77777777" w:rsidR="00EE5C83" w:rsidRPr="00F95B02" w:rsidRDefault="00EE5C83" w:rsidP="00BC5EA4">
            <w:pPr>
              <w:pStyle w:val="TAC"/>
              <w:keepNext w:val="0"/>
              <w:rPr>
                <w:rFonts w:eastAsia="Yu Mincho"/>
              </w:rPr>
            </w:pPr>
          </w:p>
        </w:tc>
        <w:tc>
          <w:tcPr>
            <w:tcW w:w="277" w:type="pct"/>
          </w:tcPr>
          <w:p w14:paraId="427EB911" w14:textId="77777777" w:rsidR="00EE5C83" w:rsidRPr="00F95B02" w:rsidRDefault="00EE5C83" w:rsidP="00BC5EA4">
            <w:pPr>
              <w:pStyle w:val="TAC"/>
              <w:keepNext w:val="0"/>
              <w:rPr>
                <w:rFonts w:eastAsia="Yu Mincho"/>
              </w:rPr>
            </w:pPr>
          </w:p>
        </w:tc>
        <w:tc>
          <w:tcPr>
            <w:tcW w:w="277" w:type="pct"/>
            <w:vAlign w:val="center"/>
          </w:tcPr>
          <w:p w14:paraId="128EA236" w14:textId="77777777" w:rsidR="00EE5C83" w:rsidRPr="00F95B02" w:rsidRDefault="00EE5C83" w:rsidP="00BC5EA4">
            <w:pPr>
              <w:pStyle w:val="TAC"/>
              <w:keepNext w:val="0"/>
            </w:pPr>
            <w:r>
              <w:t>10</w:t>
            </w:r>
          </w:p>
        </w:tc>
        <w:tc>
          <w:tcPr>
            <w:tcW w:w="278" w:type="pct"/>
            <w:vAlign w:val="center"/>
          </w:tcPr>
          <w:p w14:paraId="04F1ADB7" w14:textId="77777777" w:rsidR="00EE5C83" w:rsidRPr="00F95B02" w:rsidRDefault="00EE5C83" w:rsidP="00BC5EA4">
            <w:pPr>
              <w:pStyle w:val="TAC"/>
              <w:keepNext w:val="0"/>
            </w:pPr>
            <w:r>
              <w:t>15</w:t>
            </w:r>
          </w:p>
        </w:tc>
        <w:tc>
          <w:tcPr>
            <w:tcW w:w="277" w:type="pct"/>
            <w:vAlign w:val="center"/>
          </w:tcPr>
          <w:p w14:paraId="46A1EC85" w14:textId="77777777" w:rsidR="00EE5C83" w:rsidRPr="00F95B02" w:rsidRDefault="00EE5C83" w:rsidP="00BC5EA4">
            <w:pPr>
              <w:pStyle w:val="TAC"/>
              <w:keepNext w:val="0"/>
            </w:pPr>
          </w:p>
        </w:tc>
        <w:tc>
          <w:tcPr>
            <w:tcW w:w="251" w:type="pct"/>
            <w:vAlign w:val="center"/>
          </w:tcPr>
          <w:p w14:paraId="4CFB7625" w14:textId="77777777" w:rsidR="00EE5C83" w:rsidRPr="00F95B02" w:rsidRDefault="00EE5C83" w:rsidP="00BC5EA4">
            <w:pPr>
              <w:pStyle w:val="TAC"/>
              <w:keepNext w:val="0"/>
            </w:pPr>
          </w:p>
        </w:tc>
        <w:tc>
          <w:tcPr>
            <w:tcW w:w="277" w:type="pct"/>
          </w:tcPr>
          <w:p w14:paraId="65F03C63" w14:textId="77777777" w:rsidR="00EE5C83" w:rsidRPr="00F95B02" w:rsidRDefault="00EE5C83" w:rsidP="00BC5EA4">
            <w:pPr>
              <w:pStyle w:val="TAC"/>
              <w:keepNext w:val="0"/>
              <w:rPr>
                <w:lang w:eastAsia="zh-CN"/>
              </w:rPr>
            </w:pPr>
          </w:p>
        </w:tc>
        <w:tc>
          <w:tcPr>
            <w:tcW w:w="277" w:type="pct"/>
          </w:tcPr>
          <w:p w14:paraId="4C497EBA" w14:textId="77777777" w:rsidR="00EE5C83" w:rsidRPr="00F95B02" w:rsidRDefault="00EE5C83" w:rsidP="00BC5EA4">
            <w:pPr>
              <w:pStyle w:val="TAC"/>
              <w:rPr>
                <w:lang w:eastAsia="zh-CN"/>
              </w:rPr>
            </w:pPr>
          </w:p>
        </w:tc>
        <w:tc>
          <w:tcPr>
            <w:tcW w:w="277" w:type="pct"/>
            <w:vAlign w:val="center"/>
          </w:tcPr>
          <w:p w14:paraId="3A8F7A77" w14:textId="77777777" w:rsidR="00EE5C83" w:rsidRPr="00F95B02" w:rsidRDefault="00EE5C83" w:rsidP="00BC5EA4">
            <w:pPr>
              <w:pStyle w:val="TAC"/>
              <w:rPr>
                <w:lang w:eastAsia="zh-CN"/>
              </w:rPr>
            </w:pPr>
          </w:p>
        </w:tc>
        <w:tc>
          <w:tcPr>
            <w:tcW w:w="219" w:type="pct"/>
          </w:tcPr>
          <w:p w14:paraId="2D59F95A" w14:textId="77777777" w:rsidR="00EE5C83" w:rsidRPr="00F95B02" w:rsidRDefault="00EE5C83" w:rsidP="00BC5EA4">
            <w:pPr>
              <w:pStyle w:val="TAC"/>
            </w:pPr>
          </w:p>
        </w:tc>
        <w:tc>
          <w:tcPr>
            <w:tcW w:w="277" w:type="pct"/>
            <w:vAlign w:val="center"/>
          </w:tcPr>
          <w:p w14:paraId="6FBFCE87" w14:textId="77777777" w:rsidR="00EE5C83" w:rsidRPr="00F95B02" w:rsidRDefault="00EE5C83" w:rsidP="00BC5EA4">
            <w:pPr>
              <w:pStyle w:val="TAC"/>
              <w:keepNext w:val="0"/>
            </w:pPr>
          </w:p>
        </w:tc>
        <w:tc>
          <w:tcPr>
            <w:tcW w:w="251" w:type="pct"/>
            <w:vAlign w:val="center"/>
          </w:tcPr>
          <w:p w14:paraId="2C631345" w14:textId="77777777" w:rsidR="00EE5C83" w:rsidRDefault="00EE5C83" w:rsidP="00BC5EA4">
            <w:pPr>
              <w:pStyle w:val="TAC"/>
              <w:keepNext w:val="0"/>
              <w:rPr>
                <w:rFonts w:eastAsia="Yu Mincho"/>
              </w:rPr>
            </w:pPr>
          </w:p>
        </w:tc>
        <w:tc>
          <w:tcPr>
            <w:tcW w:w="277" w:type="pct"/>
          </w:tcPr>
          <w:p w14:paraId="6FE70C37" w14:textId="77777777" w:rsidR="00EE5C83" w:rsidRDefault="00EE5C83" w:rsidP="00BC5EA4">
            <w:pPr>
              <w:pStyle w:val="TAC"/>
              <w:keepNext w:val="0"/>
              <w:rPr>
                <w:rFonts w:eastAsia="Yu Mincho"/>
              </w:rPr>
            </w:pPr>
          </w:p>
        </w:tc>
        <w:tc>
          <w:tcPr>
            <w:tcW w:w="277" w:type="pct"/>
            <w:vAlign w:val="center"/>
          </w:tcPr>
          <w:p w14:paraId="0DCC8522" w14:textId="77777777" w:rsidR="00EE5C83" w:rsidRDefault="00EE5C83" w:rsidP="00BC5EA4">
            <w:pPr>
              <w:pStyle w:val="TAC"/>
              <w:keepNext w:val="0"/>
              <w:rPr>
                <w:rFonts w:eastAsia="Yu Mincho"/>
              </w:rPr>
            </w:pPr>
          </w:p>
        </w:tc>
        <w:tc>
          <w:tcPr>
            <w:tcW w:w="251" w:type="pct"/>
          </w:tcPr>
          <w:p w14:paraId="7A1C133C" w14:textId="77777777" w:rsidR="00EE5C83" w:rsidRDefault="00EE5C83" w:rsidP="00BC5EA4">
            <w:pPr>
              <w:pStyle w:val="TAC"/>
              <w:keepNext w:val="0"/>
              <w:rPr>
                <w:rFonts w:eastAsia="Yu Mincho"/>
              </w:rPr>
            </w:pPr>
          </w:p>
        </w:tc>
        <w:tc>
          <w:tcPr>
            <w:tcW w:w="304" w:type="pct"/>
            <w:vAlign w:val="center"/>
          </w:tcPr>
          <w:p w14:paraId="221AD33E" w14:textId="77777777" w:rsidR="00EE5C83" w:rsidRDefault="00EE5C83" w:rsidP="00BC5EA4">
            <w:pPr>
              <w:pStyle w:val="TAC"/>
              <w:rPr>
                <w:rFonts w:eastAsia="Yu Mincho"/>
              </w:rPr>
            </w:pPr>
          </w:p>
        </w:tc>
      </w:tr>
      <w:tr w:rsidR="00681967" w14:paraId="4702757D" w14:textId="77777777" w:rsidTr="009E58ED">
        <w:trPr>
          <w:cantSplit/>
          <w:jc w:val="center"/>
        </w:trPr>
        <w:tc>
          <w:tcPr>
            <w:tcW w:w="346" w:type="pct"/>
            <w:tcBorders>
              <w:top w:val="nil"/>
            </w:tcBorders>
            <w:vAlign w:val="center"/>
          </w:tcPr>
          <w:p w14:paraId="3BD91187" w14:textId="77777777" w:rsidR="00EE5C83" w:rsidRPr="00F95B02" w:rsidRDefault="00EE5C83" w:rsidP="00BC5EA4">
            <w:pPr>
              <w:pStyle w:val="TAC"/>
              <w:keepNext w:val="0"/>
              <w:rPr>
                <w:rFonts w:eastAsia="SimSun"/>
                <w:lang w:val="en-US" w:eastAsia="zh-CN"/>
              </w:rPr>
            </w:pPr>
          </w:p>
        </w:tc>
        <w:tc>
          <w:tcPr>
            <w:tcW w:w="341" w:type="pct"/>
            <w:vAlign w:val="center"/>
          </w:tcPr>
          <w:p w14:paraId="1182487B" w14:textId="77777777" w:rsidR="00EE5C83" w:rsidRPr="00F95B02" w:rsidRDefault="00EE5C83" w:rsidP="00BC5EA4">
            <w:pPr>
              <w:pStyle w:val="TAC"/>
              <w:keepNext w:val="0"/>
              <w:rPr>
                <w:rFonts w:eastAsia="SimSun"/>
                <w:lang w:val="en-US" w:eastAsia="zh-CN"/>
              </w:rPr>
            </w:pPr>
            <w:r w:rsidRPr="00F95B02">
              <w:rPr>
                <w:rFonts w:eastAsia="SimSun"/>
                <w:lang w:val="en-US" w:eastAsia="zh-CN"/>
              </w:rPr>
              <w:t>60</w:t>
            </w:r>
          </w:p>
        </w:tc>
        <w:tc>
          <w:tcPr>
            <w:tcW w:w="269" w:type="pct"/>
          </w:tcPr>
          <w:p w14:paraId="4E234164" w14:textId="77777777" w:rsidR="00EE5C83" w:rsidRPr="00F95B02" w:rsidRDefault="00EE5C83" w:rsidP="00BC5EA4">
            <w:pPr>
              <w:pStyle w:val="TAC"/>
              <w:keepNext w:val="0"/>
              <w:rPr>
                <w:rFonts w:eastAsia="Yu Mincho"/>
              </w:rPr>
            </w:pPr>
          </w:p>
        </w:tc>
        <w:tc>
          <w:tcPr>
            <w:tcW w:w="277" w:type="pct"/>
          </w:tcPr>
          <w:p w14:paraId="399087B3" w14:textId="77777777" w:rsidR="00EE5C83" w:rsidRPr="00F95B02" w:rsidRDefault="00EE5C83" w:rsidP="00BC5EA4">
            <w:pPr>
              <w:pStyle w:val="TAC"/>
              <w:keepNext w:val="0"/>
              <w:rPr>
                <w:rFonts w:eastAsia="Yu Mincho"/>
              </w:rPr>
            </w:pPr>
          </w:p>
        </w:tc>
        <w:tc>
          <w:tcPr>
            <w:tcW w:w="277" w:type="pct"/>
            <w:vAlign w:val="center"/>
          </w:tcPr>
          <w:p w14:paraId="78B2A6DB" w14:textId="77777777" w:rsidR="00EE5C83" w:rsidRPr="00F95B02" w:rsidRDefault="00EE5C83" w:rsidP="00BC5EA4">
            <w:pPr>
              <w:pStyle w:val="TAC"/>
              <w:keepNext w:val="0"/>
            </w:pPr>
            <w:r>
              <w:t>10</w:t>
            </w:r>
          </w:p>
        </w:tc>
        <w:tc>
          <w:tcPr>
            <w:tcW w:w="278" w:type="pct"/>
            <w:vAlign w:val="center"/>
          </w:tcPr>
          <w:p w14:paraId="78B80EAD" w14:textId="77777777" w:rsidR="00EE5C83" w:rsidRPr="00F95B02" w:rsidRDefault="00EE5C83" w:rsidP="00BC5EA4">
            <w:pPr>
              <w:pStyle w:val="TAC"/>
              <w:keepNext w:val="0"/>
            </w:pPr>
            <w:r>
              <w:t>15</w:t>
            </w:r>
          </w:p>
        </w:tc>
        <w:tc>
          <w:tcPr>
            <w:tcW w:w="277" w:type="pct"/>
            <w:vAlign w:val="center"/>
          </w:tcPr>
          <w:p w14:paraId="4817EB13" w14:textId="77777777" w:rsidR="00EE5C83" w:rsidRPr="00F95B02" w:rsidRDefault="00EE5C83" w:rsidP="00BC5EA4">
            <w:pPr>
              <w:pStyle w:val="TAC"/>
              <w:keepNext w:val="0"/>
            </w:pPr>
          </w:p>
        </w:tc>
        <w:tc>
          <w:tcPr>
            <w:tcW w:w="251" w:type="pct"/>
            <w:vAlign w:val="center"/>
          </w:tcPr>
          <w:p w14:paraId="58A204DA" w14:textId="77777777" w:rsidR="00EE5C83" w:rsidRPr="00F95B02" w:rsidRDefault="00EE5C83" w:rsidP="00BC5EA4">
            <w:pPr>
              <w:pStyle w:val="TAC"/>
              <w:keepNext w:val="0"/>
            </w:pPr>
          </w:p>
        </w:tc>
        <w:tc>
          <w:tcPr>
            <w:tcW w:w="277" w:type="pct"/>
          </w:tcPr>
          <w:p w14:paraId="5AA10DF0" w14:textId="77777777" w:rsidR="00EE5C83" w:rsidRPr="00F95B02" w:rsidRDefault="00EE5C83" w:rsidP="00BC5EA4">
            <w:pPr>
              <w:pStyle w:val="TAC"/>
              <w:keepNext w:val="0"/>
              <w:rPr>
                <w:lang w:eastAsia="zh-CN"/>
              </w:rPr>
            </w:pPr>
          </w:p>
        </w:tc>
        <w:tc>
          <w:tcPr>
            <w:tcW w:w="277" w:type="pct"/>
          </w:tcPr>
          <w:p w14:paraId="6FA09BDB" w14:textId="77777777" w:rsidR="00EE5C83" w:rsidRPr="00F95B02" w:rsidRDefault="00EE5C83" w:rsidP="00BC5EA4">
            <w:pPr>
              <w:pStyle w:val="TAC"/>
              <w:rPr>
                <w:lang w:eastAsia="zh-CN"/>
              </w:rPr>
            </w:pPr>
          </w:p>
        </w:tc>
        <w:tc>
          <w:tcPr>
            <w:tcW w:w="277" w:type="pct"/>
            <w:vAlign w:val="center"/>
          </w:tcPr>
          <w:p w14:paraId="7F88216F" w14:textId="77777777" w:rsidR="00EE5C83" w:rsidRPr="00F95B02" w:rsidRDefault="00EE5C83" w:rsidP="00BC5EA4">
            <w:pPr>
              <w:pStyle w:val="TAC"/>
              <w:rPr>
                <w:lang w:eastAsia="zh-CN"/>
              </w:rPr>
            </w:pPr>
          </w:p>
        </w:tc>
        <w:tc>
          <w:tcPr>
            <w:tcW w:w="219" w:type="pct"/>
          </w:tcPr>
          <w:p w14:paraId="2477895A" w14:textId="77777777" w:rsidR="00EE5C83" w:rsidRPr="00F95B02" w:rsidRDefault="00EE5C83" w:rsidP="00BC5EA4">
            <w:pPr>
              <w:pStyle w:val="TAC"/>
            </w:pPr>
          </w:p>
        </w:tc>
        <w:tc>
          <w:tcPr>
            <w:tcW w:w="277" w:type="pct"/>
            <w:vAlign w:val="center"/>
          </w:tcPr>
          <w:p w14:paraId="18DCF613" w14:textId="77777777" w:rsidR="00EE5C83" w:rsidRPr="00F95B02" w:rsidRDefault="00EE5C83" w:rsidP="00BC5EA4">
            <w:pPr>
              <w:pStyle w:val="TAC"/>
              <w:keepNext w:val="0"/>
            </w:pPr>
          </w:p>
        </w:tc>
        <w:tc>
          <w:tcPr>
            <w:tcW w:w="251" w:type="pct"/>
            <w:vAlign w:val="center"/>
          </w:tcPr>
          <w:p w14:paraId="6FD8E91A" w14:textId="77777777" w:rsidR="00EE5C83" w:rsidRDefault="00EE5C83" w:rsidP="00BC5EA4">
            <w:pPr>
              <w:pStyle w:val="TAC"/>
              <w:keepNext w:val="0"/>
              <w:rPr>
                <w:rFonts w:eastAsia="Yu Mincho"/>
              </w:rPr>
            </w:pPr>
          </w:p>
        </w:tc>
        <w:tc>
          <w:tcPr>
            <w:tcW w:w="277" w:type="pct"/>
          </w:tcPr>
          <w:p w14:paraId="6F737F1B" w14:textId="77777777" w:rsidR="00EE5C83" w:rsidRDefault="00EE5C83" w:rsidP="00BC5EA4">
            <w:pPr>
              <w:pStyle w:val="TAC"/>
              <w:keepNext w:val="0"/>
              <w:rPr>
                <w:rFonts w:eastAsia="Yu Mincho"/>
              </w:rPr>
            </w:pPr>
          </w:p>
        </w:tc>
        <w:tc>
          <w:tcPr>
            <w:tcW w:w="277" w:type="pct"/>
            <w:vAlign w:val="center"/>
          </w:tcPr>
          <w:p w14:paraId="3CE027F8" w14:textId="77777777" w:rsidR="00EE5C83" w:rsidRDefault="00EE5C83" w:rsidP="00BC5EA4">
            <w:pPr>
              <w:pStyle w:val="TAC"/>
              <w:keepNext w:val="0"/>
              <w:rPr>
                <w:rFonts w:eastAsia="Yu Mincho"/>
              </w:rPr>
            </w:pPr>
          </w:p>
        </w:tc>
        <w:tc>
          <w:tcPr>
            <w:tcW w:w="251" w:type="pct"/>
          </w:tcPr>
          <w:p w14:paraId="7E6A23FD" w14:textId="77777777" w:rsidR="00EE5C83" w:rsidRDefault="00EE5C83" w:rsidP="00BC5EA4">
            <w:pPr>
              <w:pStyle w:val="TAC"/>
              <w:keepNext w:val="0"/>
              <w:rPr>
                <w:rFonts w:eastAsia="Yu Mincho"/>
              </w:rPr>
            </w:pPr>
          </w:p>
        </w:tc>
        <w:tc>
          <w:tcPr>
            <w:tcW w:w="304" w:type="pct"/>
            <w:vAlign w:val="center"/>
          </w:tcPr>
          <w:p w14:paraId="48F3AB61" w14:textId="77777777" w:rsidR="00EE5C83" w:rsidRDefault="00EE5C83" w:rsidP="00BC5EA4">
            <w:pPr>
              <w:pStyle w:val="TAC"/>
              <w:rPr>
                <w:rFonts w:eastAsia="Yu Mincho"/>
              </w:rPr>
            </w:pPr>
          </w:p>
        </w:tc>
      </w:tr>
      <w:tr w:rsidR="00681967" w14:paraId="2E5D0B59" w14:textId="77777777" w:rsidTr="009E58ED">
        <w:trPr>
          <w:cantSplit/>
          <w:jc w:val="center"/>
        </w:trPr>
        <w:tc>
          <w:tcPr>
            <w:tcW w:w="346" w:type="pct"/>
            <w:tcBorders>
              <w:bottom w:val="nil"/>
            </w:tcBorders>
            <w:vAlign w:val="center"/>
          </w:tcPr>
          <w:p w14:paraId="446220AA" w14:textId="77777777" w:rsidR="00EE5C83" w:rsidRPr="00F95B02" w:rsidRDefault="00EE5C83" w:rsidP="00BC5EA4">
            <w:pPr>
              <w:pStyle w:val="TAC"/>
              <w:keepNext w:val="0"/>
              <w:rPr>
                <w:rFonts w:eastAsia="SimSun"/>
                <w:lang w:val="en-US" w:eastAsia="zh-CN"/>
              </w:rPr>
            </w:pPr>
          </w:p>
        </w:tc>
        <w:tc>
          <w:tcPr>
            <w:tcW w:w="341" w:type="pct"/>
            <w:vAlign w:val="center"/>
          </w:tcPr>
          <w:p w14:paraId="038BF4F3" w14:textId="77777777" w:rsidR="00EE5C83" w:rsidRPr="00F95B02" w:rsidRDefault="00EE5C83" w:rsidP="00BC5EA4">
            <w:pPr>
              <w:pStyle w:val="TAC"/>
              <w:keepNext w:val="0"/>
              <w:rPr>
                <w:rFonts w:eastAsia="SimSun"/>
                <w:lang w:val="en-US" w:eastAsia="zh-CN"/>
              </w:rPr>
            </w:pPr>
            <w:r w:rsidRPr="00F95B02">
              <w:t>15</w:t>
            </w:r>
          </w:p>
        </w:tc>
        <w:tc>
          <w:tcPr>
            <w:tcW w:w="269" w:type="pct"/>
          </w:tcPr>
          <w:p w14:paraId="2B40C3ED" w14:textId="77777777" w:rsidR="00EE5C83" w:rsidRDefault="00EE5C83" w:rsidP="00BC5EA4">
            <w:pPr>
              <w:pStyle w:val="TAC"/>
              <w:keepNext w:val="0"/>
            </w:pPr>
          </w:p>
        </w:tc>
        <w:tc>
          <w:tcPr>
            <w:tcW w:w="277" w:type="pct"/>
          </w:tcPr>
          <w:p w14:paraId="6EA93708" w14:textId="77777777" w:rsidR="00EE5C83" w:rsidRPr="00F95B02" w:rsidRDefault="00EE5C83" w:rsidP="00BC5EA4">
            <w:pPr>
              <w:pStyle w:val="TAC"/>
              <w:keepNext w:val="0"/>
              <w:rPr>
                <w:rFonts w:eastAsia="Yu Mincho"/>
              </w:rPr>
            </w:pPr>
            <w:r>
              <w:t>5</w:t>
            </w:r>
          </w:p>
        </w:tc>
        <w:tc>
          <w:tcPr>
            <w:tcW w:w="277" w:type="pct"/>
            <w:vAlign w:val="center"/>
          </w:tcPr>
          <w:p w14:paraId="6CB1293C" w14:textId="77777777" w:rsidR="00EE5C83" w:rsidRPr="00F95B02" w:rsidRDefault="00EE5C83" w:rsidP="00BC5EA4">
            <w:pPr>
              <w:pStyle w:val="TAC"/>
              <w:keepNext w:val="0"/>
            </w:pPr>
            <w:r>
              <w:t>10</w:t>
            </w:r>
          </w:p>
        </w:tc>
        <w:tc>
          <w:tcPr>
            <w:tcW w:w="278" w:type="pct"/>
            <w:vAlign w:val="center"/>
          </w:tcPr>
          <w:p w14:paraId="6387E266" w14:textId="77777777" w:rsidR="00EE5C83" w:rsidRPr="00F95B02" w:rsidRDefault="00EE5C83" w:rsidP="00BC5EA4">
            <w:pPr>
              <w:pStyle w:val="TAC"/>
              <w:keepNext w:val="0"/>
            </w:pPr>
            <w:r>
              <w:t>15</w:t>
            </w:r>
          </w:p>
        </w:tc>
        <w:tc>
          <w:tcPr>
            <w:tcW w:w="277" w:type="pct"/>
            <w:vAlign w:val="center"/>
          </w:tcPr>
          <w:p w14:paraId="6F0549C7" w14:textId="77777777" w:rsidR="00EE5C83" w:rsidRPr="00F95B02" w:rsidRDefault="00EE5C83" w:rsidP="00BC5EA4">
            <w:pPr>
              <w:pStyle w:val="TAC"/>
              <w:keepNext w:val="0"/>
            </w:pPr>
            <w:r>
              <w:t>20</w:t>
            </w:r>
          </w:p>
        </w:tc>
        <w:tc>
          <w:tcPr>
            <w:tcW w:w="251" w:type="pct"/>
            <w:vAlign w:val="center"/>
          </w:tcPr>
          <w:p w14:paraId="38EC589F" w14:textId="77777777" w:rsidR="00EE5C83" w:rsidRPr="00F95B02" w:rsidRDefault="00EE5C83" w:rsidP="00BC5EA4">
            <w:pPr>
              <w:pStyle w:val="TAC"/>
              <w:keepNext w:val="0"/>
            </w:pPr>
            <w:r>
              <w:t>25</w:t>
            </w:r>
          </w:p>
        </w:tc>
        <w:tc>
          <w:tcPr>
            <w:tcW w:w="277" w:type="pct"/>
          </w:tcPr>
          <w:p w14:paraId="5E109304" w14:textId="77777777" w:rsidR="00EE5C83" w:rsidRPr="00F95B02" w:rsidRDefault="00EE5C83" w:rsidP="00BC5EA4">
            <w:pPr>
              <w:pStyle w:val="TAC"/>
              <w:keepNext w:val="0"/>
              <w:rPr>
                <w:lang w:eastAsia="zh-CN"/>
              </w:rPr>
            </w:pPr>
            <w:r>
              <w:t>30</w:t>
            </w:r>
          </w:p>
        </w:tc>
        <w:tc>
          <w:tcPr>
            <w:tcW w:w="277" w:type="pct"/>
          </w:tcPr>
          <w:p w14:paraId="3CE4F6B1" w14:textId="77777777" w:rsidR="00EE5C83" w:rsidRDefault="00EE5C83" w:rsidP="00BC5EA4">
            <w:pPr>
              <w:pStyle w:val="TAC"/>
            </w:pPr>
          </w:p>
        </w:tc>
        <w:tc>
          <w:tcPr>
            <w:tcW w:w="277" w:type="pct"/>
            <w:vAlign w:val="center"/>
          </w:tcPr>
          <w:p w14:paraId="36D8AFE8" w14:textId="77777777" w:rsidR="00EE5C83" w:rsidRPr="00F95B02" w:rsidRDefault="00EE5C83" w:rsidP="00BC5EA4">
            <w:pPr>
              <w:pStyle w:val="TAC"/>
              <w:rPr>
                <w:lang w:eastAsia="zh-CN"/>
              </w:rPr>
            </w:pPr>
            <w:r>
              <w:t>40</w:t>
            </w:r>
          </w:p>
        </w:tc>
        <w:tc>
          <w:tcPr>
            <w:tcW w:w="219" w:type="pct"/>
          </w:tcPr>
          <w:p w14:paraId="31E11553" w14:textId="77777777" w:rsidR="00EE5C83" w:rsidRPr="00F95B02" w:rsidRDefault="00EE5C83" w:rsidP="00BC5EA4">
            <w:pPr>
              <w:pStyle w:val="TAC"/>
            </w:pPr>
          </w:p>
        </w:tc>
        <w:tc>
          <w:tcPr>
            <w:tcW w:w="277" w:type="pct"/>
            <w:vAlign w:val="center"/>
          </w:tcPr>
          <w:p w14:paraId="22FBD3EA" w14:textId="77777777" w:rsidR="00EE5C83" w:rsidRPr="00F95B02" w:rsidRDefault="00EE5C83" w:rsidP="00BC5EA4">
            <w:pPr>
              <w:pStyle w:val="TAC"/>
              <w:keepNext w:val="0"/>
            </w:pPr>
          </w:p>
        </w:tc>
        <w:tc>
          <w:tcPr>
            <w:tcW w:w="251" w:type="pct"/>
            <w:vAlign w:val="center"/>
          </w:tcPr>
          <w:p w14:paraId="31FD8BC7" w14:textId="77777777" w:rsidR="00EE5C83" w:rsidRDefault="00EE5C83" w:rsidP="00BC5EA4">
            <w:pPr>
              <w:pStyle w:val="TAC"/>
              <w:keepNext w:val="0"/>
              <w:rPr>
                <w:rFonts w:eastAsia="Yu Mincho"/>
              </w:rPr>
            </w:pPr>
          </w:p>
        </w:tc>
        <w:tc>
          <w:tcPr>
            <w:tcW w:w="277" w:type="pct"/>
          </w:tcPr>
          <w:p w14:paraId="66E82DFA" w14:textId="77777777" w:rsidR="00EE5C83" w:rsidRDefault="00EE5C83" w:rsidP="00BC5EA4">
            <w:pPr>
              <w:pStyle w:val="TAC"/>
              <w:keepNext w:val="0"/>
              <w:rPr>
                <w:rFonts w:eastAsia="Yu Mincho"/>
              </w:rPr>
            </w:pPr>
          </w:p>
        </w:tc>
        <w:tc>
          <w:tcPr>
            <w:tcW w:w="277" w:type="pct"/>
            <w:vAlign w:val="center"/>
          </w:tcPr>
          <w:p w14:paraId="7438C41B" w14:textId="77777777" w:rsidR="00EE5C83" w:rsidRDefault="00EE5C83" w:rsidP="00BC5EA4">
            <w:pPr>
              <w:pStyle w:val="TAC"/>
              <w:keepNext w:val="0"/>
              <w:rPr>
                <w:rFonts w:eastAsia="Yu Mincho"/>
              </w:rPr>
            </w:pPr>
          </w:p>
        </w:tc>
        <w:tc>
          <w:tcPr>
            <w:tcW w:w="251" w:type="pct"/>
          </w:tcPr>
          <w:p w14:paraId="40C83C6A" w14:textId="77777777" w:rsidR="00EE5C83" w:rsidRDefault="00EE5C83" w:rsidP="00BC5EA4">
            <w:pPr>
              <w:pStyle w:val="TAC"/>
              <w:keepNext w:val="0"/>
              <w:rPr>
                <w:rFonts w:eastAsia="Yu Mincho"/>
              </w:rPr>
            </w:pPr>
          </w:p>
        </w:tc>
        <w:tc>
          <w:tcPr>
            <w:tcW w:w="304" w:type="pct"/>
            <w:vAlign w:val="center"/>
          </w:tcPr>
          <w:p w14:paraId="5CC28B0B" w14:textId="77777777" w:rsidR="00EE5C83" w:rsidRDefault="00EE5C83" w:rsidP="00BC5EA4">
            <w:pPr>
              <w:pStyle w:val="TAC"/>
              <w:rPr>
                <w:rFonts w:eastAsia="Yu Mincho"/>
              </w:rPr>
            </w:pPr>
          </w:p>
        </w:tc>
      </w:tr>
      <w:tr w:rsidR="00681967" w14:paraId="75D98F15" w14:textId="77777777" w:rsidTr="009E58ED">
        <w:trPr>
          <w:cantSplit/>
          <w:jc w:val="center"/>
        </w:trPr>
        <w:tc>
          <w:tcPr>
            <w:tcW w:w="346" w:type="pct"/>
            <w:tcBorders>
              <w:top w:val="nil"/>
              <w:bottom w:val="nil"/>
            </w:tcBorders>
            <w:vAlign w:val="center"/>
          </w:tcPr>
          <w:p w14:paraId="428933D1" w14:textId="77777777" w:rsidR="00EE5C83" w:rsidRPr="00F95B02" w:rsidRDefault="00EE5C83" w:rsidP="00BC5EA4">
            <w:pPr>
              <w:pStyle w:val="TAC"/>
              <w:keepNext w:val="0"/>
              <w:rPr>
                <w:rFonts w:eastAsia="SimSun"/>
                <w:lang w:val="en-US" w:eastAsia="zh-CN"/>
              </w:rPr>
            </w:pPr>
            <w:r w:rsidRPr="00F95B02">
              <w:t>n38</w:t>
            </w:r>
          </w:p>
        </w:tc>
        <w:tc>
          <w:tcPr>
            <w:tcW w:w="341" w:type="pct"/>
            <w:vAlign w:val="center"/>
          </w:tcPr>
          <w:p w14:paraId="2495B4A4" w14:textId="77777777" w:rsidR="00EE5C83" w:rsidRPr="00F95B02" w:rsidRDefault="00EE5C83" w:rsidP="00BC5EA4">
            <w:pPr>
              <w:pStyle w:val="TAC"/>
              <w:keepNext w:val="0"/>
            </w:pPr>
            <w:r w:rsidRPr="00F95B02">
              <w:t>30</w:t>
            </w:r>
          </w:p>
        </w:tc>
        <w:tc>
          <w:tcPr>
            <w:tcW w:w="269" w:type="pct"/>
          </w:tcPr>
          <w:p w14:paraId="1E3FB7A5" w14:textId="77777777" w:rsidR="00EE5C83" w:rsidRPr="00F95B02" w:rsidRDefault="00EE5C83" w:rsidP="00BC5EA4">
            <w:pPr>
              <w:pStyle w:val="TAC"/>
              <w:keepNext w:val="0"/>
            </w:pPr>
          </w:p>
        </w:tc>
        <w:tc>
          <w:tcPr>
            <w:tcW w:w="277" w:type="pct"/>
          </w:tcPr>
          <w:p w14:paraId="0D74F409" w14:textId="77777777" w:rsidR="00EE5C83" w:rsidRPr="00F95B02" w:rsidRDefault="00EE5C83" w:rsidP="00BC5EA4">
            <w:pPr>
              <w:pStyle w:val="TAC"/>
              <w:keepNext w:val="0"/>
            </w:pPr>
          </w:p>
        </w:tc>
        <w:tc>
          <w:tcPr>
            <w:tcW w:w="277" w:type="pct"/>
          </w:tcPr>
          <w:p w14:paraId="5AC2AE7F" w14:textId="77777777" w:rsidR="00EE5C83" w:rsidRPr="00F95B02" w:rsidRDefault="00EE5C83" w:rsidP="00BC5EA4">
            <w:pPr>
              <w:pStyle w:val="TAC"/>
              <w:keepNext w:val="0"/>
            </w:pPr>
            <w:r>
              <w:t>10</w:t>
            </w:r>
          </w:p>
        </w:tc>
        <w:tc>
          <w:tcPr>
            <w:tcW w:w="278" w:type="pct"/>
            <w:vAlign w:val="center"/>
          </w:tcPr>
          <w:p w14:paraId="79AD24EF" w14:textId="77777777" w:rsidR="00EE5C83" w:rsidRPr="00F95B02" w:rsidRDefault="00EE5C83" w:rsidP="00BC5EA4">
            <w:pPr>
              <w:pStyle w:val="TAC"/>
              <w:keepNext w:val="0"/>
            </w:pPr>
            <w:r>
              <w:t>15</w:t>
            </w:r>
          </w:p>
        </w:tc>
        <w:tc>
          <w:tcPr>
            <w:tcW w:w="277" w:type="pct"/>
            <w:vAlign w:val="center"/>
          </w:tcPr>
          <w:p w14:paraId="026EED1F" w14:textId="77777777" w:rsidR="00EE5C83" w:rsidRPr="00F95B02" w:rsidRDefault="00EE5C83" w:rsidP="00BC5EA4">
            <w:pPr>
              <w:pStyle w:val="TAC"/>
              <w:keepNext w:val="0"/>
            </w:pPr>
            <w:r>
              <w:t>20</w:t>
            </w:r>
          </w:p>
        </w:tc>
        <w:tc>
          <w:tcPr>
            <w:tcW w:w="251" w:type="pct"/>
            <w:vAlign w:val="center"/>
          </w:tcPr>
          <w:p w14:paraId="748B8152" w14:textId="77777777" w:rsidR="00EE5C83" w:rsidRPr="00F95B02" w:rsidRDefault="00EE5C83" w:rsidP="00BC5EA4">
            <w:pPr>
              <w:pStyle w:val="TAC"/>
              <w:keepNext w:val="0"/>
            </w:pPr>
            <w:r>
              <w:t>25</w:t>
            </w:r>
          </w:p>
        </w:tc>
        <w:tc>
          <w:tcPr>
            <w:tcW w:w="277" w:type="pct"/>
          </w:tcPr>
          <w:p w14:paraId="26ED1670" w14:textId="77777777" w:rsidR="00EE5C83" w:rsidRPr="00F95B02" w:rsidRDefault="00EE5C83" w:rsidP="00BC5EA4">
            <w:pPr>
              <w:pStyle w:val="TAC"/>
              <w:keepNext w:val="0"/>
            </w:pPr>
            <w:r>
              <w:t>30</w:t>
            </w:r>
          </w:p>
        </w:tc>
        <w:tc>
          <w:tcPr>
            <w:tcW w:w="277" w:type="pct"/>
          </w:tcPr>
          <w:p w14:paraId="7082839A" w14:textId="77777777" w:rsidR="00EE5C83" w:rsidRDefault="00EE5C83" w:rsidP="00BC5EA4">
            <w:pPr>
              <w:pStyle w:val="TAC"/>
            </w:pPr>
          </w:p>
        </w:tc>
        <w:tc>
          <w:tcPr>
            <w:tcW w:w="277" w:type="pct"/>
            <w:vAlign w:val="center"/>
          </w:tcPr>
          <w:p w14:paraId="59FF9EA2" w14:textId="77777777" w:rsidR="00EE5C83" w:rsidRPr="00F95B02" w:rsidRDefault="00EE5C83" w:rsidP="00BC5EA4">
            <w:pPr>
              <w:pStyle w:val="TAC"/>
            </w:pPr>
            <w:r>
              <w:t>40</w:t>
            </w:r>
          </w:p>
        </w:tc>
        <w:tc>
          <w:tcPr>
            <w:tcW w:w="219" w:type="pct"/>
          </w:tcPr>
          <w:p w14:paraId="3E759813" w14:textId="77777777" w:rsidR="00EE5C83" w:rsidRPr="00F95B02" w:rsidRDefault="00EE5C83" w:rsidP="00BC5EA4">
            <w:pPr>
              <w:pStyle w:val="TAC"/>
            </w:pPr>
          </w:p>
        </w:tc>
        <w:tc>
          <w:tcPr>
            <w:tcW w:w="277" w:type="pct"/>
            <w:vAlign w:val="center"/>
          </w:tcPr>
          <w:p w14:paraId="4057E7F8" w14:textId="77777777" w:rsidR="00EE5C83" w:rsidRPr="00F95B02" w:rsidRDefault="00EE5C83" w:rsidP="00BC5EA4">
            <w:pPr>
              <w:pStyle w:val="TAC"/>
              <w:keepNext w:val="0"/>
            </w:pPr>
          </w:p>
        </w:tc>
        <w:tc>
          <w:tcPr>
            <w:tcW w:w="251" w:type="pct"/>
            <w:vAlign w:val="center"/>
          </w:tcPr>
          <w:p w14:paraId="076AF17C" w14:textId="77777777" w:rsidR="00EE5C83" w:rsidRDefault="00EE5C83" w:rsidP="00BC5EA4">
            <w:pPr>
              <w:pStyle w:val="TAC"/>
              <w:keepNext w:val="0"/>
              <w:rPr>
                <w:rFonts w:eastAsia="Yu Mincho"/>
              </w:rPr>
            </w:pPr>
          </w:p>
        </w:tc>
        <w:tc>
          <w:tcPr>
            <w:tcW w:w="277" w:type="pct"/>
          </w:tcPr>
          <w:p w14:paraId="2CBED41A" w14:textId="77777777" w:rsidR="00EE5C83" w:rsidRDefault="00EE5C83" w:rsidP="00BC5EA4">
            <w:pPr>
              <w:pStyle w:val="TAC"/>
              <w:keepNext w:val="0"/>
              <w:rPr>
                <w:rFonts w:eastAsia="Yu Mincho"/>
              </w:rPr>
            </w:pPr>
          </w:p>
        </w:tc>
        <w:tc>
          <w:tcPr>
            <w:tcW w:w="277" w:type="pct"/>
            <w:vAlign w:val="center"/>
          </w:tcPr>
          <w:p w14:paraId="2FDBA9CF" w14:textId="77777777" w:rsidR="00EE5C83" w:rsidRDefault="00EE5C83" w:rsidP="00BC5EA4">
            <w:pPr>
              <w:pStyle w:val="TAC"/>
              <w:keepNext w:val="0"/>
              <w:rPr>
                <w:rFonts w:eastAsia="Yu Mincho"/>
              </w:rPr>
            </w:pPr>
          </w:p>
        </w:tc>
        <w:tc>
          <w:tcPr>
            <w:tcW w:w="251" w:type="pct"/>
          </w:tcPr>
          <w:p w14:paraId="190E452A" w14:textId="77777777" w:rsidR="00EE5C83" w:rsidRDefault="00EE5C83" w:rsidP="00BC5EA4">
            <w:pPr>
              <w:pStyle w:val="TAC"/>
              <w:keepNext w:val="0"/>
              <w:rPr>
                <w:rFonts w:eastAsia="Yu Mincho"/>
              </w:rPr>
            </w:pPr>
          </w:p>
        </w:tc>
        <w:tc>
          <w:tcPr>
            <w:tcW w:w="304" w:type="pct"/>
            <w:vAlign w:val="center"/>
          </w:tcPr>
          <w:p w14:paraId="5380235D" w14:textId="77777777" w:rsidR="00EE5C83" w:rsidRDefault="00EE5C83" w:rsidP="00BC5EA4">
            <w:pPr>
              <w:pStyle w:val="TAC"/>
              <w:rPr>
                <w:rFonts w:eastAsia="Yu Mincho"/>
              </w:rPr>
            </w:pPr>
          </w:p>
        </w:tc>
      </w:tr>
      <w:tr w:rsidR="00681967" w14:paraId="1EB44AC1" w14:textId="77777777" w:rsidTr="009E58ED">
        <w:trPr>
          <w:cantSplit/>
          <w:jc w:val="center"/>
        </w:trPr>
        <w:tc>
          <w:tcPr>
            <w:tcW w:w="346" w:type="pct"/>
            <w:tcBorders>
              <w:top w:val="nil"/>
            </w:tcBorders>
            <w:vAlign w:val="center"/>
          </w:tcPr>
          <w:p w14:paraId="365312D6" w14:textId="77777777" w:rsidR="00EE5C83" w:rsidRPr="00F95B02" w:rsidRDefault="00EE5C83" w:rsidP="00BC5EA4">
            <w:pPr>
              <w:pStyle w:val="TAC"/>
              <w:keepNext w:val="0"/>
            </w:pPr>
          </w:p>
        </w:tc>
        <w:tc>
          <w:tcPr>
            <w:tcW w:w="341" w:type="pct"/>
            <w:vAlign w:val="center"/>
          </w:tcPr>
          <w:p w14:paraId="2C067F79" w14:textId="77777777" w:rsidR="00EE5C83" w:rsidRPr="00F95B02" w:rsidRDefault="00EE5C83" w:rsidP="00BC5EA4">
            <w:pPr>
              <w:pStyle w:val="TAC"/>
              <w:keepNext w:val="0"/>
            </w:pPr>
            <w:r w:rsidRPr="00F95B02">
              <w:t>60</w:t>
            </w:r>
          </w:p>
        </w:tc>
        <w:tc>
          <w:tcPr>
            <w:tcW w:w="269" w:type="pct"/>
          </w:tcPr>
          <w:p w14:paraId="105515BC" w14:textId="77777777" w:rsidR="00EE5C83" w:rsidRPr="00F95B02" w:rsidRDefault="00EE5C83" w:rsidP="00BC5EA4">
            <w:pPr>
              <w:pStyle w:val="TAC"/>
              <w:keepNext w:val="0"/>
            </w:pPr>
          </w:p>
        </w:tc>
        <w:tc>
          <w:tcPr>
            <w:tcW w:w="277" w:type="pct"/>
          </w:tcPr>
          <w:p w14:paraId="2B2F796E" w14:textId="77777777" w:rsidR="00EE5C83" w:rsidRPr="00F95B02" w:rsidRDefault="00EE5C83" w:rsidP="00BC5EA4">
            <w:pPr>
              <w:pStyle w:val="TAC"/>
              <w:keepNext w:val="0"/>
            </w:pPr>
          </w:p>
        </w:tc>
        <w:tc>
          <w:tcPr>
            <w:tcW w:w="277" w:type="pct"/>
            <w:vAlign w:val="center"/>
          </w:tcPr>
          <w:p w14:paraId="57524A46" w14:textId="77777777" w:rsidR="00EE5C83" w:rsidRPr="00F95B02" w:rsidRDefault="00EE5C83" w:rsidP="00BC5EA4">
            <w:pPr>
              <w:pStyle w:val="TAC"/>
              <w:keepNext w:val="0"/>
            </w:pPr>
            <w:r>
              <w:t>10</w:t>
            </w:r>
          </w:p>
        </w:tc>
        <w:tc>
          <w:tcPr>
            <w:tcW w:w="278" w:type="pct"/>
            <w:vAlign w:val="center"/>
          </w:tcPr>
          <w:p w14:paraId="0AF84D0E" w14:textId="77777777" w:rsidR="00EE5C83" w:rsidRPr="00F95B02" w:rsidRDefault="00EE5C83" w:rsidP="00BC5EA4">
            <w:pPr>
              <w:pStyle w:val="TAC"/>
              <w:keepNext w:val="0"/>
            </w:pPr>
            <w:r>
              <w:t>15</w:t>
            </w:r>
          </w:p>
        </w:tc>
        <w:tc>
          <w:tcPr>
            <w:tcW w:w="277" w:type="pct"/>
            <w:vAlign w:val="center"/>
          </w:tcPr>
          <w:p w14:paraId="72B0BB98" w14:textId="77777777" w:rsidR="00EE5C83" w:rsidRPr="00F95B02" w:rsidRDefault="00EE5C83" w:rsidP="00BC5EA4">
            <w:pPr>
              <w:pStyle w:val="TAC"/>
              <w:keepNext w:val="0"/>
            </w:pPr>
            <w:r>
              <w:t>20</w:t>
            </w:r>
          </w:p>
        </w:tc>
        <w:tc>
          <w:tcPr>
            <w:tcW w:w="251" w:type="pct"/>
            <w:vAlign w:val="center"/>
          </w:tcPr>
          <w:p w14:paraId="0119A830" w14:textId="77777777" w:rsidR="00EE5C83" w:rsidRPr="00F95B02" w:rsidRDefault="00EE5C83" w:rsidP="00BC5EA4">
            <w:pPr>
              <w:pStyle w:val="TAC"/>
              <w:keepNext w:val="0"/>
            </w:pPr>
            <w:r>
              <w:t>25</w:t>
            </w:r>
          </w:p>
        </w:tc>
        <w:tc>
          <w:tcPr>
            <w:tcW w:w="277" w:type="pct"/>
          </w:tcPr>
          <w:p w14:paraId="5055F78D" w14:textId="77777777" w:rsidR="00EE5C83" w:rsidRPr="00F95B02" w:rsidRDefault="00EE5C83" w:rsidP="00BC5EA4">
            <w:pPr>
              <w:pStyle w:val="TAC"/>
              <w:keepNext w:val="0"/>
            </w:pPr>
            <w:r>
              <w:t>30</w:t>
            </w:r>
          </w:p>
        </w:tc>
        <w:tc>
          <w:tcPr>
            <w:tcW w:w="277" w:type="pct"/>
          </w:tcPr>
          <w:p w14:paraId="0D06CC52" w14:textId="77777777" w:rsidR="00EE5C83" w:rsidRDefault="00EE5C83" w:rsidP="00BC5EA4">
            <w:pPr>
              <w:pStyle w:val="TAC"/>
            </w:pPr>
          </w:p>
        </w:tc>
        <w:tc>
          <w:tcPr>
            <w:tcW w:w="277" w:type="pct"/>
            <w:vAlign w:val="center"/>
          </w:tcPr>
          <w:p w14:paraId="58D91A8A" w14:textId="77777777" w:rsidR="00EE5C83" w:rsidRPr="00F95B02" w:rsidRDefault="00EE5C83" w:rsidP="00BC5EA4">
            <w:pPr>
              <w:pStyle w:val="TAC"/>
            </w:pPr>
            <w:r>
              <w:t>40</w:t>
            </w:r>
          </w:p>
        </w:tc>
        <w:tc>
          <w:tcPr>
            <w:tcW w:w="219" w:type="pct"/>
          </w:tcPr>
          <w:p w14:paraId="1BDBF52E" w14:textId="77777777" w:rsidR="00EE5C83" w:rsidRPr="00F95B02" w:rsidRDefault="00EE5C83" w:rsidP="00BC5EA4">
            <w:pPr>
              <w:pStyle w:val="TAC"/>
            </w:pPr>
          </w:p>
        </w:tc>
        <w:tc>
          <w:tcPr>
            <w:tcW w:w="277" w:type="pct"/>
            <w:vAlign w:val="center"/>
          </w:tcPr>
          <w:p w14:paraId="60599F67" w14:textId="77777777" w:rsidR="00EE5C83" w:rsidRPr="00F95B02" w:rsidRDefault="00EE5C83" w:rsidP="00BC5EA4">
            <w:pPr>
              <w:pStyle w:val="TAC"/>
              <w:keepNext w:val="0"/>
            </w:pPr>
          </w:p>
        </w:tc>
        <w:tc>
          <w:tcPr>
            <w:tcW w:w="251" w:type="pct"/>
            <w:vAlign w:val="center"/>
          </w:tcPr>
          <w:p w14:paraId="69452D60" w14:textId="77777777" w:rsidR="00EE5C83" w:rsidRDefault="00EE5C83" w:rsidP="00BC5EA4">
            <w:pPr>
              <w:pStyle w:val="TAC"/>
              <w:keepNext w:val="0"/>
              <w:rPr>
                <w:rFonts w:eastAsia="Yu Mincho"/>
              </w:rPr>
            </w:pPr>
          </w:p>
        </w:tc>
        <w:tc>
          <w:tcPr>
            <w:tcW w:w="277" w:type="pct"/>
          </w:tcPr>
          <w:p w14:paraId="1DEA987D" w14:textId="77777777" w:rsidR="00EE5C83" w:rsidRDefault="00EE5C83" w:rsidP="00BC5EA4">
            <w:pPr>
              <w:pStyle w:val="TAC"/>
              <w:keepNext w:val="0"/>
              <w:rPr>
                <w:rFonts w:eastAsia="Yu Mincho"/>
              </w:rPr>
            </w:pPr>
          </w:p>
        </w:tc>
        <w:tc>
          <w:tcPr>
            <w:tcW w:w="277" w:type="pct"/>
            <w:vAlign w:val="center"/>
          </w:tcPr>
          <w:p w14:paraId="4BE8BA5E" w14:textId="77777777" w:rsidR="00EE5C83" w:rsidRDefault="00EE5C83" w:rsidP="00BC5EA4">
            <w:pPr>
              <w:pStyle w:val="TAC"/>
              <w:keepNext w:val="0"/>
              <w:rPr>
                <w:rFonts w:eastAsia="Yu Mincho"/>
              </w:rPr>
            </w:pPr>
          </w:p>
        </w:tc>
        <w:tc>
          <w:tcPr>
            <w:tcW w:w="251" w:type="pct"/>
          </w:tcPr>
          <w:p w14:paraId="3A428283" w14:textId="77777777" w:rsidR="00EE5C83" w:rsidRDefault="00EE5C83" w:rsidP="00BC5EA4">
            <w:pPr>
              <w:pStyle w:val="TAC"/>
              <w:keepNext w:val="0"/>
              <w:rPr>
                <w:rFonts w:eastAsia="Yu Mincho"/>
              </w:rPr>
            </w:pPr>
          </w:p>
        </w:tc>
        <w:tc>
          <w:tcPr>
            <w:tcW w:w="304" w:type="pct"/>
            <w:vAlign w:val="center"/>
          </w:tcPr>
          <w:p w14:paraId="2495B7AE" w14:textId="77777777" w:rsidR="00EE5C83" w:rsidRDefault="00EE5C83" w:rsidP="00BC5EA4">
            <w:pPr>
              <w:pStyle w:val="TAC"/>
              <w:rPr>
                <w:rFonts w:eastAsia="Yu Mincho"/>
              </w:rPr>
            </w:pPr>
          </w:p>
        </w:tc>
      </w:tr>
      <w:tr w:rsidR="00681967" w14:paraId="50849EE5" w14:textId="77777777" w:rsidTr="009E58ED">
        <w:trPr>
          <w:cantSplit/>
          <w:jc w:val="center"/>
        </w:trPr>
        <w:tc>
          <w:tcPr>
            <w:tcW w:w="346" w:type="pct"/>
            <w:tcBorders>
              <w:bottom w:val="nil"/>
            </w:tcBorders>
            <w:vAlign w:val="center"/>
          </w:tcPr>
          <w:p w14:paraId="05A49EF7" w14:textId="77777777" w:rsidR="00EE5C83" w:rsidRPr="00F95B02" w:rsidRDefault="00EE5C83" w:rsidP="00BC5EA4">
            <w:pPr>
              <w:pStyle w:val="TAC"/>
              <w:keepNext w:val="0"/>
            </w:pPr>
          </w:p>
        </w:tc>
        <w:tc>
          <w:tcPr>
            <w:tcW w:w="341" w:type="pct"/>
            <w:vAlign w:val="center"/>
          </w:tcPr>
          <w:p w14:paraId="17731CD6" w14:textId="77777777" w:rsidR="00EE5C83" w:rsidRPr="00F95B02" w:rsidRDefault="00EE5C83" w:rsidP="00BC5EA4">
            <w:pPr>
              <w:pStyle w:val="TAC"/>
              <w:keepNext w:val="0"/>
            </w:pPr>
            <w:r w:rsidRPr="00F95B02">
              <w:rPr>
                <w:rFonts w:eastAsia="SimSun"/>
                <w:lang w:val="en-US" w:eastAsia="zh-CN"/>
              </w:rPr>
              <w:t>15</w:t>
            </w:r>
          </w:p>
        </w:tc>
        <w:tc>
          <w:tcPr>
            <w:tcW w:w="269" w:type="pct"/>
          </w:tcPr>
          <w:p w14:paraId="3625EC93" w14:textId="77777777" w:rsidR="00EE5C83" w:rsidRDefault="00EE5C83" w:rsidP="00BC5EA4">
            <w:pPr>
              <w:pStyle w:val="TAC"/>
              <w:keepNext w:val="0"/>
              <w:rPr>
                <w:rFonts w:eastAsia="SimSun"/>
                <w:lang w:val="en-US" w:eastAsia="zh-CN"/>
              </w:rPr>
            </w:pPr>
          </w:p>
        </w:tc>
        <w:tc>
          <w:tcPr>
            <w:tcW w:w="277" w:type="pct"/>
          </w:tcPr>
          <w:p w14:paraId="67F18B08" w14:textId="77777777" w:rsidR="00EE5C83" w:rsidRPr="00F95B02" w:rsidRDefault="00EE5C83" w:rsidP="00BC5EA4">
            <w:pPr>
              <w:pStyle w:val="TAC"/>
              <w:keepNext w:val="0"/>
            </w:pPr>
            <w:r>
              <w:rPr>
                <w:rFonts w:eastAsia="SimSun"/>
                <w:lang w:val="en-US" w:eastAsia="zh-CN"/>
              </w:rPr>
              <w:t>5</w:t>
            </w:r>
          </w:p>
        </w:tc>
        <w:tc>
          <w:tcPr>
            <w:tcW w:w="277" w:type="pct"/>
            <w:vAlign w:val="center"/>
          </w:tcPr>
          <w:p w14:paraId="386FA49F" w14:textId="77777777" w:rsidR="00EE5C83" w:rsidRPr="00F95B02" w:rsidRDefault="00EE5C83" w:rsidP="00BC5EA4">
            <w:pPr>
              <w:pStyle w:val="TAC"/>
              <w:keepNext w:val="0"/>
            </w:pPr>
            <w:r>
              <w:rPr>
                <w:rFonts w:eastAsia="SimSun"/>
                <w:lang w:val="en-US" w:eastAsia="zh-CN"/>
              </w:rPr>
              <w:t>10</w:t>
            </w:r>
          </w:p>
        </w:tc>
        <w:tc>
          <w:tcPr>
            <w:tcW w:w="278" w:type="pct"/>
            <w:vAlign w:val="center"/>
          </w:tcPr>
          <w:p w14:paraId="2E0B4520" w14:textId="77777777" w:rsidR="00EE5C83" w:rsidRPr="00F95B02" w:rsidRDefault="00EE5C83" w:rsidP="00BC5EA4">
            <w:pPr>
              <w:pStyle w:val="TAC"/>
              <w:keepNext w:val="0"/>
            </w:pPr>
            <w:r>
              <w:rPr>
                <w:rFonts w:eastAsia="SimSun"/>
                <w:lang w:val="en-US" w:eastAsia="zh-CN"/>
              </w:rPr>
              <w:t>15</w:t>
            </w:r>
          </w:p>
        </w:tc>
        <w:tc>
          <w:tcPr>
            <w:tcW w:w="277" w:type="pct"/>
            <w:vAlign w:val="center"/>
          </w:tcPr>
          <w:p w14:paraId="01679C8B" w14:textId="77777777" w:rsidR="00EE5C83" w:rsidRPr="00F95B02" w:rsidRDefault="00EE5C83" w:rsidP="00BC5EA4">
            <w:pPr>
              <w:pStyle w:val="TAC"/>
              <w:keepNext w:val="0"/>
            </w:pPr>
            <w:r>
              <w:rPr>
                <w:rFonts w:eastAsia="SimSun"/>
                <w:lang w:val="en-US" w:eastAsia="zh-CN"/>
              </w:rPr>
              <w:t>20</w:t>
            </w:r>
          </w:p>
        </w:tc>
        <w:tc>
          <w:tcPr>
            <w:tcW w:w="251" w:type="pct"/>
            <w:vAlign w:val="center"/>
          </w:tcPr>
          <w:p w14:paraId="7EED31A5" w14:textId="77777777" w:rsidR="00EE5C83" w:rsidRPr="00F95B02" w:rsidRDefault="00EE5C83" w:rsidP="00BC5EA4">
            <w:pPr>
              <w:pStyle w:val="TAC"/>
              <w:keepNext w:val="0"/>
            </w:pPr>
            <w:r>
              <w:rPr>
                <w:rFonts w:eastAsia="SimSun"/>
                <w:lang w:val="en-US" w:eastAsia="zh-CN"/>
              </w:rPr>
              <w:t>25</w:t>
            </w:r>
          </w:p>
        </w:tc>
        <w:tc>
          <w:tcPr>
            <w:tcW w:w="277" w:type="pct"/>
          </w:tcPr>
          <w:p w14:paraId="6C968D23" w14:textId="77777777" w:rsidR="00EE5C83" w:rsidRPr="00F95B02" w:rsidRDefault="00EE5C83" w:rsidP="00BC5EA4">
            <w:pPr>
              <w:pStyle w:val="TAC"/>
              <w:keepNext w:val="0"/>
            </w:pPr>
            <w:r>
              <w:rPr>
                <w:rFonts w:eastAsia="SimSun"/>
                <w:lang w:val="en-US" w:eastAsia="zh-CN"/>
              </w:rPr>
              <w:t>30</w:t>
            </w:r>
          </w:p>
        </w:tc>
        <w:tc>
          <w:tcPr>
            <w:tcW w:w="277" w:type="pct"/>
          </w:tcPr>
          <w:p w14:paraId="66B16961" w14:textId="77777777" w:rsidR="00EE5C83" w:rsidRDefault="00EE5C83" w:rsidP="00BC5EA4">
            <w:pPr>
              <w:pStyle w:val="TAC"/>
              <w:rPr>
                <w:rFonts w:eastAsia="SimSun"/>
                <w:lang w:val="en-US" w:eastAsia="zh-CN"/>
              </w:rPr>
            </w:pPr>
            <w:r>
              <w:rPr>
                <w:rFonts w:eastAsia="SimSun"/>
                <w:lang w:val="en-US" w:eastAsia="zh-CN"/>
              </w:rPr>
              <w:t>35</w:t>
            </w:r>
          </w:p>
        </w:tc>
        <w:tc>
          <w:tcPr>
            <w:tcW w:w="277" w:type="pct"/>
            <w:vAlign w:val="center"/>
          </w:tcPr>
          <w:p w14:paraId="3F249D35" w14:textId="77777777" w:rsidR="00EE5C83" w:rsidRPr="00F95B02" w:rsidRDefault="00EE5C83" w:rsidP="00BC5EA4">
            <w:pPr>
              <w:pStyle w:val="TAC"/>
            </w:pPr>
            <w:r>
              <w:rPr>
                <w:lang w:val="en-US" w:eastAsia="zh-CN"/>
              </w:rPr>
              <w:t>40</w:t>
            </w:r>
          </w:p>
        </w:tc>
        <w:tc>
          <w:tcPr>
            <w:tcW w:w="219" w:type="pct"/>
          </w:tcPr>
          <w:p w14:paraId="7AAFD477" w14:textId="77777777" w:rsidR="00EE5C83" w:rsidRPr="00F95B02" w:rsidRDefault="00EE5C83" w:rsidP="00BC5EA4">
            <w:pPr>
              <w:pStyle w:val="TAC"/>
            </w:pPr>
          </w:p>
        </w:tc>
        <w:tc>
          <w:tcPr>
            <w:tcW w:w="277" w:type="pct"/>
            <w:vAlign w:val="center"/>
          </w:tcPr>
          <w:p w14:paraId="4676CDBE" w14:textId="77777777" w:rsidR="00EE5C83" w:rsidRPr="00F95B02" w:rsidRDefault="00EE5C83" w:rsidP="00BC5EA4">
            <w:pPr>
              <w:pStyle w:val="TAC"/>
              <w:keepNext w:val="0"/>
            </w:pPr>
          </w:p>
        </w:tc>
        <w:tc>
          <w:tcPr>
            <w:tcW w:w="251" w:type="pct"/>
            <w:vAlign w:val="center"/>
          </w:tcPr>
          <w:p w14:paraId="56BFDD3F" w14:textId="77777777" w:rsidR="00EE5C83" w:rsidRDefault="00EE5C83" w:rsidP="00BC5EA4">
            <w:pPr>
              <w:pStyle w:val="TAC"/>
              <w:keepNext w:val="0"/>
              <w:rPr>
                <w:rFonts w:eastAsia="Yu Mincho"/>
              </w:rPr>
            </w:pPr>
          </w:p>
        </w:tc>
        <w:tc>
          <w:tcPr>
            <w:tcW w:w="277" w:type="pct"/>
          </w:tcPr>
          <w:p w14:paraId="199790F5" w14:textId="77777777" w:rsidR="00EE5C83" w:rsidRDefault="00EE5C83" w:rsidP="00BC5EA4">
            <w:pPr>
              <w:pStyle w:val="TAC"/>
              <w:keepNext w:val="0"/>
              <w:rPr>
                <w:rFonts w:eastAsia="Yu Mincho"/>
              </w:rPr>
            </w:pPr>
          </w:p>
        </w:tc>
        <w:tc>
          <w:tcPr>
            <w:tcW w:w="277" w:type="pct"/>
            <w:vAlign w:val="center"/>
          </w:tcPr>
          <w:p w14:paraId="66A0BD06" w14:textId="77777777" w:rsidR="00EE5C83" w:rsidRDefault="00EE5C83" w:rsidP="00BC5EA4">
            <w:pPr>
              <w:pStyle w:val="TAC"/>
              <w:keepNext w:val="0"/>
              <w:rPr>
                <w:rFonts w:eastAsia="Yu Mincho"/>
              </w:rPr>
            </w:pPr>
          </w:p>
        </w:tc>
        <w:tc>
          <w:tcPr>
            <w:tcW w:w="251" w:type="pct"/>
          </w:tcPr>
          <w:p w14:paraId="3F808DF5" w14:textId="77777777" w:rsidR="00EE5C83" w:rsidRDefault="00EE5C83" w:rsidP="00BC5EA4">
            <w:pPr>
              <w:pStyle w:val="TAC"/>
              <w:keepNext w:val="0"/>
              <w:rPr>
                <w:rFonts w:eastAsia="Yu Mincho"/>
              </w:rPr>
            </w:pPr>
          </w:p>
        </w:tc>
        <w:tc>
          <w:tcPr>
            <w:tcW w:w="304" w:type="pct"/>
            <w:vAlign w:val="center"/>
          </w:tcPr>
          <w:p w14:paraId="41D2D6BB" w14:textId="77777777" w:rsidR="00EE5C83" w:rsidRDefault="00EE5C83" w:rsidP="00BC5EA4">
            <w:pPr>
              <w:pStyle w:val="TAC"/>
              <w:rPr>
                <w:rFonts w:eastAsia="Yu Mincho"/>
              </w:rPr>
            </w:pPr>
          </w:p>
        </w:tc>
      </w:tr>
      <w:tr w:rsidR="00681967" w14:paraId="6A4CF642" w14:textId="77777777" w:rsidTr="009E58ED">
        <w:trPr>
          <w:cantSplit/>
          <w:jc w:val="center"/>
        </w:trPr>
        <w:tc>
          <w:tcPr>
            <w:tcW w:w="346" w:type="pct"/>
            <w:tcBorders>
              <w:top w:val="nil"/>
              <w:bottom w:val="nil"/>
            </w:tcBorders>
            <w:vAlign w:val="center"/>
          </w:tcPr>
          <w:p w14:paraId="0AD0A4AA" w14:textId="77777777" w:rsidR="00EE5C83" w:rsidRPr="00F95B02" w:rsidRDefault="00EE5C83" w:rsidP="00BC5EA4">
            <w:pPr>
              <w:pStyle w:val="TAC"/>
              <w:keepNext w:val="0"/>
            </w:pPr>
            <w:r w:rsidRPr="00F95B02">
              <w:rPr>
                <w:rFonts w:eastAsia="SimSun"/>
                <w:szCs w:val="22"/>
                <w:lang w:val="en-US" w:eastAsia="zh-CN"/>
              </w:rPr>
              <w:t>n39</w:t>
            </w:r>
          </w:p>
        </w:tc>
        <w:tc>
          <w:tcPr>
            <w:tcW w:w="341" w:type="pct"/>
            <w:vAlign w:val="center"/>
          </w:tcPr>
          <w:p w14:paraId="0149CFB3" w14:textId="77777777" w:rsidR="00EE5C83" w:rsidRPr="00F95B02" w:rsidRDefault="00EE5C83" w:rsidP="00BC5EA4">
            <w:pPr>
              <w:pStyle w:val="TAC"/>
              <w:keepNext w:val="0"/>
              <w:rPr>
                <w:rFonts w:eastAsia="SimSun"/>
                <w:lang w:val="en-US" w:eastAsia="zh-CN"/>
              </w:rPr>
            </w:pPr>
            <w:r w:rsidRPr="00F95B02">
              <w:rPr>
                <w:rFonts w:eastAsia="SimSun"/>
                <w:lang w:val="en-US" w:eastAsia="zh-CN"/>
              </w:rPr>
              <w:t>30</w:t>
            </w:r>
          </w:p>
        </w:tc>
        <w:tc>
          <w:tcPr>
            <w:tcW w:w="269" w:type="pct"/>
          </w:tcPr>
          <w:p w14:paraId="07B1B383" w14:textId="77777777" w:rsidR="00EE5C83" w:rsidRPr="00F95B02" w:rsidRDefault="00EE5C83" w:rsidP="00BC5EA4">
            <w:pPr>
              <w:pStyle w:val="TAC"/>
              <w:keepNext w:val="0"/>
              <w:rPr>
                <w:rFonts w:eastAsia="SimSun"/>
                <w:lang w:val="en-US" w:eastAsia="zh-CN"/>
              </w:rPr>
            </w:pPr>
          </w:p>
        </w:tc>
        <w:tc>
          <w:tcPr>
            <w:tcW w:w="277" w:type="pct"/>
          </w:tcPr>
          <w:p w14:paraId="474065E2" w14:textId="77777777" w:rsidR="00EE5C83" w:rsidRPr="00F95B02" w:rsidRDefault="00EE5C83" w:rsidP="00BC5EA4">
            <w:pPr>
              <w:pStyle w:val="TAC"/>
              <w:keepNext w:val="0"/>
              <w:rPr>
                <w:rFonts w:eastAsia="SimSun"/>
                <w:lang w:val="en-US" w:eastAsia="zh-CN"/>
              </w:rPr>
            </w:pPr>
          </w:p>
        </w:tc>
        <w:tc>
          <w:tcPr>
            <w:tcW w:w="277" w:type="pct"/>
            <w:vAlign w:val="center"/>
          </w:tcPr>
          <w:p w14:paraId="0C916469" w14:textId="77777777" w:rsidR="00EE5C83" w:rsidRPr="00F95B02" w:rsidRDefault="00EE5C83" w:rsidP="00BC5EA4">
            <w:pPr>
              <w:pStyle w:val="TAC"/>
              <w:keepNext w:val="0"/>
              <w:rPr>
                <w:rFonts w:eastAsia="SimSun"/>
                <w:lang w:val="en-US" w:eastAsia="zh-CN"/>
              </w:rPr>
            </w:pPr>
            <w:r>
              <w:rPr>
                <w:rFonts w:eastAsia="SimSun"/>
                <w:lang w:val="en-US" w:eastAsia="zh-CN"/>
              </w:rPr>
              <w:t>10</w:t>
            </w:r>
          </w:p>
        </w:tc>
        <w:tc>
          <w:tcPr>
            <w:tcW w:w="278" w:type="pct"/>
            <w:vAlign w:val="center"/>
          </w:tcPr>
          <w:p w14:paraId="40C5CF16" w14:textId="77777777" w:rsidR="00EE5C83" w:rsidRPr="00F95B02" w:rsidRDefault="00EE5C83" w:rsidP="00BC5EA4">
            <w:pPr>
              <w:pStyle w:val="TAC"/>
              <w:keepNext w:val="0"/>
              <w:rPr>
                <w:rFonts w:eastAsia="SimSun"/>
                <w:lang w:val="en-US" w:eastAsia="zh-CN"/>
              </w:rPr>
            </w:pPr>
            <w:r>
              <w:rPr>
                <w:rFonts w:eastAsia="SimSun"/>
                <w:lang w:val="en-US" w:eastAsia="zh-CN"/>
              </w:rPr>
              <w:t>15</w:t>
            </w:r>
          </w:p>
        </w:tc>
        <w:tc>
          <w:tcPr>
            <w:tcW w:w="277" w:type="pct"/>
            <w:vAlign w:val="center"/>
          </w:tcPr>
          <w:p w14:paraId="7FA648A5" w14:textId="77777777" w:rsidR="00EE5C83" w:rsidRPr="00F95B02" w:rsidRDefault="00EE5C83" w:rsidP="00BC5EA4">
            <w:pPr>
              <w:pStyle w:val="TAC"/>
              <w:keepNext w:val="0"/>
              <w:rPr>
                <w:rFonts w:eastAsia="SimSun"/>
                <w:lang w:val="en-US" w:eastAsia="zh-CN"/>
              </w:rPr>
            </w:pPr>
            <w:r>
              <w:rPr>
                <w:rFonts w:eastAsia="SimSun"/>
                <w:lang w:val="en-US" w:eastAsia="zh-CN"/>
              </w:rPr>
              <w:t>20</w:t>
            </w:r>
          </w:p>
        </w:tc>
        <w:tc>
          <w:tcPr>
            <w:tcW w:w="251" w:type="pct"/>
            <w:vAlign w:val="center"/>
          </w:tcPr>
          <w:p w14:paraId="293DD0FD" w14:textId="77777777" w:rsidR="00EE5C83" w:rsidRPr="00F95B02" w:rsidRDefault="00EE5C83" w:rsidP="00BC5EA4">
            <w:pPr>
              <w:pStyle w:val="TAC"/>
              <w:keepNext w:val="0"/>
              <w:rPr>
                <w:rFonts w:eastAsia="SimSun"/>
                <w:lang w:val="en-US" w:eastAsia="zh-CN"/>
              </w:rPr>
            </w:pPr>
            <w:r>
              <w:rPr>
                <w:rFonts w:eastAsia="SimSun"/>
                <w:lang w:val="en-US" w:eastAsia="zh-CN"/>
              </w:rPr>
              <w:t>25</w:t>
            </w:r>
          </w:p>
        </w:tc>
        <w:tc>
          <w:tcPr>
            <w:tcW w:w="277" w:type="pct"/>
          </w:tcPr>
          <w:p w14:paraId="438734E1" w14:textId="77777777" w:rsidR="00EE5C83" w:rsidRPr="00F95B02" w:rsidRDefault="00EE5C83" w:rsidP="00BC5EA4">
            <w:pPr>
              <w:pStyle w:val="TAC"/>
              <w:keepNext w:val="0"/>
              <w:rPr>
                <w:rFonts w:eastAsia="SimSun"/>
                <w:lang w:val="en-US" w:eastAsia="zh-CN"/>
              </w:rPr>
            </w:pPr>
            <w:r>
              <w:rPr>
                <w:rFonts w:eastAsia="SimSun"/>
                <w:lang w:val="en-US" w:eastAsia="zh-CN"/>
              </w:rPr>
              <w:t>30</w:t>
            </w:r>
          </w:p>
        </w:tc>
        <w:tc>
          <w:tcPr>
            <w:tcW w:w="277" w:type="pct"/>
          </w:tcPr>
          <w:p w14:paraId="350473B5" w14:textId="77777777" w:rsidR="00EE5C83" w:rsidRDefault="00EE5C83" w:rsidP="00BC5EA4">
            <w:pPr>
              <w:pStyle w:val="TAC"/>
              <w:rPr>
                <w:rFonts w:eastAsia="SimSun"/>
                <w:lang w:val="en-US" w:eastAsia="zh-CN"/>
              </w:rPr>
            </w:pPr>
            <w:r>
              <w:rPr>
                <w:rFonts w:eastAsia="SimSun"/>
                <w:lang w:val="en-US" w:eastAsia="zh-CN"/>
              </w:rPr>
              <w:t>35</w:t>
            </w:r>
          </w:p>
        </w:tc>
        <w:tc>
          <w:tcPr>
            <w:tcW w:w="277" w:type="pct"/>
            <w:vAlign w:val="center"/>
          </w:tcPr>
          <w:p w14:paraId="06D7A3AD" w14:textId="77777777" w:rsidR="00EE5C83" w:rsidRPr="00F95B02" w:rsidRDefault="00EE5C83" w:rsidP="00BC5EA4">
            <w:pPr>
              <w:pStyle w:val="TAC"/>
              <w:rPr>
                <w:rFonts w:eastAsia="SimSun"/>
                <w:lang w:val="en-US" w:eastAsia="zh-CN"/>
              </w:rPr>
            </w:pPr>
            <w:r>
              <w:rPr>
                <w:lang w:val="en-US" w:eastAsia="zh-CN"/>
              </w:rPr>
              <w:t>40</w:t>
            </w:r>
          </w:p>
        </w:tc>
        <w:tc>
          <w:tcPr>
            <w:tcW w:w="219" w:type="pct"/>
          </w:tcPr>
          <w:p w14:paraId="19AECAD0" w14:textId="77777777" w:rsidR="00EE5C83" w:rsidRPr="00F95B02" w:rsidRDefault="00EE5C83" w:rsidP="00BC5EA4">
            <w:pPr>
              <w:pStyle w:val="TAC"/>
            </w:pPr>
          </w:p>
        </w:tc>
        <w:tc>
          <w:tcPr>
            <w:tcW w:w="277" w:type="pct"/>
            <w:vAlign w:val="center"/>
          </w:tcPr>
          <w:p w14:paraId="61A7526B" w14:textId="77777777" w:rsidR="00EE5C83" w:rsidRPr="00F95B02" w:rsidRDefault="00EE5C83" w:rsidP="00BC5EA4">
            <w:pPr>
              <w:pStyle w:val="TAC"/>
              <w:keepNext w:val="0"/>
            </w:pPr>
          </w:p>
        </w:tc>
        <w:tc>
          <w:tcPr>
            <w:tcW w:w="251" w:type="pct"/>
            <w:vAlign w:val="center"/>
          </w:tcPr>
          <w:p w14:paraId="6B11D04C" w14:textId="77777777" w:rsidR="00EE5C83" w:rsidRDefault="00EE5C83" w:rsidP="00BC5EA4">
            <w:pPr>
              <w:pStyle w:val="TAC"/>
              <w:keepNext w:val="0"/>
              <w:rPr>
                <w:rFonts w:eastAsia="Yu Mincho"/>
              </w:rPr>
            </w:pPr>
          </w:p>
        </w:tc>
        <w:tc>
          <w:tcPr>
            <w:tcW w:w="277" w:type="pct"/>
          </w:tcPr>
          <w:p w14:paraId="2570F65C" w14:textId="77777777" w:rsidR="00EE5C83" w:rsidRDefault="00EE5C83" w:rsidP="00BC5EA4">
            <w:pPr>
              <w:pStyle w:val="TAC"/>
              <w:keepNext w:val="0"/>
              <w:rPr>
                <w:rFonts w:eastAsia="Yu Mincho"/>
              </w:rPr>
            </w:pPr>
          </w:p>
        </w:tc>
        <w:tc>
          <w:tcPr>
            <w:tcW w:w="277" w:type="pct"/>
            <w:vAlign w:val="center"/>
          </w:tcPr>
          <w:p w14:paraId="79A7FFE9" w14:textId="77777777" w:rsidR="00EE5C83" w:rsidRDefault="00EE5C83" w:rsidP="00BC5EA4">
            <w:pPr>
              <w:pStyle w:val="TAC"/>
              <w:keepNext w:val="0"/>
              <w:rPr>
                <w:rFonts w:eastAsia="Yu Mincho"/>
              </w:rPr>
            </w:pPr>
          </w:p>
        </w:tc>
        <w:tc>
          <w:tcPr>
            <w:tcW w:w="251" w:type="pct"/>
          </w:tcPr>
          <w:p w14:paraId="3D117B57" w14:textId="77777777" w:rsidR="00EE5C83" w:rsidRDefault="00EE5C83" w:rsidP="00BC5EA4">
            <w:pPr>
              <w:pStyle w:val="TAC"/>
              <w:keepNext w:val="0"/>
              <w:rPr>
                <w:rFonts w:eastAsia="Yu Mincho"/>
              </w:rPr>
            </w:pPr>
          </w:p>
        </w:tc>
        <w:tc>
          <w:tcPr>
            <w:tcW w:w="304" w:type="pct"/>
            <w:vAlign w:val="center"/>
          </w:tcPr>
          <w:p w14:paraId="62B58F72" w14:textId="77777777" w:rsidR="00EE5C83" w:rsidRDefault="00EE5C83" w:rsidP="00BC5EA4">
            <w:pPr>
              <w:pStyle w:val="TAC"/>
              <w:rPr>
                <w:rFonts w:eastAsia="Yu Mincho"/>
              </w:rPr>
            </w:pPr>
          </w:p>
        </w:tc>
      </w:tr>
      <w:tr w:rsidR="00681967" w14:paraId="2EB53ED8" w14:textId="77777777" w:rsidTr="009E58ED">
        <w:trPr>
          <w:cantSplit/>
          <w:jc w:val="center"/>
        </w:trPr>
        <w:tc>
          <w:tcPr>
            <w:tcW w:w="346" w:type="pct"/>
            <w:tcBorders>
              <w:top w:val="nil"/>
            </w:tcBorders>
            <w:vAlign w:val="center"/>
          </w:tcPr>
          <w:p w14:paraId="259026C2" w14:textId="77777777" w:rsidR="00EE5C83" w:rsidRPr="00F95B02" w:rsidRDefault="00EE5C83" w:rsidP="00BC5EA4">
            <w:pPr>
              <w:pStyle w:val="TAC"/>
              <w:keepNext w:val="0"/>
              <w:rPr>
                <w:rFonts w:eastAsia="SimSun"/>
                <w:szCs w:val="22"/>
                <w:lang w:val="en-US" w:eastAsia="zh-CN"/>
              </w:rPr>
            </w:pPr>
          </w:p>
        </w:tc>
        <w:tc>
          <w:tcPr>
            <w:tcW w:w="341" w:type="pct"/>
            <w:vAlign w:val="center"/>
          </w:tcPr>
          <w:p w14:paraId="262B9FB8" w14:textId="77777777" w:rsidR="00EE5C83" w:rsidRPr="00F95B02" w:rsidRDefault="00EE5C83" w:rsidP="00BC5EA4">
            <w:pPr>
              <w:pStyle w:val="TAC"/>
              <w:keepNext w:val="0"/>
              <w:rPr>
                <w:rFonts w:eastAsia="SimSun"/>
                <w:lang w:val="en-US" w:eastAsia="zh-CN"/>
              </w:rPr>
            </w:pPr>
            <w:r w:rsidRPr="00F95B02">
              <w:rPr>
                <w:rFonts w:eastAsia="SimSun"/>
                <w:lang w:val="en-US" w:eastAsia="zh-CN"/>
              </w:rPr>
              <w:t>60</w:t>
            </w:r>
          </w:p>
        </w:tc>
        <w:tc>
          <w:tcPr>
            <w:tcW w:w="269" w:type="pct"/>
          </w:tcPr>
          <w:p w14:paraId="729B1501" w14:textId="77777777" w:rsidR="00EE5C83" w:rsidRPr="00F95B02" w:rsidRDefault="00EE5C83" w:rsidP="00BC5EA4">
            <w:pPr>
              <w:pStyle w:val="TAC"/>
              <w:keepNext w:val="0"/>
              <w:rPr>
                <w:rFonts w:eastAsia="SimSun"/>
                <w:lang w:val="en-US" w:eastAsia="zh-CN"/>
              </w:rPr>
            </w:pPr>
          </w:p>
        </w:tc>
        <w:tc>
          <w:tcPr>
            <w:tcW w:w="277" w:type="pct"/>
          </w:tcPr>
          <w:p w14:paraId="4281CC49" w14:textId="77777777" w:rsidR="00EE5C83" w:rsidRPr="00F95B02" w:rsidRDefault="00EE5C83" w:rsidP="00BC5EA4">
            <w:pPr>
              <w:pStyle w:val="TAC"/>
              <w:keepNext w:val="0"/>
              <w:rPr>
                <w:rFonts w:eastAsia="SimSun"/>
                <w:lang w:val="en-US" w:eastAsia="zh-CN"/>
              </w:rPr>
            </w:pPr>
          </w:p>
        </w:tc>
        <w:tc>
          <w:tcPr>
            <w:tcW w:w="277" w:type="pct"/>
            <w:vAlign w:val="center"/>
          </w:tcPr>
          <w:p w14:paraId="0886EF5B" w14:textId="77777777" w:rsidR="00EE5C83" w:rsidRPr="00F95B02" w:rsidRDefault="00EE5C83" w:rsidP="00BC5EA4">
            <w:pPr>
              <w:pStyle w:val="TAC"/>
              <w:keepNext w:val="0"/>
              <w:rPr>
                <w:rFonts w:eastAsia="SimSun"/>
                <w:lang w:val="en-US" w:eastAsia="zh-CN"/>
              </w:rPr>
            </w:pPr>
            <w:r>
              <w:rPr>
                <w:rFonts w:eastAsia="SimSun"/>
                <w:lang w:val="en-US" w:eastAsia="zh-CN"/>
              </w:rPr>
              <w:t>10</w:t>
            </w:r>
          </w:p>
        </w:tc>
        <w:tc>
          <w:tcPr>
            <w:tcW w:w="278" w:type="pct"/>
            <w:vAlign w:val="center"/>
          </w:tcPr>
          <w:p w14:paraId="3B991993" w14:textId="77777777" w:rsidR="00EE5C83" w:rsidRPr="00F95B02" w:rsidRDefault="00EE5C83" w:rsidP="00BC5EA4">
            <w:pPr>
              <w:pStyle w:val="TAC"/>
              <w:keepNext w:val="0"/>
              <w:rPr>
                <w:rFonts w:eastAsia="SimSun"/>
                <w:lang w:val="en-US" w:eastAsia="zh-CN"/>
              </w:rPr>
            </w:pPr>
            <w:r>
              <w:rPr>
                <w:rFonts w:eastAsia="SimSun"/>
                <w:lang w:val="en-US" w:eastAsia="zh-CN"/>
              </w:rPr>
              <w:t>15</w:t>
            </w:r>
          </w:p>
        </w:tc>
        <w:tc>
          <w:tcPr>
            <w:tcW w:w="277" w:type="pct"/>
            <w:vAlign w:val="center"/>
          </w:tcPr>
          <w:p w14:paraId="7B76F9FC" w14:textId="77777777" w:rsidR="00EE5C83" w:rsidRPr="00F95B02" w:rsidRDefault="00EE5C83" w:rsidP="00BC5EA4">
            <w:pPr>
              <w:pStyle w:val="TAC"/>
              <w:keepNext w:val="0"/>
              <w:rPr>
                <w:rFonts w:eastAsia="SimSun"/>
                <w:lang w:val="en-US" w:eastAsia="zh-CN"/>
              </w:rPr>
            </w:pPr>
            <w:r>
              <w:rPr>
                <w:rFonts w:eastAsia="SimSun"/>
                <w:lang w:val="en-US" w:eastAsia="zh-CN"/>
              </w:rPr>
              <w:t>20</w:t>
            </w:r>
          </w:p>
        </w:tc>
        <w:tc>
          <w:tcPr>
            <w:tcW w:w="251" w:type="pct"/>
            <w:vAlign w:val="center"/>
          </w:tcPr>
          <w:p w14:paraId="1E6133BB" w14:textId="77777777" w:rsidR="00EE5C83" w:rsidRPr="00F95B02" w:rsidRDefault="00EE5C83" w:rsidP="00BC5EA4">
            <w:pPr>
              <w:pStyle w:val="TAC"/>
              <w:keepNext w:val="0"/>
              <w:rPr>
                <w:rFonts w:eastAsia="SimSun"/>
                <w:lang w:val="en-US" w:eastAsia="zh-CN"/>
              </w:rPr>
            </w:pPr>
            <w:r>
              <w:rPr>
                <w:rFonts w:eastAsia="SimSun"/>
                <w:lang w:val="en-US" w:eastAsia="zh-CN"/>
              </w:rPr>
              <w:t>25</w:t>
            </w:r>
          </w:p>
        </w:tc>
        <w:tc>
          <w:tcPr>
            <w:tcW w:w="277" w:type="pct"/>
          </w:tcPr>
          <w:p w14:paraId="120A5817" w14:textId="77777777" w:rsidR="00EE5C83" w:rsidRPr="00F95B02" w:rsidRDefault="00EE5C83" w:rsidP="00BC5EA4">
            <w:pPr>
              <w:pStyle w:val="TAC"/>
              <w:keepNext w:val="0"/>
              <w:rPr>
                <w:rFonts w:eastAsia="SimSun"/>
                <w:lang w:val="en-US" w:eastAsia="zh-CN"/>
              </w:rPr>
            </w:pPr>
            <w:r>
              <w:rPr>
                <w:rFonts w:eastAsia="SimSun"/>
                <w:lang w:val="en-US" w:eastAsia="zh-CN"/>
              </w:rPr>
              <w:t>30</w:t>
            </w:r>
          </w:p>
        </w:tc>
        <w:tc>
          <w:tcPr>
            <w:tcW w:w="277" w:type="pct"/>
          </w:tcPr>
          <w:p w14:paraId="31E224F3" w14:textId="77777777" w:rsidR="00EE5C83" w:rsidRDefault="00EE5C83" w:rsidP="00BC5EA4">
            <w:pPr>
              <w:pStyle w:val="TAC"/>
              <w:rPr>
                <w:rFonts w:eastAsia="SimSun"/>
                <w:lang w:val="en-US" w:eastAsia="zh-CN"/>
              </w:rPr>
            </w:pPr>
            <w:r>
              <w:rPr>
                <w:rFonts w:eastAsia="SimSun"/>
                <w:lang w:val="en-US" w:eastAsia="zh-CN"/>
              </w:rPr>
              <w:t>35</w:t>
            </w:r>
          </w:p>
        </w:tc>
        <w:tc>
          <w:tcPr>
            <w:tcW w:w="277" w:type="pct"/>
            <w:vAlign w:val="center"/>
          </w:tcPr>
          <w:p w14:paraId="4BB059C4" w14:textId="77777777" w:rsidR="00EE5C83" w:rsidRPr="00F95B02" w:rsidRDefault="00EE5C83" w:rsidP="00BC5EA4">
            <w:pPr>
              <w:pStyle w:val="TAC"/>
              <w:rPr>
                <w:rFonts w:eastAsia="SimSun"/>
                <w:lang w:val="en-US" w:eastAsia="zh-CN"/>
              </w:rPr>
            </w:pPr>
            <w:r>
              <w:rPr>
                <w:lang w:val="en-US" w:eastAsia="zh-CN"/>
              </w:rPr>
              <w:t>40</w:t>
            </w:r>
          </w:p>
        </w:tc>
        <w:tc>
          <w:tcPr>
            <w:tcW w:w="219" w:type="pct"/>
          </w:tcPr>
          <w:p w14:paraId="477085BA" w14:textId="77777777" w:rsidR="00EE5C83" w:rsidRPr="00F95B02" w:rsidRDefault="00EE5C83" w:rsidP="00BC5EA4">
            <w:pPr>
              <w:pStyle w:val="TAC"/>
            </w:pPr>
          </w:p>
        </w:tc>
        <w:tc>
          <w:tcPr>
            <w:tcW w:w="277" w:type="pct"/>
            <w:vAlign w:val="center"/>
          </w:tcPr>
          <w:p w14:paraId="42C6FC06" w14:textId="77777777" w:rsidR="00EE5C83" w:rsidRPr="00F95B02" w:rsidRDefault="00EE5C83" w:rsidP="00BC5EA4">
            <w:pPr>
              <w:pStyle w:val="TAC"/>
              <w:keepNext w:val="0"/>
            </w:pPr>
          </w:p>
        </w:tc>
        <w:tc>
          <w:tcPr>
            <w:tcW w:w="251" w:type="pct"/>
            <w:vAlign w:val="center"/>
          </w:tcPr>
          <w:p w14:paraId="66BF48A5" w14:textId="77777777" w:rsidR="00EE5C83" w:rsidRDefault="00EE5C83" w:rsidP="00BC5EA4">
            <w:pPr>
              <w:pStyle w:val="TAC"/>
              <w:keepNext w:val="0"/>
              <w:rPr>
                <w:rFonts w:eastAsia="Yu Mincho"/>
              </w:rPr>
            </w:pPr>
          </w:p>
        </w:tc>
        <w:tc>
          <w:tcPr>
            <w:tcW w:w="277" w:type="pct"/>
          </w:tcPr>
          <w:p w14:paraId="5352D34F" w14:textId="77777777" w:rsidR="00EE5C83" w:rsidRDefault="00EE5C83" w:rsidP="00BC5EA4">
            <w:pPr>
              <w:pStyle w:val="TAC"/>
              <w:keepNext w:val="0"/>
              <w:rPr>
                <w:rFonts w:eastAsia="Yu Mincho"/>
              </w:rPr>
            </w:pPr>
          </w:p>
        </w:tc>
        <w:tc>
          <w:tcPr>
            <w:tcW w:w="277" w:type="pct"/>
            <w:vAlign w:val="center"/>
          </w:tcPr>
          <w:p w14:paraId="2B8150B9" w14:textId="77777777" w:rsidR="00EE5C83" w:rsidRDefault="00EE5C83" w:rsidP="00BC5EA4">
            <w:pPr>
              <w:pStyle w:val="TAC"/>
              <w:keepNext w:val="0"/>
              <w:rPr>
                <w:rFonts w:eastAsia="Yu Mincho"/>
              </w:rPr>
            </w:pPr>
          </w:p>
        </w:tc>
        <w:tc>
          <w:tcPr>
            <w:tcW w:w="251" w:type="pct"/>
          </w:tcPr>
          <w:p w14:paraId="1B028693" w14:textId="77777777" w:rsidR="00EE5C83" w:rsidRDefault="00EE5C83" w:rsidP="00BC5EA4">
            <w:pPr>
              <w:pStyle w:val="TAC"/>
              <w:keepNext w:val="0"/>
              <w:rPr>
                <w:rFonts w:eastAsia="Yu Mincho"/>
              </w:rPr>
            </w:pPr>
          </w:p>
        </w:tc>
        <w:tc>
          <w:tcPr>
            <w:tcW w:w="304" w:type="pct"/>
            <w:vAlign w:val="center"/>
          </w:tcPr>
          <w:p w14:paraId="4AF1862D" w14:textId="77777777" w:rsidR="00EE5C83" w:rsidRDefault="00EE5C83" w:rsidP="00BC5EA4">
            <w:pPr>
              <w:pStyle w:val="TAC"/>
              <w:rPr>
                <w:rFonts w:eastAsia="Yu Mincho"/>
              </w:rPr>
            </w:pPr>
          </w:p>
        </w:tc>
      </w:tr>
      <w:tr w:rsidR="00681967" w14:paraId="09B62C47" w14:textId="77777777" w:rsidTr="009E58ED">
        <w:trPr>
          <w:cantSplit/>
          <w:jc w:val="center"/>
        </w:trPr>
        <w:tc>
          <w:tcPr>
            <w:tcW w:w="346" w:type="pct"/>
            <w:tcBorders>
              <w:bottom w:val="nil"/>
            </w:tcBorders>
          </w:tcPr>
          <w:p w14:paraId="7A38BDC8" w14:textId="77777777" w:rsidR="00EE5C83" w:rsidRPr="00F95B02" w:rsidRDefault="00EE5C83" w:rsidP="00BC5EA4">
            <w:pPr>
              <w:pStyle w:val="TAC"/>
              <w:keepNext w:val="0"/>
              <w:rPr>
                <w:rFonts w:eastAsia="SimSun"/>
                <w:szCs w:val="22"/>
                <w:lang w:val="en-US" w:eastAsia="zh-CN"/>
              </w:rPr>
            </w:pPr>
          </w:p>
        </w:tc>
        <w:tc>
          <w:tcPr>
            <w:tcW w:w="341" w:type="pct"/>
            <w:vAlign w:val="center"/>
          </w:tcPr>
          <w:p w14:paraId="6DD58F46" w14:textId="77777777" w:rsidR="00EE5C83" w:rsidRPr="00F95B02" w:rsidRDefault="00EE5C83" w:rsidP="00BC5EA4">
            <w:pPr>
              <w:pStyle w:val="TAC"/>
              <w:keepNext w:val="0"/>
              <w:rPr>
                <w:rFonts w:eastAsia="SimSun"/>
                <w:lang w:val="en-US" w:eastAsia="zh-CN"/>
              </w:rPr>
            </w:pPr>
            <w:r w:rsidRPr="00F95B02">
              <w:t>15</w:t>
            </w:r>
          </w:p>
        </w:tc>
        <w:tc>
          <w:tcPr>
            <w:tcW w:w="269" w:type="pct"/>
          </w:tcPr>
          <w:p w14:paraId="34E666BE" w14:textId="77777777" w:rsidR="00EE5C83" w:rsidRDefault="00EE5C83" w:rsidP="00BC5EA4">
            <w:pPr>
              <w:pStyle w:val="TAC"/>
              <w:keepNext w:val="0"/>
              <w:rPr>
                <w:rFonts w:eastAsia="DengXian" w:cs="Arial"/>
                <w:szCs w:val="18"/>
              </w:rPr>
            </w:pPr>
          </w:p>
        </w:tc>
        <w:tc>
          <w:tcPr>
            <w:tcW w:w="277" w:type="pct"/>
          </w:tcPr>
          <w:p w14:paraId="060059AC" w14:textId="77777777" w:rsidR="00EE5C83" w:rsidRPr="00F95B02" w:rsidRDefault="00EE5C83" w:rsidP="00BC5EA4">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7" w:type="pct"/>
            <w:vAlign w:val="center"/>
          </w:tcPr>
          <w:p w14:paraId="567CDC5F" w14:textId="77777777" w:rsidR="00EE5C83" w:rsidRPr="00F95B02" w:rsidRDefault="00EE5C83" w:rsidP="00BC5EA4">
            <w:pPr>
              <w:pStyle w:val="TAC"/>
              <w:keepNext w:val="0"/>
              <w:rPr>
                <w:rFonts w:eastAsia="SimSun"/>
                <w:lang w:val="en-US" w:eastAsia="zh-CN"/>
              </w:rPr>
            </w:pPr>
            <w:r>
              <w:rPr>
                <w:rFonts w:cs="Arial"/>
                <w:szCs w:val="18"/>
              </w:rPr>
              <w:t>10</w:t>
            </w:r>
          </w:p>
        </w:tc>
        <w:tc>
          <w:tcPr>
            <w:tcW w:w="278" w:type="pct"/>
            <w:vAlign w:val="center"/>
          </w:tcPr>
          <w:p w14:paraId="0F1F0DE5" w14:textId="77777777" w:rsidR="00EE5C83" w:rsidRPr="00F95B02" w:rsidRDefault="00EE5C83" w:rsidP="00BC5EA4">
            <w:pPr>
              <w:pStyle w:val="TAC"/>
              <w:keepNext w:val="0"/>
              <w:rPr>
                <w:rFonts w:eastAsia="SimSun"/>
                <w:lang w:val="en-US" w:eastAsia="zh-CN"/>
              </w:rPr>
            </w:pPr>
            <w:r>
              <w:rPr>
                <w:rFonts w:cs="Arial"/>
                <w:szCs w:val="18"/>
              </w:rPr>
              <w:t>15</w:t>
            </w:r>
          </w:p>
        </w:tc>
        <w:tc>
          <w:tcPr>
            <w:tcW w:w="277" w:type="pct"/>
            <w:vAlign w:val="center"/>
          </w:tcPr>
          <w:p w14:paraId="3564B474" w14:textId="77777777" w:rsidR="00EE5C83" w:rsidRPr="00F95B02" w:rsidRDefault="00EE5C83" w:rsidP="00BC5EA4">
            <w:pPr>
              <w:pStyle w:val="TAC"/>
              <w:keepNext w:val="0"/>
              <w:rPr>
                <w:rFonts w:eastAsia="SimSun"/>
                <w:lang w:val="en-US" w:eastAsia="zh-CN"/>
              </w:rPr>
            </w:pPr>
            <w:r>
              <w:rPr>
                <w:rFonts w:cs="Arial"/>
                <w:szCs w:val="18"/>
              </w:rPr>
              <w:t>20</w:t>
            </w:r>
          </w:p>
        </w:tc>
        <w:tc>
          <w:tcPr>
            <w:tcW w:w="251" w:type="pct"/>
          </w:tcPr>
          <w:p w14:paraId="736B8AB2" w14:textId="77777777" w:rsidR="00EE5C83" w:rsidRPr="00F95B02" w:rsidRDefault="00EE5C83" w:rsidP="00BC5EA4">
            <w:pPr>
              <w:pStyle w:val="TAC"/>
              <w:keepNext w:val="0"/>
              <w:rPr>
                <w:rFonts w:eastAsia="SimSun"/>
                <w:lang w:val="en-US" w:eastAsia="zh-CN"/>
              </w:rPr>
            </w:pPr>
            <w:r>
              <w:rPr>
                <w:rFonts w:cs="Arial"/>
                <w:szCs w:val="18"/>
              </w:rPr>
              <w:t>25</w:t>
            </w:r>
          </w:p>
        </w:tc>
        <w:tc>
          <w:tcPr>
            <w:tcW w:w="277" w:type="pct"/>
            <w:vAlign w:val="center"/>
          </w:tcPr>
          <w:p w14:paraId="7FB4D695" w14:textId="77777777" w:rsidR="00EE5C83" w:rsidRPr="00F95B02" w:rsidRDefault="00EE5C83" w:rsidP="00BC5EA4">
            <w:pPr>
              <w:pStyle w:val="TAC"/>
              <w:keepNext w:val="0"/>
              <w:rPr>
                <w:rFonts w:eastAsia="SimSun"/>
                <w:lang w:val="en-US" w:eastAsia="zh-CN"/>
              </w:rPr>
            </w:pPr>
            <w:r>
              <w:rPr>
                <w:rFonts w:cs="Arial"/>
                <w:szCs w:val="18"/>
              </w:rPr>
              <w:t>30</w:t>
            </w:r>
          </w:p>
        </w:tc>
        <w:tc>
          <w:tcPr>
            <w:tcW w:w="277" w:type="pct"/>
          </w:tcPr>
          <w:p w14:paraId="5798FF26" w14:textId="77777777" w:rsidR="00EE5C83" w:rsidRDefault="00EE5C83" w:rsidP="00BC5EA4">
            <w:pPr>
              <w:pStyle w:val="TAC"/>
              <w:rPr>
                <w:rFonts w:cs="Arial"/>
                <w:szCs w:val="18"/>
              </w:rPr>
            </w:pPr>
          </w:p>
        </w:tc>
        <w:tc>
          <w:tcPr>
            <w:tcW w:w="277" w:type="pct"/>
            <w:vAlign w:val="center"/>
          </w:tcPr>
          <w:p w14:paraId="238139BC" w14:textId="77777777" w:rsidR="00EE5C83" w:rsidRPr="00F95B02" w:rsidRDefault="00EE5C83" w:rsidP="00BC5EA4">
            <w:pPr>
              <w:pStyle w:val="TAC"/>
              <w:rPr>
                <w:rFonts w:eastAsia="SimSun"/>
                <w:lang w:val="en-US" w:eastAsia="zh-CN"/>
              </w:rPr>
            </w:pPr>
            <w:r>
              <w:rPr>
                <w:rFonts w:cs="Arial"/>
                <w:szCs w:val="18"/>
              </w:rPr>
              <w:t>40</w:t>
            </w:r>
          </w:p>
        </w:tc>
        <w:tc>
          <w:tcPr>
            <w:tcW w:w="219" w:type="pct"/>
          </w:tcPr>
          <w:p w14:paraId="2F90AE79" w14:textId="77777777" w:rsidR="00EE5C83" w:rsidRDefault="00EE5C83" w:rsidP="00BC5EA4">
            <w:pPr>
              <w:pStyle w:val="TAC"/>
              <w:rPr>
                <w:rFonts w:cs="Arial"/>
                <w:szCs w:val="18"/>
              </w:rPr>
            </w:pPr>
          </w:p>
        </w:tc>
        <w:tc>
          <w:tcPr>
            <w:tcW w:w="277" w:type="pct"/>
            <w:vAlign w:val="center"/>
          </w:tcPr>
          <w:p w14:paraId="5C82353E" w14:textId="77777777" w:rsidR="00EE5C83" w:rsidRPr="00F95B02" w:rsidRDefault="00EE5C83" w:rsidP="00BC5EA4">
            <w:pPr>
              <w:pStyle w:val="TAC"/>
              <w:keepNext w:val="0"/>
            </w:pPr>
            <w:r>
              <w:rPr>
                <w:rFonts w:cs="Arial"/>
                <w:szCs w:val="18"/>
              </w:rPr>
              <w:t>50</w:t>
            </w:r>
          </w:p>
        </w:tc>
        <w:tc>
          <w:tcPr>
            <w:tcW w:w="251" w:type="pct"/>
            <w:vAlign w:val="center"/>
          </w:tcPr>
          <w:p w14:paraId="0A416AD6" w14:textId="77777777" w:rsidR="00EE5C83" w:rsidRDefault="00EE5C83" w:rsidP="00BC5EA4">
            <w:pPr>
              <w:pStyle w:val="TAC"/>
              <w:keepNext w:val="0"/>
              <w:rPr>
                <w:rFonts w:eastAsia="Yu Mincho"/>
              </w:rPr>
            </w:pPr>
          </w:p>
        </w:tc>
        <w:tc>
          <w:tcPr>
            <w:tcW w:w="277" w:type="pct"/>
          </w:tcPr>
          <w:p w14:paraId="0AAC4905" w14:textId="77777777" w:rsidR="00EE5C83" w:rsidRDefault="00EE5C83" w:rsidP="00BC5EA4">
            <w:pPr>
              <w:pStyle w:val="TAC"/>
              <w:keepNext w:val="0"/>
              <w:rPr>
                <w:rFonts w:eastAsia="Yu Mincho"/>
              </w:rPr>
            </w:pPr>
          </w:p>
        </w:tc>
        <w:tc>
          <w:tcPr>
            <w:tcW w:w="277" w:type="pct"/>
            <w:vAlign w:val="center"/>
          </w:tcPr>
          <w:p w14:paraId="0E79FDEA" w14:textId="77777777" w:rsidR="00EE5C83" w:rsidRDefault="00EE5C83" w:rsidP="00BC5EA4">
            <w:pPr>
              <w:pStyle w:val="TAC"/>
              <w:keepNext w:val="0"/>
              <w:rPr>
                <w:rFonts w:eastAsia="Yu Mincho"/>
              </w:rPr>
            </w:pPr>
          </w:p>
        </w:tc>
        <w:tc>
          <w:tcPr>
            <w:tcW w:w="251" w:type="pct"/>
          </w:tcPr>
          <w:p w14:paraId="790EBD37" w14:textId="77777777" w:rsidR="00EE5C83" w:rsidRDefault="00EE5C83" w:rsidP="00BC5EA4">
            <w:pPr>
              <w:pStyle w:val="TAC"/>
              <w:keepNext w:val="0"/>
              <w:rPr>
                <w:rFonts w:eastAsia="Yu Mincho"/>
              </w:rPr>
            </w:pPr>
          </w:p>
        </w:tc>
        <w:tc>
          <w:tcPr>
            <w:tcW w:w="304" w:type="pct"/>
            <w:vAlign w:val="center"/>
          </w:tcPr>
          <w:p w14:paraId="457DE48F" w14:textId="77777777" w:rsidR="00EE5C83" w:rsidRDefault="00EE5C83" w:rsidP="00BC5EA4">
            <w:pPr>
              <w:pStyle w:val="TAC"/>
              <w:rPr>
                <w:rFonts w:eastAsia="Yu Mincho"/>
              </w:rPr>
            </w:pPr>
          </w:p>
        </w:tc>
      </w:tr>
      <w:tr w:rsidR="00681967" w14:paraId="17AA0BD4" w14:textId="77777777" w:rsidTr="009E58ED">
        <w:trPr>
          <w:cantSplit/>
          <w:jc w:val="center"/>
        </w:trPr>
        <w:tc>
          <w:tcPr>
            <w:tcW w:w="346" w:type="pct"/>
            <w:tcBorders>
              <w:top w:val="nil"/>
              <w:bottom w:val="nil"/>
            </w:tcBorders>
            <w:vAlign w:val="center"/>
          </w:tcPr>
          <w:p w14:paraId="2CCD499B" w14:textId="77777777" w:rsidR="00EE5C83" w:rsidRPr="00F95B02" w:rsidRDefault="00EE5C83" w:rsidP="00BC5EA4">
            <w:pPr>
              <w:pStyle w:val="TAC"/>
              <w:keepNext w:val="0"/>
              <w:rPr>
                <w:rFonts w:eastAsia="SimSun"/>
                <w:szCs w:val="22"/>
                <w:lang w:val="en-US" w:eastAsia="zh-CN"/>
              </w:rPr>
            </w:pPr>
            <w:r w:rsidRPr="00F95B02">
              <w:t>n40</w:t>
            </w:r>
          </w:p>
        </w:tc>
        <w:tc>
          <w:tcPr>
            <w:tcW w:w="341" w:type="pct"/>
            <w:vAlign w:val="center"/>
          </w:tcPr>
          <w:p w14:paraId="5A8D806C" w14:textId="77777777" w:rsidR="00EE5C83" w:rsidRPr="00F95B02" w:rsidRDefault="00EE5C83" w:rsidP="00BC5EA4">
            <w:pPr>
              <w:pStyle w:val="TAC"/>
              <w:keepNext w:val="0"/>
            </w:pPr>
            <w:r w:rsidRPr="00F95B02">
              <w:t>30</w:t>
            </w:r>
          </w:p>
        </w:tc>
        <w:tc>
          <w:tcPr>
            <w:tcW w:w="269" w:type="pct"/>
          </w:tcPr>
          <w:p w14:paraId="01848328" w14:textId="77777777" w:rsidR="00EE5C83" w:rsidRPr="00026581" w:rsidRDefault="00EE5C83" w:rsidP="00BC5EA4">
            <w:pPr>
              <w:pStyle w:val="TAC"/>
              <w:keepNext w:val="0"/>
              <w:rPr>
                <w:rFonts w:eastAsia="DengXian" w:cs="Arial"/>
                <w:szCs w:val="18"/>
              </w:rPr>
            </w:pPr>
          </w:p>
        </w:tc>
        <w:tc>
          <w:tcPr>
            <w:tcW w:w="277" w:type="pct"/>
          </w:tcPr>
          <w:p w14:paraId="53A859CA" w14:textId="77777777" w:rsidR="00EE5C83" w:rsidRPr="00026581" w:rsidRDefault="00EE5C83" w:rsidP="00BC5EA4">
            <w:pPr>
              <w:pStyle w:val="TAC"/>
              <w:keepNext w:val="0"/>
              <w:rPr>
                <w:rFonts w:eastAsia="DengXian" w:cs="Arial"/>
                <w:szCs w:val="18"/>
              </w:rPr>
            </w:pPr>
          </w:p>
        </w:tc>
        <w:tc>
          <w:tcPr>
            <w:tcW w:w="277" w:type="pct"/>
          </w:tcPr>
          <w:p w14:paraId="7C89866D" w14:textId="77777777" w:rsidR="00EE5C83" w:rsidRPr="00F95B02" w:rsidRDefault="00EE5C83" w:rsidP="00BC5EA4">
            <w:pPr>
              <w:pStyle w:val="TAC"/>
              <w:keepNext w:val="0"/>
              <w:rPr>
                <w:rFonts w:cs="Arial"/>
                <w:szCs w:val="18"/>
              </w:rPr>
            </w:pPr>
            <w:r>
              <w:rPr>
                <w:rFonts w:cs="Arial"/>
                <w:szCs w:val="18"/>
              </w:rPr>
              <w:t>10</w:t>
            </w:r>
          </w:p>
        </w:tc>
        <w:tc>
          <w:tcPr>
            <w:tcW w:w="278" w:type="pct"/>
            <w:vAlign w:val="center"/>
          </w:tcPr>
          <w:p w14:paraId="42F70C6B" w14:textId="77777777" w:rsidR="00EE5C83" w:rsidRPr="00F95B02" w:rsidRDefault="00EE5C83" w:rsidP="00BC5EA4">
            <w:pPr>
              <w:pStyle w:val="TAC"/>
              <w:keepNext w:val="0"/>
              <w:rPr>
                <w:rFonts w:cs="Arial"/>
                <w:szCs w:val="18"/>
              </w:rPr>
            </w:pPr>
            <w:r>
              <w:rPr>
                <w:rFonts w:cs="Arial"/>
                <w:szCs w:val="18"/>
              </w:rPr>
              <w:t>15</w:t>
            </w:r>
          </w:p>
        </w:tc>
        <w:tc>
          <w:tcPr>
            <w:tcW w:w="277" w:type="pct"/>
            <w:vAlign w:val="center"/>
          </w:tcPr>
          <w:p w14:paraId="1AA4326D" w14:textId="77777777" w:rsidR="00EE5C83" w:rsidRPr="00F95B02" w:rsidRDefault="00EE5C83" w:rsidP="00BC5EA4">
            <w:pPr>
              <w:pStyle w:val="TAC"/>
              <w:keepNext w:val="0"/>
              <w:rPr>
                <w:rFonts w:cs="Arial"/>
                <w:szCs w:val="18"/>
              </w:rPr>
            </w:pPr>
            <w:r>
              <w:rPr>
                <w:rFonts w:cs="Arial"/>
                <w:szCs w:val="18"/>
              </w:rPr>
              <w:t>20</w:t>
            </w:r>
          </w:p>
        </w:tc>
        <w:tc>
          <w:tcPr>
            <w:tcW w:w="251" w:type="pct"/>
          </w:tcPr>
          <w:p w14:paraId="282F3300" w14:textId="77777777" w:rsidR="00EE5C83" w:rsidRPr="00F95B02" w:rsidRDefault="00EE5C83" w:rsidP="00BC5EA4">
            <w:pPr>
              <w:pStyle w:val="TAC"/>
              <w:keepNext w:val="0"/>
              <w:rPr>
                <w:rFonts w:cs="Arial"/>
                <w:szCs w:val="18"/>
              </w:rPr>
            </w:pPr>
            <w:r>
              <w:rPr>
                <w:rFonts w:cs="Arial"/>
                <w:szCs w:val="18"/>
              </w:rPr>
              <w:t>25</w:t>
            </w:r>
          </w:p>
        </w:tc>
        <w:tc>
          <w:tcPr>
            <w:tcW w:w="277" w:type="pct"/>
            <w:vAlign w:val="center"/>
          </w:tcPr>
          <w:p w14:paraId="35C451B4" w14:textId="77777777" w:rsidR="00EE5C83" w:rsidRPr="00F95B02" w:rsidRDefault="00EE5C83" w:rsidP="00BC5EA4">
            <w:pPr>
              <w:pStyle w:val="TAC"/>
              <w:keepNext w:val="0"/>
              <w:rPr>
                <w:rFonts w:cs="Arial"/>
                <w:szCs w:val="18"/>
              </w:rPr>
            </w:pPr>
            <w:r>
              <w:rPr>
                <w:rFonts w:cs="Arial"/>
                <w:szCs w:val="18"/>
              </w:rPr>
              <w:t>30</w:t>
            </w:r>
          </w:p>
        </w:tc>
        <w:tc>
          <w:tcPr>
            <w:tcW w:w="277" w:type="pct"/>
          </w:tcPr>
          <w:p w14:paraId="477F43E7" w14:textId="77777777" w:rsidR="00EE5C83" w:rsidRDefault="00EE5C83" w:rsidP="00BC5EA4">
            <w:pPr>
              <w:pStyle w:val="TAC"/>
              <w:rPr>
                <w:rFonts w:cs="Arial"/>
                <w:szCs w:val="18"/>
              </w:rPr>
            </w:pPr>
          </w:p>
        </w:tc>
        <w:tc>
          <w:tcPr>
            <w:tcW w:w="277" w:type="pct"/>
            <w:vAlign w:val="center"/>
          </w:tcPr>
          <w:p w14:paraId="785CC2C4" w14:textId="77777777" w:rsidR="00EE5C83" w:rsidRPr="00F95B02" w:rsidRDefault="00EE5C83" w:rsidP="00BC5EA4">
            <w:pPr>
              <w:pStyle w:val="TAC"/>
              <w:rPr>
                <w:rFonts w:cs="Arial"/>
                <w:szCs w:val="18"/>
              </w:rPr>
            </w:pPr>
            <w:r>
              <w:rPr>
                <w:rFonts w:cs="Arial"/>
                <w:szCs w:val="18"/>
              </w:rPr>
              <w:t>40</w:t>
            </w:r>
          </w:p>
        </w:tc>
        <w:tc>
          <w:tcPr>
            <w:tcW w:w="219" w:type="pct"/>
          </w:tcPr>
          <w:p w14:paraId="19A8CED8" w14:textId="77777777" w:rsidR="00EE5C83" w:rsidRDefault="00EE5C83" w:rsidP="00BC5EA4">
            <w:pPr>
              <w:pStyle w:val="TAC"/>
              <w:rPr>
                <w:rFonts w:cs="Arial"/>
                <w:szCs w:val="18"/>
              </w:rPr>
            </w:pPr>
          </w:p>
        </w:tc>
        <w:tc>
          <w:tcPr>
            <w:tcW w:w="277" w:type="pct"/>
            <w:vAlign w:val="center"/>
          </w:tcPr>
          <w:p w14:paraId="7C13EED6" w14:textId="77777777" w:rsidR="00EE5C83" w:rsidRPr="00F95B02" w:rsidRDefault="00EE5C83" w:rsidP="00BC5EA4">
            <w:pPr>
              <w:pStyle w:val="TAC"/>
              <w:keepNext w:val="0"/>
              <w:rPr>
                <w:rFonts w:cs="Arial"/>
                <w:szCs w:val="18"/>
              </w:rPr>
            </w:pPr>
            <w:r>
              <w:rPr>
                <w:rFonts w:cs="Arial"/>
                <w:szCs w:val="18"/>
              </w:rPr>
              <w:t>50</w:t>
            </w:r>
          </w:p>
        </w:tc>
        <w:tc>
          <w:tcPr>
            <w:tcW w:w="251" w:type="pct"/>
            <w:vAlign w:val="center"/>
          </w:tcPr>
          <w:p w14:paraId="23BE74B1" w14:textId="77777777" w:rsidR="00EE5C83" w:rsidRDefault="00EE5C83" w:rsidP="00BC5EA4">
            <w:pPr>
              <w:pStyle w:val="TAC"/>
              <w:keepNext w:val="0"/>
              <w:rPr>
                <w:rFonts w:eastAsia="Yu Mincho"/>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5C8F61F9" w14:textId="77777777" w:rsidR="00EE5C83" w:rsidRDefault="00EE5C83" w:rsidP="00BC5EA4">
            <w:pPr>
              <w:pStyle w:val="TAC"/>
              <w:keepNext w:val="0"/>
              <w:rPr>
                <w:rFonts w:eastAsia="Yu Mincho"/>
              </w:rPr>
            </w:pPr>
            <w:r>
              <w:rPr>
                <w:rFonts w:eastAsia="Yu Mincho"/>
              </w:rPr>
              <w:t>70</w:t>
            </w:r>
          </w:p>
        </w:tc>
        <w:tc>
          <w:tcPr>
            <w:tcW w:w="277" w:type="pct"/>
            <w:vAlign w:val="center"/>
          </w:tcPr>
          <w:p w14:paraId="03AE65BA" w14:textId="77777777" w:rsidR="00EE5C83" w:rsidRDefault="00EE5C83" w:rsidP="00BC5EA4">
            <w:pPr>
              <w:pStyle w:val="TAC"/>
              <w:keepNext w:val="0"/>
              <w:rPr>
                <w:rFonts w:eastAsia="Yu Mincho"/>
              </w:rPr>
            </w:pPr>
            <w:r>
              <w:rPr>
                <w:rFonts w:cs="Arial"/>
                <w:szCs w:val="18"/>
              </w:rPr>
              <w:t>80</w:t>
            </w:r>
          </w:p>
        </w:tc>
        <w:tc>
          <w:tcPr>
            <w:tcW w:w="251" w:type="pct"/>
          </w:tcPr>
          <w:p w14:paraId="548142FF" w14:textId="77777777" w:rsidR="00EE5C83" w:rsidRDefault="00EE5C83" w:rsidP="00BC5EA4">
            <w:pPr>
              <w:pStyle w:val="TAC"/>
              <w:keepNext w:val="0"/>
              <w:rPr>
                <w:rFonts w:eastAsia="Yu Mincho"/>
              </w:rPr>
            </w:pPr>
            <w:r>
              <w:rPr>
                <w:rFonts w:eastAsia="Yu Mincho"/>
              </w:rPr>
              <w:t>90</w:t>
            </w:r>
          </w:p>
        </w:tc>
        <w:tc>
          <w:tcPr>
            <w:tcW w:w="304" w:type="pct"/>
            <w:vAlign w:val="center"/>
          </w:tcPr>
          <w:p w14:paraId="7DF413D7" w14:textId="77777777" w:rsidR="00EE5C83" w:rsidRDefault="00EE5C83" w:rsidP="00BC5EA4">
            <w:pPr>
              <w:pStyle w:val="TAC"/>
              <w:rPr>
                <w:rFonts w:eastAsia="Yu Mincho"/>
              </w:rPr>
            </w:pPr>
            <w:r>
              <w:rPr>
                <w:rFonts w:cs="Arial"/>
                <w:szCs w:val="18"/>
              </w:rPr>
              <w:t>100</w:t>
            </w:r>
          </w:p>
        </w:tc>
      </w:tr>
      <w:tr w:rsidR="00681967" w14:paraId="33FFD132" w14:textId="77777777" w:rsidTr="009E58ED">
        <w:trPr>
          <w:cantSplit/>
          <w:jc w:val="center"/>
        </w:trPr>
        <w:tc>
          <w:tcPr>
            <w:tcW w:w="346" w:type="pct"/>
            <w:tcBorders>
              <w:top w:val="nil"/>
            </w:tcBorders>
            <w:vAlign w:val="center"/>
          </w:tcPr>
          <w:p w14:paraId="71948D11" w14:textId="77777777" w:rsidR="00EE5C83" w:rsidRPr="00F95B02" w:rsidRDefault="00EE5C83" w:rsidP="00BC5EA4">
            <w:pPr>
              <w:pStyle w:val="TAC"/>
              <w:keepNext w:val="0"/>
            </w:pPr>
          </w:p>
        </w:tc>
        <w:tc>
          <w:tcPr>
            <w:tcW w:w="341" w:type="pct"/>
            <w:vAlign w:val="center"/>
          </w:tcPr>
          <w:p w14:paraId="6AF4C932" w14:textId="77777777" w:rsidR="00EE5C83" w:rsidRPr="00F95B02" w:rsidRDefault="00EE5C83" w:rsidP="00BC5EA4">
            <w:pPr>
              <w:pStyle w:val="TAC"/>
              <w:keepNext w:val="0"/>
            </w:pPr>
            <w:r w:rsidRPr="00F95B02">
              <w:t>60</w:t>
            </w:r>
          </w:p>
        </w:tc>
        <w:tc>
          <w:tcPr>
            <w:tcW w:w="269" w:type="pct"/>
          </w:tcPr>
          <w:p w14:paraId="4BD78577" w14:textId="77777777" w:rsidR="00EE5C83" w:rsidRPr="00026581" w:rsidRDefault="00EE5C83" w:rsidP="00BC5EA4">
            <w:pPr>
              <w:pStyle w:val="TAC"/>
              <w:keepNext w:val="0"/>
              <w:rPr>
                <w:rFonts w:eastAsia="DengXian" w:cs="Arial"/>
                <w:szCs w:val="18"/>
              </w:rPr>
            </w:pPr>
          </w:p>
        </w:tc>
        <w:tc>
          <w:tcPr>
            <w:tcW w:w="277" w:type="pct"/>
          </w:tcPr>
          <w:p w14:paraId="2627FB47" w14:textId="77777777" w:rsidR="00EE5C83" w:rsidRPr="00026581" w:rsidRDefault="00EE5C83" w:rsidP="00BC5EA4">
            <w:pPr>
              <w:pStyle w:val="TAC"/>
              <w:keepNext w:val="0"/>
              <w:rPr>
                <w:rFonts w:eastAsia="DengXian" w:cs="Arial"/>
                <w:szCs w:val="18"/>
              </w:rPr>
            </w:pPr>
          </w:p>
        </w:tc>
        <w:tc>
          <w:tcPr>
            <w:tcW w:w="277" w:type="pct"/>
            <w:vAlign w:val="center"/>
          </w:tcPr>
          <w:p w14:paraId="66DF8C7C" w14:textId="77777777" w:rsidR="00EE5C83" w:rsidRPr="00F95B02" w:rsidRDefault="00EE5C83" w:rsidP="00BC5EA4">
            <w:pPr>
              <w:pStyle w:val="TAC"/>
              <w:keepNext w:val="0"/>
              <w:rPr>
                <w:rFonts w:cs="Arial"/>
                <w:szCs w:val="18"/>
              </w:rPr>
            </w:pPr>
            <w:r>
              <w:rPr>
                <w:rFonts w:cs="Arial"/>
                <w:szCs w:val="18"/>
              </w:rPr>
              <w:t>10</w:t>
            </w:r>
          </w:p>
        </w:tc>
        <w:tc>
          <w:tcPr>
            <w:tcW w:w="278" w:type="pct"/>
            <w:vAlign w:val="center"/>
          </w:tcPr>
          <w:p w14:paraId="291D6C02" w14:textId="77777777" w:rsidR="00EE5C83" w:rsidRPr="00F95B02" w:rsidRDefault="00EE5C83" w:rsidP="00BC5EA4">
            <w:pPr>
              <w:pStyle w:val="TAC"/>
              <w:keepNext w:val="0"/>
              <w:rPr>
                <w:rFonts w:cs="Arial"/>
                <w:szCs w:val="18"/>
              </w:rPr>
            </w:pPr>
            <w:r>
              <w:rPr>
                <w:rFonts w:cs="Arial"/>
                <w:szCs w:val="18"/>
              </w:rPr>
              <w:t>15</w:t>
            </w:r>
          </w:p>
        </w:tc>
        <w:tc>
          <w:tcPr>
            <w:tcW w:w="277" w:type="pct"/>
            <w:vAlign w:val="center"/>
          </w:tcPr>
          <w:p w14:paraId="68C53EF9" w14:textId="77777777" w:rsidR="00EE5C83" w:rsidRPr="00F95B02" w:rsidRDefault="00EE5C83" w:rsidP="00BC5EA4">
            <w:pPr>
              <w:pStyle w:val="TAC"/>
              <w:keepNext w:val="0"/>
              <w:rPr>
                <w:rFonts w:cs="Arial"/>
                <w:szCs w:val="18"/>
              </w:rPr>
            </w:pPr>
            <w:r>
              <w:rPr>
                <w:rFonts w:cs="Arial"/>
                <w:szCs w:val="18"/>
              </w:rPr>
              <w:t>20</w:t>
            </w:r>
          </w:p>
        </w:tc>
        <w:tc>
          <w:tcPr>
            <w:tcW w:w="251" w:type="pct"/>
          </w:tcPr>
          <w:p w14:paraId="720DC3C6" w14:textId="77777777" w:rsidR="00EE5C83" w:rsidRPr="00F95B02" w:rsidRDefault="00EE5C83" w:rsidP="00BC5EA4">
            <w:pPr>
              <w:pStyle w:val="TAC"/>
              <w:keepNext w:val="0"/>
              <w:rPr>
                <w:rFonts w:cs="Arial"/>
                <w:szCs w:val="18"/>
              </w:rPr>
            </w:pPr>
            <w:r>
              <w:rPr>
                <w:rFonts w:cs="Arial"/>
                <w:szCs w:val="18"/>
              </w:rPr>
              <w:t>25</w:t>
            </w:r>
          </w:p>
        </w:tc>
        <w:tc>
          <w:tcPr>
            <w:tcW w:w="277" w:type="pct"/>
            <w:vAlign w:val="center"/>
          </w:tcPr>
          <w:p w14:paraId="151C83A9" w14:textId="77777777" w:rsidR="00EE5C83" w:rsidRPr="00F95B02" w:rsidRDefault="00EE5C83" w:rsidP="00BC5EA4">
            <w:pPr>
              <w:pStyle w:val="TAC"/>
              <w:keepNext w:val="0"/>
              <w:rPr>
                <w:rFonts w:cs="Arial"/>
                <w:szCs w:val="18"/>
              </w:rPr>
            </w:pPr>
            <w:r>
              <w:rPr>
                <w:rFonts w:cs="Arial"/>
                <w:szCs w:val="18"/>
              </w:rPr>
              <w:t>30</w:t>
            </w:r>
          </w:p>
        </w:tc>
        <w:tc>
          <w:tcPr>
            <w:tcW w:w="277" w:type="pct"/>
          </w:tcPr>
          <w:p w14:paraId="01F3A046" w14:textId="77777777" w:rsidR="00EE5C83" w:rsidRDefault="00EE5C83" w:rsidP="00BC5EA4">
            <w:pPr>
              <w:pStyle w:val="TAC"/>
              <w:rPr>
                <w:rFonts w:cs="Arial"/>
                <w:szCs w:val="18"/>
              </w:rPr>
            </w:pPr>
          </w:p>
        </w:tc>
        <w:tc>
          <w:tcPr>
            <w:tcW w:w="277" w:type="pct"/>
            <w:vAlign w:val="center"/>
          </w:tcPr>
          <w:p w14:paraId="7A58418B" w14:textId="77777777" w:rsidR="00EE5C83" w:rsidRPr="00F95B02" w:rsidRDefault="00EE5C83" w:rsidP="00BC5EA4">
            <w:pPr>
              <w:pStyle w:val="TAC"/>
              <w:rPr>
                <w:rFonts w:cs="Arial"/>
                <w:szCs w:val="18"/>
              </w:rPr>
            </w:pPr>
            <w:r>
              <w:rPr>
                <w:rFonts w:cs="Arial"/>
                <w:szCs w:val="18"/>
              </w:rPr>
              <w:t>40</w:t>
            </w:r>
          </w:p>
        </w:tc>
        <w:tc>
          <w:tcPr>
            <w:tcW w:w="219" w:type="pct"/>
          </w:tcPr>
          <w:p w14:paraId="26D76078" w14:textId="77777777" w:rsidR="00EE5C83" w:rsidRDefault="00EE5C83" w:rsidP="00BC5EA4">
            <w:pPr>
              <w:pStyle w:val="TAC"/>
              <w:rPr>
                <w:rFonts w:cs="Arial"/>
                <w:szCs w:val="18"/>
              </w:rPr>
            </w:pPr>
          </w:p>
        </w:tc>
        <w:tc>
          <w:tcPr>
            <w:tcW w:w="277" w:type="pct"/>
            <w:vAlign w:val="center"/>
          </w:tcPr>
          <w:p w14:paraId="2F9CA673" w14:textId="77777777" w:rsidR="00EE5C83" w:rsidRPr="00F95B02" w:rsidRDefault="00EE5C83" w:rsidP="00BC5EA4">
            <w:pPr>
              <w:pStyle w:val="TAC"/>
              <w:keepNext w:val="0"/>
              <w:rPr>
                <w:rFonts w:cs="Arial"/>
                <w:szCs w:val="18"/>
              </w:rPr>
            </w:pPr>
            <w:r>
              <w:rPr>
                <w:rFonts w:cs="Arial"/>
                <w:szCs w:val="18"/>
              </w:rPr>
              <w:t>50</w:t>
            </w:r>
          </w:p>
        </w:tc>
        <w:tc>
          <w:tcPr>
            <w:tcW w:w="251" w:type="pct"/>
            <w:vAlign w:val="center"/>
          </w:tcPr>
          <w:p w14:paraId="27AA4EDD" w14:textId="77777777" w:rsidR="00EE5C83" w:rsidRPr="00F95B02" w:rsidRDefault="00EE5C83" w:rsidP="00BC5EA4">
            <w:pPr>
              <w:pStyle w:val="TAC"/>
              <w:keepNext w:val="0"/>
              <w:rPr>
                <w:rFonts w:cs="Arial"/>
                <w:szCs w:val="18"/>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4BA039E5" w14:textId="77777777" w:rsidR="00EE5C83" w:rsidRDefault="00EE5C83" w:rsidP="00BC5EA4">
            <w:pPr>
              <w:pStyle w:val="TAC"/>
              <w:keepNext w:val="0"/>
              <w:rPr>
                <w:rFonts w:eastAsia="Yu Mincho"/>
              </w:rPr>
            </w:pPr>
            <w:r>
              <w:rPr>
                <w:rFonts w:eastAsia="Yu Mincho"/>
              </w:rPr>
              <w:t>70</w:t>
            </w:r>
          </w:p>
        </w:tc>
        <w:tc>
          <w:tcPr>
            <w:tcW w:w="277" w:type="pct"/>
            <w:vAlign w:val="center"/>
          </w:tcPr>
          <w:p w14:paraId="5CD9D637" w14:textId="77777777" w:rsidR="00EE5C83" w:rsidRPr="00F95B02" w:rsidRDefault="00EE5C83" w:rsidP="00BC5EA4">
            <w:pPr>
              <w:pStyle w:val="TAC"/>
              <w:keepNext w:val="0"/>
              <w:rPr>
                <w:rFonts w:cs="Arial"/>
                <w:szCs w:val="18"/>
              </w:rPr>
            </w:pPr>
            <w:r>
              <w:rPr>
                <w:rFonts w:cs="Arial"/>
                <w:szCs w:val="18"/>
              </w:rPr>
              <w:t>80</w:t>
            </w:r>
          </w:p>
        </w:tc>
        <w:tc>
          <w:tcPr>
            <w:tcW w:w="251" w:type="pct"/>
          </w:tcPr>
          <w:p w14:paraId="2BFBD585" w14:textId="77777777" w:rsidR="00EE5C83" w:rsidRDefault="00EE5C83" w:rsidP="00BC5EA4">
            <w:pPr>
              <w:pStyle w:val="TAC"/>
              <w:keepNext w:val="0"/>
              <w:rPr>
                <w:rFonts w:eastAsia="Yu Mincho"/>
              </w:rPr>
            </w:pPr>
            <w:r>
              <w:rPr>
                <w:rFonts w:eastAsia="Yu Mincho"/>
              </w:rPr>
              <w:t>90</w:t>
            </w:r>
          </w:p>
        </w:tc>
        <w:tc>
          <w:tcPr>
            <w:tcW w:w="304" w:type="pct"/>
            <w:vAlign w:val="center"/>
          </w:tcPr>
          <w:p w14:paraId="773B2B7A" w14:textId="77777777" w:rsidR="00EE5C83" w:rsidRPr="00F95B02" w:rsidRDefault="00EE5C83" w:rsidP="00BC5EA4">
            <w:pPr>
              <w:pStyle w:val="TAC"/>
              <w:rPr>
                <w:rFonts w:cs="Arial"/>
                <w:szCs w:val="18"/>
              </w:rPr>
            </w:pPr>
            <w:r>
              <w:rPr>
                <w:rFonts w:cs="Arial"/>
                <w:szCs w:val="18"/>
              </w:rPr>
              <w:t>100</w:t>
            </w:r>
          </w:p>
        </w:tc>
      </w:tr>
      <w:tr w:rsidR="00681967" w14:paraId="0320F724" w14:textId="77777777" w:rsidTr="009E58ED">
        <w:trPr>
          <w:cantSplit/>
          <w:jc w:val="center"/>
        </w:trPr>
        <w:tc>
          <w:tcPr>
            <w:tcW w:w="346" w:type="pct"/>
            <w:tcBorders>
              <w:bottom w:val="nil"/>
            </w:tcBorders>
            <w:vAlign w:val="center"/>
          </w:tcPr>
          <w:p w14:paraId="780937F6" w14:textId="77777777" w:rsidR="00EE5C83" w:rsidRPr="00F95B02" w:rsidRDefault="00EE5C83" w:rsidP="00BC5EA4">
            <w:pPr>
              <w:pStyle w:val="TAC"/>
              <w:keepNext w:val="0"/>
            </w:pPr>
          </w:p>
        </w:tc>
        <w:tc>
          <w:tcPr>
            <w:tcW w:w="341" w:type="pct"/>
            <w:vAlign w:val="center"/>
          </w:tcPr>
          <w:p w14:paraId="14B4DF8A" w14:textId="77777777" w:rsidR="00EE5C83" w:rsidRPr="00F95B02" w:rsidRDefault="00EE5C83" w:rsidP="00BC5EA4">
            <w:pPr>
              <w:pStyle w:val="TAC"/>
              <w:keepNext w:val="0"/>
            </w:pPr>
            <w:r w:rsidRPr="00F95B02">
              <w:t>15</w:t>
            </w:r>
          </w:p>
        </w:tc>
        <w:tc>
          <w:tcPr>
            <w:tcW w:w="269" w:type="pct"/>
          </w:tcPr>
          <w:p w14:paraId="79F07EAE" w14:textId="77777777" w:rsidR="00EE5C83" w:rsidRPr="00522D71" w:rsidRDefault="00EE5C83" w:rsidP="00BC5EA4">
            <w:pPr>
              <w:pStyle w:val="TAC"/>
              <w:keepNext w:val="0"/>
              <w:rPr>
                <w:sz w:val="20"/>
              </w:rPr>
            </w:pPr>
          </w:p>
        </w:tc>
        <w:tc>
          <w:tcPr>
            <w:tcW w:w="277" w:type="pct"/>
          </w:tcPr>
          <w:p w14:paraId="1A38D957" w14:textId="77777777" w:rsidR="00EE5C83" w:rsidRPr="00026581" w:rsidRDefault="00EE5C83" w:rsidP="00BC5EA4">
            <w:pPr>
              <w:pStyle w:val="TAC"/>
              <w:keepNext w:val="0"/>
              <w:rPr>
                <w:rFonts w:eastAsia="DengXian" w:cs="Arial"/>
                <w:szCs w:val="18"/>
              </w:rPr>
            </w:pPr>
            <w:r w:rsidRPr="00522D71">
              <w:rPr>
                <w:sz w:val="20"/>
              </w:rPr>
              <w:t>5</w:t>
            </w:r>
            <w:r>
              <w:rPr>
                <w:rFonts w:eastAsia="Yu Mincho"/>
                <w:vertAlign w:val="superscript"/>
              </w:rPr>
              <w:t>8</w:t>
            </w:r>
          </w:p>
        </w:tc>
        <w:tc>
          <w:tcPr>
            <w:tcW w:w="277" w:type="pct"/>
            <w:vAlign w:val="center"/>
          </w:tcPr>
          <w:p w14:paraId="11F6A976" w14:textId="77777777" w:rsidR="00EE5C83" w:rsidRPr="00F95B02" w:rsidRDefault="00EE5C83" w:rsidP="00BC5EA4">
            <w:pPr>
              <w:pStyle w:val="TAC"/>
              <w:keepNext w:val="0"/>
              <w:rPr>
                <w:rFonts w:cs="Arial"/>
                <w:szCs w:val="18"/>
              </w:rPr>
            </w:pPr>
            <w:r>
              <w:t>10</w:t>
            </w:r>
          </w:p>
        </w:tc>
        <w:tc>
          <w:tcPr>
            <w:tcW w:w="278" w:type="pct"/>
            <w:vAlign w:val="center"/>
          </w:tcPr>
          <w:p w14:paraId="3ECFD8F4" w14:textId="77777777" w:rsidR="00EE5C83" w:rsidRPr="00F95B02" w:rsidRDefault="00EE5C83" w:rsidP="00BC5EA4">
            <w:pPr>
              <w:pStyle w:val="TAC"/>
              <w:keepNext w:val="0"/>
              <w:rPr>
                <w:rFonts w:cs="Arial"/>
                <w:szCs w:val="18"/>
              </w:rPr>
            </w:pPr>
            <w:r>
              <w:t>15</w:t>
            </w:r>
          </w:p>
        </w:tc>
        <w:tc>
          <w:tcPr>
            <w:tcW w:w="277" w:type="pct"/>
            <w:vAlign w:val="center"/>
          </w:tcPr>
          <w:p w14:paraId="46C2CE40" w14:textId="77777777" w:rsidR="00EE5C83" w:rsidRPr="00F95B02" w:rsidRDefault="00EE5C83" w:rsidP="00BC5EA4">
            <w:pPr>
              <w:pStyle w:val="TAC"/>
              <w:keepNext w:val="0"/>
              <w:rPr>
                <w:rFonts w:cs="Arial"/>
                <w:szCs w:val="18"/>
              </w:rPr>
            </w:pPr>
            <w:r>
              <w:t>20</w:t>
            </w:r>
          </w:p>
        </w:tc>
        <w:tc>
          <w:tcPr>
            <w:tcW w:w="251" w:type="pct"/>
            <w:vAlign w:val="center"/>
          </w:tcPr>
          <w:p w14:paraId="3A6F3D46" w14:textId="77777777" w:rsidR="00EE5C83" w:rsidRPr="00F95B02" w:rsidRDefault="00EE5C83" w:rsidP="00BC5EA4">
            <w:pPr>
              <w:pStyle w:val="TAC"/>
              <w:keepNext w:val="0"/>
              <w:rPr>
                <w:rFonts w:cs="Arial"/>
                <w:szCs w:val="18"/>
              </w:rPr>
            </w:pPr>
            <w:r>
              <w:rPr>
                <w:rFonts w:cs="Arial"/>
                <w:szCs w:val="18"/>
              </w:rPr>
              <w:t>25</w:t>
            </w:r>
          </w:p>
        </w:tc>
        <w:tc>
          <w:tcPr>
            <w:tcW w:w="277" w:type="pct"/>
          </w:tcPr>
          <w:p w14:paraId="588E7FF8" w14:textId="77777777" w:rsidR="00EE5C83" w:rsidRPr="00F95B02" w:rsidRDefault="00EE5C83" w:rsidP="00BC5EA4">
            <w:pPr>
              <w:pStyle w:val="TAC"/>
              <w:keepNext w:val="0"/>
              <w:rPr>
                <w:rFonts w:cs="Arial"/>
                <w:szCs w:val="18"/>
              </w:rPr>
            </w:pPr>
            <w:r>
              <w:rPr>
                <w:rFonts w:cs="Arial"/>
                <w:szCs w:val="18"/>
              </w:rPr>
              <w:t>30</w:t>
            </w:r>
          </w:p>
        </w:tc>
        <w:tc>
          <w:tcPr>
            <w:tcW w:w="277" w:type="pct"/>
          </w:tcPr>
          <w:p w14:paraId="6DD02941" w14:textId="77777777" w:rsidR="00EE5C83" w:rsidRDefault="00EE5C83" w:rsidP="00BC5EA4">
            <w:pPr>
              <w:pStyle w:val="TAC"/>
              <w:rPr>
                <w:rFonts w:cs="Arial"/>
                <w:szCs w:val="18"/>
              </w:rPr>
            </w:pPr>
            <w:r>
              <w:rPr>
                <w:rFonts w:cs="Arial"/>
                <w:szCs w:val="18"/>
              </w:rPr>
              <w:t>35</w:t>
            </w:r>
          </w:p>
        </w:tc>
        <w:tc>
          <w:tcPr>
            <w:tcW w:w="277" w:type="pct"/>
            <w:vAlign w:val="center"/>
          </w:tcPr>
          <w:p w14:paraId="65CB8C7C" w14:textId="77777777" w:rsidR="00EE5C83" w:rsidRPr="00F95B02" w:rsidRDefault="00EE5C83" w:rsidP="00BC5EA4">
            <w:pPr>
              <w:pStyle w:val="TAC"/>
              <w:rPr>
                <w:rFonts w:cs="Arial"/>
                <w:szCs w:val="18"/>
              </w:rPr>
            </w:pPr>
            <w:r>
              <w:rPr>
                <w:rFonts w:cs="Arial"/>
                <w:szCs w:val="18"/>
              </w:rPr>
              <w:t>40</w:t>
            </w:r>
          </w:p>
        </w:tc>
        <w:tc>
          <w:tcPr>
            <w:tcW w:w="219" w:type="pct"/>
          </w:tcPr>
          <w:p w14:paraId="4CD96436" w14:textId="77777777" w:rsidR="00EE5C83" w:rsidRDefault="00EE5C83" w:rsidP="00BC5EA4">
            <w:pPr>
              <w:pStyle w:val="TAC"/>
              <w:rPr>
                <w:rFonts w:cs="Arial"/>
                <w:szCs w:val="18"/>
              </w:rPr>
            </w:pPr>
            <w:r>
              <w:rPr>
                <w:rFonts w:cs="Arial"/>
                <w:szCs w:val="18"/>
              </w:rPr>
              <w:t>45</w:t>
            </w:r>
          </w:p>
        </w:tc>
        <w:tc>
          <w:tcPr>
            <w:tcW w:w="277" w:type="pct"/>
            <w:vAlign w:val="center"/>
          </w:tcPr>
          <w:p w14:paraId="4AE64C6D" w14:textId="77777777" w:rsidR="00EE5C83" w:rsidRPr="00F95B02" w:rsidRDefault="00EE5C83" w:rsidP="00BC5EA4">
            <w:pPr>
              <w:pStyle w:val="TAC"/>
              <w:keepNext w:val="0"/>
              <w:rPr>
                <w:rFonts w:cs="Arial"/>
                <w:szCs w:val="18"/>
              </w:rPr>
            </w:pPr>
            <w:r>
              <w:rPr>
                <w:rFonts w:cs="Arial"/>
                <w:szCs w:val="18"/>
              </w:rPr>
              <w:t>50</w:t>
            </w:r>
          </w:p>
        </w:tc>
        <w:tc>
          <w:tcPr>
            <w:tcW w:w="251" w:type="pct"/>
            <w:vAlign w:val="center"/>
          </w:tcPr>
          <w:p w14:paraId="000EBF27" w14:textId="77777777" w:rsidR="00EE5C83" w:rsidRPr="00F95B02" w:rsidRDefault="00EE5C83" w:rsidP="00BC5EA4">
            <w:pPr>
              <w:pStyle w:val="TAC"/>
              <w:keepNext w:val="0"/>
              <w:rPr>
                <w:rFonts w:cs="Arial"/>
                <w:szCs w:val="18"/>
              </w:rPr>
            </w:pPr>
          </w:p>
        </w:tc>
        <w:tc>
          <w:tcPr>
            <w:tcW w:w="277" w:type="pct"/>
          </w:tcPr>
          <w:p w14:paraId="50C7EE91" w14:textId="77777777" w:rsidR="00EE5C83" w:rsidRDefault="00EE5C83" w:rsidP="00BC5EA4">
            <w:pPr>
              <w:pStyle w:val="TAC"/>
              <w:keepNext w:val="0"/>
              <w:rPr>
                <w:rFonts w:eastAsia="Yu Mincho"/>
              </w:rPr>
            </w:pPr>
          </w:p>
        </w:tc>
        <w:tc>
          <w:tcPr>
            <w:tcW w:w="277" w:type="pct"/>
            <w:vAlign w:val="center"/>
          </w:tcPr>
          <w:p w14:paraId="211821BF" w14:textId="77777777" w:rsidR="00EE5C83" w:rsidRPr="00F95B02" w:rsidRDefault="00EE5C83" w:rsidP="00BC5EA4">
            <w:pPr>
              <w:pStyle w:val="TAC"/>
              <w:keepNext w:val="0"/>
              <w:rPr>
                <w:rFonts w:cs="Arial"/>
                <w:szCs w:val="18"/>
              </w:rPr>
            </w:pPr>
          </w:p>
        </w:tc>
        <w:tc>
          <w:tcPr>
            <w:tcW w:w="251" w:type="pct"/>
          </w:tcPr>
          <w:p w14:paraId="35D3612C" w14:textId="77777777" w:rsidR="00EE5C83" w:rsidRDefault="00EE5C83" w:rsidP="00BC5EA4">
            <w:pPr>
              <w:pStyle w:val="TAC"/>
              <w:keepNext w:val="0"/>
              <w:rPr>
                <w:rFonts w:eastAsia="Yu Mincho"/>
              </w:rPr>
            </w:pPr>
          </w:p>
        </w:tc>
        <w:tc>
          <w:tcPr>
            <w:tcW w:w="304" w:type="pct"/>
            <w:vAlign w:val="center"/>
          </w:tcPr>
          <w:p w14:paraId="0943A516" w14:textId="77777777" w:rsidR="00EE5C83" w:rsidRPr="00F95B02" w:rsidRDefault="00EE5C83" w:rsidP="00BC5EA4">
            <w:pPr>
              <w:pStyle w:val="TAC"/>
              <w:rPr>
                <w:rFonts w:cs="Arial"/>
                <w:szCs w:val="18"/>
              </w:rPr>
            </w:pPr>
          </w:p>
        </w:tc>
      </w:tr>
      <w:tr w:rsidR="00681967" w14:paraId="513D9A93" w14:textId="77777777" w:rsidTr="009E58ED">
        <w:trPr>
          <w:cantSplit/>
          <w:jc w:val="center"/>
        </w:trPr>
        <w:tc>
          <w:tcPr>
            <w:tcW w:w="346" w:type="pct"/>
            <w:tcBorders>
              <w:top w:val="nil"/>
              <w:bottom w:val="nil"/>
            </w:tcBorders>
            <w:vAlign w:val="center"/>
          </w:tcPr>
          <w:p w14:paraId="22B5D1C2" w14:textId="77777777" w:rsidR="00EE5C83" w:rsidRPr="00F95B02" w:rsidRDefault="00EE5C83" w:rsidP="00BC5EA4">
            <w:pPr>
              <w:pStyle w:val="TAC"/>
              <w:keepNext w:val="0"/>
            </w:pPr>
            <w:r w:rsidRPr="00F95B02">
              <w:t>n41</w:t>
            </w:r>
          </w:p>
        </w:tc>
        <w:tc>
          <w:tcPr>
            <w:tcW w:w="341" w:type="pct"/>
            <w:vAlign w:val="center"/>
          </w:tcPr>
          <w:p w14:paraId="343CC35D" w14:textId="77777777" w:rsidR="00EE5C83" w:rsidRPr="00F95B02" w:rsidRDefault="00EE5C83" w:rsidP="00BC5EA4">
            <w:pPr>
              <w:pStyle w:val="TAC"/>
              <w:keepNext w:val="0"/>
            </w:pPr>
            <w:r w:rsidRPr="00F95B02">
              <w:t>30</w:t>
            </w:r>
          </w:p>
        </w:tc>
        <w:tc>
          <w:tcPr>
            <w:tcW w:w="269" w:type="pct"/>
          </w:tcPr>
          <w:p w14:paraId="1A1FA6FF" w14:textId="77777777" w:rsidR="00EE5C83" w:rsidRPr="00026581" w:rsidRDefault="00EE5C83" w:rsidP="00BC5EA4">
            <w:pPr>
              <w:pStyle w:val="TAC"/>
              <w:keepNext w:val="0"/>
              <w:rPr>
                <w:rFonts w:eastAsia="DengXian" w:cs="Arial"/>
                <w:szCs w:val="18"/>
              </w:rPr>
            </w:pPr>
          </w:p>
        </w:tc>
        <w:tc>
          <w:tcPr>
            <w:tcW w:w="277" w:type="pct"/>
          </w:tcPr>
          <w:p w14:paraId="4B5640CE" w14:textId="77777777" w:rsidR="00EE5C83" w:rsidRPr="00026581" w:rsidRDefault="00EE5C83" w:rsidP="00BC5EA4">
            <w:pPr>
              <w:pStyle w:val="TAC"/>
              <w:keepNext w:val="0"/>
              <w:rPr>
                <w:rFonts w:eastAsia="DengXian" w:cs="Arial"/>
                <w:szCs w:val="18"/>
              </w:rPr>
            </w:pPr>
          </w:p>
        </w:tc>
        <w:tc>
          <w:tcPr>
            <w:tcW w:w="277" w:type="pct"/>
          </w:tcPr>
          <w:p w14:paraId="4700F335" w14:textId="77777777" w:rsidR="00EE5C83" w:rsidRPr="00F95B02" w:rsidRDefault="00EE5C83" w:rsidP="00BC5EA4">
            <w:pPr>
              <w:pStyle w:val="TAC"/>
              <w:keepNext w:val="0"/>
            </w:pPr>
            <w:r>
              <w:t>10</w:t>
            </w:r>
          </w:p>
        </w:tc>
        <w:tc>
          <w:tcPr>
            <w:tcW w:w="278" w:type="pct"/>
            <w:vAlign w:val="center"/>
          </w:tcPr>
          <w:p w14:paraId="0A7EFFF7" w14:textId="77777777" w:rsidR="00EE5C83" w:rsidRPr="00F95B02" w:rsidRDefault="00EE5C83" w:rsidP="00BC5EA4">
            <w:pPr>
              <w:pStyle w:val="TAC"/>
              <w:keepNext w:val="0"/>
            </w:pPr>
            <w:r>
              <w:t>15</w:t>
            </w:r>
          </w:p>
        </w:tc>
        <w:tc>
          <w:tcPr>
            <w:tcW w:w="277" w:type="pct"/>
            <w:vAlign w:val="center"/>
          </w:tcPr>
          <w:p w14:paraId="452E53B0" w14:textId="77777777" w:rsidR="00EE5C83" w:rsidRPr="00F95B02" w:rsidRDefault="00EE5C83" w:rsidP="00BC5EA4">
            <w:pPr>
              <w:pStyle w:val="TAC"/>
              <w:keepNext w:val="0"/>
            </w:pPr>
            <w:r>
              <w:t>20</w:t>
            </w:r>
          </w:p>
        </w:tc>
        <w:tc>
          <w:tcPr>
            <w:tcW w:w="251" w:type="pct"/>
            <w:vAlign w:val="center"/>
          </w:tcPr>
          <w:p w14:paraId="1D4D602E" w14:textId="77777777" w:rsidR="00EE5C83" w:rsidRPr="00F95B02" w:rsidRDefault="00EE5C83" w:rsidP="00BC5EA4">
            <w:pPr>
              <w:pStyle w:val="TAC"/>
              <w:keepNext w:val="0"/>
              <w:rPr>
                <w:rFonts w:cs="Arial"/>
                <w:szCs w:val="18"/>
              </w:rPr>
            </w:pPr>
            <w:r>
              <w:rPr>
                <w:rFonts w:cs="Arial"/>
                <w:szCs w:val="18"/>
              </w:rPr>
              <w:t>25</w:t>
            </w:r>
          </w:p>
        </w:tc>
        <w:tc>
          <w:tcPr>
            <w:tcW w:w="277" w:type="pct"/>
          </w:tcPr>
          <w:p w14:paraId="3C6F8500" w14:textId="77777777" w:rsidR="00EE5C83" w:rsidRPr="00F95B02" w:rsidRDefault="00EE5C83" w:rsidP="00BC5EA4">
            <w:pPr>
              <w:pStyle w:val="TAC"/>
              <w:keepNext w:val="0"/>
              <w:rPr>
                <w:rFonts w:cs="Arial"/>
                <w:szCs w:val="18"/>
              </w:rPr>
            </w:pPr>
            <w:r>
              <w:rPr>
                <w:rFonts w:cs="Arial"/>
                <w:szCs w:val="18"/>
              </w:rPr>
              <w:t>30</w:t>
            </w:r>
          </w:p>
        </w:tc>
        <w:tc>
          <w:tcPr>
            <w:tcW w:w="277" w:type="pct"/>
          </w:tcPr>
          <w:p w14:paraId="1D4E24FF" w14:textId="77777777" w:rsidR="00EE5C83" w:rsidRDefault="00EE5C83" w:rsidP="00BC5EA4">
            <w:pPr>
              <w:pStyle w:val="TAC"/>
              <w:rPr>
                <w:rFonts w:cs="Arial"/>
                <w:szCs w:val="18"/>
              </w:rPr>
            </w:pPr>
            <w:r>
              <w:rPr>
                <w:rFonts w:cs="Arial"/>
                <w:szCs w:val="18"/>
              </w:rPr>
              <w:t>35</w:t>
            </w:r>
          </w:p>
        </w:tc>
        <w:tc>
          <w:tcPr>
            <w:tcW w:w="277" w:type="pct"/>
          </w:tcPr>
          <w:p w14:paraId="59EE15DD" w14:textId="77777777" w:rsidR="00EE5C83" w:rsidRPr="00F95B02" w:rsidRDefault="00EE5C83" w:rsidP="00BC5EA4">
            <w:pPr>
              <w:pStyle w:val="TAC"/>
              <w:rPr>
                <w:rFonts w:cs="Arial"/>
                <w:szCs w:val="18"/>
              </w:rPr>
            </w:pPr>
            <w:r>
              <w:rPr>
                <w:rFonts w:cs="Arial"/>
                <w:szCs w:val="18"/>
              </w:rPr>
              <w:t>40</w:t>
            </w:r>
          </w:p>
        </w:tc>
        <w:tc>
          <w:tcPr>
            <w:tcW w:w="219" w:type="pct"/>
          </w:tcPr>
          <w:p w14:paraId="1DC9A737" w14:textId="77777777" w:rsidR="00EE5C83" w:rsidRDefault="00EE5C83" w:rsidP="00BC5EA4">
            <w:pPr>
              <w:pStyle w:val="TAC"/>
              <w:rPr>
                <w:rFonts w:cs="Arial"/>
                <w:szCs w:val="18"/>
              </w:rPr>
            </w:pPr>
            <w:r>
              <w:rPr>
                <w:rFonts w:cs="Arial"/>
                <w:szCs w:val="18"/>
              </w:rPr>
              <w:t>45</w:t>
            </w:r>
          </w:p>
        </w:tc>
        <w:tc>
          <w:tcPr>
            <w:tcW w:w="277" w:type="pct"/>
            <w:vAlign w:val="center"/>
          </w:tcPr>
          <w:p w14:paraId="5C2099FB" w14:textId="77777777" w:rsidR="00EE5C83" w:rsidRPr="00F95B02" w:rsidRDefault="00EE5C83" w:rsidP="00BC5EA4">
            <w:pPr>
              <w:pStyle w:val="TAC"/>
              <w:keepNext w:val="0"/>
              <w:rPr>
                <w:rFonts w:cs="Arial"/>
                <w:szCs w:val="18"/>
              </w:rPr>
            </w:pPr>
            <w:r>
              <w:rPr>
                <w:rFonts w:cs="Arial"/>
                <w:szCs w:val="18"/>
              </w:rPr>
              <w:t>50</w:t>
            </w:r>
          </w:p>
        </w:tc>
        <w:tc>
          <w:tcPr>
            <w:tcW w:w="251" w:type="pct"/>
            <w:vAlign w:val="center"/>
          </w:tcPr>
          <w:p w14:paraId="69C02A71" w14:textId="77777777" w:rsidR="00EE5C83" w:rsidRPr="00F95B02" w:rsidRDefault="00EE5C83" w:rsidP="00BC5EA4">
            <w:pPr>
              <w:pStyle w:val="TAC"/>
              <w:keepNext w:val="0"/>
              <w:rPr>
                <w:rFonts w:cs="Arial"/>
                <w:szCs w:val="18"/>
              </w:rPr>
            </w:pPr>
            <w:r>
              <w:rPr>
                <w:rFonts w:cs="Arial"/>
                <w:szCs w:val="18"/>
              </w:rPr>
              <w:t>60</w:t>
            </w:r>
          </w:p>
        </w:tc>
        <w:tc>
          <w:tcPr>
            <w:tcW w:w="277" w:type="pct"/>
          </w:tcPr>
          <w:p w14:paraId="0C291F59" w14:textId="77777777" w:rsidR="00EE5C83" w:rsidRDefault="00EE5C83" w:rsidP="00BC5EA4">
            <w:pPr>
              <w:pStyle w:val="TAC"/>
              <w:keepNext w:val="0"/>
              <w:rPr>
                <w:rFonts w:eastAsia="Yu Mincho"/>
              </w:rPr>
            </w:pPr>
            <w:r>
              <w:t>70</w:t>
            </w:r>
          </w:p>
        </w:tc>
        <w:tc>
          <w:tcPr>
            <w:tcW w:w="277" w:type="pct"/>
            <w:vAlign w:val="center"/>
          </w:tcPr>
          <w:p w14:paraId="20A45B32" w14:textId="77777777" w:rsidR="00EE5C83" w:rsidRPr="00F95B02" w:rsidRDefault="00EE5C83" w:rsidP="00BC5EA4">
            <w:pPr>
              <w:pStyle w:val="TAC"/>
              <w:keepNext w:val="0"/>
              <w:rPr>
                <w:rFonts w:cs="Arial"/>
                <w:szCs w:val="18"/>
              </w:rPr>
            </w:pPr>
            <w:r>
              <w:rPr>
                <w:rFonts w:cs="Arial"/>
                <w:szCs w:val="18"/>
              </w:rPr>
              <w:t>80</w:t>
            </w:r>
          </w:p>
        </w:tc>
        <w:tc>
          <w:tcPr>
            <w:tcW w:w="251" w:type="pct"/>
          </w:tcPr>
          <w:p w14:paraId="5C4B5A0A" w14:textId="77777777" w:rsidR="00EE5C83" w:rsidRDefault="00EE5C83" w:rsidP="00BC5EA4">
            <w:pPr>
              <w:pStyle w:val="TAC"/>
              <w:keepNext w:val="0"/>
              <w:rPr>
                <w:rFonts w:eastAsia="Yu Mincho"/>
              </w:rPr>
            </w:pPr>
            <w:r>
              <w:t>90</w:t>
            </w:r>
          </w:p>
        </w:tc>
        <w:tc>
          <w:tcPr>
            <w:tcW w:w="304" w:type="pct"/>
            <w:vAlign w:val="center"/>
          </w:tcPr>
          <w:p w14:paraId="51CA1968" w14:textId="77777777" w:rsidR="00EE5C83" w:rsidRPr="00F95B02" w:rsidRDefault="00EE5C83" w:rsidP="00BC5EA4">
            <w:pPr>
              <w:pStyle w:val="TAC"/>
              <w:rPr>
                <w:rFonts w:cs="Arial"/>
                <w:szCs w:val="18"/>
              </w:rPr>
            </w:pPr>
            <w:r>
              <w:rPr>
                <w:rFonts w:cs="Arial"/>
                <w:szCs w:val="18"/>
              </w:rPr>
              <w:t>100</w:t>
            </w:r>
          </w:p>
        </w:tc>
      </w:tr>
      <w:tr w:rsidR="00681967" w14:paraId="739717DF" w14:textId="77777777" w:rsidTr="009E58ED">
        <w:trPr>
          <w:cantSplit/>
          <w:jc w:val="center"/>
        </w:trPr>
        <w:tc>
          <w:tcPr>
            <w:tcW w:w="346" w:type="pct"/>
            <w:tcBorders>
              <w:top w:val="nil"/>
            </w:tcBorders>
            <w:vAlign w:val="center"/>
          </w:tcPr>
          <w:p w14:paraId="435FD38B" w14:textId="77777777" w:rsidR="00EE5C83" w:rsidRPr="00F95B02" w:rsidRDefault="00EE5C83" w:rsidP="00BC5EA4">
            <w:pPr>
              <w:pStyle w:val="TAC"/>
              <w:keepNext w:val="0"/>
            </w:pPr>
          </w:p>
        </w:tc>
        <w:tc>
          <w:tcPr>
            <w:tcW w:w="341" w:type="pct"/>
            <w:vAlign w:val="center"/>
          </w:tcPr>
          <w:p w14:paraId="4E4342AD" w14:textId="77777777" w:rsidR="00EE5C83" w:rsidRPr="00F95B02" w:rsidRDefault="00EE5C83" w:rsidP="00BC5EA4">
            <w:pPr>
              <w:pStyle w:val="TAC"/>
              <w:keepNext w:val="0"/>
            </w:pPr>
            <w:r w:rsidRPr="00F95B02">
              <w:t>60</w:t>
            </w:r>
          </w:p>
        </w:tc>
        <w:tc>
          <w:tcPr>
            <w:tcW w:w="269" w:type="pct"/>
          </w:tcPr>
          <w:p w14:paraId="0561D61F" w14:textId="77777777" w:rsidR="00EE5C83" w:rsidRPr="00026581" w:rsidRDefault="00EE5C83" w:rsidP="00BC5EA4">
            <w:pPr>
              <w:pStyle w:val="TAC"/>
              <w:keepNext w:val="0"/>
              <w:rPr>
                <w:rFonts w:eastAsia="DengXian" w:cs="Arial"/>
                <w:szCs w:val="18"/>
              </w:rPr>
            </w:pPr>
          </w:p>
        </w:tc>
        <w:tc>
          <w:tcPr>
            <w:tcW w:w="277" w:type="pct"/>
          </w:tcPr>
          <w:p w14:paraId="15600CA0" w14:textId="77777777" w:rsidR="00EE5C83" w:rsidRPr="00026581" w:rsidRDefault="00EE5C83" w:rsidP="00BC5EA4">
            <w:pPr>
              <w:pStyle w:val="TAC"/>
              <w:keepNext w:val="0"/>
              <w:rPr>
                <w:rFonts w:eastAsia="DengXian" w:cs="Arial"/>
                <w:szCs w:val="18"/>
              </w:rPr>
            </w:pPr>
          </w:p>
        </w:tc>
        <w:tc>
          <w:tcPr>
            <w:tcW w:w="277" w:type="pct"/>
            <w:vAlign w:val="center"/>
          </w:tcPr>
          <w:p w14:paraId="20D113CB" w14:textId="77777777" w:rsidR="00EE5C83" w:rsidRPr="00F95B02" w:rsidRDefault="00EE5C83" w:rsidP="00BC5EA4">
            <w:pPr>
              <w:pStyle w:val="TAC"/>
              <w:keepNext w:val="0"/>
            </w:pPr>
            <w:r>
              <w:t>10</w:t>
            </w:r>
          </w:p>
        </w:tc>
        <w:tc>
          <w:tcPr>
            <w:tcW w:w="278" w:type="pct"/>
            <w:vAlign w:val="center"/>
          </w:tcPr>
          <w:p w14:paraId="0FF11908" w14:textId="77777777" w:rsidR="00EE5C83" w:rsidRPr="00F95B02" w:rsidRDefault="00EE5C83" w:rsidP="00BC5EA4">
            <w:pPr>
              <w:pStyle w:val="TAC"/>
              <w:keepNext w:val="0"/>
            </w:pPr>
            <w:r>
              <w:t>15</w:t>
            </w:r>
          </w:p>
        </w:tc>
        <w:tc>
          <w:tcPr>
            <w:tcW w:w="277" w:type="pct"/>
            <w:vAlign w:val="center"/>
          </w:tcPr>
          <w:p w14:paraId="2F5A09EB" w14:textId="77777777" w:rsidR="00EE5C83" w:rsidRPr="00F95B02" w:rsidRDefault="00EE5C83" w:rsidP="00BC5EA4">
            <w:pPr>
              <w:pStyle w:val="TAC"/>
              <w:keepNext w:val="0"/>
            </w:pPr>
            <w:r>
              <w:t>20</w:t>
            </w:r>
          </w:p>
        </w:tc>
        <w:tc>
          <w:tcPr>
            <w:tcW w:w="251" w:type="pct"/>
            <w:vAlign w:val="center"/>
          </w:tcPr>
          <w:p w14:paraId="2C3B5730" w14:textId="77777777" w:rsidR="00EE5C83" w:rsidRPr="00F95B02" w:rsidRDefault="00EE5C83" w:rsidP="00BC5EA4">
            <w:pPr>
              <w:pStyle w:val="TAC"/>
              <w:keepNext w:val="0"/>
              <w:rPr>
                <w:rFonts w:cs="Arial"/>
                <w:szCs w:val="18"/>
              </w:rPr>
            </w:pPr>
            <w:r>
              <w:rPr>
                <w:rFonts w:cs="Arial"/>
                <w:szCs w:val="18"/>
              </w:rPr>
              <w:t>25</w:t>
            </w:r>
          </w:p>
        </w:tc>
        <w:tc>
          <w:tcPr>
            <w:tcW w:w="277" w:type="pct"/>
          </w:tcPr>
          <w:p w14:paraId="7B8C859B" w14:textId="77777777" w:rsidR="00EE5C83" w:rsidRPr="00F95B02" w:rsidRDefault="00EE5C83" w:rsidP="00BC5EA4">
            <w:pPr>
              <w:pStyle w:val="TAC"/>
              <w:keepNext w:val="0"/>
              <w:rPr>
                <w:rFonts w:cs="Arial"/>
                <w:szCs w:val="18"/>
              </w:rPr>
            </w:pPr>
            <w:r>
              <w:rPr>
                <w:rFonts w:cs="Arial"/>
                <w:szCs w:val="18"/>
              </w:rPr>
              <w:t>30</w:t>
            </w:r>
          </w:p>
        </w:tc>
        <w:tc>
          <w:tcPr>
            <w:tcW w:w="277" w:type="pct"/>
          </w:tcPr>
          <w:p w14:paraId="58EE7BDA" w14:textId="77777777" w:rsidR="00EE5C83" w:rsidRDefault="00EE5C83" w:rsidP="00BC5EA4">
            <w:pPr>
              <w:pStyle w:val="TAC"/>
              <w:rPr>
                <w:rFonts w:cs="Arial"/>
                <w:szCs w:val="18"/>
              </w:rPr>
            </w:pPr>
            <w:r>
              <w:rPr>
                <w:rFonts w:cs="Arial"/>
                <w:szCs w:val="18"/>
              </w:rPr>
              <w:t>35</w:t>
            </w:r>
          </w:p>
        </w:tc>
        <w:tc>
          <w:tcPr>
            <w:tcW w:w="277" w:type="pct"/>
          </w:tcPr>
          <w:p w14:paraId="50122D71" w14:textId="77777777" w:rsidR="00EE5C83" w:rsidRPr="00F95B02" w:rsidRDefault="00EE5C83" w:rsidP="00BC5EA4">
            <w:pPr>
              <w:pStyle w:val="TAC"/>
              <w:rPr>
                <w:rFonts w:cs="Arial"/>
                <w:szCs w:val="18"/>
              </w:rPr>
            </w:pPr>
            <w:r>
              <w:rPr>
                <w:rFonts w:cs="Arial"/>
                <w:szCs w:val="18"/>
              </w:rPr>
              <w:t>40</w:t>
            </w:r>
          </w:p>
        </w:tc>
        <w:tc>
          <w:tcPr>
            <w:tcW w:w="219" w:type="pct"/>
          </w:tcPr>
          <w:p w14:paraId="64661A52" w14:textId="77777777" w:rsidR="00EE5C83" w:rsidRDefault="00EE5C83" w:rsidP="00BC5EA4">
            <w:pPr>
              <w:pStyle w:val="TAC"/>
              <w:rPr>
                <w:rFonts w:cs="Arial"/>
                <w:szCs w:val="18"/>
              </w:rPr>
            </w:pPr>
            <w:r>
              <w:rPr>
                <w:rFonts w:cs="Arial"/>
                <w:szCs w:val="18"/>
              </w:rPr>
              <w:t>45</w:t>
            </w:r>
          </w:p>
        </w:tc>
        <w:tc>
          <w:tcPr>
            <w:tcW w:w="277" w:type="pct"/>
            <w:vAlign w:val="center"/>
          </w:tcPr>
          <w:p w14:paraId="3C0CA690" w14:textId="77777777" w:rsidR="00EE5C83" w:rsidRPr="00F95B02" w:rsidRDefault="00EE5C83" w:rsidP="00BC5EA4">
            <w:pPr>
              <w:pStyle w:val="TAC"/>
              <w:keepNext w:val="0"/>
              <w:rPr>
                <w:rFonts w:cs="Arial"/>
                <w:szCs w:val="18"/>
              </w:rPr>
            </w:pPr>
            <w:r>
              <w:rPr>
                <w:rFonts w:cs="Arial"/>
                <w:szCs w:val="18"/>
              </w:rPr>
              <w:t>50</w:t>
            </w:r>
          </w:p>
        </w:tc>
        <w:tc>
          <w:tcPr>
            <w:tcW w:w="251" w:type="pct"/>
            <w:vAlign w:val="center"/>
          </w:tcPr>
          <w:p w14:paraId="4C5EB5EF" w14:textId="77777777" w:rsidR="00EE5C83" w:rsidRPr="00F95B02" w:rsidRDefault="00EE5C83" w:rsidP="00BC5EA4">
            <w:pPr>
              <w:pStyle w:val="TAC"/>
              <w:keepNext w:val="0"/>
              <w:rPr>
                <w:rFonts w:cs="Arial"/>
                <w:szCs w:val="18"/>
              </w:rPr>
            </w:pPr>
            <w:r>
              <w:rPr>
                <w:rFonts w:cs="Arial"/>
                <w:szCs w:val="18"/>
              </w:rPr>
              <w:t>60</w:t>
            </w:r>
          </w:p>
        </w:tc>
        <w:tc>
          <w:tcPr>
            <w:tcW w:w="277" w:type="pct"/>
          </w:tcPr>
          <w:p w14:paraId="68766092" w14:textId="77777777" w:rsidR="00EE5C83" w:rsidRPr="00F95B02" w:rsidRDefault="00EE5C83" w:rsidP="00BC5EA4">
            <w:pPr>
              <w:pStyle w:val="TAC"/>
              <w:keepNext w:val="0"/>
            </w:pPr>
            <w:r>
              <w:t>70</w:t>
            </w:r>
          </w:p>
        </w:tc>
        <w:tc>
          <w:tcPr>
            <w:tcW w:w="277" w:type="pct"/>
            <w:vAlign w:val="center"/>
          </w:tcPr>
          <w:p w14:paraId="2063BD92" w14:textId="77777777" w:rsidR="00EE5C83" w:rsidRPr="00F95B02" w:rsidRDefault="00EE5C83" w:rsidP="00BC5EA4">
            <w:pPr>
              <w:pStyle w:val="TAC"/>
              <w:keepNext w:val="0"/>
              <w:rPr>
                <w:rFonts w:cs="Arial"/>
                <w:szCs w:val="18"/>
              </w:rPr>
            </w:pPr>
            <w:r>
              <w:rPr>
                <w:rFonts w:cs="Arial"/>
                <w:szCs w:val="18"/>
              </w:rPr>
              <w:t>80</w:t>
            </w:r>
          </w:p>
        </w:tc>
        <w:tc>
          <w:tcPr>
            <w:tcW w:w="251" w:type="pct"/>
          </w:tcPr>
          <w:p w14:paraId="2D6C5F89" w14:textId="77777777" w:rsidR="00EE5C83" w:rsidRPr="00F95B02" w:rsidRDefault="00EE5C83" w:rsidP="00BC5EA4">
            <w:pPr>
              <w:pStyle w:val="TAC"/>
              <w:keepNext w:val="0"/>
            </w:pPr>
            <w:r>
              <w:t>90</w:t>
            </w:r>
          </w:p>
        </w:tc>
        <w:tc>
          <w:tcPr>
            <w:tcW w:w="304" w:type="pct"/>
            <w:vAlign w:val="center"/>
          </w:tcPr>
          <w:p w14:paraId="3199C7EA" w14:textId="77777777" w:rsidR="00EE5C83" w:rsidRPr="00F95B02" w:rsidRDefault="00EE5C83" w:rsidP="00BC5EA4">
            <w:pPr>
              <w:pStyle w:val="TAC"/>
              <w:rPr>
                <w:rFonts w:cs="Arial"/>
                <w:szCs w:val="18"/>
              </w:rPr>
            </w:pPr>
            <w:r>
              <w:rPr>
                <w:rFonts w:cs="Arial"/>
                <w:szCs w:val="18"/>
              </w:rPr>
              <w:t>100</w:t>
            </w:r>
          </w:p>
        </w:tc>
      </w:tr>
      <w:tr w:rsidR="00681967" w14:paraId="2673FC69" w14:textId="77777777" w:rsidTr="009E58ED">
        <w:trPr>
          <w:cantSplit/>
          <w:jc w:val="center"/>
        </w:trPr>
        <w:tc>
          <w:tcPr>
            <w:tcW w:w="346" w:type="pct"/>
            <w:tcBorders>
              <w:bottom w:val="nil"/>
            </w:tcBorders>
            <w:vAlign w:val="center"/>
          </w:tcPr>
          <w:p w14:paraId="067BCB3D" w14:textId="77777777" w:rsidR="00EE5C83" w:rsidRPr="00F95B02" w:rsidRDefault="00EE5C83" w:rsidP="00BC5EA4">
            <w:pPr>
              <w:pStyle w:val="TAC"/>
              <w:keepNext w:val="0"/>
            </w:pPr>
          </w:p>
        </w:tc>
        <w:tc>
          <w:tcPr>
            <w:tcW w:w="341" w:type="pct"/>
            <w:vAlign w:val="center"/>
          </w:tcPr>
          <w:p w14:paraId="56309523" w14:textId="77777777" w:rsidR="00EE5C83" w:rsidRPr="00F95B02" w:rsidRDefault="00EE5C83" w:rsidP="00BC5EA4">
            <w:pPr>
              <w:pStyle w:val="TAC"/>
              <w:keepNext w:val="0"/>
            </w:pPr>
            <w:r w:rsidRPr="001C0CC4">
              <w:rPr>
                <w:rFonts w:eastAsia="Yu Mincho"/>
              </w:rPr>
              <w:t>15</w:t>
            </w:r>
          </w:p>
        </w:tc>
        <w:tc>
          <w:tcPr>
            <w:tcW w:w="269" w:type="pct"/>
          </w:tcPr>
          <w:p w14:paraId="20D63F7A" w14:textId="77777777" w:rsidR="00EE5C83" w:rsidRPr="00026581" w:rsidRDefault="00EE5C83" w:rsidP="00BC5EA4">
            <w:pPr>
              <w:pStyle w:val="TAC"/>
              <w:keepNext w:val="0"/>
              <w:rPr>
                <w:rFonts w:eastAsia="DengXian" w:cs="Arial"/>
                <w:szCs w:val="18"/>
              </w:rPr>
            </w:pPr>
          </w:p>
        </w:tc>
        <w:tc>
          <w:tcPr>
            <w:tcW w:w="277" w:type="pct"/>
          </w:tcPr>
          <w:p w14:paraId="564DE40A" w14:textId="77777777" w:rsidR="00EE5C83" w:rsidRPr="00026581" w:rsidRDefault="00EE5C83" w:rsidP="00BC5EA4">
            <w:pPr>
              <w:pStyle w:val="TAC"/>
              <w:keepNext w:val="0"/>
              <w:rPr>
                <w:rFonts w:eastAsia="DengXian" w:cs="Arial"/>
                <w:szCs w:val="18"/>
              </w:rPr>
            </w:pPr>
          </w:p>
        </w:tc>
        <w:tc>
          <w:tcPr>
            <w:tcW w:w="277" w:type="pct"/>
            <w:vAlign w:val="center"/>
          </w:tcPr>
          <w:p w14:paraId="053240BB" w14:textId="77777777" w:rsidR="00EE5C83" w:rsidRPr="00F95B02" w:rsidRDefault="00EE5C83" w:rsidP="00BC5EA4">
            <w:pPr>
              <w:pStyle w:val="TAC"/>
              <w:keepNext w:val="0"/>
            </w:pPr>
            <w:r>
              <w:rPr>
                <w:rFonts w:eastAsia="Yu Mincho"/>
              </w:rPr>
              <w:t>10</w:t>
            </w:r>
            <w:r>
              <w:rPr>
                <w:rFonts w:eastAsia="Yu Mincho"/>
                <w:vertAlign w:val="superscript"/>
              </w:rPr>
              <w:t>6</w:t>
            </w:r>
          </w:p>
        </w:tc>
        <w:tc>
          <w:tcPr>
            <w:tcW w:w="278" w:type="pct"/>
            <w:vAlign w:val="center"/>
          </w:tcPr>
          <w:p w14:paraId="73EA0B64" w14:textId="77777777" w:rsidR="00EE5C83" w:rsidRPr="00F95B02" w:rsidRDefault="00EE5C83" w:rsidP="00BC5EA4">
            <w:pPr>
              <w:pStyle w:val="TAC"/>
              <w:keepNext w:val="0"/>
            </w:pPr>
          </w:p>
        </w:tc>
        <w:tc>
          <w:tcPr>
            <w:tcW w:w="277" w:type="pct"/>
            <w:vAlign w:val="center"/>
          </w:tcPr>
          <w:p w14:paraId="74C3E3C6" w14:textId="77777777" w:rsidR="00EE5C83" w:rsidRPr="00F95B02" w:rsidRDefault="00EE5C83" w:rsidP="00BC5EA4">
            <w:pPr>
              <w:pStyle w:val="TAC"/>
              <w:keepNext w:val="0"/>
            </w:pPr>
            <w:r>
              <w:rPr>
                <w:rFonts w:eastAsia="Yu Mincho"/>
              </w:rPr>
              <w:t>20</w:t>
            </w:r>
          </w:p>
        </w:tc>
        <w:tc>
          <w:tcPr>
            <w:tcW w:w="251" w:type="pct"/>
            <w:vAlign w:val="center"/>
          </w:tcPr>
          <w:p w14:paraId="1A062B3A" w14:textId="77777777" w:rsidR="00EE5C83" w:rsidRPr="00F95B02" w:rsidRDefault="00EE5C83" w:rsidP="00BC5EA4">
            <w:pPr>
              <w:pStyle w:val="TAC"/>
              <w:keepNext w:val="0"/>
              <w:rPr>
                <w:rFonts w:cs="Arial"/>
                <w:szCs w:val="18"/>
              </w:rPr>
            </w:pPr>
          </w:p>
        </w:tc>
        <w:tc>
          <w:tcPr>
            <w:tcW w:w="277" w:type="pct"/>
            <w:vAlign w:val="center"/>
          </w:tcPr>
          <w:p w14:paraId="79B51321" w14:textId="77777777" w:rsidR="00EE5C83" w:rsidRPr="00F95B02" w:rsidRDefault="00EE5C83" w:rsidP="00BC5EA4">
            <w:pPr>
              <w:pStyle w:val="TAC"/>
              <w:keepNext w:val="0"/>
              <w:rPr>
                <w:rFonts w:cs="Arial"/>
                <w:szCs w:val="18"/>
              </w:rPr>
            </w:pPr>
          </w:p>
        </w:tc>
        <w:tc>
          <w:tcPr>
            <w:tcW w:w="277" w:type="pct"/>
          </w:tcPr>
          <w:p w14:paraId="32ABC8A2" w14:textId="77777777" w:rsidR="00EE5C83" w:rsidRDefault="00EE5C83" w:rsidP="00BC5EA4">
            <w:pPr>
              <w:pStyle w:val="TAC"/>
              <w:rPr>
                <w:rFonts w:eastAsia="Yu Mincho"/>
              </w:rPr>
            </w:pPr>
          </w:p>
        </w:tc>
        <w:tc>
          <w:tcPr>
            <w:tcW w:w="277" w:type="pct"/>
            <w:vAlign w:val="center"/>
          </w:tcPr>
          <w:p w14:paraId="033CBB35" w14:textId="77777777" w:rsidR="00EE5C83" w:rsidRPr="00F95B02" w:rsidRDefault="00EE5C83" w:rsidP="00BC5EA4">
            <w:pPr>
              <w:pStyle w:val="TAC"/>
              <w:rPr>
                <w:rFonts w:cs="Arial"/>
                <w:szCs w:val="18"/>
              </w:rPr>
            </w:pPr>
            <w:r>
              <w:rPr>
                <w:rFonts w:eastAsia="Yu Mincho"/>
              </w:rPr>
              <w:t>40</w:t>
            </w:r>
          </w:p>
        </w:tc>
        <w:tc>
          <w:tcPr>
            <w:tcW w:w="219" w:type="pct"/>
          </w:tcPr>
          <w:p w14:paraId="4BE69740" w14:textId="77777777" w:rsidR="00EE5C83" w:rsidRPr="00F95B02" w:rsidRDefault="00EE5C83" w:rsidP="00BC5EA4">
            <w:pPr>
              <w:pStyle w:val="TAC"/>
              <w:rPr>
                <w:rFonts w:cs="Arial"/>
                <w:szCs w:val="18"/>
              </w:rPr>
            </w:pPr>
          </w:p>
        </w:tc>
        <w:tc>
          <w:tcPr>
            <w:tcW w:w="277" w:type="pct"/>
          </w:tcPr>
          <w:p w14:paraId="68455887" w14:textId="77777777" w:rsidR="00EE5C83" w:rsidRPr="00F95B02" w:rsidRDefault="00EE5C83" w:rsidP="00BC5EA4">
            <w:pPr>
              <w:pStyle w:val="TAC"/>
              <w:keepNext w:val="0"/>
              <w:rPr>
                <w:rFonts w:cs="Arial"/>
                <w:szCs w:val="18"/>
              </w:rPr>
            </w:pPr>
          </w:p>
        </w:tc>
        <w:tc>
          <w:tcPr>
            <w:tcW w:w="251" w:type="pct"/>
            <w:vAlign w:val="center"/>
          </w:tcPr>
          <w:p w14:paraId="47622190" w14:textId="77777777" w:rsidR="00EE5C83" w:rsidRPr="00F95B02" w:rsidRDefault="00EE5C83" w:rsidP="00BC5EA4">
            <w:pPr>
              <w:pStyle w:val="TAC"/>
              <w:keepNext w:val="0"/>
              <w:rPr>
                <w:rFonts w:cs="Arial"/>
                <w:szCs w:val="18"/>
              </w:rPr>
            </w:pPr>
          </w:p>
        </w:tc>
        <w:tc>
          <w:tcPr>
            <w:tcW w:w="277" w:type="pct"/>
          </w:tcPr>
          <w:p w14:paraId="1AAE6815" w14:textId="77777777" w:rsidR="00EE5C83" w:rsidRPr="00F95B02" w:rsidRDefault="00EE5C83" w:rsidP="00BC5EA4">
            <w:pPr>
              <w:pStyle w:val="TAC"/>
              <w:keepNext w:val="0"/>
            </w:pPr>
          </w:p>
        </w:tc>
        <w:tc>
          <w:tcPr>
            <w:tcW w:w="277" w:type="pct"/>
            <w:vAlign w:val="center"/>
          </w:tcPr>
          <w:p w14:paraId="2FDBAE25" w14:textId="77777777" w:rsidR="00EE5C83" w:rsidRPr="00F95B02" w:rsidRDefault="00EE5C83" w:rsidP="00BC5EA4">
            <w:pPr>
              <w:pStyle w:val="TAC"/>
              <w:keepNext w:val="0"/>
              <w:rPr>
                <w:rFonts w:cs="Arial"/>
                <w:szCs w:val="18"/>
              </w:rPr>
            </w:pPr>
          </w:p>
        </w:tc>
        <w:tc>
          <w:tcPr>
            <w:tcW w:w="251" w:type="pct"/>
          </w:tcPr>
          <w:p w14:paraId="19B483FB" w14:textId="77777777" w:rsidR="00EE5C83" w:rsidRPr="00F95B02" w:rsidRDefault="00EE5C83" w:rsidP="00BC5EA4">
            <w:pPr>
              <w:pStyle w:val="TAC"/>
              <w:keepNext w:val="0"/>
            </w:pPr>
          </w:p>
        </w:tc>
        <w:tc>
          <w:tcPr>
            <w:tcW w:w="304" w:type="pct"/>
            <w:vAlign w:val="center"/>
          </w:tcPr>
          <w:p w14:paraId="3D37F30D" w14:textId="77777777" w:rsidR="00EE5C83" w:rsidRPr="00F95B02" w:rsidRDefault="00EE5C83" w:rsidP="00BC5EA4">
            <w:pPr>
              <w:pStyle w:val="TAC"/>
            </w:pPr>
          </w:p>
        </w:tc>
      </w:tr>
      <w:tr w:rsidR="00681967" w14:paraId="5FB93BD6" w14:textId="77777777" w:rsidTr="009E58ED">
        <w:trPr>
          <w:cantSplit/>
          <w:jc w:val="center"/>
        </w:trPr>
        <w:tc>
          <w:tcPr>
            <w:tcW w:w="346" w:type="pct"/>
            <w:tcBorders>
              <w:top w:val="nil"/>
              <w:bottom w:val="nil"/>
            </w:tcBorders>
            <w:vAlign w:val="center"/>
          </w:tcPr>
          <w:p w14:paraId="4AA714F2" w14:textId="77777777" w:rsidR="00EE5C83" w:rsidRPr="00F95B02" w:rsidRDefault="00EE5C83" w:rsidP="00BC5EA4">
            <w:pPr>
              <w:pStyle w:val="TAC"/>
              <w:keepNext w:val="0"/>
            </w:pPr>
            <w:r w:rsidRPr="001C0CC4">
              <w:rPr>
                <w:rFonts w:eastAsia="Yu Mincho"/>
              </w:rPr>
              <w:t>n4</w:t>
            </w:r>
            <w:r>
              <w:rPr>
                <w:rFonts w:eastAsia="Yu Mincho"/>
              </w:rPr>
              <w:t>6</w:t>
            </w:r>
          </w:p>
        </w:tc>
        <w:tc>
          <w:tcPr>
            <w:tcW w:w="341" w:type="pct"/>
            <w:vAlign w:val="center"/>
          </w:tcPr>
          <w:p w14:paraId="06DB68BA" w14:textId="77777777" w:rsidR="00EE5C83" w:rsidRPr="001C0CC4" w:rsidRDefault="00EE5C83" w:rsidP="00BC5EA4">
            <w:pPr>
              <w:pStyle w:val="TAC"/>
              <w:keepNext w:val="0"/>
              <w:rPr>
                <w:rFonts w:eastAsia="Yu Mincho"/>
              </w:rPr>
            </w:pPr>
            <w:r w:rsidRPr="001C0CC4">
              <w:rPr>
                <w:rFonts w:eastAsia="Yu Mincho"/>
              </w:rPr>
              <w:t>30</w:t>
            </w:r>
          </w:p>
        </w:tc>
        <w:tc>
          <w:tcPr>
            <w:tcW w:w="269" w:type="pct"/>
          </w:tcPr>
          <w:p w14:paraId="2A4D4EC2" w14:textId="77777777" w:rsidR="00EE5C83" w:rsidRPr="00026581" w:rsidRDefault="00EE5C83" w:rsidP="00BC5EA4">
            <w:pPr>
              <w:pStyle w:val="TAC"/>
              <w:keepNext w:val="0"/>
              <w:rPr>
                <w:rFonts w:eastAsia="DengXian" w:cs="Arial"/>
                <w:szCs w:val="18"/>
              </w:rPr>
            </w:pPr>
          </w:p>
        </w:tc>
        <w:tc>
          <w:tcPr>
            <w:tcW w:w="277" w:type="pct"/>
          </w:tcPr>
          <w:p w14:paraId="72D3423D" w14:textId="77777777" w:rsidR="00EE5C83" w:rsidRPr="00026581" w:rsidRDefault="00EE5C83" w:rsidP="00BC5EA4">
            <w:pPr>
              <w:pStyle w:val="TAC"/>
              <w:keepNext w:val="0"/>
              <w:rPr>
                <w:rFonts w:eastAsia="DengXian" w:cs="Arial"/>
                <w:szCs w:val="18"/>
              </w:rPr>
            </w:pPr>
          </w:p>
        </w:tc>
        <w:tc>
          <w:tcPr>
            <w:tcW w:w="277" w:type="pct"/>
            <w:vAlign w:val="center"/>
          </w:tcPr>
          <w:p w14:paraId="2DA10F3A" w14:textId="77777777" w:rsidR="00EE5C83" w:rsidRPr="001C0CC4" w:rsidRDefault="00EE5C83" w:rsidP="00BC5EA4">
            <w:pPr>
              <w:pStyle w:val="TAC"/>
              <w:keepNext w:val="0"/>
              <w:rPr>
                <w:rFonts w:eastAsia="Yu Mincho"/>
              </w:rPr>
            </w:pPr>
            <w:r>
              <w:rPr>
                <w:rFonts w:eastAsia="Yu Mincho"/>
              </w:rPr>
              <w:t>10</w:t>
            </w:r>
            <w:r>
              <w:rPr>
                <w:rFonts w:eastAsia="Yu Mincho"/>
                <w:vertAlign w:val="superscript"/>
              </w:rPr>
              <w:t>6</w:t>
            </w:r>
          </w:p>
        </w:tc>
        <w:tc>
          <w:tcPr>
            <w:tcW w:w="278" w:type="pct"/>
            <w:vAlign w:val="center"/>
          </w:tcPr>
          <w:p w14:paraId="16D201A9" w14:textId="77777777" w:rsidR="00EE5C83" w:rsidRPr="00F95B02" w:rsidRDefault="00EE5C83" w:rsidP="00BC5EA4">
            <w:pPr>
              <w:pStyle w:val="TAC"/>
              <w:keepNext w:val="0"/>
            </w:pPr>
          </w:p>
        </w:tc>
        <w:tc>
          <w:tcPr>
            <w:tcW w:w="277" w:type="pct"/>
            <w:vAlign w:val="center"/>
          </w:tcPr>
          <w:p w14:paraId="11965EDA" w14:textId="77777777" w:rsidR="00EE5C83" w:rsidRPr="001C0CC4" w:rsidRDefault="00EE5C83" w:rsidP="00BC5EA4">
            <w:pPr>
              <w:pStyle w:val="TAC"/>
              <w:keepNext w:val="0"/>
              <w:rPr>
                <w:rFonts w:eastAsia="Yu Mincho"/>
              </w:rPr>
            </w:pPr>
            <w:r>
              <w:rPr>
                <w:rFonts w:eastAsia="Yu Mincho"/>
              </w:rPr>
              <w:t>20</w:t>
            </w:r>
          </w:p>
        </w:tc>
        <w:tc>
          <w:tcPr>
            <w:tcW w:w="251" w:type="pct"/>
            <w:vAlign w:val="center"/>
          </w:tcPr>
          <w:p w14:paraId="50C19C59" w14:textId="77777777" w:rsidR="00EE5C83" w:rsidRPr="00F95B02" w:rsidRDefault="00EE5C83" w:rsidP="00BC5EA4">
            <w:pPr>
              <w:pStyle w:val="TAC"/>
              <w:keepNext w:val="0"/>
              <w:rPr>
                <w:rFonts w:cs="Arial"/>
                <w:szCs w:val="18"/>
              </w:rPr>
            </w:pPr>
          </w:p>
        </w:tc>
        <w:tc>
          <w:tcPr>
            <w:tcW w:w="277" w:type="pct"/>
            <w:vAlign w:val="center"/>
          </w:tcPr>
          <w:p w14:paraId="2E97E34A" w14:textId="77777777" w:rsidR="00EE5C83" w:rsidRPr="00F95B02" w:rsidRDefault="00EE5C83" w:rsidP="00BC5EA4">
            <w:pPr>
              <w:pStyle w:val="TAC"/>
              <w:keepNext w:val="0"/>
              <w:rPr>
                <w:rFonts w:cs="Arial"/>
                <w:szCs w:val="18"/>
              </w:rPr>
            </w:pPr>
          </w:p>
        </w:tc>
        <w:tc>
          <w:tcPr>
            <w:tcW w:w="277" w:type="pct"/>
          </w:tcPr>
          <w:p w14:paraId="13F76960" w14:textId="77777777" w:rsidR="00EE5C83" w:rsidRDefault="00EE5C83" w:rsidP="00BC5EA4">
            <w:pPr>
              <w:pStyle w:val="TAC"/>
              <w:rPr>
                <w:rFonts w:eastAsia="Yu Mincho"/>
              </w:rPr>
            </w:pPr>
          </w:p>
        </w:tc>
        <w:tc>
          <w:tcPr>
            <w:tcW w:w="277" w:type="pct"/>
            <w:vAlign w:val="center"/>
          </w:tcPr>
          <w:p w14:paraId="15923309" w14:textId="77777777" w:rsidR="00EE5C83" w:rsidRPr="001C0CC4" w:rsidRDefault="00EE5C83" w:rsidP="00BC5EA4">
            <w:pPr>
              <w:pStyle w:val="TAC"/>
              <w:rPr>
                <w:rFonts w:eastAsia="Yu Mincho"/>
              </w:rPr>
            </w:pPr>
            <w:r>
              <w:rPr>
                <w:rFonts w:eastAsia="Yu Mincho"/>
              </w:rPr>
              <w:t>40</w:t>
            </w:r>
          </w:p>
        </w:tc>
        <w:tc>
          <w:tcPr>
            <w:tcW w:w="219" w:type="pct"/>
          </w:tcPr>
          <w:p w14:paraId="24BCABB9" w14:textId="77777777" w:rsidR="00EE5C83" w:rsidRPr="00F95B02" w:rsidRDefault="00EE5C83" w:rsidP="00BC5EA4">
            <w:pPr>
              <w:pStyle w:val="TAC"/>
              <w:rPr>
                <w:rFonts w:cs="Arial"/>
                <w:szCs w:val="18"/>
              </w:rPr>
            </w:pPr>
          </w:p>
        </w:tc>
        <w:tc>
          <w:tcPr>
            <w:tcW w:w="277" w:type="pct"/>
          </w:tcPr>
          <w:p w14:paraId="7514AEAC" w14:textId="77777777" w:rsidR="00EE5C83" w:rsidRPr="00F95B02" w:rsidRDefault="00EE5C83" w:rsidP="00BC5EA4">
            <w:pPr>
              <w:pStyle w:val="TAC"/>
              <w:keepNext w:val="0"/>
              <w:rPr>
                <w:rFonts w:cs="Arial"/>
                <w:szCs w:val="18"/>
              </w:rPr>
            </w:pPr>
          </w:p>
        </w:tc>
        <w:tc>
          <w:tcPr>
            <w:tcW w:w="251" w:type="pct"/>
            <w:vAlign w:val="center"/>
          </w:tcPr>
          <w:p w14:paraId="357DEDDA" w14:textId="77777777" w:rsidR="00EE5C83" w:rsidRPr="00F95B02" w:rsidRDefault="00EE5C83" w:rsidP="00BC5EA4">
            <w:pPr>
              <w:pStyle w:val="TAC"/>
              <w:keepNext w:val="0"/>
              <w:rPr>
                <w:rFonts w:cs="Arial"/>
                <w:szCs w:val="18"/>
              </w:rPr>
            </w:pPr>
            <w:r>
              <w:rPr>
                <w:rFonts w:eastAsia="Yu Mincho"/>
              </w:rPr>
              <w:t>60</w:t>
            </w:r>
          </w:p>
        </w:tc>
        <w:tc>
          <w:tcPr>
            <w:tcW w:w="277" w:type="pct"/>
          </w:tcPr>
          <w:p w14:paraId="3B1A974B" w14:textId="77777777" w:rsidR="00EE5C83" w:rsidRPr="00F95B02" w:rsidRDefault="00EE5C83" w:rsidP="00BC5EA4">
            <w:pPr>
              <w:pStyle w:val="TAC"/>
              <w:keepNext w:val="0"/>
            </w:pPr>
          </w:p>
        </w:tc>
        <w:tc>
          <w:tcPr>
            <w:tcW w:w="277" w:type="pct"/>
            <w:vAlign w:val="center"/>
          </w:tcPr>
          <w:p w14:paraId="062ADC96" w14:textId="77777777" w:rsidR="00EE5C83" w:rsidRPr="00F95B02" w:rsidRDefault="00EE5C83" w:rsidP="00BC5EA4">
            <w:pPr>
              <w:pStyle w:val="TAC"/>
              <w:keepNext w:val="0"/>
              <w:rPr>
                <w:rFonts w:cs="Arial"/>
                <w:szCs w:val="18"/>
              </w:rPr>
            </w:pPr>
            <w:r>
              <w:rPr>
                <w:rFonts w:eastAsia="Yu Mincho"/>
              </w:rPr>
              <w:t>80</w:t>
            </w:r>
          </w:p>
        </w:tc>
        <w:tc>
          <w:tcPr>
            <w:tcW w:w="251" w:type="pct"/>
          </w:tcPr>
          <w:p w14:paraId="355D0CC8" w14:textId="77777777" w:rsidR="00EE5C83" w:rsidRPr="00F95B02" w:rsidRDefault="00EE5C83" w:rsidP="00BC5EA4">
            <w:pPr>
              <w:pStyle w:val="TAC"/>
              <w:keepNext w:val="0"/>
            </w:pPr>
          </w:p>
        </w:tc>
        <w:tc>
          <w:tcPr>
            <w:tcW w:w="304" w:type="pct"/>
            <w:vAlign w:val="center"/>
          </w:tcPr>
          <w:p w14:paraId="4DC02787" w14:textId="77777777" w:rsidR="00EE5C83" w:rsidRPr="00F95B02" w:rsidRDefault="00EE5C83" w:rsidP="00BC5EA4">
            <w:pPr>
              <w:pStyle w:val="TAC"/>
            </w:pPr>
            <w:r>
              <w:t>100</w:t>
            </w:r>
          </w:p>
        </w:tc>
      </w:tr>
      <w:tr w:rsidR="00681967" w14:paraId="5D474C0A" w14:textId="77777777" w:rsidTr="009E58ED">
        <w:trPr>
          <w:cantSplit/>
          <w:jc w:val="center"/>
        </w:trPr>
        <w:tc>
          <w:tcPr>
            <w:tcW w:w="346" w:type="pct"/>
            <w:tcBorders>
              <w:top w:val="nil"/>
            </w:tcBorders>
            <w:vAlign w:val="center"/>
          </w:tcPr>
          <w:p w14:paraId="603959C1" w14:textId="77777777" w:rsidR="00EE5C83" w:rsidRPr="001C0CC4" w:rsidRDefault="00EE5C83" w:rsidP="00BC5EA4">
            <w:pPr>
              <w:pStyle w:val="TAC"/>
              <w:keepNext w:val="0"/>
              <w:rPr>
                <w:rFonts w:eastAsia="Yu Mincho"/>
              </w:rPr>
            </w:pPr>
          </w:p>
        </w:tc>
        <w:tc>
          <w:tcPr>
            <w:tcW w:w="341" w:type="pct"/>
            <w:vAlign w:val="center"/>
          </w:tcPr>
          <w:p w14:paraId="1335393A" w14:textId="77777777" w:rsidR="00EE5C83" w:rsidRPr="001C0CC4" w:rsidRDefault="00EE5C83" w:rsidP="00BC5EA4">
            <w:pPr>
              <w:pStyle w:val="TAC"/>
              <w:keepNext w:val="0"/>
              <w:rPr>
                <w:rFonts w:eastAsia="Yu Mincho"/>
              </w:rPr>
            </w:pPr>
            <w:r w:rsidRPr="001C0CC4">
              <w:rPr>
                <w:rFonts w:eastAsia="Yu Mincho"/>
              </w:rPr>
              <w:t>60</w:t>
            </w:r>
          </w:p>
        </w:tc>
        <w:tc>
          <w:tcPr>
            <w:tcW w:w="269" w:type="pct"/>
          </w:tcPr>
          <w:p w14:paraId="7BE12010" w14:textId="77777777" w:rsidR="00EE5C83" w:rsidRPr="00026581" w:rsidRDefault="00EE5C83" w:rsidP="00BC5EA4">
            <w:pPr>
              <w:pStyle w:val="TAC"/>
              <w:keepNext w:val="0"/>
              <w:rPr>
                <w:rFonts w:eastAsia="DengXian" w:cs="Arial"/>
                <w:szCs w:val="18"/>
              </w:rPr>
            </w:pPr>
          </w:p>
        </w:tc>
        <w:tc>
          <w:tcPr>
            <w:tcW w:w="277" w:type="pct"/>
          </w:tcPr>
          <w:p w14:paraId="0697F649" w14:textId="77777777" w:rsidR="00EE5C83" w:rsidRPr="00026581" w:rsidRDefault="00EE5C83" w:rsidP="00BC5EA4">
            <w:pPr>
              <w:pStyle w:val="TAC"/>
              <w:keepNext w:val="0"/>
              <w:rPr>
                <w:rFonts w:eastAsia="DengXian" w:cs="Arial"/>
                <w:szCs w:val="18"/>
              </w:rPr>
            </w:pPr>
          </w:p>
        </w:tc>
        <w:tc>
          <w:tcPr>
            <w:tcW w:w="277" w:type="pct"/>
            <w:vAlign w:val="center"/>
          </w:tcPr>
          <w:p w14:paraId="0ECFF45D" w14:textId="77777777" w:rsidR="00EE5C83" w:rsidRPr="001C0CC4" w:rsidRDefault="00EE5C83" w:rsidP="00BC5EA4">
            <w:pPr>
              <w:pStyle w:val="TAC"/>
              <w:keepNext w:val="0"/>
              <w:rPr>
                <w:rFonts w:eastAsia="Yu Mincho"/>
              </w:rPr>
            </w:pPr>
            <w:r>
              <w:rPr>
                <w:rFonts w:eastAsia="Yu Mincho"/>
              </w:rPr>
              <w:t>10</w:t>
            </w:r>
            <w:r>
              <w:rPr>
                <w:rFonts w:eastAsia="Yu Mincho"/>
                <w:vertAlign w:val="superscript"/>
              </w:rPr>
              <w:t>6</w:t>
            </w:r>
          </w:p>
        </w:tc>
        <w:tc>
          <w:tcPr>
            <w:tcW w:w="278" w:type="pct"/>
            <w:vAlign w:val="center"/>
          </w:tcPr>
          <w:p w14:paraId="5ADE3CD8" w14:textId="77777777" w:rsidR="00EE5C83" w:rsidRPr="00F95B02" w:rsidRDefault="00EE5C83" w:rsidP="00BC5EA4">
            <w:pPr>
              <w:pStyle w:val="TAC"/>
              <w:keepNext w:val="0"/>
            </w:pPr>
          </w:p>
        </w:tc>
        <w:tc>
          <w:tcPr>
            <w:tcW w:w="277" w:type="pct"/>
            <w:vAlign w:val="center"/>
          </w:tcPr>
          <w:p w14:paraId="1AD118FE" w14:textId="77777777" w:rsidR="00EE5C83" w:rsidRPr="001C0CC4" w:rsidRDefault="00EE5C83" w:rsidP="00BC5EA4">
            <w:pPr>
              <w:pStyle w:val="TAC"/>
              <w:keepNext w:val="0"/>
              <w:rPr>
                <w:rFonts w:eastAsia="Yu Mincho"/>
              </w:rPr>
            </w:pPr>
            <w:r>
              <w:rPr>
                <w:rFonts w:eastAsia="Yu Mincho"/>
              </w:rPr>
              <w:t>20</w:t>
            </w:r>
          </w:p>
        </w:tc>
        <w:tc>
          <w:tcPr>
            <w:tcW w:w="251" w:type="pct"/>
            <w:vAlign w:val="center"/>
          </w:tcPr>
          <w:p w14:paraId="62B878AD" w14:textId="77777777" w:rsidR="00EE5C83" w:rsidRPr="00F95B02" w:rsidRDefault="00EE5C83" w:rsidP="00BC5EA4">
            <w:pPr>
              <w:pStyle w:val="TAC"/>
              <w:keepNext w:val="0"/>
              <w:rPr>
                <w:rFonts w:cs="Arial"/>
                <w:szCs w:val="18"/>
              </w:rPr>
            </w:pPr>
          </w:p>
        </w:tc>
        <w:tc>
          <w:tcPr>
            <w:tcW w:w="277" w:type="pct"/>
            <w:vAlign w:val="center"/>
          </w:tcPr>
          <w:p w14:paraId="59FA6BB9" w14:textId="77777777" w:rsidR="00EE5C83" w:rsidRPr="00F95B02" w:rsidRDefault="00EE5C83" w:rsidP="00BC5EA4">
            <w:pPr>
              <w:pStyle w:val="TAC"/>
              <w:keepNext w:val="0"/>
              <w:rPr>
                <w:rFonts w:cs="Arial"/>
                <w:szCs w:val="18"/>
              </w:rPr>
            </w:pPr>
          </w:p>
        </w:tc>
        <w:tc>
          <w:tcPr>
            <w:tcW w:w="277" w:type="pct"/>
          </w:tcPr>
          <w:p w14:paraId="7703811B" w14:textId="77777777" w:rsidR="00EE5C83" w:rsidRDefault="00EE5C83" w:rsidP="00BC5EA4">
            <w:pPr>
              <w:pStyle w:val="TAC"/>
              <w:rPr>
                <w:rFonts w:eastAsia="Yu Mincho"/>
              </w:rPr>
            </w:pPr>
          </w:p>
        </w:tc>
        <w:tc>
          <w:tcPr>
            <w:tcW w:w="277" w:type="pct"/>
            <w:vAlign w:val="center"/>
          </w:tcPr>
          <w:p w14:paraId="5C7CCE09" w14:textId="77777777" w:rsidR="00EE5C83" w:rsidRPr="001C0CC4" w:rsidRDefault="00EE5C83" w:rsidP="00BC5EA4">
            <w:pPr>
              <w:pStyle w:val="TAC"/>
              <w:rPr>
                <w:rFonts w:eastAsia="Yu Mincho"/>
              </w:rPr>
            </w:pPr>
            <w:r>
              <w:rPr>
                <w:rFonts w:eastAsia="Yu Mincho"/>
              </w:rPr>
              <w:t>40</w:t>
            </w:r>
          </w:p>
        </w:tc>
        <w:tc>
          <w:tcPr>
            <w:tcW w:w="219" w:type="pct"/>
          </w:tcPr>
          <w:p w14:paraId="3AF91865" w14:textId="77777777" w:rsidR="00EE5C83" w:rsidRPr="00F95B02" w:rsidRDefault="00EE5C83" w:rsidP="00BC5EA4">
            <w:pPr>
              <w:pStyle w:val="TAC"/>
              <w:rPr>
                <w:rFonts w:cs="Arial"/>
                <w:szCs w:val="18"/>
              </w:rPr>
            </w:pPr>
          </w:p>
        </w:tc>
        <w:tc>
          <w:tcPr>
            <w:tcW w:w="277" w:type="pct"/>
          </w:tcPr>
          <w:p w14:paraId="0129AE77" w14:textId="77777777" w:rsidR="00EE5C83" w:rsidRPr="00F95B02" w:rsidRDefault="00EE5C83" w:rsidP="00BC5EA4">
            <w:pPr>
              <w:pStyle w:val="TAC"/>
              <w:keepNext w:val="0"/>
              <w:rPr>
                <w:rFonts w:cs="Arial"/>
                <w:szCs w:val="18"/>
              </w:rPr>
            </w:pPr>
          </w:p>
        </w:tc>
        <w:tc>
          <w:tcPr>
            <w:tcW w:w="251" w:type="pct"/>
            <w:vAlign w:val="center"/>
          </w:tcPr>
          <w:p w14:paraId="3716C18E" w14:textId="77777777" w:rsidR="00EE5C83" w:rsidRPr="001C0CC4" w:rsidRDefault="00EE5C83" w:rsidP="00BC5EA4">
            <w:pPr>
              <w:pStyle w:val="TAC"/>
              <w:keepNext w:val="0"/>
              <w:rPr>
                <w:rFonts w:eastAsia="Yu Mincho"/>
              </w:rPr>
            </w:pPr>
            <w:r>
              <w:rPr>
                <w:rFonts w:eastAsia="Yu Mincho"/>
              </w:rPr>
              <w:t>60</w:t>
            </w:r>
          </w:p>
        </w:tc>
        <w:tc>
          <w:tcPr>
            <w:tcW w:w="277" w:type="pct"/>
          </w:tcPr>
          <w:p w14:paraId="7F0C3282" w14:textId="77777777" w:rsidR="00EE5C83" w:rsidRPr="00F95B02" w:rsidRDefault="00EE5C83" w:rsidP="00BC5EA4">
            <w:pPr>
              <w:pStyle w:val="TAC"/>
              <w:keepNext w:val="0"/>
            </w:pPr>
          </w:p>
        </w:tc>
        <w:tc>
          <w:tcPr>
            <w:tcW w:w="277" w:type="pct"/>
            <w:vAlign w:val="center"/>
          </w:tcPr>
          <w:p w14:paraId="11FAAD4D" w14:textId="77777777" w:rsidR="00EE5C83" w:rsidRPr="001C0CC4" w:rsidRDefault="00EE5C83" w:rsidP="00BC5EA4">
            <w:pPr>
              <w:pStyle w:val="TAC"/>
              <w:keepNext w:val="0"/>
              <w:rPr>
                <w:rFonts w:eastAsia="Yu Mincho"/>
              </w:rPr>
            </w:pPr>
            <w:r>
              <w:rPr>
                <w:rFonts w:eastAsia="Yu Mincho"/>
              </w:rPr>
              <w:t>80</w:t>
            </w:r>
          </w:p>
        </w:tc>
        <w:tc>
          <w:tcPr>
            <w:tcW w:w="251" w:type="pct"/>
          </w:tcPr>
          <w:p w14:paraId="58D7110D" w14:textId="77777777" w:rsidR="00EE5C83" w:rsidRPr="00F95B02" w:rsidRDefault="00EE5C83" w:rsidP="00BC5EA4">
            <w:pPr>
              <w:pStyle w:val="TAC"/>
              <w:keepNext w:val="0"/>
            </w:pPr>
          </w:p>
        </w:tc>
        <w:tc>
          <w:tcPr>
            <w:tcW w:w="304" w:type="pct"/>
            <w:vAlign w:val="center"/>
          </w:tcPr>
          <w:p w14:paraId="4DB614C3" w14:textId="77777777" w:rsidR="00EE5C83" w:rsidRPr="00F95B02" w:rsidRDefault="00EE5C83" w:rsidP="00BC5EA4">
            <w:pPr>
              <w:pStyle w:val="TAC"/>
            </w:pPr>
            <w:r>
              <w:t>100</w:t>
            </w:r>
          </w:p>
        </w:tc>
      </w:tr>
      <w:tr w:rsidR="00681967" w14:paraId="4F4A9496" w14:textId="77777777" w:rsidTr="009E58ED">
        <w:trPr>
          <w:cantSplit/>
          <w:jc w:val="center"/>
        </w:trPr>
        <w:tc>
          <w:tcPr>
            <w:tcW w:w="346" w:type="pct"/>
            <w:tcBorders>
              <w:bottom w:val="nil"/>
            </w:tcBorders>
            <w:vAlign w:val="center"/>
          </w:tcPr>
          <w:p w14:paraId="133CF540" w14:textId="77777777" w:rsidR="00EE5C83" w:rsidRPr="001C0CC4" w:rsidRDefault="00EE5C83" w:rsidP="00BC5EA4">
            <w:pPr>
              <w:pStyle w:val="TAC"/>
              <w:keepNext w:val="0"/>
              <w:rPr>
                <w:rFonts w:eastAsia="Yu Mincho"/>
              </w:rPr>
            </w:pPr>
          </w:p>
        </w:tc>
        <w:tc>
          <w:tcPr>
            <w:tcW w:w="341" w:type="pct"/>
            <w:vAlign w:val="center"/>
          </w:tcPr>
          <w:p w14:paraId="24995505" w14:textId="77777777" w:rsidR="00EE5C83" w:rsidRPr="001C0CC4" w:rsidRDefault="00EE5C83" w:rsidP="00BC5EA4">
            <w:pPr>
              <w:pStyle w:val="TAC"/>
              <w:keepNext w:val="0"/>
              <w:rPr>
                <w:rFonts w:eastAsia="Yu Mincho"/>
              </w:rPr>
            </w:pPr>
            <w:r w:rsidRPr="00F95B02">
              <w:rPr>
                <w:rFonts w:eastAsia="Yu Mincho"/>
              </w:rPr>
              <w:t>15</w:t>
            </w:r>
          </w:p>
        </w:tc>
        <w:tc>
          <w:tcPr>
            <w:tcW w:w="269" w:type="pct"/>
          </w:tcPr>
          <w:p w14:paraId="295F6035" w14:textId="77777777" w:rsidR="00EE5C83" w:rsidRDefault="00EE5C83" w:rsidP="00BC5EA4">
            <w:pPr>
              <w:pStyle w:val="TAC"/>
              <w:keepNext w:val="0"/>
              <w:rPr>
                <w:rFonts w:eastAsia="Yu Mincho"/>
              </w:rPr>
            </w:pPr>
          </w:p>
        </w:tc>
        <w:tc>
          <w:tcPr>
            <w:tcW w:w="277" w:type="pct"/>
          </w:tcPr>
          <w:p w14:paraId="4AFA9E5B" w14:textId="77777777" w:rsidR="00EE5C83" w:rsidRPr="00026581" w:rsidRDefault="00EE5C83" w:rsidP="00BC5EA4">
            <w:pPr>
              <w:pStyle w:val="TAC"/>
              <w:keepNext w:val="0"/>
              <w:rPr>
                <w:rFonts w:eastAsia="DengXian" w:cs="Arial"/>
                <w:szCs w:val="18"/>
              </w:rPr>
            </w:pPr>
            <w:r>
              <w:rPr>
                <w:rFonts w:eastAsia="Yu Mincho"/>
              </w:rPr>
              <w:t>5</w:t>
            </w:r>
            <w:r w:rsidRPr="00F95B02">
              <w:rPr>
                <w:rFonts w:eastAsia="Yu Mincho"/>
                <w:vertAlign w:val="superscript"/>
              </w:rPr>
              <w:t>2</w:t>
            </w:r>
          </w:p>
        </w:tc>
        <w:tc>
          <w:tcPr>
            <w:tcW w:w="277" w:type="pct"/>
            <w:vAlign w:val="center"/>
          </w:tcPr>
          <w:p w14:paraId="0B99DF61" w14:textId="77777777" w:rsidR="00EE5C83" w:rsidRPr="001C0CC4" w:rsidRDefault="00EE5C83" w:rsidP="00BC5EA4">
            <w:pPr>
              <w:pStyle w:val="TAC"/>
              <w:keepNext w:val="0"/>
              <w:rPr>
                <w:rFonts w:eastAsia="Yu Mincho"/>
              </w:rPr>
            </w:pPr>
            <w:r>
              <w:rPr>
                <w:rFonts w:eastAsia="Yu Mincho"/>
              </w:rPr>
              <w:t>10</w:t>
            </w:r>
          </w:p>
        </w:tc>
        <w:tc>
          <w:tcPr>
            <w:tcW w:w="278" w:type="pct"/>
            <w:vAlign w:val="center"/>
          </w:tcPr>
          <w:p w14:paraId="291B494E" w14:textId="77777777" w:rsidR="00EE5C83" w:rsidRPr="00F95B02" w:rsidRDefault="00EE5C83" w:rsidP="00BC5EA4">
            <w:pPr>
              <w:pStyle w:val="TAC"/>
              <w:keepNext w:val="0"/>
            </w:pPr>
            <w:r>
              <w:rPr>
                <w:rFonts w:eastAsia="Yu Mincho"/>
              </w:rPr>
              <w:t>15</w:t>
            </w:r>
          </w:p>
        </w:tc>
        <w:tc>
          <w:tcPr>
            <w:tcW w:w="277" w:type="pct"/>
            <w:vAlign w:val="center"/>
          </w:tcPr>
          <w:p w14:paraId="16D8109A" w14:textId="77777777" w:rsidR="00EE5C83" w:rsidRPr="001C0CC4" w:rsidRDefault="00EE5C83" w:rsidP="00BC5EA4">
            <w:pPr>
              <w:pStyle w:val="TAC"/>
              <w:keepNext w:val="0"/>
              <w:rPr>
                <w:rFonts w:eastAsia="Yu Mincho"/>
              </w:rPr>
            </w:pPr>
            <w:r>
              <w:rPr>
                <w:rFonts w:eastAsia="Yu Mincho"/>
              </w:rPr>
              <w:t>20</w:t>
            </w:r>
          </w:p>
        </w:tc>
        <w:tc>
          <w:tcPr>
            <w:tcW w:w="251" w:type="pct"/>
            <w:vAlign w:val="center"/>
          </w:tcPr>
          <w:p w14:paraId="7A01A08F" w14:textId="77777777" w:rsidR="00EE5C83" w:rsidRPr="00F95B02" w:rsidRDefault="00EE5C83" w:rsidP="00BC5EA4">
            <w:pPr>
              <w:pStyle w:val="TAC"/>
              <w:keepNext w:val="0"/>
              <w:rPr>
                <w:rFonts w:cs="Arial"/>
                <w:szCs w:val="18"/>
              </w:rPr>
            </w:pPr>
          </w:p>
        </w:tc>
        <w:tc>
          <w:tcPr>
            <w:tcW w:w="277" w:type="pct"/>
          </w:tcPr>
          <w:p w14:paraId="2B798C21" w14:textId="77777777" w:rsidR="00EE5C83" w:rsidRPr="00F95B02" w:rsidRDefault="00EE5C83" w:rsidP="00BC5EA4">
            <w:pPr>
              <w:pStyle w:val="TAC"/>
              <w:keepNext w:val="0"/>
              <w:rPr>
                <w:rFonts w:cs="Arial"/>
                <w:szCs w:val="18"/>
              </w:rPr>
            </w:pPr>
            <w:r>
              <w:rPr>
                <w:rFonts w:cs="Arial"/>
                <w:szCs w:val="18"/>
              </w:rPr>
              <w:t>30</w:t>
            </w:r>
          </w:p>
        </w:tc>
        <w:tc>
          <w:tcPr>
            <w:tcW w:w="277" w:type="pct"/>
          </w:tcPr>
          <w:p w14:paraId="7101A354" w14:textId="77777777" w:rsidR="00EE5C83" w:rsidRDefault="00EE5C83" w:rsidP="00BC5EA4">
            <w:pPr>
              <w:pStyle w:val="TAC"/>
              <w:rPr>
                <w:rFonts w:eastAsia="Yu Mincho"/>
              </w:rPr>
            </w:pPr>
          </w:p>
        </w:tc>
        <w:tc>
          <w:tcPr>
            <w:tcW w:w="277" w:type="pct"/>
          </w:tcPr>
          <w:p w14:paraId="66E3C972" w14:textId="77777777" w:rsidR="00EE5C83" w:rsidRPr="001C0CC4" w:rsidRDefault="00EE5C83" w:rsidP="00BC5EA4">
            <w:pPr>
              <w:pStyle w:val="TAC"/>
              <w:rPr>
                <w:rFonts w:eastAsia="Yu Mincho"/>
              </w:rPr>
            </w:pPr>
            <w:r>
              <w:rPr>
                <w:rFonts w:eastAsia="Yu Mincho"/>
              </w:rPr>
              <w:t>40</w:t>
            </w:r>
          </w:p>
        </w:tc>
        <w:tc>
          <w:tcPr>
            <w:tcW w:w="219" w:type="pct"/>
          </w:tcPr>
          <w:p w14:paraId="4BB40509" w14:textId="77777777" w:rsidR="00EE5C83" w:rsidRDefault="00EE5C83" w:rsidP="00BC5EA4">
            <w:pPr>
              <w:pStyle w:val="TAC"/>
              <w:rPr>
                <w:rFonts w:eastAsia="Yu Mincho"/>
              </w:rPr>
            </w:pPr>
          </w:p>
        </w:tc>
        <w:tc>
          <w:tcPr>
            <w:tcW w:w="277" w:type="pct"/>
            <w:vAlign w:val="center"/>
          </w:tcPr>
          <w:p w14:paraId="54321651" w14:textId="77777777" w:rsidR="00EE5C83" w:rsidRPr="00F95B02" w:rsidRDefault="00EE5C83" w:rsidP="00BC5EA4">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208EF86B" w14:textId="77777777" w:rsidR="00EE5C83" w:rsidRPr="001C0CC4" w:rsidRDefault="00EE5C83" w:rsidP="00BC5EA4">
            <w:pPr>
              <w:pStyle w:val="TAC"/>
              <w:keepNext w:val="0"/>
              <w:rPr>
                <w:rFonts w:eastAsia="Yu Mincho"/>
              </w:rPr>
            </w:pPr>
          </w:p>
        </w:tc>
        <w:tc>
          <w:tcPr>
            <w:tcW w:w="277" w:type="pct"/>
          </w:tcPr>
          <w:p w14:paraId="27DCF64B" w14:textId="77777777" w:rsidR="00EE5C83" w:rsidRPr="00F95B02" w:rsidRDefault="00EE5C83" w:rsidP="00BC5EA4">
            <w:pPr>
              <w:pStyle w:val="TAC"/>
              <w:keepNext w:val="0"/>
            </w:pPr>
          </w:p>
        </w:tc>
        <w:tc>
          <w:tcPr>
            <w:tcW w:w="277" w:type="pct"/>
            <w:vAlign w:val="center"/>
          </w:tcPr>
          <w:p w14:paraId="62E1516B" w14:textId="77777777" w:rsidR="00EE5C83" w:rsidRPr="001C0CC4" w:rsidRDefault="00EE5C83" w:rsidP="00BC5EA4">
            <w:pPr>
              <w:pStyle w:val="TAC"/>
              <w:keepNext w:val="0"/>
              <w:rPr>
                <w:rFonts w:eastAsia="Yu Mincho"/>
              </w:rPr>
            </w:pPr>
          </w:p>
        </w:tc>
        <w:tc>
          <w:tcPr>
            <w:tcW w:w="251" w:type="pct"/>
          </w:tcPr>
          <w:p w14:paraId="78FD5C38" w14:textId="77777777" w:rsidR="00EE5C83" w:rsidRPr="00F95B02" w:rsidRDefault="00EE5C83" w:rsidP="00BC5EA4">
            <w:pPr>
              <w:pStyle w:val="TAC"/>
              <w:keepNext w:val="0"/>
            </w:pPr>
          </w:p>
        </w:tc>
        <w:tc>
          <w:tcPr>
            <w:tcW w:w="304" w:type="pct"/>
            <w:vAlign w:val="center"/>
          </w:tcPr>
          <w:p w14:paraId="2AC7D531" w14:textId="77777777" w:rsidR="00EE5C83" w:rsidRPr="00F95B02" w:rsidRDefault="00EE5C83" w:rsidP="00BC5EA4">
            <w:pPr>
              <w:pStyle w:val="TAC"/>
            </w:pPr>
          </w:p>
        </w:tc>
      </w:tr>
      <w:tr w:rsidR="00681967" w14:paraId="195DF687" w14:textId="77777777" w:rsidTr="009E58ED">
        <w:trPr>
          <w:cantSplit/>
          <w:jc w:val="center"/>
        </w:trPr>
        <w:tc>
          <w:tcPr>
            <w:tcW w:w="346" w:type="pct"/>
            <w:tcBorders>
              <w:top w:val="nil"/>
              <w:bottom w:val="nil"/>
            </w:tcBorders>
            <w:vAlign w:val="center"/>
          </w:tcPr>
          <w:p w14:paraId="7B332BE2" w14:textId="77777777" w:rsidR="00EE5C83" w:rsidRPr="001C0CC4" w:rsidRDefault="00EE5C83" w:rsidP="00BC5EA4">
            <w:pPr>
              <w:pStyle w:val="TAC"/>
              <w:keepNext w:val="0"/>
              <w:rPr>
                <w:rFonts w:eastAsia="Yu Mincho"/>
              </w:rPr>
            </w:pPr>
            <w:r w:rsidRPr="00F95B02">
              <w:rPr>
                <w:rFonts w:eastAsia="Yu Mincho"/>
              </w:rPr>
              <w:t>n48</w:t>
            </w:r>
          </w:p>
        </w:tc>
        <w:tc>
          <w:tcPr>
            <w:tcW w:w="341" w:type="pct"/>
            <w:vAlign w:val="center"/>
          </w:tcPr>
          <w:p w14:paraId="752784CB" w14:textId="77777777" w:rsidR="00EE5C83" w:rsidRPr="00F95B02" w:rsidRDefault="00EE5C83" w:rsidP="00BC5EA4">
            <w:pPr>
              <w:pStyle w:val="TAC"/>
              <w:keepNext w:val="0"/>
              <w:rPr>
                <w:rFonts w:eastAsia="Yu Mincho"/>
              </w:rPr>
            </w:pPr>
            <w:r w:rsidRPr="00F95B02">
              <w:rPr>
                <w:rFonts w:eastAsia="Yu Mincho"/>
              </w:rPr>
              <w:t>30</w:t>
            </w:r>
          </w:p>
        </w:tc>
        <w:tc>
          <w:tcPr>
            <w:tcW w:w="269" w:type="pct"/>
          </w:tcPr>
          <w:p w14:paraId="081E5E27" w14:textId="77777777" w:rsidR="00EE5C83" w:rsidRPr="00F95B02" w:rsidRDefault="00EE5C83" w:rsidP="00BC5EA4">
            <w:pPr>
              <w:pStyle w:val="TAC"/>
              <w:keepNext w:val="0"/>
              <w:rPr>
                <w:rFonts w:eastAsia="Yu Mincho"/>
              </w:rPr>
            </w:pPr>
          </w:p>
        </w:tc>
        <w:tc>
          <w:tcPr>
            <w:tcW w:w="277" w:type="pct"/>
          </w:tcPr>
          <w:p w14:paraId="100EC222" w14:textId="77777777" w:rsidR="00EE5C83" w:rsidRPr="00F95B02" w:rsidRDefault="00EE5C83" w:rsidP="00BC5EA4">
            <w:pPr>
              <w:pStyle w:val="TAC"/>
              <w:keepNext w:val="0"/>
              <w:rPr>
                <w:rFonts w:eastAsia="Yu Mincho"/>
              </w:rPr>
            </w:pPr>
          </w:p>
        </w:tc>
        <w:tc>
          <w:tcPr>
            <w:tcW w:w="277" w:type="pct"/>
            <w:vAlign w:val="center"/>
          </w:tcPr>
          <w:p w14:paraId="213A3C2A" w14:textId="77777777" w:rsidR="00EE5C83" w:rsidRPr="00F95B02" w:rsidRDefault="00EE5C83" w:rsidP="00BC5EA4">
            <w:pPr>
              <w:pStyle w:val="TAC"/>
              <w:keepNext w:val="0"/>
              <w:rPr>
                <w:rFonts w:eastAsia="Yu Mincho"/>
              </w:rPr>
            </w:pPr>
            <w:r>
              <w:rPr>
                <w:rFonts w:eastAsia="Yu Mincho"/>
              </w:rPr>
              <w:t>10</w:t>
            </w:r>
          </w:p>
        </w:tc>
        <w:tc>
          <w:tcPr>
            <w:tcW w:w="278" w:type="pct"/>
            <w:vAlign w:val="center"/>
          </w:tcPr>
          <w:p w14:paraId="5222D85F" w14:textId="77777777" w:rsidR="00EE5C83" w:rsidRPr="00F95B02" w:rsidRDefault="00EE5C83" w:rsidP="00BC5EA4">
            <w:pPr>
              <w:pStyle w:val="TAC"/>
              <w:keepNext w:val="0"/>
              <w:rPr>
                <w:rFonts w:eastAsia="Yu Mincho"/>
              </w:rPr>
            </w:pPr>
            <w:r>
              <w:rPr>
                <w:rFonts w:eastAsia="Yu Mincho"/>
              </w:rPr>
              <w:t>15</w:t>
            </w:r>
          </w:p>
        </w:tc>
        <w:tc>
          <w:tcPr>
            <w:tcW w:w="277" w:type="pct"/>
            <w:vAlign w:val="center"/>
          </w:tcPr>
          <w:p w14:paraId="1DD3886F" w14:textId="77777777" w:rsidR="00EE5C83" w:rsidRPr="00F95B02" w:rsidRDefault="00EE5C83" w:rsidP="00BC5EA4">
            <w:pPr>
              <w:pStyle w:val="TAC"/>
              <w:keepNext w:val="0"/>
              <w:rPr>
                <w:rFonts w:eastAsia="Yu Mincho"/>
              </w:rPr>
            </w:pPr>
            <w:r>
              <w:rPr>
                <w:rFonts w:eastAsia="Yu Mincho"/>
              </w:rPr>
              <w:t>20</w:t>
            </w:r>
          </w:p>
        </w:tc>
        <w:tc>
          <w:tcPr>
            <w:tcW w:w="251" w:type="pct"/>
            <w:vAlign w:val="center"/>
          </w:tcPr>
          <w:p w14:paraId="5725CE95" w14:textId="77777777" w:rsidR="00EE5C83" w:rsidRPr="00F95B02" w:rsidRDefault="00EE5C83" w:rsidP="00BC5EA4">
            <w:pPr>
              <w:pStyle w:val="TAC"/>
              <w:keepNext w:val="0"/>
              <w:rPr>
                <w:rFonts w:cs="Arial"/>
                <w:szCs w:val="18"/>
              </w:rPr>
            </w:pPr>
          </w:p>
        </w:tc>
        <w:tc>
          <w:tcPr>
            <w:tcW w:w="277" w:type="pct"/>
          </w:tcPr>
          <w:p w14:paraId="6073162D" w14:textId="77777777" w:rsidR="00EE5C83" w:rsidRPr="00F95B02" w:rsidRDefault="00EE5C83" w:rsidP="00BC5EA4">
            <w:pPr>
              <w:pStyle w:val="TAC"/>
              <w:keepNext w:val="0"/>
              <w:rPr>
                <w:rFonts w:cs="Arial"/>
                <w:szCs w:val="18"/>
              </w:rPr>
            </w:pPr>
            <w:r>
              <w:rPr>
                <w:rFonts w:cs="Arial"/>
                <w:szCs w:val="18"/>
              </w:rPr>
              <w:t>30</w:t>
            </w:r>
          </w:p>
        </w:tc>
        <w:tc>
          <w:tcPr>
            <w:tcW w:w="277" w:type="pct"/>
          </w:tcPr>
          <w:p w14:paraId="3A269357" w14:textId="77777777" w:rsidR="00EE5C83" w:rsidRDefault="00EE5C83" w:rsidP="00BC5EA4">
            <w:pPr>
              <w:pStyle w:val="TAC"/>
              <w:rPr>
                <w:rFonts w:eastAsia="Yu Mincho"/>
              </w:rPr>
            </w:pPr>
          </w:p>
        </w:tc>
        <w:tc>
          <w:tcPr>
            <w:tcW w:w="277" w:type="pct"/>
          </w:tcPr>
          <w:p w14:paraId="74EF4605" w14:textId="77777777" w:rsidR="00EE5C83" w:rsidRPr="00F95B02" w:rsidRDefault="00EE5C83" w:rsidP="00BC5EA4">
            <w:pPr>
              <w:pStyle w:val="TAC"/>
              <w:rPr>
                <w:rFonts w:eastAsia="Yu Mincho"/>
              </w:rPr>
            </w:pPr>
            <w:r>
              <w:rPr>
                <w:rFonts w:eastAsia="Yu Mincho"/>
              </w:rPr>
              <w:t>40</w:t>
            </w:r>
          </w:p>
        </w:tc>
        <w:tc>
          <w:tcPr>
            <w:tcW w:w="219" w:type="pct"/>
          </w:tcPr>
          <w:p w14:paraId="1A5E30B8" w14:textId="77777777" w:rsidR="00EE5C83" w:rsidRDefault="00EE5C83" w:rsidP="00BC5EA4">
            <w:pPr>
              <w:pStyle w:val="TAC"/>
              <w:rPr>
                <w:rFonts w:eastAsia="Yu Mincho"/>
              </w:rPr>
            </w:pPr>
          </w:p>
        </w:tc>
        <w:tc>
          <w:tcPr>
            <w:tcW w:w="277" w:type="pct"/>
            <w:vAlign w:val="center"/>
          </w:tcPr>
          <w:p w14:paraId="2A7FC2E9" w14:textId="77777777" w:rsidR="00EE5C83" w:rsidRPr="00F95B02" w:rsidRDefault="00EE5C83" w:rsidP="00BC5EA4">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026523BD" w14:textId="77777777" w:rsidR="00EE5C83" w:rsidRPr="001C0CC4" w:rsidRDefault="00EE5C83" w:rsidP="00BC5EA4">
            <w:pPr>
              <w:pStyle w:val="TAC"/>
              <w:keepNext w:val="0"/>
              <w:rPr>
                <w:rFonts w:eastAsia="Yu Mincho"/>
              </w:rPr>
            </w:pPr>
            <w:r>
              <w:rPr>
                <w:rFonts w:eastAsia="Yu Mincho"/>
              </w:rPr>
              <w:t>60</w:t>
            </w:r>
            <w:r w:rsidRPr="00F95B02">
              <w:rPr>
                <w:rFonts w:eastAsia="Yu Mincho"/>
                <w:vertAlign w:val="superscript"/>
              </w:rPr>
              <w:t>1</w:t>
            </w:r>
          </w:p>
        </w:tc>
        <w:tc>
          <w:tcPr>
            <w:tcW w:w="277" w:type="pct"/>
          </w:tcPr>
          <w:p w14:paraId="7D18BAE2" w14:textId="77777777" w:rsidR="00EE5C83" w:rsidRPr="00F95B02" w:rsidRDefault="00EE5C83" w:rsidP="00BC5EA4">
            <w:pPr>
              <w:pStyle w:val="TAC"/>
              <w:keepNext w:val="0"/>
            </w:pPr>
            <w:r>
              <w:rPr>
                <w:rFonts w:eastAsia="Yu Mincho"/>
              </w:rPr>
              <w:t>70</w:t>
            </w:r>
            <w:r w:rsidRPr="00F95B02">
              <w:rPr>
                <w:rFonts w:eastAsia="Yu Mincho"/>
                <w:vertAlign w:val="superscript"/>
              </w:rPr>
              <w:t>1</w:t>
            </w:r>
          </w:p>
        </w:tc>
        <w:tc>
          <w:tcPr>
            <w:tcW w:w="277" w:type="pct"/>
            <w:vAlign w:val="center"/>
          </w:tcPr>
          <w:p w14:paraId="38C67D45" w14:textId="77777777" w:rsidR="00EE5C83" w:rsidRPr="001C0CC4" w:rsidRDefault="00EE5C83" w:rsidP="00BC5EA4">
            <w:pPr>
              <w:pStyle w:val="TAC"/>
              <w:keepNext w:val="0"/>
              <w:rPr>
                <w:rFonts w:eastAsia="Yu Mincho"/>
              </w:rPr>
            </w:pPr>
            <w:r>
              <w:rPr>
                <w:rFonts w:eastAsia="Yu Mincho"/>
              </w:rPr>
              <w:t>80</w:t>
            </w:r>
            <w:r w:rsidRPr="00F95B02">
              <w:rPr>
                <w:rFonts w:eastAsia="Yu Mincho"/>
                <w:vertAlign w:val="superscript"/>
              </w:rPr>
              <w:t>1</w:t>
            </w:r>
          </w:p>
        </w:tc>
        <w:tc>
          <w:tcPr>
            <w:tcW w:w="251" w:type="pct"/>
          </w:tcPr>
          <w:p w14:paraId="31C092B7" w14:textId="77777777" w:rsidR="00EE5C83" w:rsidRPr="00F95B02" w:rsidRDefault="00EE5C83" w:rsidP="00BC5EA4">
            <w:pPr>
              <w:pStyle w:val="TAC"/>
              <w:keepNext w:val="0"/>
            </w:pPr>
            <w:r>
              <w:rPr>
                <w:rFonts w:eastAsia="Yu Mincho"/>
              </w:rPr>
              <w:t>90</w:t>
            </w:r>
            <w:r w:rsidRPr="00F95B02">
              <w:rPr>
                <w:rFonts w:eastAsia="Yu Mincho"/>
                <w:vertAlign w:val="superscript"/>
              </w:rPr>
              <w:t>1</w:t>
            </w:r>
          </w:p>
        </w:tc>
        <w:tc>
          <w:tcPr>
            <w:tcW w:w="304" w:type="pct"/>
            <w:vAlign w:val="center"/>
          </w:tcPr>
          <w:p w14:paraId="43C9375E" w14:textId="77777777" w:rsidR="00EE5C83" w:rsidRPr="00F95B02" w:rsidRDefault="00EE5C83" w:rsidP="00BC5EA4">
            <w:pPr>
              <w:pStyle w:val="TAC"/>
            </w:pPr>
            <w:r>
              <w:rPr>
                <w:rFonts w:eastAsia="Yu Mincho"/>
              </w:rPr>
              <w:t>100</w:t>
            </w:r>
            <w:r w:rsidRPr="00F95B02">
              <w:rPr>
                <w:rFonts w:eastAsia="Yu Mincho"/>
                <w:vertAlign w:val="superscript"/>
              </w:rPr>
              <w:t>1</w:t>
            </w:r>
          </w:p>
        </w:tc>
      </w:tr>
      <w:tr w:rsidR="00681967" w14:paraId="7F540CFA" w14:textId="77777777" w:rsidTr="009E58ED">
        <w:trPr>
          <w:cantSplit/>
          <w:jc w:val="center"/>
        </w:trPr>
        <w:tc>
          <w:tcPr>
            <w:tcW w:w="346" w:type="pct"/>
            <w:tcBorders>
              <w:top w:val="nil"/>
            </w:tcBorders>
            <w:vAlign w:val="center"/>
          </w:tcPr>
          <w:p w14:paraId="44C769AA" w14:textId="77777777" w:rsidR="00EE5C83" w:rsidRPr="00F95B02" w:rsidRDefault="00EE5C83" w:rsidP="00BC5EA4">
            <w:pPr>
              <w:pStyle w:val="TAC"/>
              <w:keepNext w:val="0"/>
              <w:rPr>
                <w:rFonts w:eastAsia="Yu Mincho"/>
              </w:rPr>
            </w:pPr>
          </w:p>
        </w:tc>
        <w:tc>
          <w:tcPr>
            <w:tcW w:w="341" w:type="pct"/>
            <w:vAlign w:val="center"/>
          </w:tcPr>
          <w:p w14:paraId="312D89AF" w14:textId="77777777" w:rsidR="00EE5C83" w:rsidRPr="00F95B02" w:rsidRDefault="00EE5C83" w:rsidP="00BC5EA4">
            <w:pPr>
              <w:pStyle w:val="TAC"/>
              <w:keepNext w:val="0"/>
              <w:rPr>
                <w:rFonts w:eastAsia="Yu Mincho"/>
              </w:rPr>
            </w:pPr>
            <w:r w:rsidRPr="00F95B02">
              <w:rPr>
                <w:rFonts w:eastAsia="Yu Mincho"/>
              </w:rPr>
              <w:t>60</w:t>
            </w:r>
          </w:p>
        </w:tc>
        <w:tc>
          <w:tcPr>
            <w:tcW w:w="269" w:type="pct"/>
          </w:tcPr>
          <w:p w14:paraId="3B07B9C5" w14:textId="77777777" w:rsidR="00EE5C83" w:rsidRPr="00F95B02" w:rsidRDefault="00EE5C83" w:rsidP="00BC5EA4">
            <w:pPr>
              <w:pStyle w:val="TAC"/>
              <w:keepNext w:val="0"/>
              <w:rPr>
                <w:rFonts w:eastAsia="Yu Mincho"/>
              </w:rPr>
            </w:pPr>
          </w:p>
        </w:tc>
        <w:tc>
          <w:tcPr>
            <w:tcW w:w="277" w:type="pct"/>
          </w:tcPr>
          <w:p w14:paraId="326E8113" w14:textId="77777777" w:rsidR="00EE5C83" w:rsidRPr="00F95B02" w:rsidRDefault="00EE5C83" w:rsidP="00BC5EA4">
            <w:pPr>
              <w:pStyle w:val="TAC"/>
              <w:keepNext w:val="0"/>
              <w:rPr>
                <w:rFonts w:eastAsia="Yu Mincho"/>
              </w:rPr>
            </w:pPr>
          </w:p>
        </w:tc>
        <w:tc>
          <w:tcPr>
            <w:tcW w:w="277" w:type="pct"/>
            <w:vAlign w:val="center"/>
          </w:tcPr>
          <w:p w14:paraId="545A8CD1" w14:textId="77777777" w:rsidR="00EE5C83" w:rsidRPr="00F95B02" w:rsidRDefault="00EE5C83" w:rsidP="00BC5EA4">
            <w:pPr>
              <w:pStyle w:val="TAC"/>
              <w:keepNext w:val="0"/>
              <w:rPr>
                <w:rFonts w:eastAsia="Yu Mincho"/>
              </w:rPr>
            </w:pPr>
            <w:r>
              <w:rPr>
                <w:rFonts w:eastAsia="Yu Mincho"/>
              </w:rPr>
              <w:t>10</w:t>
            </w:r>
          </w:p>
        </w:tc>
        <w:tc>
          <w:tcPr>
            <w:tcW w:w="278" w:type="pct"/>
            <w:vAlign w:val="center"/>
          </w:tcPr>
          <w:p w14:paraId="30D922BE" w14:textId="77777777" w:rsidR="00EE5C83" w:rsidRPr="00F95B02" w:rsidRDefault="00EE5C83" w:rsidP="00BC5EA4">
            <w:pPr>
              <w:pStyle w:val="TAC"/>
              <w:keepNext w:val="0"/>
              <w:rPr>
                <w:rFonts w:eastAsia="Yu Mincho"/>
              </w:rPr>
            </w:pPr>
            <w:r>
              <w:rPr>
                <w:rFonts w:eastAsia="Yu Mincho"/>
              </w:rPr>
              <w:t>15</w:t>
            </w:r>
          </w:p>
        </w:tc>
        <w:tc>
          <w:tcPr>
            <w:tcW w:w="277" w:type="pct"/>
            <w:vAlign w:val="center"/>
          </w:tcPr>
          <w:p w14:paraId="15168D52" w14:textId="77777777" w:rsidR="00EE5C83" w:rsidRPr="00F95B02" w:rsidRDefault="00EE5C83" w:rsidP="00BC5EA4">
            <w:pPr>
              <w:pStyle w:val="TAC"/>
              <w:keepNext w:val="0"/>
              <w:rPr>
                <w:rFonts w:eastAsia="Yu Mincho"/>
              </w:rPr>
            </w:pPr>
            <w:r>
              <w:rPr>
                <w:rFonts w:eastAsia="Yu Mincho"/>
              </w:rPr>
              <w:t>20</w:t>
            </w:r>
          </w:p>
        </w:tc>
        <w:tc>
          <w:tcPr>
            <w:tcW w:w="251" w:type="pct"/>
            <w:vAlign w:val="center"/>
          </w:tcPr>
          <w:p w14:paraId="1D384268" w14:textId="77777777" w:rsidR="00EE5C83" w:rsidRPr="00F95B02" w:rsidRDefault="00EE5C83" w:rsidP="00BC5EA4">
            <w:pPr>
              <w:pStyle w:val="TAC"/>
              <w:keepNext w:val="0"/>
              <w:rPr>
                <w:rFonts w:cs="Arial"/>
                <w:szCs w:val="18"/>
              </w:rPr>
            </w:pPr>
          </w:p>
        </w:tc>
        <w:tc>
          <w:tcPr>
            <w:tcW w:w="277" w:type="pct"/>
          </w:tcPr>
          <w:p w14:paraId="12584B6D" w14:textId="77777777" w:rsidR="00EE5C83" w:rsidRPr="00F95B02" w:rsidRDefault="00EE5C83" w:rsidP="00BC5EA4">
            <w:pPr>
              <w:pStyle w:val="TAC"/>
              <w:keepNext w:val="0"/>
              <w:rPr>
                <w:rFonts w:cs="Arial"/>
                <w:szCs w:val="18"/>
              </w:rPr>
            </w:pPr>
            <w:r>
              <w:rPr>
                <w:rFonts w:cs="Arial"/>
                <w:szCs w:val="18"/>
              </w:rPr>
              <w:t>30</w:t>
            </w:r>
          </w:p>
        </w:tc>
        <w:tc>
          <w:tcPr>
            <w:tcW w:w="277" w:type="pct"/>
          </w:tcPr>
          <w:p w14:paraId="60525E8D" w14:textId="77777777" w:rsidR="00EE5C83" w:rsidRDefault="00EE5C83" w:rsidP="00BC5EA4">
            <w:pPr>
              <w:pStyle w:val="TAC"/>
              <w:rPr>
                <w:rFonts w:eastAsia="Yu Mincho"/>
              </w:rPr>
            </w:pPr>
          </w:p>
        </w:tc>
        <w:tc>
          <w:tcPr>
            <w:tcW w:w="277" w:type="pct"/>
          </w:tcPr>
          <w:p w14:paraId="53022BC7" w14:textId="77777777" w:rsidR="00EE5C83" w:rsidRPr="00F95B02" w:rsidRDefault="00EE5C83" w:rsidP="00BC5EA4">
            <w:pPr>
              <w:pStyle w:val="TAC"/>
              <w:rPr>
                <w:rFonts w:eastAsia="Yu Mincho"/>
              </w:rPr>
            </w:pPr>
            <w:r>
              <w:rPr>
                <w:rFonts w:eastAsia="Yu Mincho"/>
              </w:rPr>
              <w:t>40</w:t>
            </w:r>
          </w:p>
        </w:tc>
        <w:tc>
          <w:tcPr>
            <w:tcW w:w="219" w:type="pct"/>
          </w:tcPr>
          <w:p w14:paraId="155641FE" w14:textId="77777777" w:rsidR="00EE5C83" w:rsidRDefault="00EE5C83" w:rsidP="00BC5EA4">
            <w:pPr>
              <w:pStyle w:val="TAC"/>
              <w:rPr>
                <w:rFonts w:eastAsia="Yu Mincho"/>
              </w:rPr>
            </w:pPr>
          </w:p>
        </w:tc>
        <w:tc>
          <w:tcPr>
            <w:tcW w:w="277" w:type="pct"/>
            <w:vAlign w:val="center"/>
          </w:tcPr>
          <w:p w14:paraId="292E78CE" w14:textId="77777777" w:rsidR="00EE5C83" w:rsidRPr="00F95B02" w:rsidRDefault="00EE5C83" w:rsidP="00BC5EA4">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76DD2DE8" w14:textId="77777777" w:rsidR="00EE5C83" w:rsidRPr="00F95B02" w:rsidRDefault="00EE5C83" w:rsidP="00BC5EA4">
            <w:pPr>
              <w:pStyle w:val="TAC"/>
              <w:keepNext w:val="0"/>
              <w:rPr>
                <w:rFonts w:eastAsia="Yu Mincho"/>
              </w:rPr>
            </w:pPr>
            <w:r>
              <w:rPr>
                <w:rFonts w:eastAsia="Yu Mincho"/>
              </w:rPr>
              <w:t>60</w:t>
            </w:r>
            <w:r w:rsidRPr="00F95B02">
              <w:rPr>
                <w:rFonts w:eastAsia="Yu Mincho"/>
                <w:vertAlign w:val="superscript"/>
              </w:rPr>
              <w:t>1</w:t>
            </w:r>
          </w:p>
        </w:tc>
        <w:tc>
          <w:tcPr>
            <w:tcW w:w="277" w:type="pct"/>
          </w:tcPr>
          <w:p w14:paraId="1E370A87" w14:textId="77777777" w:rsidR="00EE5C83" w:rsidRPr="00F95B02" w:rsidRDefault="00EE5C83" w:rsidP="00BC5EA4">
            <w:pPr>
              <w:pStyle w:val="TAC"/>
              <w:keepNext w:val="0"/>
            </w:pPr>
            <w:r>
              <w:rPr>
                <w:rFonts w:eastAsia="Yu Mincho"/>
              </w:rPr>
              <w:t>70</w:t>
            </w:r>
            <w:r w:rsidRPr="00F95B02">
              <w:rPr>
                <w:rFonts w:eastAsia="Yu Mincho"/>
                <w:vertAlign w:val="superscript"/>
              </w:rPr>
              <w:t>1</w:t>
            </w:r>
          </w:p>
        </w:tc>
        <w:tc>
          <w:tcPr>
            <w:tcW w:w="277" w:type="pct"/>
            <w:vAlign w:val="center"/>
          </w:tcPr>
          <w:p w14:paraId="409BB097" w14:textId="77777777" w:rsidR="00EE5C83" w:rsidRPr="00F95B02" w:rsidRDefault="00EE5C83" w:rsidP="00BC5EA4">
            <w:pPr>
              <w:pStyle w:val="TAC"/>
              <w:keepNext w:val="0"/>
              <w:rPr>
                <w:rFonts w:eastAsia="Yu Mincho"/>
              </w:rPr>
            </w:pPr>
            <w:r>
              <w:rPr>
                <w:rFonts w:eastAsia="Yu Mincho"/>
              </w:rPr>
              <w:t>80</w:t>
            </w:r>
            <w:r w:rsidRPr="00F95B02">
              <w:rPr>
                <w:rFonts w:eastAsia="Yu Mincho"/>
                <w:vertAlign w:val="superscript"/>
              </w:rPr>
              <w:t>1</w:t>
            </w:r>
          </w:p>
        </w:tc>
        <w:tc>
          <w:tcPr>
            <w:tcW w:w="251" w:type="pct"/>
          </w:tcPr>
          <w:p w14:paraId="2FD258A3" w14:textId="77777777" w:rsidR="00EE5C83" w:rsidRPr="00F95B02" w:rsidRDefault="00EE5C83" w:rsidP="00BC5EA4">
            <w:pPr>
              <w:pStyle w:val="TAC"/>
              <w:keepNext w:val="0"/>
              <w:rPr>
                <w:rFonts w:eastAsia="Yu Mincho"/>
              </w:rPr>
            </w:pPr>
            <w:r>
              <w:rPr>
                <w:rFonts w:eastAsia="Yu Mincho"/>
              </w:rPr>
              <w:t>90</w:t>
            </w:r>
            <w:r w:rsidRPr="00F95B02">
              <w:rPr>
                <w:rFonts w:eastAsia="Yu Mincho"/>
                <w:vertAlign w:val="superscript"/>
              </w:rPr>
              <w:t>1</w:t>
            </w:r>
          </w:p>
        </w:tc>
        <w:tc>
          <w:tcPr>
            <w:tcW w:w="304" w:type="pct"/>
            <w:vAlign w:val="center"/>
          </w:tcPr>
          <w:p w14:paraId="339F3F81" w14:textId="77777777" w:rsidR="00EE5C83" w:rsidRPr="00F95B02" w:rsidRDefault="00EE5C83" w:rsidP="00BC5EA4">
            <w:pPr>
              <w:pStyle w:val="TAC"/>
              <w:rPr>
                <w:rFonts w:eastAsia="Yu Mincho"/>
              </w:rPr>
            </w:pPr>
            <w:r>
              <w:rPr>
                <w:rFonts w:eastAsia="Yu Mincho"/>
              </w:rPr>
              <w:t>100</w:t>
            </w:r>
            <w:r w:rsidRPr="00F95B02">
              <w:rPr>
                <w:rFonts w:eastAsia="Yu Mincho"/>
                <w:vertAlign w:val="superscript"/>
              </w:rPr>
              <w:t>1</w:t>
            </w:r>
          </w:p>
        </w:tc>
      </w:tr>
      <w:tr w:rsidR="00681967" w14:paraId="52DB9681" w14:textId="77777777" w:rsidTr="009E58ED">
        <w:trPr>
          <w:cantSplit/>
          <w:jc w:val="center"/>
        </w:trPr>
        <w:tc>
          <w:tcPr>
            <w:tcW w:w="346" w:type="pct"/>
            <w:tcBorders>
              <w:bottom w:val="nil"/>
            </w:tcBorders>
            <w:vAlign w:val="center"/>
          </w:tcPr>
          <w:p w14:paraId="5682E035" w14:textId="77777777" w:rsidR="00EE5C83" w:rsidRPr="00F95B02" w:rsidRDefault="00EE5C83" w:rsidP="00BC5EA4">
            <w:pPr>
              <w:pStyle w:val="TAC"/>
              <w:keepNext w:val="0"/>
              <w:rPr>
                <w:rFonts w:eastAsia="Yu Mincho"/>
              </w:rPr>
            </w:pPr>
          </w:p>
        </w:tc>
        <w:tc>
          <w:tcPr>
            <w:tcW w:w="341" w:type="pct"/>
            <w:vAlign w:val="center"/>
          </w:tcPr>
          <w:p w14:paraId="75E0482A" w14:textId="77777777" w:rsidR="00EE5C83" w:rsidRPr="00F95B02" w:rsidRDefault="00EE5C83" w:rsidP="00BC5EA4">
            <w:pPr>
              <w:pStyle w:val="TAC"/>
              <w:keepNext w:val="0"/>
              <w:rPr>
                <w:rFonts w:eastAsia="Yu Mincho"/>
              </w:rPr>
            </w:pPr>
            <w:r w:rsidRPr="00F95B02">
              <w:t>15</w:t>
            </w:r>
          </w:p>
        </w:tc>
        <w:tc>
          <w:tcPr>
            <w:tcW w:w="269" w:type="pct"/>
          </w:tcPr>
          <w:p w14:paraId="383D5737" w14:textId="77777777" w:rsidR="00EE5C83" w:rsidRDefault="00EE5C83" w:rsidP="00BC5EA4">
            <w:pPr>
              <w:pStyle w:val="TAC"/>
              <w:keepNext w:val="0"/>
              <w:rPr>
                <w:rFonts w:cs="Arial"/>
                <w:szCs w:val="18"/>
              </w:rPr>
            </w:pPr>
          </w:p>
        </w:tc>
        <w:tc>
          <w:tcPr>
            <w:tcW w:w="277" w:type="pct"/>
          </w:tcPr>
          <w:p w14:paraId="24479872" w14:textId="77777777" w:rsidR="00EE5C83" w:rsidRPr="00F95B02" w:rsidRDefault="00EE5C83" w:rsidP="00BC5EA4">
            <w:pPr>
              <w:pStyle w:val="TAC"/>
              <w:keepNext w:val="0"/>
              <w:rPr>
                <w:rFonts w:eastAsia="Yu Mincho"/>
              </w:rPr>
            </w:pPr>
            <w:r>
              <w:rPr>
                <w:rFonts w:cs="Arial"/>
                <w:szCs w:val="18"/>
              </w:rPr>
              <w:t>5</w:t>
            </w:r>
            <w:r w:rsidRPr="00E278B7">
              <w:rPr>
                <w:rFonts w:cs="Arial"/>
                <w:szCs w:val="18"/>
                <w:vertAlign w:val="superscript"/>
              </w:rPr>
              <w:t>2</w:t>
            </w:r>
          </w:p>
        </w:tc>
        <w:tc>
          <w:tcPr>
            <w:tcW w:w="277" w:type="pct"/>
            <w:vAlign w:val="center"/>
          </w:tcPr>
          <w:p w14:paraId="69B0217B" w14:textId="77777777" w:rsidR="00EE5C83" w:rsidRPr="00F95B02" w:rsidRDefault="00EE5C83" w:rsidP="00BC5EA4">
            <w:pPr>
              <w:pStyle w:val="TAC"/>
              <w:keepNext w:val="0"/>
              <w:rPr>
                <w:rFonts w:eastAsia="Yu Mincho"/>
              </w:rPr>
            </w:pPr>
            <w:r>
              <w:rPr>
                <w:rFonts w:cs="Arial"/>
                <w:szCs w:val="18"/>
              </w:rPr>
              <w:t>10</w:t>
            </w:r>
          </w:p>
        </w:tc>
        <w:tc>
          <w:tcPr>
            <w:tcW w:w="278" w:type="pct"/>
            <w:vAlign w:val="center"/>
          </w:tcPr>
          <w:p w14:paraId="2501643F" w14:textId="77777777" w:rsidR="00EE5C83" w:rsidRPr="00F95B02" w:rsidRDefault="00EE5C83" w:rsidP="00BC5EA4">
            <w:pPr>
              <w:pStyle w:val="TAC"/>
              <w:keepNext w:val="0"/>
              <w:rPr>
                <w:rFonts w:eastAsia="Yu Mincho"/>
              </w:rPr>
            </w:pPr>
            <w:r>
              <w:rPr>
                <w:rFonts w:cs="Arial"/>
                <w:szCs w:val="18"/>
              </w:rPr>
              <w:t>15</w:t>
            </w:r>
          </w:p>
        </w:tc>
        <w:tc>
          <w:tcPr>
            <w:tcW w:w="277" w:type="pct"/>
            <w:vAlign w:val="center"/>
          </w:tcPr>
          <w:p w14:paraId="416F8254" w14:textId="77777777" w:rsidR="00EE5C83" w:rsidRPr="00F95B02" w:rsidRDefault="00EE5C83" w:rsidP="00BC5EA4">
            <w:pPr>
              <w:pStyle w:val="TAC"/>
              <w:keepNext w:val="0"/>
              <w:rPr>
                <w:rFonts w:eastAsia="Yu Mincho"/>
              </w:rPr>
            </w:pPr>
            <w:r>
              <w:rPr>
                <w:rFonts w:cs="Arial"/>
                <w:szCs w:val="18"/>
              </w:rPr>
              <w:t>20</w:t>
            </w:r>
          </w:p>
        </w:tc>
        <w:tc>
          <w:tcPr>
            <w:tcW w:w="251" w:type="pct"/>
          </w:tcPr>
          <w:p w14:paraId="6DE7A841" w14:textId="77777777" w:rsidR="00EE5C83" w:rsidRPr="00F95B02" w:rsidRDefault="00EE5C83" w:rsidP="00BC5EA4">
            <w:pPr>
              <w:pStyle w:val="TAC"/>
              <w:keepNext w:val="0"/>
              <w:rPr>
                <w:rFonts w:cs="Arial"/>
                <w:szCs w:val="18"/>
              </w:rPr>
            </w:pPr>
          </w:p>
        </w:tc>
        <w:tc>
          <w:tcPr>
            <w:tcW w:w="277" w:type="pct"/>
            <w:vAlign w:val="center"/>
          </w:tcPr>
          <w:p w14:paraId="6B2EBA59" w14:textId="77777777" w:rsidR="00EE5C83" w:rsidRPr="00F95B02" w:rsidRDefault="00EE5C83" w:rsidP="00BC5EA4">
            <w:pPr>
              <w:pStyle w:val="TAC"/>
              <w:keepNext w:val="0"/>
              <w:rPr>
                <w:rFonts w:cs="Arial"/>
                <w:szCs w:val="18"/>
              </w:rPr>
            </w:pPr>
            <w:r>
              <w:rPr>
                <w:rFonts w:cs="Arial"/>
                <w:szCs w:val="18"/>
              </w:rPr>
              <w:t>30</w:t>
            </w:r>
          </w:p>
        </w:tc>
        <w:tc>
          <w:tcPr>
            <w:tcW w:w="277" w:type="pct"/>
          </w:tcPr>
          <w:p w14:paraId="7AAFE888" w14:textId="77777777" w:rsidR="00EE5C83" w:rsidRDefault="00EE5C83" w:rsidP="00BC5EA4">
            <w:pPr>
              <w:pStyle w:val="TAC"/>
              <w:rPr>
                <w:rFonts w:cs="Arial"/>
                <w:szCs w:val="18"/>
              </w:rPr>
            </w:pPr>
          </w:p>
        </w:tc>
        <w:tc>
          <w:tcPr>
            <w:tcW w:w="277" w:type="pct"/>
            <w:vAlign w:val="center"/>
          </w:tcPr>
          <w:p w14:paraId="4978A184" w14:textId="77777777" w:rsidR="00EE5C83" w:rsidRPr="00F95B02" w:rsidRDefault="00EE5C83" w:rsidP="00BC5EA4">
            <w:pPr>
              <w:pStyle w:val="TAC"/>
              <w:rPr>
                <w:rFonts w:eastAsia="Yu Mincho"/>
              </w:rPr>
            </w:pPr>
            <w:r>
              <w:rPr>
                <w:rFonts w:cs="Arial"/>
                <w:szCs w:val="18"/>
              </w:rPr>
              <w:t>40</w:t>
            </w:r>
          </w:p>
        </w:tc>
        <w:tc>
          <w:tcPr>
            <w:tcW w:w="219" w:type="pct"/>
          </w:tcPr>
          <w:p w14:paraId="33D92563" w14:textId="77777777" w:rsidR="00EE5C83" w:rsidRDefault="00EE5C83" w:rsidP="00BC5EA4">
            <w:pPr>
              <w:pStyle w:val="TAC"/>
              <w:rPr>
                <w:rFonts w:cs="Arial"/>
                <w:szCs w:val="18"/>
              </w:rPr>
            </w:pPr>
          </w:p>
        </w:tc>
        <w:tc>
          <w:tcPr>
            <w:tcW w:w="277" w:type="pct"/>
            <w:vAlign w:val="center"/>
          </w:tcPr>
          <w:p w14:paraId="2C7C180A" w14:textId="77777777" w:rsidR="00EE5C83" w:rsidRPr="00F95B02" w:rsidRDefault="00EE5C83" w:rsidP="00BC5EA4">
            <w:pPr>
              <w:pStyle w:val="TAC"/>
              <w:keepNext w:val="0"/>
              <w:rPr>
                <w:rFonts w:eastAsia="Yu Mincho"/>
              </w:rPr>
            </w:pPr>
            <w:r>
              <w:rPr>
                <w:rFonts w:cs="Arial"/>
                <w:szCs w:val="18"/>
              </w:rPr>
              <w:t>50</w:t>
            </w:r>
          </w:p>
        </w:tc>
        <w:tc>
          <w:tcPr>
            <w:tcW w:w="251" w:type="pct"/>
            <w:vAlign w:val="center"/>
          </w:tcPr>
          <w:p w14:paraId="2FB2FFA4" w14:textId="77777777" w:rsidR="00EE5C83" w:rsidRPr="00F95B02" w:rsidRDefault="00EE5C83" w:rsidP="00BC5EA4">
            <w:pPr>
              <w:pStyle w:val="TAC"/>
              <w:keepNext w:val="0"/>
              <w:rPr>
                <w:rFonts w:eastAsia="Yu Mincho"/>
              </w:rPr>
            </w:pPr>
          </w:p>
        </w:tc>
        <w:tc>
          <w:tcPr>
            <w:tcW w:w="277" w:type="pct"/>
          </w:tcPr>
          <w:p w14:paraId="0105FF6A" w14:textId="77777777" w:rsidR="00EE5C83" w:rsidRPr="00F95B02" w:rsidRDefault="00EE5C83" w:rsidP="00BC5EA4">
            <w:pPr>
              <w:pStyle w:val="TAC"/>
              <w:keepNext w:val="0"/>
            </w:pPr>
          </w:p>
        </w:tc>
        <w:tc>
          <w:tcPr>
            <w:tcW w:w="277" w:type="pct"/>
            <w:vAlign w:val="center"/>
          </w:tcPr>
          <w:p w14:paraId="5E2427E6" w14:textId="77777777" w:rsidR="00EE5C83" w:rsidRPr="00F95B02" w:rsidRDefault="00EE5C83" w:rsidP="00BC5EA4">
            <w:pPr>
              <w:pStyle w:val="TAC"/>
              <w:keepNext w:val="0"/>
              <w:rPr>
                <w:rFonts w:eastAsia="Yu Mincho"/>
              </w:rPr>
            </w:pPr>
          </w:p>
        </w:tc>
        <w:tc>
          <w:tcPr>
            <w:tcW w:w="251" w:type="pct"/>
          </w:tcPr>
          <w:p w14:paraId="2C1B8AB5" w14:textId="77777777" w:rsidR="00EE5C83" w:rsidRPr="00F95B02" w:rsidRDefault="00EE5C83" w:rsidP="00BC5EA4">
            <w:pPr>
              <w:pStyle w:val="TAC"/>
              <w:keepNext w:val="0"/>
              <w:rPr>
                <w:rFonts w:eastAsia="Yu Mincho"/>
              </w:rPr>
            </w:pPr>
          </w:p>
        </w:tc>
        <w:tc>
          <w:tcPr>
            <w:tcW w:w="304" w:type="pct"/>
            <w:vAlign w:val="center"/>
          </w:tcPr>
          <w:p w14:paraId="37A51320" w14:textId="77777777" w:rsidR="00EE5C83" w:rsidRPr="00F95B02" w:rsidRDefault="00EE5C83" w:rsidP="00BC5EA4">
            <w:pPr>
              <w:pStyle w:val="TAC"/>
              <w:rPr>
                <w:rFonts w:eastAsia="Yu Mincho"/>
              </w:rPr>
            </w:pPr>
          </w:p>
        </w:tc>
      </w:tr>
      <w:tr w:rsidR="00681967" w14:paraId="535CAE5B" w14:textId="77777777" w:rsidTr="009E58ED">
        <w:trPr>
          <w:cantSplit/>
          <w:jc w:val="center"/>
        </w:trPr>
        <w:tc>
          <w:tcPr>
            <w:tcW w:w="346" w:type="pct"/>
            <w:tcBorders>
              <w:top w:val="nil"/>
              <w:bottom w:val="nil"/>
            </w:tcBorders>
            <w:vAlign w:val="center"/>
          </w:tcPr>
          <w:p w14:paraId="4D29B192" w14:textId="77777777" w:rsidR="00EE5C83" w:rsidRPr="00F95B02" w:rsidRDefault="00EE5C83" w:rsidP="00BC5EA4">
            <w:pPr>
              <w:pStyle w:val="TAC"/>
              <w:keepNext w:val="0"/>
              <w:rPr>
                <w:rFonts w:eastAsia="Yu Mincho"/>
              </w:rPr>
            </w:pPr>
            <w:r w:rsidRPr="00F95B02">
              <w:t>n50</w:t>
            </w:r>
          </w:p>
        </w:tc>
        <w:tc>
          <w:tcPr>
            <w:tcW w:w="341" w:type="pct"/>
            <w:vAlign w:val="center"/>
          </w:tcPr>
          <w:p w14:paraId="538E1EA8" w14:textId="77777777" w:rsidR="00EE5C83" w:rsidRPr="00F95B02" w:rsidRDefault="00EE5C83" w:rsidP="00BC5EA4">
            <w:pPr>
              <w:pStyle w:val="TAC"/>
              <w:keepNext w:val="0"/>
            </w:pPr>
            <w:r w:rsidRPr="00F95B02">
              <w:t>30</w:t>
            </w:r>
          </w:p>
        </w:tc>
        <w:tc>
          <w:tcPr>
            <w:tcW w:w="269" w:type="pct"/>
          </w:tcPr>
          <w:p w14:paraId="0E3AED19" w14:textId="77777777" w:rsidR="00EE5C83" w:rsidRPr="00F95B02" w:rsidRDefault="00EE5C83" w:rsidP="00BC5EA4">
            <w:pPr>
              <w:pStyle w:val="TAC"/>
              <w:keepNext w:val="0"/>
              <w:rPr>
                <w:rFonts w:cs="Arial"/>
                <w:szCs w:val="18"/>
              </w:rPr>
            </w:pPr>
          </w:p>
        </w:tc>
        <w:tc>
          <w:tcPr>
            <w:tcW w:w="277" w:type="pct"/>
          </w:tcPr>
          <w:p w14:paraId="05A6984D" w14:textId="77777777" w:rsidR="00EE5C83" w:rsidRPr="00F95B02" w:rsidRDefault="00EE5C83" w:rsidP="00BC5EA4">
            <w:pPr>
              <w:pStyle w:val="TAC"/>
              <w:keepNext w:val="0"/>
              <w:rPr>
                <w:rFonts w:cs="Arial"/>
                <w:szCs w:val="18"/>
              </w:rPr>
            </w:pPr>
          </w:p>
        </w:tc>
        <w:tc>
          <w:tcPr>
            <w:tcW w:w="277" w:type="pct"/>
          </w:tcPr>
          <w:p w14:paraId="632D68A2" w14:textId="77777777" w:rsidR="00EE5C83" w:rsidRPr="00F95B02" w:rsidRDefault="00EE5C83" w:rsidP="00BC5EA4">
            <w:pPr>
              <w:pStyle w:val="TAC"/>
              <w:keepNext w:val="0"/>
              <w:rPr>
                <w:rFonts w:cs="Arial"/>
                <w:szCs w:val="18"/>
              </w:rPr>
            </w:pPr>
            <w:r>
              <w:rPr>
                <w:rFonts w:cs="Arial"/>
                <w:szCs w:val="18"/>
              </w:rPr>
              <w:t>10</w:t>
            </w:r>
          </w:p>
        </w:tc>
        <w:tc>
          <w:tcPr>
            <w:tcW w:w="278" w:type="pct"/>
            <w:vAlign w:val="center"/>
          </w:tcPr>
          <w:p w14:paraId="60140490" w14:textId="77777777" w:rsidR="00EE5C83" w:rsidRPr="00F95B02" w:rsidRDefault="00EE5C83" w:rsidP="00BC5EA4">
            <w:pPr>
              <w:pStyle w:val="TAC"/>
              <w:keepNext w:val="0"/>
              <w:rPr>
                <w:rFonts w:cs="Arial"/>
                <w:szCs w:val="18"/>
              </w:rPr>
            </w:pPr>
            <w:r>
              <w:rPr>
                <w:rFonts w:cs="Arial"/>
                <w:szCs w:val="18"/>
              </w:rPr>
              <w:t>15</w:t>
            </w:r>
          </w:p>
        </w:tc>
        <w:tc>
          <w:tcPr>
            <w:tcW w:w="277" w:type="pct"/>
            <w:vAlign w:val="center"/>
          </w:tcPr>
          <w:p w14:paraId="7AFFEFDC" w14:textId="77777777" w:rsidR="00EE5C83" w:rsidRPr="00F95B02" w:rsidRDefault="00EE5C83" w:rsidP="00BC5EA4">
            <w:pPr>
              <w:pStyle w:val="TAC"/>
              <w:keepNext w:val="0"/>
              <w:rPr>
                <w:rFonts w:cs="Arial"/>
                <w:szCs w:val="18"/>
              </w:rPr>
            </w:pPr>
            <w:r>
              <w:rPr>
                <w:rFonts w:cs="Arial"/>
                <w:szCs w:val="18"/>
              </w:rPr>
              <w:t>20</w:t>
            </w:r>
          </w:p>
        </w:tc>
        <w:tc>
          <w:tcPr>
            <w:tcW w:w="251" w:type="pct"/>
          </w:tcPr>
          <w:p w14:paraId="47A1CC2C" w14:textId="77777777" w:rsidR="00EE5C83" w:rsidRPr="00F95B02" w:rsidRDefault="00EE5C83" w:rsidP="00BC5EA4">
            <w:pPr>
              <w:pStyle w:val="TAC"/>
              <w:keepNext w:val="0"/>
              <w:rPr>
                <w:rFonts w:cs="Arial"/>
                <w:szCs w:val="18"/>
              </w:rPr>
            </w:pPr>
          </w:p>
        </w:tc>
        <w:tc>
          <w:tcPr>
            <w:tcW w:w="277" w:type="pct"/>
            <w:vAlign w:val="center"/>
          </w:tcPr>
          <w:p w14:paraId="25229A90" w14:textId="77777777" w:rsidR="00EE5C83" w:rsidRPr="00F95B02" w:rsidRDefault="00EE5C83" w:rsidP="00BC5EA4">
            <w:pPr>
              <w:pStyle w:val="TAC"/>
              <w:keepNext w:val="0"/>
              <w:rPr>
                <w:rFonts w:cs="Arial"/>
                <w:szCs w:val="18"/>
              </w:rPr>
            </w:pPr>
            <w:r>
              <w:rPr>
                <w:rFonts w:cs="Arial"/>
                <w:szCs w:val="18"/>
              </w:rPr>
              <w:t>30</w:t>
            </w:r>
          </w:p>
        </w:tc>
        <w:tc>
          <w:tcPr>
            <w:tcW w:w="277" w:type="pct"/>
          </w:tcPr>
          <w:p w14:paraId="3B905357" w14:textId="77777777" w:rsidR="00EE5C83" w:rsidRDefault="00EE5C83" w:rsidP="00BC5EA4">
            <w:pPr>
              <w:pStyle w:val="TAC"/>
              <w:rPr>
                <w:rFonts w:cs="Arial"/>
                <w:szCs w:val="18"/>
              </w:rPr>
            </w:pPr>
          </w:p>
        </w:tc>
        <w:tc>
          <w:tcPr>
            <w:tcW w:w="277" w:type="pct"/>
            <w:vAlign w:val="center"/>
          </w:tcPr>
          <w:p w14:paraId="2AD9FFF5" w14:textId="77777777" w:rsidR="00EE5C83" w:rsidRPr="00F95B02" w:rsidRDefault="00EE5C83" w:rsidP="00BC5EA4">
            <w:pPr>
              <w:pStyle w:val="TAC"/>
              <w:rPr>
                <w:rFonts w:cs="Arial"/>
                <w:szCs w:val="18"/>
              </w:rPr>
            </w:pPr>
            <w:r>
              <w:rPr>
                <w:rFonts w:cs="Arial"/>
                <w:szCs w:val="18"/>
              </w:rPr>
              <w:t>40</w:t>
            </w:r>
          </w:p>
        </w:tc>
        <w:tc>
          <w:tcPr>
            <w:tcW w:w="219" w:type="pct"/>
          </w:tcPr>
          <w:p w14:paraId="083D1B32" w14:textId="77777777" w:rsidR="00EE5C83" w:rsidRDefault="00EE5C83" w:rsidP="00BC5EA4">
            <w:pPr>
              <w:pStyle w:val="TAC"/>
              <w:rPr>
                <w:rFonts w:cs="Arial"/>
                <w:szCs w:val="18"/>
              </w:rPr>
            </w:pPr>
          </w:p>
        </w:tc>
        <w:tc>
          <w:tcPr>
            <w:tcW w:w="277" w:type="pct"/>
            <w:vAlign w:val="center"/>
          </w:tcPr>
          <w:p w14:paraId="2B4901B1" w14:textId="77777777" w:rsidR="00EE5C83" w:rsidRPr="00F95B02" w:rsidRDefault="00EE5C83" w:rsidP="00BC5EA4">
            <w:pPr>
              <w:pStyle w:val="TAC"/>
              <w:keepNext w:val="0"/>
              <w:rPr>
                <w:rFonts w:cs="Arial"/>
                <w:szCs w:val="18"/>
              </w:rPr>
            </w:pPr>
            <w:r>
              <w:rPr>
                <w:rFonts w:cs="Arial"/>
                <w:szCs w:val="18"/>
              </w:rPr>
              <w:t>50</w:t>
            </w:r>
          </w:p>
        </w:tc>
        <w:tc>
          <w:tcPr>
            <w:tcW w:w="251" w:type="pct"/>
            <w:vAlign w:val="center"/>
          </w:tcPr>
          <w:p w14:paraId="2AD2A371" w14:textId="77777777" w:rsidR="00EE5C83" w:rsidRPr="00F95B02" w:rsidRDefault="00EE5C83" w:rsidP="00BC5EA4">
            <w:pPr>
              <w:pStyle w:val="TAC"/>
              <w:keepNext w:val="0"/>
              <w:rPr>
                <w:rFonts w:eastAsia="Yu Mincho"/>
              </w:rPr>
            </w:pPr>
            <w:r>
              <w:rPr>
                <w:rFonts w:cs="Arial"/>
                <w:szCs w:val="18"/>
              </w:rPr>
              <w:t>60</w:t>
            </w:r>
          </w:p>
        </w:tc>
        <w:tc>
          <w:tcPr>
            <w:tcW w:w="277" w:type="pct"/>
          </w:tcPr>
          <w:p w14:paraId="6DD4EC1B" w14:textId="77777777" w:rsidR="00EE5C83" w:rsidRPr="00F95B02" w:rsidRDefault="00EE5C83" w:rsidP="00BC5EA4">
            <w:pPr>
              <w:pStyle w:val="TAC"/>
              <w:keepNext w:val="0"/>
            </w:pPr>
          </w:p>
        </w:tc>
        <w:tc>
          <w:tcPr>
            <w:tcW w:w="277" w:type="pct"/>
            <w:vAlign w:val="center"/>
          </w:tcPr>
          <w:p w14:paraId="1C72C1A5" w14:textId="77777777" w:rsidR="00EE5C83" w:rsidRPr="00F95B02" w:rsidRDefault="00EE5C83" w:rsidP="00BC5EA4">
            <w:pPr>
              <w:pStyle w:val="TAC"/>
              <w:keepNext w:val="0"/>
              <w:rPr>
                <w:rFonts w:eastAsia="Yu Mincho"/>
              </w:rPr>
            </w:pPr>
            <w:r>
              <w:rPr>
                <w:rFonts w:cs="Arial"/>
                <w:szCs w:val="18"/>
              </w:rPr>
              <w:t>80</w:t>
            </w:r>
          </w:p>
        </w:tc>
        <w:tc>
          <w:tcPr>
            <w:tcW w:w="251" w:type="pct"/>
          </w:tcPr>
          <w:p w14:paraId="797B97E7" w14:textId="77777777" w:rsidR="00EE5C83" w:rsidRPr="00F95B02" w:rsidRDefault="00EE5C83" w:rsidP="00BC5EA4">
            <w:pPr>
              <w:pStyle w:val="TAC"/>
              <w:keepNext w:val="0"/>
              <w:rPr>
                <w:rFonts w:eastAsia="Yu Mincho"/>
              </w:rPr>
            </w:pPr>
          </w:p>
        </w:tc>
        <w:tc>
          <w:tcPr>
            <w:tcW w:w="304" w:type="pct"/>
            <w:vAlign w:val="center"/>
          </w:tcPr>
          <w:p w14:paraId="157F6544" w14:textId="77777777" w:rsidR="00EE5C83" w:rsidRPr="00F95B02" w:rsidRDefault="00EE5C83" w:rsidP="00BC5EA4">
            <w:pPr>
              <w:pStyle w:val="TAC"/>
              <w:rPr>
                <w:rFonts w:eastAsia="Yu Mincho"/>
              </w:rPr>
            </w:pPr>
          </w:p>
        </w:tc>
      </w:tr>
      <w:tr w:rsidR="00681967" w14:paraId="08663156" w14:textId="77777777" w:rsidTr="009E58ED">
        <w:trPr>
          <w:cantSplit/>
          <w:jc w:val="center"/>
        </w:trPr>
        <w:tc>
          <w:tcPr>
            <w:tcW w:w="346" w:type="pct"/>
            <w:tcBorders>
              <w:top w:val="nil"/>
            </w:tcBorders>
            <w:vAlign w:val="center"/>
          </w:tcPr>
          <w:p w14:paraId="2599ABEE" w14:textId="77777777" w:rsidR="00EE5C83" w:rsidRPr="00F95B02" w:rsidRDefault="00EE5C83" w:rsidP="00BC5EA4">
            <w:pPr>
              <w:pStyle w:val="TAC"/>
              <w:keepNext w:val="0"/>
            </w:pPr>
          </w:p>
        </w:tc>
        <w:tc>
          <w:tcPr>
            <w:tcW w:w="341" w:type="pct"/>
            <w:vAlign w:val="center"/>
          </w:tcPr>
          <w:p w14:paraId="13659F42" w14:textId="77777777" w:rsidR="00EE5C83" w:rsidRPr="00F95B02" w:rsidRDefault="00EE5C83" w:rsidP="00BC5EA4">
            <w:pPr>
              <w:pStyle w:val="TAC"/>
              <w:keepNext w:val="0"/>
            </w:pPr>
            <w:r w:rsidRPr="00F95B02">
              <w:t>60</w:t>
            </w:r>
          </w:p>
        </w:tc>
        <w:tc>
          <w:tcPr>
            <w:tcW w:w="269" w:type="pct"/>
          </w:tcPr>
          <w:p w14:paraId="3C9B59A1" w14:textId="77777777" w:rsidR="00EE5C83" w:rsidRPr="00F95B02" w:rsidRDefault="00EE5C83" w:rsidP="00BC5EA4">
            <w:pPr>
              <w:pStyle w:val="TAC"/>
              <w:keepNext w:val="0"/>
              <w:rPr>
                <w:rFonts w:cs="Arial"/>
                <w:szCs w:val="18"/>
              </w:rPr>
            </w:pPr>
          </w:p>
        </w:tc>
        <w:tc>
          <w:tcPr>
            <w:tcW w:w="277" w:type="pct"/>
          </w:tcPr>
          <w:p w14:paraId="2ECA473D" w14:textId="77777777" w:rsidR="00EE5C83" w:rsidRPr="00F95B02" w:rsidRDefault="00EE5C83" w:rsidP="00BC5EA4">
            <w:pPr>
              <w:pStyle w:val="TAC"/>
              <w:keepNext w:val="0"/>
              <w:rPr>
                <w:rFonts w:cs="Arial"/>
                <w:szCs w:val="18"/>
              </w:rPr>
            </w:pPr>
          </w:p>
        </w:tc>
        <w:tc>
          <w:tcPr>
            <w:tcW w:w="277" w:type="pct"/>
            <w:vAlign w:val="center"/>
          </w:tcPr>
          <w:p w14:paraId="211BA928" w14:textId="77777777" w:rsidR="00EE5C83" w:rsidRPr="00F95B02" w:rsidRDefault="00EE5C83" w:rsidP="00BC5EA4">
            <w:pPr>
              <w:pStyle w:val="TAC"/>
              <w:keepNext w:val="0"/>
              <w:rPr>
                <w:rFonts w:cs="Arial"/>
                <w:szCs w:val="18"/>
              </w:rPr>
            </w:pPr>
            <w:r>
              <w:rPr>
                <w:rFonts w:cs="Arial"/>
                <w:szCs w:val="18"/>
              </w:rPr>
              <w:t>10</w:t>
            </w:r>
          </w:p>
        </w:tc>
        <w:tc>
          <w:tcPr>
            <w:tcW w:w="278" w:type="pct"/>
            <w:vAlign w:val="center"/>
          </w:tcPr>
          <w:p w14:paraId="3D352DA3" w14:textId="77777777" w:rsidR="00EE5C83" w:rsidRPr="00F95B02" w:rsidRDefault="00EE5C83" w:rsidP="00BC5EA4">
            <w:pPr>
              <w:pStyle w:val="TAC"/>
              <w:keepNext w:val="0"/>
              <w:rPr>
                <w:rFonts w:cs="Arial"/>
                <w:szCs w:val="18"/>
              </w:rPr>
            </w:pPr>
            <w:r>
              <w:rPr>
                <w:rFonts w:cs="Arial"/>
                <w:szCs w:val="18"/>
              </w:rPr>
              <w:t>15</w:t>
            </w:r>
          </w:p>
        </w:tc>
        <w:tc>
          <w:tcPr>
            <w:tcW w:w="277" w:type="pct"/>
            <w:vAlign w:val="center"/>
          </w:tcPr>
          <w:p w14:paraId="3C249258" w14:textId="77777777" w:rsidR="00EE5C83" w:rsidRPr="00F95B02" w:rsidRDefault="00EE5C83" w:rsidP="00BC5EA4">
            <w:pPr>
              <w:pStyle w:val="TAC"/>
              <w:keepNext w:val="0"/>
              <w:rPr>
                <w:rFonts w:cs="Arial"/>
                <w:szCs w:val="18"/>
              </w:rPr>
            </w:pPr>
            <w:r>
              <w:rPr>
                <w:rFonts w:cs="Arial"/>
                <w:szCs w:val="18"/>
              </w:rPr>
              <w:t>20</w:t>
            </w:r>
          </w:p>
        </w:tc>
        <w:tc>
          <w:tcPr>
            <w:tcW w:w="251" w:type="pct"/>
          </w:tcPr>
          <w:p w14:paraId="620F026C" w14:textId="77777777" w:rsidR="00EE5C83" w:rsidRPr="00F95B02" w:rsidRDefault="00EE5C83" w:rsidP="00BC5EA4">
            <w:pPr>
              <w:pStyle w:val="TAC"/>
              <w:keepNext w:val="0"/>
              <w:rPr>
                <w:rFonts w:cs="Arial"/>
                <w:szCs w:val="18"/>
              </w:rPr>
            </w:pPr>
          </w:p>
        </w:tc>
        <w:tc>
          <w:tcPr>
            <w:tcW w:w="277" w:type="pct"/>
            <w:vAlign w:val="center"/>
          </w:tcPr>
          <w:p w14:paraId="74DCDBDF" w14:textId="77777777" w:rsidR="00EE5C83" w:rsidRPr="00F95B02" w:rsidRDefault="00EE5C83" w:rsidP="00BC5EA4">
            <w:pPr>
              <w:pStyle w:val="TAC"/>
              <w:keepNext w:val="0"/>
              <w:rPr>
                <w:rFonts w:cs="Arial"/>
                <w:szCs w:val="18"/>
              </w:rPr>
            </w:pPr>
            <w:r>
              <w:rPr>
                <w:rFonts w:cs="Arial"/>
                <w:szCs w:val="18"/>
              </w:rPr>
              <w:t>30</w:t>
            </w:r>
          </w:p>
        </w:tc>
        <w:tc>
          <w:tcPr>
            <w:tcW w:w="277" w:type="pct"/>
          </w:tcPr>
          <w:p w14:paraId="57EBF6C4" w14:textId="77777777" w:rsidR="00EE5C83" w:rsidRDefault="00EE5C83" w:rsidP="00BC5EA4">
            <w:pPr>
              <w:pStyle w:val="TAC"/>
              <w:rPr>
                <w:rFonts w:cs="Arial"/>
                <w:szCs w:val="18"/>
              </w:rPr>
            </w:pPr>
          </w:p>
        </w:tc>
        <w:tc>
          <w:tcPr>
            <w:tcW w:w="277" w:type="pct"/>
            <w:vAlign w:val="center"/>
          </w:tcPr>
          <w:p w14:paraId="1266A7AE" w14:textId="77777777" w:rsidR="00EE5C83" w:rsidRPr="00F95B02" w:rsidRDefault="00EE5C83" w:rsidP="00BC5EA4">
            <w:pPr>
              <w:pStyle w:val="TAC"/>
              <w:rPr>
                <w:rFonts w:cs="Arial"/>
                <w:szCs w:val="18"/>
              </w:rPr>
            </w:pPr>
            <w:r>
              <w:rPr>
                <w:rFonts w:cs="Arial"/>
                <w:szCs w:val="18"/>
              </w:rPr>
              <w:t>40</w:t>
            </w:r>
          </w:p>
        </w:tc>
        <w:tc>
          <w:tcPr>
            <w:tcW w:w="219" w:type="pct"/>
          </w:tcPr>
          <w:p w14:paraId="073B75F6" w14:textId="77777777" w:rsidR="00EE5C83" w:rsidRDefault="00EE5C83" w:rsidP="00BC5EA4">
            <w:pPr>
              <w:pStyle w:val="TAC"/>
              <w:rPr>
                <w:rFonts w:cs="Arial"/>
                <w:szCs w:val="18"/>
              </w:rPr>
            </w:pPr>
          </w:p>
        </w:tc>
        <w:tc>
          <w:tcPr>
            <w:tcW w:w="277" w:type="pct"/>
            <w:vAlign w:val="center"/>
          </w:tcPr>
          <w:p w14:paraId="0F29173E" w14:textId="77777777" w:rsidR="00EE5C83" w:rsidRPr="00F95B02" w:rsidRDefault="00EE5C83" w:rsidP="00BC5EA4">
            <w:pPr>
              <w:pStyle w:val="TAC"/>
              <w:keepNext w:val="0"/>
              <w:rPr>
                <w:rFonts w:cs="Arial"/>
                <w:szCs w:val="18"/>
              </w:rPr>
            </w:pPr>
            <w:r>
              <w:rPr>
                <w:rFonts w:cs="Arial"/>
                <w:szCs w:val="18"/>
              </w:rPr>
              <w:t>50</w:t>
            </w:r>
          </w:p>
        </w:tc>
        <w:tc>
          <w:tcPr>
            <w:tcW w:w="251" w:type="pct"/>
            <w:vAlign w:val="center"/>
          </w:tcPr>
          <w:p w14:paraId="366D53D4" w14:textId="77777777" w:rsidR="00EE5C83" w:rsidRPr="00F95B02" w:rsidRDefault="00EE5C83" w:rsidP="00BC5EA4">
            <w:pPr>
              <w:pStyle w:val="TAC"/>
              <w:keepNext w:val="0"/>
              <w:rPr>
                <w:rFonts w:cs="Arial"/>
                <w:szCs w:val="18"/>
              </w:rPr>
            </w:pPr>
            <w:r>
              <w:rPr>
                <w:rFonts w:cs="Arial"/>
                <w:szCs w:val="18"/>
              </w:rPr>
              <w:t>60</w:t>
            </w:r>
          </w:p>
        </w:tc>
        <w:tc>
          <w:tcPr>
            <w:tcW w:w="277" w:type="pct"/>
          </w:tcPr>
          <w:p w14:paraId="1B35CF99" w14:textId="77777777" w:rsidR="00EE5C83" w:rsidRPr="00F95B02" w:rsidRDefault="00EE5C83" w:rsidP="00BC5EA4">
            <w:pPr>
              <w:pStyle w:val="TAC"/>
              <w:keepNext w:val="0"/>
            </w:pPr>
          </w:p>
        </w:tc>
        <w:tc>
          <w:tcPr>
            <w:tcW w:w="277" w:type="pct"/>
            <w:vAlign w:val="center"/>
          </w:tcPr>
          <w:p w14:paraId="7A69E36A" w14:textId="77777777" w:rsidR="00EE5C83" w:rsidRPr="00F95B02" w:rsidRDefault="00EE5C83" w:rsidP="00BC5EA4">
            <w:pPr>
              <w:pStyle w:val="TAC"/>
              <w:keepNext w:val="0"/>
              <w:rPr>
                <w:rFonts w:cs="Arial"/>
                <w:szCs w:val="18"/>
              </w:rPr>
            </w:pPr>
            <w:r>
              <w:rPr>
                <w:rFonts w:cs="Arial"/>
                <w:szCs w:val="18"/>
              </w:rPr>
              <w:t>80</w:t>
            </w:r>
          </w:p>
        </w:tc>
        <w:tc>
          <w:tcPr>
            <w:tcW w:w="251" w:type="pct"/>
          </w:tcPr>
          <w:p w14:paraId="4B465A9C" w14:textId="77777777" w:rsidR="00EE5C83" w:rsidRPr="00F95B02" w:rsidRDefault="00EE5C83" w:rsidP="00BC5EA4">
            <w:pPr>
              <w:pStyle w:val="TAC"/>
              <w:keepNext w:val="0"/>
              <w:rPr>
                <w:rFonts w:eastAsia="Yu Mincho"/>
              </w:rPr>
            </w:pPr>
          </w:p>
        </w:tc>
        <w:tc>
          <w:tcPr>
            <w:tcW w:w="304" w:type="pct"/>
            <w:vAlign w:val="center"/>
          </w:tcPr>
          <w:p w14:paraId="650EEB4F" w14:textId="77777777" w:rsidR="00EE5C83" w:rsidRPr="00F95B02" w:rsidRDefault="00EE5C83" w:rsidP="00BC5EA4">
            <w:pPr>
              <w:pStyle w:val="TAC"/>
              <w:rPr>
                <w:rFonts w:eastAsia="Yu Mincho"/>
              </w:rPr>
            </w:pPr>
          </w:p>
        </w:tc>
      </w:tr>
      <w:tr w:rsidR="00681967" w14:paraId="18ACAB74" w14:textId="77777777" w:rsidTr="009E58ED">
        <w:trPr>
          <w:cantSplit/>
          <w:jc w:val="center"/>
        </w:trPr>
        <w:tc>
          <w:tcPr>
            <w:tcW w:w="346" w:type="pct"/>
            <w:tcBorders>
              <w:bottom w:val="nil"/>
            </w:tcBorders>
            <w:vAlign w:val="center"/>
          </w:tcPr>
          <w:p w14:paraId="537F587A" w14:textId="77777777" w:rsidR="00EE5C83" w:rsidRPr="00F95B02" w:rsidRDefault="00EE5C83" w:rsidP="00BC5EA4">
            <w:pPr>
              <w:pStyle w:val="TAC"/>
              <w:keepNext w:val="0"/>
            </w:pPr>
          </w:p>
        </w:tc>
        <w:tc>
          <w:tcPr>
            <w:tcW w:w="341" w:type="pct"/>
            <w:vAlign w:val="center"/>
          </w:tcPr>
          <w:p w14:paraId="57722EEA" w14:textId="77777777" w:rsidR="00EE5C83" w:rsidRPr="00F95B02" w:rsidRDefault="00EE5C83" w:rsidP="00BC5EA4">
            <w:pPr>
              <w:pStyle w:val="TAC"/>
              <w:keepNext w:val="0"/>
            </w:pPr>
            <w:r w:rsidRPr="00F95B02">
              <w:t>15</w:t>
            </w:r>
          </w:p>
        </w:tc>
        <w:tc>
          <w:tcPr>
            <w:tcW w:w="269" w:type="pct"/>
          </w:tcPr>
          <w:p w14:paraId="527EA4BE" w14:textId="77777777" w:rsidR="00EE5C83" w:rsidRDefault="00EE5C83" w:rsidP="00BC5EA4">
            <w:pPr>
              <w:pStyle w:val="TAC"/>
              <w:keepNext w:val="0"/>
            </w:pPr>
          </w:p>
        </w:tc>
        <w:tc>
          <w:tcPr>
            <w:tcW w:w="277" w:type="pct"/>
          </w:tcPr>
          <w:p w14:paraId="5F82EFC7" w14:textId="77777777" w:rsidR="00EE5C83" w:rsidRPr="00F95B02" w:rsidRDefault="00EE5C83" w:rsidP="00BC5EA4">
            <w:pPr>
              <w:pStyle w:val="TAC"/>
              <w:keepNext w:val="0"/>
              <w:rPr>
                <w:rFonts w:cs="Arial"/>
                <w:szCs w:val="18"/>
              </w:rPr>
            </w:pPr>
            <w:r>
              <w:t>5</w:t>
            </w:r>
          </w:p>
        </w:tc>
        <w:tc>
          <w:tcPr>
            <w:tcW w:w="277" w:type="pct"/>
            <w:vAlign w:val="center"/>
          </w:tcPr>
          <w:p w14:paraId="3D358E91" w14:textId="77777777" w:rsidR="00EE5C83" w:rsidRPr="00F95B02" w:rsidRDefault="00EE5C83" w:rsidP="00BC5EA4">
            <w:pPr>
              <w:pStyle w:val="TAC"/>
              <w:keepNext w:val="0"/>
              <w:rPr>
                <w:rFonts w:cs="Arial"/>
                <w:szCs w:val="18"/>
              </w:rPr>
            </w:pPr>
          </w:p>
        </w:tc>
        <w:tc>
          <w:tcPr>
            <w:tcW w:w="278" w:type="pct"/>
            <w:vAlign w:val="center"/>
          </w:tcPr>
          <w:p w14:paraId="4AAB3262" w14:textId="77777777" w:rsidR="00EE5C83" w:rsidRPr="00F95B02" w:rsidRDefault="00EE5C83" w:rsidP="00BC5EA4">
            <w:pPr>
              <w:pStyle w:val="TAC"/>
              <w:keepNext w:val="0"/>
              <w:rPr>
                <w:rFonts w:cs="Arial"/>
                <w:szCs w:val="18"/>
              </w:rPr>
            </w:pPr>
          </w:p>
        </w:tc>
        <w:tc>
          <w:tcPr>
            <w:tcW w:w="277" w:type="pct"/>
            <w:vAlign w:val="center"/>
          </w:tcPr>
          <w:p w14:paraId="24B8AE0C" w14:textId="77777777" w:rsidR="00EE5C83" w:rsidRPr="00F95B02" w:rsidRDefault="00EE5C83" w:rsidP="00BC5EA4">
            <w:pPr>
              <w:pStyle w:val="TAC"/>
              <w:keepNext w:val="0"/>
              <w:rPr>
                <w:rFonts w:cs="Arial"/>
                <w:szCs w:val="18"/>
              </w:rPr>
            </w:pPr>
          </w:p>
        </w:tc>
        <w:tc>
          <w:tcPr>
            <w:tcW w:w="251" w:type="pct"/>
            <w:vAlign w:val="center"/>
          </w:tcPr>
          <w:p w14:paraId="5BF9D108" w14:textId="77777777" w:rsidR="00EE5C83" w:rsidRPr="00F95B02" w:rsidRDefault="00EE5C83" w:rsidP="00BC5EA4">
            <w:pPr>
              <w:pStyle w:val="TAC"/>
              <w:keepNext w:val="0"/>
              <w:rPr>
                <w:rFonts w:cs="Arial"/>
                <w:szCs w:val="18"/>
              </w:rPr>
            </w:pPr>
          </w:p>
        </w:tc>
        <w:tc>
          <w:tcPr>
            <w:tcW w:w="277" w:type="pct"/>
          </w:tcPr>
          <w:p w14:paraId="19D51579" w14:textId="77777777" w:rsidR="00EE5C83" w:rsidRPr="00F95B02" w:rsidRDefault="00EE5C83" w:rsidP="00BC5EA4">
            <w:pPr>
              <w:pStyle w:val="TAC"/>
              <w:keepNext w:val="0"/>
              <w:rPr>
                <w:rFonts w:cs="Arial"/>
                <w:szCs w:val="18"/>
              </w:rPr>
            </w:pPr>
          </w:p>
        </w:tc>
        <w:tc>
          <w:tcPr>
            <w:tcW w:w="277" w:type="pct"/>
          </w:tcPr>
          <w:p w14:paraId="1EA57636" w14:textId="77777777" w:rsidR="00EE5C83" w:rsidRPr="00F95B02" w:rsidRDefault="00EE5C83" w:rsidP="00BC5EA4">
            <w:pPr>
              <w:pStyle w:val="TAC"/>
              <w:rPr>
                <w:rFonts w:cs="Arial"/>
                <w:szCs w:val="18"/>
              </w:rPr>
            </w:pPr>
          </w:p>
        </w:tc>
        <w:tc>
          <w:tcPr>
            <w:tcW w:w="277" w:type="pct"/>
            <w:vAlign w:val="center"/>
          </w:tcPr>
          <w:p w14:paraId="4CB4B262" w14:textId="77777777" w:rsidR="00EE5C83" w:rsidRPr="00F95B02" w:rsidRDefault="00EE5C83" w:rsidP="00BC5EA4">
            <w:pPr>
              <w:pStyle w:val="TAC"/>
              <w:rPr>
                <w:rFonts w:cs="Arial"/>
                <w:szCs w:val="18"/>
              </w:rPr>
            </w:pPr>
          </w:p>
        </w:tc>
        <w:tc>
          <w:tcPr>
            <w:tcW w:w="219" w:type="pct"/>
          </w:tcPr>
          <w:p w14:paraId="4B2C3F5B" w14:textId="77777777" w:rsidR="00EE5C83" w:rsidRPr="00F95B02" w:rsidRDefault="00EE5C83" w:rsidP="00BC5EA4">
            <w:pPr>
              <w:pStyle w:val="TAC"/>
              <w:rPr>
                <w:rFonts w:cs="Arial"/>
                <w:szCs w:val="18"/>
              </w:rPr>
            </w:pPr>
          </w:p>
        </w:tc>
        <w:tc>
          <w:tcPr>
            <w:tcW w:w="277" w:type="pct"/>
            <w:vAlign w:val="center"/>
          </w:tcPr>
          <w:p w14:paraId="7B875328" w14:textId="77777777" w:rsidR="00EE5C83" w:rsidRPr="00F95B02" w:rsidRDefault="00EE5C83" w:rsidP="00BC5EA4">
            <w:pPr>
              <w:pStyle w:val="TAC"/>
              <w:keepNext w:val="0"/>
              <w:rPr>
                <w:rFonts w:cs="Arial"/>
                <w:szCs w:val="18"/>
              </w:rPr>
            </w:pPr>
          </w:p>
        </w:tc>
        <w:tc>
          <w:tcPr>
            <w:tcW w:w="251" w:type="pct"/>
            <w:vAlign w:val="center"/>
          </w:tcPr>
          <w:p w14:paraId="118E2237" w14:textId="77777777" w:rsidR="00EE5C83" w:rsidRPr="00F95B02" w:rsidRDefault="00EE5C83" w:rsidP="00BC5EA4">
            <w:pPr>
              <w:pStyle w:val="TAC"/>
              <w:keepNext w:val="0"/>
              <w:rPr>
                <w:rFonts w:cs="Arial"/>
                <w:szCs w:val="18"/>
              </w:rPr>
            </w:pPr>
          </w:p>
        </w:tc>
        <w:tc>
          <w:tcPr>
            <w:tcW w:w="277" w:type="pct"/>
          </w:tcPr>
          <w:p w14:paraId="14C3550D" w14:textId="77777777" w:rsidR="00EE5C83" w:rsidRPr="00F95B02" w:rsidRDefault="00EE5C83" w:rsidP="00BC5EA4">
            <w:pPr>
              <w:pStyle w:val="TAC"/>
              <w:keepNext w:val="0"/>
            </w:pPr>
          </w:p>
        </w:tc>
        <w:tc>
          <w:tcPr>
            <w:tcW w:w="277" w:type="pct"/>
            <w:vAlign w:val="center"/>
          </w:tcPr>
          <w:p w14:paraId="24A288A0" w14:textId="77777777" w:rsidR="00EE5C83" w:rsidRPr="00F95B02" w:rsidRDefault="00EE5C83" w:rsidP="00BC5EA4">
            <w:pPr>
              <w:pStyle w:val="TAC"/>
              <w:keepNext w:val="0"/>
              <w:rPr>
                <w:rFonts w:cs="Arial"/>
                <w:szCs w:val="18"/>
              </w:rPr>
            </w:pPr>
          </w:p>
        </w:tc>
        <w:tc>
          <w:tcPr>
            <w:tcW w:w="251" w:type="pct"/>
          </w:tcPr>
          <w:p w14:paraId="0A601EBF" w14:textId="77777777" w:rsidR="00EE5C83" w:rsidRPr="00F95B02" w:rsidRDefault="00EE5C83" w:rsidP="00BC5EA4">
            <w:pPr>
              <w:pStyle w:val="TAC"/>
              <w:keepNext w:val="0"/>
              <w:rPr>
                <w:rFonts w:eastAsia="Yu Mincho"/>
              </w:rPr>
            </w:pPr>
          </w:p>
        </w:tc>
        <w:tc>
          <w:tcPr>
            <w:tcW w:w="304" w:type="pct"/>
            <w:vAlign w:val="center"/>
          </w:tcPr>
          <w:p w14:paraId="248836D7" w14:textId="77777777" w:rsidR="00EE5C83" w:rsidRPr="00F95B02" w:rsidRDefault="00EE5C83" w:rsidP="00BC5EA4">
            <w:pPr>
              <w:pStyle w:val="TAC"/>
              <w:rPr>
                <w:rFonts w:eastAsia="Yu Mincho"/>
              </w:rPr>
            </w:pPr>
          </w:p>
        </w:tc>
      </w:tr>
      <w:tr w:rsidR="00681967" w14:paraId="3E7F4C7B" w14:textId="77777777" w:rsidTr="009E58ED">
        <w:trPr>
          <w:cantSplit/>
          <w:jc w:val="center"/>
        </w:trPr>
        <w:tc>
          <w:tcPr>
            <w:tcW w:w="346" w:type="pct"/>
            <w:tcBorders>
              <w:top w:val="nil"/>
              <w:bottom w:val="nil"/>
            </w:tcBorders>
            <w:vAlign w:val="center"/>
          </w:tcPr>
          <w:p w14:paraId="333A3059" w14:textId="77777777" w:rsidR="00EE5C83" w:rsidRPr="00F95B02" w:rsidRDefault="00EE5C83" w:rsidP="00BC5EA4">
            <w:pPr>
              <w:pStyle w:val="TAC"/>
              <w:keepNext w:val="0"/>
            </w:pPr>
            <w:r w:rsidRPr="00F95B02">
              <w:t>n51</w:t>
            </w:r>
          </w:p>
        </w:tc>
        <w:tc>
          <w:tcPr>
            <w:tcW w:w="341" w:type="pct"/>
            <w:vAlign w:val="center"/>
          </w:tcPr>
          <w:p w14:paraId="5A5D8A71" w14:textId="77777777" w:rsidR="00EE5C83" w:rsidRPr="00F95B02" w:rsidRDefault="00EE5C83" w:rsidP="00BC5EA4">
            <w:pPr>
              <w:pStyle w:val="TAC"/>
              <w:keepNext w:val="0"/>
            </w:pPr>
            <w:r w:rsidRPr="00F95B02">
              <w:t>30</w:t>
            </w:r>
          </w:p>
        </w:tc>
        <w:tc>
          <w:tcPr>
            <w:tcW w:w="269" w:type="pct"/>
          </w:tcPr>
          <w:p w14:paraId="5194EF29" w14:textId="77777777" w:rsidR="00EE5C83" w:rsidRPr="00F95B02" w:rsidRDefault="00EE5C83" w:rsidP="00BC5EA4">
            <w:pPr>
              <w:pStyle w:val="TAC"/>
              <w:keepNext w:val="0"/>
            </w:pPr>
          </w:p>
        </w:tc>
        <w:tc>
          <w:tcPr>
            <w:tcW w:w="277" w:type="pct"/>
          </w:tcPr>
          <w:p w14:paraId="59A7D721" w14:textId="77777777" w:rsidR="00EE5C83" w:rsidRPr="00F95B02" w:rsidRDefault="00EE5C83" w:rsidP="00BC5EA4">
            <w:pPr>
              <w:pStyle w:val="TAC"/>
              <w:keepNext w:val="0"/>
            </w:pPr>
          </w:p>
        </w:tc>
        <w:tc>
          <w:tcPr>
            <w:tcW w:w="277" w:type="pct"/>
          </w:tcPr>
          <w:p w14:paraId="16F4E1A9" w14:textId="77777777" w:rsidR="00EE5C83" w:rsidRPr="00F95B02" w:rsidRDefault="00EE5C83" w:rsidP="00BC5EA4">
            <w:pPr>
              <w:pStyle w:val="TAC"/>
              <w:keepNext w:val="0"/>
              <w:rPr>
                <w:rFonts w:cs="Arial"/>
                <w:szCs w:val="18"/>
              </w:rPr>
            </w:pPr>
          </w:p>
        </w:tc>
        <w:tc>
          <w:tcPr>
            <w:tcW w:w="278" w:type="pct"/>
            <w:vAlign w:val="center"/>
          </w:tcPr>
          <w:p w14:paraId="4B81CD9C" w14:textId="77777777" w:rsidR="00EE5C83" w:rsidRPr="00F95B02" w:rsidRDefault="00EE5C83" w:rsidP="00BC5EA4">
            <w:pPr>
              <w:pStyle w:val="TAC"/>
              <w:keepNext w:val="0"/>
              <w:rPr>
                <w:rFonts w:cs="Arial"/>
                <w:szCs w:val="18"/>
              </w:rPr>
            </w:pPr>
          </w:p>
        </w:tc>
        <w:tc>
          <w:tcPr>
            <w:tcW w:w="277" w:type="pct"/>
            <w:vAlign w:val="center"/>
          </w:tcPr>
          <w:p w14:paraId="4DB9C2DF" w14:textId="77777777" w:rsidR="00EE5C83" w:rsidRPr="00F95B02" w:rsidRDefault="00EE5C83" w:rsidP="00BC5EA4">
            <w:pPr>
              <w:pStyle w:val="TAC"/>
              <w:keepNext w:val="0"/>
              <w:rPr>
                <w:rFonts w:cs="Arial"/>
                <w:szCs w:val="18"/>
              </w:rPr>
            </w:pPr>
          </w:p>
        </w:tc>
        <w:tc>
          <w:tcPr>
            <w:tcW w:w="251" w:type="pct"/>
            <w:vAlign w:val="center"/>
          </w:tcPr>
          <w:p w14:paraId="6A75BFBF" w14:textId="77777777" w:rsidR="00EE5C83" w:rsidRPr="00F95B02" w:rsidRDefault="00EE5C83" w:rsidP="00BC5EA4">
            <w:pPr>
              <w:pStyle w:val="TAC"/>
              <w:keepNext w:val="0"/>
              <w:rPr>
                <w:rFonts w:cs="Arial"/>
                <w:szCs w:val="18"/>
              </w:rPr>
            </w:pPr>
          </w:p>
        </w:tc>
        <w:tc>
          <w:tcPr>
            <w:tcW w:w="277" w:type="pct"/>
          </w:tcPr>
          <w:p w14:paraId="424A0151" w14:textId="77777777" w:rsidR="00EE5C83" w:rsidRPr="00F95B02" w:rsidRDefault="00EE5C83" w:rsidP="00BC5EA4">
            <w:pPr>
              <w:pStyle w:val="TAC"/>
              <w:keepNext w:val="0"/>
              <w:rPr>
                <w:rFonts w:cs="Arial"/>
                <w:szCs w:val="18"/>
              </w:rPr>
            </w:pPr>
          </w:p>
        </w:tc>
        <w:tc>
          <w:tcPr>
            <w:tcW w:w="277" w:type="pct"/>
          </w:tcPr>
          <w:p w14:paraId="2C214EBA" w14:textId="77777777" w:rsidR="00EE5C83" w:rsidRPr="00F95B02" w:rsidRDefault="00EE5C83" w:rsidP="00BC5EA4">
            <w:pPr>
              <w:pStyle w:val="TAC"/>
              <w:rPr>
                <w:rFonts w:cs="Arial"/>
                <w:szCs w:val="18"/>
              </w:rPr>
            </w:pPr>
          </w:p>
        </w:tc>
        <w:tc>
          <w:tcPr>
            <w:tcW w:w="277" w:type="pct"/>
            <w:vAlign w:val="center"/>
          </w:tcPr>
          <w:p w14:paraId="14D6084B" w14:textId="77777777" w:rsidR="00EE5C83" w:rsidRPr="00F95B02" w:rsidRDefault="00EE5C83" w:rsidP="00BC5EA4">
            <w:pPr>
              <w:pStyle w:val="TAC"/>
              <w:rPr>
                <w:rFonts w:cs="Arial"/>
                <w:szCs w:val="18"/>
              </w:rPr>
            </w:pPr>
          </w:p>
        </w:tc>
        <w:tc>
          <w:tcPr>
            <w:tcW w:w="219" w:type="pct"/>
          </w:tcPr>
          <w:p w14:paraId="7208ED19" w14:textId="77777777" w:rsidR="00EE5C83" w:rsidRPr="00F95B02" w:rsidRDefault="00EE5C83" w:rsidP="00BC5EA4">
            <w:pPr>
              <w:pStyle w:val="TAC"/>
              <w:rPr>
                <w:rFonts w:cs="Arial"/>
                <w:szCs w:val="18"/>
              </w:rPr>
            </w:pPr>
          </w:p>
        </w:tc>
        <w:tc>
          <w:tcPr>
            <w:tcW w:w="277" w:type="pct"/>
            <w:vAlign w:val="center"/>
          </w:tcPr>
          <w:p w14:paraId="5B7CDFB3" w14:textId="77777777" w:rsidR="00EE5C83" w:rsidRPr="00F95B02" w:rsidRDefault="00EE5C83" w:rsidP="00BC5EA4">
            <w:pPr>
              <w:pStyle w:val="TAC"/>
              <w:keepNext w:val="0"/>
              <w:rPr>
                <w:rFonts w:cs="Arial"/>
                <w:szCs w:val="18"/>
              </w:rPr>
            </w:pPr>
          </w:p>
        </w:tc>
        <w:tc>
          <w:tcPr>
            <w:tcW w:w="251" w:type="pct"/>
            <w:vAlign w:val="center"/>
          </w:tcPr>
          <w:p w14:paraId="609ECD89" w14:textId="77777777" w:rsidR="00EE5C83" w:rsidRPr="00F95B02" w:rsidRDefault="00EE5C83" w:rsidP="00BC5EA4">
            <w:pPr>
              <w:pStyle w:val="TAC"/>
              <w:keepNext w:val="0"/>
              <w:rPr>
                <w:rFonts w:cs="Arial"/>
                <w:szCs w:val="18"/>
              </w:rPr>
            </w:pPr>
          </w:p>
        </w:tc>
        <w:tc>
          <w:tcPr>
            <w:tcW w:w="277" w:type="pct"/>
          </w:tcPr>
          <w:p w14:paraId="473FF61B" w14:textId="77777777" w:rsidR="00EE5C83" w:rsidRPr="00F95B02" w:rsidRDefault="00EE5C83" w:rsidP="00BC5EA4">
            <w:pPr>
              <w:pStyle w:val="TAC"/>
              <w:keepNext w:val="0"/>
            </w:pPr>
          </w:p>
        </w:tc>
        <w:tc>
          <w:tcPr>
            <w:tcW w:w="277" w:type="pct"/>
            <w:vAlign w:val="center"/>
          </w:tcPr>
          <w:p w14:paraId="7BD154E1" w14:textId="77777777" w:rsidR="00EE5C83" w:rsidRPr="00F95B02" w:rsidRDefault="00EE5C83" w:rsidP="00BC5EA4">
            <w:pPr>
              <w:pStyle w:val="TAC"/>
              <w:keepNext w:val="0"/>
              <w:rPr>
                <w:rFonts w:cs="Arial"/>
                <w:szCs w:val="18"/>
              </w:rPr>
            </w:pPr>
          </w:p>
        </w:tc>
        <w:tc>
          <w:tcPr>
            <w:tcW w:w="251" w:type="pct"/>
          </w:tcPr>
          <w:p w14:paraId="28B22B3C" w14:textId="77777777" w:rsidR="00EE5C83" w:rsidRPr="00F95B02" w:rsidRDefault="00EE5C83" w:rsidP="00BC5EA4">
            <w:pPr>
              <w:pStyle w:val="TAC"/>
              <w:keepNext w:val="0"/>
              <w:rPr>
                <w:rFonts w:eastAsia="Yu Mincho"/>
              </w:rPr>
            </w:pPr>
          </w:p>
        </w:tc>
        <w:tc>
          <w:tcPr>
            <w:tcW w:w="304" w:type="pct"/>
            <w:vAlign w:val="center"/>
          </w:tcPr>
          <w:p w14:paraId="56315B10" w14:textId="77777777" w:rsidR="00EE5C83" w:rsidRPr="00F95B02" w:rsidRDefault="00EE5C83" w:rsidP="00BC5EA4">
            <w:pPr>
              <w:pStyle w:val="TAC"/>
              <w:rPr>
                <w:rFonts w:eastAsia="Yu Mincho"/>
              </w:rPr>
            </w:pPr>
          </w:p>
        </w:tc>
      </w:tr>
      <w:tr w:rsidR="00681967" w14:paraId="2B50B9C9" w14:textId="77777777" w:rsidTr="009E58ED">
        <w:trPr>
          <w:cantSplit/>
          <w:jc w:val="center"/>
        </w:trPr>
        <w:tc>
          <w:tcPr>
            <w:tcW w:w="346" w:type="pct"/>
            <w:tcBorders>
              <w:top w:val="nil"/>
            </w:tcBorders>
            <w:vAlign w:val="center"/>
          </w:tcPr>
          <w:p w14:paraId="34A5D217" w14:textId="77777777" w:rsidR="00EE5C83" w:rsidRPr="00F95B02" w:rsidRDefault="00EE5C83" w:rsidP="00BC5EA4">
            <w:pPr>
              <w:pStyle w:val="TAC"/>
              <w:keepNext w:val="0"/>
            </w:pPr>
          </w:p>
        </w:tc>
        <w:tc>
          <w:tcPr>
            <w:tcW w:w="341" w:type="pct"/>
            <w:vAlign w:val="center"/>
          </w:tcPr>
          <w:p w14:paraId="58799A2A" w14:textId="77777777" w:rsidR="00EE5C83" w:rsidRPr="00F95B02" w:rsidRDefault="00EE5C83" w:rsidP="00BC5EA4">
            <w:pPr>
              <w:pStyle w:val="TAC"/>
              <w:keepNext w:val="0"/>
            </w:pPr>
            <w:r w:rsidRPr="00F95B02">
              <w:t>60</w:t>
            </w:r>
          </w:p>
        </w:tc>
        <w:tc>
          <w:tcPr>
            <w:tcW w:w="269" w:type="pct"/>
          </w:tcPr>
          <w:p w14:paraId="4C1C26FB" w14:textId="77777777" w:rsidR="00EE5C83" w:rsidRPr="00F95B02" w:rsidRDefault="00EE5C83" w:rsidP="00BC5EA4">
            <w:pPr>
              <w:pStyle w:val="TAC"/>
              <w:keepNext w:val="0"/>
            </w:pPr>
          </w:p>
        </w:tc>
        <w:tc>
          <w:tcPr>
            <w:tcW w:w="277" w:type="pct"/>
          </w:tcPr>
          <w:p w14:paraId="6F105056" w14:textId="77777777" w:rsidR="00EE5C83" w:rsidRPr="00F95B02" w:rsidRDefault="00EE5C83" w:rsidP="00BC5EA4">
            <w:pPr>
              <w:pStyle w:val="TAC"/>
              <w:keepNext w:val="0"/>
            </w:pPr>
          </w:p>
        </w:tc>
        <w:tc>
          <w:tcPr>
            <w:tcW w:w="277" w:type="pct"/>
            <w:vAlign w:val="center"/>
          </w:tcPr>
          <w:p w14:paraId="5FE6D552" w14:textId="77777777" w:rsidR="00EE5C83" w:rsidRPr="00F95B02" w:rsidRDefault="00EE5C83" w:rsidP="00BC5EA4">
            <w:pPr>
              <w:pStyle w:val="TAC"/>
              <w:keepNext w:val="0"/>
              <w:rPr>
                <w:rFonts w:cs="Arial"/>
                <w:szCs w:val="18"/>
              </w:rPr>
            </w:pPr>
          </w:p>
        </w:tc>
        <w:tc>
          <w:tcPr>
            <w:tcW w:w="278" w:type="pct"/>
            <w:vAlign w:val="center"/>
          </w:tcPr>
          <w:p w14:paraId="3592A227" w14:textId="77777777" w:rsidR="00EE5C83" w:rsidRPr="00F95B02" w:rsidRDefault="00EE5C83" w:rsidP="00BC5EA4">
            <w:pPr>
              <w:pStyle w:val="TAC"/>
              <w:keepNext w:val="0"/>
              <w:rPr>
                <w:rFonts w:cs="Arial"/>
                <w:szCs w:val="18"/>
              </w:rPr>
            </w:pPr>
          </w:p>
        </w:tc>
        <w:tc>
          <w:tcPr>
            <w:tcW w:w="277" w:type="pct"/>
            <w:vAlign w:val="center"/>
          </w:tcPr>
          <w:p w14:paraId="55637334" w14:textId="77777777" w:rsidR="00EE5C83" w:rsidRPr="00F95B02" w:rsidRDefault="00EE5C83" w:rsidP="00BC5EA4">
            <w:pPr>
              <w:pStyle w:val="TAC"/>
              <w:keepNext w:val="0"/>
              <w:rPr>
                <w:rFonts w:cs="Arial"/>
                <w:szCs w:val="18"/>
              </w:rPr>
            </w:pPr>
          </w:p>
        </w:tc>
        <w:tc>
          <w:tcPr>
            <w:tcW w:w="251" w:type="pct"/>
            <w:vAlign w:val="center"/>
          </w:tcPr>
          <w:p w14:paraId="63478534" w14:textId="77777777" w:rsidR="00EE5C83" w:rsidRPr="00F95B02" w:rsidRDefault="00EE5C83" w:rsidP="00BC5EA4">
            <w:pPr>
              <w:pStyle w:val="TAC"/>
              <w:keepNext w:val="0"/>
              <w:rPr>
                <w:rFonts w:cs="Arial"/>
                <w:szCs w:val="18"/>
              </w:rPr>
            </w:pPr>
          </w:p>
        </w:tc>
        <w:tc>
          <w:tcPr>
            <w:tcW w:w="277" w:type="pct"/>
          </w:tcPr>
          <w:p w14:paraId="49CE0AA2" w14:textId="77777777" w:rsidR="00EE5C83" w:rsidRPr="00F95B02" w:rsidRDefault="00EE5C83" w:rsidP="00BC5EA4">
            <w:pPr>
              <w:pStyle w:val="TAC"/>
              <w:keepNext w:val="0"/>
              <w:rPr>
                <w:rFonts w:cs="Arial"/>
                <w:szCs w:val="18"/>
              </w:rPr>
            </w:pPr>
          </w:p>
        </w:tc>
        <w:tc>
          <w:tcPr>
            <w:tcW w:w="277" w:type="pct"/>
          </w:tcPr>
          <w:p w14:paraId="007AD487" w14:textId="77777777" w:rsidR="00EE5C83" w:rsidRPr="00F95B02" w:rsidRDefault="00EE5C83" w:rsidP="00BC5EA4">
            <w:pPr>
              <w:pStyle w:val="TAC"/>
              <w:rPr>
                <w:rFonts w:cs="Arial"/>
                <w:szCs w:val="18"/>
              </w:rPr>
            </w:pPr>
          </w:p>
        </w:tc>
        <w:tc>
          <w:tcPr>
            <w:tcW w:w="277" w:type="pct"/>
            <w:vAlign w:val="center"/>
          </w:tcPr>
          <w:p w14:paraId="0337F332" w14:textId="77777777" w:rsidR="00EE5C83" w:rsidRPr="00F95B02" w:rsidRDefault="00EE5C83" w:rsidP="00BC5EA4">
            <w:pPr>
              <w:pStyle w:val="TAC"/>
              <w:rPr>
                <w:rFonts w:cs="Arial"/>
                <w:szCs w:val="18"/>
              </w:rPr>
            </w:pPr>
          </w:p>
        </w:tc>
        <w:tc>
          <w:tcPr>
            <w:tcW w:w="219" w:type="pct"/>
          </w:tcPr>
          <w:p w14:paraId="147988D4" w14:textId="77777777" w:rsidR="00EE5C83" w:rsidRPr="00F95B02" w:rsidRDefault="00EE5C83" w:rsidP="00BC5EA4">
            <w:pPr>
              <w:pStyle w:val="TAC"/>
              <w:rPr>
                <w:rFonts w:cs="Arial"/>
                <w:szCs w:val="18"/>
              </w:rPr>
            </w:pPr>
          </w:p>
        </w:tc>
        <w:tc>
          <w:tcPr>
            <w:tcW w:w="277" w:type="pct"/>
            <w:vAlign w:val="center"/>
          </w:tcPr>
          <w:p w14:paraId="1582ECD1" w14:textId="77777777" w:rsidR="00EE5C83" w:rsidRPr="00F95B02" w:rsidRDefault="00EE5C83" w:rsidP="00BC5EA4">
            <w:pPr>
              <w:pStyle w:val="TAC"/>
              <w:keepNext w:val="0"/>
              <w:rPr>
                <w:rFonts w:cs="Arial"/>
                <w:szCs w:val="18"/>
              </w:rPr>
            </w:pPr>
          </w:p>
        </w:tc>
        <w:tc>
          <w:tcPr>
            <w:tcW w:w="251" w:type="pct"/>
            <w:vAlign w:val="center"/>
          </w:tcPr>
          <w:p w14:paraId="5AC3D72B" w14:textId="77777777" w:rsidR="00EE5C83" w:rsidRPr="00F95B02" w:rsidRDefault="00EE5C83" w:rsidP="00BC5EA4">
            <w:pPr>
              <w:pStyle w:val="TAC"/>
              <w:keepNext w:val="0"/>
              <w:rPr>
                <w:rFonts w:cs="Arial"/>
                <w:szCs w:val="18"/>
              </w:rPr>
            </w:pPr>
          </w:p>
        </w:tc>
        <w:tc>
          <w:tcPr>
            <w:tcW w:w="277" w:type="pct"/>
          </w:tcPr>
          <w:p w14:paraId="26226886" w14:textId="77777777" w:rsidR="00EE5C83" w:rsidRPr="00F95B02" w:rsidRDefault="00EE5C83" w:rsidP="00BC5EA4">
            <w:pPr>
              <w:pStyle w:val="TAC"/>
              <w:keepNext w:val="0"/>
            </w:pPr>
          </w:p>
        </w:tc>
        <w:tc>
          <w:tcPr>
            <w:tcW w:w="277" w:type="pct"/>
            <w:vAlign w:val="center"/>
          </w:tcPr>
          <w:p w14:paraId="11109B06" w14:textId="77777777" w:rsidR="00EE5C83" w:rsidRPr="00F95B02" w:rsidRDefault="00EE5C83" w:rsidP="00BC5EA4">
            <w:pPr>
              <w:pStyle w:val="TAC"/>
              <w:keepNext w:val="0"/>
              <w:rPr>
                <w:rFonts w:cs="Arial"/>
                <w:szCs w:val="18"/>
              </w:rPr>
            </w:pPr>
          </w:p>
        </w:tc>
        <w:tc>
          <w:tcPr>
            <w:tcW w:w="251" w:type="pct"/>
          </w:tcPr>
          <w:p w14:paraId="4517ED73" w14:textId="77777777" w:rsidR="00EE5C83" w:rsidRPr="00F95B02" w:rsidRDefault="00EE5C83" w:rsidP="00BC5EA4">
            <w:pPr>
              <w:pStyle w:val="TAC"/>
              <w:keepNext w:val="0"/>
              <w:rPr>
                <w:rFonts w:eastAsia="Yu Mincho"/>
              </w:rPr>
            </w:pPr>
          </w:p>
        </w:tc>
        <w:tc>
          <w:tcPr>
            <w:tcW w:w="304" w:type="pct"/>
            <w:vAlign w:val="center"/>
          </w:tcPr>
          <w:p w14:paraId="41FD3E6D" w14:textId="77777777" w:rsidR="00EE5C83" w:rsidRPr="00F95B02" w:rsidRDefault="00EE5C83" w:rsidP="00BC5EA4">
            <w:pPr>
              <w:pStyle w:val="TAC"/>
              <w:rPr>
                <w:rFonts w:eastAsia="Yu Mincho"/>
              </w:rPr>
            </w:pPr>
          </w:p>
        </w:tc>
      </w:tr>
      <w:tr w:rsidR="00681967" w14:paraId="39AE96D1" w14:textId="77777777" w:rsidTr="009E58ED">
        <w:trPr>
          <w:cantSplit/>
          <w:jc w:val="center"/>
        </w:trPr>
        <w:tc>
          <w:tcPr>
            <w:tcW w:w="346" w:type="pct"/>
            <w:tcBorders>
              <w:bottom w:val="nil"/>
            </w:tcBorders>
            <w:vAlign w:val="center"/>
          </w:tcPr>
          <w:p w14:paraId="52F413DC" w14:textId="77777777" w:rsidR="00EE5C83" w:rsidRPr="00F95B02" w:rsidRDefault="00EE5C83" w:rsidP="00BC5EA4">
            <w:pPr>
              <w:pStyle w:val="TAC"/>
              <w:keepNext w:val="0"/>
            </w:pPr>
          </w:p>
        </w:tc>
        <w:tc>
          <w:tcPr>
            <w:tcW w:w="341" w:type="pct"/>
            <w:vAlign w:val="center"/>
          </w:tcPr>
          <w:p w14:paraId="78AAAF77" w14:textId="77777777" w:rsidR="00EE5C83" w:rsidRPr="00F95B02" w:rsidRDefault="00EE5C83" w:rsidP="00BC5EA4">
            <w:pPr>
              <w:pStyle w:val="TAC"/>
              <w:keepNext w:val="0"/>
            </w:pPr>
            <w:r w:rsidRPr="00F95B02">
              <w:t>15</w:t>
            </w:r>
          </w:p>
        </w:tc>
        <w:tc>
          <w:tcPr>
            <w:tcW w:w="269" w:type="pct"/>
          </w:tcPr>
          <w:p w14:paraId="471A728C" w14:textId="77777777" w:rsidR="00EE5C83" w:rsidRDefault="00EE5C83" w:rsidP="00BC5EA4">
            <w:pPr>
              <w:pStyle w:val="TAC"/>
              <w:keepNext w:val="0"/>
            </w:pPr>
          </w:p>
        </w:tc>
        <w:tc>
          <w:tcPr>
            <w:tcW w:w="277" w:type="pct"/>
          </w:tcPr>
          <w:p w14:paraId="5CA94AAF" w14:textId="77777777" w:rsidR="00EE5C83" w:rsidRPr="00F95B02" w:rsidRDefault="00EE5C83" w:rsidP="00BC5EA4">
            <w:pPr>
              <w:pStyle w:val="TAC"/>
              <w:keepNext w:val="0"/>
            </w:pPr>
            <w:r>
              <w:t>5</w:t>
            </w:r>
          </w:p>
        </w:tc>
        <w:tc>
          <w:tcPr>
            <w:tcW w:w="277" w:type="pct"/>
            <w:vAlign w:val="center"/>
          </w:tcPr>
          <w:p w14:paraId="65A31601" w14:textId="77777777" w:rsidR="00EE5C83" w:rsidRPr="00F95B02" w:rsidRDefault="00EE5C83" w:rsidP="00BC5EA4">
            <w:pPr>
              <w:pStyle w:val="TAC"/>
              <w:keepNext w:val="0"/>
              <w:rPr>
                <w:rFonts w:cs="Arial"/>
                <w:szCs w:val="18"/>
              </w:rPr>
            </w:pPr>
            <w:r>
              <w:t>10</w:t>
            </w:r>
          </w:p>
        </w:tc>
        <w:tc>
          <w:tcPr>
            <w:tcW w:w="278" w:type="pct"/>
            <w:vAlign w:val="center"/>
          </w:tcPr>
          <w:p w14:paraId="3C901CEC" w14:textId="77777777" w:rsidR="00EE5C83" w:rsidRPr="00F95B02" w:rsidRDefault="00EE5C83" w:rsidP="00BC5EA4">
            <w:pPr>
              <w:pStyle w:val="TAC"/>
              <w:keepNext w:val="0"/>
              <w:rPr>
                <w:rFonts w:cs="Arial"/>
                <w:szCs w:val="18"/>
              </w:rPr>
            </w:pPr>
          </w:p>
        </w:tc>
        <w:tc>
          <w:tcPr>
            <w:tcW w:w="277" w:type="pct"/>
            <w:vAlign w:val="center"/>
          </w:tcPr>
          <w:p w14:paraId="7FB26D89" w14:textId="77777777" w:rsidR="00EE5C83" w:rsidRPr="00F95B02" w:rsidRDefault="00EE5C83" w:rsidP="00BC5EA4">
            <w:pPr>
              <w:pStyle w:val="TAC"/>
              <w:keepNext w:val="0"/>
              <w:rPr>
                <w:rFonts w:cs="Arial"/>
                <w:szCs w:val="18"/>
              </w:rPr>
            </w:pPr>
          </w:p>
        </w:tc>
        <w:tc>
          <w:tcPr>
            <w:tcW w:w="251" w:type="pct"/>
            <w:vAlign w:val="center"/>
          </w:tcPr>
          <w:p w14:paraId="7B211EDF" w14:textId="77777777" w:rsidR="00EE5C83" w:rsidRPr="00F95B02" w:rsidRDefault="00EE5C83" w:rsidP="00BC5EA4">
            <w:pPr>
              <w:pStyle w:val="TAC"/>
              <w:keepNext w:val="0"/>
              <w:rPr>
                <w:rFonts w:cs="Arial"/>
                <w:szCs w:val="18"/>
              </w:rPr>
            </w:pPr>
          </w:p>
        </w:tc>
        <w:tc>
          <w:tcPr>
            <w:tcW w:w="277" w:type="pct"/>
          </w:tcPr>
          <w:p w14:paraId="40AA45D3" w14:textId="77777777" w:rsidR="00EE5C83" w:rsidRPr="00F95B02" w:rsidRDefault="00EE5C83" w:rsidP="00BC5EA4">
            <w:pPr>
              <w:pStyle w:val="TAC"/>
              <w:keepNext w:val="0"/>
              <w:rPr>
                <w:rFonts w:cs="Arial"/>
                <w:szCs w:val="18"/>
              </w:rPr>
            </w:pPr>
          </w:p>
        </w:tc>
        <w:tc>
          <w:tcPr>
            <w:tcW w:w="277" w:type="pct"/>
          </w:tcPr>
          <w:p w14:paraId="5F459062" w14:textId="77777777" w:rsidR="00EE5C83" w:rsidRPr="00F95B02" w:rsidRDefault="00EE5C83" w:rsidP="00BC5EA4">
            <w:pPr>
              <w:pStyle w:val="TAC"/>
              <w:rPr>
                <w:rFonts w:cs="Arial"/>
                <w:szCs w:val="18"/>
              </w:rPr>
            </w:pPr>
          </w:p>
        </w:tc>
        <w:tc>
          <w:tcPr>
            <w:tcW w:w="277" w:type="pct"/>
            <w:vAlign w:val="center"/>
          </w:tcPr>
          <w:p w14:paraId="0AC0EC8D" w14:textId="77777777" w:rsidR="00EE5C83" w:rsidRPr="00F95B02" w:rsidRDefault="00EE5C83" w:rsidP="00BC5EA4">
            <w:pPr>
              <w:pStyle w:val="TAC"/>
              <w:rPr>
                <w:rFonts w:cs="Arial"/>
                <w:szCs w:val="18"/>
              </w:rPr>
            </w:pPr>
          </w:p>
        </w:tc>
        <w:tc>
          <w:tcPr>
            <w:tcW w:w="219" w:type="pct"/>
          </w:tcPr>
          <w:p w14:paraId="263F94BF" w14:textId="77777777" w:rsidR="00EE5C83" w:rsidRPr="00F95B02" w:rsidRDefault="00EE5C83" w:rsidP="00BC5EA4">
            <w:pPr>
              <w:pStyle w:val="TAC"/>
              <w:rPr>
                <w:rFonts w:cs="Arial"/>
                <w:szCs w:val="18"/>
              </w:rPr>
            </w:pPr>
          </w:p>
        </w:tc>
        <w:tc>
          <w:tcPr>
            <w:tcW w:w="277" w:type="pct"/>
            <w:vAlign w:val="center"/>
          </w:tcPr>
          <w:p w14:paraId="703A2DB7" w14:textId="77777777" w:rsidR="00EE5C83" w:rsidRPr="00F95B02" w:rsidRDefault="00EE5C83" w:rsidP="00BC5EA4">
            <w:pPr>
              <w:pStyle w:val="TAC"/>
              <w:keepNext w:val="0"/>
              <w:rPr>
                <w:rFonts w:cs="Arial"/>
                <w:szCs w:val="18"/>
              </w:rPr>
            </w:pPr>
          </w:p>
        </w:tc>
        <w:tc>
          <w:tcPr>
            <w:tcW w:w="251" w:type="pct"/>
            <w:vAlign w:val="center"/>
          </w:tcPr>
          <w:p w14:paraId="02F8A684" w14:textId="77777777" w:rsidR="00EE5C83" w:rsidRPr="00F95B02" w:rsidRDefault="00EE5C83" w:rsidP="00BC5EA4">
            <w:pPr>
              <w:pStyle w:val="TAC"/>
              <w:keepNext w:val="0"/>
              <w:rPr>
                <w:rFonts w:cs="Arial"/>
                <w:szCs w:val="18"/>
              </w:rPr>
            </w:pPr>
          </w:p>
        </w:tc>
        <w:tc>
          <w:tcPr>
            <w:tcW w:w="277" w:type="pct"/>
          </w:tcPr>
          <w:p w14:paraId="1818D220" w14:textId="77777777" w:rsidR="00EE5C83" w:rsidRPr="00F95B02" w:rsidRDefault="00EE5C83" w:rsidP="00BC5EA4">
            <w:pPr>
              <w:pStyle w:val="TAC"/>
              <w:keepNext w:val="0"/>
            </w:pPr>
          </w:p>
        </w:tc>
        <w:tc>
          <w:tcPr>
            <w:tcW w:w="277" w:type="pct"/>
            <w:vAlign w:val="center"/>
          </w:tcPr>
          <w:p w14:paraId="0B41C3A3" w14:textId="77777777" w:rsidR="00EE5C83" w:rsidRPr="00F95B02" w:rsidRDefault="00EE5C83" w:rsidP="00BC5EA4">
            <w:pPr>
              <w:pStyle w:val="TAC"/>
              <w:keepNext w:val="0"/>
              <w:rPr>
                <w:rFonts w:cs="Arial"/>
                <w:szCs w:val="18"/>
              </w:rPr>
            </w:pPr>
          </w:p>
        </w:tc>
        <w:tc>
          <w:tcPr>
            <w:tcW w:w="251" w:type="pct"/>
          </w:tcPr>
          <w:p w14:paraId="74FAFC8F" w14:textId="77777777" w:rsidR="00EE5C83" w:rsidRPr="00F95B02" w:rsidRDefault="00EE5C83" w:rsidP="00BC5EA4">
            <w:pPr>
              <w:pStyle w:val="TAC"/>
              <w:keepNext w:val="0"/>
              <w:rPr>
                <w:rFonts w:eastAsia="Yu Mincho"/>
              </w:rPr>
            </w:pPr>
          </w:p>
        </w:tc>
        <w:tc>
          <w:tcPr>
            <w:tcW w:w="304" w:type="pct"/>
            <w:vAlign w:val="center"/>
          </w:tcPr>
          <w:p w14:paraId="5BB7EA91" w14:textId="77777777" w:rsidR="00EE5C83" w:rsidRPr="00F95B02" w:rsidRDefault="00EE5C83" w:rsidP="00BC5EA4">
            <w:pPr>
              <w:pStyle w:val="TAC"/>
              <w:rPr>
                <w:rFonts w:eastAsia="Yu Mincho"/>
              </w:rPr>
            </w:pPr>
          </w:p>
        </w:tc>
      </w:tr>
      <w:tr w:rsidR="00681967" w14:paraId="454CC68F" w14:textId="77777777" w:rsidTr="009E58ED">
        <w:trPr>
          <w:cantSplit/>
          <w:jc w:val="center"/>
        </w:trPr>
        <w:tc>
          <w:tcPr>
            <w:tcW w:w="346" w:type="pct"/>
            <w:tcBorders>
              <w:top w:val="nil"/>
              <w:bottom w:val="nil"/>
            </w:tcBorders>
            <w:vAlign w:val="center"/>
          </w:tcPr>
          <w:p w14:paraId="79DC971B" w14:textId="77777777" w:rsidR="00EE5C83" w:rsidRPr="00F95B02" w:rsidRDefault="00EE5C83" w:rsidP="00BC5EA4">
            <w:pPr>
              <w:pStyle w:val="TAC"/>
              <w:keepNext w:val="0"/>
            </w:pPr>
            <w:r w:rsidRPr="00F95B02">
              <w:t>n53</w:t>
            </w:r>
          </w:p>
        </w:tc>
        <w:tc>
          <w:tcPr>
            <w:tcW w:w="341" w:type="pct"/>
            <w:vAlign w:val="center"/>
          </w:tcPr>
          <w:p w14:paraId="1E9DD614" w14:textId="77777777" w:rsidR="00EE5C83" w:rsidRPr="00F95B02" w:rsidRDefault="00EE5C83" w:rsidP="00BC5EA4">
            <w:pPr>
              <w:pStyle w:val="TAC"/>
              <w:keepNext w:val="0"/>
            </w:pPr>
            <w:r w:rsidRPr="00F95B02">
              <w:t>30</w:t>
            </w:r>
          </w:p>
        </w:tc>
        <w:tc>
          <w:tcPr>
            <w:tcW w:w="269" w:type="pct"/>
          </w:tcPr>
          <w:p w14:paraId="282A8D11" w14:textId="77777777" w:rsidR="00EE5C83" w:rsidRPr="00F95B02" w:rsidRDefault="00EE5C83" w:rsidP="00BC5EA4">
            <w:pPr>
              <w:pStyle w:val="TAC"/>
              <w:keepNext w:val="0"/>
            </w:pPr>
          </w:p>
        </w:tc>
        <w:tc>
          <w:tcPr>
            <w:tcW w:w="277" w:type="pct"/>
          </w:tcPr>
          <w:p w14:paraId="037289D0" w14:textId="77777777" w:rsidR="00EE5C83" w:rsidRPr="00F95B02" w:rsidRDefault="00EE5C83" w:rsidP="00BC5EA4">
            <w:pPr>
              <w:pStyle w:val="TAC"/>
              <w:keepNext w:val="0"/>
            </w:pPr>
          </w:p>
        </w:tc>
        <w:tc>
          <w:tcPr>
            <w:tcW w:w="277" w:type="pct"/>
          </w:tcPr>
          <w:p w14:paraId="5C1DB2B9" w14:textId="77777777" w:rsidR="00EE5C83" w:rsidRPr="00F95B02" w:rsidRDefault="00EE5C83" w:rsidP="00BC5EA4">
            <w:pPr>
              <w:pStyle w:val="TAC"/>
              <w:keepNext w:val="0"/>
            </w:pPr>
            <w:r>
              <w:t>10</w:t>
            </w:r>
          </w:p>
        </w:tc>
        <w:tc>
          <w:tcPr>
            <w:tcW w:w="278" w:type="pct"/>
            <w:vAlign w:val="center"/>
          </w:tcPr>
          <w:p w14:paraId="7A5E4BF4" w14:textId="77777777" w:rsidR="00EE5C83" w:rsidRPr="00F95B02" w:rsidRDefault="00EE5C83" w:rsidP="00BC5EA4">
            <w:pPr>
              <w:pStyle w:val="TAC"/>
              <w:keepNext w:val="0"/>
              <w:rPr>
                <w:rFonts w:cs="Arial"/>
                <w:szCs w:val="18"/>
              </w:rPr>
            </w:pPr>
          </w:p>
        </w:tc>
        <w:tc>
          <w:tcPr>
            <w:tcW w:w="277" w:type="pct"/>
            <w:vAlign w:val="center"/>
          </w:tcPr>
          <w:p w14:paraId="0E94CD4C" w14:textId="77777777" w:rsidR="00EE5C83" w:rsidRPr="00F95B02" w:rsidRDefault="00EE5C83" w:rsidP="00BC5EA4">
            <w:pPr>
              <w:pStyle w:val="TAC"/>
              <w:keepNext w:val="0"/>
              <w:rPr>
                <w:rFonts w:cs="Arial"/>
                <w:szCs w:val="18"/>
              </w:rPr>
            </w:pPr>
          </w:p>
        </w:tc>
        <w:tc>
          <w:tcPr>
            <w:tcW w:w="251" w:type="pct"/>
            <w:vAlign w:val="center"/>
          </w:tcPr>
          <w:p w14:paraId="7D94A79C" w14:textId="77777777" w:rsidR="00EE5C83" w:rsidRPr="00F95B02" w:rsidRDefault="00EE5C83" w:rsidP="00BC5EA4">
            <w:pPr>
              <w:pStyle w:val="TAC"/>
              <w:keepNext w:val="0"/>
              <w:rPr>
                <w:rFonts w:cs="Arial"/>
                <w:szCs w:val="18"/>
              </w:rPr>
            </w:pPr>
          </w:p>
        </w:tc>
        <w:tc>
          <w:tcPr>
            <w:tcW w:w="277" w:type="pct"/>
          </w:tcPr>
          <w:p w14:paraId="4AEF050E" w14:textId="77777777" w:rsidR="00EE5C83" w:rsidRPr="00F95B02" w:rsidRDefault="00EE5C83" w:rsidP="00BC5EA4">
            <w:pPr>
              <w:pStyle w:val="TAC"/>
              <w:keepNext w:val="0"/>
              <w:rPr>
                <w:rFonts w:cs="Arial"/>
                <w:szCs w:val="18"/>
              </w:rPr>
            </w:pPr>
          </w:p>
        </w:tc>
        <w:tc>
          <w:tcPr>
            <w:tcW w:w="277" w:type="pct"/>
          </w:tcPr>
          <w:p w14:paraId="4EA1CDD1" w14:textId="77777777" w:rsidR="00EE5C83" w:rsidRPr="00F95B02" w:rsidRDefault="00EE5C83" w:rsidP="00BC5EA4">
            <w:pPr>
              <w:pStyle w:val="TAC"/>
              <w:rPr>
                <w:rFonts w:cs="Arial"/>
                <w:szCs w:val="18"/>
              </w:rPr>
            </w:pPr>
          </w:p>
        </w:tc>
        <w:tc>
          <w:tcPr>
            <w:tcW w:w="277" w:type="pct"/>
            <w:vAlign w:val="center"/>
          </w:tcPr>
          <w:p w14:paraId="30619BB3" w14:textId="77777777" w:rsidR="00EE5C83" w:rsidRPr="00F95B02" w:rsidRDefault="00EE5C83" w:rsidP="00BC5EA4">
            <w:pPr>
              <w:pStyle w:val="TAC"/>
              <w:rPr>
                <w:rFonts w:cs="Arial"/>
                <w:szCs w:val="18"/>
              </w:rPr>
            </w:pPr>
          </w:p>
        </w:tc>
        <w:tc>
          <w:tcPr>
            <w:tcW w:w="219" w:type="pct"/>
          </w:tcPr>
          <w:p w14:paraId="2B9EF486" w14:textId="77777777" w:rsidR="00EE5C83" w:rsidRPr="00F95B02" w:rsidRDefault="00EE5C83" w:rsidP="00BC5EA4">
            <w:pPr>
              <w:pStyle w:val="TAC"/>
              <w:rPr>
                <w:rFonts w:cs="Arial"/>
                <w:szCs w:val="18"/>
              </w:rPr>
            </w:pPr>
          </w:p>
        </w:tc>
        <w:tc>
          <w:tcPr>
            <w:tcW w:w="277" w:type="pct"/>
            <w:vAlign w:val="center"/>
          </w:tcPr>
          <w:p w14:paraId="0C1791FF" w14:textId="77777777" w:rsidR="00EE5C83" w:rsidRPr="00F95B02" w:rsidRDefault="00EE5C83" w:rsidP="00BC5EA4">
            <w:pPr>
              <w:pStyle w:val="TAC"/>
              <w:keepNext w:val="0"/>
              <w:rPr>
                <w:rFonts w:cs="Arial"/>
                <w:szCs w:val="18"/>
              </w:rPr>
            </w:pPr>
          </w:p>
        </w:tc>
        <w:tc>
          <w:tcPr>
            <w:tcW w:w="251" w:type="pct"/>
            <w:vAlign w:val="center"/>
          </w:tcPr>
          <w:p w14:paraId="7F48AAE4" w14:textId="77777777" w:rsidR="00EE5C83" w:rsidRPr="00F95B02" w:rsidRDefault="00EE5C83" w:rsidP="00BC5EA4">
            <w:pPr>
              <w:pStyle w:val="TAC"/>
              <w:keepNext w:val="0"/>
              <w:rPr>
                <w:rFonts w:cs="Arial"/>
                <w:szCs w:val="18"/>
              </w:rPr>
            </w:pPr>
          </w:p>
        </w:tc>
        <w:tc>
          <w:tcPr>
            <w:tcW w:w="277" w:type="pct"/>
          </w:tcPr>
          <w:p w14:paraId="21D0E311" w14:textId="77777777" w:rsidR="00EE5C83" w:rsidRPr="00F95B02" w:rsidRDefault="00EE5C83" w:rsidP="00BC5EA4">
            <w:pPr>
              <w:pStyle w:val="TAC"/>
              <w:keepNext w:val="0"/>
            </w:pPr>
          </w:p>
        </w:tc>
        <w:tc>
          <w:tcPr>
            <w:tcW w:w="277" w:type="pct"/>
            <w:vAlign w:val="center"/>
          </w:tcPr>
          <w:p w14:paraId="65A3CEED" w14:textId="77777777" w:rsidR="00EE5C83" w:rsidRPr="00F95B02" w:rsidRDefault="00EE5C83" w:rsidP="00BC5EA4">
            <w:pPr>
              <w:pStyle w:val="TAC"/>
              <w:keepNext w:val="0"/>
              <w:rPr>
                <w:rFonts w:cs="Arial"/>
                <w:szCs w:val="18"/>
              </w:rPr>
            </w:pPr>
          </w:p>
        </w:tc>
        <w:tc>
          <w:tcPr>
            <w:tcW w:w="251" w:type="pct"/>
          </w:tcPr>
          <w:p w14:paraId="58464C70" w14:textId="77777777" w:rsidR="00EE5C83" w:rsidRPr="00F95B02" w:rsidRDefault="00EE5C83" w:rsidP="00BC5EA4">
            <w:pPr>
              <w:pStyle w:val="TAC"/>
              <w:keepNext w:val="0"/>
              <w:rPr>
                <w:rFonts w:eastAsia="Yu Mincho"/>
              </w:rPr>
            </w:pPr>
          </w:p>
        </w:tc>
        <w:tc>
          <w:tcPr>
            <w:tcW w:w="304" w:type="pct"/>
            <w:vAlign w:val="center"/>
          </w:tcPr>
          <w:p w14:paraId="1BEF4593" w14:textId="77777777" w:rsidR="00EE5C83" w:rsidRPr="00F95B02" w:rsidRDefault="00EE5C83" w:rsidP="00BC5EA4">
            <w:pPr>
              <w:pStyle w:val="TAC"/>
              <w:rPr>
                <w:rFonts w:eastAsia="Yu Mincho"/>
              </w:rPr>
            </w:pPr>
          </w:p>
        </w:tc>
      </w:tr>
      <w:tr w:rsidR="00681967" w14:paraId="0C2DC06E" w14:textId="77777777" w:rsidTr="009E58ED">
        <w:trPr>
          <w:cantSplit/>
          <w:jc w:val="center"/>
        </w:trPr>
        <w:tc>
          <w:tcPr>
            <w:tcW w:w="346" w:type="pct"/>
            <w:tcBorders>
              <w:top w:val="nil"/>
            </w:tcBorders>
            <w:vAlign w:val="center"/>
          </w:tcPr>
          <w:p w14:paraId="2D6A3198" w14:textId="77777777" w:rsidR="00EE5C83" w:rsidRPr="00F95B02" w:rsidRDefault="00EE5C83" w:rsidP="00BC5EA4">
            <w:pPr>
              <w:pStyle w:val="TAC"/>
              <w:keepNext w:val="0"/>
            </w:pPr>
          </w:p>
        </w:tc>
        <w:tc>
          <w:tcPr>
            <w:tcW w:w="341" w:type="pct"/>
            <w:vAlign w:val="center"/>
          </w:tcPr>
          <w:p w14:paraId="5DFD5F4C" w14:textId="77777777" w:rsidR="00EE5C83" w:rsidRPr="00F95B02" w:rsidRDefault="00EE5C83" w:rsidP="00BC5EA4">
            <w:pPr>
              <w:pStyle w:val="TAC"/>
              <w:keepNext w:val="0"/>
            </w:pPr>
            <w:r w:rsidRPr="00F95B02">
              <w:t>60</w:t>
            </w:r>
          </w:p>
        </w:tc>
        <w:tc>
          <w:tcPr>
            <w:tcW w:w="269" w:type="pct"/>
          </w:tcPr>
          <w:p w14:paraId="5C3DC099" w14:textId="77777777" w:rsidR="00EE5C83" w:rsidRPr="00F95B02" w:rsidRDefault="00EE5C83" w:rsidP="00BC5EA4">
            <w:pPr>
              <w:pStyle w:val="TAC"/>
              <w:keepNext w:val="0"/>
            </w:pPr>
          </w:p>
        </w:tc>
        <w:tc>
          <w:tcPr>
            <w:tcW w:w="277" w:type="pct"/>
          </w:tcPr>
          <w:p w14:paraId="48128D31" w14:textId="77777777" w:rsidR="00EE5C83" w:rsidRPr="00F95B02" w:rsidRDefault="00EE5C83" w:rsidP="00BC5EA4">
            <w:pPr>
              <w:pStyle w:val="TAC"/>
              <w:keepNext w:val="0"/>
            </w:pPr>
          </w:p>
        </w:tc>
        <w:tc>
          <w:tcPr>
            <w:tcW w:w="277" w:type="pct"/>
            <w:vAlign w:val="center"/>
          </w:tcPr>
          <w:p w14:paraId="0ABF61F4" w14:textId="77777777" w:rsidR="00EE5C83" w:rsidRPr="00F95B02" w:rsidRDefault="00EE5C83" w:rsidP="00BC5EA4">
            <w:pPr>
              <w:pStyle w:val="TAC"/>
              <w:keepNext w:val="0"/>
            </w:pPr>
            <w:r>
              <w:t>10</w:t>
            </w:r>
          </w:p>
        </w:tc>
        <w:tc>
          <w:tcPr>
            <w:tcW w:w="278" w:type="pct"/>
            <w:vAlign w:val="center"/>
          </w:tcPr>
          <w:p w14:paraId="6B1D7640" w14:textId="77777777" w:rsidR="00EE5C83" w:rsidRPr="00F95B02" w:rsidRDefault="00EE5C83" w:rsidP="00BC5EA4">
            <w:pPr>
              <w:pStyle w:val="TAC"/>
              <w:keepNext w:val="0"/>
              <w:rPr>
                <w:rFonts w:cs="Arial"/>
                <w:szCs w:val="18"/>
              </w:rPr>
            </w:pPr>
          </w:p>
        </w:tc>
        <w:tc>
          <w:tcPr>
            <w:tcW w:w="277" w:type="pct"/>
            <w:vAlign w:val="center"/>
          </w:tcPr>
          <w:p w14:paraId="644E6052" w14:textId="77777777" w:rsidR="00EE5C83" w:rsidRPr="00F95B02" w:rsidRDefault="00EE5C83" w:rsidP="00BC5EA4">
            <w:pPr>
              <w:pStyle w:val="TAC"/>
              <w:keepNext w:val="0"/>
              <w:rPr>
                <w:rFonts w:cs="Arial"/>
                <w:szCs w:val="18"/>
              </w:rPr>
            </w:pPr>
          </w:p>
        </w:tc>
        <w:tc>
          <w:tcPr>
            <w:tcW w:w="251" w:type="pct"/>
            <w:vAlign w:val="center"/>
          </w:tcPr>
          <w:p w14:paraId="2DD2195C" w14:textId="77777777" w:rsidR="00EE5C83" w:rsidRPr="00F95B02" w:rsidRDefault="00EE5C83" w:rsidP="00BC5EA4">
            <w:pPr>
              <w:pStyle w:val="TAC"/>
              <w:keepNext w:val="0"/>
              <w:rPr>
                <w:rFonts w:cs="Arial"/>
                <w:szCs w:val="18"/>
              </w:rPr>
            </w:pPr>
          </w:p>
        </w:tc>
        <w:tc>
          <w:tcPr>
            <w:tcW w:w="277" w:type="pct"/>
          </w:tcPr>
          <w:p w14:paraId="7023A3A7" w14:textId="77777777" w:rsidR="00EE5C83" w:rsidRPr="00F95B02" w:rsidRDefault="00EE5C83" w:rsidP="00BC5EA4">
            <w:pPr>
              <w:pStyle w:val="TAC"/>
              <w:keepNext w:val="0"/>
              <w:rPr>
                <w:rFonts w:cs="Arial"/>
                <w:szCs w:val="18"/>
              </w:rPr>
            </w:pPr>
          </w:p>
        </w:tc>
        <w:tc>
          <w:tcPr>
            <w:tcW w:w="277" w:type="pct"/>
          </w:tcPr>
          <w:p w14:paraId="224A3794" w14:textId="77777777" w:rsidR="00EE5C83" w:rsidRPr="00F95B02" w:rsidRDefault="00EE5C83" w:rsidP="00BC5EA4">
            <w:pPr>
              <w:pStyle w:val="TAC"/>
              <w:rPr>
                <w:rFonts w:cs="Arial"/>
                <w:szCs w:val="18"/>
              </w:rPr>
            </w:pPr>
          </w:p>
        </w:tc>
        <w:tc>
          <w:tcPr>
            <w:tcW w:w="277" w:type="pct"/>
            <w:vAlign w:val="center"/>
          </w:tcPr>
          <w:p w14:paraId="1442F0A0" w14:textId="77777777" w:rsidR="00EE5C83" w:rsidRPr="00F95B02" w:rsidRDefault="00EE5C83" w:rsidP="00BC5EA4">
            <w:pPr>
              <w:pStyle w:val="TAC"/>
              <w:rPr>
                <w:rFonts w:cs="Arial"/>
                <w:szCs w:val="18"/>
              </w:rPr>
            </w:pPr>
          </w:p>
        </w:tc>
        <w:tc>
          <w:tcPr>
            <w:tcW w:w="219" w:type="pct"/>
          </w:tcPr>
          <w:p w14:paraId="6715E504" w14:textId="77777777" w:rsidR="00EE5C83" w:rsidRPr="00F95B02" w:rsidRDefault="00EE5C83" w:rsidP="00BC5EA4">
            <w:pPr>
              <w:pStyle w:val="TAC"/>
              <w:rPr>
                <w:rFonts w:cs="Arial"/>
                <w:szCs w:val="18"/>
              </w:rPr>
            </w:pPr>
          </w:p>
        </w:tc>
        <w:tc>
          <w:tcPr>
            <w:tcW w:w="277" w:type="pct"/>
            <w:vAlign w:val="center"/>
          </w:tcPr>
          <w:p w14:paraId="4DFFC1D0" w14:textId="77777777" w:rsidR="00EE5C83" w:rsidRPr="00F95B02" w:rsidRDefault="00EE5C83" w:rsidP="00BC5EA4">
            <w:pPr>
              <w:pStyle w:val="TAC"/>
              <w:keepNext w:val="0"/>
              <w:rPr>
                <w:rFonts w:cs="Arial"/>
                <w:szCs w:val="18"/>
              </w:rPr>
            </w:pPr>
          </w:p>
        </w:tc>
        <w:tc>
          <w:tcPr>
            <w:tcW w:w="251" w:type="pct"/>
            <w:vAlign w:val="center"/>
          </w:tcPr>
          <w:p w14:paraId="67BB2FF6" w14:textId="77777777" w:rsidR="00EE5C83" w:rsidRPr="00F95B02" w:rsidRDefault="00EE5C83" w:rsidP="00BC5EA4">
            <w:pPr>
              <w:pStyle w:val="TAC"/>
              <w:keepNext w:val="0"/>
              <w:rPr>
                <w:rFonts w:cs="Arial"/>
                <w:szCs w:val="18"/>
              </w:rPr>
            </w:pPr>
          </w:p>
        </w:tc>
        <w:tc>
          <w:tcPr>
            <w:tcW w:w="277" w:type="pct"/>
          </w:tcPr>
          <w:p w14:paraId="132BE3AF" w14:textId="77777777" w:rsidR="00EE5C83" w:rsidRPr="00F95B02" w:rsidRDefault="00EE5C83" w:rsidP="00BC5EA4">
            <w:pPr>
              <w:pStyle w:val="TAC"/>
              <w:keepNext w:val="0"/>
            </w:pPr>
          </w:p>
        </w:tc>
        <w:tc>
          <w:tcPr>
            <w:tcW w:w="277" w:type="pct"/>
            <w:vAlign w:val="center"/>
          </w:tcPr>
          <w:p w14:paraId="15CA78F5" w14:textId="77777777" w:rsidR="00EE5C83" w:rsidRPr="00F95B02" w:rsidRDefault="00EE5C83" w:rsidP="00BC5EA4">
            <w:pPr>
              <w:pStyle w:val="TAC"/>
              <w:keepNext w:val="0"/>
              <w:rPr>
                <w:rFonts w:cs="Arial"/>
                <w:szCs w:val="18"/>
              </w:rPr>
            </w:pPr>
          </w:p>
        </w:tc>
        <w:tc>
          <w:tcPr>
            <w:tcW w:w="251" w:type="pct"/>
          </w:tcPr>
          <w:p w14:paraId="138F1451" w14:textId="77777777" w:rsidR="00EE5C83" w:rsidRPr="00F95B02" w:rsidRDefault="00EE5C83" w:rsidP="00BC5EA4">
            <w:pPr>
              <w:pStyle w:val="TAC"/>
              <w:keepNext w:val="0"/>
              <w:rPr>
                <w:rFonts w:eastAsia="Yu Mincho"/>
              </w:rPr>
            </w:pPr>
          </w:p>
        </w:tc>
        <w:tc>
          <w:tcPr>
            <w:tcW w:w="304" w:type="pct"/>
            <w:vAlign w:val="center"/>
          </w:tcPr>
          <w:p w14:paraId="730B1B93" w14:textId="77777777" w:rsidR="00EE5C83" w:rsidRPr="00F95B02" w:rsidRDefault="00EE5C83" w:rsidP="00BC5EA4">
            <w:pPr>
              <w:pStyle w:val="TAC"/>
              <w:rPr>
                <w:rFonts w:eastAsia="Yu Mincho"/>
              </w:rPr>
            </w:pPr>
          </w:p>
        </w:tc>
      </w:tr>
      <w:tr w:rsidR="00681967" w14:paraId="73DBA38F" w14:textId="77777777" w:rsidTr="009E58ED">
        <w:trPr>
          <w:cantSplit/>
          <w:jc w:val="center"/>
        </w:trPr>
        <w:tc>
          <w:tcPr>
            <w:tcW w:w="346" w:type="pct"/>
            <w:tcBorders>
              <w:top w:val="nil"/>
              <w:left w:val="single" w:sz="4" w:space="0" w:color="auto"/>
              <w:bottom w:val="single" w:sz="4" w:space="0" w:color="auto"/>
              <w:right w:val="single" w:sz="4" w:space="0" w:color="auto"/>
            </w:tcBorders>
            <w:vAlign w:val="center"/>
          </w:tcPr>
          <w:p w14:paraId="523BF056" w14:textId="77777777" w:rsidR="00EE5C83" w:rsidRDefault="00EE5C83" w:rsidP="00BC5EA4">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607FEBCE" w14:textId="77777777" w:rsidR="00EE5C83" w:rsidRDefault="00EE5C83" w:rsidP="00BC5EA4">
            <w:pPr>
              <w:pStyle w:val="TAC"/>
              <w:keepNext w:val="0"/>
              <w:rPr>
                <w:lang w:eastAsia="en-GB"/>
              </w:rPr>
            </w:pPr>
            <w:r>
              <w:rPr>
                <w:lang w:eastAsia="en-GB"/>
              </w:rPr>
              <w:t>15</w:t>
            </w:r>
          </w:p>
        </w:tc>
        <w:tc>
          <w:tcPr>
            <w:tcW w:w="269" w:type="pct"/>
            <w:tcBorders>
              <w:top w:val="single" w:sz="4" w:space="0" w:color="auto"/>
              <w:left w:val="single" w:sz="4" w:space="0" w:color="auto"/>
              <w:bottom w:val="single" w:sz="4" w:space="0" w:color="auto"/>
              <w:right w:val="single" w:sz="4" w:space="0" w:color="auto"/>
            </w:tcBorders>
          </w:tcPr>
          <w:p w14:paraId="26863280" w14:textId="77777777" w:rsidR="00EE5C83" w:rsidRDefault="00EE5C83" w:rsidP="00BC5EA4">
            <w:pPr>
              <w:pStyle w:val="TAC"/>
              <w:keepNext w:val="0"/>
              <w:rPr>
                <w:lang w:eastAsia="en-GB"/>
              </w:rPr>
            </w:pPr>
          </w:p>
        </w:tc>
        <w:tc>
          <w:tcPr>
            <w:tcW w:w="277" w:type="pct"/>
            <w:tcBorders>
              <w:top w:val="single" w:sz="4" w:space="0" w:color="auto"/>
              <w:left w:val="single" w:sz="4" w:space="0" w:color="auto"/>
              <w:bottom w:val="single" w:sz="4" w:space="0" w:color="auto"/>
              <w:right w:val="single" w:sz="4" w:space="0" w:color="auto"/>
            </w:tcBorders>
          </w:tcPr>
          <w:p w14:paraId="054C2B3A" w14:textId="77777777" w:rsidR="00EE5C83" w:rsidRDefault="00EE5C83" w:rsidP="00BC5EA4">
            <w:pPr>
              <w:pStyle w:val="TAC"/>
              <w:keepNext w:val="0"/>
              <w:rPr>
                <w:lang w:eastAsia="en-GB"/>
              </w:rPr>
            </w:pPr>
            <w:r>
              <w:rPr>
                <w:lang w:eastAsia="en-GB"/>
              </w:rPr>
              <w:t>5</w:t>
            </w:r>
          </w:p>
        </w:tc>
        <w:tc>
          <w:tcPr>
            <w:tcW w:w="277" w:type="pct"/>
            <w:tcBorders>
              <w:top w:val="single" w:sz="4" w:space="0" w:color="auto"/>
              <w:left w:val="single" w:sz="4" w:space="0" w:color="auto"/>
              <w:bottom w:val="single" w:sz="4" w:space="0" w:color="auto"/>
              <w:right w:val="single" w:sz="4" w:space="0" w:color="auto"/>
            </w:tcBorders>
            <w:vAlign w:val="center"/>
          </w:tcPr>
          <w:p w14:paraId="5622F190" w14:textId="77777777" w:rsidR="00EE5C83" w:rsidRDefault="00EE5C83" w:rsidP="00BC5EA4">
            <w:pPr>
              <w:pStyle w:val="TAC"/>
              <w:keepNext w:val="0"/>
              <w:rPr>
                <w:lang w:eastAsia="en-GB"/>
              </w:rPr>
            </w:pPr>
          </w:p>
        </w:tc>
        <w:tc>
          <w:tcPr>
            <w:tcW w:w="278" w:type="pct"/>
            <w:tcBorders>
              <w:top w:val="single" w:sz="4" w:space="0" w:color="auto"/>
              <w:left w:val="single" w:sz="4" w:space="0" w:color="auto"/>
              <w:bottom w:val="single" w:sz="4" w:space="0" w:color="auto"/>
              <w:right w:val="single" w:sz="4" w:space="0" w:color="auto"/>
            </w:tcBorders>
            <w:vAlign w:val="center"/>
          </w:tcPr>
          <w:p w14:paraId="159A0293" w14:textId="77777777" w:rsidR="00EE5C83" w:rsidRDefault="00EE5C83" w:rsidP="00BC5EA4">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50616C09" w14:textId="77777777" w:rsidR="00EE5C83" w:rsidRDefault="00EE5C83" w:rsidP="00BC5EA4">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447A7CAC" w14:textId="77777777" w:rsidR="00EE5C83" w:rsidRDefault="00EE5C83" w:rsidP="00BC5EA4">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tcPr>
          <w:p w14:paraId="2A0D9F70" w14:textId="77777777" w:rsidR="00EE5C83" w:rsidRDefault="00EE5C83" w:rsidP="00BC5EA4">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tcPr>
          <w:p w14:paraId="67AA5411" w14:textId="77777777" w:rsidR="00EE5C83" w:rsidRDefault="00EE5C83" w:rsidP="00BC5EA4">
            <w:pPr>
              <w:pStyle w:val="TAC"/>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0C67FBDA" w14:textId="77777777" w:rsidR="00EE5C83" w:rsidRDefault="00EE5C83" w:rsidP="00BC5EA4">
            <w:pPr>
              <w:pStyle w:val="TAC"/>
              <w:rPr>
                <w:rFonts w:cs="Arial"/>
                <w:szCs w:val="18"/>
                <w:lang w:eastAsia="en-GB"/>
              </w:rPr>
            </w:pPr>
          </w:p>
        </w:tc>
        <w:tc>
          <w:tcPr>
            <w:tcW w:w="219" w:type="pct"/>
            <w:tcBorders>
              <w:top w:val="single" w:sz="4" w:space="0" w:color="auto"/>
              <w:left w:val="single" w:sz="4" w:space="0" w:color="auto"/>
              <w:bottom w:val="single" w:sz="4" w:space="0" w:color="auto"/>
              <w:right w:val="single" w:sz="4" w:space="0" w:color="auto"/>
            </w:tcBorders>
          </w:tcPr>
          <w:p w14:paraId="0C358E59" w14:textId="77777777" w:rsidR="00EE5C83" w:rsidRDefault="00EE5C83" w:rsidP="00BC5EA4">
            <w:pPr>
              <w:pStyle w:val="TAC"/>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7DA2AFFD" w14:textId="77777777" w:rsidR="00EE5C83" w:rsidRDefault="00EE5C83" w:rsidP="00BC5EA4">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65467DEF" w14:textId="77777777" w:rsidR="00EE5C83" w:rsidRDefault="00EE5C83" w:rsidP="00BC5EA4">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tcPr>
          <w:p w14:paraId="5C5A31EF" w14:textId="77777777" w:rsidR="00EE5C83" w:rsidRDefault="00EE5C83" w:rsidP="00BC5EA4">
            <w:pPr>
              <w:pStyle w:val="TAC"/>
              <w:keepNext w:val="0"/>
              <w:rPr>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0B3A7E30" w14:textId="77777777" w:rsidR="00EE5C83" w:rsidRDefault="00EE5C83" w:rsidP="00BC5EA4">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5E079B2D" w14:textId="77777777" w:rsidR="00EE5C83" w:rsidRDefault="00EE5C83" w:rsidP="00BC5EA4">
            <w:pPr>
              <w:pStyle w:val="TAC"/>
              <w:keepNext w:val="0"/>
              <w:rPr>
                <w:rFonts w:eastAsia="Yu Mincho"/>
                <w:lang w:eastAsia="en-GB"/>
              </w:rPr>
            </w:pPr>
          </w:p>
        </w:tc>
        <w:tc>
          <w:tcPr>
            <w:tcW w:w="300" w:type="pct"/>
            <w:tcBorders>
              <w:top w:val="single" w:sz="4" w:space="0" w:color="auto"/>
              <w:left w:val="single" w:sz="4" w:space="0" w:color="auto"/>
              <w:bottom w:val="single" w:sz="4" w:space="0" w:color="auto"/>
              <w:right w:val="single" w:sz="4" w:space="0" w:color="auto"/>
            </w:tcBorders>
            <w:vAlign w:val="center"/>
          </w:tcPr>
          <w:p w14:paraId="64D8FFD6" w14:textId="77777777" w:rsidR="00EE5C83" w:rsidRDefault="00EE5C83" w:rsidP="00BC5EA4">
            <w:pPr>
              <w:pStyle w:val="TAC"/>
              <w:rPr>
                <w:rFonts w:eastAsia="Yu Mincho"/>
                <w:lang w:eastAsia="en-GB"/>
              </w:rPr>
            </w:pPr>
          </w:p>
        </w:tc>
      </w:tr>
      <w:tr w:rsidR="00681967" w14:paraId="4AE35A15" w14:textId="77777777" w:rsidTr="009E58ED">
        <w:trPr>
          <w:cantSplit/>
          <w:jc w:val="center"/>
        </w:trPr>
        <w:tc>
          <w:tcPr>
            <w:tcW w:w="346" w:type="pct"/>
            <w:tcBorders>
              <w:bottom w:val="nil"/>
            </w:tcBorders>
            <w:vAlign w:val="center"/>
          </w:tcPr>
          <w:p w14:paraId="4C1E9797" w14:textId="77777777" w:rsidR="00EE5C83" w:rsidRPr="00F95B02" w:rsidRDefault="00EE5C83" w:rsidP="00BC5EA4">
            <w:pPr>
              <w:pStyle w:val="TAC"/>
              <w:keepNext w:val="0"/>
            </w:pPr>
          </w:p>
        </w:tc>
        <w:tc>
          <w:tcPr>
            <w:tcW w:w="341" w:type="pct"/>
            <w:vAlign w:val="center"/>
          </w:tcPr>
          <w:p w14:paraId="4CAA5266" w14:textId="77777777" w:rsidR="00EE5C83" w:rsidRPr="00F95B02" w:rsidRDefault="00EE5C83" w:rsidP="00BC5EA4">
            <w:pPr>
              <w:pStyle w:val="TAC"/>
              <w:keepNext w:val="0"/>
            </w:pPr>
            <w:r w:rsidRPr="00F95B02">
              <w:t>15</w:t>
            </w:r>
          </w:p>
        </w:tc>
        <w:tc>
          <w:tcPr>
            <w:tcW w:w="269" w:type="pct"/>
          </w:tcPr>
          <w:p w14:paraId="3D27E507" w14:textId="77777777" w:rsidR="00EE5C83" w:rsidRDefault="00EE5C83" w:rsidP="00BC5EA4">
            <w:pPr>
              <w:pStyle w:val="TAC"/>
              <w:keepNext w:val="0"/>
            </w:pPr>
          </w:p>
        </w:tc>
        <w:tc>
          <w:tcPr>
            <w:tcW w:w="277" w:type="pct"/>
          </w:tcPr>
          <w:p w14:paraId="3E8A0C71" w14:textId="77777777" w:rsidR="00EE5C83" w:rsidRPr="00F95B02" w:rsidRDefault="00EE5C83" w:rsidP="00BC5EA4">
            <w:pPr>
              <w:pStyle w:val="TAC"/>
              <w:keepNext w:val="0"/>
            </w:pPr>
            <w:r>
              <w:t>5</w:t>
            </w:r>
          </w:p>
        </w:tc>
        <w:tc>
          <w:tcPr>
            <w:tcW w:w="277" w:type="pct"/>
            <w:vAlign w:val="center"/>
          </w:tcPr>
          <w:p w14:paraId="510C2F27" w14:textId="77777777" w:rsidR="00EE5C83" w:rsidRPr="00F95B02" w:rsidRDefault="00EE5C83" w:rsidP="00BC5EA4">
            <w:pPr>
              <w:pStyle w:val="TAC"/>
              <w:keepNext w:val="0"/>
            </w:pPr>
            <w:r>
              <w:t>10</w:t>
            </w:r>
          </w:p>
        </w:tc>
        <w:tc>
          <w:tcPr>
            <w:tcW w:w="278" w:type="pct"/>
            <w:vAlign w:val="center"/>
          </w:tcPr>
          <w:p w14:paraId="5B79DEC8" w14:textId="77777777" w:rsidR="00EE5C83" w:rsidRPr="00F95B02" w:rsidRDefault="00EE5C83" w:rsidP="00BC5EA4">
            <w:pPr>
              <w:pStyle w:val="TAC"/>
              <w:keepNext w:val="0"/>
              <w:rPr>
                <w:rFonts w:cs="Arial"/>
                <w:szCs w:val="18"/>
              </w:rPr>
            </w:pPr>
            <w:r>
              <w:t>15</w:t>
            </w:r>
          </w:p>
        </w:tc>
        <w:tc>
          <w:tcPr>
            <w:tcW w:w="277" w:type="pct"/>
            <w:vAlign w:val="center"/>
          </w:tcPr>
          <w:p w14:paraId="6D6482E8" w14:textId="77777777" w:rsidR="00EE5C83" w:rsidRPr="00F95B02" w:rsidRDefault="00EE5C83" w:rsidP="00BC5EA4">
            <w:pPr>
              <w:pStyle w:val="TAC"/>
              <w:keepNext w:val="0"/>
              <w:rPr>
                <w:rFonts w:cs="Arial"/>
                <w:szCs w:val="18"/>
              </w:rPr>
            </w:pPr>
            <w:r>
              <w:t>20</w:t>
            </w:r>
          </w:p>
        </w:tc>
        <w:tc>
          <w:tcPr>
            <w:tcW w:w="251" w:type="pct"/>
            <w:vAlign w:val="center"/>
          </w:tcPr>
          <w:p w14:paraId="43FEFFD5" w14:textId="77777777" w:rsidR="00EE5C83" w:rsidRPr="00F95B02" w:rsidRDefault="00EE5C83" w:rsidP="00BC5EA4">
            <w:pPr>
              <w:pStyle w:val="TAC"/>
              <w:keepNext w:val="0"/>
              <w:rPr>
                <w:rFonts w:cs="Arial"/>
                <w:szCs w:val="18"/>
              </w:rPr>
            </w:pPr>
          </w:p>
        </w:tc>
        <w:tc>
          <w:tcPr>
            <w:tcW w:w="277" w:type="pct"/>
          </w:tcPr>
          <w:p w14:paraId="28A96A78" w14:textId="77777777" w:rsidR="00EE5C83" w:rsidRPr="00F95B02" w:rsidRDefault="00EE5C83" w:rsidP="00BC5EA4">
            <w:pPr>
              <w:pStyle w:val="TAC"/>
              <w:keepNext w:val="0"/>
              <w:rPr>
                <w:rFonts w:cs="Arial"/>
                <w:szCs w:val="18"/>
              </w:rPr>
            </w:pPr>
          </w:p>
        </w:tc>
        <w:tc>
          <w:tcPr>
            <w:tcW w:w="277" w:type="pct"/>
          </w:tcPr>
          <w:p w14:paraId="06663A24" w14:textId="77777777" w:rsidR="00EE5C83" w:rsidRPr="00F95B02" w:rsidRDefault="00EE5C83" w:rsidP="00BC5EA4">
            <w:pPr>
              <w:pStyle w:val="TAC"/>
              <w:rPr>
                <w:rFonts w:cs="Arial"/>
                <w:szCs w:val="18"/>
              </w:rPr>
            </w:pPr>
          </w:p>
        </w:tc>
        <w:tc>
          <w:tcPr>
            <w:tcW w:w="277" w:type="pct"/>
            <w:vAlign w:val="center"/>
          </w:tcPr>
          <w:p w14:paraId="1AD12191" w14:textId="77777777" w:rsidR="00EE5C83" w:rsidRPr="00F95B02" w:rsidRDefault="00EE5C83" w:rsidP="00BC5EA4">
            <w:pPr>
              <w:pStyle w:val="TAC"/>
              <w:rPr>
                <w:rFonts w:cs="Arial"/>
                <w:szCs w:val="18"/>
              </w:rPr>
            </w:pPr>
          </w:p>
        </w:tc>
        <w:tc>
          <w:tcPr>
            <w:tcW w:w="219" w:type="pct"/>
          </w:tcPr>
          <w:p w14:paraId="64016AC6" w14:textId="77777777" w:rsidR="00EE5C83" w:rsidRDefault="00EE5C83" w:rsidP="00BC5EA4">
            <w:pPr>
              <w:pStyle w:val="TAC"/>
            </w:pPr>
          </w:p>
        </w:tc>
        <w:tc>
          <w:tcPr>
            <w:tcW w:w="277" w:type="pct"/>
            <w:vAlign w:val="center"/>
          </w:tcPr>
          <w:p w14:paraId="256A297D" w14:textId="77777777" w:rsidR="00EE5C83" w:rsidRPr="00F95B02" w:rsidRDefault="00EE5C83" w:rsidP="00BC5EA4">
            <w:pPr>
              <w:pStyle w:val="TAC"/>
              <w:keepNext w:val="0"/>
              <w:rPr>
                <w:rFonts w:cs="Arial"/>
                <w:szCs w:val="18"/>
              </w:rPr>
            </w:pPr>
            <w:r>
              <w:t>50</w:t>
            </w:r>
          </w:p>
        </w:tc>
        <w:tc>
          <w:tcPr>
            <w:tcW w:w="251" w:type="pct"/>
            <w:vAlign w:val="center"/>
          </w:tcPr>
          <w:p w14:paraId="74C6680A" w14:textId="77777777" w:rsidR="00EE5C83" w:rsidRPr="00F95B02" w:rsidRDefault="00EE5C83" w:rsidP="00BC5EA4">
            <w:pPr>
              <w:pStyle w:val="TAC"/>
              <w:keepNext w:val="0"/>
              <w:rPr>
                <w:rFonts w:cs="Arial"/>
                <w:szCs w:val="18"/>
              </w:rPr>
            </w:pPr>
          </w:p>
        </w:tc>
        <w:tc>
          <w:tcPr>
            <w:tcW w:w="277" w:type="pct"/>
          </w:tcPr>
          <w:p w14:paraId="7A923A58" w14:textId="77777777" w:rsidR="00EE5C83" w:rsidRPr="00F95B02" w:rsidRDefault="00EE5C83" w:rsidP="00BC5EA4">
            <w:pPr>
              <w:pStyle w:val="TAC"/>
              <w:keepNext w:val="0"/>
            </w:pPr>
          </w:p>
        </w:tc>
        <w:tc>
          <w:tcPr>
            <w:tcW w:w="277" w:type="pct"/>
            <w:vAlign w:val="center"/>
          </w:tcPr>
          <w:p w14:paraId="56D545C4" w14:textId="77777777" w:rsidR="00EE5C83" w:rsidRPr="00F95B02" w:rsidRDefault="00EE5C83" w:rsidP="00BC5EA4">
            <w:pPr>
              <w:pStyle w:val="TAC"/>
              <w:keepNext w:val="0"/>
              <w:rPr>
                <w:rFonts w:cs="Arial"/>
                <w:szCs w:val="18"/>
              </w:rPr>
            </w:pPr>
          </w:p>
        </w:tc>
        <w:tc>
          <w:tcPr>
            <w:tcW w:w="251" w:type="pct"/>
          </w:tcPr>
          <w:p w14:paraId="4EE25D86" w14:textId="77777777" w:rsidR="00EE5C83" w:rsidRPr="00F95B02" w:rsidRDefault="00EE5C83" w:rsidP="00BC5EA4">
            <w:pPr>
              <w:pStyle w:val="TAC"/>
              <w:keepNext w:val="0"/>
              <w:rPr>
                <w:rFonts w:eastAsia="Yu Mincho"/>
              </w:rPr>
            </w:pPr>
          </w:p>
        </w:tc>
        <w:tc>
          <w:tcPr>
            <w:tcW w:w="304" w:type="pct"/>
            <w:vAlign w:val="center"/>
          </w:tcPr>
          <w:p w14:paraId="5D2AB80B" w14:textId="77777777" w:rsidR="00EE5C83" w:rsidRPr="00F95B02" w:rsidRDefault="00EE5C83" w:rsidP="00BC5EA4">
            <w:pPr>
              <w:pStyle w:val="TAC"/>
              <w:rPr>
                <w:rFonts w:eastAsia="Yu Mincho"/>
              </w:rPr>
            </w:pPr>
          </w:p>
        </w:tc>
      </w:tr>
      <w:tr w:rsidR="00681967" w14:paraId="4F356D61" w14:textId="77777777" w:rsidTr="009E58ED">
        <w:trPr>
          <w:cantSplit/>
          <w:jc w:val="center"/>
        </w:trPr>
        <w:tc>
          <w:tcPr>
            <w:tcW w:w="346" w:type="pct"/>
            <w:tcBorders>
              <w:top w:val="nil"/>
              <w:bottom w:val="nil"/>
            </w:tcBorders>
            <w:vAlign w:val="center"/>
          </w:tcPr>
          <w:p w14:paraId="0F03BA8A" w14:textId="77777777" w:rsidR="00EE5C83" w:rsidRPr="00F95B02" w:rsidRDefault="00EE5C83" w:rsidP="00BC5EA4">
            <w:pPr>
              <w:pStyle w:val="TAC"/>
              <w:keepNext w:val="0"/>
            </w:pPr>
            <w:r w:rsidRPr="00F95B02">
              <w:t>n65</w:t>
            </w:r>
          </w:p>
        </w:tc>
        <w:tc>
          <w:tcPr>
            <w:tcW w:w="341" w:type="pct"/>
            <w:vAlign w:val="center"/>
          </w:tcPr>
          <w:p w14:paraId="1D17EA9F" w14:textId="77777777" w:rsidR="00EE5C83" w:rsidRPr="00F95B02" w:rsidRDefault="00EE5C83" w:rsidP="00BC5EA4">
            <w:pPr>
              <w:pStyle w:val="TAC"/>
              <w:keepNext w:val="0"/>
            </w:pPr>
            <w:r w:rsidRPr="00F95B02">
              <w:t>30</w:t>
            </w:r>
          </w:p>
        </w:tc>
        <w:tc>
          <w:tcPr>
            <w:tcW w:w="269" w:type="pct"/>
          </w:tcPr>
          <w:p w14:paraId="399088DD" w14:textId="77777777" w:rsidR="00EE5C83" w:rsidRPr="00F95B02" w:rsidRDefault="00EE5C83" w:rsidP="00BC5EA4">
            <w:pPr>
              <w:pStyle w:val="TAC"/>
              <w:keepNext w:val="0"/>
            </w:pPr>
          </w:p>
        </w:tc>
        <w:tc>
          <w:tcPr>
            <w:tcW w:w="277" w:type="pct"/>
          </w:tcPr>
          <w:p w14:paraId="78DF5B7A" w14:textId="77777777" w:rsidR="00EE5C83" w:rsidRPr="00F95B02" w:rsidRDefault="00EE5C83" w:rsidP="00BC5EA4">
            <w:pPr>
              <w:pStyle w:val="TAC"/>
              <w:keepNext w:val="0"/>
            </w:pPr>
          </w:p>
        </w:tc>
        <w:tc>
          <w:tcPr>
            <w:tcW w:w="277" w:type="pct"/>
          </w:tcPr>
          <w:p w14:paraId="2BC54551" w14:textId="77777777" w:rsidR="00EE5C83" w:rsidRPr="00F95B02" w:rsidRDefault="00EE5C83" w:rsidP="00BC5EA4">
            <w:pPr>
              <w:pStyle w:val="TAC"/>
              <w:keepNext w:val="0"/>
            </w:pPr>
            <w:r>
              <w:t>10</w:t>
            </w:r>
          </w:p>
        </w:tc>
        <w:tc>
          <w:tcPr>
            <w:tcW w:w="278" w:type="pct"/>
            <w:vAlign w:val="center"/>
          </w:tcPr>
          <w:p w14:paraId="4A0100C7" w14:textId="77777777" w:rsidR="00EE5C83" w:rsidRPr="00F95B02" w:rsidRDefault="00EE5C83" w:rsidP="00BC5EA4">
            <w:pPr>
              <w:pStyle w:val="TAC"/>
              <w:keepNext w:val="0"/>
            </w:pPr>
            <w:r>
              <w:t>15</w:t>
            </w:r>
          </w:p>
        </w:tc>
        <w:tc>
          <w:tcPr>
            <w:tcW w:w="277" w:type="pct"/>
            <w:vAlign w:val="center"/>
          </w:tcPr>
          <w:p w14:paraId="2387AFA8" w14:textId="77777777" w:rsidR="00EE5C83" w:rsidRPr="00F95B02" w:rsidRDefault="00EE5C83" w:rsidP="00BC5EA4">
            <w:pPr>
              <w:pStyle w:val="TAC"/>
              <w:keepNext w:val="0"/>
            </w:pPr>
            <w:r>
              <w:t>20</w:t>
            </w:r>
          </w:p>
        </w:tc>
        <w:tc>
          <w:tcPr>
            <w:tcW w:w="251" w:type="pct"/>
            <w:vAlign w:val="center"/>
          </w:tcPr>
          <w:p w14:paraId="276A7FF2" w14:textId="77777777" w:rsidR="00EE5C83" w:rsidRPr="00F95B02" w:rsidRDefault="00EE5C83" w:rsidP="00BC5EA4">
            <w:pPr>
              <w:pStyle w:val="TAC"/>
              <w:keepNext w:val="0"/>
              <w:rPr>
                <w:rFonts w:cs="Arial"/>
                <w:szCs w:val="18"/>
              </w:rPr>
            </w:pPr>
          </w:p>
        </w:tc>
        <w:tc>
          <w:tcPr>
            <w:tcW w:w="277" w:type="pct"/>
          </w:tcPr>
          <w:p w14:paraId="3BBB3E6E" w14:textId="77777777" w:rsidR="00EE5C83" w:rsidRPr="00F95B02" w:rsidRDefault="00EE5C83" w:rsidP="00BC5EA4">
            <w:pPr>
              <w:pStyle w:val="TAC"/>
              <w:keepNext w:val="0"/>
              <w:rPr>
                <w:rFonts w:cs="Arial"/>
                <w:szCs w:val="18"/>
              </w:rPr>
            </w:pPr>
          </w:p>
        </w:tc>
        <w:tc>
          <w:tcPr>
            <w:tcW w:w="277" w:type="pct"/>
          </w:tcPr>
          <w:p w14:paraId="1956E1CC" w14:textId="77777777" w:rsidR="00EE5C83" w:rsidRPr="00F95B02" w:rsidRDefault="00EE5C83" w:rsidP="00BC5EA4">
            <w:pPr>
              <w:pStyle w:val="TAC"/>
              <w:rPr>
                <w:rFonts w:cs="Arial"/>
                <w:szCs w:val="18"/>
              </w:rPr>
            </w:pPr>
          </w:p>
        </w:tc>
        <w:tc>
          <w:tcPr>
            <w:tcW w:w="277" w:type="pct"/>
            <w:vAlign w:val="center"/>
          </w:tcPr>
          <w:p w14:paraId="35210ECD" w14:textId="77777777" w:rsidR="00EE5C83" w:rsidRPr="00F95B02" w:rsidRDefault="00EE5C83" w:rsidP="00BC5EA4">
            <w:pPr>
              <w:pStyle w:val="TAC"/>
              <w:rPr>
                <w:rFonts w:cs="Arial"/>
                <w:szCs w:val="18"/>
              </w:rPr>
            </w:pPr>
          </w:p>
        </w:tc>
        <w:tc>
          <w:tcPr>
            <w:tcW w:w="219" w:type="pct"/>
          </w:tcPr>
          <w:p w14:paraId="50419115" w14:textId="77777777" w:rsidR="00EE5C83" w:rsidRDefault="00EE5C83" w:rsidP="00BC5EA4">
            <w:pPr>
              <w:pStyle w:val="TAC"/>
            </w:pPr>
          </w:p>
        </w:tc>
        <w:tc>
          <w:tcPr>
            <w:tcW w:w="277" w:type="pct"/>
            <w:vAlign w:val="center"/>
          </w:tcPr>
          <w:p w14:paraId="7E67BED2" w14:textId="77777777" w:rsidR="00EE5C83" w:rsidRPr="00F95B02" w:rsidRDefault="00EE5C83" w:rsidP="00BC5EA4">
            <w:pPr>
              <w:pStyle w:val="TAC"/>
              <w:keepNext w:val="0"/>
            </w:pPr>
            <w:r>
              <w:t>50</w:t>
            </w:r>
          </w:p>
        </w:tc>
        <w:tc>
          <w:tcPr>
            <w:tcW w:w="251" w:type="pct"/>
            <w:vAlign w:val="center"/>
          </w:tcPr>
          <w:p w14:paraId="6D108994" w14:textId="77777777" w:rsidR="00EE5C83" w:rsidRPr="00F95B02" w:rsidRDefault="00EE5C83" w:rsidP="00BC5EA4">
            <w:pPr>
              <w:pStyle w:val="TAC"/>
              <w:keepNext w:val="0"/>
              <w:rPr>
                <w:rFonts w:cs="Arial"/>
                <w:szCs w:val="18"/>
              </w:rPr>
            </w:pPr>
          </w:p>
        </w:tc>
        <w:tc>
          <w:tcPr>
            <w:tcW w:w="277" w:type="pct"/>
          </w:tcPr>
          <w:p w14:paraId="2E7AE662" w14:textId="77777777" w:rsidR="00EE5C83" w:rsidRPr="00F95B02" w:rsidRDefault="00EE5C83" w:rsidP="00BC5EA4">
            <w:pPr>
              <w:pStyle w:val="TAC"/>
              <w:keepNext w:val="0"/>
            </w:pPr>
          </w:p>
        </w:tc>
        <w:tc>
          <w:tcPr>
            <w:tcW w:w="277" w:type="pct"/>
            <w:vAlign w:val="center"/>
          </w:tcPr>
          <w:p w14:paraId="3BE4FB91" w14:textId="77777777" w:rsidR="00EE5C83" w:rsidRPr="00F95B02" w:rsidRDefault="00EE5C83" w:rsidP="00BC5EA4">
            <w:pPr>
              <w:pStyle w:val="TAC"/>
              <w:keepNext w:val="0"/>
              <w:rPr>
                <w:rFonts w:cs="Arial"/>
                <w:szCs w:val="18"/>
              </w:rPr>
            </w:pPr>
          </w:p>
        </w:tc>
        <w:tc>
          <w:tcPr>
            <w:tcW w:w="251" w:type="pct"/>
          </w:tcPr>
          <w:p w14:paraId="5A93CBD5" w14:textId="77777777" w:rsidR="00EE5C83" w:rsidRPr="00F95B02" w:rsidRDefault="00EE5C83" w:rsidP="00BC5EA4">
            <w:pPr>
              <w:pStyle w:val="TAC"/>
              <w:keepNext w:val="0"/>
              <w:rPr>
                <w:rFonts w:eastAsia="Yu Mincho"/>
              </w:rPr>
            </w:pPr>
          </w:p>
        </w:tc>
        <w:tc>
          <w:tcPr>
            <w:tcW w:w="304" w:type="pct"/>
            <w:vAlign w:val="center"/>
          </w:tcPr>
          <w:p w14:paraId="72FF8244" w14:textId="77777777" w:rsidR="00EE5C83" w:rsidRPr="00F95B02" w:rsidRDefault="00EE5C83" w:rsidP="00BC5EA4">
            <w:pPr>
              <w:pStyle w:val="TAC"/>
              <w:rPr>
                <w:rFonts w:eastAsia="Yu Mincho"/>
              </w:rPr>
            </w:pPr>
          </w:p>
        </w:tc>
      </w:tr>
      <w:tr w:rsidR="00681967" w14:paraId="01A00939" w14:textId="77777777" w:rsidTr="009E58ED">
        <w:trPr>
          <w:cantSplit/>
          <w:jc w:val="center"/>
        </w:trPr>
        <w:tc>
          <w:tcPr>
            <w:tcW w:w="346" w:type="pct"/>
            <w:tcBorders>
              <w:top w:val="nil"/>
            </w:tcBorders>
            <w:vAlign w:val="center"/>
          </w:tcPr>
          <w:p w14:paraId="4FB1F3AF" w14:textId="77777777" w:rsidR="00EE5C83" w:rsidRPr="00F95B02" w:rsidRDefault="00EE5C83" w:rsidP="00BC5EA4">
            <w:pPr>
              <w:pStyle w:val="TAC"/>
              <w:keepNext w:val="0"/>
            </w:pPr>
          </w:p>
        </w:tc>
        <w:tc>
          <w:tcPr>
            <w:tcW w:w="341" w:type="pct"/>
            <w:vAlign w:val="center"/>
          </w:tcPr>
          <w:p w14:paraId="78DE6B6B" w14:textId="77777777" w:rsidR="00EE5C83" w:rsidRPr="00F95B02" w:rsidRDefault="00EE5C83" w:rsidP="00BC5EA4">
            <w:pPr>
              <w:pStyle w:val="TAC"/>
              <w:keepNext w:val="0"/>
            </w:pPr>
            <w:r w:rsidRPr="00F95B02">
              <w:t>60</w:t>
            </w:r>
          </w:p>
        </w:tc>
        <w:tc>
          <w:tcPr>
            <w:tcW w:w="269" w:type="pct"/>
          </w:tcPr>
          <w:p w14:paraId="07CBE8D4" w14:textId="77777777" w:rsidR="00EE5C83" w:rsidRPr="00F95B02" w:rsidRDefault="00EE5C83" w:rsidP="00BC5EA4">
            <w:pPr>
              <w:pStyle w:val="TAC"/>
              <w:keepNext w:val="0"/>
            </w:pPr>
          </w:p>
        </w:tc>
        <w:tc>
          <w:tcPr>
            <w:tcW w:w="277" w:type="pct"/>
          </w:tcPr>
          <w:p w14:paraId="34AFB15B" w14:textId="77777777" w:rsidR="00EE5C83" w:rsidRPr="00F95B02" w:rsidRDefault="00EE5C83" w:rsidP="00BC5EA4">
            <w:pPr>
              <w:pStyle w:val="TAC"/>
              <w:keepNext w:val="0"/>
            </w:pPr>
          </w:p>
        </w:tc>
        <w:tc>
          <w:tcPr>
            <w:tcW w:w="277" w:type="pct"/>
            <w:vAlign w:val="center"/>
          </w:tcPr>
          <w:p w14:paraId="5333CD91" w14:textId="77777777" w:rsidR="00EE5C83" w:rsidRPr="00F95B02" w:rsidRDefault="00EE5C83" w:rsidP="00BC5EA4">
            <w:pPr>
              <w:pStyle w:val="TAC"/>
              <w:keepNext w:val="0"/>
            </w:pPr>
            <w:r>
              <w:t>10</w:t>
            </w:r>
          </w:p>
        </w:tc>
        <w:tc>
          <w:tcPr>
            <w:tcW w:w="278" w:type="pct"/>
            <w:vAlign w:val="center"/>
          </w:tcPr>
          <w:p w14:paraId="056227E5" w14:textId="77777777" w:rsidR="00EE5C83" w:rsidRPr="00F95B02" w:rsidRDefault="00EE5C83" w:rsidP="00BC5EA4">
            <w:pPr>
              <w:pStyle w:val="TAC"/>
              <w:keepNext w:val="0"/>
            </w:pPr>
            <w:r>
              <w:t>15</w:t>
            </w:r>
          </w:p>
        </w:tc>
        <w:tc>
          <w:tcPr>
            <w:tcW w:w="277" w:type="pct"/>
            <w:vAlign w:val="center"/>
          </w:tcPr>
          <w:p w14:paraId="21A1251B" w14:textId="77777777" w:rsidR="00EE5C83" w:rsidRPr="00F95B02" w:rsidRDefault="00EE5C83" w:rsidP="00BC5EA4">
            <w:pPr>
              <w:pStyle w:val="TAC"/>
              <w:keepNext w:val="0"/>
            </w:pPr>
            <w:r>
              <w:t>20</w:t>
            </w:r>
          </w:p>
        </w:tc>
        <w:tc>
          <w:tcPr>
            <w:tcW w:w="251" w:type="pct"/>
            <w:vAlign w:val="center"/>
          </w:tcPr>
          <w:p w14:paraId="3E193707" w14:textId="77777777" w:rsidR="00EE5C83" w:rsidRPr="00F95B02" w:rsidRDefault="00EE5C83" w:rsidP="00BC5EA4">
            <w:pPr>
              <w:pStyle w:val="TAC"/>
              <w:keepNext w:val="0"/>
              <w:rPr>
                <w:rFonts w:cs="Arial"/>
                <w:szCs w:val="18"/>
              </w:rPr>
            </w:pPr>
          </w:p>
        </w:tc>
        <w:tc>
          <w:tcPr>
            <w:tcW w:w="277" w:type="pct"/>
          </w:tcPr>
          <w:p w14:paraId="6860E68D" w14:textId="77777777" w:rsidR="00EE5C83" w:rsidRPr="00F95B02" w:rsidRDefault="00EE5C83" w:rsidP="00BC5EA4">
            <w:pPr>
              <w:pStyle w:val="TAC"/>
              <w:keepNext w:val="0"/>
              <w:rPr>
                <w:rFonts w:cs="Arial"/>
                <w:szCs w:val="18"/>
              </w:rPr>
            </w:pPr>
          </w:p>
        </w:tc>
        <w:tc>
          <w:tcPr>
            <w:tcW w:w="277" w:type="pct"/>
          </w:tcPr>
          <w:p w14:paraId="68799559" w14:textId="77777777" w:rsidR="00EE5C83" w:rsidRPr="00F95B02" w:rsidRDefault="00EE5C83" w:rsidP="00BC5EA4">
            <w:pPr>
              <w:pStyle w:val="TAC"/>
              <w:rPr>
                <w:rFonts w:cs="Arial"/>
                <w:szCs w:val="18"/>
              </w:rPr>
            </w:pPr>
          </w:p>
        </w:tc>
        <w:tc>
          <w:tcPr>
            <w:tcW w:w="277" w:type="pct"/>
            <w:vAlign w:val="center"/>
          </w:tcPr>
          <w:p w14:paraId="1B636747" w14:textId="77777777" w:rsidR="00EE5C83" w:rsidRPr="00F95B02" w:rsidRDefault="00EE5C83" w:rsidP="00BC5EA4">
            <w:pPr>
              <w:pStyle w:val="TAC"/>
              <w:rPr>
                <w:rFonts w:cs="Arial"/>
                <w:szCs w:val="18"/>
              </w:rPr>
            </w:pPr>
          </w:p>
        </w:tc>
        <w:tc>
          <w:tcPr>
            <w:tcW w:w="219" w:type="pct"/>
          </w:tcPr>
          <w:p w14:paraId="4F7DD081" w14:textId="77777777" w:rsidR="00EE5C83" w:rsidRDefault="00EE5C83" w:rsidP="00BC5EA4">
            <w:pPr>
              <w:pStyle w:val="TAC"/>
            </w:pPr>
          </w:p>
        </w:tc>
        <w:tc>
          <w:tcPr>
            <w:tcW w:w="277" w:type="pct"/>
            <w:vAlign w:val="center"/>
          </w:tcPr>
          <w:p w14:paraId="28B4CA2B" w14:textId="77777777" w:rsidR="00EE5C83" w:rsidRPr="00F95B02" w:rsidRDefault="00EE5C83" w:rsidP="00BC5EA4">
            <w:pPr>
              <w:pStyle w:val="TAC"/>
              <w:keepNext w:val="0"/>
            </w:pPr>
            <w:r>
              <w:t>50</w:t>
            </w:r>
          </w:p>
        </w:tc>
        <w:tc>
          <w:tcPr>
            <w:tcW w:w="251" w:type="pct"/>
            <w:vAlign w:val="center"/>
          </w:tcPr>
          <w:p w14:paraId="3ABC9D47" w14:textId="77777777" w:rsidR="00EE5C83" w:rsidRPr="00F95B02" w:rsidRDefault="00EE5C83" w:rsidP="00BC5EA4">
            <w:pPr>
              <w:pStyle w:val="TAC"/>
              <w:keepNext w:val="0"/>
              <w:rPr>
                <w:rFonts w:cs="Arial"/>
                <w:szCs w:val="18"/>
              </w:rPr>
            </w:pPr>
          </w:p>
        </w:tc>
        <w:tc>
          <w:tcPr>
            <w:tcW w:w="277" w:type="pct"/>
          </w:tcPr>
          <w:p w14:paraId="70EA7579" w14:textId="77777777" w:rsidR="00EE5C83" w:rsidRPr="00F95B02" w:rsidRDefault="00EE5C83" w:rsidP="00BC5EA4">
            <w:pPr>
              <w:pStyle w:val="TAC"/>
              <w:keepNext w:val="0"/>
            </w:pPr>
          </w:p>
        </w:tc>
        <w:tc>
          <w:tcPr>
            <w:tcW w:w="277" w:type="pct"/>
            <w:vAlign w:val="center"/>
          </w:tcPr>
          <w:p w14:paraId="6DA98423" w14:textId="77777777" w:rsidR="00EE5C83" w:rsidRPr="00F95B02" w:rsidRDefault="00EE5C83" w:rsidP="00BC5EA4">
            <w:pPr>
              <w:pStyle w:val="TAC"/>
              <w:keepNext w:val="0"/>
              <w:rPr>
                <w:rFonts w:cs="Arial"/>
                <w:szCs w:val="18"/>
              </w:rPr>
            </w:pPr>
          </w:p>
        </w:tc>
        <w:tc>
          <w:tcPr>
            <w:tcW w:w="251" w:type="pct"/>
          </w:tcPr>
          <w:p w14:paraId="1B3F232F" w14:textId="77777777" w:rsidR="00EE5C83" w:rsidRPr="00F95B02" w:rsidRDefault="00EE5C83" w:rsidP="00BC5EA4">
            <w:pPr>
              <w:pStyle w:val="TAC"/>
              <w:keepNext w:val="0"/>
              <w:rPr>
                <w:rFonts w:eastAsia="Yu Mincho"/>
              </w:rPr>
            </w:pPr>
          </w:p>
        </w:tc>
        <w:tc>
          <w:tcPr>
            <w:tcW w:w="304" w:type="pct"/>
            <w:vAlign w:val="center"/>
          </w:tcPr>
          <w:p w14:paraId="60358E46" w14:textId="77777777" w:rsidR="00EE5C83" w:rsidRPr="00F95B02" w:rsidRDefault="00EE5C83" w:rsidP="00BC5EA4">
            <w:pPr>
              <w:pStyle w:val="TAC"/>
              <w:rPr>
                <w:rFonts w:eastAsia="Yu Mincho"/>
              </w:rPr>
            </w:pPr>
          </w:p>
        </w:tc>
      </w:tr>
      <w:tr w:rsidR="00681967" w14:paraId="35AD72A6" w14:textId="77777777" w:rsidTr="009E58ED">
        <w:trPr>
          <w:cantSplit/>
          <w:jc w:val="center"/>
        </w:trPr>
        <w:tc>
          <w:tcPr>
            <w:tcW w:w="346" w:type="pct"/>
            <w:tcBorders>
              <w:bottom w:val="nil"/>
            </w:tcBorders>
            <w:vAlign w:val="center"/>
          </w:tcPr>
          <w:p w14:paraId="738E717F" w14:textId="77777777" w:rsidR="00EE5C83" w:rsidRPr="00F95B02" w:rsidRDefault="00EE5C83" w:rsidP="00BC5EA4">
            <w:pPr>
              <w:pStyle w:val="TAC"/>
              <w:keepNext w:val="0"/>
            </w:pPr>
          </w:p>
        </w:tc>
        <w:tc>
          <w:tcPr>
            <w:tcW w:w="341" w:type="pct"/>
            <w:vAlign w:val="center"/>
          </w:tcPr>
          <w:p w14:paraId="3AA51245" w14:textId="77777777" w:rsidR="00EE5C83" w:rsidRPr="00F95B02" w:rsidRDefault="00EE5C83" w:rsidP="00BC5EA4">
            <w:pPr>
              <w:pStyle w:val="TAC"/>
              <w:keepNext w:val="0"/>
            </w:pPr>
            <w:r w:rsidRPr="00F95B02">
              <w:t>15</w:t>
            </w:r>
          </w:p>
        </w:tc>
        <w:tc>
          <w:tcPr>
            <w:tcW w:w="269" w:type="pct"/>
          </w:tcPr>
          <w:p w14:paraId="69BAAD1E" w14:textId="77777777" w:rsidR="00EE5C83" w:rsidRDefault="00EE5C83" w:rsidP="00BC5EA4">
            <w:pPr>
              <w:pStyle w:val="TAC"/>
              <w:keepNext w:val="0"/>
            </w:pPr>
          </w:p>
        </w:tc>
        <w:tc>
          <w:tcPr>
            <w:tcW w:w="277" w:type="pct"/>
          </w:tcPr>
          <w:p w14:paraId="39903FC0" w14:textId="77777777" w:rsidR="00EE5C83" w:rsidRPr="00F95B02" w:rsidRDefault="00EE5C83" w:rsidP="00BC5EA4">
            <w:pPr>
              <w:pStyle w:val="TAC"/>
              <w:keepNext w:val="0"/>
            </w:pPr>
            <w:r>
              <w:t>5</w:t>
            </w:r>
          </w:p>
        </w:tc>
        <w:tc>
          <w:tcPr>
            <w:tcW w:w="277" w:type="pct"/>
            <w:vAlign w:val="center"/>
          </w:tcPr>
          <w:p w14:paraId="6DEA7925" w14:textId="77777777" w:rsidR="00EE5C83" w:rsidRPr="00F95B02" w:rsidRDefault="00EE5C83" w:rsidP="00BC5EA4">
            <w:pPr>
              <w:pStyle w:val="TAC"/>
              <w:keepNext w:val="0"/>
            </w:pPr>
            <w:r>
              <w:t>10</w:t>
            </w:r>
          </w:p>
        </w:tc>
        <w:tc>
          <w:tcPr>
            <w:tcW w:w="278" w:type="pct"/>
            <w:vAlign w:val="center"/>
          </w:tcPr>
          <w:p w14:paraId="57367CD2" w14:textId="77777777" w:rsidR="00EE5C83" w:rsidRPr="00F95B02" w:rsidRDefault="00EE5C83" w:rsidP="00BC5EA4">
            <w:pPr>
              <w:pStyle w:val="TAC"/>
              <w:keepNext w:val="0"/>
            </w:pPr>
            <w:r>
              <w:t>15</w:t>
            </w:r>
          </w:p>
        </w:tc>
        <w:tc>
          <w:tcPr>
            <w:tcW w:w="277" w:type="pct"/>
            <w:vAlign w:val="center"/>
          </w:tcPr>
          <w:p w14:paraId="605F7235" w14:textId="77777777" w:rsidR="00EE5C83" w:rsidRPr="00F95B02" w:rsidRDefault="00EE5C83" w:rsidP="00BC5EA4">
            <w:pPr>
              <w:pStyle w:val="TAC"/>
              <w:keepNext w:val="0"/>
            </w:pPr>
            <w:r>
              <w:t>20</w:t>
            </w:r>
          </w:p>
        </w:tc>
        <w:tc>
          <w:tcPr>
            <w:tcW w:w="251" w:type="pct"/>
            <w:vAlign w:val="center"/>
          </w:tcPr>
          <w:p w14:paraId="48AD4700" w14:textId="77777777" w:rsidR="00EE5C83" w:rsidRPr="00F95B02" w:rsidRDefault="00EE5C83" w:rsidP="00BC5EA4">
            <w:pPr>
              <w:pStyle w:val="TAC"/>
              <w:keepNext w:val="0"/>
              <w:rPr>
                <w:rFonts w:cs="Arial"/>
                <w:szCs w:val="18"/>
              </w:rPr>
            </w:pPr>
            <w:r>
              <w:t>25</w:t>
            </w:r>
          </w:p>
        </w:tc>
        <w:tc>
          <w:tcPr>
            <w:tcW w:w="277" w:type="pct"/>
            <w:vAlign w:val="center"/>
          </w:tcPr>
          <w:p w14:paraId="3A89AC7B" w14:textId="77777777" w:rsidR="00EE5C83" w:rsidRPr="00F95B02" w:rsidRDefault="00EE5C83" w:rsidP="00BC5EA4">
            <w:pPr>
              <w:pStyle w:val="TAC"/>
              <w:keepNext w:val="0"/>
              <w:rPr>
                <w:rFonts w:cs="Arial"/>
                <w:szCs w:val="18"/>
              </w:rPr>
            </w:pPr>
            <w:r>
              <w:t>30</w:t>
            </w:r>
          </w:p>
        </w:tc>
        <w:tc>
          <w:tcPr>
            <w:tcW w:w="277" w:type="pct"/>
          </w:tcPr>
          <w:p w14:paraId="4EAAD096" w14:textId="77777777" w:rsidR="00EE5C83" w:rsidRDefault="00EE5C83" w:rsidP="00BC5EA4">
            <w:pPr>
              <w:pStyle w:val="TAC"/>
            </w:pPr>
            <w:r>
              <w:rPr>
                <w:rFonts w:hint="eastAsia"/>
                <w:lang w:eastAsia="zh-CN"/>
              </w:rPr>
              <w:t>3</w:t>
            </w:r>
            <w:r>
              <w:rPr>
                <w:lang w:eastAsia="zh-CN"/>
              </w:rPr>
              <w:t>5</w:t>
            </w:r>
          </w:p>
        </w:tc>
        <w:tc>
          <w:tcPr>
            <w:tcW w:w="277" w:type="pct"/>
            <w:vAlign w:val="center"/>
          </w:tcPr>
          <w:p w14:paraId="0A10E589" w14:textId="77777777" w:rsidR="00EE5C83" w:rsidRPr="00F95B02" w:rsidRDefault="00EE5C83" w:rsidP="00BC5EA4">
            <w:pPr>
              <w:pStyle w:val="TAC"/>
              <w:rPr>
                <w:rFonts w:cs="Arial"/>
                <w:szCs w:val="18"/>
              </w:rPr>
            </w:pPr>
            <w:r>
              <w:t>40</w:t>
            </w:r>
          </w:p>
        </w:tc>
        <w:tc>
          <w:tcPr>
            <w:tcW w:w="219" w:type="pct"/>
          </w:tcPr>
          <w:p w14:paraId="4542607B" w14:textId="77777777" w:rsidR="00EE5C83" w:rsidRPr="00F95B02" w:rsidRDefault="00EE5C83" w:rsidP="00BC5EA4">
            <w:pPr>
              <w:pStyle w:val="TAC"/>
            </w:pPr>
            <w:r>
              <w:rPr>
                <w:rFonts w:hint="eastAsia"/>
                <w:lang w:eastAsia="zh-CN"/>
              </w:rPr>
              <w:t>4</w:t>
            </w:r>
            <w:r>
              <w:rPr>
                <w:lang w:eastAsia="zh-CN"/>
              </w:rPr>
              <w:t>5</w:t>
            </w:r>
          </w:p>
        </w:tc>
        <w:tc>
          <w:tcPr>
            <w:tcW w:w="277" w:type="pct"/>
            <w:vAlign w:val="center"/>
          </w:tcPr>
          <w:p w14:paraId="1E7C32DD" w14:textId="77777777" w:rsidR="00EE5C83" w:rsidRPr="00F95B02" w:rsidRDefault="00EE5C83" w:rsidP="00BC5EA4">
            <w:pPr>
              <w:pStyle w:val="TAC"/>
              <w:keepNext w:val="0"/>
            </w:pPr>
          </w:p>
        </w:tc>
        <w:tc>
          <w:tcPr>
            <w:tcW w:w="251" w:type="pct"/>
            <w:vAlign w:val="center"/>
          </w:tcPr>
          <w:p w14:paraId="1DB81C82" w14:textId="77777777" w:rsidR="00EE5C83" w:rsidRPr="00F95B02" w:rsidRDefault="00EE5C83" w:rsidP="00BC5EA4">
            <w:pPr>
              <w:pStyle w:val="TAC"/>
              <w:keepNext w:val="0"/>
              <w:rPr>
                <w:rFonts w:cs="Arial"/>
                <w:szCs w:val="18"/>
              </w:rPr>
            </w:pPr>
          </w:p>
        </w:tc>
        <w:tc>
          <w:tcPr>
            <w:tcW w:w="277" w:type="pct"/>
          </w:tcPr>
          <w:p w14:paraId="3B2A60FF" w14:textId="77777777" w:rsidR="00EE5C83" w:rsidRPr="00F95B02" w:rsidRDefault="00EE5C83" w:rsidP="00BC5EA4">
            <w:pPr>
              <w:pStyle w:val="TAC"/>
              <w:keepNext w:val="0"/>
            </w:pPr>
          </w:p>
        </w:tc>
        <w:tc>
          <w:tcPr>
            <w:tcW w:w="277" w:type="pct"/>
            <w:vAlign w:val="center"/>
          </w:tcPr>
          <w:p w14:paraId="63D7F232" w14:textId="77777777" w:rsidR="00EE5C83" w:rsidRPr="00F95B02" w:rsidRDefault="00EE5C83" w:rsidP="00BC5EA4">
            <w:pPr>
              <w:pStyle w:val="TAC"/>
              <w:keepNext w:val="0"/>
              <w:rPr>
                <w:rFonts w:cs="Arial"/>
                <w:szCs w:val="18"/>
              </w:rPr>
            </w:pPr>
          </w:p>
        </w:tc>
        <w:tc>
          <w:tcPr>
            <w:tcW w:w="251" w:type="pct"/>
          </w:tcPr>
          <w:p w14:paraId="6E736704" w14:textId="77777777" w:rsidR="00EE5C83" w:rsidRPr="00F95B02" w:rsidRDefault="00EE5C83" w:rsidP="00BC5EA4">
            <w:pPr>
              <w:pStyle w:val="TAC"/>
              <w:keepNext w:val="0"/>
              <w:rPr>
                <w:rFonts w:eastAsia="Yu Mincho"/>
              </w:rPr>
            </w:pPr>
          </w:p>
        </w:tc>
        <w:tc>
          <w:tcPr>
            <w:tcW w:w="304" w:type="pct"/>
            <w:vAlign w:val="center"/>
          </w:tcPr>
          <w:p w14:paraId="5C43F226" w14:textId="77777777" w:rsidR="00EE5C83" w:rsidRPr="00F95B02" w:rsidRDefault="00EE5C83" w:rsidP="00BC5EA4">
            <w:pPr>
              <w:pStyle w:val="TAC"/>
              <w:rPr>
                <w:rFonts w:eastAsia="Yu Mincho"/>
              </w:rPr>
            </w:pPr>
          </w:p>
        </w:tc>
      </w:tr>
      <w:tr w:rsidR="00681967" w14:paraId="533223D8" w14:textId="77777777" w:rsidTr="009E58ED">
        <w:trPr>
          <w:cantSplit/>
          <w:jc w:val="center"/>
        </w:trPr>
        <w:tc>
          <w:tcPr>
            <w:tcW w:w="346" w:type="pct"/>
            <w:tcBorders>
              <w:top w:val="nil"/>
              <w:bottom w:val="nil"/>
            </w:tcBorders>
            <w:vAlign w:val="center"/>
          </w:tcPr>
          <w:p w14:paraId="5A1411C9" w14:textId="77777777" w:rsidR="00EE5C83" w:rsidRPr="00F95B02" w:rsidRDefault="00EE5C83" w:rsidP="00BC5EA4">
            <w:pPr>
              <w:pStyle w:val="TAC"/>
              <w:keepNext w:val="0"/>
            </w:pPr>
            <w:r w:rsidRPr="00F95B02">
              <w:t>n66</w:t>
            </w:r>
          </w:p>
        </w:tc>
        <w:tc>
          <w:tcPr>
            <w:tcW w:w="341" w:type="pct"/>
            <w:vAlign w:val="center"/>
          </w:tcPr>
          <w:p w14:paraId="4EFB30CC" w14:textId="77777777" w:rsidR="00EE5C83" w:rsidRPr="00F95B02" w:rsidRDefault="00EE5C83" w:rsidP="00BC5EA4">
            <w:pPr>
              <w:pStyle w:val="TAC"/>
              <w:keepNext w:val="0"/>
            </w:pPr>
            <w:r w:rsidRPr="00F95B02">
              <w:t>30</w:t>
            </w:r>
          </w:p>
        </w:tc>
        <w:tc>
          <w:tcPr>
            <w:tcW w:w="269" w:type="pct"/>
          </w:tcPr>
          <w:p w14:paraId="158BE7B7" w14:textId="77777777" w:rsidR="00EE5C83" w:rsidRPr="00F95B02" w:rsidRDefault="00EE5C83" w:rsidP="00BC5EA4">
            <w:pPr>
              <w:pStyle w:val="TAC"/>
              <w:keepNext w:val="0"/>
            </w:pPr>
          </w:p>
        </w:tc>
        <w:tc>
          <w:tcPr>
            <w:tcW w:w="277" w:type="pct"/>
          </w:tcPr>
          <w:p w14:paraId="334516A5" w14:textId="77777777" w:rsidR="00EE5C83" w:rsidRPr="00F95B02" w:rsidRDefault="00EE5C83" w:rsidP="00BC5EA4">
            <w:pPr>
              <w:pStyle w:val="TAC"/>
              <w:keepNext w:val="0"/>
            </w:pPr>
          </w:p>
        </w:tc>
        <w:tc>
          <w:tcPr>
            <w:tcW w:w="277" w:type="pct"/>
          </w:tcPr>
          <w:p w14:paraId="7C82967F" w14:textId="77777777" w:rsidR="00EE5C83" w:rsidRPr="00F95B02" w:rsidRDefault="00EE5C83" w:rsidP="00BC5EA4">
            <w:pPr>
              <w:pStyle w:val="TAC"/>
              <w:keepNext w:val="0"/>
            </w:pPr>
            <w:r>
              <w:t>10</w:t>
            </w:r>
          </w:p>
        </w:tc>
        <w:tc>
          <w:tcPr>
            <w:tcW w:w="278" w:type="pct"/>
            <w:vAlign w:val="center"/>
          </w:tcPr>
          <w:p w14:paraId="38D48F2E" w14:textId="77777777" w:rsidR="00EE5C83" w:rsidRPr="00F95B02" w:rsidRDefault="00EE5C83" w:rsidP="00BC5EA4">
            <w:pPr>
              <w:pStyle w:val="TAC"/>
              <w:keepNext w:val="0"/>
            </w:pPr>
            <w:r>
              <w:t>15</w:t>
            </w:r>
          </w:p>
        </w:tc>
        <w:tc>
          <w:tcPr>
            <w:tcW w:w="277" w:type="pct"/>
            <w:vAlign w:val="center"/>
          </w:tcPr>
          <w:p w14:paraId="4D85BA17" w14:textId="77777777" w:rsidR="00EE5C83" w:rsidRPr="00F95B02" w:rsidRDefault="00EE5C83" w:rsidP="00BC5EA4">
            <w:pPr>
              <w:pStyle w:val="TAC"/>
              <w:keepNext w:val="0"/>
            </w:pPr>
            <w:r>
              <w:t>20</w:t>
            </w:r>
          </w:p>
        </w:tc>
        <w:tc>
          <w:tcPr>
            <w:tcW w:w="251" w:type="pct"/>
            <w:vAlign w:val="center"/>
          </w:tcPr>
          <w:p w14:paraId="1E40F127" w14:textId="77777777" w:rsidR="00EE5C83" w:rsidRPr="00F95B02" w:rsidRDefault="00EE5C83" w:rsidP="00BC5EA4">
            <w:pPr>
              <w:pStyle w:val="TAC"/>
              <w:keepNext w:val="0"/>
            </w:pPr>
            <w:r>
              <w:rPr>
                <w:rFonts w:cs="Arial"/>
                <w:szCs w:val="18"/>
              </w:rPr>
              <w:t>25</w:t>
            </w:r>
          </w:p>
        </w:tc>
        <w:tc>
          <w:tcPr>
            <w:tcW w:w="277" w:type="pct"/>
            <w:vAlign w:val="center"/>
          </w:tcPr>
          <w:p w14:paraId="3C70351E" w14:textId="77777777" w:rsidR="00EE5C83" w:rsidRPr="00F95B02" w:rsidRDefault="00EE5C83" w:rsidP="00BC5EA4">
            <w:pPr>
              <w:pStyle w:val="TAC"/>
              <w:keepNext w:val="0"/>
            </w:pPr>
            <w:r>
              <w:rPr>
                <w:rFonts w:cs="Arial"/>
                <w:szCs w:val="18"/>
              </w:rPr>
              <w:t>30</w:t>
            </w:r>
          </w:p>
        </w:tc>
        <w:tc>
          <w:tcPr>
            <w:tcW w:w="277" w:type="pct"/>
          </w:tcPr>
          <w:p w14:paraId="37B29278" w14:textId="77777777" w:rsidR="00EE5C83" w:rsidRDefault="00EE5C83" w:rsidP="00BC5EA4">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58A9E5E0" w14:textId="77777777" w:rsidR="00EE5C83" w:rsidRPr="00F95B02" w:rsidRDefault="00EE5C83" w:rsidP="00BC5EA4">
            <w:pPr>
              <w:pStyle w:val="TAC"/>
            </w:pPr>
            <w:r>
              <w:rPr>
                <w:rFonts w:cs="Arial"/>
                <w:szCs w:val="18"/>
              </w:rPr>
              <w:t>40</w:t>
            </w:r>
          </w:p>
        </w:tc>
        <w:tc>
          <w:tcPr>
            <w:tcW w:w="219" w:type="pct"/>
          </w:tcPr>
          <w:p w14:paraId="08E4ABE1" w14:textId="77777777" w:rsidR="00EE5C83" w:rsidRPr="00F95B02" w:rsidRDefault="00EE5C83" w:rsidP="00BC5EA4">
            <w:pPr>
              <w:pStyle w:val="TAC"/>
            </w:pPr>
            <w:r>
              <w:rPr>
                <w:rFonts w:hint="eastAsia"/>
                <w:lang w:eastAsia="zh-CN"/>
              </w:rPr>
              <w:t>4</w:t>
            </w:r>
            <w:r>
              <w:rPr>
                <w:lang w:eastAsia="zh-CN"/>
              </w:rPr>
              <w:t>5</w:t>
            </w:r>
          </w:p>
        </w:tc>
        <w:tc>
          <w:tcPr>
            <w:tcW w:w="277" w:type="pct"/>
            <w:vAlign w:val="center"/>
          </w:tcPr>
          <w:p w14:paraId="47A280A0" w14:textId="77777777" w:rsidR="00EE5C83" w:rsidRPr="00F95B02" w:rsidRDefault="00EE5C83" w:rsidP="00BC5EA4">
            <w:pPr>
              <w:pStyle w:val="TAC"/>
              <w:keepNext w:val="0"/>
            </w:pPr>
          </w:p>
        </w:tc>
        <w:tc>
          <w:tcPr>
            <w:tcW w:w="251" w:type="pct"/>
            <w:vAlign w:val="center"/>
          </w:tcPr>
          <w:p w14:paraId="402D4235" w14:textId="77777777" w:rsidR="00EE5C83" w:rsidRPr="00F95B02" w:rsidRDefault="00EE5C83" w:rsidP="00BC5EA4">
            <w:pPr>
              <w:pStyle w:val="TAC"/>
              <w:keepNext w:val="0"/>
              <w:rPr>
                <w:rFonts w:cs="Arial"/>
                <w:szCs w:val="18"/>
              </w:rPr>
            </w:pPr>
          </w:p>
        </w:tc>
        <w:tc>
          <w:tcPr>
            <w:tcW w:w="277" w:type="pct"/>
          </w:tcPr>
          <w:p w14:paraId="2351BB0E" w14:textId="77777777" w:rsidR="00EE5C83" w:rsidRPr="00F95B02" w:rsidRDefault="00EE5C83" w:rsidP="00BC5EA4">
            <w:pPr>
              <w:pStyle w:val="TAC"/>
              <w:keepNext w:val="0"/>
            </w:pPr>
          </w:p>
        </w:tc>
        <w:tc>
          <w:tcPr>
            <w:tcW w:w="277" w:type="pct"/>
            <w:vAlign w:val="center"/>
          </w:tcPr>
          <w:p w14:paraId="1181CCB9" w14:textId="77777777" w:rsidR="00EE5C83" w:rsidRPr="00F95B02" w:rsidRDefault="00EE5C83" w:rsidP="00BC5EA4">
            <w:pPr>
              <w:pStyle w:val="TAC"/>
              <w:keepNext w:val="0"/>
              <w:rPr>
                <w:rFonts w:cs="Arial"/>
                <w:szCs w:val="18"/>
              </w:rPr>
            </w:pPr>
          </w:p>
        </w:tc>
        <w:tc>
          <w:tcPr>
            <w:tcW w:w="251" w:type="pct"/>
          </w:tcPr>
          <w:p w14:paraId="3B97975F" w14:textId="77777777" w:rsidR="00EE5C83" w:rsidRPr="00F95B02" w:rsidRDefault="00EE5C83" w:rsidP="00BC5EA4">
            <w:pPr>
              <w:pStyle w:val="TAC"/>
              <w:keepNext w:val="0"/>
              <w:rPr>
                <w:rFonts w:eastAsia="Yu Mincho"/>
              </w:rPr>
            </w:pPr>
          </w:p>
        </w:tc>
        <w:tc>
          <w:tcPr>
            <w:tcW w:w="304" w:type="pct"/>
            <w:vAlign w:val="center"/>
          </w:tcPr>
          <w:p w14:paraId="4196D9E6" w14:textId="77777777" w:rsidR="00EE5C83" w:rsidRPr="00F95B02" w:rsidRDefault="00EE5C83" w:rsidP="00BC5EA4">
            <w:pPr>
              <w:pStyle w:val="TAC"/>
              <w:rPr>
                <w:rFonts w:eastAsia="Yu Mincho"/>
              </w:rPr>
            </w:pPr>
          </w:p>
        </w:tc>
      </w:tr>
      <w:tr w:rsidR="00681967" w14:paraId="1342A797" w14:textId="77777777" w:rsidTr="009E58ED">
        <w:trPr>
          <w:cantSplit/>
          <w:jc w:val="center"/>
        </w:trPr>
        <w:tc>
          <w:tcPr>
            <w:tcW w:w="346" w:type="pct"/>
            <w:tcBorders>
              <w:top w:val="nil"/>
            </w:tcBorders>
            <w:vAlign w:val="center"/>
          </w:tcPr>
          <w:p w14:paraId="459606C3" w14:textId="77777777" w:rsidR="00EE5C83" w:rsidRPr="00F95B02" w:rsidRDefault="00EE5C83" w:rsidP="00BC5EA4">
            <w:pPr>
              <w:pStyle w:val="TAC"/>
              <w:keepNext w:val="0"/>
            </w:pPr>
          </w:p>
        </w:tc>
        <w:tc>
          <w:tcPr>
            <w:tcW w:w="341" w:type="pct"/>
            <w:vAlign w:val="center"/>
          </w:tcPr>
          <w:p w14:paraId="278E32E5" w14:textId="77777777" w:rsidR="00EE5C83" w:rsidRPr="00F95B02" w:rsidRDefault="00EE5C83" w:rsidP="00BC5EA4">
            <w:pPr>
              <w:pStyle w:val="TAC"/>
              <w:keepNext w:val="0"/>
            </w:pPr>
            <w:r w:rsidRPr="00F95B02">
              <w:t>60</w:t>
            </w:r>
          </w:p>
        </w:tc>
        <w:tc>
          <w:tcPr>
            <w:tcW w:w="269" w:type="pct"/>
          </w:tcPr>
          <w:p w14:paraId="15433CAF" w14:textId="77777777" w:rsidR="00EE5C83" w:rsidRPr="00F95B02" w:rsidRDefault="00EE5C83" w:rsidP="00BC5EA4">
            <w:pPr>
              <w:pStyle w:val="TAC"/>
              <w:keepNext w:val="0"/>
            </w:pPr>
          </w:p>
        </w:tc>
        <w:tc>
          <w:tcPr>
            <w:tcW w:w="277" w:type="pct"/>
          </w:tcPr>
          <w:p w14:paraId="4F7BAF9C" w14:textId="77777777" w:rsidR="00EE5C83" w:rsidRPr="00F95B02" w:rsidRDefault="00EE5C83" w:rsidP="00BC5EA4">
            <w:pPr>
              <w:pStyle w:val="TAC"/>
              <w:keepNext w:val="0"/>
            </w:pPr>
          </w:p>
        </w:tc>
        <w:tc>
          <w:tcPr>
            <w:tcW w:w="277" w:type="pct"/>
            <w:vAlign w:val="center"/>
          </w:tcPr>
          <w:p w14:paraId="570CC9B0" w14:textId="77777777" w:rsidR="00EE5C83" w:rsidRPr="00F95B02" w:rsidRDefault="00EE5C83" w:rsidP="00BC5EA4">
            <w:pPr>
              <w:pStyle w:val="TAC"/>
              <w:keepNext w:val="0"/>
            </w:pPr>
            <w:r>
              <w:t>10</w:t>
            </w:r>
          </w:p>
        </w:tc>
        <w:tc>
          <w:tcPr>
            <w:tcW w:w="278" w:type="pct"/>
            <w:vAlign w:val="center"/>
          </w:tcPr>
          <w:p w14:paraId="20A252DC" w14:textId="77777777" w:rsidR="00EE5C83" w:rsidRPr="00F95B02" w:rsidRDefault="00EE5C83" w:rsidP="00BC5EA4">
            <w:pPr>
              <w:pStyle w:val="TAC"/>
              <w:keepNext w:val="0"/>
            </w:pPr>
            <w:r>
              <w:t>15</w:t>
            </w:r>
          </w:p>
        </w:tc>
        <w:tc>
          <w:tcPr>
            <w:tcW w:w="277" w:type="pct"/>
            <w:vAlign w:val="center"/>
          </w:tcPr>
          <w:p w14:paraId="0E51874F" w14:textId="77777777" w:rsidR="00EE5C83" w:rsidRPr="00F95B02" w:rsidRDefault="00EE5C83" w:rsidP="00BC5EA4">
            <w:pPr>
              <w:pStyle w:val="TAC"/>
              <w:keepNext w:val="0"/>
            </w:pPr>
            <w:r>
              <w:t>20</w:t>
            </w:r>
          </w:p>
        </w:tc>
        <w:tc>
          <w:tcPr>
            <w:tcW w:w="251" w:type="pct"/>
            <w:vAlign w:val="center"/>
          </w:tcPr>
          <w:p w14:paraId="68C09CD1" w14:textId="77777777" w:rsidR="00EE5C83" w:rsidRPr="00F95B02" w:rsidRDefault="00EE5C83" w:rsidP="00BC5EA4">
            <w:pPr>
              <w:pStyle w:val="TAC"/>
              <w:keepNext w:val="0"/>
              <w:rPr>
                <w:rFonts w:cs="Arial"/>
                <w:szCs w:val="18"/>
              </w:rPr>
            </w:pPr>
            <w:r>
              <w:rPr>
                <w:rFonts w:cs="Arial"/>
                <w:szCs w:val="18"/>
              </w:rPr>
              <w:t>25</w:t>
            </w:r>
          </w:p>
        </w:tc>
        <w:tc>
          <w:tcPr>
            <w:tcW w:w="277" w:type="pct"/>
            <w:vAlign w:val="center"/>
          </w:tcPr>
          <w:p w14:paraId="404CE3D4" w14:textId="77777777" w:rsidR="00EE5C83" w:rsidRPr="00F95B02" w:rsidRDefault="00EE5C83" w:rsidP="00BC5EA4">
            <w:pPr>
              <w:pStyle w:val="TAC"/>
              <w:keepNext w:val="0"/>
              <w:rPr>
                <w:rFonts w:cs="Arial"/>
                <w:szCs w:val="18"/>
              </w:rPr>
            </w:pPr>
            <w:r>
              <w:rPr>
                <w:rFonts w:cs="Arial"/>
                <w:szCs w:val="18"/>
              </w:rPr>
              <w:t>30</w:t>
            </w:r>
          </w:p>
        </w:tc>
        <w:tc>
          <w:tcPr>
            <w:tcW w:w="277" w:type="pct"/>
          </w:tcPr>
          <w:p w14:paraId="60CD170D" w14:textId="77777777" w:rsidR="00EE5C83" w:rsidRDefault="00EE5C83" w:rsidP="00BC5EA4">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36FA4229" w14:textId="77777777" w:rsidR="00EE5C83" w:rsidRPr="00F95B02" w:rsidRDefault="00EE5C83" w:rsidP="00BC5EA4">
            <w:pPr>
              <w:pStyle w:val="TAC"/>
              <w:rPr>
                <w:rFonts w:cs="Arial"/>
                <w:szCs w:val="18"/>
              </w:rPr>
            </w:pPr>
            <w:r>
              <w:rPr>
                <w:rFonts w:cs="Arial"/>
                <w:szCs w:val="18"/>
              </w:rPr>
              <w:t>40</w:t>
            </w:r>
          </w:p>
        </w:tc>
        <w:tc>
          <w:tcPr>
            <w:tcW w:w="219" w:type="pct"/>
          </w:tcPr>
          <w:p w14:paraId="39C90313" w14:textId="77777777" w:rsidR="00EE5C83" w:rsidRPr="00F95B02" w:rsidRDefault="00EE5C83" w:rsidP="00BC5EA4">
            <w:pPr>
              <w:pStyle w:val="TAC"/>
            </w:pPr>
            <w:r>
              <w:rPr>
                <w:rFonts w:hint="eastAsia"/>
                <w:lang w:eastAsia="zh-CN"/>
              </w:rPr>
              <w:t>4</w:t>
            </w:r>
            <w:r>
              <w:rPr>
                <w:lang w:eastAsia="zh-CN"/>
              </w:rPr>
              <w:t>5</w:t>
            </w:r>
          </w:p>
        </w:tc>
        <w:tc>
          <w:tcPr>
            <w:tcW w:w="277" w:type="pct"/>
            <w:vAlign w:val="center"/>
          </w:tcPr>
          <w:p w14:paraId="6F87C41F" w14:textId="77777777" w:rsidR="00EE5C83" w:rsidRPr="00F95B02" w:rsidRDefault="00EE5C83" w:rsidP="00BC5EA4">
            <w:pPr>
              <w:pStyle w:val="TAC"/>
              <w:keepNext w:val="0"/>
            </w:pPr>
          </w:p>
        </w:tc>
        <w:tc>
          <w:tcPr>
            <w:tcW w:w="251" w:type="pct"/>
            <w:vAlign w:val="center"/>
          </w:tcPr>
          <w:p w14:paraId="467BB965" w14:textId="77777777" w:rsidR="00EE5C83" w:rsidRPr="00F95B02" w:rsidRDefault="00EE5C83" w:rsidP="00BC5EA4">
            <w:pPr>
              <w:pStyle w:val="TAC"/>
              <w:keepNext w:val="0"/>
              <w:rPr>
                <w:rFonts w:cs="Arial"/>
                <w:szCs w:val="18"/>
              </w:rPr>
            </w:pPr>
          </w:p>
        </w:tc>
        <w:tc>
          <w:tcPr>
            <w:tcW w:w="277" w:type="pct"/>
          </w:tcPr>
          <w:p w14:paraId="13843355" w14:textId="77777777" w:rsidR="00EE5C83" w:rsidRPr="00F95B02" w:rsidRDefault="00EE5C83" w:rsidP="00BC5EA4">
            <w:pPr>
              <w:pStyle w:val="TAC"/>
              <w:keepNext w:val="0"/>
            </w:pPr>
          </w:p>
        </w:tc>
        <w:tc>
          <w:tcPr>
            <w:tcW w:w="277" w:type="pct"/>
            <w:vAlign w:val="center"/>
          </w:tcPr>
          <w:p w14:paraId="51B1FCF9" w14:textId="77777777" w:rsidR="00EE5C83" w:rsidRPr="00F95B02" w:rsidRDefault="00EE5C83" w:rsidP="00BC5EA4">
            <w:pPr>
              <w:pStyle w:val="TAC"/>
              <w:keepNext w:val="0"/>
              <w:rPr>
                <w:rFonts w:cs="Arial"/>
                <w:szCs w:val="18"/>
              </w:rPr>
            </w:pPr>
          </w:p>
        </w:tc>
        <w:tc>
          <w:tcPr>
            <w:tcW w:w="251" w:type="pct"/>
          </w:tcPr>
          <w:p w14:paraId="3442C608" w14:textId="77777777" w:rsidR="00EE5C83" w:rsidRPr="00F95B02" w:rsidRDefault="00EE5C83" w:rsidP="00BC5EA4">
            <w:pPr>
              <w:pStyle w:val="TAC"/>
              <w:keepNext w:val="0"/>
              <w:rPr>
                <w:rFonts w:eastAsia="Yu Mincho"/>
              </w:rPr>
            </w:pPr>
          </w:p>
        </w:tc>
        <w:tc>
          <w:tcPr>
            <w:tcW w:w="304" w:type="pct"/>
            <w:vAlign w:val="center"/>
          </w:tcPr>
          <w:p w14:paraId="00B3F821" w14:textId="77777777" w:rsidR="00EE5C83" w:rsidRPr="00F95B02" w:rsidRDefault="00EE5C83" w:rsidP="00BC5EA4">
            <w:pPr>
              <w:pStyle w:val="TAC"/>
              <w:rPr>
                <w:rFonts w:eastAsia="Yu Mincho"/>
              </w:rPr>
            </w:pPr>
          </w:p>
        </w:tc>
      </w:tr>
      <w:tr w:rsidR="00681967" w:rsidRPr="00F95B02" w14:paraId="69B39820" w14:textId="77777777" w:rsidTr="009E58ED">
        <w:trPr>
          <w:cantSplit/>
          <w:jc w:val="center"/>
        </w:trPr>
        <w:tc>
          <w:tcPr>
            <w:tcW w:w="346" w:type="pct"/>
            <w:tcBorders>
              <w:bottom w:val="nil"/>
            </w:tcBorders>
            <w:vAlign w:val="center"/>
          </w:tcPr>
          <w:p w14:paraId="7F23F5AA" w14:textId="77777777" w:rsidR="00EE5C83" w:rsidRPr="00F95B02" w:rsidRDefault="00EE5C83" w:rsidP="00BC5EA4">
            <w:pPr>
              <w:pStyle w:val="TAC"/>
              <w:keepNext w:val="0"/>
            </w:pPr>
          </w:p>
        </w:tc>
        <w:tc>
          <w:tcPr>
            <w:tcW w:w="341" w:type="pct"/>
            <w:vAlign w:val="center"/>
          </w:tcPr>
          <w:p w14:paraId="21946DBD" w14:textId="77777777" w:rsidR="00EE5C83" w:rsidRPr="00F95B02" w:rsidRDefault="00EE5C83" w:rsidP="00BC5EA4">
            <w:pPr>
              <w:pStyle w:val="TAC"/>
              <w:keepNext w:val="0"/>
            </w:pPr>
            <w:r>
              <w:t>15</w:t>
            </w:r>
          </w:p>
        </w:tc>
        <w:tc>
          <w:tcPr>
            <w:tcW w:w="269" w:type="pct"/>
          </w:tcPr>
          <w:p w14:paraId="5642A7FA" w14:textId="77777777" w:rsidR="00EE5C83" w:rsidRDefault="00EE5C83" w:rsidP="00BC5EA4">
            <w:pPr>
              <w:pStyle w:val="TAC"/>
              <w:keepNext w:val="0"/>
            </w:pPr>
          </w:p>
        </w:tc>
        <w:tc>
          <w:tcPr>
            <w:tcW w:w="277" w:type="pct"/>
          </w:tcPr>
          <w:p w14:paraId="56330420" w14:textId="77777777" w:rsidR="00EE5C83" w:rsidRPr="00F95B02" w:rsidRDefault="00EE5C83" w:rsidP="00BC5EA4">
            <w:pPr>
              <w:pStyle w:val="TAC"/>
              <w:keepNext w:val="0"/>
            </w:pPr>
            <w:r>
              <w:t>5</w:t>
            </w:r>
          </w:p>
        </w:tc>
        <w:tc>
          <w:tcPr>
            <w:tcW w:w="277" w:type="pct"/>
            <w:vAlign w:val="center"/>
          </w:tcPr>
          <w:p w14:paraId="7E322573" w14:textId="77777777" w:rsidR="00EE5C83" w:rsidRPr="00F95B02" w:rsidRDefault="00EE5C83" w:rsidP="00BC5EA4">
            <w:pPr>
              <w:pStyle w:val="TAC"/>
              <w:keepNext w:val="0"/>
            </w:pPr>
            <w:r>
              <w:t>10</w:t>
            </w:r>
          </w:p>
        </w:tc>
        <w:tc>
          <w:tcPr>
            <w:tcW w:w="278" w:type="pct"/>
            <w:vAlign w:val="center"/>
          </w:tcPr>
          <w:p w14:paraId="64D3A735" w14:textId="77777777" w:rsidR="00EE5C83" w:rsidRPr="00F95B02" w:rsidRDefault="00EE5C83" w:rsidP="00BC5EA4">
            <w:pPr>
              <w:pStyle w:val="TAC"/>
              <w:keepNext w:val="0"/>
            </w:pPr>
            <w:r>
              <w:t>15</w:t>
            </w:r>
          </w:p>
        </w:tc>
        <w:tc>
          <w:tcPr>
            <w:tcW w:w="277" w:type="pct"/>
            <w:vAlign w:val="center"/>
          </w:tcPr>
          <w:p w14:paraId="26C294F7" w14:textId="77777777" w:rsidR="00EE5C83" w:rsidRPr="00F95B02" w:rsidRDefault="00EE5C83" w:rsidP="00BC5EA4">
            <w:pPr>
              <w:pStyle w:val="TAC"/>
              <w:keepNext w:val="0"/>
            </w:pPr>
            <w:r>
              <w:t>20</w:t>
            </w:r>
          </w:p>
        </w:tc>
        <w:tc>
          <w:tcPr>
            <w:tcW w:w="251" w:type="pct"/>
            <w:vAlign w:val="center"/>
          </w:tcPr>
          <w:p w14:paraId="11D9931D" w14:textId="77777777" w:rsidR="00EE5C83" w:rsidRPr="00F95B02" w:rsidRDefault="00EE5C83" w:rsidP="00BC5EA4">
            <w:pPr>
              <w:pStyle w:val="TAC"/>
              <w:keepNext w:val="0"/>
              <w:rPr>
                <w:rFonts w:cs="Arial"/>
                <w:szCs w:val="18"/>
              </w:rPr>
            </w:pPr>
          </w:p>
        </w:tc>
        <w:tc>
          <w:tcPr>
            <w:tcW w:w="277" w:type="pct"/>
            <w:vAlign w:val="center"/>
          </w:tcPr>
          <w:p w14:paraId="62ED68AB" w14:textId="77777777" w:rsidR="00EE5C83" w:rsidRPr="00F95B02" w:rsidRDefault="00EE5C83" w:rsidP="00BC5EA4">
            <w:pPr>
              <w:pStyle w:val="TAC"/>
              <w:keepNext w:val="0"/>
              <w:rPr>
                <w:rFonts w:cs="Arial"/>
                <w:szCs w:val="18"/>
              </w:rPr>
            </w:pPr>
          </w:p>
        </w:tc>
        <w:tc>
          <w:tcPr>
            <w:tcW w:w="277" w:type="pct"/>
          </w:tcPr>
          <w:p w14:paraId="48D55D9C" w14:textId="77777777" w:rsidR="00EE5C83" w:rsidRPr="00F95B02" w:rsidRDefault="00EE5C83" w:rsidP="00BC5EA4">
            <w:pPr>
              <w:pStyle w:val="TAC"/>
              <w:rPr>
                <w:rFonts w:cs="Arial"/>
                <w:szCs w:val="18"/>
              </w:rPr>
            </w:pPr>
          </w:p>
        </w:tc>
        <w:tc>
          <w:tcPr>
            <w:tcW w:w="277" w:type="pct"/>
            <w:vAlign w:val="center"/>
          </w:tcPr>
          <w:p w14:paraId="3C74FC51" w14:textId="77777777" w:rsidR="00EE5C83" w:rsidRPr="00F95B02" w:rsidRDefault="00EE5C83" w:rsidP="00BC5EA4">
            <w:pPr>
              <w:pStyle w:val="TAC"/>
              <w:rPr>
                <w:rFonts w:cs="Arial"/>
                <w:szCs w:val="18"/>
              </w:rPr>
            </w:pPr>
          </w:p>
        </w:tc>
        <w:tc>
          <w:tcPr>
            <w:tcW w:w="219" w:type="pct"/>
          </w:tcPr>
          <w:p w14:paraId="6F0096AD" w14:textId="77777777" w:rsidR="00EE5C83" w:rsidRPr="00F95B02" w:rsidRDefault="00EE5C83" w:rsidP="00BC5EA4">
            <w:pPr>
              <w:pStyle w:val="TAC"/>
            </w:pPr>
          </w:p>
        </w:tc>
        <w:tc>
          <w:tcPr>
            <w:tcW w:w="277" w:type="pct"/>
            <w:vAlign w:val="center"/>
          </w:tcPr>
          <w:p w14:paraId="04A1503B" w14:textId="77777777" w:rsidR="00EE5C83" w:rsidRPr="00F95B02" w:rsidRDefault="00EE5C83" w:rsidP="00BC5EA4">
            <w:pPr>
              <w:pStyle w:val="TAC"/>
              <w:keepNext w:val="0"/>
            </w:pPr>
          </w:p>
        </w:tc>
        <w:tc>
          <w:tcPr>
            <w:tcW w:w="251" w:type="pct"/>
            <w:vAlign w:val="center"/>
          </w:tcPr>
          <w:p w14:paraId="3B8F91C5" w14:textId="77777777" w:rsidR="00EE5C83" w:rsidRPr="00F95B02" w:rsidRDefault="00EE5C83" w:rsidP="00BC5EA4">
            <w:pPr>
              <w:pStyle w:val="TAC"/>
              <w:keepNext w:val="0"/>
              <w:rPr>
                <w:rFonts w:cs="Arial"/>
                <w:szCs w:val="18"/>
              </w:rPr>
            </w:pPr>
          </w:p>
        </w:tc>
        <w:tc>
          <w:tcPr>
            <w:tcW w:w="277" w:type="pct"/>
          </w:tcPr>
          <w:p w14:paraId="0DD7FE19" w14:textId="77777777" w:rsidR="00EE5C83" w:rsidRPr="00F95B02" w:rsidRDefault="00EE5C83" w:rsidP="00BC5EA4">
            <w:pPr>
              <w:pStyle w:val="TAC"/>
              <w:keepNext w:val="0"/>
            </w:pPr>
          </w:p>
        </w:tc>
        <w:tc>
          <w:tcPr>
            <w:tcW w:w="277" w:type="pct"/>
            <w:vAlign w:val="center"/>
          </w:tcPr>
          <w:p w14:paraId="323BBC28" w14:textId="77777777" w:rsidR="00EE5C83" w:rsidRPr="00F95B02" w:rsidRDefault="00EE5C83" w:rsidP="00BC5EA4">
            <w:pPr>
              <w:pStyle w:val="TAC"/>
              <w:keepNext w:val="0"/>
              <w:rPr>
                <w:rFonts w:cs="Arial"/>
                <w:szCs w:val="18"/>
              </w:rPr>
            </w:pPr>
          </w:p>
        </w:tc>
        <w:tc>
          <w:tcPr>
            <w:tcW w:w="251" w:type="pct"/>
          </w:tcPr>
          <w:p w14:paraId="38AE116A" w14:textId="77777777" w:rsidR="00EE5C83" w:rsidRPr="00F95B02" w:rsidRDefault="00EE5C83" w:rsidP="00BC5EA4">
            <w:pPr>
              <w:pStyle w:val="TAC"/>
              <w:keepNext w:val="0"/>
              <w:rPr>
                <w:rFonts w:eastAsia="Yu Mincho"/>
              </w:rPr>
            </w:pPr>
          </w:p>
        </w:tc>
        <w:tc>
          <w:tcPr>
            <w:tcW w:w="304" w:type="pct"/>
            <w:vAlign w:val="center"/>
          </w:tcPr>
          <w:p w14:paraId="08DEE2E8" w14:textId="77777777" w:rsidR="00EE5C83" w:rsidRPr="00F95B02" w:rsidRDefault="00EE5C83" w:rsidP="00BC5EA4">
            <w:pPr>
              <w:pStyle w:val="TAC"/>
              <w:rPr>
                <w:rFonts w:eastAsia="Yu Mincho"/>
              </w:rPr>
            </w:pPr>
          </w:p>
        </w:tc>
      </w:tr>
      <w:tr w:rsidR="00681967" w:rsidRPr="00F95B02" w14:paraId="067F96BC" w14:textId="77777777" w:rsidTr="009E58ED">
        <w:trPr>
          <w:cantSplit/>
          <w:jc w:val="center"/>
        </w:trPr>
        <w:tc>
          <w:tcPr>
            <w:tcW w:w="346" w:type="pct"/>
            <w:tcBorders>
              <w:top w:val="nil"/>
              <w:bottom w:val="nil"/>
            </w:tcBorders>
            <w:vAlign w:val="center"/>
          </w:tcPr>
          <w:p w14:paraId="29DFE628" w14:textId="77777777" w:rsidR="00EE5C83" w:rsidRPr="00F95B02" w:rsidRDefault="00EE5C83" w:rsidP="00BC5EA4">
            <w:pPr>
              <w:pStyle w:val="TAC"/>
              <w:keepNext w:val="0"/>
            </w:pPr>
            <w:r>
              <w:t>n67</w:t>
            </w:r>
          </w:p>
        </w:tc>
        <w:tc>
          <w:tcPr>
            <w:tcW w:w="341" w:type="pct"/>
            <w:vAlign w:val="center"/>
          </w:tcPr>
          <w:p w14:paraId="0D8D60E7" w14:textId="77777777" w:rsidR="00EE5C83" w:rsidRPr="00F95B02" w:rsidRDefault="00EE5C83" w:rsidP="00BC5EA4">
            <w:pPr>
              <w:pStyle w:val="TAC"/>
              <w:keepNext w:val="0"/>
            </w:pPr>
            <w:r>
              <w:t>30</w:t>
            </w:r>
          </w:p>
        </w:tc>
        <w:tc>
          <w:tcPr>
            <w:tcW w:w="269" w:type="pct"/>
          </w:tcPr>
          <w:p w14:paraId="03CB45A1" w14:textId="77777777" w:rsidR="00EE5C83" w:rsidRPr="00F95B02" w:rsidRDefault="00EE5C83" w:rsidP="00BC5EA4">
            <w:pPr>
              <w:pStyle w:val="TAC"/>
              <w:keepNext w:val="0"/>
            </w:pPr>
          </w:p>
        </w:tc>
        <w:tc>
          <w:tcPr>
            <w:tcW w:w="277" w:type="pct"/>
          </w:tcPr>
          <w:p w14:paraId="283ADE72" w14:textId="77777777" w:rsidR="00EE5C83" w:rsidRPr="00F95B02" w:rsidRDefault="00EE5C83" w:rsidP="00BC5EA4">
            <w:pPr>
              <w:pStyle w:val="TAC"/>
              <w:keepNext w:val="0"/>
            </w:pPr>
          </w:p>
        </w:tc>
        <w:tc>
          <w:tcPr>
            <w:tcW w:w="277" w:type="pct"/>
          </w:tcPr>
          <w:p w14:paraId="757494A7" w14:textId="77777777" w:rsidR="00EE5C83" w:rsidRPr="00F95B02" w:rsidRDefault="00EE5C83" w:rsidP="00BC5EA4">
            <w:pPr>
              <w:pStyle w:val="TAC"/>
              <w:keepNext w:val="0"/>
            </w:pPr>
            <w:r>
              <w:t>10</w:t>
            </w:r>
          </w:p>
        </w:tc>
        <w:tc>
          <w:tcPr>
            <w:tcW w:w="278" w:type="pct"/>
            <w:vAlign w:val="center"/>
          </w:tcPr>
          <w:p w14:paraId="1477B153" w14:textId="77777777" w:rsidR="00EE5C83" w:rsidRPr="00F95B02" w:rsidRDefault="00EE5C83" w:rsidP="00BC5EA4">
            <w:pPr>
              <w:pStyle w:val="TAC"/>
              <w:keepNext w:val="0"/>
            </w:pPr>
            <w:r>
              <w:t>15</w:t>
            </w:r>
          </w:p>
        </w:tc>
        <w:tc>
          <w:tcPr>
            <w:tcW w:w="277" w:type="pct"/>
            <w:vAlign w:val="center"/>
          </w:tcPr>
          <w:p w14:paraId="4EDA6AEF" w14:textId="77777777" w:rsidR="00EE5C83" w:rsidRPr="00F95B02" w:rsidRDefault="00EE5C83" w:rsidP="00BC5EA4">
            <w:pPr>
              <w:pStyle w:val="TAC"/>
              <w:keepNext w:val="0"/>
            </w:pPr>
            <w:r>
              <w:t>20</w:t>
            </w:r>
          </w:p>
        </w:tc>
        <w:tc>
          <w:tcPr>
            <w:tcW w:w="251" w:type="pct"/>
            <w:vAlign w:val="center"/>
          </w:tcPr>
          <w:p w14:paraId="2C452BFE" w14:textId="77777777" w:rsidR="00EE5C83" w:rsidRPr="00F95B02" w:rsidRDefault="00EE5C83" w:rsidP="00BC5EA4">
            <w:pPr>
              <w:pStyle w:val="TAC"/>
              <w:keepNext w:val="0"/>
              <w:rPr>
                <w:rFonts w:cs="Arial"/>
                <w:szCs w:val="18"/>
              </w:rPr>
            </w:pPr>
          </w:p>
        </w:tc>
        <w:tc>
          <w:tcPr>
            <w:tcW w:w="277" w:type="pct"/>
            <w:vAlign w:val="center"/>
          </w:tcPr>
          <w:p w14:paraId="74B56897" w14:textId="77777777" w:rsidR="00EE5C83" w:rsidRPr="00F95B02" w:rsidRDefault="00EE5C83" w:rsidP="00BC5EA4">
            <w:pPr>
              <w:pStyle w:val="TAC"/>
              <w:keepNext w:val="0"/>
              <w:rPr>
                <w:rFonts w:cs="Arial"/>
                <w:szCs w:val="18"/>
              </w:rPr>
            </w:pPr>
          </w:p>
        </w:tc>
        <w:tc>
          <w:tcPr>
            <w:tcW w:w="277" w:type="pct"/>
          </w:tcPr>
          <w:p w14:paraId="6E7A6755" w14:textId="77777777" w:rsidR="00EE5C83" w:rsidRPr="00F95B02" w:rsidRDefault="00EE5C83" w:rsidP="00BC5EA4">
            <w:pPr>
              <w:pStyle w:val="TAC"/>
              <w:rPr>
                <w:rFonts w:cs="Arial"/>
                <w:szCs w:val="18"/>
              </w:rPr>
            </w:pPr>
          </w:p>
        </w:tc>
        <w:tc>
          <w:tcPr>
            <w:tcW w:w="277" w:type="pct"/>
            <w:vAlign w:val="center"/>
          </w:tcPr>
          <w:p w14:paraId="68DB1918" w14:textId="77777777" w:rsidR="00EE5C83" w:rsidRPr="00F95B02" w:rsidRDefault="00EE5C83" w:rsidP="00BC5EA4">
            <w:pPr>
              <w:pStyle w:val="TAC"/>
              <w:rPr>
                <w:rFonts w:cs="Arial"/>
                <w:szCs w:val="18"/>
              </w:rPr>
            </w:pPr>
          </w:p>
        </w:tc>
        <w:tc>
          <w:tcPr>
            <w:tcW w:w="219" w:type="pct"/>
          </w:tcPr>
          <w:p w14:paraId="385E993E" w14:textId="77777777" w:rsidR="00EE5C83" w:rsidRPr="00F95B02" w:rsidRDefault="00EE5C83" w:rsidP="00BC5EA4">
            <w:pPr>
              <w:pStyle w:val="TAC"/>
            </w:pPr>
          </w:p>
        </w:tc>
        <w:tc>
          <w:tcPr>
            <w:tcW w:w="277" w:type="pct"/>
            <w:vAlign w:val="center"/>
          </w:tcPr>
          <w:p w14:paraId="2029AC1A" w14:textId="77777777" w:rsidR="00EE5C83" w:rsidRPr="00F95B02" w:rsidRDefault="00EE5C83" w:rsidP="00BC5EA4">
            <w:pPr>
              <w:pStyle w:val="TAC"/>
              <w:keepNext w:val="0"/>
            </w:pPr>
          </w:p>
        </w:tc>
        <w:tc>
          <w:tcPr>
            <w:tcW w:w="251" w:type="pct"/>
            <w:vAlign w:val="center"/>
          </w:tcPr>
          <w:p w14:paraId="79BC2D58" w14:textId="77777777" w:rsidR="00EE5C83" w:rsidRPr="00F95B02" w:rsidRDefault="00EE5C83" w:rsidP="00BC5EA4">
            <w:pPr>
              <w:pStyle w:val="TAC"/>
              <w:keepNext w:val="0"/>
              <w:rPr>
                <w:rFonts w:cs="Arial"/>
                <w:szCs w:val="18"/>
              </w:rPr>
            </w:pPr>
          </w:p>
        </w:tc>
        <w:tc>
          <w:tcPr>
            <w:tcW w:w="277" w:type="pct"/>
          </w:tcPr>
          <w:p w14:paraId="4324893F" w14:textId="77777777" w:rsidR="00EE5C83" w:rsidRPr="00F95B02" w:rsidRDefault="00EE5C83" w:rsidP="00BC5EA4">
            <w:pPr>
              <w:pStyle w:val="TAC"/>
              <w:keepNext w:val="0"/>
            </w:pPr>
          </w:p>
        </w:tc>
        <w:tc>
          <w:tcPr>
            <w:tcW w:w="277" w:type="pct"/>
            <w:vAlign w:val="center"/>
          </w:tcPr>
          <w:p w14:paraId="6BB20E86" w14:textId="77777777" w:rsidR="00EE5C83" w:rsidRPr="00F95B02" w:rsidRDefault="00EE5C83" w:rsidP="00BC5EA4">
            <w:pPr>
              <w:pStyle w:val="TAC"/>
              <w:keepNext w:val="0"/>
              <w:rPr>
                <w:rFonts w:cs="Arial"/>
                <w:szCs w:val="18"/>
              </w:rPr>
            </w:pPr>
          </w:p>
        </w:tc>
        <w:tc>
          <w:tcPr>
            <w:tcW w:w="251" w:type="pct"/>
          </w:tcPr>
          <w:p w14:paraId="28E42650" w14:textId="77777777" w:rsidR="00EE5C83" w:rsidRPr="00F95B02" w:rsidRDefault="00EE5C83" w:rsidP="00BC5EA4">
            <w:pPr>
              <w:pStyle w:val="TAC"/>
              <w:keepNext w:val="0"/>
              <w:rPr>
                <w:rFonts w:eastAsia="Yu Mincho"/>
              </w:rPr>
            </w:pPr>
          </w:p>
        </w:tc>
        <w:tc>
          <w:tcPr>
            <w:tcW w:w="304" w:type="pct"/>
            <w:vAlign w:val="center"/>
          </w:tcPr>
          <w:p w14:paraId="539E99D0" w14:textId="77777777" w:rsidR="00EE5C83" w:rsidRPr="00F95B02" w:rsidRDefault="00EE5C83" w:rsidP="00BC5EA4">
            <w:pPr>
              <w:pStyle w:val="TAC"/>
              <w:rPr>
                <w:rFonts w:eastAsia="Yu Mincho"/>
              </w:rPr>
            </w:pPr>
          </w:p>
        </w:tc>
      </w:tr>
      <w:tr w:rsidR="00681967" w:rsidRPr="00F95B02" w14:paraId="20E89BCA" w14:textId="77777777" w:rsidTr="009E58ED">
        <w:trPr>
          <w:cantSplit/>
          <w:jc w:val="center"/>
        </w:trPr>
        <w:tc>
          <w:tcPr>
            <w:tcW w:w="346" w:type="pct"/>
            <w:tcBorders>
              <w:top w:val="nil"/>
            </w:tcBorders>
            <w:vAlign w:val="center"/>
          </w:tcPr>
          <w:p w14:paraId="67C6596D" w14:textId="77777777" w:rsidR="00EE5C83" w:rsidRPr="00F95B02" w:rsidRDefault="00EE5C83" w:rsidP="00BC5EA4">
            <w:pPr>
              <w:pStyle w:val="TAC"/>
              <w:keepNext w:val="0"/>
            </w:pPr>
          </w:p>
        </w:tc>
        <w:tc>
          <w:tcPr>
            <w:tcW w:w="341" w:type="pct"/>
            <w:vAlign w:val="center"/>
          </w:tcPr>
          <w:p w14:paraId="3F618E1A" w14:textId="77777777" w:rsidR="00EE5C83" w:rsidRPr="00F95B02" w:rsidRDefault="00EE5C83" w:rsidP="00BC5EA4">
            <w:pPr>
              <w:pStyle w:val="TAC"/>
              <w:keepNext w:val="0"/>
            </w:pPr>
            <w:r>
              <w:t>60</w:t>
            </w:r>
          </w:p>
        </w:tc>
        <w:tc>
          <w:tcPr>
            <w:tcW w:w="269" w:type="pct"/>
          </w:tcPr>
          <w:p w14:paraId="1C955DAE" w14:textId="77777777" w:rsidR="00EE5C83" w:rsidRPr="00F95B02" w:rsidRDefault="00EE5C83" w:rsidP="00BC5EA4">
            <w:pPr>
              <w:pStyle w:val="TAC"/>
              <w:keepNext w:val="0"/>
            </w:pPr>
          </w:p>
        </w:tc>
        <w:tc>
          <w:tcPr>
            <w:tcW w:w="277" w:type="pct"/>
          </w:tcPr>
          <w:p w14:paraId="293794B5" w14:textId="77777777" w:rsidR="00EE5C83" w:rsidRPr="00F95B02" w:rsidRDefault="00EE5C83" w:rsidP="00BC5EA4">
            <w:pPr>
              <w:pStyle w:val="TAC"/>
              <w:keepNext w:val="0"/>
            </w:pPr>
          </w:p>
        </w:tc>
        <w:tc>
          <w:tcPr>
            <w:tcW w:w="277" w:type="pct"/>
            <w:vAlign w:val="center"/>
          </w:tcPr>
          <w:p w14:paraId="5450BBF2" w14:textId="77777777" w:rsidR="00EE5C83" w:rsidRPr="00F95B02" w:rsidRDefault="00EE5C83" w:rsidP="00BC5EA4">
            <w:pPr>
              <w:pStyle w:val="TAC"/>
              <w:keepNext w:val="0"/>
            </w:pPr>
          </w:p>
        </w:tc>
        <w:tc>
          <w:tcPr>
            <w:tcW w:w="278" w:type="pct"/>
            <w:vAlign w:val="center"/>
          </w:tcPr>
          <w:p w14:paraId="384704BD" w14:textId="77777777" w:rsidR="00EE5C83" w:rsidRPr="00F95B02" w:rsidRDefault="00EE5C83" w:rsidP="00BC5EA4">
            <w:pPr>
              <w:pStyle w:val="TAC"/>
              <w:keepNext w:val="0"/>
            </w:pPr>
          </w:p>
        </w:tc>
        <w:tc>
          <w:tcPr>
            <w:tcW w:w="277" w:type="pct"/>
            <w:vAlign w:val="center"/>
          </w:tcPr>
          <w:p w14:paraId="178D87A0" w14:textId="77777777" w:rsidR="00EE5C83" w:rsidRPr="00F95B02" w:rsidRDefault="00EE5C83" w:rsidP="00BC5EA4">
            <w:pPr>
              <w:pStyle w:val="TAC"/>
              <w:keepNext w:val="0"/>
            </w:pPr>
          </w:p>
        </w:tc>
        <w:tc>
          <w:tcPr>
            <w:tcW w:w="251" w:type="pct"/>
            <w:vAlign w:val="center"/>
          </w:tcPr>
          <w:p w14:paraId="2B98CB1C" w14:textId="77777777" w:rsidR="00EE5C83" w:rsidRPr="00F95B02" w:rsidRDefault="00EE5C83" w:rsidP="00BC5EA4">
            <w:pPr>
              <w:pStyle w:val="TAC"/>
              <w:keepNext w:val="0"/>
              <w:rPr>
                <w:rFonts w:cs="Arial"/>
                <w:szCs w:val="18"/>
              </w:rPr>
            </w:pPr>
          </w:p>
        </w:tc>
        <w:tc>
          <w:tcPr>
            <w:tcW w:w="277" w:type="pct"/>
            <w:vAlign w:val="center"/>
          </w:tcPr>
          <w:p w14:paraId="1FB4BDAD" w14:textId="77777777" w:rsidR="00EE5C83" w:rsidRPr="00F95B02" w:rsidRDefault="00EE5C83" w:rsidP="00BC5EA4">
            <w:pPr>
              <w:pStyle w:val="TAC"/>
              <w:keepNext w:val="0"/>
              <w:rPr>
                <w:rFonts w:cs="Arial"/>
                <w:szCs w:val="18"/>
              </w:rPr>
            </w:pPr>
          </w:p>
        </w:tc>
        <w:tc>
          <w:tcPr>
            <w:tcW w:w="277" w:type="pct"/>
          </w:tcPr>
          <w:p w14:paraId="73DD5AC7" w14:textId="77777777" w:rsidR="00EE5C83" w:rsidRPr="00F95B02" w:rsidRDefault="00EE5C83" w:rsidP="00BC5EA4">
            <w:pPr>
              <w:pStyle w:val="TAC"/>
              <w:rPr>
                <w:rFonts w:cs="Arial"/>
                <w:szCs w:val="18"/>
              </w:rPr>
            </w:pPr>
          </w:p>
        </w:tc>
        <w:tc>
          <w:tcPr>
            <w:tcW w:w="277" w:type="pct"/>
            <w:vAlign w:val="center"/>
          </w:tcPr>
          <w:p w14:paraId="0DF088B2" w14:textId="77777777" w:rsidR="00EE5C83" w:rsidRPr="00F95B02" w:rsidRDefault="00EE5C83" w:rsidP="00BC5EA4">
            <w:pPr>
              <w:pStyle w:val="TAC"/>
              <w:rPr>
                <w:rFonts w:cs="Arial"/>
                <w:szCs w:val="18"/>
              </w:rPr>
            </w:pPr>
          </w:p>
        </w:tc>
        <w:tc>
          <w:tcPr>
            <w:tcW w:w="219" w:type="pct"/>
          </w:tcPr>
          <w:p w14:paraId="5FB8C6A4" w14:textId="77777777" w:rsidR="00EE5C83" w:rsidRPr="00F95B02" w:rsidRDefault="00EE5C83" w:rsidP="00BC5EA4">
            <w:pPr>
              <w:pStyle w:val="TAC"/>
            </w:pPr>
          </w:p>
        </w:tc>
        <w:tc>
          <w:tcPr>
            <w:tcW w:w="277" w:type="pct"/>
            <w:vAlign w:val="center"/>
          </w:tcPr>
          <w:p w14:paraId="4EA96156" w14:textId="77777777" w:rsidR="00EE5C83" w:rsidRPr="00F95B02" w:rsidRDefault="00EE5C83" w:rsidP="00BC5EA4">
            <w:pPr>
              <w:pStyle w:val="TAC"/>
              <w:keepNext w:val="0"/>
            </w:pPr>
          </w:p>
        </w:tc>
        <w:tc>
          <w:tcPr>
            <w:tcW w:w="251" w:type="pct"/>
            <w:vAlign w:val="center"/>
          </w:tcPr>
          <w:p w14:paraId="5307FF53" w14:textId="77777777" w:rsidR="00EE5C83" w:rsidRPr="00F95B02" w:rsidRDefault="00EE5C83" w:rsidP="00BC5EA4">
            <w:pPr>
              <w:pStyle w:val="TAC"/>
              <w:keepNext w:val="0"/>
              <w:rPr>
                <w:rFonts w:cs="Arial"/>
                <w:szCs w:val="18"/>
              </w:rPr>
            </w:pPr>
          </w:p>
        </w:tc>
        <w:tc>
          <w:tcPr>
            <w:tcW w:w="277" w:type="pct"/>
          </w:tcPr>
          <w:p w14:paraId="74DB003F" w14:textId="77777777" w:rsidR="00EE5C83" w:rsidRPr="00F95B02" w:rsidRDefault="00EE5C83" w:rsidP="00BC5EA4">
            <w:pPr>
              <w:pStyle w:val="TAC"/>
              <w:keepNext w:val="0"/>
            </w:pPr>
          </w:p>
        </w:tc>
        <w:tc>
          <w:tcPr>
            <w:tcW w:w="277" w:type="pct"/>
            <w:vAlign w:val="center"/>
          </w:tcPr>
          <w:p w14:paraId="10A55CB6" w14:textId="77777777" w:rsidR="00EE5C83" w:rsidRPr="00F95B02" w:rsidRDefault="00EE5C83" w:rsidP="00BC5EA4">
            <w:pPr>
              <w:pStyle w:val="TAC"/>
              <w:keepNext w:val="0"/>
              <w:rPr>
                <w:rFonts w:cs="Arial"/>
                <w:szCs w:val="18"/>
              </w:rPr>
            </w:pPr>
          </w:p>
        </w:tc>
        <w:tc>
          <w:tcPr>
            <w:tcW w:w="251" w:type="pct"/>
          </w:tcPr>
          <w:p w14:paraId="32E27448" w14:textId="77777777" w:rsidR="00EE5C83" w:rsidRPr="00F95B02" w:rsidRDefault="00EE5C83" w:rsidP="00BC5EA4">
            <w:pPr>
              <w:pStyle w:val="TAC"/>
              <w:keepNext w:val="0"/>
              <w:rPr>
                <w:rFonts w:eastAsia="Yu Mincho"/>
              </w:rPr>
            </w:pPr>
          </w:p>
        </w:tc>
        <w:tc>
          <w:tcPr>
            <w:tcW w:w="304" w:type="pct"/>
            <w:vAlign w:val="center"/>
          </w:tcPr>
          <w:p w14:paraId="3493B08B" w14:textId="77777777" w:rsidR="00EE5C83" w:rsidRPr="00F95B02" w:rsidRDefault="00EE5C83" w:rsidP="00BC5EA4">
            <w:pPr>
              <w:pStyle w:val="TAC"/>
              <w:rPr>
                <w:rFonts w:eastAsia="Yu Mincho"/>
              </w:rPr>
            </w:pPr>
          </w:p>
        </w:tc>
      </w:tr>
      <w:tr w:rsidR="00681967" w14:paraId="7154BBFC" w14:textId="77777777" w:rsidTr="009E58ED">
        <w:trPr>
          <w:cantSplit/>
          <w:jc w:val="center"/>
        </w:trPr>
        <w:tc>
          <w:tcPr>
            <w:tcW w:w="346" w:type="pct"/>
            <w:tcBorders>
              <w:bottom w:val="nil"/>
            </w:tcBorders>
            <w:vAlign w:val="center"/>
          </w:tcPr>
          <w:p w14:paraId="16AD5F50" w14:textId="77777777" w:rsidR="00EE5C83" w:rsidRPr="00F95B02" w:rsidRDefault="00EE5C83" w:rsidP="00BC5EA4">
            <w:pPr>
              <w:pStyle w:val="TAC"/>
              <w:keepNext w:val="0"/>
            </w:pPr>
          </w:p>
        </w:tc>
        <w:tc>
          <w:tcPr>
            <w:tcW w:w="341" w:type="pct"/>
            <w:vAlign w:val="center"/>
          </w:tcPr>
          <w:p w14:paraId="142E4C1E" w14:textId="77777777" w:rsidR="00EE5C83" w:rsidRPr="00F95B02" w:rsidRDefault="00EE5C83" w:rsidP="00BC5EA4">
            <w:pPr>
              <w:pStyle w:val="TAC"/>
              <w:keepNext w:val="0"/>
            </w:pPr>
            <w:r w:rsidRPr="00F95B02">
              <w:t>15</w:t>
            </w:r>
          </w:p>
        </w:tc>
        <w:tc>
          <w:tcPr>
            <w:tcW w:w="269" w:type="pct"/>
          </w:tcPr>
          <w:p w14:paraId="4F2ADC63" w14:textId="77777777" w:rsidR="00EE5C83" w:rsidRDefault="00EE5C83" w:rsidP="00BC5EA4">
            <w:pPr>
              <w:pStyle w:val="TAC"/>
              <w:keepNext w:val="0"/>
            </w:pPr>
          </w:p>
        </w:tc>
        <w:tc>
          <w:tcPr>
            <w:tcW w:w="277" w:type="pct"/>
          </w:tcPr>
          <w:p w14:paraId="3A55925D" w14:textId="77777777" w:rsidR="00EE5C83" w:rsidRPr="00F95B02" w:rsidRDefault="00EE5C83" w:rsidP="00BC5EA4">
            <w:pPr>
              <w:pStyle w:val="TAC"/>
              <w:keepNext w:val="0"/>
            </w:pPr>
            <w:r>
              <w:t>5</w:t>
            </w:r>
          </w:p>
        </w:tc>
        <w:tc>
          <w:tcPr>
            <w:tcW w:w="277" w:type="pct"/>
            <w:vAlign w:val="center"/>
          </w:tcPr>
          <w:p w14:paraId="7FDCCFCD" w14:textId="77777777" w:rsidR="00EE5C83" w:rsidRPr="00F95B02" w:rsidRDefault="00EE5C83" w:rsidP="00BC5EA4">
            <w:pPr>
              <w:pStyle w:val="TAC"/>
              <w:keepNext w:val="0"/>
            </w:pPr>
            <w:r>
              <w:t>10</w:t>
            </w:r>
          </w:p>
        </w:tc>
        <w:tc>
          <w:tcPr>
            <w:tcW w:w="278" w:type="pct"/>
            <w:vAlign w:val="center"/>
          </w:tcPr>
          <w:p w14:paraId="551CD964" w14:textId="77777777" w:rsidR="00EE5C83" w:rsidRPr="00F95B02" w:rsidRDefault="00EE5C83" w:rsidP="00BC5EA4">
            <w:pPr>
              <w:pStyle w:val="TAC"/>
              <w:keepNext w:val="0"/>
            </w:pPr>
            <w:r>
              <w:t>15</w:t>
            </w:r>
          </w:p>
        </w:tc>
        <w:tc>
          <w:tcPr>
            <w:tcW w:w="277" w:type="pct"/>
            <w:vAlign w:val="center"/>
          </w:tcPr>
          <w:p w14:paraId="4ECCBD26" w14:textId="77777777" w:rsidR="00EE5C83" w:rsidRPr="00F95B02" w:rsidRDefault="00EE5C83" w:rsidP="00BC5EA4">
            <w:pPr>
              <w:pStyle w:val="TAC"/>
              <w:keepNext w:val="0"/>
            </w:pPr>
            <w:r>
              <w:t>20</w:t>
            </w:r>
          </w:p>
        </w:tc>
        <w:tc>
          <w:tcPr>
            <w:tcW w:w="251" w:type="pct"/>
            <w:vAlign w:val="center"/>
          </w:tcPr>
          <w:p w14:paraId="1F814342" w14:textId="77777777" w:rsidR="00EE5C83" w:rsidRPr="00F95B02" w:rsidRDefault="00EE5C83" w:rsidP="00BC5EA4">
            <w:pPr>
              <w:pStyle w:val="TAC"/>
              <w:keepNext w:val="0"/>
              <w:rPr>
                <w:rFonts w:cs="Arial"/>
                <w:szCs w:val="18"/>
              </w:rPr>
            </w:pPr>
            <w:r>
              <w:t>25</w:t>
            </w:r>
          </w:p>
        </w:tc>
        <w:tc>
          <w:tcPr>
            <w:tcW w:w="277" w:type="pct"/>
          </w:tcPr>
          <w:p w14:paraId="3CFDF665" w14:textId="77777777" w:rsidR="00EE5C83" w:rsidRPr="00F95B02" w:rsidRDefault="00EE5C83" w:rsidP="00BC5EA4">
            <w:pPr>
              <w:pStyle w:val="TAC"/>
              <w:keepNext w:val="0"/>
              <w:rPr>
                <w:rFonts w:cs="Arial"/>
                <w:szCs w:val="18"/>
              </w:rPr>
            </w:pPr>
          </w:p>
        </w:tc>
        <w:tc>
          <w:tcPr>
            <w:tcW w:w="277" w:type="pct"/>
          </w:tcPr>
          <w:p w14:paraId="75E25C1A" w14:textId="77777777" w:rsidR="00EE5C83" w:rsidRPr="00F95B02" w:rsidRDefault="00EE5C83" w:rsidP="00BC5EA4">
            <w:pPr>
              <w:pStyle w:val="TAC"/>
              <w:rPr>
                <w:rFonts w:cs="Arial"/>
                <w:szCs w:val="18"/>
              </w:rPr>
            </w:pPr>
          </w:p>
        </w:tc>
        <w:tc>
          <w:tcPr>
            <w:tcW w:w="277" w:type="pct"/>
            <w:vAlign w:val="center"/>
          </w:tcPr>
          <w:p w14:paraId="07F4425E" w14:textId="77777777" w:rsidR="00EE5C83" w:rsidRPr="00F95B02" w:rsidRDefault="00EE5C83" w:rsidP="00BC5EA4">
            <w:pPr>
              <w:pStyle w:val="TAC"/>
              <w:rPr>
                <w:rFonts w:cs="Arial"/>
                <w:szCs w:val="18"/>
              </w:rPr>
            </w:pPr>
          </w:p>
        </w:tc>
        <w:tc>
          <w:tcPr>
            <w:tcW w:w="219" w:type="pct"/>
          </w:tcPr>
          <w:p w14:paraId="40A2B96F" w14:textId="77777777" w:rsidR="00EE5C83" w:rsidRPr="00F95B02" w:rsidRDefault="00EE5C83" w:rsidP="00BC5EA4">
            <w:pPr>
              <w:pStyle w:val="TAC"/>
            </w:pPr>
          </w:p>
        </w:tc>
        <w:tc>
          <w:tcPr>
            <w:tcW w:w="277" w:type="pct"/>
            <w:vAlign w:val="center"/>
          </w:tcPr>
          <w:p w14:paraId="3DB0B463" w14:textId="77777777" w:rsidR="00EE5C83" w:rsidRPr="00F95B02" w:rsidRDefault="00EE5C83" w:rsidP="00BC5EA4">
            <w:pPr>
              <w:pStyle w:val="TAC"/>
              <w:keepNext w:val="0"/>
            </w:pPr>
          </w:p>
        </w:tc>
        <w:tc>
          <w:tcPr>
            <w:tcW w:w="251" w:type="pct"/>
            <w:vAlign w:val="center"/>
          </w:tcPr>
          <w:p w14:paraId="3F05045E" w14:textId="77777777" w:rsidR="00EE5C83" w:rsidRPr="00F95B02" w:rsidRDefault="00EE5C83" w:rsidP="00BC5EA4">
            <w:pPr>
              <w:pStyle w:val="TAC"/>
              <w:keepNext w:val="0"/>
              <w:rPr>
                <w:rFonts w:cs="Arial"/>
                <w:szCs w:val="18"/>
              </w:rPr>
            </w:pPr>
          </w:p>
        </w:tc>
        <w:tc>
          <w:tcPr>
            <w:tcW w:w="277" w:type="pct"/>
          </w:tcPr>
          <w:p w14:paraId="3E857226" w14:textId="77777777" w:rsidR="00EE5C83" w:rsidRPr="00F95B02" w:rsidRDefault="00EE5C83" w:rsidP="00BC5EA4">
            <w:pPr>
              <w:pStyle w:val="TAC"/>
              <w:keepNext w:val="0"/>
            </w:pPr>
          </w:p>
        </w:tc>
        <w:tc>
          <w:tcPr>
            <w:tcW w:w="277" w:type="pct"/>
            <w:vAlign w:val="center"/>
          </w:tcPr>
          <w:p w14:paraId="2078FA24" w14:textId="77777777" w:rsidR="00EE5C83" w:rsidRPr="00F95B02" w:rsidRDefault="00EE5C83" w:rsidP="00BC5EA4">
            <w:pPr>
              <w:pStyle w:val="TAC"/>
              <w:keepNext w:val="0"/>
              <w:rPr>
                <w:rFonts w:cs="Arial"/>
                <w:szCs w:val="18"/>
              </w:rPr>
            </w:pPr>
          </w:p>
        </w:tc>
        <w:tc>
          <w:tcPr>
            <w:tcW w:w="251" w:type="pct"/>
          </w:tcPr>
          <w:p w14:paraId="5C2104DA" w14:textId="77777777" w:rsidR="00EE5C83" w:rsidRPr="00F95B02" w:rsidRDefault="00EE5C83" w:rsidP="00BC5EA4">
            <w:pPr>
              <w:pStyle w:val="TAC"/>
              <w:keepNext w:val="0"/>
              <w:rPr>
                <w:rFonts w:eastAsia="Yu Mincho"/>
              </w:rPr>
            </w:pPr>
          </w:p>
        </w:tc>
        <w:tc>
          <w:tcPr>
            <w:tcW w:w="304" w:type="pct"/>
            <w:vAlign w:val="center"/>
          </w:tcPr>
          <w:p w14:paraId="79C40DDC" w14:textId="77777777" w:rsidR="00EE5C83" w:rsidRPr="00F95B02" w:rsidRDefault="00EE5C83" w:rsidP="00BC5EA4">
            <w:pPr>
              <w:pStyle w:val="TAC"/>
              <w:rPr>
                <w:rFonts w:eastAsia="Yu Mincho"/>
              </w:rPr>
            </w:pPr>
          </w:p>
        </w:tc>
      </w:tr>
      <w:tr w:rsidR="00681967" w14:paraId="5AB8C9C8" w14:textId="77777777" w:rsidTr="009E58ED">
        <w:trPr>
          <w:cantSplit/>
          <w:jc w:val="center"/>
        </w:trPr>
        <w:tc>
          <w:tcPr>
            <w:tcW w:w="346" w:type="pct"/>
            <w:tcBorders>
              <w:top w:val="nil"/>
              <w:bottom w:val="nil"/>
            </w:tcBorders>
            <w:vAlign w:val="center"/>
          </w:tcPr>
          <w:p w14:paraId="5ABCB78B" w14:textId="77777777" w:rsidR="00EE5C83" w:rsidRPr="00F95B02" w:rsidRDefault="00EE5C83" w:rsidP="00BC5EA4">
            <w:pPr>
              <w:pStyle w:val="TAC"/>
              <w:keepNext w:val="0"/>
            </w:pPr>
            <w:r w:rsidRPr="00F95B02">
              <w:t>n70</w:t>
            </w:r>
          </w:p>
        </w:tc>
        <w:tc>
          <w:tcPr>
            <w:tcW w:w="341" w:type="pct"/>
            <w:vAlign w:val="center"/>
          </w:tcPr>
          <w:p w14:paraId="14DA3939" w14:textId="77777777" w:rsidR="00EE5C83" w:rsidRPr="00F95B02" w:rsidRDefault="00EE5C83" w:rsidP="00BC5EA4">
            <w:pPr>
              <w:pStyle w:val="TAC"/>
              <w:keepNext w:val="0"/>
            </w:pPr>
            <w:r w:rsidRPr="00F95B02">
              <w:t>30</w:t>
            </w:r>
          </w:p>
        </w:tc>
        <w:tc>
          <w:tcPr>
            <w:tcW w:w="269" w:type="pct"/>
          </w:tcPr>
          <w:p w14:paraId="12D1FE80" w14:textId="77777777" w:rsidR="00EE5C83" w:rsidRPr="00F95B02" w:rsidRDefault="00EE5C83" w:rsidP="00BC5EA4">
            <w:pPr>
              <w:pStyle w:val="TAC"/>
              <w:keepNext w:val="0"/>
            </w:pPr>
          </w:p>
        </w:tc>
        <w:tc>
          <w:tcPr>
            <w:tcW w:w="277" w:type="pct"/>
          </w:tcPr>
          <w:p w14:paraId="1D1D3038" w14:textId="77777777" w:rsidR="00EE5C83" w:rsidRPr="00F95B02" w:rsidRDefault="00EE5C83" w:rsidP="00BC5EA4">
            <w:pPr>
              <w:pStyle w:val="TAC"/>
              <w:keepNext w:val="0"/>
            </w:pPr>
          </w:p>
        </w:tc>
        <w:tc>
          <w:tcPr>
            <w:tcW w:w="277" w:type="pct"/>
          </w:tcPr>
          <w:p w14:paraId="03CFA545" w14:textId="77777777" w:rsidR="00EE5C83" w:rsidRPr="00F95B02" w:rsidRDefault="00EE5C83" w:rsidP="00BC5EA4">
            <w:pPr>
              <w:pStyle w:val="TAC"/>
              <w:keepNext w:val="0"/>
            </w:pPr>
            <w:r>
              <w:t>10</w:t>
            </w:r>
          </w:p>
        </w:tc>
        <w:tc>
          <w:tcPr>
            <w:tcW w:w="278" w:type="pct"/>
            <w:vAlign w:val="center"/>
          </w:tcPr>
          <w:p w14:paraId="50040223" w14:textId="77777777" w:rsidR="00EE5C83" w:rsidRPr="00F95B02" w:rsidRDefault="00EE5C83" w:rsidP="00BC5EA4">
            <w:pPr>
              <w:pStyle w:val="TAC"/>
              <w:keepNext w:val="0"/>
            </w:pPr>
            <w:r>
              <w:t>15</w:t>
            </w:r>
          </w:p>
        </w:tc>
        <w:tc>
          <w:tcPr>
            <w:tcW w:w="277" w:type="pct"/>
            <w:vAlign w:val="center"/>
          </w:tcPr>
          <w:p w14:paraId="44D2C9CA" w14:textId="77777777" w:rsidR="00EE5C83" w:rsidRPr="00F95B02" w:rsidRDefault="00EE5C83" w:rsidP="00BC5EA4">
            <w:pPr>
              <w:pStyle w:val="TAC"/>
              <w:keepNext w:val="0"/>
            </w:pPr>
            <w:r>
              <w:t>20</w:t>
            </w:r>
          </w:p>
        </w:tc>
        <w:tc>
          <w:tcPr>
            <w:tcW w:w="251" w:type="pct"/>
            <w:vAlign w:val="center"/>
          </w:tcPr>
          <w:p w14:paraId="65941263" w14:textId="77777777" w:rsidR="00EE5C83" w:rsidRPr="00F95B02" w:rsidRDefault="00EE5C83" w:rsidP="00BC5EA4">
            <w:pPr>
              <w:pStyle w:val="TAC"/>
              <w:keepNext w:val="0"/>
            </w:pPr>
            <w:r>
              <w:t>25</w:t>
            </w:r>
          </w:p>
        </w:tc>
        <w:tc>
          <w:tcPr>
            <w:tcW w:w="277" w:type="pct"/>
          </w:tcPr>
          <w:p w14:paraId="7C924F28" w14:textId="77777777" w:rsidR="00EE5C83" w:rsidRPr="00F95B02" w:rsidRDefault="00EE5C83" w:rsidP="00BC5EA4">
            <w:pPr>
              <w:pStyle w:val="TAC"/>
              <w:keepNext w:val="0"/>
              <w:rPr>
                <w:rFonts w:cs="Arial"/>
                <w:szCs w:val="18"/>
              </w:rPr>
            </w:pPr>
          </w:p>
        </w:tc>
        <w:tc>
          <w:tcPr>
            <w:tcW w:w="277" w:type="pct"/>
          </w:tcPr>
          <w:p w14:paraId="13F3A0A7" w14:textId="77777777" w:rsidR="00EE5C83" w:rsidRPr="00F95B02" w:rsidRDefault="00EE5C83" w:rsidP="00BC5EA4">
            <w:pPr>
              <w:pStyle w:val="TAC"/>
              <w:rPr>
                <w:rFonts w:cs="Arial"/>
                <w:szCs w:val="18"/>
              </w:rPr>
            </w:pPr>
          </w:p>
        </w:tc>
        <w:tc>
          <w:tcPr>
            <w:tcW w:w="277" w:type="pct"/>
            <w:vAlign w:val="center"/>
          </w:tcPr>
          <w:p w14:paraId="0466E889" w14:textId="77777777" w:rsidR="00EE5C83" w:rsidRPr="00F95B02" w:rsidRDefault="00EE5C83" w:rsidP="00BC5EA4">
            <w:pPr>
              <w:pStyle w:val="TAC"/>
              <w:rPr>
                <w:rFonts w:cs="Arial"/>
                <w:szCs w:val="18"/>
              </w:rPr>
            </w:pPr>
          </w:p>
        </w:tc>
        <w:tc>
          <w:tcPr>
            <w:tcW w:w="219" w:type="pct"/>
          </w:tcPr>
          <w:p w14:paraId="7AF37648" w14:textId="77777777" w:rsidR="00EE5C83" w:rsidRPr="00F95B02" w:rsidRDefault="00EE5C83" w:rsidP="00BC5EA4">
            <w:pPr>
              <w:pStyle w:val="TAC"/>
            </w:pPr>
          </w:p>
        </w:tc>
        <w:tc>
          <w:tcPr>
            <w:tcW w:w="277" w:type="pct"/>
            <w:vAlign w:val="center"/>
          </w:tcPr>
          <w:p w14:paraId="690D8FEE" w14:textId="77777777" w:rsidR="00EE5C83" w:rsidRPr="00F95B02" w:rsidRDefault="00EE5C83" w:rsidP="00BC5EA4">
            <w:pPr>
              <w:pStyle w:val="TAC"/>
              <w:keepNext w:val="0"/>
            </w:pPr>
          </w:p>
        </w:tc>
        <w:tc>
          <w:tcPr>
            <w:tcW w:w="251" w:type="pct"/>
            <w:vAlign w:val="center"/>
          </w:tcPr>
          <w:p w14:paraId="48578D54" w14:textId="77777777" w:rsidR="00EE5C83" w:rsidRPr="00F95B02" w:rsidRDefault="00EE5C83" w:rsidP="00BC5EA4">
            <w:pPr>
              <w:pStyle w:val="TAC"/>
              <w:keepNext w:val="0"/>
              <w:rPr>
                <w:rFonts w:cs="Arial"/>
                <w:szCs w:val="18"/>
              </w:rPr>
            </w:pPr>
          </w:p>
        </w:tc>
        <w:tc>
          <w:tcPr>
            <w:tcW w:w="277" w:type="pct"/>
          </w:tcPr>
          <w:p w14:paraId="61D5B09F" w14:textId="77777777" w:rsidR="00EE5C83" w:rsidRPr="00F95B02" w:rsidRDefault="00EE5C83" w:rsidP="00BC5EA4">
            <w:pPr>
              <w:pStyle w:val="TAC"/>
              <w:keepNext w:val="0"/>
            </w:pPr>
          </w:p>
        </w:tc>
        <w:tc>
          <w:tcPr>
            <w:tcW w:w="277" w:type="pct"/>
            <w:vAlign w:val="center"/>
          </w:tcPr>
          <w:p w14:paraId="5DE5AD2F" w14:textId="77777777" w:rsidR="00EE5C83" w:rsidRPr="00F95B02" w:rsidRDefault="00EE5C83" w:rsidP="00BC5EA4">
            <w:pPr>
              <w:pStyle w:val="TAC"/>
              <w:keepNext w:val="0"/>
              <w:rPr>
                <w:rFonts w:cs="Arial"/>
                <w:szCs w:val="18"/>
              </w:rPr>
            </w:pPr>
          </w:p>
        </w:tc>
        <w:tc>
          <w:tcPr>
            <w:tcW w:w="251" w:type="pct"/>
          </w:tcPr>
          <w:p w14:paraId="4F31D3B7" w14:textId="77777777" w:rsidR="00EE5C83" w:rsidRPr="00F95B02" w:rsidRDefault="00EE5C83" w:rsidP="00BC5EA4">
            <w:pPr>
              <w:pStyle w:val="TAC"/>
              <w:keepNext w:val="0"/>
              <w:rPr>
                <w:rFonts w:eastAsia="Yu Mincho"/>
              </w:rPr>
            </w:pPr>
          </w:p>
        </w:tc>
        <w:tc>
          <w:tcPr>
            <w:tcW w:w="304" w:type="pct"/>
            <w:vAlign w:val="center"/>
          </w:tcPr>
          <w:p w14:paraId="4594060C" w14:textId="77777777" w:rsidR="00EE5C83" w:rsidRPr="00F95B02" w:rsidRDefault="00EE5C83" w:rsidP="00BC5EA4">
            <w:pPr>
              <w:pStyle w:val="TAC"/>
              <w:rPr>
                <w:rFonts w:eastAsia="Yu Mincho"/>
              </w:rPr>
            </w:pPr>
          </w:p>
        </w:tc>
      </w:tr>
      <w:tr w:rsidR="00681967" w14:paraId="6D70503B" w14:textId="77777777" w:rsidTr="009E58ED">
        <w:trPr>
          <w:cantSplit/>
          <w:jc w:val="center"/>
        </w:trPr>
        <w:tc>
          <w:tcPr>
            <w:tcW w:w="346" w:type="pct"/>
            <w:tcBorders>
              <w:top w:val="nil"/>
            </w:tcBorders>
            <w:vAlign w:val="center"/>
          </w:tcPr>
          <w:p w14:paraId="7E21EC2C" w14:textId="77777777" w:rsidR="00EE5C83" w:rsidRPr="00F95B02" w:rsidRDefault="00EE5C83" w:rsidP="00BC5EA4">
            <w:pPr>
              <w:pStyle w:val="TAC"/>
              <w:keepNext w:val="0"/>
            </w:pPr>
          </w:p>
        </w:tc>
        <w:tc>
          <w:tcPr>
            <w:tcW w:w="341" w:type="pct"/>
            <w:vAlign w:val="center"/>
          </w:tcPr>
          <w:p w14:paraId="766E511D" w14:textId="77777777" w:rsidR="00EE5C83" w:rsidRPr="00F95B02" w:rsidRDefault="00EE5C83" w:rsidP="00BC5EA4">
            <w:pPr>
              <w:pStyle w:val="TAC"/>
              <w:keepNext w:val="0"/>
            </w:pPr>
            <w:r w:rsidRPr="00F95B02">
              <w:t>60</w:t>
            </w:r>
          </w:p>
        </w:tc>
        <w:tc>
          <w:tcPr>
            <w:tcW w:w="269" w:type="pct"/>
          </w:tcPr>
          <w:p w14:paraId="012AAC91" w14:textId="77777777" w:rsidR="00EE5C83" w:rsidRPr="00F95B02" w:rsidRDefault="00EE5C83" w:rsidP="00BC5EA4">
            <w:pPr>
              <w:pStyle w:val="TAC"/>
              <w:keepNext w:val="0"/>
            </w:pPr>
          </w:p>
        </w:tc>
        <w:tc>
          <w:tcPr>
            <w:tcW w:w="277" w:type="pct"/>
          </w:tcPr>
          <w:p w14:paraId="5D2AE0DC" w14:textId="77777777" w:rsidR="00EE5C83" w:rsidRPr="00F95B02" w:rsidRDefault="00EE5C83" w:rsidP="00BC5EA4">
            <w:pPr>
              <w:pStyle w:val="TAC"/>
              <w:keepNext w:val="0"/>
            </w:pPr>
          </w:p>
        </w:tc>
        <w:tc>
          <w:tcPr>
            <w:tcW w:w="277" w:type="pct"/>
            <w:vAlign w:val="center"/>
          </w:tcPr>
          <w:p w14:paraId="51013BE0" w14:textId="77777777" w:rsidR="00EE5C83" w:rsidRPr="00F95B02" w:rsidRDefault="00EE5C83" w:rsidP="00BC5EA4">
            <w:pPr>
              <w:pStyle w:val="TAC"/>
              <w:keepNext w:val="0"/>
            </w:pPr>
            <w:r>
              <w:t>10</w:t>
            </w:r>
          </w:p>
        </w:tc>
        <w:tc>
          <w:tcPr>
            <w:tcW w:w="278" w:type="pct"/>
            <w:vAlign w:val="center"/>
          </w:tcPr>
          <w:p w14:paraId="3762F184" w14:textId="77777777" w:rsidR="00EE5C83" w:rsidRPr="00F95B02" w:rsidRDefault="00EE5C83" w:rsidP="00BC5EA4">
            <w:pPr>
              <w:pStyle w:val="TAC"/>
              <w:keepNext w:val="0"/>
            </w:pPr>
            <w:r>
              <w:t>15</w:t>
            </w:r>
          </w:p>
        </w:tc>
        <w:tc>
          <w:tcPr>
            <w:tcW w:w="277" w:type="pct"/>
            <w:vAlign w:val="center"/>
          </w:tcPr>
          <w:p w14:paraId="69D8396E" w14:textId="77777777" w:rsidR="00EE5C83" w:rsidRPr="00F95B02" w:rsidRDefault="00EE5C83" w:rsidP="00BC5EA4">
            <w:pPr>
              <w:pStyle w:val="TAC"/>
              <w:keepNext w:val="0"/>
            </w:pPr>
            <w:r>
              <w:t>20</w:t>
            </w:r>
          </w:p>
        </w:tc>
        <w:tc>
          <w:tcPr>
            <w:tcW w:w="251" w:type="pct"/>
            <w:vAlign w:val="center"/>
          </w:tcPr>
          <w:p w14:paraId="2720210E" w14:textId="77777777" w:rsidR="00EE5C83" w:rsidRPr="00F95B02" w:rsidRDefault="00EE5C83" w:rsidP="00BC5EA4">
            <w:pPr>
              <w:pStyle w:val="TAC"/>
              <w:keepNext w:val="0"/>
            </w:pPr>
            <w:r>
              <w:t>25</w:t>
            </w:r>
          </w:p>
        </w:tc>
        <w:tc>
          <w:tcPr>
            <w:tcW w:w="277" w:type="pct"/>
          </w:tcPr>
          <w:p w14:paraId="16A0E5BD" w14:textId="77777777" w:rsidR="00EE5C83" w:rsidRPr="00F95B02" w:rsidRDefault="00EE5C83" w:rsidP="00BC5EA4">
            <w:pPr>
              <w:pStyle w:val="TAC"/>
              <w:keepNext w:val="0"/>
              <w:rPr>
                <w:rFonts w:cs="Arial"/>
                <w:szCs w:val="18"/>
              </w:rPr>
            </w:pPr>
          </w:p>
        </w:tc>
        <w:tc>
          <w:tcPr>
            <w:tcW w:w="277" w:type="pct"/>
          </w:tcPr>
          <w:p w14:paraId="359A3A5C" w14:textId="77777777" w:rsidR="00EE5C83" w:rsidRPr="00F95B02" w:rsidRDefault="00EE5C83" w:rsidP="00BC5EA4">
            <w:pPr>
              <w:pStyle w:val="TAC"/>
              <w:rPr>
                <w:rFonts w:cs="Arial"/>
                <w:szCs w:val="18"/>
              </w:rPr>
            </w:pPr>
          </w:p>
        </w:tc>
        <w:tc>
          <w:tcPr>
            <w:tcW w:w="277" w:type="pct"/>
            <w:vAlign w:val="center"/>
          </w:tcPr>
          <w:p w14:paraId="78BDA5D3" w14:textId="77777777" w:rsidR="00EE5C83" w:rsidRPr="00F95B02" w:rsidRDefault="00EE5C83" w:rsidP="00BC5EA4">
            <w:pPr>
              <w:pStyle w:val="TAC"/>
              <w:rPr>
                <w:rFonts w:cs="Arial"/>
                <w:szCs w:val="18"/>
              </w:rPr>
            </w:pPr>
          </w:p>
        </w:tc>
        <w:tc>
          <w:tcPr>
            <w:tcW w:w="219" w:type="pct"/>
          </w:tcPr>
          <w:p w14:paraId="1E8F77A8" w14:textId="77777777" w:rsidR="00EE5C83" w:rsidRPr="00F95B02" w:rsidRDefault="00EE5C83" w:rsidP="00BC5EA4">
            <w:pPr>
              <w:pStyle w:val="TAC"/>
            </w:pPr>
          </w:p>
        </w:tc>
        <w:tc>
          <w:tcPr>
            <w:tcW w:w="277" w:type="pct"/>
            <w:vAlign w:val="center"/>
          </w:tcPr>
          <w:p w14:paraId="00EE2002" w14:textId="77777777" w:rsidR="00EE5C83" w:rsidRPr="00F95B02" w:rsidRDefault="00EE5C83" w:rsidP="00BC5EA4">
            <w:pPr>
              <w:pStyle w:val="TAC"/>
              <w:keepNext w:val="0"/>
            </w:pPr>
          </w:p>
        </w:tc>
        <w:tc>
          <w:tcPr>
            <w:tcW w:w="251" w:type="pct"/>
            <w:vAlign w:val="center"/>
          </w:tcPr>
          <w:p w14:paraId="4A4E9423" w14:textId="77777777" w:rsidR="00EE5C83" w:rsidRPr="00F95B02" w:rsidRDefault="00EE5C83" w:rsidP="00BC5EA4">
            <w:pPr>
              <w:pStyle w:val="TAC"/>
              <w:keepNext w:val="0"/>
              <w:rPr>
                <w:rFonts w:cs="Arial"/>
                <w:szCs w:val="18"/>
              </w:rPr>
            </w:pPr>
          </w:p>
        </w:tc>
        <w:tc>
          <w:tcPr>
            <w:tcW w:w="277" w:type="pct"/>
          </w:tcPr>
          <w:p w14:paraId="4395F163" w14:textId="77777777" w:rsidR="00EE5C83" w:rsidRPr="00F95B02" w:rsidRDefault="00EE5C83" w:rsidP="00BC5EA4">
            <w:pPr>
              <w:pStyle w:val="TAC"/>
              <w:keepNext w:val="0"/>
            </w:pPr>
          </w:p>
        </w:tc>
        <w:tc>
          <w:tcPr>
            <w:tcW w:w="277" w:type="pct"/>
            <w:vAlign w:val="center"/>
          </w:tcPr>
          <w:p w14:paraId="6A5A2CC4" w14:textId="77777777" w:rsidR="00EE5C83" w:rsidRPr="00F95B02" w:rsidRDefault="00EE5C83" w:rsidP="00BC5EA4">
            <w:pPr>
              <w:pStyle w:val="TAC"/>
              <w:keepNext w:val="0"/>
              <w:rPr>
                <w:rFonts w:cs="Arial"/>
                <w:szCs w:val="18"/>
              </w:rPr>
            </w:pPr>
          </w:p>
        </w:tc>
        <w:tc>
          <w:tcPr>
            <w:tcW w:w="251" w:type="pct"/>
          </w:tcPr>
          <w:p w14:paraId="20745830" w14:textId="77777777" w:rsidR="00EE5C83" w:rsidRPr="00F95B02" w:rsidRDefault="00EE5C83" w:rsidP="00BC5EA4">
            <w:pPr>
              <w:pStyle w:val="TAC"/>
              <w:keepNext w:val="0"/>
              <w:rPr>
                <w:rFonts w:eastAsia="Yu Mincho"/>
              </w:rPr>
            </w:pPr>
          </w:p>
        </w:tc>
        <w:tc>
          <w:tcPr>
            <w:tcW w:w="304" w:type="pct"/>
            <w:vAlign w:val="center"/>
          </w:tcPr>
          <w:p w14:paraId="2A67DC04" w14:textId="77777777" w:rsidR="00EE5C83" w:rsidRPr="00F95B02" w:rsidRDefault="00EE5C83" w:rsidP="00BC5EA4">
            <w:pPr>
              <w:pStyle w:val="TAC"/>
              <w:rPr>
                <w:rFonts w:eastAsia="Yu Mincho"/>
              </w:rPr>
            </w:pPr>
          </w:p>
        </w:tc>
      </w:tr>
      <w:tr w:rsidR="00681967" w14:paraId="263C11D8" w14:textId="77777777" w:rsidTr="009E58ED">
        <w:trPr>
          <w:cantSplit/>
          <w:jc w:val="center"/>
        </w:trPr>
        <w:tc>
          <w:tcPr>
            <w:tcW w:w="346" w:type="pct"/>
            <w:tcBorders>
              <w:bottom w:val="nil"/>
            </w:tcBorders>
            <w:vAlign w:val="center"/>
          </w:tcPr>
          <w:p w14:paraId="08C2CBEB" w14:textId="77777777" w:rsidR="00EE5C83" w:rsidRPr="00F95B02" w:rsidRDefault="00EE5C83" w:rsidP="00BC5EA4">
            <w:pPr>
              <w:pStyle w:val="TAC"/>
              <w:keepNext w:val="0"/>
            </w:pPr>
          </w:p>
        </w:tc>
        <w:tc>
          <w:tcPr>
            <w:tcW w:w="341" w:type="pct"/>
            <w:vAlign w:val="center"/>
          </w:tcPr>
          <w:p w14:paraId="341599D0" w14:textId="77777777" w:rsidR="00EE5C83" w:rsidRPr="00F95B02" w:rsidRDefault="00EE5C83" w:rsidP="00BC5EA4">
            <w:pPr>
              <w:pStyle w:val="TAC"/>
              <w:keepNext w:val="0"/>
            </w:pPr>
            <w:r w:rsidRPr="00F95B02">
              <w:t>15</w:t>
            </w:r>
          </w:p>
        </w:tc>
        <w:tc>
          <w:tcPr>
            <w:tcW w:w="269" w:type="pct"/>
          </w:tcPr>
          <w:p w14:paraId="3BBA972E" w14:textId="77777777" w:rsidR="00EE5C83" w:rsidRDefault="00EE5C83" w:rsidP="00BC5EA4">
            <w:pPr>
              <w:pStyle w:val="TAC"/>
              <w:keepNext w:val="0"/>
            </w:pPr>
          </w:p>
        </w:tc>
        <w:tc>
          <w:tcPr>
            <w:tcW w:w="277" w:type="pct"/>
          </w:tcPr>
          <w:p w14:paraId="004698A8" w14:textId="77777777" w:rsidR="00EE5C83" w:rsidRPr="00F95B02" w:rsidRDefault="00EE5C83" w:rsidP="00BC5EA4">
            <w:pPr>
              <w:pStyle w:val="TAC"/>
              <w:keepNext w:val="0"/>
            </w:pPr>
            <w:r>
              <w:t>5</w:t>
            </w:r>
          </w:p>
        </w:tc>
        <w:tc>
          <w:tcPr>
            <w:tcW w:w="277" w:type="pct"/>
            <w:vAlign w:val="center"/>
          </w:tcPr>
          <w:p w14:paraId="2F5B0973" w14:textId="77777777" w:rsidR="00EE5C83" w:rsidRPr="00F95B02" w:rsidRDefault="00EE5C83" w:rsidP="00BC5EA4">
            <w:pPr>
              <w:pStyle w:val="TAC"/>
              <w:keepNext w:val="0"/>
            </w:pPr>
            <w:r>
              <w:t>10</w:t>
            </w:r>
          </w:p>
        </w:tc>
        <w:tc>
          <w:tcPr>
            <w:tcW w:w="278" w:type="pct"/>
            <w:vAlign w:val="center"/>
          </w:tcPr>
          <w:p w14:paraId="52863EE5" w14:textId="77777777" w:rsidR="00EE5C83" w:rsidRPr="00F95B02" w:rsidRDefault="00EE5C83" w:rsidP="00BC5EA4">
            <w:pPr>
              <w:pStyle w:val="TAC"/>
              <w:keepNext w:val="0"/>
            </w:pPr>
            <w:r>
              <w:t>15</w:t>
            </w:r>
          </w:p>
        </w:tc>
        <w:tc>
          <w:tcPr>
            <w:tcW w:w="277" w:type="pct"/>
            <w:vAlign w:val="center"/>
          </w:tcPr>
          <w:p w14:paraId="0327AF50" w14:textId="77777777" w:rsidR="00EE5C83" w:rsidRPr="00F95B02" w:rsidRDefault="00EE5C83" w:rsidP="00BC5EA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247D348E" w14:textId="77777777" w:rsidR="00EE5C83" w:rsidRPr="00F95B02" w:rsidRDefault="00EE5C83" w:rsidP="00BC5EA4">
            <w:pPr>
              <w:pStyle w:val="TAC"/>
              <w:keepNext w:val="0"/>
            </w:pPr>
            <w:r>
              <w:t>25</w:t>
            </w:r>
          </w:p>
        </w:tc>
        <w:tc>
          <w:tcPr>
            <w:tcW w:w="277" w:type="pct"/>
            <w:tcBorders>
              <w:top w:val="single" w:sz="4" w:space="0" w:color="auto"/>
              <w:left w:val="single" w:sz="4" w:space="0" w:color="auto"/>
              <w:bottom w:val="single" w:sz="4" w:space="0" w:color="auto"/>
              <w:right w:val="single" w:sz="4" w:space="0" w:color="auto"/>
            </w:tcBorders>
          </w:tcPr>
          <w:p w14:paraId="7255F0AB" w14:textId="77777777" w:rsidR="00EE5C83" w:rsidRPr="00F95B02" w:rsidRDefault="00EE5C83" w:rsidP="00BC5EA4">
            <w:pPr>
              <w:pStyle w:val="TAC"/>
              <w:keepNext w:val="0"/>
              <w:rPr>
                <w:rFonts w:cs="Arial"/>
                <w:szCs w:val="18"/>
              </w:rPr>
            </w:pPr>
            <w:r>
              <w:rPr>
                <w:rFonts w:cs="Arial"/>
                <w:szCs w:val="18"/>
              </w:rPr>
              <w:t>30</w:t>
            </w:r>
          </w:p>
        </w:tc>
        <w:tc>
          <w:tcPr>
            <w:tcW w:w="277" w:type="pct"/>
          </w:tcPr>
          <w:p w14:paraId="65FED318" w14:textId="77777777" w:rsidR="00EE5C83" w:rsidRPr="00F95B02" w:rsidRDefault="00EE5C83" w:rsidP="00BC5EA4">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7BF52D09" w14:textId="77777777" w:rsidR="00EE5C83" w:rsidRPr="00F95B02" w:rsidRDefault="00EE5C83" w:rsidP="00BC5EA4">
            <w:pPr>
              <w:pStyle w:val="TAC"/>
              <w:rPr>
                <w:rFonts w:cs="Arial"/>
                <w:szCs w:val="18"/>
              </w:rPr>
            </w:pPr>
          </w:p>
        </w:tc>
        <w:tc>
          <w:tcPr>
            <w:tcW w:w="219" w:type="pct"/>
          </w:tcPr>
          <w:p w14:paraId="07CDB300" w14:textId="77777777" w:rsidR="00EE5C83" w:rsidRPr="00F95B02" w:rsidRDefault="00EE5C83" w:rsidP="00BC5EA4">
            <w:pPr>
              <w:pStyle w:val="TAC"/>
            </w:pPr>
          </w:p>
        </w:tc>
        <w:tc>
          <w:tcPr>
            <w:tcW w:w="277" w:type="pct"/>
            <w:vAlign w:val="center"/>
          </w:tcPr>
          <w:p w14:paraId="7958BCDF" w14:textId="77777777" w:rsidR="00EE5C83" w:rsidRPr="00F95B02" w:rsidRDefault="00EE5C83" w:rsidP="00BC5EA4">
            <w:pPr>
              <w:pStyle w:val="TAC"/>
              <w:keepNext w:val="0"/>
            </w:pPr>
          </w:p>
        </w:tc>
        <w:tc>
          <w:tcPr>
            <w:tcW w:w="251" w:type="pct"/>
            <w:vAlign w:val="center"/>
          </w:tcPr>
          <w:p w14:paraId="5C52A7DA" w14:textId="77777777" w:rsidR="00EE5C83" w:rsidRPr="00F95B02" w:rsidRDefault="00EE5C83" w:rsidP="00BC5EA4">
            <w:pPr>
              <w:pStyle w:val="TAC"/>
              <w:keepNext w:val="0"/>
              <w:rPr>
                <w:rFonts w:cs="Arial"/>
                <w:szCs w:val="18"/>
              </w:rPr>
            </w:pPr>
          </w:p>
        </w:tc>
        <w:tc>
          <w:tcPr>
            <w:tcW w:w="277" w:type="pct"/>
          </w:tcPr>
          <w:p w14:paraId="69FE4550" w14:textId="77777777" w:rsidR="00EE5C83" w:rsidRPr="00F95B02" w:rsidRDefault="00EE5C83" w:rsidP="00BC5EA4">
            <w:pPr>
              <w:pStyle w:val="TAC"/>
              <w:keepNext w:val="0"/>
            </w:pPr>
          </w:p>
        </w:tc>
        <w:tc>
          <w:tcPr>
            <w:tcW w:w="277" w:type="pct"/>
            <w:vAlign w:val="center"/>
          </w:tcPr>
          <w:p w14:paraId="5AB5F636" w14:textId="77777777" w:rsidR="00EE5C83" w:rsidRPr="00F95B02" w:rsidRDefault="00EE5C83" w:rsidP="00BC5EA4">
            <w:pPr>
              <w:pStyle w:val="TAC"/>
              <w:keepNext w:val="0"/>
              <w:rPr>
                <w:rFonts w:cs="Arial"/>
                <w:szCs w:val="18"/>
              </w:rPr>
            </w:pPr>
          </w:p>
        </w:tc>
        <w:tc>
          <w:tcPr>
            <w:tcW w:w="251" w:type="pct"/>
          </w:tcPr>
          <w:p w14:paraId="11B361E4" w14:textId="77777777" w:rsidR="00EE5C83" w:rsidRPr="00F95B02" w:rsidRDefault="00EE5C83" w:rsidP="00BC5EA4">
            <w:pPr>
              <w:pStyle w:val="TAC"/>
              <w:keepNext w:val="0"/>
              <w:rPr>
                <w:rFonts w:eastAsia="Yu Mincho"/>
              </w:rPr>
            </w:pPr>
          </w:p>
        </w:tc>
        <w:tc>
          <w:tcPr>
            <w:tcW w:w="304" w:type="pct"/>
            <w:vAlign w:val="center"/>
          </w:tcPr>
          <w:p w14:paraId="29BF2D5D" w14:textId="77777777" w:rsidR="00EE5C83" w:rsidRPr="00F95B02" w:rsidRDefault="00EE5C83" w:rsidP="00BC5EA4">
            <w:pPr>
              <w:pStyle w:val="TAC"/>
              <w:rPr>
                <w:rFonts w:eastAsia="Yu Mincho"/>
              </w:rPr>
            </w:pPr>
          </w:p>
        </w:tc>
      </w:tr>
      <w:tr w:rsidR="00681967" w14:paraId="4050C809" w14:textId="77777777" w:rsidTr="009E58ED">
        <w:trPr>
          <w:cantSplit/>
          <w:jc w:val="center"/>
        </w:trPr>
        <w:tc>
          <w:tcPr>
            <w:tcW w:w="346" w:type="pct"/>
            <w:tcBorders>
              <w:top w:val="nil"/>
              <w:bottom w:val="nil"/>
            </w:tcBorders>
            <w:vAlign w:val="center"/>
          </w:tcPr>
          <w:p w14:paraId="698542C3" w14:textId="77777777" w:rsidR="00EE5C83" w:rsidRPr="00F95B02" w:rsidRDefault="00EE5C83" w:rsidP="00BC5EA4">
            <w:pPr>
              <w:pStyle w:val="TAC"/>
              <w:keepNext w:val="0"/>
            </w:pPr>
            <w:r w:rsidRPr="00F95B02">
              <w:t>n71</w:t>
            </w:r>
          </w:p>
        </w:tc>
        <w:tc>
          <w:tcPr>
            <w:tcW w:w="341" w:type="pct"/>
            <w:vAlign w:val="center"/>
          </w:tcPr>
          <w:p w14:paraId="385F34FE" w14:textId="77777777" w:rsidR="00EE5C83" w:rsidRPr="00F95B02" w:rsidRDefault="00EE5C83" w:rsidP="00BC5EA4">
            <w:pPr>
              <w:pStyle w:val="TAC"/>
              <w:keepNext w:val="0"/>
            </w:pPr>
            <w:r w:rsidRPr="00F95B02">
              <w:t>30</w:t>
            </w:r>
          </w:p>
        </w:tc>
        <w:tc>
          <w:tcPr>
            <w:tcW w:w="269" w:type="pct"/>
          </w:tcPr>
          <w:p w14:paraId="3780BB4E" w14:textId="77777777" w:rsidR="00EE5C83" w:rsidRPr="00F95B02" w:rsidRDefault="00EE5C83" w:rsidP="00BC5EA4">
            <w:pPr>
              <w:pStyle w:val="TAC"/>
              <w:keepNext w:val="0"/>
            </w:pPr>
          </w:p>
        </w:tc>
        <w:tc>
          <w:tcPr>
            <w:tcW w:w="277" w:type="pct"/>
          </w:tcPr>
          <w:p w14:paraId="609E80AB" w14:textId="77777777" w:rsidR="00EE5C83" w:rsidRPr="00F95B02" w:rsidRDefault="00EE5C83" w:rsidP="00BC5EA4">
            <w:pPr>
              <w:pStyle w:val="TAC"/>
              <w:keepNext w:val="0"/>
            </w:pPr>
          </w:p>
        </w:tc>
        <w:tc>
          <w:tcPr>
            <w:tcW w:w="277" w:type="pct"/>
          </w:tcPr>
          <w:p w14:paraId="3BBAF816" w14:textId="77777777" w:rsidR="00EE5C83" w:rsidRPr="00F95B02" w:rsidRDefault="00EE5C83" w:rsidP="00BC5EA4">
            <w:pPr>
              <w:pStyle w:val="TAC"/>
              <w:keepNext w:val="0"/>
            </w:pPr>
            <w:r>
              <w:t>10</w:t>
            </w:r>
          </w:p>
        </w:tc>
        <w:tc>
          <w:tcPr>
            <w:tcW w:w="278" w:type="pct"/>
            <w:vAlign w:val="center"/>
          </w:tcPr>
          <w:p w14:paraId="0ECC4747" w14:textId="77777777" w:rsidR="00EE5C83" w:rsidRPr="00F95B02" w:rsidRDefault="00EE5C83" w:rsidP="00BC5EA4">
            <w:pPr>
              <w:pStyle w:val="TAC"/>
              <w:keepNext w:val="0"/>
            </w:pPr>
            <w:r>
              <w:t>15</w:t>
            </w:r>
          </w:p>
        </w:tc>
        <w:tc>
          <w:tcPr>
            <w:tcW w:w="277" w:type="pct"/>
            <w:vAlign w:val="center"/>
          </w:tcPr>
          <w:p w14:paraId="4DD715C1" w14:textId="77777777" w:rsidR="00EE5C83" w:rsidRPr="00F95B02" w:rsidRDefault="00EE5C83" w:rsidP="00BC5EA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F6A7856" w14:textId="77777777" w:rsidR="00EE5C83" w:rsidRPr="00F95B02" w:rsidRDefault="00EE5C83" w:rsidP="00BC5EA4">
            <w:pPr>
              <w:pStyle w:val="TAC"/>
              <w:keepNext w:val="0"/>
            </w:pPr>
            <w:r>
              <w:t>25</w:t>
            </w:r>
          </w:p>
        </w:tc>
        <w:tc>
          <w:tcPr>
            <w:tcW w:w="277" w:type="pct"/>
            <w:tcBorders>
              <w:top w:val="single" w:sz="4" w:space="0" w:color="auto"/>
              <w:left w:val="single" w:sz="4" w:space="0" w:color="auto"/>
              <w:bottom w:val="single" w:sz="4" w:space="0" w:color="auto"/>
              <w:right w:val="single" w:sz="4" w:space="0" w:color="auto"/>
            </w:tcBorders>
          </w:tcPr>
          <w:p w14:paraId="4297524F" w14:textId="77777777" w:rsidR="00EE5C83" w:rsidRPr="00F95B02" w:rsidRDefault="00EE5C83" w:rsidP="00BC5EA4">
            <w:pPr>
              <w:pStyle w:val="TAC"/>
              <w:keepNext w:val="0"/>
              <w:rPr>
                <w:rFonts w:cs="Arial"/>
                <w:szCs w:val="18"/>
              </w:rPr>
            </w:pPr>
            <w:r>
              <w:rPr>
                <w:rFonts w:cs="Arial"/>
                <w:szCs w:val="18"/>
              </w:rPr>
              <w:t>30</w:t>
            </w:r>
          </w:p>
        </w:tc>
        <w:tc>
          <w:tcPr>
            <w:tcW w:w="277" w:type="pct"/>
          </w:tcPr>
          <w:p w14:paraId="423D7D16" w14:textId="77777777" w:rsidR="00EE5C83" w:rsidRPr="00F95B02" w:rsidRDefault="00EE5C83" w:rsidP="00BC5EA4">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4BF48D68" w14:textId="77777777" w:rsidR="00EE5C83" w:rsidRPr="00F95B02" w:rsidRDefault="00EE5C83" w:rsidP="00BC5EA4">
            <w:pPr>
              <w:pStyle w:val="TAC"/>
              <w:rPr>
                <w:rFonts w:cs="Arial"/>
                <w:szCs w:val="18"/>
              </w:rPr>
            </w:pPr>
          </w:p>
        </w:tc>
        <w:tc>
          <w:tcPr>
            <w:tcW w:w="219" w:type="pct"/>
          </w:tcPr>
          <w:p w14:paraId="7FE1B581" w14:textId="77777777" w:rsidR="00EE5C83" w:rsidRPr="00F95B02" w:rsidRDefault="00EE5C83" w:rsidP="00BC5EA4">
            <w:pPr>
              <w:pStyle w:val="TAC"/>
            </w:pPr>
          </w:p>
        </w:tc>
        <w:tc>
          <w:tcPr>
            <w:tcW w:w="277" w:type="pct"/>
            <w:vAlign w:val="center"/>
          </w:tcPr>
          <w:p w14:paraId="10FD1731" w14:textId="77777777" w:rsidR="00EE5C83" w:rsidRPr="00F95B02" w:rsidRDefault="00EE5C83" w:rsidP="00BC5EA4">
            <w:pPr>
              <w:pStyle w:val="TAC"/>
              <w:keepNext w:val="0"/>
            </w:pPr>
          </w:p>
        </w:tc>
        <w:tc>
          <w:tcPr>
            <w:tcW w:w="251" w:type="pct"/>
            <w:vAlign w:val="center"/>
          </w:tcPr>
          <w:p w14:paraId="586F7A0E" w14:textId="77777777" w:rsidR="00EE5C83" w:rsidRPr="00F95B02" w:rsidRDefault="00EE5C83" w:rsidP="00BC5EA4">
            <w:pPr>
              <w:pStyle w:val="TAC"/>
              <w:keepNext w:val="0"/>
              <w:rPr>
                <w:rFonts w:cs="Arial"/>
                <w:szCs w:val="18"/>
              </w:rPr>
            </w:pPr>
          </w:p>
        </w:tc>
        <w:tc>
          <w:tcPr>
            <w:tcW w:w="277" w:type="pct"/>
          </w:tcPr>
          <w:p w14:paraId="47AA6153" w14:textId="77777777" w:rsidR="00EE5C83" w:rsidRPr="00F95B02" w:rsidRDefault="00EE5C83" w:rsidP="00BC5EA4">
            <w:pPr>
              <w:pStyle w:val="TAC"/>
              <w:keepNext w:val="0"/>
            </w:pPr>
          </w:p>
        </w:tc>
        <w:tc>
          <w:tcPr>
            <w:tcW w:w="277" w:type="pct"/>
            <w:vAlign w:val="center"/>
          </w:tcPr>
          <w:p w14:paraId="6E6478C1" w14:textId="77777777" w:rsidR="00EE5C83" w:rsidRPr="00F95B02" w:rsidRDefault="00EE5C83" w:rsidP="00BC5EA4">
            <w:pPr>
              <w:pStyle w:val="TAC"/>
              <w:keepNext w:val="0"/>
              <w:rPr>
                <w:rFonts w:cs="Arial"/>
                <w:szCs w:val="18"/>
              </w:rPr>
            </w:pPr>
          </w:p>
        </w:tc>
        <w:tc>
          <w:tcPr>
            <w:tcW w:w="251" w:type="pct"/>
          </w:tcPr>
          <w:p w14:paraId="1F796885" w14:textId="77777777" w:rsidR="00EE5C83" w:rsidRPr="00F95B02" w:rsidRDefault="00EE5C83" w:rsidP="00BC5EA4">
            <w:pPr>
              <w:pStyle w:val="TAC"/>
              <w:keepNext w:val="0"/>
              <w:rPr>
                <w:rFonts w:eastAsia="Yu Mincho"/>
              </w:rPr>
            </w:pPr>
          </w:p>
        </w:tc>
        <w:tc>
          <w:tcPr>
            <w:tcW w:w="304" w:type="pct"/>
            <w:vAlign w:val="center"/>
          </w:tcPr>
          <w:p w14:paraId="0FAB7915" w14:textId="77777777" w:rsidR="00EE5C83" w:rsidRPr="00F95B02" w:rsidRDefault="00EE5C83" w:rsidP="00BC5EA4">
            <w:pPr>
              <w:pStyle w:val="TAC"/>
              <w:rPr>
                <w:rFonts w:eastAsia="Yu Mincho"/>
              </w:rPr>
            </w:pPr>
          </w:p>
        </w:tc>
      </w:tr>
      <w:tr w:rsidR="00681967" w14:paraId="067614BC" w14:textId="77777777" w:rsidTr="009E58ED">
        <w:trPr>
          <w:cantSplit/>
          <w:jc w:val="center"/>
        </w:trPr>
        <w:tc>
          <w:tcPr>
            <w:tcW w:w="346" w:type="pct"/>
            <w:tcBorders>
              <w:top w:val="nil"/>
            </w:tcBorders>
            <w:vAlign w:val="center"/>
          </w:tcPr>
          <w:p w14:paraId="7616DDF4" w14:textId="77777777" w:rsidR="00EE5C83" w:rsidRPr="00F95B02" w:rsidRDefault="00EE5C83" w:rsidP="00BC5EA4">
            <w:pPr>
              <w:pStyle w:val="TAC"/>
              <w:keepNext w:val="0"/>
            </w:pPr>
          </w:p>
        </w:tc>
        <w:tc>
          <w:tcPr>
            <w:tcW w:w="341" w:type="pct"/>
            <w:vAlign w:val="center"/>
          </w:tcPr>
          <w:p w14:paraId="664DCDED" w14:textId="77777777" w:rsidR="00EE5C83" w:rsidRPr="00F95B02" w:rsidRDefault="00EE5C83" w:rsidP="00BC5EA4">
            <w:pPr>
              <w:pStyle w:val="TAC"/>
              <w:keepNext w:val="0"/>
            </w:pPr>
            <w:r w:rsidRPr="00F95B02">
              <w:t>60</w:t>
            </w:r>
          </w:p>
        </w:tc>
        <w:tc>
          <w:tcPr>
            <w:tcW w:w="269" w:type="pct"/>
          </w:tcPr>
          <w:p w14:paraId="51E1F9B4" w14:textId="77777777" w:rsidR="00EE5C83" w:rsidRPr="00F95B02" w:rsidRDefault="00EE5C83" w:rsidP="00BC5EA4">
            <w:pPr>
              <w:pStyle w:val="TAC"/>
              <w:keepNext w:val="0"/>
            </w:pPr>
          </w:p>
        </w:tc>
        <w:tc>
          <w:tcPr>
            <w:tcW w:w="277" w:type="pct"/>
          </w:tcPr>
          <w:p w14:paraId="65354ADA" w14:textId="77777777" w:rsidR="00EE5C83" w:rsidRPr="00F95B02" w:rsidRDefault="00EE5C83" w:rsidP="00BC5EA4">
            <w:pPr>
              <w:pStyle w:val="TAC"/>
              <w:keepNext w:val="0"/>
            </w:pPr>
          </w:p>
        </w:tc>
        <w:tc>
          <w:tcPr>
            <w:tcW w:w="277" w:type="pct"/>
            <w:vAlign w:val="center"/>
          </w:tcPr>
          <w:p w14:paraId="48856C94" w14:textId="77777777" w:rsidR="00EE5C83" w:rsidRPr="00F95B02" w:rsidRDefault="00EE5C83" w:rsidP="00BC5EA4">
            <w:pPr>
              <w:pStyle w:val="TAC"/>
              <w:keepNext w:val="0"/>
            </w:pPr>
          </w:p>
        </w:tc>
        <w:tc>
          <w:tcPr>
            <w:tcW w:w="278" w:type="pct"/>
            <w:vAlign w:val="center"/>
          </w:tcPr>
          <w:p w14:paraId="41A34C5F" w14:textId="77777777" w:rsidR="00EE5C83" w:rsidRPr="00F95B02" w:rsidRDefault="00EE5C83" w:rsidP="00BC5EA4">
            <w:pPr>
              <w:pStyle w:val="TAC"/>
              <w:keepNext w:val="0"/>
            </w:pPr>
          </w:p>
        </w:tc>
        <w:tc>
          <w:tcPr>
            <w:tcW w:w="277" w:type="pct"/>
            <w:vAlign w:val="center"/>
          </w:tcPr>
          <w:p w14:paraId="30B5B3DA" w14:textId="77777777" w:rsidR="00EE5C83" w:rsidRPr="00F95B02" w:rsidRDefault="00EE5C83" w:rsidP="00BC5EA4">
            <w:pPr>
              <w:pStyle w:val="TAC"/>
              <w:keepNext w:val="0"/>
            </w:pPr>
          </w:p>
        </w:tc>
        <w:tc>
          <w:tcPr>
            <w:tcW w:w="251" w:type="pct"/>
            <w:vAlign w:val="center"/>
          </w:tcPr>
          <w:p w14:paraId="45C175C8" w14:textId="77777777" w:rsidR="00EE5C83" w:rsidRPr="00F95B02" w:rsidRDefault="00EE5C83" w:rsidP="00BC5EA4">
            <w:pPr>
              <w:pStyle w:val="TAC"/>
              <w:keepNext w:val="0"/>
            </w:pPr>
          </w:p>
        </w:tc>
        <w:tc>
          <w:tcPr>
            <w:tcW w:w="277" w:type="pct"/>
          </w:tcPr>
          <w:p w14:paraId="29D04D5A" w14:textId="77777777" w:rsidR="00EE5C83" w:rsidRPr="00F95B02" w:rsidRDefault="00EE5C83" w:rsidP="00BC5EA4">
            <w:pPr>
              <w:pStyle w:val="TAC"/>
              <w:keepNext w:val="0"/>
              <w:rPr>
                <w:rFonts w:cs="Arial"/>
                <w:szCs w:val="18"/>
              </w:rPr>
            </w:pPr>
          </w:p>
        </w:tc>
        <w:tc>
          <w:tcPr>
            <w:tcW w:w="277" w:type="pct"/>
          </w:tcPr>
          <w:p w14:paraId="37344B6A" w14:textId="77777777" w:rsidR="00EE5C83" w:rsidRPr="00F95B02" w:rsidRDefault="00EE5C83" w:rsidP="00BC5EA4">
            <w:pPr>
              <w:pStyle w:val="TAC"/>
              <w:rPr>
                <w:rFonts w:cs="Arial"/>
                <w:szCs w:val="18"/>
              </w:rPr>
            </w:pPr>
          </w:p>
        </w:tc>
        <w:tc>
          <w:tcPr>
            <w:tcW w:w="277" w:type="pct"/>
            <w:vAlign w:val="center"/>
          </w:tcPr>
          <w:p w14:paraId="6C3DF38D" w14:textId="77777777" w:rsidR="00EE5C83" w:rsidRPr="00F95B02" w:rsidRDefault="00EE5C83" w:rsidP="00BC5EA4">
            <w:pPr>
              <w:pStyle w:val="TAC"/>
              <w:rPr>
                <w:rFonts w:cs="Arial"/>
                <w:szCs w:val="18"/>
              </w:rPr>
            </w:pPr>
          </w:p>
        </w:tc>
        <w:tc>
          <w:tcPr>
            <w:tcW w:w="219" w:type="pct"/>
          </w:tcPr>
          <w:p w14:paraId="1FB56475" w14:textId="77777777" w:rsidR="00EE5C83" w:rsidRPr="00F95B02" w:rsidRDefault="00EE5C83" w:rsidP="00BC5EA4">
            <w:pPr>
              <w:pStyle w:val="TAC"/>
            </w:pPr>
          </w:p>
        </w:tc>
        <w:tc>
          <w:tcPr>
            <w:tcW w:w="277" w:type="pct"/>
            <w:vAlign w:val="center"/>
          </w:tcPr>
          <w:p w14:paraId="0CDB9647" w14:textId="77777777" w:rsidR="00EE5C83" w:rsidRPr="00F95B02" w:rsidRDefault="00EE5C83" w:rsidP="00BC5EA4">
            <w:pPr>
              <w:pStyle w:val="TAC"/>
              <w:keepNext w:val="0"/>
            </w:pPr>
          </w:p>
        </w:tc>
        <w:tc>
          <w:tcPr>
            <w:tcW w:w="251" w:type="pct"/>
            <w:vAlign w:val="center"/>
          </w:tcPr>
          <w:p w14:paraId="5F20D6FE" w14:textId="77777777" w:rsidR="00EE5C83" w:rsidRPr="00F95B02" w:rsidRDefault="00EE5C83" w:rsidP="00BC5EA4">
            <w:pPr>
              <w:pStyle w:val="TAC"/>
              <w:keepNext w:val="0"/>
              <w:rPr>
                <w:rFonts w:cs="Arial"/>
                <w:szCs w:val="18"/>
              </w:rPr>
            </w:pPr>
          </w:p>
        </w:tc>
        <w:tc>
          <w:tcPr>
            <w:tcW w:w="277" w:type="pct"/>
          </w:tcPr>
          <w:p w14:paraId="09E4A6C4" w14:textId="77777777" w:rsidR="00EE5C83" w:rsidRPr="00F95B02" w:rsidRDefault="00EE5C83" w:rsidP="00BC5EA4">
            <w:pPr>
              <w:pStyle w:val="TAC"/>
              <w:keepNext w:val="0"/>
            </w:pPr>
          </w:p>
        </w:tc>
        <w:tc>
          <w:tcPr>
            <w:tcW w:w="277" w:type="pct"/>
            <w:vAlign w:val="center"/>
          </w:tcPr>
          <w:p w14:paraId="23DE7489" w14:textId="77777777" w:rsidR="00EE5C83" w:rsidRPr="00F95B02" w:rsidRDefault="00EE5C83" w:rsidP="00BC5EA4">
            <w:pPr>
              <w:pStyle w:val="TAC"/>
              <w:keepNext w:val="0"/>
              <w:rPr>
                <w:rFonts w:cs="Arial"/>
                <w:szCs w:val="18"/>
              </w:rPr>
            </w:pPr>
          </w:p>
        </w:tc>
        <w:tc>
          <w:tcPr>
            <w:tcW w:w="251" w:type="pct"/>
          </w:tcPr>
          <w:p w14:paraId="2829829D" w14:textId="77777777" w:rsidR="00EE5C83" w:rsidRPr="00F95B02" w:rsidRDefault="00EE5C83" w:rsidP="00BC5EA4">
            <w:pPr>
              <w:pStyle w:val="TAC"/>
              <w:keepNext w:val="0"/>
              <w:rPr>
                <w:rFonts w:eastAsia="Yu Mincho"/>
              </w:rPr>
            </w:pPr>
          </w:p>
        </w:tc>
        <w:tc>
          <w:tcPr>
            <w:tcW w:w="304" w:type="pct"/>
            <w:vAlign w:val="center"/>
          </w:tcPr>
          <w:p w14:paraId="5B848884" w14:textId="77777777" w:rsidR="00EE5C83" w:rsidRPr="00F95B02" w:rsidRDefault="00EE5C83" w:rsidP="00BC5EA4">
            <w:pPr>
              <w:pStyle w:val="TAC"/>
              <w:rPr>
                <w:rFonts w:eastAsia="Yu Mincho"/>
              </w:rPr>
            </w:pPr>
          </w:p>
        </w:tc>
      </w:tr>
      <w:tr w:rsidR="00681967" w14:paraId="0FF85C8D" w14:textId="77777777" w:rsidTr="009E58ED">
        <w:trPr>
          <w:cantSplit/>
          <w:jc w:val="center"/>
        </w:trPr>
        <w:tc>
          <w:tcPr>
            <w:tcW w:w="346" w:type="pct"/>
            <w:tcBorders>
              <w:bottom w:val="nil"/>
            </w:tcBorders>
            <w:vAlign w:val="center"/>
          </w:tcPr>
          <w:p w14:paraId="7B062F88" w14:textId="77777777" w:rsidR="00EE5C83" w:rsidRPr="00F95B02" w:rsidRDefault="00EE5C83" w:rsidP="00BC5EA4">
            <w:pPr>
              <w:pStyle w:val="TAC"/>
              <w:keepNext w:val="0"/>
            </w:pPr>
          </w:p>
        </w:tc>
        <w:tc>
          <w:tcPr>
            <w:tcW w:w="341" w:type="pct"/>
            <w:vAlign w:val="center"/>
          </w:tcPr>
          <w:p w14:paraId="375A804C" w14:textId="77777777" w:rsidR="00EE5C83" w:rsidRPr="00F95B02" w:rsidRDefault="00EE5C83" w:rsidP="00BC5EA4">
            <w:pPr>
              <w:pStyle w:val="TAC"/>
              <w:keepNext w:val="0"/>
            </w:pPr>
            <w:r w:rsidRPr="00F95B02">
              <w:t>15</w:t>
            </w:r>
          </w:p>
        </w:tc>
        <w:tc>
          <w:tcPr>
            <w:tcW w:w="269" w:type="pct"/>
          </w:tcPr>
          <w:p w14:paraId="25F8C23F" w14:textId="77777777" w:rsidR="00EE5C83" w:rsidRDefault="00EE5C83" w:rsidP="00BC5EA4">
            <w:pPr>
              <w:pStyle w:val="TAC"/>
              <w:keepNext w:val="0"/>
            </w:pPr>
          </w:p>
        </w:tc>
        <w:tc>
          <w:tcPr>
            <w:tcW w:w="277" w:type="pct"/>
          </w:tcPr>
          <w:p w14:paraId="5340AE2C" w14:textId="77777777" w:rsidR="00EE5C83" w:rsidRPr="00F95B02" w:rsidRDefault="00EE5C83" w:rsidP="00BC5EA4">
            <w:pPr>
              <w:pStyle w:val="TAC"/>
              <w:keepNext w:val="0"/>
            </w:pPr>
            <w:r>
              <w:t>5</w:t>
            </w:r>
          </w:p>
        </w:tc>
        <w:tc>
          <w:tcPr>
            <w:tcW w:w="277" w:type="pct"/>
            <w:vAlign w:val="center"/>
          </w:tcPr>
          <w:p w14:paraId="7366AC2B" w14:textId="77777777" w:rsidR="00EE5C83" w:rsidRPr="00F95B02" w:rsidRDefault="00EE5C83" w:rsidP="00BC5EA4">
            <w:pPr>
              <w:pStyle w:val="TAC"/>
              <w:keepNext w:val="0"/>
            </w:pPr>
            <w:r>
              <w:t>10</w:t>
            </w:r>
          </w:p>
        </w:tc>
        <w:tc>
          <w:tcPr>
            <w:tcW w:w="278" w:type="pct"/>
            <w:vAlign w:val="center"/>
          </w:tcPr>
          <w:p w14:paraId="44E7D3D3" w14:textId="77777777" w:rsidR="00EE5C83" w:rsidRPr="00F95B02" w:rsidRDefault="00EE5C83" w:rsidP="00BC5EA4">
            <w:pPr>
              <w:pStyle w:val="TAC"/>
              <w:keepNext w:val="0"/>
            </w:pPr>
            <w:r>
              <w:t>15</w:t>
            </w:r>
          </w:p>
        </w:tc>
        <w:tc>
          <w:tcPr>
            <w:tcW w:w="277" w:type="pct"/>
            <w:vAlign w:val="center"/>
          </w:tcPr>
          <w:p w14:paraId="0CB61634" w14:textId="77777777" w:rsidR="00EE5C83" w:rsidRPr="00F95B02" w:rsidRDefault="00EE5C83" w:rsidP="00BC5EA4">
            <w:pPr>
              <w:pStyle w:val="TAC"/>
              <w:keepNext w:val="0"/>
            </w:pPr>
            <w:r>
              <w:t>20</w:t>
            </w:r>
          </w:p>
        </w:tc>
        <w:tc>
          <w:tcPr>
            <w:tcW w:w="251" w:type="pct"/>
            <w:vAlign w:val="center"/>
          </w:tcPr>
          <w:p w14:paraId="407E867B" w14:textId="77777777" w:rsidR="00EE5C83" w:rsidRPr="00F95B02" w:rsidRDefault="00EE5C83" w:rsidP="00BC5EA4">
            <w:pPr>
              <w:pStyle w:val="TAC"/>
              <w:keepNext w:val="0"/>
            </w:pPr>
          </w:p>
        </w:tc>
        <w:tc>
          <w:tcPr>
            <w:tcW w:w="277" w:type="pct"/>
          </w:tcPr>
          <w:p w14:paraId="50FA025C" w14:textId="77777777" w:rsidR="00EE5C83" w:rsidRPr="00F95B02" w:rsidRDefault="00EE5C83" w:rsidP="00BC5EA4">
            <w:pPr>
              <w:pStyle w:val="TAC"/>
              <w:keepNext w:val="0"/>
              <w:rPr>
                <w:rFonts w:cs="Arial"/>
                <w:szCs w:val="18"/>
              </w:rPr>
            </w:pPr>
          </w:p>
        </w:tc>
        <w:tc>
          <w:tcPr>
            <w:tcW w:w="277" w:type="pct"/>
          </w:tcPr>
          <w:p w14:paraId="22396FEC" w14:textId="77777777" w:rsidR="00EE5C83" w:rsidRPr="00F95B02" w:rsidRDefault="00EE5C83" w:rsidP="00BC5EA4">
            <w:pPr>
              <w:pStyle w:val="TAC"/>
              <w:rPr>
                <w:rFonts w:cs="Arial"/>
                <w:szCs w:val="18"/>
              </w:rPr>
            </w:pPr>
          </w:p>
        </w:tc>
        <w:tc>
          <w:tcPr>
            <w:tcW w:w="277" w:type="pct"/>
            <w:vAlign w:val="center"/>
          </w:tcPr>
          <w:p w14:paraId="108764D0" w14:textId="77777777" w:rsidR="00EE5C83" w:rsidRPr="00F95B02" w:rsidRDefault="00EE5C83" w:rsidP="00BC5EA4">
            <w:pPr>
              <w:pStyle w:val="TAC"/>
              <w:rPr>
                <w:rFonts w:cs="Arial"/>
                <w:szCs w:val="18"/>
              </w:rPr>
            </w:pPr>
          </w:p>
        </w:tc>
        <w:tc>
          <w:tcPr>
            <w:tcW w:w="219" w:type="pct"/>
          </w:tcPr>
          <w:p w14:paraId="35333C41" w14:textId="77777777" w:rsidR="00EE5C83" w:rsidRPr="00F95B02" w:rsidRDefault="00EE5C83" w:rsidP="00BC5EA4">
            <w:pPr>
              <w:pStyle w:val="TAC"/>
            </w:pPr>
          </w:p>
        </w:tc>
        <w:tc>
          <w:tcPr>
            <w:tcW w:w="277" w:type="pct"/>
            <w:vAlign w:val="center"/>
          </w:tcPr>
          <w:p w14:paraId="099B6867" w14:textId="77777777" w:rsidR="00EE5C83" w:rsidRPr="00F95B02" w:rsidRDefault="00EE5C83" w:rsidP="00BC5EA4">
            <w:pPr>
              <w:pStyle w:val="TAC"/>
              <w:keepNext w:val="0"/>
            </w:pPr>
          </w:p>
        </w:tc>
        <w:tc>
          <w:tcPr>
            <w:tcW w:w="251" w:type="pct"/>
            <w:vAlign w:val="center"/>
          </w:tcPr>
          <w:p w14:paraId="2A00E247" w14:textId="77777777" w:rsidR="00EE5C83" w:rsidRPr="00F95B02" w:rsidRDefault="00EE5C83" w:rsidP="00BC5EA4">
            <w:pPr>
              <w:pStyle w:val="TAC"/>
              <w:keepNext w:val="0"/>
              <w:rPr>
                <w:rFonts w:cs="Arial"/>
                <w:szCs w:val="18"/>
              </w:rPr>
            </w:pPr>
          </w:p>
        </w:tc>
        <w:tc>
          <w:tcPr>
            <w:tcW w:w="277" w:type="pct"/>
          </w:tcPr>
          <w:p w14:paraId="7EF593BB" w14:textId="77777777" w:rsidR="00EE5C83" w:rsidRPr="00F95B02" w:rsidRDefault="00EE5C83" w:rsidP="00BC5EA4">
            <w:pPr>
              <w:pStyle w:val="TAC"/>
              <w:keepNext w:val="0"/>
            </w:pPr>
          </w:p>
        </w:tc>
        <w:tc>
          <w:tcPr>
            <w:tcW w:w="277" w:type="pct"/>
            <w:vAlign w:val="center"/>
          </w:tcPr>
          <w:p w14:paraId="2E317A40" w14:textId="77777777" w:rsidR="00EE5C83" w:rsidRPr="00F95B02" w:rsidRDefault="00EE5C83" w:rsidP="00BC5EA4">
            <w:pPr>
              <w:pStyle w:val="TAC"/>
              <w:keepNext w:val="0"/>
              <w:rPr>
                <w:rFonts w:cs="Arial"/>
                <w:szCs w:val="18"/>
              </w:rPr>
            </w:pPr>
          </w:p>
        </w:tc>
        <w:tc>
          <w:tcPr>
            <w:tcW w:w="251" w:type="pct"/>
          </w:tcPr>
          <w:p w14:paraId="3B2BB2E8" w14:textId="77777777" w:rsidR="00EE5C83" w:rsidRPr="00F95B02" w:rsidRDefault="00EE5C83" w:rsidP="00BC5EA4">
            <w:pPr>
              <w:pStyle w:val="TAC"/>
              <w:keepNext w:val="0"/>
              <w:rPr>
                <w:rFonts w:eastAsia="Yu Mincho"/>
              </w:rPr>
            </w:pPr>
          </w:p>
        </w:tc>
        <w:tc>
          <w:tcPr>
            <w:tcW w:w="304" w:type="pct"/>
            <w:vAlign w:val="center"/>
          </w:tcPr>
          <w:p w14:paraId="167B36F7" w14:textId="77777777" w:rsidR="00EE5C83" w:rsidRPr="00F95B02" w:rsidRDefault="00EE5C83" w:rsidP="00BC5EA4">
            <w:pPr>
              <w:pStyle w:val="TAC"/>
              <w:rPr>
                <w:rFonts w:eastAsia="Yu Mincho"/>
              </w:rPr>
            </w:pPr>
          </w:p>
        </w:tc>
      </w:tr>
      <w:tr w:rsidR="00681967" w14:paraId="495D6F8E" w14:textId="77777777" w:rsidTr="009E58ED">
        <w:trPr>
          <w:cantSplit/>
          <w:jc w:val="center"/>
        </w:trPr>
        <w:tc>
          <w:tcPr>
            <w:tcW w:w="346" w:type="pct"/>
            <w:tcBorders>
              <w:top w:val="nil"/>
              <w:bottom w:val="nil"/>
            </w:tcBorders>
            <w:vAlign w:val="center"/>
          </w:tcPr>
          <w:p w14:paraId="46035740" w14:textId="77777777" w:rsidR="00EE5C83" w:rsidRPr="00F95B02" w:rsidRDefault="00EE5C83" w:rsidP="00BC5EA4">
            <w:pPr>
              <w:pStyle w:val="TAC"/>
              <w:keepNext w:val="0"/>
            </w:pPr>
            <w:r w:rsidRPr="00F95B02">
              <w:t>n74</w:t>
            </w:r>
          </w:p>
        </w:tc>
        <w:tc>
          <w:tcPr>
            <w:tcW w:w="341" w:type="pct"/>
            <w:vAlign w:val="center"/>
          </w:tcPr>
          <w:p w14:paraId="09371DC7" w14:textId="77777777" w:rsidR="00EE5C83" w:rsidRPr="00F95B02" w:rsidRDefault="00EE5C83" w:rsidP="00BC5EA4">
            <w:pPr>
              <w:pStyle w:val="TAC"/>
              <w:keepNext w:val="0"/>
            </w:pPr>
            <w:r w:rsidRPr="00F95B02">
              <w:t>30</w:t>
            </w:r>
          </w:p>
        </w:tc>
        <w:tc>
          <w:tcPr>
            <w:tcW w:w="269" w:type="pct"/>
          </w:tcPr>
          <w:p w14:paraId="227E0182" w14:textId="77777777" w:rsidR="00EE5C83" w:rsidRPr="00F95B02" w:rsidRDefault="00EE5C83" w:rsidP="00BC5EA4">
            <w:pPr>
              <w:pStyle w:val="TAC"/>
              <w:keepNext w:val="0"/>
            </w:pPr>
          </w:p>
        </w:tc>
        <w:tc>
          <w:tcPr>
            <w:tcW w:w="277" w:type="pct"/>
          </w:tcPr>
          <w:p w14:paraId="570CA421" w14:textId="77777777" w:rsidR="00EE5C83" w:rsidRPr="00F95B02" w:rsidRDefault="00EE5C83" w:rsidP="00BC5EA4">
            <w:pPr>
              <w:pStyle w:val="TAC"/>
              <w:keepNext w:val="0"/>
            </w:pPr>
          </w:p>
        </w:tc>
        <w:tc>
          <w:tcPr>
            <w:tcW w:w="277" w:type="pct"/>
          </w:tcPr>
          <w:p w14:paraId="1B015FE8" w14:textId="77777777" w:rsidR="00EE5C83" w:rsidRPr="00F95B02" w:rsidRDefault="00EE5C83" w:rsidP="00BC5EA4">
            <w:pPr>
              <w:pStyle w:val="TAC"/>
              <w:keepNext w:val="0"/>
            </w:pPr>
            <w:r>
              <w:t>10</w:t>
            </w:r>
          </w:p>
        </w:tc>
        <w:tc>
          <w:tcPr>
            <w:tcW w:w="278" w:type="pct"/>
            <w:vAlign w:val="center"/>
          </w:tcPr>
          <w:p w14:paraId="1EC8F98F" w14:textId="77777777" w:rsidR="00EE5C83" w:rsidRPr="00F95B02" w:rsidRDefault="00EE5C83" w:rsidP="00BC5EA4">
            <w:pPr>
              <w:pStyle w:val="TAC"/>
              <w:keepNext w:val="0"/>
            </w:pPr>
            <w:r>
              <w:t>15</w:t>
            </w:r>
          </w:p>
        </w:tc>
        <w:tc>
          <w:tcPr>
            <w:tcW w:w="277" w:type="pct"/>
            <w:vAlign w:val="center"/>
          </w:tcPr>
          <w:p w14:paraId="1F1AB838" w14:textId="77777777" w:rsidR="00EE5C83" w:rsidRPr="00F95B02" w:rsidRDefault="00EE5C83" w:rsidP="00BC5EA4">
            <w:pPr>
              <w:pStyle w:val="TAC"/>
              <w:keepNext w:val="0"/>
            </w:pPr>
            <w:r>
              <w:t>20</w:t>
            </w:r>
          </w:p>
        </w:tc>
        <w:tc>
          <w:tcPr>
            <w:tcW w:w="251" w:type="pct"/>
            <w:vAlign w:val="center"/>
          </w:tcPr>
          <w:p w14:paraId="5F1A0AF1" w14:textId="77777777" w:rsidR="00EE5C83" w:rsidRPr="00F95B02" w:rsidRDefault="00EE5C83" w:rsidP="00BC5EA4">
            <w:pPr>
              <w:pStyle w:val="TAC"/>
              <w:keepNext w:val="0"/>
            </w:pPr>
          </w:p>
        </w:tc>
        <w:tc>
          <w:tcPr>
            <w:tcW w:w="277" w:type="pct"/>
          </w:tcPr>
          <w:p w14:paraId="0522AE26" w14:textId="77777777" w:rsidR="00EE5C83" w:rsidRPr="00F95B02" w:rsidRDefault="00EE5C83" w:rsidP="00BC5EA4">
            <w:pPr>
              <w:pStyle w:val="TAC"/>
              <w:keepNext w:val="0"/>
              <w:rPr>
                <w:rFonts w:cs="Arial"/>
                <w:szCs w:val="18"/>
              </w:rPr>
            </w:pPr>
          </w:p>
        </w:tc>
        <w:tc>
          <w:tcPr>
            <w:tcW w:w="277" w:type="pct"/>
          </w:tcPr>
          <w:p w14:paraId="1E7F9F2E" w14:textId="77777777" w:rsidR="00EE5C83" w:rsidRPr="00F95B02" w:rsidRDefault="00EE5C83" w:rsidP="00BC5EA4">
            <w:pPr>
              <w:pStyle w:val="TAC"/>
              <w:rPr>
                <w:rFonts w:cs="Arial"/>
                <w:szCs w:val="18"/>
              </w:rPr>
            </w:pPr>
          </w:p>
        </w:tc>
        <w:tc>
          <w:tcPr>
            <w:tcW w:w="277" w:type="pct"/>
            <w:vAlign w:val="center"/>
          </w:tcPr>
          <w:p w14:paraId="210A641B" w14:textId="77777777" w:rsidR="00EE5C83" w:rsidRPr="00F95B02" w:rsidRDefault="00EE5C83" w:rsidP="00BC5EA4">
            <w:pPr>
              <w:pStyle w:val="TAC"/>
              <w:rPr>
                <w:rFonts w:cs="Arial"/>
                <w:szCs w:val="18"/>
              </w:rPr>
            </w:pPr>
          </w:p>
        </w:tc>
        <w:tc>
          <w:tcPr>
            <w:tcW w:w="219" w:type="pct"/>
          </w:tcPr>
          <w:p w14:paraId="26AF22B9" w14:textId="77777777" w:rsidR="00EE5C83" w:rsidRPr="00F95B02" w:rsidRDefault="00EE5C83" w:rsidP="00BC5EA4">
            <w:pPr>
              <w:pStyle w:val="TAC"/>
            </w:pPr>
          </w:p>
        </w:tc>
        <w:tc>
          <w:tcPr>
            <w:tcW w:w="277" w:type="pct"/>
            <w:vAlign w:val="center"/>
          </w:tcPr>
          <w:p w14:paraId="27D3CE8D" w14:textId="77777777" w:rsidR="00EE5C83" w:rsidRPr="00F95B02" w:rsidRDefault="00EE5C83" w:rsidP="00BC5EA4">
            <w:pPr>
              <w:pStyle w:val="TAC"/>
              <w:keepNext w:val="0"/>
            </w:pPr>
          </w:p>
        </w:tc>
        <w:tc>
          <w:tcPr>
            <w:tcW w:w="251" w:type="pct"/>
            <w:vAlign w:val="center"/>
          </w:tcPr>
          <w:p w14:paraId="03A7CBAC" w14:textId="77777777" w:rsidR="00EE5C83" w:rsidRPr="00F95B02" w:rsidRDefault="00EE5C83" w:rsidP="00BC5EA4">
            <w:pPr>
              <w:pStyle w:val="TAC"/>
              <w:keepNext w:val="0"/>
              <w:rPr>
                <w:rFonts w:cs="Arial"/>
                <w:szCs w:val="18"/>
              </w:rPr>
            </w:pPr>
          </w:p>
        </w:tc>
        <w:tc>
          <w:tcPr>
            <w:tcW w:w="277" w:type="pct"/>
          </w:tcPr>
          <w:p w14:paraId="573D2DCB" w14:textId="77777777" w:rsidR="00EE5C83" w:rsidRPr="00F95B02" w:rsidRDefault="00EE5C83" w:rsidP="00BC5EA4">
            <w:pPr>
              <w:pStyle w:val="TAC"/>
              <w:keepNext w:val="0"/>
            </w:pPr>
          </w:p>
        </w:tc>
        <w:tc>
          <w:tcPr>
            <w:tcW w:w="277" w:type="pct"/>
            <w:vAlign w:val="center"/>
          </w:tcPr>
          <w:p w14:paraId="6112BA4F" w14:textId="77777777" w:rsidR="00EE5C83" w:rsidRPr="00F95B02" w:rsidRDefault="00EE5C83" w:rsidP="00BC5EA4">
            <w:pPr>
              <w:pStyle w:val="TAC"/>
              <w:keepNext w:val="0"/>
              <w:rPr>
                <w:rFonts w:cs="Arial"/>
                <w:szCs w:val="18"/>
              </w:rPr>
            </w:pPr>
          </w:p>
        </w:tc>
        <w:tc>
          <w:tcPr>
            <w:tcW w:w="251" w:type="pct"/>
          </w:tcPr>
          <w:p w14:paraId="26824251" w14:textId="77777777" w:rsidR="00EE5C83" w:rsidRPr="00F95B02" w:rsidRDefault="00EE5C83" w:rsidP="00BC5EA4">
            <w:pPr>
              <w:pStyle w:val="TAC"/>
              <w:keepNext w:val="0"/>
              <w:rPr>
                <w:rFonts w:eastAsia="Yu Mincho"/>
              </w:rPr>
            </w:pPr>
          </w:p>
        </w:tc>
        <w:tc>
          <w:tcPr>
            <w:tcW w:w="304" w:type="pct"/>
            <w:vAlign w:val="center"/>
          </w:tcPr>
          <w:p w14:paraId="6E36DA31" w14:textId="77777777" w:rsidR="00EE5C83" w:rsidRPr="00F95B02" w:rsidRDefault="00EE5C83" w:rsidP="00BC5EA4">
            <w:pPr>
              <w:pStyle w:val="TAC"/>
              <w:rPr>
                <w:rFonts w:eastAsia="Yu Mincho"/>
              </w:rPr>
            </w:pPr>
          </w:p>
        </w:tc>
      </w:tr>
      <w:tr w:rsidR="00681967" w14:paraId="0BE2AA19" w14:textId="77777777" w:rsidTr="009E58ED">
        <w:trPr>
          <w:cantSplit/>
          <w:jc w:val="center"/>
        </w:trPr>
        <w:tc>
          <w:tcPr>
            <w:tcW w:w="346" w:type="pct"/>
            <w:tcBorders>
              <w:top w:val="nil"/>
            </w:tcBorders>
            <w:vAlign w:val="center"/>
          </w:tcPr>
          <w:p w14:paraId="208D67D7" w14:textId="77777777" w:rsidR="00EE5C83" w:rsidRPr="00F95B02" w:rsidRDefault="00EE5C83" w:rsidP="00BC5EA4">
            <w:pPr>
              <w:pStyle w:val="TAC"/>
              <w:keepNext w:val="0"/>
            </w:pPr>
          </w:p>
        </w:tc>
        <w:tc>
          <w:tcPr>
            <w:tcW w:w="341" w:type="pct"/>
            <w:vAlign w:val="center"/>
          </w:tcPr>
          <w:p w14:paraId="6BD560FE" w14:textId="77777777" w:rsidR="00EE5C83" w:rsidRPr="00F95B02" w:rsidRDefault="00EE5C83" w:rsidP="00BC5EA4">
            <w:pPr>
              <w:pStyle w:val="TAC"/>
              <w:keepNext w:val="0"/>
            </w:pPr>
            <w:r w:rsidRPr="00F95B02">
              <w:t>60</w:t>
            </w:r>
          </w:p>
        </w:tc>
        <w:tc>
          <w:tcPr>
            <w:tcW w:w="269" w:type="pct"/>
          </w:tcPr>
          <w:p w14:paraId="73F6F1D2" w14:textId="77777777" w:rsidR="00EE5C83" w:rsidRPr="00F95B02" w:rsidRDefault="00EE5C83" w:rsidP="00BC5EA4">
            <w:pPr>
              <w:pStyle w:val="TAC"/>
              <w:keepNext w:val="0"/>
            </w:pPr>
          </w:p>
        </w:tc>
        <w:tc>
          <w:tcPr>
            <w:tcW w:w="277" w:type="pct"/>
          </w:tcPr>
          <w:p w14:paraId="63A807BD" w14:textId="77777777" w:rsidR="00EE5C83" w:rsidRPr="00F95B02" w:rsidRDefault="00EE5C83" w:rsidP="00BC5EA4">
            <w:pPr>
              <w:pStyle w:val="TAC"/>
              <w:keepNext w:val="0"/>
            </w:pPr>
          </w:p>
        </w:tc>
        <w:tc>
          <w:tcPr>
            <w:tcW w:w="277" w:type="pct"/>
            <w:vAlign w:val="center"/>
          </w:tcPr>
          <w:p w14:paraId="403DC0A4" w14:textId="77777777" w:rsidR="00EE5C83" w:rsidRPr="00F95B02" w:rsidRDefault="00EE5C83" w:rsidP="00BC5EA4">
            <w:pPr>
              <w:pStyle w:val="TAC"/>
              <w:keepNext w:val="0"/>
            </w:pPr>
            <w:r>
              <w:t>10</w:t>
            </w:r>
          </w:p>
        </w:tc>
        <w:tc>
          <w:tcPr>
            <w:tcW w:w="278" w:type="pct"/>
            <w:vAlign w:val="center"/>
          </w:tcPr>
          <w:p w14:paraId="1C142B66" w14:textId="77777777" w:rsidR="00EE5C83" w:rsidRPr="00F95B02" w:rsidRDefault="00EE5C83" w:rsidP="00BC5EA4">
            <w:pPr>
              <w:pStyle w:val="TAC"/>
              <w:keepNext w:val="0"/>
            </w:pPr>
            <w:r>
              <w:t>15</w:t>
            </w:r>
          </w:p>
        </w:tc>
        <w:tc>
          <w:tcPr>
            <w:tcW w:w="277" w:type="pct"/>
            <w:vAlign w:val="center"/>
          </w:tcPr>
          <w:p w14:paraId="4CD19709" w14:textId="77777777" w:rsidR="00EE5C83" w:rsidRPr="00F95B02" w:rsidRDefault="00EE5C83" w:rsidP="00BC5EA4">
            <w:pPr>
              <w:pStyle w:val="TAC"/>
              <w:keepNext w:val="0"/>
            </w:pPr>
            <w:r>
              <w:t>20</w:t>
            </w:r>
          </w:p>
        </w:tc>
        <w:tc>
          <w:tcPr>
            <w:tcW w:w="251" w:type="pct"/>
            <w:vAlign w:val="center"/>
          </w:tcPr>
          <w:p w14:paraId="1F9C09D7" w14:textId="77777777" w:rsidR="00EE5C83" w:rsidRPr="00F95B02" w:rsidRDefault="00EE5C83" w:rsidP="00BC5EA4">
            <w:pPr>
              <w:pStyle w:val="TAC"/>
              <w:keepNext w:val="0"/>
            </w:pPr>
          </w:p>
        </w:tc>
        <w:tc>
          <w:tcPr>
            <w:tcW w:w="277" w:type="pct"/>
          </w:tcPr>
          <w:p w14:paraId="40324137" w14:textId="77777777" w:rsidR="00EE5C83" w:rsidRPr="00F95B02" w:rsidRDefault="00EE5C83" w:rsidP="00BC5EA4">
            <w:pPr>
              <w:pStyle w:val="TAC"/>
              <w:keepNext w:val="0"/>
              <w:rPr>
                <w:rFonts w:cs="Arial"/>
                <w:szCs w:val="18"/>
              </w:rPr>
            </w:pPr>
          </w:p>
        </w:tc>
        <w:tc>
          <w:tcPr>
            <w:tcW w:w="277" w:type="pct"/>
          </w:tcPr>
          <w:p w14:paraId="62FCB917" w14:textId="77777777" w:rsidR="00EE5C83" w:rsidRPr="00F95B02" w:rsidRDefault="00EE5C83" w:rsidP="00BC5EA4">
            <w:pPr>
              <w:pStyle w:val="TAC"/>
              <w:rPr>
                <w:rFonts w:cs="Arial"/>
                <w:szCs w:val="18"/>
              </w:rPr>
            </w:pPr>
          </w:p>
        </w:tc>
        <w:tc>
          <w:tcPr>
            <w:tcW w:w="277" w:type="pct"/>
            <w:vAlign w:val="center"/>
          </w:tcPr>
          <w:p w14:paraId="14558698" w14:textId="77777777" w:rsidR="00EE5C83" w:rsidRPr="00F95B02" w:rsidRDefault="00EE5C83" w:rsidP="00BC5EA4">
            <w:pPr>
              <w:pStyle w:val="TAC"/>
              <w:rPr>
                <w:rFonts w:cs="Arial"/>
                <w:szCs w:val="18"/>
              </w:rPr>
            </w:pPr>
          </w:p>
        </w:tc>
        <w:tc>
          <w:tcPr>
            <w:tcW w:w="219" w:type="pct"/>
          </w:tcPr>
          <w:p w14:paraId="30192387" w14:textId="77777777" w:rsidR="00EE5C83" w:rsidRPr="00F95B02" w:rsidRDefault="00EE5C83" w:rsidP="00BC5EA4">
            <w:pPr>
              <w:pStyle w:val="TAC"/>
            </w:pPr>
          </w:p>
        </w:tc>
        <w:tc>
          <w:tcPr>
            <w:tcW w:w="277" w:type="pct"/>
            <w:vAlign w:val="center"/>
          </w:tcPr>
          <w:p w14:paraId="4F74AF42" w14:textId="77777777" w:rsidR="00EE5C83" w:rsidRPr="00F95B02" w:rsidRDefault="00EE5C83" w:rsidP="00BC5EA4">
            <w:pPr>
              <w:pStyle w:val="TAC"/>
              <w:keepNext w:val="0"/>
            </w:pPr>
          </w:p>
        </w:tc>
        <w:tc>
          <w:tcPr>
            <w:tcW w:w="251" w:type="pct"/>
            <w:vAlign w:val="center"/>
          </w:tcPr>
          <w:p w14:paraId="4A74602D" w14:textId="77777777" w:rsidR="00EE5C83" w:rsidRPr="00F95B02" w:rsidRDefault="00EE5C83" w:rsidP="00BC5EA4">
            <w:pPr>
              <w:pStyle w:val="TAC"/>
              <w:keepNext w:val="0"/>
              <w:rPr>
                <w:rFonts w:cs="Arial"/>
                <w:szCs w:val="18"/>
              </w:rPr>
            </w:pPr>
          </w:p>
        </w:tc>
        <w:tc>
          <w:tcPr>
            <w:tcW w:w="277" w:type="pct"/>
          </w:tcPr>
          <w:p w14:paraId="6D9A7915" w14:textId="77777777" w:rsidR="00EE5C83" w:rsidRPr="00F95B02" w:rsidRDefault="00EE5C83" w:rsidP="00BC5EA4">
            <w:pPr>
              <w:pStyle w:val="TAC"/>
              <w:keepNext w:val="0"/>
            </w:pPr>
          </w:p>
        </w:tc>
        <w:tc>
          <w:tcPr>
            <w:tcW w:w="277" w:type="pct"/>
            <w:vAlign w:val="center"/>
          </w:tcPr>
          <w:p w14:paraId="5A24198E" w14:textId="77777777" w:rsidR="00EE5C83" w:rsidRPr="00F95B02" w:rsidRDefault="00EE5C83" w:rsidP="00BC5EA4">
            <w:pPr>
              <w:pStyle w:val="TAC"/>
              <w:keepNext w:val="0"/>
              <w:rPr>
                <w:rFonts w:cs="Arial"/>
                <w:szCs w:val="18"/>
              </w:rPr>
            </w:pPr>
          </w:p>
        </w:tc>
        <w:tc>
          <w:tcPr>
            <w:tcW w:w="251" w:type="pct"/>
          </w:tcPr>
          <w:p w14:paraId="35F55166" w14:textId="77777777" w:rsidR="00EE5C83" w:rsidRPr="00F95B02" w:rsidRDefault="00EE5C83" w:rsidP="00BC5EA4">
            <w:pPr>
              <w:pStyle w:val="TAC"/>
              <w:keepNext w:val="0"/>
              <w:rPr>
                <w:rFonts w:eastAsia="Yu Mincho"/>
              </w:rPr>
            </w:pPr>
          </w:p>
        </w:tc>
        <w:tc>
          <w:tcPr>
            <w:tcW w:w="304" w:type="pct"/>
            <w:vAlign w:val="center"/>
          </w:tcPr>
          <w:p w14:paraId="1F4096B7" w14:textId="77777777" w:rsidR="00EE5C83" w:rsidRPr="00F95B02" w:rsidRDefault="00EE5C83" w:rsidP="00BC5EA4">
            <w:pPr>
              <w:pStyle w:val="TAC"/>
              <w:rPr>
                <w:rFonts w:eastAsia="Yu Mincho"/>
              </w:rPr>
            </w:pPr>
          </w:p>
        </w:tc>
      </w:tr>
      <w:tr w:rsidR="00681967" w14:paraId="752FF471" w14:textId="77777777" w:rsidTr="009E58ED">
        <w:trPr>
          <w:cantSplit/>
          <w:jc w:val="center"/>
        </w:trPr>
        <w:tc>
          <w:tcPr>
            <w:tcW w:w="346" w:type="pct"/>
            <w:tcBorders>
              <w:bottom w:val="nil"/>
            </w:tcBorders>
            <w:vAlign w:val="center"/>
          </w:tcPr>
          <w:p w14:paraId="11A43CBA" w14:textId="77777777" w:rsidR="00EE5C83" w:rsidRPr="00F95B02" w:rsidRDefault="00EE5C83" w:rsidP="00BC5EA4">
            <w:pPr>
              <w:pStyle w:val="TAC"/>
              <w:keepNext w:val="0"/>
            </w:pPr>
          </w:p>
        </w:tc>
        <w:tc>
          <w:tcPr>
            <w:tcW w:w="341" w:type="pct"/>
            <w:vAlign w:val="center"/>
          </w:tcPr>
          <w:p w14:paraId="64BA7586" w14:textId="77777777" w:rsidR="00EE5C83" w:rsidRPr="00F95B02" w:rsidRDefault="00EE5C83" w:rsidP="00BC5EA4">
            <w:pPr>
              <w:pStyle w:val="TAC"/>
              <w:keepNext w:val="0"/>
            </w:pPr>
            <w:r w:rsidRPr="00F95B02">
              <w:t>15</w:t>
            </w:r>
          </w:p>
        </w:tc>
        <w:tc>
          <w:tcPr>
            <w:tcW w:w="269" w:type="pct"/>
          </w:tcPr>
          <w:p w14:paraId="603B7A3B" w14:textId="77777777" w:rsidR="00EE5C83" w:rsidRDefault="00EE5C83" w:rsidP="00BC5EA4">
            <w:pPr>
              <w:pStyle w:val="TAC"/>
              <w:keepNext w:val="0"/>
            </w:pPr>
          </w:p>
        </w:tc>
        <w:tc>
          <w:tcPr>
            <w:tcW w:w="277" w:type="pct"/>
          </w:tcPr>
          <w:p w14:paraId="64CD207E" w14:textId="77777777" w:rsidR="00EE5C83" w:rsidRPr="00F95B02" w:rsidRDefault="00EE5C83" w:rsidP="00BC5EA4">
            <w:pPr>
              <w:pStyle w:val="TAC"/>
              <w:keepNext w:val="0"/>
            </w:pPr>
            <w:r>
              <w:t>5</w:t>
            </w:r>
          </w:p>
        </w:tc>
        <w:tc>
          <w:tcPr>
            <w:tcW w:w="277" w:type="pct"/>
            <w:vAlign w:val="center"/>
          </w:tcPr>
          <w:p w14:paraId="2C6473AA" w14:textId="77777777" w:rsidR="00EE5C83" w:rsidRPr="00F95B02" w:rsidRDefault="00EE5C83" w:rsidP="00BC5EA4">
            <w:pPr>
              <w:pStyle w:val="TAC"/>
              <w:keepNext w:val="0"/>
            </w:pPr>
            <w:r>
              <w:t>10</w:t>
            </w:r>
          </w:p>
        </w:tc>
        <w:tc>
          <w:tcPr>
            <w:tcW w:w="278" w:type="pct"/>
            <w:vAlign w:val="center"/>
          </w:tcPr>
          <w:p w14:paraId="24B61E32" w14:textId="77777777" w:rsidR="00EE5C83" w:rsidRPr="00F95B02" w:rsidRDefault="00EE5C83" w:rsidP="00BC5EA4">
            <w:pPr>
              <w:pStyle w:val="TAC"/>
              <w:keepNext w:val="0"/>
            </w:pPr>
            <w:r>
              <w:t>15</w:t>
            </w:r>
          </w:p>
        </w:tc>
        <w:tc>
          <w:tcPr>
            <w:tcW w:w="277" w:type="pct"/>
            <w:vAlign w:val="center"/>
          </w:tcPr>
          <w:p w14:paraId="79B12B0B" w14:textId="77777777" w:rsidR="00EE5C83" w:rsidRPr="00F95B02" w:rsidRDefault="00EE5C83" w:rsidP="00BC5EA4">
            <w:pPr>
              <w:pStyle w:val="TAC"/>
              <w:keepNext w:val="0"/>
            </w:pPr>
            <w:r>
              <w:t>20</w:t>
            </w:r>
          </w:p>
        </w:tc>
        <w:tc>
          <w:tcPr>
            <w:tcW w:w="251" w:type="pct"/>
            <w:vAlign w:val="center"/>
          </w:tcPr>
          <w:p w14:paraId="1CCD3EC2" w14:textId="77777777" w:rsidR="00EE5C83" w:rsidRPr="00F95B02" w:rsidRDefault="00EE5C83" w:rsidP="00BC5EA4">
            <w:pPr>
              <w:pStyle w:val="TAC"/>
              <w:keepNext w:val="0"/>
            </w:pPr>
            <w:r>
              <w:t>25</w:t>
            </w:r>
          </w:p>
        </w:tc>
        <w:tc>
          <w:tcPr>
            <w:tcW w:w="277" w:type="pct"/>
            <w:vAlign w:val="center"/>
          </w:tcPr>
          <w:p w14:paraId="08ED5266" w14:textId="77777777" w:rsidR="00EE5C83" w:rsidRPr="00F95B02" w:rsidRDefault="00EE5C83" w:rsidP="00BC5EA4">
            <w:pPr>
              <w:pStyle w:val="TAC"/>
              <w:keepNext w:val="0"/>
              <w:rPr>
                <w:rFonts w:cs="Arial"/>
                <w:szCs w:val="18"/>
              </w:rPr>
            </w:pPr>
            <w:r>
              <w:t>30</w:t>
            </w:r>
          </w:p>
        </w:tc>
        <w:tc>
          <w:tcPr>
            <w:tcW w:w="277" w:type="pct"/>
          </w:tcPr>
          <w:p w14:paraId="137ED632" w14:textId="77777777" w:rsidR="00EE5C83" w:rsidRDefault="00EE5C83" w:rsidP="00BC5EA4">
            <w:pPr>
              <w:pStyle w:val="TAC"/>
            </w:pPr>
          </w:p>
        </w:tc>
        <w:tc>
          <w:tcPr>
            <w:tcW w:w="277" w:type="pct"/>
            <w:vAlign w:val="center"/>
          </w:tcPr>
          <w:p w14:paraId="03EBE60E" w14:textId="77777777" w:rsidR="00EE5C83" w:rsidRPr="00F95B02" w:rsidRDefault="00EE5C83" w:rsidP="00BC5EA4">
            <w:pPr>
              <w:pStyle w:val="TAC"/>
              <w:rPr>
                <w:rFonts w:cs="Arial"/>
                <w:szCs w:val="18"/>
              </w:rPr>
            </w:pPr>
            <w:r>
              <w:t>40</w:t>
            </w:r>
          </w:p>
        </w:tc>
        <w:tc>
          <w:tcPr>
            <w:tcW w:w="219" w:type="pct"/>
          </w:tcPr>
          <w:p w14:paraId="0BE548CF" w14:textId="77777777" w:rsidR="00EE5C83" w:rsidRDefault="00EE5C83" w:rsidP="00BC5EA4">
            <w:pPr>
              <w:pStyle w:val="TAC"/>
            </w:pPr>
          </w:p>
        </w:tc>
        <w:tc>
          <w:tcPr>
            <w:tcW w:w="277" w:type="pct"/>
            <w:vAlign w:val="center"/>
          </w:tcPr>
          <w:p w14:paraId="7626D6A2" w14:textId="77777777" w:rsidR="00EE5C83" w:rsidRPr="00F95B02" w:rsidRDefault="00EE5C83" w:rsidP="00BC5EA4">
            <w:pPr>
              <w:pStyle w:val="TAC"/>
              <w:keepNext w:val="0"/>
            </w:pPr>
            <w:r>
              <w:t>50</w:t>
            </w:r>
          </w:p>
        </w:tc>
        <w:tc>
          <w:tcPr>
            <w:tcW w:w="251" w:type="pct"/>
            <w:vAlign w:val="center"/>
          </w:tcPr>
          <w:p w14:paraId="4B04EFD9" w14:textId="77777777" w:rsidR="00EE5C83" w:rsidRPr="00F95B02" w:rsidRDefault="00EE5C83" w:rsidP="00BC5EA4">
            <w:pPr>
              <w:pStyle w:val="TAC"/>
              <w:keepNext w:val="0"/>
              <w:rPr>
                <w:rFonts w:cs="Arial"/>
                <w:szCs w:val="18"/>
              </w:rPr>
            </w:pPr>
          </w:p>
        </w:tc>
        <w:tc>
          <w:tcPr>
            <w:tcW w:w="277" w:type="pct"/>
          </w:tcPr>
          <w:p w14:paraId="1772405C" w14:textId="77777777" w:rsidR="00EE5C83" w:rsidRPr="00F95B02" w:rsidRDefault="00EE5C83" w:rsidP="00BC5EA4">
            <w:pPr>
              <w:pStyle w:val="TAC"/>
              <w:keepNext w:val="0"/>
            </w:pPr>
          </w:p>
        </w:tc>
        <w:tc>
          <w:tcPr>
            <w:tcW w:w="277" w:type="pct"/>
            <w:vAlign w:val="center"/>
          </w:tcPr>
          <w:p w14:paraId="151BCBD0" w14:textId="77777777" w:rsidR="00EE5C83" w:rsidRPr="00F95B02" w:rsidRDefault="00EE5C83" w:rsidP="00BC5EA4">
            <w:pPr>
              <w:pStyle w:val="TAC"/>
              <w:keepNext w:val="0"/>
              <w:rPr>
                <w:rFonts w:cs="Arial"/>
                <w:szCs w:val="18"/>
              </w:rPr>
            </w:pPr>
          </w:p>
        </w:tc>
        <w:tc>
          <w:tcPr>
            <w:tcW w:w="251" w:type="pct"/>
          </w:tcPr>
          <w:p w14:paraId="66669B7D" w14:textId="77777777" w:rsidR="00EE5C83" w:rsidRPr="00F95B02" w:rsidRDefault="00EE5C83" w:rsidP="00BC5EA4">
            <w:pPr>
              <w:pStyle w:val="TAC"/>
              <w:keepNext w:val="0"/>
              <w:rPr>
                <w:rFonts w:eastAsia="Yu Mincho"/>
              </w:rPr>
            </w:pPr>
          </w:p>
        </w:tc>
        <w:tc>
          <w:tcPr>
            <w:tcW w:w="304" w:type="pct"/>
            <w:vAlign w:val="center"/>
          </w:tcPr>
          <w:p w14:paraId="0967FBB5" w14:textId="77777777" w:rsidR="00EE5C83" w:rsidRPr="00F95B02" w:rsidRDefault="00EE5C83" w:rsidP="00BC5EA4">
            <w:pPr>
              <w:pStyle w:val="TAC"/>
              <w:rPr>
                <w:rFonts w:eastAsia="Yu Mincho"/>
              </w:rPr>
            </w:pPr>
          </w:p>
        </w:tc>
      </w:tr>
      <w:tr w:rsidR="00681967" w14:paraId="2BED541A" w14:textId="77777777" w:rsidTr="009E58ED">
        <w:trPr>
          <w:cantSplit/>
          <w:jc w:val="center"/>
        </w:trPr>
        <w:tc>
          <w:tcPr>
            <w:tcW w:w="346" w:type="pct"/>
            <w:tcBorders>
              <w:top w:val="nil"/>
              <w:bottom w:val="nil"/>
            </w:tcBorders>
            <w:vAlign w:val="center"/>
          </w:tcPr>
          <w:p w14:paraId="4BC17AE7" w14:textId="77777777" w:rsidR="00EE5C83" w:rsidRPr="00F95B02" w:rsidRDefault="00EE5C83" w:rsidP="00BC5EA4">
            <w:pPr>
              <w:pStyle w:val="TAC"/>
              <w:keepNext w:val="0"/>
            </w:pPr>
            <w:r w:rsidRPr="00F95B02">
              <w:t>n75</w:t>
            </w:r>
          </w:p>
        </w:tc>
        <w:tc>
          <w:tcPr>
            <w:tcW w:w="341" w:type="pct"/>
            <w:vAlign w:val="center"/>
          </w:tcPr>
          <w:p w14:paraId="5894C077" w14:textId="77777777" w:rsidR="00EE5C83" w:rsidRPr="00F95B02" w:rsidRDefault="00EE5C83" w:rsidP="00BC5EA4">
            <w:pPr>
              <w:pStyle w:val="TAC"/>
              <w:keepNext w:val="0"/>
            </w:pPr>
            <w:r w:rsidRPr="00F95B02">
              <w:t>30</w:t>
            </w:r>
          </w:p>
        </w:tc>
        <w:tc>
          <w:tcPr>
            <w:tcW w:w="269" w:type="pct"/>
          </w:tcPr>
          <w:p w14:paraId="5DA8792F" w14:textId="77777777" w:rsidR="00EE5C83" w:rsidRPr="00F95B02" w:rsidRDefault="00EE5C83" w:rsidP="00BC5EA4">
            <w:pPr>
              <w:pStyle w:val="TAC"/>
              <w:keepNext w:val="0"/>
            </w:pPr>
          </w:p>
        </w:tc>
        <w:tc>
          <w:tcPr>
            <w:tcW w:w="277" w:type="pct"/>
          </w:tcPr>
          <w:p w14:paraId="233DE5C1" w14:textId="77777777" w:rsidR="00EE5C83" w:rsidRPr="00F95B02" w:rsidRDefault="00EE5C83" w:rsidP="00BC5EA4">
            <w:pPr>
              <w:pStyle w:val="TAC"/>
              <w:keepNext w:val="0"/>
            </w:pPr>
          </w:p>
        </w:tc>
        <w:tc>
          <w:tcPr>
            <w:tcW w:w="277" w:type="pct"/>
          </w:tcPr>
          <w:p w14:paraId="18A3E340" w14:textId="77777777" w:rsidR="00EE5C83" w:rsidRPr="00F95B02" w:rsidRDefault="00EE5C83" w:rsidP="00BC5EA4">
            <w:pPr>
              <w:pStyle w:val="TAC"/>
              <w:keepNext w:val="0"/>
            </w:pPr>
            <w:r>
              <w:t>10</w:t>
            </w:r>
          </w:p>
        </w:tc>
        <w:tc>
          <w:tcPr>
            <w:tcW w:w="278" w:type="pct"/>
            <w:vAlign w:val="center"/>
          </w:tcPr>
          <w:p w14:paraId="6251C253" w14:textId="77777777" w:rsidR="00EE5C83" w:rsidRPr="00F95B02" w:rsidRDefault="00EE5C83" w:rsidP="00BC5EA4">
            <w:pPr>
              <w:pStyle w:val="TAC"/>
              <w:keepNext w:val="0"/>
            </w:pPr>
            <w:r>
              <w:t>15</w:t>
            </w:r>
          </w:p>
        </w:tc>
        <w:tc>
          <w:tcPr>
            <w:tcW w:w="277" w:type="pct"/>
            <w:vAlign w:val="center"/>
          </w:tcPr>
          <w:p w14:paraId="7598CD34" w14:textId="77777777" w:rsidR="00EE5C83" w:rsidRPr="00F95B02" w:rsidRDefault="00EE5C83" w:rsidP="00BC5EA4">
            <w:pPr>
              <w:pStyle w:val="TAC"/>
              <w:keepNext w:val="0"/>
            </w:pPr>
            <w:r>
              <w:t>20</w:t>
            </w:r>
          </w:p>
        </w:tc>
        <w:tc>
          <w:tcPr>
            <w:tcW w:w="251" w:type="pct"/>
            <w:vAlign w:val="center"/>
          </w:tcPr>
          <w:p w14:paraId="0205490B" w14:textId="77777777" w:rsidR="00EE5C83" w:rsidRPr="00F95B02" w:rsidRDefault="00EE5C83" w:rsidP="00BC5EA4">
            <w:pPr>
              <w:pStyle w:val="TAC"/>
              <w:keepNext w:val="0"/>
            </w:pPr>
            <w:r>
              <w:t>25</w:t>
            </w:r>
          </w:p>
        </w:tc>
        <w:tc>
          <w:tcPr>
            <w:tcW w:w="277" w:type="pct"/>
            <w:vAlign w:val="center"/>
          </w:tcPr>
          <w:p w14:paraId="1FCFD5EF" w14:textId="77777777" w:rsidR="00EE5C83" w:rsidRPr="00F95B02" w:rsidRDefault="00EE5C83" w:rsidP="00BC5EA4">
            <w:pPr>
              <w:pStyle w:val="TAC"/>
              <w:keepNext w:val="0"/>
            </w:pPr>
            <w:r>
              <w:t>30</w:t>
            </w:r>
          </w:p>
        </w:tc>
        <w:tc>
          <w:tcPr>
            <w:tcW w:w="277" w:type="pct"/>
          </w:tcPr>
          <w:p w14:paraId="034EE861" w14:textId="77777777" w:rsidR="00EE5C83" w:rsidRDefault="00EE5C83" w:rsidP="00BC5EA4">
            <w:pPr>
              <w:pStyle w:val="TAC"/>
            </w:pPr>
          </w:p>
        </w:tc>
        <w:tc>
          <w:tcPr>
            <w:tcW w:w="277" w:type="pct"/>
            <w:vAlign w:val="center"/>
          </w:tcPr>
          <w:p w14:paraId="05357E59" w14:textId="77777777" w:rsidR="00EE5C83" w:rsidRPr="00F95B02" w:rsidRDefault="00EE5C83" w:rsidP="00BC5EA4">
            <w:pPr>
              <w:pStyle w:val="TAC"/>
            </w:pPr>
            <w:r>
              <w:t>40</w:t>
            </w:r>
          </w:p>
        </w:tc>
        <w:tc>
          <w:tcPr>
            <w:tcW w:w="219" w:type="pct"/>
          </w:tcPr>
          <w:p w14:paraId="703CDD25" w14:textId="77777777" w:rsidR="00EE5C83" w:rsidRDefault="00EE5C83" w:rsidP="00BC5EA4">
            <w:pPr>
              <w:pStyle w:val="TAC"/>
            </w:pPr>
          </w:p>
        </w:tc>
        <w:tc>
          <w:tcPr>
            <w:tcW w:w="277" w:type="pct"/>
            <w:vAlign w:val="center"/>
          </w:tcPr>
          <w:p w14:paraId="69FCC9D8" w14:textId="77777777" w:rsidR="00EE5C83" w:rsidRPr="00F95B02" w:rsidRDefault="00EE5C83" w:rsidP="00BC5EA4">
            <w:pPr>
              <w:pStyle w:val="TAC"/>
              <w:keepNext w:val="0"/>
            </w:pPr>
            <w:r>
              <w:t>50</w:t>
            </w:r>
          </w:p>
        </w:tc>
        <w:tc>
          <w:tcPr>
            <w:tcW w:w="251" w:type="pct"/>
            <w:vAlign w:val="center"/>
          </w:tcPr>
          <w:p w14:paraId="21D8464D" w14:textId="77777777" w:rsidR="00EE5C83" w:rsidRPr="00F95B02" w:rsidRDefault="00EE5C83" w:rsidP="00BC5EA4">
            <w:pPr>
              <w:pStyle w:val="TAC"/>
              <w:keepNext w:val="0"/>
              <w:rPr>
                <w:rFonts w:cs="Arial"/>
                <w:szCs w:val="18"/>
              </w:rPr>
            </w:pPr>
          </w:p>
        </w:tc>
        <w:tc>
          <w:tcPr>
            <w:tcW w:w="277" w:type="pct"/>
          </w:tcPr>
          <w:p w14:paraId="010DC1DB" w14:textId="77777777" w:rsidR="00EE5C83" w:rsidRPr="00F95B02" w:rsidRDefault="00EE5C83" w:rsidP="00BC5EA4">
            <w:pPr>
              <w:pStyle w:val="TAC"/>
              <w:keepNext w:val="0"/>
            </w:pPr>
          </w:p>
        </w:tc>
        <w:tc>
          <w:tcPr>
            <w:tcW w:w="277" w:type="pct"/>
            <w:vAlign w:val="center"/>
          </w:tcPr>
          <w:p w14:paraId="07D2A5C9" w14:textId="77777777" w:rsidR="00EE5C83" w:rsidRPr="00F95B02" w:rsidRDefault="00EE5C83" w:rsidP="00BC5EA4">
            <w:pPr>
              <w:pStyle w:val="TAC"/>
              <w:keepNext w:val="0"/>
              <w:rPr>
                <w:rFonts w:cs="Arial"/>
                <w:szCs w:val="18"/>
              </w:rPr>
            </w:pPr>
          </w:p>
        </w:tc>
        <w:tc>
          <w:tcPr>
            <w:tcW w:w="251" w:type="pct"/>
          </w:tcPr>
          <w:p w14:paraId="372EBE7A" w14:textId="77777777" w:rsidR="00EE5C83" w:rsidRPr="00F95B02" w:rsidRDefault="00EE5C83" w:rsidP="00BC5EA4">
            <w:pPr>
              <w:pStyle w:val="TAC"/>
              <w:keepNext w:val="0"/>
              <w:rPr>
                <w:rFonts w:eastAsia="Yu Mincho"/>
              </w:rPr>
            </w:pPr>
          </w:p>
        </w:tc>
        <w:tc>
          <w:tcPr>
            <w:tcW w:w="304" w:type="pct"/>
            <w:vAlign w:val="center"/>
          </w:tcPr>
          <w:p w14:paraId="174E24FA" w14:textId="77777777" w:rsidR="00EE5C83" w:rsidRPr="00F95B02" w:rsidRDefault="00EE5C83" w:rsidP="00BC5EA4">
            <w:pPr>
              <w:pStyle w:val="TAC"/>
              <w:rPr>
                <w:rFonts w:eastAsia="Yu Mincho"/>
              </w:rPr>
            </w:pPr>
          </w:p>
        </w:tc>
      </w:tr>
      <w:tr w:rsidR="00681967" w14:paraId="39996E12" w14:textId="77777777" w:rsidTr="009E58ED">
        <w:trPr>
          <w:cantSplit/>
          <w:jc w:val="center"/>
        </w:trPr>
        <w:tc>
          <w:tcPr>
            <w:tcW w:w="346" w:type="pct"/>
            <w:tcBorders>
              <w:top w:val="nil"/>
            </w:tcBorders>
            <w:vAlign w:val="center"/>
          </w:tcPr>
          <w:p w14:paraId="4AC035A6" w14:textId="77777777" w:rsidR="00EE5C83" w:rsidRPr="00F95B02" w:rsidRDefault="00EE5C83" w:rsidP="00BC5EA4">
            <w:pPr>
              <w:pStyle w:val="TAC"/>
              <w:keepNext w:val="0"/>
            </w:pPr>
          </w:p>
        </w:tc>
        <w:tc>
          <w:tcPr>
            <w:tcW w:w="341" w:type="pct"/>
            <w:vAlign w:val="center"/>
          </w:tcPr>
          <w:p w14:paraId="4AD6F0BA" w14:textId="77777777" w:rsidR="00EE5C83" w:rsidRPr="00F95B02" w:rsidRDefault="00EE5C83" w:rsidP="00BC5EA4">
            <w:pPr>
              <w:pStyle w:val="TAC"/>
              <w:keepNext w:val="0"/>
            </w:pPr>
            <w:r w:rsidRPr="00F95B02">
              <w:t>60</w:t>
            </w:r>
          </w:p>
        </w:tc>
        <w:tc>
          <w:tcPr>
            <w:tcW w:w="269" w:type="pct"/>
          </w:tcPr>
          <w:p w14:paraId="32DDFE17" w14:textId="77777777" w:rsidR="00EE5C83" w:rsidRPr="00F95B02" w:rsidRDefault="00EE5C83" w:rsidP="00BC5EA4">
            <w:pPr>
              <w:pStyle w:val="TAC"/>
              <w:keepNext w:val="0"/>
            </w:pPr>
          </w:p>
        </w:tc>
        <w:tc>
          <w:tcPr>
            <w:tcW w:w="277" w:type="pct"/>
          </w:tcPr>
          <w:p w14:paraId="09698F20" w14:textId="77777777" w:rsidR="00EE5C83" w:rsidRPr="00F95B02" w:rsidRDefault="00EE5C83" w:rsidP="00BC5EA4">
            <w:pPr>
              <w:pStyle w:val="TAC"/>
              <w:keepNext w:val="0"/>
            </w:pPr>
          </w:p>
        </w:tc>
        <w:tc>
          <w:tcPr>
            <w:tcW w:w="277" w:type="pct"/>
            <w:vAlign w:val="center"/>
          </w:tcPr>
          <w:p w14:paraId="31A47F24" w14:textId="77777777" w:rsidR="00EE5C83" w:rsidRPr="00F95B02" w:rsidRDefault="00EE5C83" w:rsidP="00BC5EA4">
            <w:pPr>
              <w:pStyle w:val="TAC"/>
              <w:keepNext w:val="0"/>
            </w:pPr>
            <w:r>
              <w:t>10</w:t>
            </w:r>
          </w:p>
        </w:tc>
        <w:tc>
          <w:tcPr>
            <w:tcW w:w="278" w:type="pct"/>
            <w:vAlign w:val="center"/>
          </w:tcPr>
          <w:p w14:paraId="0EAE4A9E" w14:textId="77777777" w:rsidR="00EE5C83" w:rsidRPr="00F95B02" w:rsidRDefault="00EE5C83" w:rsidP="00BC5EA4">
            <w:pPr>
              <w:pStyle w:val="TAC"/>
              <w:keepNext w:val="0"/>
            </w:pPr>
            <w:r>
              <w:t>15</w:t>
            </w:r>
          </w:p>
        </w:tc>
        <w:tc>
          <w:tcPr>
            <w:tcW w:w="277" w:type="pct"/>
            <w:vAlign w:val="center"/>
          </w:tcPr>
          <w:p w14:paraId="4F714E43" w14:textId="77777777" w:rsidR="00EE5C83" w:rsidRPr="00F95B02" w:rsidRDefault="00EE5C83" w:rsidP="00BC5EA4">
            <w:pPr>
              <w:pStyle w:val="TAC"/>
              <w:keepNext w:val="0"/>
            </w:pPr>
            <w:r>
              <w:t>20</w:t>
            </w:r>
          </w:p>
        </w:tc>
        <w:tc>
          <w:tcPr>
            <w:tcW w:w="251" w:type="pct"/>
            <w:vAlign w:val="center"/>
          </w:tcPr>
          <w:p w14:paraId="48D44964" w14:textId="77777777" w:rsidR="00EE5C83" w:rsidRPr="00F95B02" w:rsidRDefault="00EE5C83" w:rsidP="00BC5EA4">
            <w:pPr>
              <w:pStyle w:val="TAC"/>
              <w:keepNext w:val="0"/>
            </w:pPr>
            <w:r>
              <w:t>25</w:t>
            </w:r>
          </w:p>
        </w:tc>
        <w:tc>
          <w:tcPr>
            <w:tcW w:w="277" w:type="pct"/>
            <w:vAlign w:val="center"/>
          </w:tcPr>
          <w:p w14:paraId="13104E22" w14:textId="77777777" w:rsidR="00EE5C83" w:rsidRPr="00F95B02" w:rsidRDefault="00EE5C83" w:rsidP="00BC5EA4">
            <w:pPr>
              <w:pStyle w:val="TAC"/>
              <w:keepNext w:val="0"/>
            </w:pPr>
            <w:r>
              <w:t>30</w:t>
            </w:r>
          </w:p>
        </w:tc>
        <w:tc>
          <w:tcPr>
            <w:tcW w:w="277" w:type="pct"/>
          </w:tcPr>
          <w:p w14:paraId="739228CB" w14:textId="77777777" w:rsidR="00EE5C83" w:rsidRDefault="00EE5C83" w:rsidP="00BC5EA4">
            <w:pPr>
              <w:pStyle w:val="TAC"/>
            </w:pPr>
          </w:p>
        </w:tc>
        <w:tc>
          <w:tcPr>
            <w:tcW w:w="277" w:type="pct"/>
            <w:vAlign w:val="center"/>
          </w:tcPr>
          <w:p w14:paraId="4933E7A9" w14:textId="77777777" w:rsidR="00EE5C83" w:rsidRPr="00F95B02" w:rsidRDefault="00EE5C83" w:rsidP="00BC5EA4">
            <w:pPr>
              <w:pStyle w:val="TAC"/>
            </w:pPr>
            <w:r>
              <w:t>40</w:t>
            </w:r>
          </w:p>
        </w:tc>
        <w:tc>
          <w:tcPr>
            <w:tcW w:w="219" w:type="pct"/>
          </w:tcPr>
          <w:p w14:paraId="674B183B" w14:textId="77777777" w:rsidR="00EE5C83" w:rsidRDefault="00EE5C83" w:rsidP="00BC5EA4">
            <w:pPr>
              <w:pStyle w:val="TAC"/>
            </w:pPr>
          </w:p>
        </w:tc>
        <w:tc>
          <w:tcPr>
            <w:tcW w:w="277" w:type="pct"/>
            <w:vAlign w:val="center"/>
          </w:tcPr>
          <w:p w14:paraId="46ED8778" w14:textId="77777777" w:rsidR="00EE5C83" w:rsidRPr="00F95B02" w:rsidRDefault="00EE5C83" w:rsidP="00BC5EA4">
            <w:pPr>
              <w:pStyle w:val="TAC"/>
              <w:keepNext w:val="0"/>
            </w:pPr>
            <w:r>
              <w:t>50</w:t>
            </w:r>
          </w:p>
        </w:tc>
        <w:tc>
          <w:tcPr>
            <w:tcW w:w="251" w:type="pct"/>
            <w:vAlign w:val="center"/>
          </w:tcPr>
          <w:p w14:paraId="2172DFFC" w14:textId="77777777" w:rsidR="00EE5C83" w:rsidRPr="00F95B02" w:rsidRDefault="00EE5C83" w:rsidP="00BC5EA4">
            <w:pPr>
              <w:pStyle w:val="TAC"/>
              <w:keepNext w:val="0"/>
              <w:rPr>
                <w:rFonts w:cs="Arial"/>
                <w:szCs w:val="18"/>
              </w:rPr>
            </w:pPr>
          </w:p>
        </w:tc>
        <w:tc>
          <w:tcPr>
            <w:tcW w:w="277" w:type="pct"/>
          </w:tcPr>
          <w:p w14:paraId="4F0794C5" w14:textId="77777777" w:rsidR="00EE5C83" w:rsidRPr="00F95B02" w:rsidRDefault="00EE5C83" w:rsidP="00BC5EA4">
            <w:pPr>
              <w:pStyle w:val="TAC"/>
              <w:keepNext w:val="0"/>
            </w:pPr>
          </w:p>
        </w:tc>
        <w:tc>
          <w:tcPr>
            <w:tcW w:w="277" w:type="pct"/>
            <w:vAlign w:val="center"/>
          </w:tcPr>
          <w:p w14:paraId="70E33BAE" w14:textId="77777777" w:rsidR="00EE5C83" w:rsidRPr="00F95B02" w:rsidRDefault="00EE5C83" w:rsidP="00BC5EA4">
            <w:pPr>
              <w:pStyle w:val="TAC"/>
              <w:keepNext w:val="0"/>
              <w:rPr>
                <w:rFonts w:cs="Arial"/>
                <w:szCs w:val="18"/>
              </w:rPr>
            </w:pPr>
          </w:p>
        </w:tc>
        <w:tc>
          <w:tcPr>
            <w:tcW w:w="251" w:type="pct"/>
          </w:tcPr>
          <w:p w14:paraId="5875748D" w14:textId="77777777" w:rsidR="00EE5C83" w:rsidRPr="00F95B02" w:rsidRDefault="00EE5C83" w:rsidP="00BC5EA4">
            <w:pPr>
              <w:pStyle w:val="TAC"/>
              <w:keepNext w:val="0"/>
              <w:rPr>
                <w:rFonts w:eastAsia="Yu Mincho"/>
              </w:rPr>
            </w:pPr>
          </w:p>
        </w:tc>
        <w:tc>
          <w:tcPr>
            <w:tcW w:w="304" w:type="pct"/>
            <w:vAlign w:val="center"/>
          </w:tcPr>
          <w:p w14:paraId="2D052642" w14:textId="77777777" w:rsidR="00EE5C83" w:rsidRPr="00F95B02" w:rsidRDefault="00EE5C83" w:rsidP="00BC5EA4">
            <w:pPr>
              <w:pStyle w:val="TAC"/>
              <w:rPr>
                <w:rFonts w:eastAsia="Yu Mincho"/>
              </w:rPr>
            </w:pPr>
          </w:p>
        </w:tc>
      </w:tr>
      <w:tr w:rsidR="00681967" w14:paraId="187EC4C8" w14:textId="77777777" w:rsidTr="009E58ED">
        <w:trPr>
          <w:cantSplit/>
          <w:jc w:val="center"/>
        </w:trPr>
        <w:tc>
          <w:tcPr>
            <w:tcW w:w="346" w:type="pct"/>
            <w:tcBorders>
              <w:bottom w:val="nil"/>
            </w:tcBorders>
            <w:vAlign w:val="center"/>
          </w:tcPr>
          <w:p w14:paraId="4E2075F0" w14:textId="77777777" w:rsidR="00EE5C83" w:rsidRPr="00F95B02" w:rsidRDefault="00EE5C83" w:rsidP="00BC5EA4">
            <w:pPr>
              <w:pStyle w:val="TAC"/>
              <w:keepNext w:val="0"/>
            </w:pPr>
          </w:p>
        </w:tc>
        <w:tc>
          <w:tcPr>
            <w:tcW w:w="341" w:type="pct"/>
            <w:vAlign w:val="center"/>
          </w:tcPr>
          <w:p w14:paraId="4E596A61" w14:textId="77777777" w:rsidR="00EE5C83" w:rsidRPr="00F95B02" w:rsidRDefault="00EE5C83" w:rsidP="00BC5EA4">
            <w:pPr>
              <w:pStyle w:val="TAC"/>
              <w:keepNext w:val="0"/>
            </w:pPr>
            <w:r w:rsidRPr="00F95B02">
              <w:t>15</w:t>
            </w:r>
          </w:p>
        </w:tc>
        <w:tc>
          <w:tcPr>
            <w:tcW w:w="269" w:type="pct"/>
          </w:tcPr>
          <w:p w14:paraId="5752DE2F" w14:textId="77777777" w:rsidR="00EE5C83" w:rsidRDefault="00EE5C83" w:rsidP="00BC5EA4">
            <w:pPr>
              <w:pStyle w:val="TAC"/>
              <w:keepNext w:val="0"/>
            </w:pPr>
          </w:p>
        </w:tc>
        <w:tc>
          <w:tcPr>
            <w:tcW w:w="277" w:type="pct"/>
          </w:tcPr>
          <w:p w14:paraId="21228DD6" w14:textId="77777777" w:rsidR="00EE5C83" w:rsidRPr="00F95B02" w:rsidRDefault="00EE5C83" w:rsidP="00BC5EA4">
            <w:pPr>
              <w:pStyle w:val="TAC"/>
              <w:keepNext w:val="0"/>
            </w:pPr>
            <w:r>
              <w:t>5</w:t>
            </w:r>
          </w:p>
        </w:tc>
        <w:tc>
          <w:tcPr>
            <w:tcW w:w="277" w:type="pct"/>
            <w:vAlign w:val="center"/>
          </w:tcPr>
          <w:p w14:paraId="45A81FA3" w14:textId="77777777" w:rsidR="00EE5C83" w:rsidRPr="00F95B02" w:rsidRDefault="00EE5C83" w:rsidP="00BC5EA4">
            <w:pPr>
              <w:pStyle w:val="TAC"/>
              <w:keepNext w:val="0"/>
            </w:pPr>
          </w:p>
        </w:tc>
        <w:tc>
          <w:tcPr>
            <w:tcW w:w="278" w:type="pct"/>
            <w:vAlign w:val="center"/>
          </w:tcPr>
          <w:p w14:paraId="5DD28256" w14:textId="77777777" w:rsidR="00EE5C83" w:rsidRPr="00F95B02" w:rsidRDefault="00EE5C83" w:rsidP="00BC5EA4">
            <w:pPr>
              <w:pStyle w:val="TAC"/>
              <w:keepNext w:val="0"/>
            </w:pPr>
          </w:p>
        </w:tc>
        <w:tc>
          <w:tcPr>
            <w:tcW w:w="277" w:type="pct"/>
            <w:vAlign w:val="center"/>
          </w:tcPr>
          <w:p w14:paraId="6FDEFA13" w14:textId="77777777" w:rsidR="00EE5C83" w:rsidRPr="00F95B02" w:rsidRDefault="00EE5C83" w:rsidP="00BC5EA4">
            <w:pPr>
              <w:pStyle w:val="TAC"/>
              <w:keepNext w:val="0"/>
            </w:pPr>
          </w:p>
        </w:tc>
        <w:tc>
          <w:tcPr>
            <w:tcW w:w="251" w:type="pct"/>
            <w:vAlign w:val="center"/>
          </w:tcPr>
          <w:p w14:paraId="582CAD20" w14:textId="77777777" w:rsidR="00EE5C83" w:rsidRPr="00F95B02" w:rsidRDefault="00EE5C83" w:rsidP="00BC5EA4">
            <w:pPr>
              <w:pStyle w:val="TAC"/>
              <w:keepNext w:val="0"/>
            </w:pPr>
          </w:p>
        </w:tc>
        <w:tc>
          <w:tcPr>
            <w:tcW w:w="277" w:type="pct"/>
          </w:tcPr>
          <w:p w14:paraId="44FA9923" w14:textId="77777777" w:rsidR="00EE5C83" w:rsidRPr="00F95B02" w:rsidRDefault="00EE5C83" w:rsidP="00BC5EA4">
            <w:pPr>
              <w:pStyle w:val="TAC"/>
              <w:keepNext w:val="0"/>
            </w:pPr>
          </w:p>
        </w:tc>
        <w:tc>
          <w:tcPr>
            <w:tcW w:w="277" w:type="pct"/>
          </w:tcPr>
          <w:p w14:paraId="5CD1BEDC" w14:textId="77777777" w:rsidR="00EE5C83" w:rsidRPr="00F95B02" w:rsidRDefault="00EE5C83" w:rsidP="00BC5EA4">
            <w:pPr>
              <w:pStyle w:val="TAC"/>
            </w:pPr>
          </w:p>
        </w:tc>
        <w:tc>
          <w:tcPr>
            <w:tcW w:w="277" w:type="pct"/>
            <w:vAlign w:val="center"/>
          </w:tcPr>
          <w:p w14:paraId="7593F461" w14:textId="77777777" w:rsidR="00EE5C83" w:rsidRPr="00F95B02" w:rsidRDefault="00EE5C83" w:rsidP="00BC5EA4">
            <w:pPr>
              <w:pStyle w:val="TAC"/>
            </w:pPr>
          </w:p>
        </w:tc>
        <w:tc>
          <w:tcPr>
            <w:tcW w:w="219" w:type="pct"/>
          </w:tcPr>
          <w:p w14:paraId="4813341C" w14:textId="77777777" w:rsidR="00EE5C83" w:rsidRPr="00F95B02" w:rsidRDefault="00EE5C83" w:rsidP="00BC5EA4">
            <w:pPr>
              <w:pStyle w:val="TAC"/>
            </w:pPr>
          </w:p>
        </w:tc>
        <w:tc>
          <w:tcPr>
            <w:tcW w:w="277" w:type="pct"/>
            <w:vAlign w:val="center"/>
          </w:tcPr>
          <w:p w14:paraId="23C2EE37" w14:textId="77777777" w:rsidR="00EE5C83" w:rsidRPr="00F95B02" w:rsidRDefault="00EE5C83" w:rsidP="00BC5EA4">
            <w:pPr>
              <w:pStyle w:val="TAC"/>
              <w:keepNext w:val="0"/>
            </w:pPr>
          </w:p>
        </w:tc>
        <w:tc>
          <w:tcPr>
            <w:tcW w:w="251" w:type="pct"/>
            <w:vAlign w:val="center"/>
          </w:tcPr>
          <w:p w14:paraId="083977DF" w14:textId="77777777" w:rsidR="00EE5C83" w:rsidRPr="00F95B02" w:rsidRDefault="00EE5C83" w:rsidP="00BC5EA4">
            <w:pPr>
              <w:pStyle w:val="TAC"/>
              <w:keepNext w:val="0"/>
              <w:rPr>
                <w:rFonts w:cs="Arial"/>
                <w:szCs w:val="18"/>
              </w:rPr>
            </w:pPr>
          </w:p>
        </w:tc>
        <w:tc>
          <w:tcPr>
            <w:tcW w:w="277" w:type="pct"/>
          </w:tcPr>
          <w:p w14:paraId="1FB848DB" w14:textId="77777777" w:rsidR="00EE5C83" w:rsidRPr="00F95B02" w:rsidRDefault="00EE5C83" w:rsidP="00BC5EA4">
            <w:pPr>
              <w:pStyle w:val="TAC"/>
              <w:keepNext w:val="0"/>
            </w:pPr>
          </w:p>
        </w:tc>
        <w:tc>
          <w:tcPr>
            <w:tcW w:w="277" w:type="pct"/>
            <w:vAlign w:val="center"/>
          </w:tcPr>
          <w:p w14:paraId="7BCFBECA" w14:textId="77777777" w:rsidR="00EE5C83" w:rsidRPr="00F95B02" w:rsidRDefault="00EE5C83" w:rsidP="00BC5EA4">
            <w:pPr>
              <w:pStyle w:val="TAC"/>
              <w:keepNext w:val="0"/>
              <w:rPr>
                <w:rFonts w:cs="Arial"/>
                <w:szCs w:val="18"/>
              </w:rPr>
            </w:pPr>
          </w:p>
        </w:tc>
        <w:tc>
          <w:tcPr>
            <w:tcW w:w="251" w:type="pct"/>
          </w:tcPr>
          <w:p w14:paraId="6BD7454A" w14:textId="77777777" w:rsidR="00EE5C83" w:rsidRPr="00F95B02" w:rsidRDefault="00EE5C83" w:rsidP="00BC5EA4">
            <w:pPr>
              <w:pStyle w:val="TAC"/>
              <w:keepNext w:val="0"/>
              <w:rPr>
                <w:rFonts w:eastAsia="Yu Mincho"/>
              </w:rPr>
            </w:pPr>
          </w:p>
        </w:tc>
        <w:tc>
          <w:tcPr>
            <w:tcW w:w="304" w:type="pct"/>
            <w:vAlign w:val="center"/>
          </w:tcPr>
          <w:p w14:paraId="3C8A161A" w14:textId="77777777" w:rsidR="00EE5C83" w:rsidRPr="00F95B02" w:rsidRDefault="00EE5C83" w:rsidP="00BC5EA4">
            <w:pPr>
              <w:pStyle w:val="TAC"/>
              <w:rPr>
                <w:rFonts w:eastAsia="Yu Mincho"/>
              </w:rPr>
            </w:pPr>
          </w:p>
        </w:tc>
      </w:tr>
      <w:tr w:rsidR="00681967" w14:paraId="49841EBC" w14:textId="77777777" w:rsidTr="009E58ED">
        <w:trPr>
          <w:cantSplit/>
          <w:jc w:val="center"/>
        </w:trPr>
        <w:tc>
          <w:tcPr>
            <w:tcW w:w="346" w:type="pct"/>
            <w:tcBorders>
              <w:top w:val="nil"/>
              <w:bottom w:val="nil"/>
            </w:tcBorders>
            <w:vAlign w:val="center"/>
          </w:tcPr>
          <w:p w14:paraId="524FDE42" w14:textId="77777777" w:rsidR="00EE5C83" w:rsidRPr="00F95B02" w:rsidRDefault="00EE5C83" w:rsidP="00BC5EA4">
            <w:pPr>
              <w:pStyle w:val="TAC"/>
              <w:keepNext w:val="0"/>
            </w:pPr>
            <w:r w:rsidRPr="00F95B02">
              <w:t>n76</w:t>
            </w:r>
          </w:p>
        </w:tc>
        <w:tc>
          <w:tcPr>
            <w:tcW w:w="341" w:type="pct"/>
            <w:vAlign w:val="center"/>
          </w:tcPr>
          <w:p w14:paraId="5D0E6D41" w14:textId="77777777" w:rsidR="00EE5C83" w:rsidRPr="00F95B02" w:rsidRDefault="00EE5C83" w:rsidP="00BC5EA4">
            <w:pPr>
              <w:pStyle w:val="TAC"/>
              <w:keepNext w:val="0"/>
            </w:pPr>
            <w:r w:rsidRPr="00F95B02">
              <w:t>30</w:t>
            </w:r>
          </w:p>
        </w:tc>
        <w:tc>
          <w:tcPr>
            <w:tcW w:w="269" w:type="pct"/>
          </w:tcPr>
          <w:p w14:paraId="0D824A4E" w14:textId="77777777" w:rsidR="00EE5C83" w:rsidRPr="00F95B02" w:rsidRDefault="00EE5C83" w:rsidP="00BC5EA4">
            <w:pPr>
              <w:pStyle w:val="TAC"/>
              <w:keepNext w:val="0"/>
            </w:pPr>
          </w:p>
        </w:tc>
        <w:tc>
          <w:tcPr>
            <w:tcW w:w="277" w:type="pct"/>
          </w:tcPr>
          <w:p w14:paraId="5A695732" w14:textId="77777777" w:rsidR="00EE5C83" w:rsidRPr="00F95B02" w:rsidRDefault="00EE5C83" w:rsidP="00BC5EA4">
            <w:pPr>
              <w:pStyle w:val="TAC"/>
              <w:keepNext w:val="0"/>
            </w:pPr>
          </w:p>
        </w:tc>
        <w:tc>
          <w:tcPr>
            <w:tcW w:w="277" w:type="pct"/>
          </w:tcPr>
          <w:p w14:paraId="1642F03C" w14:textId="77777777" w:rsidR="00EE5C83" w:rsidRPr="00F95B02" w:rsidRDefault="00EE5C83" w:rsidP="00BC5EA4">
            <w:pPr>
              <w:pStyle w:val="TAC"/>
              <w:keepNext w:val="0"/>
            </w:pPr>
          </w:p>
        </w:tc>
        <w:tc>
          <w:tcPr>
            <w:tcW w:w="278" w:type="pct"/>
            <w:vAlign w:val="center"/>
          </w:tcPr>
          <w:p w14:paraId="2106E3D3" w14:textId="77777777" w:rsidR="00EE5C83" w:rsidRPr="00F95B02" w:rsidRDefault="00EE5C83" w:rsidP="00BC5EA4">
            <w:pPr>
              <w:pStyle w:val="TAC"/>
              <w:keepNext w:val="0"/>
            </w:pPr>
          </w:p>
        </w:tc>
        <w:tc>
          <w:tcPr>
            <w:tcW w:w="277" w:type="pct"/>
            <w:vAlign w:val="center"/>
          </w:tcPr>
          <w:p w14:paraId="205EC7B5" w14:textId="77777777" w:rsidR="00EE5C83" w:rsidRPr="00F95B02" w:rsidRDefault="00EE5C83" w:rsidP="00BC5EA4">
            <w:pPr>
              <w:pStyle w:val="TAC"/>
              <w:keepNext w:val="0"/>
            </w:pPr>
          </w:p>
        </w:tc>
        <w:tc>
          <w:tcPr>
            <w:tcW w:w="251" w:type="pct"/>
            <w:vAlign w:val="center"/>
          </w:tcPr>
          <w:p w14:paraId="6F202B1D" w14:textId="77777777" w:rsidR="00EE5C83" w:rsidRPr="00F95B02" w:rsidRDefault="00EE5C83" w:rsidP="00BC5EA4">
            <w:pPr>
              <w:pStyle w:val="TAC"/>
              <w:keepNext w:val="0"/>
            </w:pPr>
          </w:p>
        </w:tc>
        <w:tc>
          <w:tcPr>
            <w:tcW w:w="277" w:type="pct"/>
          </w:tcPr>
          <w:p w14:paraId="4022F8DD" w14:textId="77777777" w:rsidR="00EE5C83" w:rsidRPr="00F95B02" w:rsidRDefault="00EE5C83" w:rsidP="00BC5EA4">
            <w:pPr>
              <w:pStyle w:val="TAC"/>
              <w:keepNext w:val="0"/>
            </w:pPr>
          </w:p>
        </w:tc>
        <w:tc>
          <w:tcPr>
            <w:tcW w:w="277" w:type="pct"/>
          </w:tcPr>
          <w:p w14:paraId="18B1FD8B" w14:textId="77777777" w:rsidR="00EE5C83" w:rsidRPr="00F95B02" w:rsidRDefault="00EE5C83" w:rsidP="00BC5EA4">
            <w:pPr>
              <w:pStyle w:val="TAC"/>
            </w:pPr>
          </w:p>
        </w:tc>
        <w:tc>
          <w:tcPr>
            <w:tcW w:w="277" w:type="pct"/>
            <w:vAlign w:val="center"/>
          </w:tcPr>
          <w:p w14:paraId="7F588D5E" w14:textId="77777777" w:rsidR="00EE5C83" w:rsidRPr="00F95B02" w:rsidRDefault="00EE5C83" w:rsidP="00BC5EA4">
            <w:pPr>
              <w:pStyle w:val="TAC"/>
            </w:pPr>
          </w:p>
        </w:tc>
        <w:tc>
          <w:tcPr>
            <w:tcW w:w="219" w:type="pct"/>
          </w:tcPr>
          <w:p w14:paraId="0334411E" w14:textId="77777777" w:rsidR="00EE5C83" w:rsidRPr="00F95B02" w:rsidRDefault="00EE5C83" w:rsidP="00BC5EA4">
            <w:pPr>
              <w:pStyle w:val="TAC"/>
            </w:pPr>
          </w:p>
        </w:tc>
        <w:tc>
          <w:tcPr>
            <w:tcW w:w="277" w:type="pct"/>
            <w:vAlign w:val="center"/>
          </w:tcPr>
          <w:p w14:paraId="06B2DA05" w14:textId="77777777" w:rsidR="00EE5C83" w:rsidRPr="00F95B02" w:rsidRDefault="00EE5C83" w:rsidP="00BC5EA4">
            <w:pPr>
              <w:pStyle w:val="TAC"/>
              <w:keepNext w:val="0"/>
            </w:pPr>
          </w:p>
        </w:tc>
        <w:tc>
          <w:tcPr>
            <w:tcW w:w="251" w:type="pct"/>
            <w:vAlign w:val="center"/>
          </w:tcPr>
          <w:p w14:paraId="16629530" w14:textId="77777777" w:rsidR="00EE5C83" w:rsidRPr="00F95B02" w:rsidRDefault="00EE5C83" w:rsidP="00BC5EA4">
            <w:pPr>
              <w:pStyle w:val="TAC"/>
              <w:keepNext w:val="0"/>
              <w:rPr>
                <w:rFonts w:cs="Arial"/>
                <w:szCs w:val="18"/>
              </w:rPr>
            </w:pPr>
          </w:p>
        </w:tc>
        <w:tc>
          <w:tcPr>
            <w:tcW w:w="277" w:type="pct"/>
          </w:tcPr>
          <w:p w14:paraId="5F0212B7" w14:textId="77777777" w:rsidR="00EE5C83" w:rsidRPr="00F95B02" w:rsidRDefault="00EE5C83" w:rsidP="00BC5EA4">
            <w:pPr>
              <w:pStyle w:val="TAC"/>
              <w:keepNext w:val="0"/>
            </w:pPr>
          </w:p>
        </w:tc>
        <w:tc>
          <w:tcPr>
            <w:tcW w:w="277" w:type="pct"/>
            <w:vAlign w:val="center"/>
          </w:tcPr>
          <w:p w14:paraId="6D94E197" w14:textId="77777777" w:rsidR="00EE5C83" w:rsidRPr="00F95B02" w:rsidRDefault="00EE5C83" w:rsidP="00BC5EA4">
            <w:pPr>
              <w:pStyle w:val="TAC"/>
              <w:keepNext w:val="0"/>
              <w:rPr>
                <w:rFonts w:cs="Arial"/>
                <w:szCs w:val="18"/>
              </w:rPr>
            </w:pPr>
          </w:p>
        </w:tc>
        <w:tc>
          <w:tcPr>
            <w:tcW w:w="251" w:type="pct"/>
          </w:tcPr>
          <w:p w14:paraId="039F3D9E" w14:textId="77777777" w:rsidR="00EE5C83" w:rsidRPr="00F95B02" w:rsidRDefault="00EE5C83" w:rsidP="00BC5EA4">
            <w:pPr>
              <w:pStyle w:val="TAC"/>
              <w:keepNext w:val="0"/>
              <w:rPr>
                <w:rFonts w:eastAsia="Yu Mincho"/>
              </w:rPr>
            </w:pPr>
          </w:p>
        </w:tc>
        <w:tc>
          <w:tcPr>
            <w:tcW w:w="304" w:type="pct"/>
            <w:vAlign w:val="center"/>
          </w:tcPr>
          <w:p w14:paraId="0F0B8F46" w14:textId="77777777" w:rsidR="00EE5C83" w:rsidRPr="00F95B02" w:rsidRDefault="00EE5C83" w:rsidP="00BC5EA4">
            <w:pPr>
              <w:pStyle w:val="TAC"/>
              <w:rPr>
                <w:rFonts w:eastAsia="Yu Mincho"/>
              </w:rPr>
            </w:pPr>
          </w:p>
        </w:tc>
      </w:tr>
      <w:tr w:rsidR="00681967" w14:paraId="6CB5D1E7" w14:textId="77777777" w:rsidTr="009E58ED">
        <w:trPr>
          <w:cantSplit/>
          <w:jc w:val="center"/>
        </w:trPr>
        <w:tc>
          <w:tcPr>
            <w:tcW w:w="346" w:type="pct"/>
            <w:tcBorders>
              <w:top w:val="nil"/>
            </w:tcBorders>
            <w:vAlign w:val="center"/>
          </w:tcPr>
          <w:p w14:paraId="6C9BF5E0" w14:textId="77777777" w:rsidR="00EE5C83" w:rsidRPr="00F95B02" w:rsidRDefault="00EE5C83" w:rsidP="00BC5EA4">
            <w:pPr>
              <w:pStyle w:val="TAC"/>
              <w:keepNext w:val="0"/>
            </w:pPr>
          </w:p>
        </w:tc>
        <w:tc>
          <w:tcPr>
            <w:tcW w:w="341" w:type="pct"/>
            <w:vAlign w:val="center"/>
          </w:tcPr>
          <w:p w14:paraId="36347B93" w14:textId="77777777" w:rsidR="00EE5C83" w:rsidRPr="00F95B02" w:rsidRDefault="00EE5C83" w:rsidP="00BC5EA4">
            <w:pPr>
              <w:pStyle w:val="TAC"/>
              <w:keepNext w:val="0"/>
            </w:pPr>
            <w:r w:rsidRPr="00F95B02">
              <w:t>60</w:t>
            </w:r>
          </w:p>
        </w:tc>
        <w:tc>
          <w:tcPr>
            <w:tcW w:w="269" w:type="pct"/>
          </w:tcPr>
          <w:p w14:paraId="16759125" w14:textId="77777777" w:rsidR="00EE5C83" w:rsidRPr="00F95B02" w:rsidRDefault="00EE5C83" w:rsidP="00BC5EA4">
            <w:pPr>
              <w:pStyle w:val="TAC"/>
              <w:keepNext w:val="0"/>
            </w:pPr>
          </w:p>
        </w:tc>
        <w:tc>
          <w:tcPr>
            <w:tcW w:w="277" w:type="pct"/>
          </w:tcPr>
          <w:p w14:paraId="374DEAA5" w14:textId="77777777" w:rsidR="00EE5C83" w:rsidRPr="00F95B02" w:rsidRDefault="00EE5C83" w:rsidP="00BC5EA4">
            <w:pPr>
              <w:pStyle w:val="TAC"/>
              <w:keepNext w:val="0"/>
            </w:pPr>
          </w:p>
        </w:tc>
        <w:tc>
          <w:tcPr>
            <w:tcW w:w="277" w:type="pct"/>
            <w:vAlign w:val="center"/>
          </w:tcPr>
          <w:p w14:paraId="432F8A3E" w14:textId="77777777" w:rsidR="00EE5C83" w:rsidRPr="00F95B02" w:rsidRDefault="00EE5C83" w:rsidP="00BC5EA4">
            <w:pPr>
              <w:pStyle w:val="TAC"/>
              <w:keepNext w:val="0"/>
            </w:pPr>
          </w:p>
        </w:tc>
        <w:tc>
          <w:tcPr>
            <w:tcW w:w="278" w:type="pct"/>
            <w:vAlign w:val="center"/>
          </w:tcPr>
          <w:p w14:paraId="11D73F3F" w14:textId="77777777" w:rsidR="00EE5C83" w:rsidRPr="00F95B02" w:rsidRDefault="00EE5C83" w:rsidP="00BC5EA4">
            <w:pPr>
              <w:pStyle w:val="TAC"/>
              <w:keepNext w:val="0"/>
            </w:pPr>
          </w:p>
        </w:tc>
        <w:tc>
          <w:tcPr>
            <w:tcW w:w="277" w:type="pct"/>
            <w:vAlign w:val="center"/>
          </w:tcPr>
          <w:p w14:paraId="09A21BBF" w14:textId="77777777" w:rsidR="00EE5C83" w:rsidRPr="00F95B02" w:rsidRDefault="00EE5C83" w:rsidP="00BC5EA4">
            <w:pPr>
              <w:pStyle w:val="TAC"/>
              <w:keepNext w:val="0"/>
            </w:pPr>
          </w:p>
        </w:tc>
        <w:tc>
          <w:tcPr>
            <w:tcW w:w="251" w:type="pct"/>
            <w:vAlign w:val="center"/>
          </w:tcPr>
          <w:p w14:paraId="2B0F2948" w14:textId="77777777" w:rsidR="00EE5C83" w:rsidRPr="00F95B02" w:rsidRDefault="00EE5C83" w:rsidP="00BC5EA4">
            <w:pPr>
              <w:pStyle w:val="TAC"/>
              <w:keepNext w:val="0"/>
            </w:pPr>
          </w:p>
        </w:tc>
        <w:tc>
          <w:tcPr>
            <w:tcW w:w="277" w:type="pct"/>
          </w:tcPr>
          <w:p w14:paraId="7FAF8026" w14:textId="77777777" w:rsidR="00EE5C83" w:rsidRPr="00F95B02" w:rsidRDefault="00EE5C83" w:rsidP="00BC5EA4">
            <w:pPr>
              <w:pStyle w:val="TAC"/>
              <w:keepNext w:val="0"/>
            </w:pPr>
          </w:p>
        </w:tc>
        <w:tc>
          <w:tcPr>
            <w:tcW w:w="277" w:type="pct"/>
          </w:tcPr>
          <w:p w14:paraId="0AD43F93" w14:textId="77777777" w:rsidR="00EE5C83" w:rsidRPr="00F95B02" w:rsidRDefault="00EE5C83" w:rsidP="00BC5EA4">
            <w:pPr>
              <w:pStyle w:val="TAC"/>
            </w:pPr>
          </w:p>
        </w:tc>
        <w:tc>
          <w:tcPr>
            <w:tcW w:w="277" w:type="pct"/>
            <w:vAlign w:val="center"/>
          </w:tcPr>
          <w:p w14:paraId="0B9790FE" w14:textId="77777777" w:rsidR="00EE5C83" w:rsidRPr="00F95B02" w:rsidRDefault="00EE5C83" w:rsidP="00BC5EA4">
            <w:pPr>
              <w:pStyle w:val="TAC"/>
            </w:pPr>
          </w:p>
        </w:tc>
        <w:tc>
          <w:tcPr>
            <w:tcW w:w="219" w:type="pct"/>
          </w:tcPr>
          <w:p w14:paraId="50A228A7" w14:textId="77777777" w:rsidR="00EE5C83" w:rsidRPr="00F95B02" w:rsidRDefault="00EE5C83" w:rsidP="00BC5EA4">
            <w:pPr>
              <w:pStyle w:val="TAC"/>
            </w:pPr>
          </w:p>
        </w:tc>
        <w:tc>
          <w:tcPr>
            <w:tcW w:w="277" w:type="pct"/>
            <w:vAlign w:val="center"/>
          </w:tcPr>
          <w:p w14:paraId="77FE7A56" w14:textId="77777777" w:rsidR="00EE5C83" w:rsidRPr="00F95B02" w:rsidRDefault="00EE5C83" w:rsidP="00BC5EA4">
            <w:pPr>
              <w:pStyle w:val="TAC"/>
              <w:keepNext w:val="0"/>
            </w:pPr>
          </w:p>
        </w:tc>
        <w:tc>
          <w:tcPr>
            <w:tcW w:w="251" w:type="pct"/>
            <w:vAlign w:val="center"/>
          </w:tcPr>
          <w:p w14:paraId="78A8361E" w14:textId="77777777" w:rsidR="00EE5C83" w:rsidRPr="00F95B02" w:rsidRDefault="00EE5C83" w:rsidP="00BC5EA4">
            <w:pPr>
              <w:pStyle w:val="TAC"/>
              <w:keepNext w:val="0"/>
              <w:rPr>
                <w:rFonts w:cs="Arial"/>
                <w:szCs w:val="18"/>
              </w:rPr>
            </w:pPr>
          </w:p>
        </w:tc>
        <w:tc>
          <w:tcPr>
            <w:tcW w:w="277" w:type="pct"/>
          </w:tcPr>
          <w:p w14:paraId="683106EB" w14:textId="77777777" w:rsidR="00EE5C83" w:rsidRPr="00F95B02" w:rsidRDefault="00EE5C83" w:rsidP="00BC5EA4">
            <w:pPr>
              <w:pStyle w:val="TAC"/>
              <w:keepNext w:val="0"/>
            </w:pPr>
          </w:p>
        </w:tc>
        <w:tc>
          <w:tcPr>
            <w:tcW w:w="277" w:type="pct"/>
            <w:vAlign w:val="center"/>
          </w:tcPr>
          <w:p w14:paraId="3BE36679" w14:textId="77777777" w:rsidR="00EE5C83" w:rsidRPr="00F95B02" w:rsidRDefault="00EE5C83" w:rsidP="00BC5EA4">
            <w:pPr>
              <w:pStyle w:val="TAC"/>
              <w:keepNext w:val="0"/>
              <w:rPr>
                <w:rFonts w:cs="Arial"/>
                <w:szCs w:val="18"/>
              </w:rPr>
            </w:pPr>
          </w:p>
        </w:tc>
        <w:tc>
          <w:tcPr>
            <w:tcW w:w="251" w:type="pct"/>
          </w:tcPr>
          <w:p w14:paraId="1DDF0886" w14:textId="77777777" w:rsidR="00EE5C83" w:rsidRPr="00F95B02" w:rsidRDefault="00EE5C83" w:rsidP="00BC5EA4">
            <w:pPr>
              <w:pStyle w:val="TAC"/>
              <w:keepNext w:val="0"/>
              <w:rPr>
                <w:rFonts w:eastAsia="Yu Mincho"/>
              </w:rPr>
            </w:pPr>
          </w:p>
        </w:tc>
        <w:tc>
          <w:tcPr>
            <w:tcW w:w="304" w:type="pct"/>
            <w:vAlign w:val="center"/>
          </w:tcPr>
          <w:p w14:paraId="1056CAFC" w14:textId="77777777" w:rsidR="00EE5C83" w:rsidRPr="00F95B02" w:rsidRDefault="00EE5C83" w:rsidP="00BC5EA4">
            <w:pPr>
              <w:pStyle w:val="TAC"/>
              <w:rPr>
                <w:rFonts w:eastAsia="Yu Mincho"/>
              </w:rPr>
            </w:pPr>
          </w:p>
        </w:tc>
      </w:tr>
      <w:tr w:rsidR="00681967" w14:paraId="26E46ED2" w14:textId="77777777" w:rsidTr="009E58ED">
        <w:trPr>
          <w:cantSplit/>
          <w:jc w:val="center"/>
        </w:trPr>
        <w:tc>
          <w:tcPr>
            <w:tcW w:w="346" w:type="pct"/>
            <w:tcBorders>
              <w:bottom w:val="nil"/>
            </w:tcBorders>
            <w:vAlign w:val="center"/>
          </w:tcPr>
          <w:p w14:paraId="16427924" w14:textId="77777777" w:rsidR="00EE5C83" w:rsidRPr="00F95B02" w:rsidRDefault="00EE5C83" w:rsidP="00BC5EA4">
            <w:pPr>
              <w:pStyle w:val="TAC"/>
              <w:keepNext w:val="0"/>
            </w:pPr>
          </w:p>
        </w:tc>
        <w:tc>
          <w:tcPr>
            <w:tcW w:w="341" w:type="pct"/>
            <w:vAlign w:val="center"/>
          </w:tcPr>
          <w:p w14:paraId="0F2E150D" w14:textId="77777777" w:rsidR="00EE5C83" w:rsidRPr="00F95B02" w:rsidRDefault="00EE5C83" w:rsidP="00BC5EA4">
            <w:pPr>
              <w:pStyle w:val="TAC"/>
              <w:keepNext w:val="0"/>
            </w:pPr>
            <w:r w:rsidRPr="00F95B02">
              <w:t>15</w:t>
            </w:r>
          </w:p>
        </w:tc>
        <w:tc>
          <w:tcPr>
            <w:tcW w:w="269" w:type="pct"/>
          </w:tcPr>
          <w:p w14:paraId="75EA4552" w14:textId="77777777" w:rsidR="00EE5C83" w:rsidRPr="00F95B02" w:rsidRDefault="00EE5C83" w:rsidP="00BC5EA4">
            <w:pPr>
              <w:pStyle w:val="TAC"/>
              <w:keepNext w:val="0"/>
            </w:pPr>
          </w:p>
        </w:tc>
        <w:tc>
          <w:tcPr>
            <w:tcW w:w="277" w:type="pct"/>
          </w:tcPr>
          <w:p w14:paraId="3772646F" w14:textId="77777777" w:rsidR="00EE5C83" w:rsidRPr="00F95B02" w:rsidRDefault="00EE5C83" w:rsidP="00BC5EA4">
            <w:pPr>
              <w:pStyle w:val="TAC"/>
              <w:keepNext w:val="0"/>
            </w:pPr>
          </w:p>
        </w:tc>
        <w:tc>
          <w:tcPr>
            <w:tcW w:w="277" w:type="pct"/>
            <w:vAlign w:val="center"/>
          </w:tcPr>
          <w:p w14:paraId="3A83C3BA" w14:textId="77777777" w:rsidR="00EE5C83" w:rsidRPr="00F95B02" w:rsidRDefault="00EE5C83" w:rsidP="00BC5EA4">
            <w:pPr>
              <w:pStyle w:val="TAC"/>
              <w:keepNext w:val="0"/>
            </w:pPr>
            <w:r>
              <w:t>10</w:t>
            </w:r>
          </w:p>
        </w:tc>
        <w:tc>
          <w:tcPr>
            <w:tcW w:w="278" w:type="pct"/>
            <w:vAlign w:val="center"/>
          </w:tcPr>
          <w:p w14:paraId="6BF88265" w14:textId="77777777" w:rsidR="00EE5C83" w:rsidRPr="00F95B02" w:rsidRDefault="00EE5C83" w:rsidP="00BC5EA4">
            <w:pPr>
              <w:pStyle w:val="TAC"/>
              <w:keepNext w:val="0"/>
            </w:pPr>
            <w:r>
              <w:t>15</w:t>
            </w:r>
            <w:r w:rsidRPr="00F95B02">
              <w:t xml:space="preserve"> </w:t>
            </w:r>
          </w:p>
        </w:tc>
        <w:tc>
          <w:tcPr>
            <w:tcW w:w="277" w:type="pct"/>
            <w:vAlign w:val="center"/>
          </w:tcPr>
          <w:p w14:paraId="37AF5600" w14:textId="77777777" w:rsidR="00EE5C83" w:rsidRPr="00F95B02" w:rsidRDefault="00EE5C83" w:rsidP="00BC5EA4">
            <w:pPr>
              <w:pStyle w:val="TAC"/>
              <w:keepNext w:val="0"/>
            </w:pPr>
            <w:r>
              <w:t>20</w:t>
            </w:r>
          </w:p>
        </w:tc>
        <w:tc>
          <w:tcPr>
            <w:tcW w:w="251" w:type="pct"/>
            <w:vAlign w:val="center"/>
          </w:tcPr>
          <w:p w14:paraId="5C831AD6" w14:textId="77777777" w:rsidR="00EE5C83" w:rsidRPr="00F95B02" w:rsidRDefault="00EE5C83" w:rsidP="00BC5EA4">
            <w:pPr>
              <w:pStyle w:val="TAC"/>
              <w:keepNext w:val="0"/>
            </w:pPr>
            <w:r>
              <w:t>25</w:t>
            </w:r>
          </w:p>
        </w:tc>
        <w:tc>
          <w:tcPr>
            <w:tcW w:w="277" w:type="pct"/>
            <w:vAlign w:val="center"/>
          </w:tcPr>
          <w:p w14:paraId="2CA95F9B" w14:textId="77777777" w:rsidR="00EE5C83" w:rsidRPr="00F95B02" w:rsidRDefault="00EE5C83" w:rsidP="00BC5EA4">
            <w:pPr>
              <w:pStyle w:val="TAC"/>
              <w:keepNext w:val="0"/>
            </w:pPr>
            <w:r>
              <w:t>30</w:t>
            </w:r>
          </w:p>
        </w:tc>
        <w:tc>
          <w:tcPr>
            <w:tcW w:w="277" w:type="pct"/>
          </w:tcPr>
          <w:p w14:paraId="78C58B4E" w14:textId="77777777" w:rsidR="00EE5C83" w:rsidRDefault="00EE5C83" w:rsidP="00BC5EA4">
            <w:pPr>
              <w:pStyle w:val="TAC"/>
            </w:pPr>
          </w:p>
        </w:tc>
        <w:tc>
          <w:tcPr>
            <w:tcW w:w="277" w:type="pct"/>
            <w:vAlign w:val="center"/>
          </w:tcPr>
          <w:p w14:paraId="4D7E32E9" w14:textId="77777777" w:rsidR="00EE5C83" w:rsidRPr="00F95B02" w:rsidRDefault="00EE5C83" w:rsidP="00BC5EA4">
            <w:pPr>
              <w:pStyle w:val="TAC"/>
            </w:pPr>
            <w:r>
              <w:t>40</w:t>
            </w:r>
          </w:p>
        </w:tc>
        <w:tc>
          <w:tcPr>
            <w:tcW w:w="219" w:type="pct"/>
          </w:tcPr>
          <w:p w14:paraId="7D73ECFB" w14:textId="77777777" w:rsidR="00EE5C83" w:rsidRDefault="00EE5C83" w:rsidP="00BC5EA4">
            <w:pPr>
              <w:pStyle w:val="TAC"/>
            </w:pPr>
          </w:p>
        </w:tc>
        <w:tc>
          <w:tcPr>
            <w:tcW w:w="277" w:type="pct"/>
            <w:vAlign w:val="center"/>
          </w:tcPr>
          <w:p w14:paraId="63575F4E" w14:textId="77777777" w:rsidR="00EE5C83" w:rsidRPr="00F95B02" w:rsidRDefault="00EE5C83" w:rsidP="00BC5EA4">
            <w:pPr>
              <w:pStyle w:val="TAC"/>
              <w:keepNext w:val="0"/>
            </w:pPr>
            <w:r>
              <w:t>50</w:t>
            </w:r>
          </w:p>
        </w:tc>
        <w:tc>
          <w:tcPr>
            <w:tcW w:w="251" w:type="pct"/>
            <w:vAlign w:val="center"/>
          </w:tcPr>
          <w:p w14:paraId="29F01292" w14:textId="77777777" w:rsidR="00EE5C83" w:rsidRPr="00F95B02" w:rsidRDefault="00EE5C83" w:rsidP="00BC5EA4">
            <w:pPr>
              <w:pStyle w:val="TAC"/>
              <w:keepNext w:val="0"/>
              <w:rPr>
                <w:rFonts w:cs="Arial"/>
                <w:szCs w:val="18"/>
              </w:rPr>
            </w:pPr>
          </w:p>
        </w:tc>
        <w:tc>
          <w:tcPr>
            <w:tcW w:w="277" w:type="pct"/>
          </w:tcPr>
          <w:p w14:paraId="7A053FB4" w14:textId="77777777" w:rsidR="00EE5C83" w:rsidRPr="00F95B02" w:rsidRDefault="00EE5C83" w:rsidP="00BC5EA4">
            <w:pPr>
              <w:pStyle w:val="TAC"/>
              <w:keepNext w:val="0"/>
            </w:pPr>
          </w:p>
        </w:tc>
        <w:tc>
          <w:tcPr>
            <w:tcW w:w="277" w:type="pct"/>
            <w:vAlign w:val="center"/>
          </w:tcPr>
          <w:p w14:paraId="3669E656" w14:textId="77777777" w:rsidR="00EE5C83" w:rsidRPr="00F95B02" w:rsidRDefault="00EE5C83" w:rsidP="00BC5EA4">
            <w:pPr>
              <w:pStyle w:val="TAC"/>
              <w:keepNext w:val="0"/>
              <w:rPr>
                <w:rFonts w:cs="Arial"/>
                <w:szCs w:val="18"/>
              </w:rPr>
            </w:pPr>
          </w:p>
        </w:tc>
        <w:tc>
          <w:tcPr>
            <w:tcW w:w="251" w:type="pct"/>
          </w:tcPr>
          <w:p w14:paraId="17B63428" w14:textId="77777777" w:rsidR="00EE5C83" w:rsidRPr="00F95B02" w:rsidRDefault="00EE5C83" w:rsidP="00BC5EA4">
            <w:pPr>
              <w:pStyle w:val="TAC"/>
              <w:keepNext w:val="0"/>
              <w:rPr>
                <w:rFonts w:eastAsia="Yu Mincho"/>
              </w:rPr>
            </w:pPr>
          </w:p>
        </w:tc>
        <w:tc>
          <w:tcPr>
            <w:tcW w:w="304" w:type="pct"/>
            <w:vAlign w:val="center"/>
          </w:tcPr>
          <w:p w14:paraId="43FB9DE0" w14:textId="77777777" w:rsidR="00EE5C83" w:rsidRPr="00F95B02" w:rsidRDefault="00EE5C83" w:rsidP="00BC5EA4">
            <w:pPr>
              <w:pStyle w:val="TAC"/>
              <w:rPr>
                <w:rFonts w:eastAsia="Yu Mincho"/>
              </w:rPr>
            </w:pPr>
          </w:p>
        </w:tc>
      </w:tr>
      <w:tr w:rsidR="00681967" w14:paraId="1F42B426" w14:textId="77777777" w:rsidTr="009E58ED">
        <w:trPr>
          <w:cantSplit/>
          <w:jc w:val="center"/>
        </w:trPr>
        <w:tc>
          <w:tcPr>
            <w:tcW w:w="346" w:type="pct"/>
            <w:tcBorders>
              <w:top w:val="nil"/>
              <w:bottom w:val="nil"/>
            </w:tcBorders>
            <w:vAlign w:val="center"/>
          </w:tcPr>
          <w:p w14:paraId="247C3CF7" w14:textId="77777777" w:rsidR="00EE5C83" w:rsidRPr="00F95B02" w:rsidRDefault="00EE5C83" w:rsidP="00BC5EA4">
            <w:pPr>
              <w:pStyle w:val="TAC"/>
              <w:keepNext w:val="0"/>
            </w:pPr>
            <w:r w:rsidRPr="00F95B02">
              <w:t>n77</w:t>
            </w:r>
          </w:p>
        </w:tc>
        <w:tc>
          <w:tcPr>
            <w:tcW w:w="341" w:type="pct"/>
            <w:vAlign w:val="center"/>
          </w:tcPr>
          <w:p w14:paraId="4D3B9EEE" w14:textId="77777777" w:rsidR="00EE5C83" w:rsidRPr="00F95B02" w:rsidRDefault="00EE5C83" w:rsidP="00BC5EA4">
            <w:pPr>
              <w:pStyle w:val="TAC"/>
              <w:keepNext w:val="0"/>
            </w:pPr>
            <w:r w:rsidRPr="00F95B02">
              <w:t>30</w:t>
            </w:r>
          </w:p>
        </w:tc>
        <w:tc>
          <w:tcPr>
            <w:tcW w:w="269" w:type="pct"/>
          </w:tcPr>
          <w:p w14:paraId="034CEA14" w14:textId="77777777" w:rsidR="00EE5C83" w:rsidRPr="00F95B02" w:rsidRDefault="00EE5C83" w:rsidP="00BC5EA4">
            <w:pPr>
              <w:pStyle w:val="TAC"/>
              <w:keepNext w:val="0"/>
            </w:pPr>
          </w:p>
        </w:tc>
        <w:tc>
          <w:tcPr>
            <w:tcW w:w="277" w:type="pct"/>
          </w:tcPr>
          <w:p w14:paraId="38BCBE09" w14:textId="77777777" w:rsidR="00EE5C83" w:rsidRPr="00F95B02" w:rsidRDefault="00EE5C83" w:rsidP="00BC5EA4">
            <w:pPr>
              <w:pStyle w:val="TAC"/>
              <w:keepNext w:val="0"/>
            </w:pPr>
          </w:p>
        </w:tc>
        <w:tc>
          <w:tcPr>
            <w:tcW w:w="277" w:type="pct"/>
          </w:tcPr>
          <w:p w14:paraId="3BD31EA9" w14:textId="77777777" w:rsidR="00EE5C83" w:rsidRPr="00F95B02" w:rsidRDefault="00EE5C83" w:rsidP="00BC5EA4">
            <w:pPr>
              <w:pStyle w:val="TAC"/>
              <w:keepNext w:val="0"/>
            </w:pPr>
            <w:r>
              <w:t>10</w:t>
            </w:r>
          </w:p>
        </w:tc>
        <w:tc>
          <w:tcPr>
            <w:tcW w:w="278" w:type="pct"/>
          </w:tcPr>
          <w:p w14:paraId="2D4C1D80" w14:textId="77777777" w:rsidR="00EE5C83" w:rsidRPr="00F95B02" w:rsidRDefault="00EE5C83" w:rsidP="00BC5EA4">
            <w:pPr>
              <w:pStyle w:val="TAC"/>
              <w:keepNext w:val="0"/>
            </w:pPr>
            <w:r>
              <w:t>15</w:t>
            </w:r>
          </w:p>
        </w:tc>
        <w:tc>
          <w:tcPr>
            <w:tcW w:w="277" w:type="pct"/>
            <w:vAlign w:val="center"/>
          </w:tcPr>
          <w:p w14:paraId="5C1484C0" w14:textId="77777777" w:rsidR="00EE5C83" w:rsidRPr="00F95B02" w:rsidRDefault="00EE5C83" w:rsidP="00BC5EA4">
            <w:pPr>
              <w:pStyle w:val="TAC"/>
              <w:keepNext w:val="0"/>
            </w:pPr>
            <w:r>
              <w:t>20</w:t>
            </w:r>
          </w:p>
        </w:tc>
        <w:tc>
          <w:tcPr>
            <w:tcW w:w="251" w:type="pct"/>
            <w:vAlign w:val="center"/>
          </w:tcPr>
          <w:p w14:paraId="1A359E02" w14:textId="77777777" w:rsidR="00EE5C83" w:rsidRPr="00F95B02" w:rsidRDefault="00EE5C83" w:rsidP="00BC5EA4">
            <w:pPr>
              <w:pStyle w:val="TAC"/>
              <w:keepNext w:val="0"/>
            </w:pPr>
            <w:r>
              <w:t>25</w:t>
            </w:r>
          </w:p>
        </w:tc>
        <w:tc>
          <w:tcPr>
            <w:tcW w:w="277" w:type="pct"/>
          </w:tcPr>
          <w:p w14:paraId="15FB678E" w14:textId="77777777" w:rsidR="00EE5C83" w:rsidRPr="00F95B02" w:rsidRDefault="00EE5C83" w:rsidP="00BC5EA4">
            <w:pPr>
              <w:pStyle w:val="TAC"/>
              <w:keepNext w:val="0"/>
            </w:pPr>
            <w:r>
              <w:t>30</w:t>
            </w:r>
          </w:p>
        </w:tc>
        <w:tc>
          <w:tcPr>
            <w:tcW w:w="277" w:type="pct"/>
          </w:tcPr>
          <w:p w14:paraId="68C0683C" w14:textId="77777777" w:rsidR="00EE5C83" w:rsidRDefault="00EE5C83" w:rsidP="00BC5EA4">
            <w:pPr>
              <w:pStyle w:val="TAC"/>
            </w:pPr>
          </w:p>
        </w:tc>
        <w:tc>
          <w:tcPr>
            <w:tcW w:w="277" w:type="pct"/>
            <w:vAlign w:val="center"/>
          </w:tcPr>
          <w:p w14:paraId="386BA1BC" w14:textId="77777777" w:rsidR="00EE5C83" w:rsidRPr="00F95B02" w:rsidRDefault="00EE5C83" w:rsidP="00BC5EA4">
            <w:pPr>
              <w:pStyle w:val="TAC"/>
            </w:pPr>
            <w:r>
              <w:t>40</w:t>
            </w:r>
          </w:p>
        </w:tc>
        <w:tc>
          <w:tcPr>
            <w:tcW w:w="219" w:type="pct"/>
          </w:tcPr>
          <w:p w14:paraId="14287E45" w14:textId="77777777" w:rsidR="00EE5C83" w:rsidRDefault="00EE5C83" w:rsidP="00BC5EA4">
            <w:pPr>
              <w:pStyle w:val="TAC"/>
            </w:pPr>
          </w:p>
        </w:tc>
        <w:tc>
          <w:tcPr>
            <w:tcW w:w="277" w:type="pct"/>
            <w:vAlign w:val="center"/>
          </w:tcPr>
          <w:p w14:paraId="7080CFCA" w14:textId="77777777" w:rsidR="00EE5C83" w:rsidRPr="00F95B02" w:rsidRDefault="00EE5C83" w:rsidP="00BC5EA4">
            <w:pPr>
              <w:pStyle w:val="TAC"/>
              <w:keepNext w:val="0"/>
            </w:pPr>
            <w:r>
              <w:t>50</w:t>
            </w:r>
          </w:p>
        </w:tc>
        <w:tc>
          <w:tcPr>
            <w:tcW w:w="251" w:type="pct"/>
            <w:vAlign w:val="center"/>
          </w:tcPr>
          <w:p w14:paraId="18B07777" w14:textId="77777777" w:rsidR="00EE5C83" w:rsidRPr="00F95B02" w:rsidRDefault="00EE5C83" w:rsidP="00BC5EA4">
            <w:pPr>
              <w:pStyle w:val="TAC"/>
              <w:keepNext w:val="0"/>
              <w:rPr>
                <w:rFonts w:cs="Arial"/>
                <w:szCs w:val="18"/>
              </w:rPr>
            </w:pPr>
            <w:r>
              <w:t>60</w:t>
            </w:r>
          </w:p>
        </w:tc>
        <w:tc>
          <w:tcPr>
            <w:tcW w:w="277" w:type="pct"/>
          </w:tcPr>
          <w:p w14:paraId="44E3C61B" w14:textId="77777777" w:rsidR="00EE5C83" w:rsidRPr="00F95B02" w:rsidRDefault="00EE5C83" w:rsidP="00BC5EA4">
            <w:pPr>
              <w:pStyle w:val="TAC"/>
              <w:keepNext w:val="0"/>
            </w:pPr>
            <w:r>
              <w:t>70</w:t>
            </w:r>
          </w:p>
        </w:tc>
        <w:tc>
          <w:tcPr>
            <w:tcW w:w="277" w:type="pct"/>
            <w:vAlign w:val="center"/>
          </w:tcPr>
          <w:p w14:paraId="7133C449" w14:textId="77777777" w:rsidR="00EE5C83" w:rsidRPr="00F95B02" w:rsidRDefault="00EE5C83" w:rsidP="00BC5EA4">
            <w:pPr>
              <w:pStyle w:val="TAC"/>
              <w:keepNext w:val="0"/>
              <w:rPr>
                <w:rFonts w:cs="Arial"/>
                <w:szCs w:val="18"/>
              </w:rPr>
            </w:pPr>
            <w:r>
              <w:t>80</w:t>
            </w:r>
          </w:p>
        </w:tc>
        <w:tc>
          <w:tcPr>
            <w:tcW w:w="251" w:type="pct"/>
          </w:tcPr>
          <w:p w14:paraId="69FE137C" w14:textId="77777777" w:rsidR="00EE5C83" w:rsidRPr="00F95B02" w:rsidRDefault="00EE5C83" w:rsidP="00BC5EA4">
            <w:pPr>
              <w:pStyle w:val="TAC"/>
              <w:keepNext w:val="0"/>
              <w:rPr>
                <w:rFonts w:eastAsia="Yu Mincho"/>
              </w:rPr>
            </w:pPr>
            <w:r>
              <w:t>90</w:t>
            </w:r>
          </w:p>
        </w:tc>
        <w:tc>
          <w:tcPr>
            <w:tcW w:w="304" w:type="pct"/>
            <w:vAlign w:val="center"/>
          </w:tcPr>
          <w:p w14:paraId="533E7CB3" w14:textId="77777777" w:rsidR="00EE5C83" w:rsidRPr="00F95B02" w:rsidRDefault="00EE5C83" w:rsidP="00BC5EA4">
            <w:pPr>
              <w:pStyle w:val="TAC"/>
              <w:rPr>
                <w:rFonts w:eastAsia="Yu Mincho"/>
              </w:rPr>
            </w:pPr>
            <w:r>
              <w:t>100</w:t>
            </w:r>
          </w:p>
        </w:tc>
      </w:tr>
      <w:tr w:rsidR="00681967" w14:paraId="5E7FA200" w14:textId="77777777" w:rsidTr="009E58ED">
        <w:trPr>
          <w:cantSplit/>
          <w:jc w:val="center"/>
        </w:trPr>
        <w:tc>
          <w:tcPr>
            <w:tcW w:w="346" w:type="pct"/>
            <w:tcBorders>
              <w:top w:val="nil"/>
            </w:tcBorders>
            <w:vAlign w:val="center"/>
          </w:tcPr>
          <w:p w14:paraId="5D05D677" w14:textId="77777777" w:rsidR="00EE5C83" w:rsidRPr="00F95B02" w:rsidRDefault="00EE5C83" w:rsidP="00BC5EA4">
            <w:pPr>
              <w:pStyle w:val="TAC"/>
              <w:keepNext w:val="0"/>
            </w:pPr>
          </w:p>
        </w:tc>
        <w:tc>
          <w:tcPr>
            <w:tcW w:w="341" w:type="pct"/>
            <w:vAlign w:val="center"/>
          </w:tcPr>
          <w:p w14:paraId="44018A11" w14:textId="77777777" w:rsidR="00EE5C83" w:rsidRPr="00F95B02" w:rsidRDefault="00EE5C83" w:rsidP="00BC5EA4">
            <w:pPr>
              <w:pStyle w:val="TAC"/>
              <w:keepNext w:val="0"/>
            </w:pPr>
            <w:r w:rsidRPr="00F95B02">
              <w:t>60</w:t>
            </w:r>
          </w:p>
        </w:tc>
        <w:tc>
          <w:tcPr>
            <w:tcW w:w="269" w:type="pct"/>
          </w:tcPr>
          <w:p w14:paraId="0A1A8B2A" w14:textId="77777777" w:rsidR="00EE5C83" w:rsidRPr="00F95B02" w:rsidRDefault="00EE5C83" w:rsidP="00BC5EA4">
            <w:pPr>
              <w:pStyle w:val="TAC"/>
              <w:keepNext w:val="0"/>
            </w:pPr>
          </w:p>
        </w:tc>
        <w:tc>
          <w:tcPr>
            <w:tcW w:w="277" w:type="pct"/>
          </w:tcPr>
          <w:p w14:paraId="37598DB2" w14:textId="77777777" w:rsidR="00EE5C83" w:rsidRPr="00F95B02" w:rsidRDefault="00EE5C83" w:rsidP="00BC5EA4">
            <w:pPr>
              <w:pStyle w:val="TAC"/>
              <w:keepNext w:val="0"/>
            </w:pPr>
          </w:p>
        </w:tc>
        <w:tc>
          <w:tcPr>
            <w:tcW w:w="277" w:type="pct"/>
            <w:vAlign w:val="center"/>
          </w:tcPr>
          <w:p w14:paraId="019DAB6D" w14:textId="77777777" w:rsidR="00EE5C83" w:rsidRPr="00F95B02" w:rsidRDefault="00EE5C83" w:rsidP="00BC5EA4">
            <w:pPr>
              <w:pStyle w:val="TAC"/>
              <w:keepNext w:val="0"/>
            </w:pPr>
            <w:r>
              <w:t>10</w:t>
            </w:r>
          </w:p>
        </w:tc>
        <w:tc>
          <w:tcPr>
            <w:tcW w:w="278" w:type="pct"/>
          </w:tcPr>
          <w:p w14:paraId="18C62C32" w14:textId="77777777" w:rsidR="00EE5C83" w:rsidRPr="00F95B02" w:rsidRDefault="00EE5C83" w:rsidP="00BC5EA4">
            <w:pPr>
              <w:pStyle w:val="TAC"/>
              <w:keepNext w:val="0"/>
            </w:pPr>
            <w:r>
              <w:t>15</w:t>
            </w:r>
          </w:p>
        </w:tc>
        <w:tc>
          <w:tcPr>
            <w:tcW w:w="277" w:type="pct"/>
            <w:vAlign w:val="center"/>
          </w:tcPr>
          <w:p w14:paraId="059A4B77" w14:textId="77777777" w:rsidR="00EE5C83" w:rsidRPr="00F95B02" w:rsidRDefault="00EE5C83" w:rsidP="00BC5EA4">
            <w:pPr>
              <w:pStyle w:val="TAC"/>
              <w:keepNext w:val="0"/>
            </w:pPr>
            <w:r>
              <w:t>20</w:t>
            </w:r>
          </w:p>
        </w:tc>
        <w:tc>
          <w:tcPr>
            <w:tcW w:w="251" w:type="pct"/>
            <w:vAlign w:val="center"/>
          </w:tcPr>
          <w:p w14:paraId="0B4DD649" w14:textId="77777777" w:rsidR="00EE5C83" w:rsidRPr="00F95B02" w:rsidRDefault="00EE5C83" w:rsidP="00BC5EA4">
            <w:pPr>
              <w:pStyle w:val="TAC"/>
              <w:keepNext w:val="0"/>
            </w:pPr>
            <w:r>
              <w:t>25</w:t>
            </w:r>
          </w:p>
        </w:tc>
        <w:tc>
          <w:tcPr>
            <w:tcW w:w="277" w:type="pct"/>
            <w:vAlign w:val="center"/>
          </w:tcPr>
          <w:p w14:paraId="44225346" w14:textId="77777777" w:rsidR="00EE5C83" w:rsidRPr="00F95B02" w:rsidRDefault="00EE5C83" w:rsidP="00BC5EA4">
            <w:pPr>
              <w:pStyle w:val="TAC"/>
              <w:keepNext w:val="0"/>
            </w:pPr>
            <w:r>
              <w:t>30</w:t>
            </w:r>
          </w:p>
        </w:tc>
        <w:tc>
          <w:tcPr>
            <w:tcW w:w="277" w:type="pct"/>
          </w:tcPr>
          <w:p w14:paraId="73E16EB8" w14:textId="77777777" w:rsidR="00EE5C83" w:rsidRDefault="00EE5C83" w:rsidP="00BC5EA4">
            <w:pPr>
              <w:pStyle w:val="TAC"/>
            </w:pPr>
          </w:p>
        </w:tc>
        <w:tc>
          <w:tcPr>
            <w:tcW w:w="277" w:type="pct"/>
            <w:vAlign w:val="center"/>
          </w:tcPr>
          <w:p w14:paraId="2A61798A" w14:textId="77777777" w:rsidR="00EE5C83" w:rsidRPr="00F95B02" w:rsidRDefault="00EE5C83" w:rsidP="00BC5EA4">
            <w:pPr>
              <w:pStyle w:val="TAC"/>
            </w:pPr>
            <w:r>
              <w:t>40</w:t>
            </w:r>
          </w:p>
        </w:tc>
        <w:tc>
          <w:tcPr>
            <w:tcW w:w="219" w:type="pct"/>
          </w:tcPr>
          <w:p w14:paraId="78805DCC" w14:textId="77777777" w:rsidR="00EE5C83" w:rsidRDefault="00EE5C83" w:rsidP="00BC5EA4">
            <w:pPr>
              <w:pStyle w:val="TAC"/>
            </w:pPr>
          </w:p>
        </w:tc>
        <w:tc>
          <w:tcPr>
            <w:tcW w:w="277" w:type="pct"/>
            <w:vAlign w:val="center"/>
          </w:tcPr>
          <w:p w14:paraId="6F9B63ED" w14:textId="77777777" w:rsidR="00EE5C83" w:rsidRPr="00F95B02" w:rsidRDefault="00EE5C83" w:rsidP="00BC5EA4">
            <w:pPr>
              <w:pStyle w:val="TAC"/>
              <w:keepNext w:val="0"/>
            </w:pPr>
            <w:r>
              <w:t>50</w:t>
            </w:r>
          </w:p>
        </w:tc>
        <w:tc>
          <w:tcPr>
            <w:tcW w:w="251" w:type="pct"/>
            <w:vAlign w:val="center"/>
          </w:tcPr>
          <w:p w14:paraId="37556F03" w14:textId="77777777" w:rsidR="00EE5C83" w:rsidRPr="00F95B02" w:rsidRDefault="00EE5C83" w:rsidP="00BC5EA4">
            <w:pPr>
              <w:pStyle w:val="TAC"/>
              <w:keepNext w:val="0"/>
            </w:pPr>
            <w:r>
              <w:t>60</w:t>
            </w:r>
          </w:p>
        </w:tc>
        <w:tc>
          <w:tcPr>
            <w:tcW w:w="277" w:type="pct"/>
            <w:vAlign w:val="center"/>
          </w:tcPr>
          <w:p w14:paraId="63909FED" w14:textId="77777777" w:rsidR="00EE5C83" w:rsidRPr="00F95B02" w:rsidRDefault="00EE5C83" w:rsidP="00BC5EA4">
            <w:pPr>
              <w:pStyle w:val="TAC"/>
              <w:keepNext w:val="0"/>
            </w:pPr>
            <w:r>
              <w:t>70</w:t>
            </w:r>
          </w:p>
        </w:tc>
        <w:tc>
          <w:tcPr>
            <w:tcW w:w="277" w:type="pct"/>
            <w:vAlign w:val="center"/>
          </w:tcPr>
          <w:p w14:paraId="3E543F22" w14:textId="77777777" w:rsidR="00EE5C83" w:rsidRPr="00F95B02" w:rsidRDefault="00EE5C83" w:rsidP="00BC5EA4">
            <w:pPr>
              <w:pStyle w:val="TAC"/>
              <w:keepNext w:val="0"/>
            </w:pPr>
            <w:r>
              <w:t>80</w:t>
            </w:r>
          </w:p>
        </w:tc>
        <w:tc>
          <w:tcPr>
            <w:tcW w:w="251" w:type="pct"/>
            <w:vAlign w:val="center"/>
          </w:tcPr>
          <w:p w14:paraId="4106D4BE" w14:textId="77777777" w:rsidR="00EE5C83" w:rsidRPr="00F95B02" w:rsidRDefault="00EE5C83" w:rsidP="00BC5EA4">
            <w:pPr>
              <w:pStyle w:val="TAC"/>
              <w:keepNext w:val="0"/>
            </w:pPr>
            <w:r>
              <w:t>90</w:t>
            </w:r>
          </w:p>
        </w:tc>
        <w:tc>
          <w:tcPr>
            <w:tcW w:w="304" w:type="pct"/>
            <w:vAlign w:val="center"/>
          </w:tcPr>
          <w:p w14:paraId="3E1C4B40" w14:textId="77777777" w:rsidR="00EE5C83" w:rsidRPr="00F95B02" w:rsidRDefault="00EE5C83" w:rsidP="00BC5EA4">
            <w:pPr>
              <w:pStyle w:val="TAC"/>
            </w:pPr>
            <w:r>
              <w:t>100</w:t>
            </w:r>
          </w:p>
        </w:tc>
      </w:tr>
      <w:tr w:rsidR="00681967" w14:paraId="229EB9BD" w14:textId="77777777" w:rsidTr="009E58ED">
        <w:trPr>
          <w:cantSplit/>
          <w:jc w:val="center"/>
        </w:trPr>
        <w:tc>
          <w:tcPr>
            <w:tcW w:w="346" w:type="pct"/>
            <w:tcBorders>
              <w:bottom w:val="nil"/>
            </w:tcBorders>
            <w:vAlign w:val="center"/>
          </w:tcPr>
          <w:p w14:paraId="6176CC57" w14:textId="77777777" w:rsidR="00EE5C83" w:rsidRPr="00F95B02" w:rsidRDefault="00EE5C83" w:rsidP="00BC5EA4">
            <w:pPr>
              <w:pStyle w:val="TAC"/>
              <w:keepNext w:val="0"/>
            </w:pPr>
          </w:p>
        </w:tc>
        <w:tc>
          <w:tcPr>
            <w:tcW w:w="341" w:type="pct"/>
            <w:vAlign w:val="center"/>
          </w:tcPr>
          <w:p w14:paraId="258A067D" w14:textId="77777777" w:rsidR="00EE5C83" w:rsidRPr="00F95B02" w:rsidRDefault="00EE5C83" w:rsidP="00BC5EA4">
            <w:pPr>
              <w:pStyle w:val="TAC"/>
              <w:keepNext w:val="0"/>
            </w:pPr>
            <w:r w:rsidRPr="00F95B02">
              <w:t>15</w:t>
            </w:r>
          </w:p>
        </w:tc>
        <w:tc>
          <w:tcPr>
            <w:tcW w:w="269" w:type="pct"/>
          </w:tcPr>
          <w:p w14:paraId="3B27BDEE" w14:textId="77777777" w:rsidR="00EE5C83" w:rsidRPr="00F95B02" w:rsidRDefault="00EE5C83" w:rsidP="00BC5EA4">
            <w:pPr>
              <w:pStyle w:val="TAC"/>
              <w:keepNext w:val="0"/>
            </w:pPr>
          </w:p>
        </w:tc>
        <w:tc>
          <w:tcPr>
            <w:tcW w:w="277" w:type="pct"/>
          </w:tcPr>
          <w:p w14:paraId="7EAE291A" w14:textId="77777777" w:rsidR="00EE5C83" w:rsidRPr="00F95B02" w:rsidRDefault="00EE5C83" w:rsidP="00BC5EA4">
            <w:pPr>
              <w:pStyle w:val="TAC"/>
              <w:keepNext w:val="0"/>
            </w:pPr>
          </w:p>
        </w:tc>
        <w:tc>
          <w:tcPr>
            <w:tcW w:w="277" w:type="pct"/>
            <w:vAlign w:val="center"/>
          </w:tcPr>
          <w:p w14:paraId="7A6BBBE2" w14:textId="77777777" w:rsidR="00EE5C83" w:rsidRPr="00F95B02" w:rsidRDefault="00EE5C83" w:rsidP="00BC5EA4">
            <w:pPr>
              <w:pStyle w:val="TAC"/>
              <w:keepNext w:val="0"/>
            </w:pPr>
            <w:r>
              <w:t>10</w:t>
            </w:r>
          </w:p>
        </w:tc>
        <w:tc>
          <w:tcPr>
            <w:tcW w:w="278" w:type="pct"/>
          </w:tcPr>
          <w:p w14:paraId="1213CD9B" w14:textId="77777777" w:rsidR="00EE5C83" w:rsidRPr="00F95B02" w:rsidRDefault="00EE5C83" w:rsidP="00BC5EA4">
            <w:pPr>
              <w:pStyle w:val="TAC"/>
              <w:keepNext w:val="0"/>
            </w:pPr>
            <w:r>
              <w:t>15</w:t>
            </w:r>
          </w:p>
        </w:tc>
        <w:tc>
          <w:tcPr>
            <w:tcW w:w="277" w:type="pct"/>
            <w:vAlign w:val="center"/>
          </w:tcPr>
          <w:p w14:paraId="1CC37A91" w14:textId="77777777" w:rsidR="00EE5C83" w:rsidRPr="00F95B02" w:rsidRDefault="00EE5C83" w:rsidP="00BC5EA4">
            <w:pPr>
              <w:pStyle w:val="TAC"/>
              <w:keepNext w:val="0"/>
            </w:pPr>
            <w:r>
              <w:t>20</w:t>
            </w:r>
          </w:p>
        </w:tc>
        <w:tc>
          <w:tcPr>
            <w:tcW w:w="251" w:type="pct"/>
            <w:vAlign w:val="center"/>
          </w:tcPr>
          <w:p w14:paraId="1241DC8D" w14:textId="77777777" w:rsidR="00EE5C83" w:rsidRPr="00F95B02" w:rsidRDefault="00EE5C83" w:rsidP="00BC5EA4">
            <w:pPr>
              <w:pStyle w:val="TAC"/>
              <w:keepNext w:val="0"/>
            </w:pPr>
            <w:r>
              <w:t>25</w:t>
            </w:r>
          </w:p>
        </w:tc>
        <w:tc>
          <w:tcPr>
            <w:tcW w:w="277" w:type="pct"/>
            <w:vAlign w:val="center"/>
          </w:tcPr>
          <w:p w14:paraId="03B6D8D4" w14:textId="77777777" w:rsidR="00EE5C83" w:rsidRPr="00F95B02" w:rsidRDefault="00EE5C83" w:rsidP="00BC5EA4">
            <w:pPr>
              <w:pStyle w:val="TAC"/>
              <w:keepNext w:val="0"/>
            </w:pPr>
            <w:r>
              <w:t>30</w:t>
            </w:r>
          </w:p>
        </w:tc>
        <w:tc>
          <w:tcPr>
            <w:tcW w:w="277" w:type="pct"/>
          </w:tcPr>
          <w:p w14:paraId="18A8FB0F" w14:textId="77777777" w:rsidR="00EE5C83" w:rsidRDefault="00EE5C83" w:rsidP="00BC5EA4">
            <w:pPr>
              <w:pStyle w:val="TAC"/>
            </w:pPr>
          </w:p>
        </w:tc>
        <w:tc>
          <w:tcPr>
            <w:tcW w:w="277" w:type="pct"/>
            <w:vAlign w:val="center"/>
          </w:tcPr>
          <w:p w14:paraId="25B43136" w14:textId="77777777" w:rsidR="00EE5C83" w:rsidRPr="00F95B02" w:rsidRDefault="00EE5C83" w:rsidP="00BC5EA4">
            <w:pPr>
              <w:pStyle w:val="TAC"/>
            </w:pPr>
            <w:r>
              <w:t>40</w:t>
            </w:r>
          </w:p>
        </w:tc>
        <w:tc>
          <w:tcPr>
            <w:tcW w:w="219" w:type="pct"/>
          </w:tcPr>
          <w:p w14:paraId="0CD0B864" w14:textId="77777777" w:rsidR="00EE5C83" w:rsidRDefault="00EE5C83" w:rsidP="00BC5EA4">
            <w:pPr>
              <w:pStyle w:val="TAC"/>
            </w:pPr>
          </w:p>
        </w:tc>
        <w:tc>
          <w:tcPr>
            <w:tcW w:w="277" w:type="pct"/>
            <w:vAlign w:val="center"/>
          </w:tcPr>
          <w:p w14:paraId="3E3E8AA7" w14:textId="77777777" w:rsidR="00EE5C83" w:rsidRPr="00F95B02" w:rsidRDefault="00EE5C83" w:rsidP="00BC5EA4">
            <w:pPr>
              <w:pStyle w:val="TAC"/>
              <w:keepNext w:val="0"/>
            </w:pPr>
            <w:r>
              <w:t>50</w:t>
            </w:r>
          </w:p>
        </w:tc>
        <w:tc>
          <w:tcPr>
            <w:tcW w:w="251" w:type="pct"/>
            <w:vAlign w:val="center"/>
          </w:tcPr>
          <w:p w14:paraId="0059F699" w14:textId="77777777" w:rsidR="00EE5C83" w:rsidRPr="00F95B02" w:rsidRDefault="00EE5C83" w:rsidP="00BC5EA4">
            <w:pPr>
              <w:pStyle w:val="TAC"/>
              <w:keepNext w:val="0"/>
            </w:pPr>
          </w:p>
        </w:tc>
        <w:tc>
          <w:tcPr>
            <w:tcW w:w="277" w:type="pct"/>
            <w:vAlign w:val="center"/>
          </w:tcPr>
          <w:p w14:paraId="1655FB77" w14:textId="77777777" w:rsidR="00EE5C83" w:rsidRPr="00F95B02" w:rsidRDefault="00EE5C83" w:rsidP="00BC5EA4">
            <w:pPr>
              <w:pStyle w:val="TAC"/>
              <w:keepNext w:val="0"/>
            </w:pPr>
          </w:p>
        </w:tc>
        <w:tc>
          <w:tcPr>
            <w:tcW w:w="277" w:type="pct"/>
            <w:vAlign w:val="center"/>
          </w:tcPr>
          <w:p w14:paraId="7B9CBA54" w14:textId="77777777" w:rsidR="00EE5C83" w:rsidRPr="00F95B02" w:rsidRDefault="00EE5C83" w:rsidP="00BC5EA4">
            <w:pPr>
              <w:pStyle w:val="TAC"/>
              <w:keepNext w:val="0"/>
            </w:pPr>
          </w:p>
        </w:tc>
        <w:tc>
          <w:tcPr>
            <w:tcW w:w="251" w:type="pct"/>
            <w:vAlign w:val="center"/>
          </w:tcPr>
          <w:p w14:paraId="46A51644" w14:textId="77777777" w:rsidR="00EE5C83" w:rsidRPr="00F95B02" w:rsidRDefault="00EE5C83" w:rsidP="00BC5EA4">
            <w:pPr>
              <w:pStyle w:val="TAC"/>
              <w:keepNext w:val="0"/>
            </w:pPr>
          </w:p>
        </w:tc>
        <w:tc>
          <w:tcPr>
            <w:tcW w:w="304" w:type="pct"/>
            <w:vAlign w:val="center"/>
          </w:tcPr>
          <w:p w14:paraId="46541461" w14:textId="77777777" w:rsidR="00EE5C83" w:rsidRPr="00F95B02" w:rsidRDefault="00EE5C83" w:rsidP="00BC5EA4">
            <w:pPr>
              <w:pStyle w:val="TAC"/>
            </w:pPr>
          </w:p>
        </w:tc>
      </w:tr>
      <w:tr w:rsidR="00681967" w14:paraId="201C2E9B" w14:textId="77777777" w:rsidTr="009E58ED">
        <w:trPr>
          <w:cantSplit/>
          <w:jc w:val="center"/>
        </w:trPr>
        <w:tc>
          <w:tcPr>
            <w:tcW w:w="346" w:type="pct"/>
            <w:tcBorders>
              <w:top w:val="nil"/>
              <w:bottom w:val="nil"/>
            </w:tcBorders>
            <w:vAlign w:val="center"/>
          </w:tcPr>
          <w:p w14:paraId="3E483BBC" w14:textId="77777777" w:rsidR="00EE5C83" w:rsidRPr="00F95B02" w:rsidRDefault="00EE5C83" w:rsidP="00BC5EA4">
            <w:pPr>
              <w:pStyle w:val="TAC"/>
              <w:keepNext w:val="0"/>
            </w:pPr>
            <w:r w:rsidRPr="00F95B02">
              <w:t>n78</w:t>
            </w:r>
          </w:p>
        </w:tc>
        <w:tc>
          <w:tcPr>
            <w:tcW w:w="341" w:type="pct"/>
            <w:vAlign w:val="center"/>
          </w:tcPr>
          <w:p w14:paraId="74287E59" w14:textId="77777777" w:rsidR="00EE5C83" w:rsidRPr="00F95B02" w:rsidRDefault="00EE5C83" w:rsidP="00BC5EA4">
            <w:pPr>
              <w:pStyle w:val="TAC"/>
              <w:keepNext w:val="0"/>
            </w:pPr>
            <w:r w:rsidRPr="00F95B02">
              <w:t>30</w:t>
            </w:r>
          </w:p>
        </w:tc>
        <w:tc>
          <w:tcPr>
            <w:tcW w:w="269" w:type="pct"/>
          </w:tcPr>
          <w:p w14:paraId="5084217B" w14:textId="77777777" w:rsidR="00EE5C83" w:rsidRPr="00F95B02" w:rsidRDefault="00EE5C83" w:rsidP="00BC5EA4">
            <w:pPr>
              <w:pStyle w:val="TAC"/>
              <w:keepNext w:val="0"/>
            </w:pPr>
          </w:p>
        </w:tc>
        <w:tc>
          <w:tcPr>
            <w:tcW w:w="277" w:type="pct"/>
          </w:tcPr>
          <w:p w14:paraId="78053CFA" w14:textId="77777777" w:rsidR="00EE5C83" w:rsidRPr="00F95B02" w:rsidRDefault="00EE5C83" w:rsidP="00BC5EA4">
            <w:pPr>
              <w:pStyle w:val="TAC"/>
              <w:keepNext w:val="0"/>
            </w:pPr>
          </w:p>
        </w:tc>
        <w:tc>
          <w:tcPr>
            <w:tcW w:w="277" w:type="pct"/>
          </w:tcPr>
          <w:p w14:paraId="7C014617" w14:textId="77777777" w:rsidR="00EE5C83" w:rsidRPr="00F95B02" w:rsidRDefault="00EE5C83" w:rsidP="00BC5EA4">
            <w:pPr>
              <w:pStyle w:val="TAC"/>
              <w:keepNext w:val="0"/>
            </w:pPr>
            <w:r>
              <w:t>10</w:t>
            </w:r>
          </w:p>
        </w:tc>
        <w:tc>
          <w:tcPr>
            <w:tcW w:w="278" w:type="pct"/>
          </w:tcPr>
          <w:p w14:paraId="57EAE98C" w14:textId="77777777" w:rsidR="00EE5C83" w:rsidRPr="00F95B02" w:rsidRDefault="00EE5C83" w:rsidP="00BC5EA4">
            <w:pPr>
              <w:pStyle w:val="TAC"/>
              <w:keepNext w:val="0"/>
            </w:pPr>
            <w:r>
              <w:t>15</w:t>
            </w:r>
          </w:p>
        </w:tc>
        <w:tc>
          <w:tcPr>
            <w:tcW w:w="277" w:type="pct"/>
            <w:vAlign w:val="center"/>
          </w:tcPr>
          <w:p w14:paraId="6A0E902D" w14:textId="77777777" w:rsidR="00EE5C83" w:rsidRPr="00F95B02" w:rsidRDefault="00EE5C83" w:rsidP="00BC5EA4">
            <w:pPr>
              <w:pStyle w:val="TAC"/>
              <w:keepNext w:val="0"/>
            </w:pPr>
            <w:r>
              <w:t>20</w:t>
            </w:r>
          </w:p>
        </w:tc>
        <w:tc>
          <w:tcPr>
            <w:tcW w:w="251" w:type="pct"/>
            <w:vAlign w:val="center"/>
          </w:tcPr>
          <w:p w14:paraId="4BBDF2E7" w14:textId="77777777" w:rsidR="00EE5C83" w:rsidRPr="00F95B02" w:rsidRDefault="00EE5C83" w:rsidP="00BC5EA4">
            <w:pPr>
              <w:pStyle w:val="TAC"/>
              <w:keepNext w:val="0"/>
            </w:pPr>
            <w:r>
              <w:t>25</w:t>
            </w:r>
          </w:p>
        </w:tc>
        <w:tc>
          <w:tcPr>
            <w:tcW w:w="277" w:type="pct"/>
          </w:tcPr>
          <w:p w14:paraId="511C589D" w14:textId="77777777" w:rsidR="00EE5C83" w:rsidRPr="00F95B02" w:rsidRDefault="00EE5C83" w:rsidP="00BC5EA4">
            <w:pPr>
              <w:pStyle w:val="TAC"/>
              <w:keepNext w:val="0"/>
            </w:pPr>
            <w:r>
              <w:t>30</w:t>
            </w:r>
          </w:p>
        </w:tc>
        <w:tc>
          <w:tcPr>
            <w:tcW w:w="277" w:type="pct"/>
          </w:tcPr>
          <w:p w14:paraId="478070ED" w14:textId="77777777" w:rsidR="00EE5C83" w:rsidRDefault="00EE5C83" w:rsidP="00BC5EA4">
            <w:pPr>
              <w:pStyle w:val="TAC"/>
            </w:pPr>
          </w:p>
        </w:tc>
        <w:tc>
          <w:tcPr>
            <w:tcW w:w="277" w:type="pct"/>
            <w:vAlign w:val="center"/>
          </w:tcPr>
          <w:p w14:paraId="25791189" w14:textId="77777777" w:rsidR="00EE5C83" w:rsidRPr="00F95B02" w:rsidRDefault="00EE5C83" w:rsidP="00BC5EA4">
            <w:pPr>
              <w:pStyle w:val="TAC"/>
            </w:pPr>
            <w:r>
              <w:t>40</w:t>
            </w:r>
          </w:p>
        </w:tc>
        <w:tc>
          <w:tcPr>
            <w:tcW w:w="219" w:type="pct"/>
          </w:tcPr>
          <w:p w14:paraId="30A27BA7" w14:textId="77777777" w:rsidR="00EE5C83" w:rsidRDefault="00EE5C83" w:rsidP="00BC5EA4">
            <w:pPr>
              <w:pStyle w:val="TAC"/>
            </w:pPr>
          </w:p>
        </w:tc>
        <w:tc>
          <w:tcPr>
            <w:tcW w:w="277" w:type="pct"/>
            <w:vAlign w:val="center"/>
          </w:tcPr>
          <w:p w14:paraId="646E8910" w14:textId="77777777" w:rsidR="00EE5C83" w:rsidRPr="00F95B02" w:rsidRDefault="00EE5C83" w:rsidP="00BC5EA4">
            <w:pPr>
              <w:pStyle w:val="TAC"/>
              <w:keepNext w:val="0"/>
            </w:pPr>
            <w:r>
              <w:t>50</w:t>
            </w:r>
          </w:p>
        </w:tc>
        <w:tc>
          <w:tcPr>
            <w:tcW w:w="251" w:type="pct"/>
            <w:vAlign w:val="center"/>
          </w:tcPr>
          <w:p w14:paraId="7F8D0B04" w14:textId="77777777" w:rsidR="00EE5C83" w:rsidRPr="00F95B02" w:rsidRDefault="00EE5C83" w:rsidP="00BC5EA4">
            <w:pPr>
              <w:pStyle w:val="TAC"/>
              <w:keepNext w:val="0"/>
            </w:pPr>
            <w:r>
              <w:t>60</w:t>
            </w:r>
          </w:p>
        </w:tc>
        <w:tc>
          <w:tcPr>
            <w:tcW w:w="277" w:type="pct"/>
          </w:tcPr>
          <w:p w14:paraId="60ECA158" w14:textId="77777777" w:rsidR="00EE5C83" w:rsidRPr="00F95B02" w:rsidRDefault="00EE5C83" w:rsidP="00BC5EA4">
            <w:pPr>
              <w:pStyle w:val="TAC"/>
              <w:keepNext w:val="0"/>
            </w:pPr>
            <w:r>
              <w:t>70</w:t>
            </w:r>
          </w:p>
        </w:tc>
        <w:tc>
          <w:tcPr>
            <w:tcW w:w="277" w:type="pct"/>
            <w:vAlign w:val="center"/>
          </w:tcPr>
          <w:p w14:paraId="70F6A7C6" w14:textId="77777777" w:rsidR="00EE5C83" w:rsidRPr="00F95B02" w:rsidRDefault="00EE5C83" w:rsidP="00BC5EA4">
            <w:pPr>
              <w:pStyle w:val="TAC"/>
              <w:keepNext w:val="0"/>
            </w:pPr>
            <w:r>
              <w:t>80</w:t>
            </w:r>
          </w:p>
        </w:tc>
        <w:tc>
          <w:tcPr>
            <w:tcW w:w="251" w:type="pct"/>
          </w:tcPr>
          <w:p w14:paraId="418F4BF8" w14:textId="77777777" w:rsidR="00EE5C83" w:rsidRPr="00F95B02" w:rsidRDefault="00EE5C83" w:rsidP="00BC5EA4">
            <w:pPr>
              <w:pStyle w:val="TAC"/>
              <w:keepNext w:val="0"/>
            </w:pPr>
            <w:r>
              <w:t>90</w:t>
            </w:r>
          </w:p>
        </w:tc>
        <w:tc>
          <w:tcPr>
            <w:tcW w:w="304" w:type="pct"/>
            <w:vAlign w:val="center"/>
          </w:tcPr>
          <w:p w14:paraId="31623872" w14:textId="77777777" w:rsidR="00EE5C83" w:rsidRPr="00F95B02" w:rsidRDefault="00EE5C83" w:rsidP="00BC5EA4">
            <w:pPr>
              <w:pStyle w:val="TAC"/>
            </w:pPr>
            <w:r>
              <w:t>100</w:t>
            </w:r>
          </w:p>
        </w:tc>
      </w:tr>
      <w:tr w:rsidR="00681967" w14:paraId="50800047" w14:textId="77777777" w:rsidTr="009E58ED">
        <w:trPr>
          <w:cantSplit/>
          <w:jc w:val="center"/>
        </w:trPr>
        <w:tc>
          <w:tcPr>
            <w:tcW w:w="346" w:type="pct"/>
            <w:tcBorders>
              <w:top w:val="nil"/>
            </w:tcBorders>
            <w:vAlign w:val="center"/>
          </w:tcPr>
          <w:p w14:paraId="7434A4D5" w14:textId="77777777" w:rsidR="00EE5C83" w:rsidRPr="00F95B02" w:rsidRDefault="00EE5C83" w:rsidP="00BC5EA4">
            <w:pPr>
              <w:pStyle w:val="TAC"/>
              <w:keepNext w:val="0"/>
            </w:pPr>
          </w:p>
        </w:tc>
        <w:tc>
          <w:tcPr>
            <w:tcW w:w="341" w:type="pct"/>
            <w:vAlign w:val="center"/>
          </w:tcPr>
          <w:p w14:paraId="22A465E2" w14:textId="77777777" w:rsidR="00EE5C83" w:rsidRPr="00F95B02" w:rsidRDefault="00EE5C83" w:rsidP="00BC5EA4">
            <w:pPr>
              <w:pStyle w:val="TAC"/>
              <w:keepNext w:val="0"/>
            </w:pPr>
            <w:r w:rsidRPr="00F95B02">
              <w:t>60</w:t>
            </w:r>
          </w:p>
        </w:tc>
        <w:tc>
          <w:tcPr>
            <w:tcW w:w="269" w:type="pct"/>
          </w:tcPr>
          <w:p w14:paraId="17E5552A" w14:textId="77777777" w:rsidR="00EE5C83" w:rsidRPr="00F95B02" w:rsidRDefault="00EE5C83" w:rsidP="00BC5EA4">
            <w:pPr>
              <w:pStyle w:val="TAC"/>
              <w:keepNext w:val="0"/>
            </w:pPr>
          </w:p>
        </w:tc>
        <w:tc>
          <w:tcPr>
            <w:tcW w:w="277" w:type="pct"/>
          </w:tcPr>
          <w:p w14:paraId="5400D95D" w14:textId="77777777" w:rsidR="00EE5C83" w:rsidRPr="00F95B02" w:rsidRDefault="00EE5C83" w:rsidP="00BC5EA4">
            <w:pPr>
              <w:pStyle w:val="TAC"/>
              <w:keepNext w:val="0"/>
            </w:pPr>
          </w:p>
        </w:tc>
        <w:tc>
          <w:tcPr>
            <w:tcW w:w="277" w:type="pct"/>
            <w:vAlign w:val="center"/>
          </w:tcPr>
          <w:p w14:paraId="3F9FABF6" w14:textId="77777777" w:rsidR="00EE5C83" w:rsidRPr="00F95B02" w:rsidRDefault="00EE5C83" w:rsidP="00BC5EA4">
            <w:pPr>
              <w:pStyle w:val="TAC"/>
              <w:keepNext w:val="0"/>
            </w:pPr>
            <w:r>
              <w:t>10</w:t>
            </w:r>
          </w:p>
        </w:tc>
        <w:tc>
          <w:tcPr>
            <w:tcW w:w="278" w:type="pct"/>
          </w:tcPr>
          <w:p w14:paraId="6B94DAC6" w14:textId="77777777" w:rsidR="00EE5C83" w:rsidRPr="00F95B02" w:rsidRDefault="00EE5C83" w:rsidP="00BC5EA4">
            <w:pPr>
              <w:pStyle w:val="TAC"/>
              <w:keepNext w:val="0"/>
            </w:pPr>
            <w:r>
              <w:t>15</w:t>
            </w:r>
          </w:p>
        </w:tc>
        <w:tc>
          <w:tcPr>
            <w:tcW w:w="277" w:type="pct"/>
            <w:vAlign w:val="center"/>
          </w:tcPr>
          <w:p w14:paraId="4899D909" w14:textId="77777777" w:rsidR="00EE5C83" w:rsidRPr="00F95B02" w:rsidRDefault="00EE5C83" w:rsidP="00BC5EA4">
            <w:pPr>
              <w:pStyle w:val="TAC"/>
              <w:keepNext w:val="0"/>
            </w:pPr>
            <w:r>
              <w:t>20</w:t>
            </w:r>
          </w:p>
        </w:tc>
        <w:tc>
          <w:tcPr>
            <w:tcW w:w="251" w:type="pct"/>
            <w:vAlign w:val="center"/>
          </w:tcPr>
          <w:p w14:paraId="512818E4" w14:textId="77777777" w:rsidR="00EE5C83" w:rsidRPr="00F95B02" w:rsidRDefault="00EE5C83" w:rsidP="00BC5EA4">
            <w:pPr>
              <w:pStyle w:val="TAC"/>
              <w:keepNext w:val="0"/>
            </w:pPr>
            <w:r>
              <w:t>25</w:t>
            </w:r>
          </w:p>
        </w:tc>
        <w:tc>
          <w:tcPr>
            <w:tcW w:w="277" w:type="pct"/>
            <w:vAlign w:val="center"/>
          </w:tcPr>
          <w:p w14:paraId="0A4FCEE1" w14:textId="77777777" w:rsidR="00EE5C83" w:rsidRPr="00F95B02" w:rsidRDefault="00EE5C83" w:rsidP="00BC5EA4">
            <w:pPr>
              <w:pStyle w:val="TAC"/>
              <w:keepNext w:val="0"/>
            </w:pPr>
            <w:r>
              <w:t>30</w:t>
            </w:r>
          </w:p>
        </w:tc>
        <w:tc>
          <w:tcPr>
            <w:tcW w:w="277" w:type="pct"/>
          </w:tcPr>
          <w:p w14:paraId="32C03E5E" w14:textId="77777777" w:rsidR="00EE5C83" w:rsidRDefault="00EE5C83" w:rsidP="00BC5EA4">
            <w:pPr>
              <w:pStyle w:val="TAC"/>
            </w:pPr>
          </w:p>
        </w:tc>
        <w:tc>
          <w:tcPr>
            <w:tcW w:w="277" w:type="pct"/>
            <w:vAlign w:val="center"/>
          </w:tcPr>
          <w:p w14:paraId="14257192" w14:textId="77777777" w:rsidR="00EE5C83" w:rsidRPr="00F95B02" w:rsidRDefault="00EE5C83" w:rsidP="00BC5EA4">
            <w:pPr>
              <w:pStyle w:val="TAC"/>
            </w:pPr>
            <w:r>
              <w:t>40</w:t>
            </w:r>
          </w:p>
        </w:tc>
        <w:tc>
          <w:tcPr>
            <w:tcW w:w="219" w:type="pct"/>
          </w:tcPr>
          <w:p w14:paraId="7B82A435" w14:textId="77777777" w:rsidR="00EE5C83" w:rsidRDefault="00EE5C83" w:rsidP="00BC5EA4">
            <w:pPr>
              <w:pStyle w:val="TAC"/>
            </w:pPr>
          </w:p>
        </w:tc>
        <w:tc>
          <w:tcPr>
            <w:tcW w:w="277" w:type="pct"/>
            <w:vAlign w:val="center"/>
          </w:tcPr>
          <w:p w14:paraId="5DE291F8" w14:textId="77777777" w:rsidR="00EE5C83" w:rsidRPr="00F95B02" w:rsidRDefault="00EE5C83" w:rsidP="00BC5EA4">
            <w:pPr>
              <w:pStyle w:val="TAC"/>
              <w:keepNext w:val="0"/>
            </w:pPr>
            <w:r>
              <w:t>50</w:t>
            </w:r>
          </w:p>
        </w:tc>
        <w:tc>
          <w:tcPr>
            <w:tcW w:w="251" w:type="pct"/>
            <w:vAlign w:val="center"/>
          </w:tcPr>
          <w:p w14:paraId="5806B5BA" w14:textId="77777777" w:rsidR="00EE5C83" w:rsidRPr="00F95B02" w:rsidRDefault="00EE5C83" w:rsidP="00BC5EA4">
            <w:pPr>
              <w:pStyle w:val="TAC"/>
              <w:keepNext w:val="0"/>
            </w:pPr>
            <w:r>
              <w:t>60</w:t>
            </w:r>
          </w:p>
        </w:tc>
        <w:tc>
          <w:tcPr>
            <w:tcW w:w="277" w:type="pct"/>
            <w:vAlign w:val="center"/>
          </w:tcPr>
          <w:p w14:paraId="14768A39" w14:textId="77777777" w:rsidR="00EE5C83" w:rsidRPr="00F95B02" w:rsidRDefault="00EE5C83" w:rsidP="00BC5EA4">
            <w:pPr>
              <w:pStyle w:val="TAC"/>
              <w:keepNext w:val="0"/>
            </w:pPr>
            <w:r>
              <w:t>70</w:t>
            </w:r>
          </w:p>
        </w:tc>
        <w:tc>
          <w:tcPr>
            <w:tcW w:w="277" w:type="pct"/>
            <w:vAlign w:val="center"/>
          </w:tcPr>
          <w:p w14:paraId="22A16488" w14:textId="77777777" w:rsidR="00EE5C83" w:rsidRPr="00F95B02" w:rsidRDefault="00EE5C83" w:rsidP="00BC5EA4">
            <w:pPr>
              <w:pStyle w:val="TAC"/>
              <w:keepNext w:val="0"/>
            </w:pPr>
            <w:r>
              <w:t>80</w:t>
            </w:r>
          </w:p>
        </w:tc>
        <w:tc>
          <w:tcPr>
            <w:tcW w:w="251" w:type="pct"/>
            <w:vAlign w:val="center"/>
          </w:tcPr>
          <w:p w14:paraId="249A753F" w14:textId="77777777" w:rsidR="00EE5C83" w:rsidRPr="00F95B02" w:rsidRDefault="00EE5C83" w:rsidP="00BC5EA4">
            <w:pPr>
              <w:pStyle w:val="TAC"/>
              <w:keepNext w:val="0"/>
            </w:pPr>
            <w:r>
              <w:t>90</w:t>
            </w:r>
          </w:p>
        </w:tc>
        <w:tc>
          <w:tcPr>
            <w:tcW w:w="304" w:type="pct"/>
            <w:vAlign w:val="center"/>
          </w:tcPr>
          <w:p w14:paraId="5490C26F" w14:textId="77777777" w:rsidR="00EE5C83" w:rsidRPr="00F95B02" w:rsidRDefault="00EE5C83" w:rsidP="00BC5EA4">
            <w:pPr>
              <w:pStyle w:val="TAC"/>
            </w:pPr>
            <w:r>
              <w:t>100</w:t>
            </w:r>
          </w:p>
        </w:tc>
      </w:tr>
      <w:tr w:rsidR="00681967" w14:paraId="4C0DB803" w14:textId="77777777" w:rsidTr="009E58ED">
        <w:trPr>
          <w:cantSplit/>
          <w:jc w:val="center"/>
        </w:trPr>
        <w:tc>
          <w:tcPr>
            <w:tcW w:w="346" w:type="pct"/>
            <w:tcBorders>
              <w:bottom w:val="nil"/>
            </w:tcBorders>
            <w:vAlign w:val="center"/>
          </w:tcPr>
          <w:p w14:paraId="59978978" w14:textId="77777777" w:rsidR="00EE5C83" w:rsidRPr="00F95B02" w:rsidRDefault="00EE5C83" w:rsidP="00BC5EA4">
            <w:pPr>
              <w:pStyle w:val="TAC"/>
              <w:keepNext w:val="0"/>
            </w:pPr>
          </w:p>
        </w:tc>
        <w:tc>
          <w:tcPr>
            <w:tcW w:w="341" w:type="pct"/>
            <w:vAlign w:val="center"/>
          </w:tcPr>
          <w:p w14:paraId="2581AD18" w14:textId="77777777" w:rsidR="00EE5C83" w:rsidRPr="00F95B02" w:rsidRDefault="00EE5C83" w:rsidP="00BC5EA4">
            <w:pPr>
              <w:pStyle w:val="TAC"/>
              <w:keepNext w:val="0"/>
            </w:pPr>
            <w:r w:rsidRPr="00F95B02">
              <w:t>15</w:t>
            </w:r>
          </w:p>
        </w:tc>
        <w:tc>
          <w:tcPr>
            <w:tcW w:w="269" w:type="pct"/>
          </w:tcPr>
          <w:p w14:paraId="7ADA25CA" w14:textId="77777777" w:rsidR="00EE5C83" w:rsidRPr="00F95B02" w:rsidRDefault="00EE5C83" w:rsidP="00BC5EA4">
            <w:pPr>
              <w:pStyle w:val="TAC"/>
              <w:keepNext w:val="0"/>
            </w:pPr>
          </w:p>
        </w:tc>
        <w:tc>
          <w:tcPr>
            <w:tcW w:w="277" w:type="pct"/>
          </w:tcPr>
          <w:p w14:paraId="1DE8BFCE" w14:textId="77777777" w:rsidR="00EE5C83" w:rsidRPr="00F95B02" w:rsidRDefault="00EE5C83" w:rsidP="00BC5EA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0512FA69" w14:textId="77777777" w:rsidR="00EE5C83" w:rsidRPr="00F95B02" w:rsidRDefault="00EE5C83" w:rsidP="00BC5EA4">
            <w:pPr>
              <w:pStyle w:val="TAC"/>
              <w:keepNext w:val="0"/>
            </w:pPr>
            <w:r>
              <w:t>10</w:t>
            </w:r>
          </w:p>
        </w:tc>
        <w:tc>
          <w:tcPr>
            <w:tcW w:w="278" w:type="pct"/>
            <w:tcBorders>
              <w:top w:val="single" w:sz="4" w:space="0" w:color="auto"/>
              <w:left w:val="single" w:sz="4" w:space="0" w:color="auto"/>
              <w:bottom w:val="single" w:sz="4" w:space="0" w:color="auto"/>
              <w:right w:val="single" w:sz="4" w:space="0" w:color="auto"/>
            </w:tcBorders>
            <w:vAlign w:val="center"/>
          </w:tcPr>
          <w:p w14:paraId="441D46F1" w14:textId="77777777" w:rsidR="00EE5C83" w:rsidRPr="00F95B02" w:rsidRDefault="00EE5C83" w:rsidP="00BC5EA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32375941" w14:textId="77777777" w:rsidR="00EE5C83" w:rsidRPr="00F95B02" w:rsidRDefault="00EE5C83" w:rsidP="00BC5EA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1067D3F4" w14:textId="77777777" w:rsidR="00EE5C83" w:rsidRPr="00F95B02" w:rsidRDefault="00EE5C83" w:rsidP="00BC5EA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7A3AFA19" w14:textId="77777777" w:rsidR="00EE5C83" w:rsidRPr="00F95B02" w:rsidRDefault="00EE5C83" w:rsidP="00BC5EA4">
            <w:pPr>
              <w:pStyle w:val="TAC"/>
              <w:keepNext w:val="0"/>
            </w:pPr>
            <w:r>
              <w:t>30</w:t>
            </w:r>
          </w:p>
        </w:tc>
        <w:tc>
          <w:tcPr>
            <w:tcW w:w="277" w:type="pct"/>
          </w:tcPr>
          <w:p w14:paraId="439995B5" w14:textId="77777777" w:rsidR="00EE5C83" w:rsidRDefault="00EE5C83" w:rsidP="00BC5EA4">
            <w:pPr>
              <w:pStyle w:val="TAC"/>
            </w:pPr>
          </w:p>
        </w:tc>
        <w:tc>
          <w:tcPr>
            <w:tcW w:w="277" w:type="pct"/>
            <w:vAlign w:val="center"/>
          </w:tcPr>
          <w:p w14:paraId="761107B5" w14:textId="77777777" w:rsidR="00EE5C83" w:rsidRPr="00F95B02" w:rsidRDefault="00EE5C83" w:rsidP="00BC5EA4">
            <w:pPr>
              <w:pStyle w:val="TAC"/>
            </w:pPr>
            <w:r>
              <w:t>40</w:t>
            </w:r>
          </w:p>
        </w:tc>
        <w:tc>
          <w:tcPr>
            <w:tcW w:w="219" w:type="pct"/>
          </w:tcPr>
          <w:p w14:paraId="0661AB7C" w14:textId="77777777" w:rsidR="00EE5C83" w:rsidRDefault="00EE5C83" w:rsidP="00BC5EA4">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6BFC69EB" w14:textId="77777777" w:rsidR="00EE5C83" w:rsidRPr="00F95B02" w:rsidRDefault="00EE5C83" w:rsidP="00BC5EA4">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4D784D36" w14:textId="77777777" w:rsidR="00EE5C83" w:rsidRPr="00F95B02" w:rsidRDefault="00EE5C83" w:rsidP="00BC5EA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1B36FFBD" w14:textId="77777777" w:rsidR="00EE5C83" w:rsidRPr="00F95B02" w:rsidRDefault="00EE5C83" w:rsidP="00BC5EA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27FDB773" w14:textId="77777777" w:rsidR="00EE5C83" w:rsidRPr="00F95B02" w:rsidRDefault="00EE5C83" w:rsidP="00BC5EA4">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4B737CAF" w14:textId="77777777" w:rsidR="00EE5C83" w:rsidRPr="00F95B02" w:rsidRDefault="00EE5C83" w:rsidP="00BC5EA4">
            <w:pPr>
              <w:pStyle w:val="TAC"/>
              <w:keepNext w:val="0"/>
            </w:pPr>
          </w:p>
        </w:tc>
        <w:tc>
          <w:tcPr>
            <w:tcW w:w="304" w:type="pct"/>
            <w:tcBorders>
              <w:top w:val="single" w:sz="4" w:space="0" w:color="auto"/>
              <w:left w:val="single" w:sz="4" w:space="0" w:color="auto"/>
              <w:bottom w:val="single" w:sz="4" w:space="0" w:color="auto"/>
              <w:right w:val="single" w:sz="4" w:space="0" w:color="auto"/>
            </w:tcBorders>
            <w:vAlign w:val="center"/>
          </w:tcPr>
          <w:p w14:paraId="28833179" w14:textId="77777777" w:rsidR="00EE5C83" w:rsidRPr="00F95B02" w:rsidRDefault="00EE5C83" w:rsidP="00BC5EA4">
            <w:pPr>
              <w:pStyle w:val="TAC"/>
            </w:pPr>
          </w:p>
        </w:tc>
      </w:tr>
      <w:tr w:rsidR="00681967" w14:paraId="5C1AA415" w14:textId="77777777" w:rsidTr="009E58ED">
        <w:trPr>
          <w:cantSplit/>
          <w:jc w:val="center"/>
        </w:trPr>
        <w:tc>
          <w:tcPr>
            <w:tcW w:w="346" w:type="pct"/>
            <w:tcBorders>
              <w:top w:val="nil"/>
              <w:bottom w:val="nil"/>
            </w:tcBorders>
            <w:vAlign w:val="center"/>
          </w:tcPr>
          <w:p w14:paraId="455928C0" w14:textId="77777777" w:rsidR="00EE5C83" w:rsidRPr="00F95B02" w:rsidRDefault="00EE5C83" w:rsidP="00BC5EA4">
            <w:pPr>
              <w:pStyle w:val="TAC"/>
              <w:keepNext w:val="0"/>
            </w:pPr>
            <w:r w:rsidRPr="00F95B02">
              <w:t>n79</w:t>
            </w:r>
          </w:p>
        </w:tc>
        <w:tc>
          <w:tcPr>
            <w:tcW w:w="341" w:type="pct"/>
            <w:vAlign w:val="center"/>
          </w:tcPr>
          <w:p w14:paraId="087D298A" w14:textId="77777777" w:rsidR="00EE5C83" w:rsidRPr="00F95B02" w:rsidRDefault="00EE5C83" w:rsidP="00BC5EA4">
            <w:pPr>
              <w:pStyle w:val="TAC"/>
              <w:keepNext w:val="0"/>
            </w:pPr>
            <w:r w:rsidRPr="00F95B02">
              <w:t>30</w:t>
            </w:r>
          </w:p>
        </w:tc>
        <w:tc>
          <w:tcPr>
            <w:tcW w:w="269" w:type="pct"/>
          </w:tcPr>
          <w:p w14:paraId="44AF5A2A" w14:textId="77777777" w:rsidR="00EE5C83" w:rsidRPr="00F95B02" w:rsidRDefault="00EE5C83" w:rsidP="00BC5EA4">
            <w:pPr>
              <w:pStyle w:val="TAC"/>
              <w:keepNext w:val="0"/>
            </w:pPr>
          </w:p>
        </w:tc>
        <w:tc>
          <w:tcPr>
            <w:tcW w:w="277" w:type="pct"/>
          </w:tcPr>
          <w:p w14:paraId="1622DE98" w14:textId="77777777" w:rsidR="00EE5C83" w:rsidRPr="00F95B02" w:rsidRDefault="00EE5C83" w:rsidP="00BC5EA4">
            <w:pPr>
              <w:pStyle w:val="TAC"/>
              <w:keepNext w:val="0"/>
            </w:pPr>
          </w:p>
        </w:tc>
        <w:tc>
          <w:tcPr>
            <w:tcW w:w="277" w:type="pct"/>
            <w:tcBorders>
              <w:top w:val="single" w:sz="4" w:space="0" w:color="auto"/>
              <w:left w:val="single" w:sz="4" w:space="0" w:color="auto"/>
              <w:bottom w:val="single" w:sz="4" w:space="0" w:color="auto"/>
              <w:right w:val="single" w:sz="4" w:space="0" w:color="auto"/>
            </w:tcBorders>
          </w:tcPr>
          <w:p w14:paraId="52C21ED2" w14:textId="77777777" w:rsidR="00EE5C83" w:rsidRPr="00F95B02" w:rsidRDefault="00EE5C83" w:rsidP="00BC5EA4">
            <w:pPr>
              <w:pStyle w:val="TAC"/>
              <w:keepNext w:val="0"/>
            </w:pPr>
            <w:r>
              <w:t>10</w:t>
            </w:r>
          </w:p>
        </w:tc>
        <w:tc>
          <w:tcPr>
            <w:tcW w:w="278" w:type="pct"/>
            <w:tcBorders>
              <w:top w:val="single" w:sz="4" w:space="0" w:color="auto"/>
              <w:left w:val="single" w:sz="4" w:space="0" w:color="auto"/>
              <w:bottom w:val="single" w:sz="4" w:space="0" w:color="auto"/>
              <w:right w:val="single" w:sz="4" w:space="0" w:color="auto"/>
            </w:tcBorders>
            <w:vAlign w:val="center"/>
          </w:tcPr>
          <w:p w14:paraId="7C254191" w14:textId="77777777" w:rsidR="00EE5C83" w:rsidRPr="00F95B02" w:rsidRDefault="00EE5C83" w:rsidP="00BC5EA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3C514B5E" w14:textId="77777777" w:rsidR="00EE5C83" w:rsidRPr="00F95B02" w:rsidRDefault="00EE5C83" w:rsidP="00BC5EA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15C51A03" w14:textId="77777777" w:rsidR="00EE5C83" w:rsidRPr="00F95B02" w:rsidRDefault="00EE5C83" w:rsidP="00BC5EA4">
            <w:pPr>
              <w:pStyle w:val="TAC"/>
              <w:keepNext w:val="0"/>
            </w:pPr>
          </w:p>
        </w:tc>
        <w:tc>
          <w:tcPr>
            <w:tcW w:w="277" w:type="pct"/>
            <w:tcBorders>
              <w:top w:val="single" w:sz="4" w:space="0" w:color="auto"/>
              <w:left w:val="single" w:sz="4" w:space="0" w:color="auto"/>
              <w:bottom w:val="single" w:sz="4" w:space="0" w:color="auto"/>
              <w:right w:val="single" w:sz="4" w:space="0" w:color="auto"/>
            </w:tcBorders>
          </w:tcPr>
          <w:p w14:paraId="458395CB" w14:textId="77777777" w:rsidR="00EE5C83" w:rsidRPr="00F95B02" w:rsidRDefault="00EE5C83" w:rsidP="00BC5EA4">
            <w:pPr>
              <w:pStyle w:val="TAC"/>
              <w:keepNext w:val="0"/>
            </w:pPr>
            <w:r>
              <w:t>30</w:t>
            </w:r>
          </w:p>
        </w:tc>
        <w:tc>
          <w:tcPr>
            <w:tcW w:w="277" w:type="pct"/>
          </w:tcPr>
          <w:p w14:paraId="64166921" w14:textId="77777777" w:rsidR="00EE5C83" w:rsidRDefault="00EE5C83" w:rsidP="00BC5EA4">
            <w:pPr>
              <w:pStyle w:val="TAC"/>
            </w:pPr>
          </w:p>
        </w:tc>
        <w:tc>
          <w:tcPr>
            <w:tcW w:w="277" w:type="pct"/>
            <w:vAlign w:val="center"/>
          </w:tcPr>
          <w:p w14:paraId="4ACC15C4" w14:textId="77777777" w:rsidR="00EE5C83" w:rsidRPr="00F95B02" w:rsidRDefault="00EE5C83" w:rsidP="00BC5EA4">
            <w:pPr>
              <w:pStyle w:val="TAC"/>
            </w:pPr>
            <w:r>
              <w:t>40</w:t>
            </w:r>
          </w:p>
        </w:tc>
        <w:tc>
          <w:tcPr>
            <w:tcW w:w="219" w:type="pct"/>
          </w:tcPr>
          <w:p w14:paraId="126BE6EF" w14:textId="77777777" w:rsidR="00EE5C83" w:rsidRDefault="00EE5C83" w:rsidP="00BC5EA4">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5087136C" w14:textId="77777777" w:rsidR="00EE5C83" w:rsidRPr="00F95B02" w:rsidRDefault="00EE5C83" w:rsidP="00BC5EA4">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690103B4" w14:textId="77777777" w:rsidR="00EE5C83" w:rsidRPr="00F95B02" w:rsidRDefault="00EE5C83" w:rsidP="00BC5EA4">
            <w:pPr>
              <w:pStyle w:val="TAC"/>
              <w:keepNext w:val="0"/>
            </w:pPr>
            <w:r>
              <w:t>60</w:t>
            </w:r>
          </w:p>
        </w:tc>
        <w:tc>
          <w:tcPr>
            <w:tcW w:w="277" w:type="pct"/>
            <w:tcBorders>
              <w:top w:val="single" w:sz="4" w:space="0" w:color="auto"/>
              <w:left w:val="single" w:sz="4" w:space="0" w:color="auto"/>
              <w:bottom w:val="single" w:sz="4" w:space="0" w:color="auto"/>
              <w:right w:val="single" w:sz="4" w:space="0" w:color="auto"/>
            </w:tcBorders>
          </w:tcPr>
          <w:p w14:paraId="66F7F8B0" w14:textId="77777777" w:rsidR="00EE5C83" w:rsidRPr="00F95B02" w:rsidRDefault="00EE5C83" w:rsidP="00BC5EA4">
            <w:pPr>
              <w:pStyle w:val="TAC"/>
              <w:keepNext w:val="0"/>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520C7225" w14:textId="77777777" w:rsidR="00EE5C83" w:rsidRPr="00F95B02" w:rsidRDefault="00EE5C83" w:rsidP="00BC5EA4">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4283D919" w14:textId="77777777" w:rsidR="00EE5C83" w:rsidRPr="00F95B02" w:rsidRDefault="00EE5C83" w:rsidP="00BC5EA4">
            <w:pPr>
              <w:pStyle w:val="TAC"/>
              <w:keepNext w:val="0"/>
            </w:pPr>
            <w:r>
              <w:t>90</w:t>
            </w:r>
          </w:p>
        </w:tc>
        <w:tc>
          <w:tcPr>
            <w:tcW w:w="304" w:type="pct"/>
            <w:tcBorders>
              <w:top w:val="single" w:sz="4" w:space="0" w:color="auto"/>
              <w:left w:val="single" w:sz="4" w:space="0" w:color="auto"/>
              <w:bottom w:val="single" w:sz="4" w:space="0" w:color="auto"/>
              <w:right w:val="single" w:sz="4" w:space="0" w:color="auto"/>
            </w:tcBorders>
            <w:vAlign w:val="center"/>
          </w:tcPr>
          <w:p w14:paraId="572C5DE3" w14:textId="77777777" w:rsidR="00EE5C83" w:rsidRPr="00F95B02" w:rsidRDefault="00EE5C83" w:rsidP="00BC5EA4">
            <w:pPr>
              <w:pStyle w:val="TAC"/>
            </w:pPr>
            <w:r>
              <w:t>100</w:t>
            </w:r>
          </w:p>
        </w:tc>
      </w:tr>
      <w:tr w:rsidR="00681967" w14:paraId="0BA4FA55" w14:textId="77777777" w:rsidTr="009E58ED">
        <w:trPr>
          <w:cantSplit/>
          <w:jc w:val="center"/>
        </w:trPr>
        <w:tc>
          <w:tcPr>
            <w:tcW w:w="346" w:type="pct"/>
            <w:tcBorders>
              <w:top w:val="nil"/>
            </w:tcBorders>
            <w:vAlign w:val="center"/>
          </w:tcPr>
          <w:p w14:paraId="05159293" w14:textId="77777777" w:rsidR="00EE5C83" w:rsidRPr="00F95B02" w:rsidRDefault="00EE5C83" w:rsidP="00BC5EA4">
            <w:pPr>
              <w:pStyle w:val="TAC"/>
              <w:keepNext w:val="0"/>
            </w:pPr>
          </w:p>
        </w:tc>
        <w:tc>
          <w:tcPr>
            <w:tcW w:w="341" w:type="pct"/>
            <w:vAlign w:val="center"/>
          </w:tcPr>
          <w:p w14:paraId="27A4B5D2" w14:textId="77777777" w:rsidR="00EE5C83" w:rsidRPr="00F95B02" w:rsidRDefault="00EE5C83" w:rsidP="00BC5EA4">
            <w:pPr>
              <w:pStyle w:val="TAC"/>
              <w:keepNext w:val="0"/>
            </w:pPr>
            <w:r w:rsidRPr="00F95B02">
              <w:t>60</w:t>
            </w:r>
          </w:p>
        </w:tc>
        <w:tc>
          <w:tcPr>
            <w:tcW w:w="269" w:type="pct"/>
          </w:tcPr>
          <w:p w14:paraId="74DFF767" w14:textId="77777777" w:rsidR="00EE5C83" w:rsidRPr="00F95B02" w:rsidRDefault="00EE5C83" w:rsidP="00BC5EA4">
            <w:pPr>
              <w:pStyle w:val="TAC"/>
              <w:keepNext w:val="0"/>
            </w:pPr>
          </w:p>
        </w:tc>
        <w:tc>
          <w:tcPr>
            <w:tcW w:w="277" w:type="pct"/>
          </w:tcPr>
          <w:p w14:paraId="4F231A83" w14:textId="77777777" w:rsidR="00EE5C83" w:rsidRPr="00F95B02" w:rsidRDefault="00EE5C83" w:rsidP="00BC5EA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10BCE33E" w14:textId="77777777" w:rsidR="00EE5C83" w:rsidRPr="00F95B02" w:rsidRDefault="00EE5C83" w:rsidP="00BC5EA4">
            <w:pPr>
              <w:pStyle w:val="TAC"/>
              <w:keepNext w:val="0"/>
            </w:pPr>
            <w:r>
              <w:t>10</w:t>
            </w:r>
          </w:p>
        </w:tc>
        <w:tc>
          <w:tcPr>
            <w:tcW w:w="278" w:type="pct"/>
            <w:tcBorders>
              <w:top w:val="single" w:sz="4" w:space="0" w:color="auto"/>
              <w:left w:val="single" w:sz="4" w:space="0" w:color="auto"/>
              <w:bottom w:val="single" w:sz="4" w:space="0" w:color="auto"/>
              <w:right w:val="single" w:sz="4" w:space="0" w:color="auto"/>
            </w:tcBorders>
            <w:vAlign w:val="center"/>
          </w:tcPr>
          <w:p w14:paraId="39667839" w14:textId="77777777" w:rsidR="00EE5C83" w:rsidRPr="00F95B02" w:rsidRDefault="00EE5C83" w:rsidP="00BC5EA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2B1EED1D" w14:textId="77777777" w:rsidR="00EE5C83" w:rsidRPr="00F95B02" w:rsidRDefault="00EE5C83" w:rsidP="00BC5EA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C7B332C" w14:textId="77777777" w:rsidR="00EE5C83" w:rsidRPr="00F95B02" w:rsidRDefault="00EE5C83" w:rsidP="00BC5EA4">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7D66FD51" w14:textId="77777777" w:rsidR="00EE5C83" w:rsidRPr="00F95B02" w:rsidRDefault="00EE5C83" w:rsidP="00BC5EA4">
            <w:pPr>
              <w:pStyle w:val="TAC"/>
              <w:keepNext w:val="0"/>
            </w:pPr>
            <w:r>
              <w:t>30</w:t>
            </w:r>
          </w:p>
        </w:tc>
        <w:tc>
          <w:tcPr>
            <w:tcW w:w="277" w:type="pct"/>
          </w:tcPr>
          <w:p w14:paraId="73110090" w14:textId="77777777" w:rsidR="00EE5C83" w:rsidRDefault="00EE5C83" w:rsidP="00BC5EA4">
            <w:pPr>
              <w:pStyle w:val="TAC"/>
            </w:pPr>
          </w:p>
        </w:tc>
        <w:tc>
          <w:tcPr>
            <w:tcW w:w="277" w:type="pct"/>
            <w:vAlign w:val="center"/>
          </w:tcPr>
          <w:p w14:paraId="6E4F8321" w14:textId="77777777" w:rsidR="00EE5C83" w:rsidRPr="00F95B02" w:rsidRDefault="00EE5C83" w:rsidP="00BC5EA4">
            <w:pPr>
              <w:pStyle w:val="TAC"/>
            </w:pPr>
            <w:r>
              <w:t>40</w:t>
            </w:r>
          </w:p>
        </w:tc>
        <w:tc>
          <w:tcPr>
            <w:tcW w:w="219" w:type="pct"/>
          </w:tcPr>
          <w:p w14:paraId="7B667BB3" w14:textId="77777777" w:rsidR="00EE5C83" w:rsidRDefault="00EE5C83" w:rsidP="00BC5EA4">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25A485D4" w14:textId="77777777" w:rsidR="00EE5C83" w:rsidRPr="00F95B02" w:rsidRDefault="00EE5C83" w:rsidP="00BC5EA4">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3AEDCF9" w14:textId="77777777" w:rsidR="00EE5C83" w:rsidRPr="00F95B02" w:rsidRDefault="00EE5C83" w:rsidP="00BC5EA4">
            <w:pPr>
              <w:pStyle w:val="TAC"/>
              <w:keepNext w:val="0"/>
            </w:pPr>
            <w:r>
              <w:t>60</w:t>
            </w:r>
          </w:p>
        </w:tc>
        <w:tc>
          <w:tcPr>
            <w:tcW w:w="277" w:type="pct"/>
            <w:tcBorders>
              <w:top w:val="single" w:sz="4" w:space="0" w:color="auto"/>
              <w:left w:val="single" w:sz="4" w:space="0" w:color="auto"/>
              <w:bottom w:val="single" w:sz="4" w:space="0" w:color="auto"/>
              <w:right w:val="single" w:sz="4" w:space="0" w:color="auto"/>
            </w:tcBorders>
            <w:vAlign w:val="center"/>
          </w:tcPr>
          <w:p w14:paraId="566016D2" w14:textId="77777777" w:rsidR="00EE5C83" w:rsidRPr="00F95B02" w:rsidRDefault="00EE5C83" w:rsidP="00BC5EA4">
            <w:pPr>
              <w:pStyle w:val="TAC"/>
              <w:keepNext w:val="0"/>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3F585260" w14:textId="77777777" w:rsidR="00EE5C83" w:rsidRPr="00F95B02" w:rsidRDefault="00EE5C83" w:rsidP="00BC5EA4">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3A5D0FC8" w14:textId="77777777" w:rsidR="00EE5C83" w:rsidRPr="00F95B02" w:rsidRDefault="00EE5C83" w:rsidP="00BC5EA4">
            <w:pPr>
              <w:pStyle w:val="TAC"/>
              <w:keepNext w:val="0"/>
            </w:pPr>
            <w:r>
              <w:t>90</w:t>
            </w:r>
          </w:p>
        </w:tc>
        <w:tc>
          <w:tcPr>
            <w:tcW w:w="304" w:type="pct"/>
            <w:tcBorders>
              <w:top w:val="single" w:sz="4" w:space="0" w:color="auto"/>
              <w:left w:val="single" w:sz="4" w:space="0" w:color="auto"/>
              <w:bottom w:val="single" w:sz="4" w:space="0" w:color="auto"/>
              <w:right w:val="single" w:sz="4" w:space="0" w:color="auto"/>
            </w:tcBorders>
            <w:vAlign w:val="center"/>
          </w:tcPr>
          <w:p w14:paraId="1F333C82" w14:textId="77777777" w:rsidR="00EE5C83" w:rsidRPr="00F95B02" w:rsidRDefault="00EE5C83" w:rsidP="00BC5EA4">
            <w:pPr>
              <w:pStyle w:val="TAC"/>
            </w:pPr>
            <w:r>
              <w:t>100</w:t>
            </w:r>
          </w:p>
        </w:tc>
      </w:tr>
      <w:tr w:rsidR="00681967" w14:paraId="4D849726" w14:textId="77777777" w:rsidTr="009E58ED">
        <w:trPr>
          <w:cantSplit/>
          <w:jc w:val="center"/>
        </w:trPr>
        <w:tc>
          <w:tcPr>
            <w:tcW w:w="346" w:type="pct"/>
            <w:tcBorders>
              <w:bottom w:val="nil"/>
            </w:tcBorders>
            <w:vAlign w:val="center"/>
          </w:tcPr>
          <w:p w14:paraId="53243DB5" w14:textId="77777777" w:rsidR="00EE5C83" w:rsidRPr="00F95B02" w:rsidRDefault="00EE5C83" w:rsidP="00BC5EA4">
            <w:pPr>
              <w:pStyle w:val="TAC"/>
              <w:keepNext w:val="0"/>
            </w:pPr>
          </w:p>
        </w:tc>
        <w:tc>
          <w:tcPr>
            <w:tcW w:w="341" w:type="pct"/>
            <w:vAlign w:val="center"/>
          </w:tcPr>
          <w:p w14:paraId="306036C0" w14:textId="77777777" w:rsidR="00EE5C83" w:rsidRPr="00F95B02" w:rsidRDefault="00EE5C83" w:rsidP="00BC5EA4">
            <w:pPr>
              <w:pStyle w:val="TAC"/>
              <w:keepNext w:val="0"/>
            </w:pPr>
            <w:r w:rsidRPr="00F95B02">
              <w:t>15</w:t>
            </w:r>
          </w:p>
        </w:tc>
        <w:tc>
          <w:tcPr>
            <w:tcW w:w="269" w:type="pct"/>
          </w:tcPr>
          <w:p w14:paraId="76213019" w14:textId="77777777" w:rsidR="00EE5C83" w:rsidRDefault="00EE5C83" w:rsidP="00BC5EA4">
            <w:pPr>
              <w:pStyle w:val="TAC"/>
              <w:keepNext w:val="0"/>
            </w:pPr>
          </w:p>
        </w:tc>
        <w:tc>
          <w:tcPr>
            <w:tcW w:w="277" w:type="pct"/>
          </w:tcPr>
          <w:p w14:paraId="723F32CE" w14:textId="77777777" w:rsidR="00EE5C83" w:rsidRPr="00F95B02" w:rsidRDefault="00EE5C83" w:rsidP="00BC5EA4">
            <w:pPr>
              <w:pStyle w:val="TAC"/>
              <w:keepNext w:val="0"/>
            </w:pPr>
            <w:r>
              <w:t>5</w:t>
            </w:r>
          </w:p>
        </w:tc>
        <w:tc>
          <w:tcPr>
            <w:tcW w:w="277" w:type="pct"/>
            <w:vAlign w:val="center"/>
          </w:tcPr>
          <w:p w14:paraId="7D8CEF42" w14:textId="77777777" w:rsidR="00EE5C83" w:rsidRPr="00F95B02" w:rsidRDefault="00EE5C83" w:rsidP="00BC5EA4">
            <w:pPr>
              <w:pStyle w:val="TAC"/>
              <w:keepNext w:val="0"/>
            </w:pPr>
            <w:r>
              <w:t>10</w:t>
            </w:r>
          </w:p>
        </w:tc>
        <w:tc>
          <w:tcPr>
            <w:tcW w:w="278" w:type="pct"/>
            <w:vAlign w:val="center"/>
          </w:tcPr>
          <w:p w14:paraId="22C3C2DF" w14:textId="77777777" w:rsidR="00EE5C83" w:rsidRPr="00F95B02" w:rsidRDefault="00EE5C83" w:rsidP="00BC5EA4">
            <w:pPr>
              <w:pStyle w:val="TAC"/>
              <w:keepNext w:val="0"/>
            </w:pPr>
            <w:r>
              <w:t>15</w:t>
            </w:r>
          </w:p>
        </w:tc>
        <w:tc>
          <w:tcPr>
            <w:tcW w:w="277" w:type="pct"/>
            <w:vAlign w:val="center"/>
          </w:tcPr>
          <w:p w14:paraId="4B179D48" w14:textId="77777777" w:rsidR="00EE5C83" w:rsidRPr="00F95B02" w:rsidRDefault="00EE5C83" w:rsidP="00BC5EA4">
            <w:pPr>
              <w:pStyle w:val="TAC"/>
              <w:keepNext w:val="0"/>
            </w:pPr>
            <w:r>
              <w:t>20</w:t>
            </w:r>
          </w:p>
        </w:tc>
        <w:tc>
          <w:tcPr>
            <w:tcW w:w="251" w:type="pct"/>
            <w:vAlign w:val="center"/>
          </w:tcPr>
          <w:p w14:paraId="63F9BCCE" w14:textId="77777777" w:rsidR="00EE5C83" w:rsidRPr="00F95B02" w:rsidRDefault="00EE5C83" w:rsidP="00BC5EA4">
            <w:pPr>
              <w:pStyle w:val="TAC"/>
              <w:keepNext w:val="0"/>
            </w:pPr>
            <w:r>
              <w:t>25</w:t>
            </w:r>
          </w:p>
        </w:tc>
        <w:tc>
          <w:tcPr>
            <w:tcW w:w="277" w:type="pct"/>
            <w:vAlign w:val="center"/>
          </w:tcPr>
          <w:p w14:paraId="7ECD0904" w14:textId="77777777" w:rsidR="00EE5C83" w:rsidRPr="00F95B02" w:rsidRDefault="00EE5C83" w:rsidP="00BC5EA4">
            <w:pPr>
              <w:pStyle w:val="TAC"/>
              <w:keepNext w:val="0"/>
            </w:pPr>
            <w:r>
              <w:t>30</w:t>
            </w:r>
          </w:p>
        </w:tc>
        <w:tc>
          <w:tcPr>
            <w:tcW w:w="277" w:type="pct"/>
          </w:tcPr>
          <w:p w14:paraId="1ADFEB05" w14:textId="77777777" w:rsidR="00EE5C83" w:rsidRDefault="00EE5C83" w:rsidP="00BC5EA4">
            <w:pPr>
              <w:pStyle w:val="TAC"/>
            </w:pPr>
          </w:p>
        </w:tc>
        <w:tc>
          <w:tcPr>
            <w:tcW w:w="277" w:type="pct"/>
            <w:vAlign w:val="center"/>
          </w:tcPr>
          <w:p w14:paraId="1B47EF5E" w14:textId="77777777" w:rsidR="00EE5C83" w:rsidRPr="00F95B02" w:rsidRDefault="00EE5C83" w:rsidP="00BC5EA4">
            <w:pPr>
              <w:pStyle w:val="TAC"/>
            </w:pPr>
            <w:r>
              <w:t>40</w:t>
            </w:r>
          </w:p>
        </w:tc>
        <w:tc>
          <w:tcPr>
            <w:tcW w:w="219" w:type="pct"/>
          </w:tcPr>
          <w:p w14:paraId="31B6A6BE" w14:textId="77777777" w:rsidR="00EE5C83" w:rsidRPr="00F95B02" w:rsidRDefault="00EE5C83" w:rsidP="00BC5EA4">
            <w:pPr>
              <w:pStyle w:val="TAC"/>
            </w:pPr>
          </w:p>
        </w:tc>
        <w:tc>
          <w:tcPr>
            <w:tcW w:w="277" w:type="pct"/>
            <w:vAlign w:val="center"/>
          </w:tcPr>
          <w:p w14:paraId="47278656" w14:textId="77777777" w:rsidR="00EE5C83" w:rsidRPr="00F95B02" w:rsidRDefault="00EE5C83" w:rsidP="00BC5EA4">
            <w:pPr>
              <w:pStyle w:val="TAC"/>
              <w:keepNext w:val="0"/>
            </w:pPr>
          </w:p>
        </w:tc>
        <w:tc>
          <w:tcPr>
            <w:tcW w:w="251" w:type="pct"/>
            <w:vAlign w:val="center"/>
          </w:tcPr>
          <w:p w14:paraId="52597DBD" w14:textId="77777777" w:rsidR="00EE5C83" w:rsidRPr="00F95B02" w:rsidRDefault="00EE5C83" w:rsidP="00BC5EA4">
            <w:pPr>
              <w:pStyle w:val="TAC"/>
              <w:keepNext w:val="0"/>
            </w:pPr>
          </w:p>
        </w:tc>
        <w:tc>
          <w:tcPr>
            <w:tcW w:w="277" w:type="pct"/>
          </w:tcPr>
          <w:p w14:paraId="4E399619" w14:textId="77777777" w:rsidR="00EE5C83" w:rsidRPr="00F95B02" w:rsidRDefault="00EE5C83" w:rsidP="00BC5EA4">
            <w:pPr>
              <w:pStyle w:val="TAC"/>
              <w:keepNext w:val="0"/>
            </w:pPr>
          </w:p>
        </w:tc>
        <w:tc>
          <w:tcPr>
            <w:tcW w:w="277" w:type="pct"/>
            <w:vAlign w:val="center"/>
          </w:tcPr>
          <w:p w14:paraId="12402024" w14:textId="77777777" w:rsidR="00EE5C83" w:rsidRPr="00F95B02" w:rsidRDefault="00EE5C83" w:rsidP="00BC5EA4">
            <w:pPr>
              <w:pStyle w:val="TAC"/>
              <w:keepNext w:val="0"/>
            </w:pPr>
          </w:p>
        </w:tc>
        <w:tc>
          <w:tcPr>
            <w:tcW w:w="251" w:type="pct"/>
          </w:tcPr>
          <w:p w14:paraId="411DBD80" w14:textId="77777777" w:rsidR="00EE5C83" w:rsidRPr="00F95B02" w:rsidRDefault="00EE5C83" w:rsidP="00BC5EA4">
            <w:pPr>
              <w:pStyle w:val="TAC"/>
              <w:keepNext w:val="0"/>
            </w:pPr>
          </w:p>
        </w:tc>
        <w:tc>
          <w:tcPr>
            <w:tcW w:w="304" w:type="pct"/>
            <w:vAlign w:val="center"/>
          </w:tcPr>
          <w:p w14:paraId="2CFBA8B9" w14:textId="77777777" w:rsidR="00EE5C83" w:rsidRPr="00F95B02" w:rsidRDefault="00EE5C83" w:rsidP="00BC5EA4">
            <w:pPr>
              <w:pStyle w:val="TAC"/>
            </w:pPr>
          </w:p>
        </w:tc>
      </w:tr>
      <w:tr w:rsidR="00681967" w14:paraId="7D20865B" w14:textId="77777777" w:rsidTr="009E58ED">
        <w:trPr>
          <w:cantSplit/>
          <w:jc w:val="center"/>
        </w:trPr>
        <w:tc>
          <w:tcPr>
            <w:tcW w:w="346" w:type="pct"/>
            <w:tcBorders>
              <w:top w:val="nil"/>
              <w:bottom w:val="nil"/>
            </w:tcBorders>
            <w:vAlign w:val="center"/>
          </w:tcPr>
          <w:p w14:paraId="72A773C1" w14:textId="77777777" w:rsidR="00EE5C83" w:rsidRPr="00F95B02" w:rsidRDefault="00EE5C83" w:rsidP="00BC5EA4">
            <w:pPr>
              <w:pStyle w:val="TAC"/>
              <w:keepNext w:val="0"/>
            </w:pPr>
            <w:r w:rsidRPr="00F95B02">
              <w:t>n80</w:t>
            </w:r>
          </w:p>
        </w:tc>
        <w:tc>
          <w:tcPr>
            <w:tcW w:w="341" w:type="pct"/>
            <w:vAlign w:val="center"/>
          </w:tcPr>
          <w:p w14:paraId="1D10A2FC" w14:textId="77777777" w:rsidR="00EE5C83" w:rsidRPr="00F95B02" w:rsidRDefault="00EE5C83" w:rsidP="00BC5EA4">
            <w:pPr>
              <w:pStyle w:val="TAC"/>
              <w:keepNext w:val="0"/>
            </w:pPr>
            <w:r w:rsidRPr="00F95B02">
              <w:t>30</w:t>
            </w:r>
          </w:p>
        </w:tc>
        <w:tc>
          <w:tcPr>
            <w:tcW w:w="269" w:type="pct"/>
          </w:tcPr>
          <w:p w14:paraId="2249585E" w14:textId="77777777" w:rsidR="00EE5C83" w:rsidRPr="00F95B02" w:rsidRDefault="00EE5C83" w:rsidP="00BC5EA4">
            <w:pPr>
              <w:pStyle w:val="TAC"/>
              <w:keepNext w:val="0"/>
            </w:pPr>
          </w:p>
        </w:tc>
        <w:tc>
          <w:tcPr>
            <w:tcW w:w="277" w:type="pct"/>
          </w:tcPr>
          <w:p w14:paraId="72CFD82D" w14:textId="77777777" w:rsidR="00EE5C83" w:rsidRPr="00F95B02" w:rsidRDefault="00EE5C83" w:rsidP="00BC5EA4">
            <w:pPr>
              <w:pStyle w:val="TAC"/>
              <w:keepNext w:val="0"/>
            </w:pPr>
          </w:p>
        </w:tc>
        <w:tc>
          <w:tcPr>
            <w:tcW w:w="277" w:type="pct"/>
          </w:tcPr>
          <w:p w14:paraId="2AA521DF" w14:textId="77777777" w:rsidR="00EE5C83" w:rsidRPr="00F95B02" w:rsidRDefault="00EE5C83" w:rsidP="00BC5EA4">
            <w:pPr>
              <w:pStyle w:val="TAC"/>
              <w:keepNext w:val="0"/>
            </w:pPr>
            <w:r>
              <w:t>10</w:t>
            </w:r>
          </w:p>
        </w:tc>
        <w:tc>
          <w:tcPr>
            <w:tcW w:w="278" w:type="pct"/>
            <w:vAlign w:val="center"/>
          </w:tcPr>
          <w:p w14:paraId="1C1134AA" w14:textId="77777777" w:rsidR="00EE5C83" w:rsidRPr="00F95B02" w:rsidRDefault="00EE5C83" w:rsidP="00BC5EA4">
            <w:pPr>
              <w:pStyle w:val="TAC"/>
              <w:keepNext w:val="0"/>
            </w:pPr>
            <w:r>
              <w:t>15</w:t>
            </w:r>
          </w:p>
        </w:tc>
        <w:tc>
          <w:tcPr>
            <w:tcW w:w="277" w:type="pct"/>
            <w:vAlign w:val="center"/>
          </w:tcPr>
          <w:p w14:paraId="5B1E30A1" w14:textId="77777777" w:rsidR="00EE5C83" w:rsidRPr="00F95B02" w:rsidRDefault="00EE5C83" w:rsidP="00BC5EA4">
            <w:pPr>
              <w:pStyle w:val="TAC"/>
              <w:keepNext w:val="0"/>
            </w:pPr>
            <w:r>
              <w:t>20</w:t>
            </w:r>
          </w:p>
        </w:tc>
        <w:tc>
          <w:tcPr>
            <w:tcW w:w="251" w:type="pct"/>
            <w:vAlign w:val="center"/>
          </w:tcPr>
          <w:p w14:paraId="303C6648" w14:textId="77777777" w:rsidR="00EE5C83" w:rsidRPr="00F95B02" w:rsidRDefault="00EE5C83" w:rsidP="00BC5EA4">
            <w:pPr>
              <w:pStyle w:val="TAC"/>
              <w:keepNext w:val="0"/>
            </w:pPr>
            <w:r>
              <w:t>25</w:t>
            </w:r>
          </w:p>
        </w:tc>
        <w:tc>
          <w:tcPr>
            <w:tcW w:w="277" w:type="pct"/>
            <w:vAlign w:val="center"/>
          </w:tcPr>
          <w:p w14:paraId="182CB12C" w14:textId="77777777" w:rsidR="00EE5C83" w:rsidRPr="00F95B02" w:rsidRDefault="00EE5C83" w:rsidP="00BC5EA4">
            <w:pPr>
              <w:pStyle w:val="TAC"/>
              <w:keepNext w:val="0"/>
            </w:pPr>
            <w:r>
              <w:t>30</w:t>
            </w:r>
          </w:p>
        </w:tc>
        <w:tc>
          <w:tcPr>
            <w:tcW w:w="277" w:type="pct"/>
          </w:tcPr>
          <w:p w14:paraId="0595B6BC" w14:textId="77777777" w:rsidR="00EE5C83" w:rsidRDefault="00EE5C83" w:rsidP="00BC5EA4">
            <w:pPr>
              <w:pStyle w:val="TAC"/>
            </w:pPr>
          </w:p>
        </w:tc>
        <w:tc>
          <w:tcPr>
            <w:tcW w:w="277" w:type="pct"/>
            <w:vAlign w:val="center"/>
          </w:tcPr>
          <w:p w14:paraId="5B90044A" w14:textId="77777777" w:rsidR="00EE5C83" w:rsidRPr="00F95B02" w:rsidRDefault="00EE5C83" w:rsidP="00BC5EA4">
            <w:pPr>
              <w:pStyle w:val="TAC"/>
            </w:pPr>
            <w:r>
              <w:t>40</w:t>
            </w:r>
          </w:p>
        </w:tc>
        <w:tc>
          <w:tcPr>
            <w:tcW w:w="219" w:type="pct"/>
          </w:tcPr>
          <w:p w14:paraId="3F017B5A" w14:textId="77777777" w:rsidR="00EE5C83" w:rsidRPr="00F95B02" w:rsidRDefault="00EE5C83" w:rsidP="00BC5EA4">
            <w:pPr>
              <w:pStyle w:val="TAC"/>
            </w:pPr>
          </w:p>
        </w:tc>
        <w:tc>
          <w:tcPr>
            <w:tcW w:w="277" w:type="pct"/>
            <w:vAlign w:val="center"/>
          </w:tcPr>
          <w:p w14:paraId="36E5F7D3" w14:textId="77777777" w:rsidR="00EE5C83" w:rsidRPr="00F95B02" w:rsidRDefault="00EE5C83" w:rsidP="00BC5EA4">
            <w:pPr>
              <w:pStyle w:val="TAC"/>
              <w:keepNext w:val="0"/>
            </w:pPr>
          </w:p>
        </w:tc>
        <w:tc>
          <w:tcPr>
            <w:tcW w:w="251" w:type="pct"/>
            <w:vAlign w:val="center"/>
          </w:tcPr>
          <w:p w14:paraId="2F61221C" w14:textId="77777777" w:rsidR="00EE5C83" w:rsidRPr="00F95B02" w:rsidRDefault="00EE5C83" w:rsidP="00BC5EA4">
            <w:pPr>
              <w:pStyle w:val="TAC"/>
              <w:keepNext w:val="0"/>
            </w:pPr>
          </w:p>
        </w:tc>
        <w:tc>
          <w:tcPr>
            <w:tcW w:w="277" w:type="pct"/>
          </w:tcPr>
          <w:p w14:paraId="3C665873" w14:textId="77777777" w:rsidR="00EE5C83" w:rsidRPr="00F95B02" w:rsidRDefault="00EE5C83" w:rsidP="00BC5EA4">
            <w:pPr>
              <w:pStyle w:val="TAC"/>
              <w:keepNext w:val="0"/>
            </w:pPr>
          </w:p>
        </w:tc>
        <w:tc>
          <w:tcPr>
            <w:tcW w:w="277" w:type="pct"/>
            <w:vAlign w:val="center"/>
          </w:tcPr>
          <w:p w14:paraId="3D5C0A2C" w14:textId="77777777" w:rsidR="00EE5C83" w:rsidRPr="00F95B02" w:rsidRDefault="00EE5C83" w:rsidP="00BC5EA4">
            <w:pPr>
              <w:pStyle w:val="TAC"/>
              <w:keepNext w:val="0"/>
            </w:pPr>
          </w:p>
        </w:tc>
        <w:tc>
          <w:tcPr>
            <w:tcW w:w="251" w:type="pct"/>
          </w:tcPr>
          <w:p w14:paraId="0EFEFE06" w14:textId="77777777" w:rsidR="00EE5C83" w:rsidRPr="00F95B02" w:rsidRDefault="00EE5C83" w:rsidP="00BC5EA4">
            <w:pPr>
              <w:pStyle w:val="TAC"/>
              <w:keepNext w:val="0"/>
            </w:pPr>
          </w:p>
        </w:tc>
        <w:tc>
          <w:tcPr>
            <w:tcW w:w="304" w:type="pct"/>
            <w:vAlign w:val="center"/>
          </w:tcPr>
          <w:p w14:paraId="6763DCF5" w14:textId="77777777" w:rsidR="00EE5C83" w:rsidRPr="00F95B02" w:rsidRDefault="00EE5C83" w:rsidP="00BC5EA4">
            <w:pPr>
              <w:pStyle w:val="TAC"/>
            </w:pPr>
          </w:p>
        </w:tc>
      </w:tr>
      <w:tr w:rsidR="00681967" w14:paraId="3B4A5523" w14:textId="77777777" w:rsidTr="009E58ED">
        <w:trPr>
          <w:cantSplit/>
          <w:jc w:val="center"/>
        </w:trPr>
        <w:tc>
          <w:tcPr>
            <w:tcW w:w="346" w:type="pct"/>
            <w:tcBorders>
              <w:top w:val="nil"/>
            </w:tcBorders>
            <w:vAlign w:val="center"/>
          </w:tcPr>
          <w:p w14:paraId="63CF4BB7" w14:textId="77777777" w:rsidR="00EE5C83" w:rsidRPr="00F95B02" w:rsidRDefault="00EE5C83" w:rsidP="00BC5EA4">
            <w:pPr>
              <w:pStyle w:val="TAC"/>
              <w:keepNext w:val="0"/>
            </w:pPr>
          </w:p>
        </w:tc>
        <w:tc>
          <w:tcPr>
            <w:tcW w:w="341" w:type="pct"/>
            <w:vAlign w:val="center"/>
          </w:tcPr>
          <w:p w14:paraId="229892A9" w14:textId="77777777" w:rsidR="00EE5C83" w:rsidRPr="00F95B02" w:rsidRDefault="00EE5C83" w:rsidP="00BC5EA4">
            <w:pPr>
              <w:pStyle w:val="TAC"/>
              <w:keepNext w:val="0"/>
            </w:pPr>
            <w:r w:rsidRPr="00F95B02">
              <w:t>60</w:t>
            </w:r>
          </w:p>
        </w:tc>
        <w:tc>
          <w:tcPr>
            <w:tcW w:w="269" w:type="pct"/>
          </w:tcPr>
          <w:p w14:paraId="523F1571" w14:textId="77777777" w:rsidR="00EE5C83" w:rsidRPr="00F95B02" w:rsidRDefault="00EE5C83" w:rsidP="00BC5EA4">
            <w:pPr>
              <w:pStyle w:val="TAC"/>
              <w:keepNext w:val="0"/>
            </w:pPr>
          </w:p>
        </w:tc>
        <w:tc>
          <w:tcPr>
            <w:tcW w:w="277" w:type="pct"/>
          </w:tcPr>
          <w:p w14:paraId="592664CB" w14:textId="77777777" w:rsidR="00EE5C83" w:rsidRPr="00F95B02" w:rsidRDefault="00EE5C83" w:rsidP="00BC5EA4">
            <w:pPr>
              <w:pStyle w:val="TAC"/>
              <w:keepNext w:val="0"/>
            </w:pPr>
          </w:p>
        </w:tc>
        <w:tc>
          <w:tcPr>
            <w:tcW w:w="277" w:type="pct"/>
            <w:vAlign w:val="center"/>
          </w:tcPr>
          <w:p w14:paraId="30F5AA4C" w14:textId="77777777" w:rsidR="00EE5C83" w:rsidRPr="00F95B02" w:rsidRDefault="00EE5C83" w:rsidP="00BC5EA4">
            <w:pPr>
              <w:pStyle w:val="TAC"/>
              <w:keepNext w:val="0"/>
            </w:pPr>
            <w:r>
              <w:t>10</w:t>
            </w:r>
          </w:p>
        </w:tc>
        <w:tc>
          <w:tcPr>
            <w:tcW w:w="278" w:type="pct"/>
            <w:vAlign w:val="center"/>
          </w:tcPr>
          <w:p w14:paraId="5B92E453" w14:textId="77777777" w:rsidR="00EE5C83" w:rsidRPr="00F95B02" w:rsidRDefault="00EE5C83" w:rsidP="00BC5EA4">
            <w:pPr>
              <w:pStyle w:val="TAC"/>
              <w:keepNext w:val="0"/>
            </w:pPr>
            <w:r>
              <w:t>15</w:t>
            </w:r>
          </w:p>
        </w:tc>
        <w:tc>
          <w:tcPr>
            <w:tcW w:w="277" w:type="pct"/>
            <w:vAlign w:val="center"/>
          </w:tcPr>
          <w:p w14:paraId="2D4E1F44" w14:textId="77777777" w:rsidR="00EE5C83" w:rsidRPr="00F95B02" w:rsidRDefault="00EE5C83" w:rsidP="00BC5EA4">
            <w:pPr>
              <w:pStyle w:val="TAC"/>
              <w:keepNext w:val="0"/>
            </w:pPr>
            <w:r>
              <w:t>20</w:t>
            </w:r>
          </w:p>
        </w:tc>
        <w:tc>
          <w:tcPr>
            <w:tcW w:w="251" w:type="pct"/>
            <w:vAlign w:val="center"/>
          </w:tcPr>
          <w:p w14:paraId="291248C0" w14:textId="77777777" w:rsidR="00EE5C83" w:rsidRPr="00F95B02" w:rsidRDefault="00EE5C83" w:rsidP="00BC5EA4">
            <w:pPr>
              <w:pStyle w:val="TAC"/>
              <w:keepNext w:val="0"/>
            </w:pPr>
            <w:r>
              <w:t>25</w:t>
            </w:r>
          </w:p>
        </w:tc>
        <w:tc>
          <w:tcPr>
            <w:tcW w:w="277" w:type="pct"/>
            <w:vAlign w:val="center"/>
          </w:tcPr>
          <w:p w14:paraId="3D7DA772" w14:textId="77777777" w:rsidR="00EE5C83" w:rsidRPr="00F95B02" w:rsidRDefault="00EE5C83" w:rsidP="00BC5EA4">
            <w:pPr>
              <w:pStyle w:val="TAC"/>
              <w:keepNext w:val="0"/>
            </w:pPr>
            <w:r>
              <w:t>30</w:t>
            </w:r>
          </w:p>
        </w:tc>
        <w:tc>
          <w:tcPr>
            <w:tcW w:w="277" w:type="pct"/>
          </w:tcPr>
          <w:p w14:paraId="188D9503" w14:textId="77777777" w:rsidR="00EE5C83" w:rsidRDefault="00EE5C83" w:rsidP="00BC5EA4">
            <w:pPr>
              <w:pStyle w:val="TAC"/>
            </w:pPr>
          </w:p>
        </w:tc>
        <w:tc>
          <w:tcPr>
            <w:tcW w:w="277" w:type="pct"/>
            <w:vAlign w:val="center"/>
          </w:tcPr>
          <w:p w14:paraId="0A9A4A57" w14:textId="77777777" w:rsidR="00EE5C83" w:rsidRPr="00F95B02" w:rsidRDefault="00EE5C83" w:rsidP="00BC5EA4">
            <w:pPr>
              <w:pStyle w:val="TAC"/>
            </w:pPr>
            <w:r>
              <w:t>40</w:t>
            </w:r>
          </w:p>
        </w:tc>
        <w:tc>
          <w:tcPr>
            <w:tcW w:w="219" w:type="pct"/>
          </w:tcPr>
          <w:p w14:paraId="5C22B290" w14:textId="77777777" w:rsidR="00EE5C83" w:rsidRPr="00F95B02" w:rsidRDefault="00EE5C83" w:rsidP="00BC5EA4">
            <w:pPr>
              <w:pStyle w:val="TAC"/>
            </w:pPr>
          </w:p>
        </w:tc>
        <w:tc>
          <w:tcPr>
            <w:tcW w:w="277" w:type="pct"/>
            <w:vAlign w:val="center"/>
          </w:tcPr>
          <w:p w14:paraId="3A2918AD" w14:textId="77777777" w:rsidR="00EE5C83" w:rsidRPr="00F95B02" w:rsidRDefault="00EE5C83" w:rsidP="00BC5EA4">
            <w:pPr>
              <w:pStyle w:val="TAC"/>
              <w:keepNext w:val="0"/>
            </w:pPr>
          </w:p>
        </w:tc>
        <w:tc>
          <w:tcPr>
            <w:tcW w:w="251" w:type="pct"/>
            <w:vAlign w:val="center"/>
          </w:tcPr>
          <w:p w14:paraId="55A480EF" w14:textId="77777777" w:rsidR="00EE5C83" w:rsidRPr="00F95B02" w:rsidRDefault="00EE5C83" w:rsidP="00BC5EA4">
            <w:pPr>
              <w:pStyle w:val="TAC"/>
              <w:keepNext w:val="0"/>
            </w:pPr>
          </w:p>
        </w:tc>
        <w:tc>
          <w:tcPr>
            <w:tcW w:w="277" w:type="pct"/>
          </w:tcPr>
          <w:p w14:paraId="22F333BB" w14:textId="77777777" w:rsidR="00EE5C83" w:rsidRPr="00F95B02" w:rsidRDefault="00EE5C83" w:rsidP="00BC5EA4">
            <w:pPr>
              <w:pStyle w:val="TAC"/>
              <w:keepNext w:val="0"/>
            </w:pPr>
          </w:p>
        </w:tc>
        <w:tc>
          <w:tcPr>
            <w:tcW w:w="277" w:type="pct"/>
            <w:vAlign w:val="center"/>
          </w:tcPr>
          <w:p w14:paraId="67145DC7" w14:textId="77777777" w:rsidR="00EE5C83" w:rsidRPr="00F95B02" w:rsidRDefault="00EE5C83" w:rsidP="00BC5EA4">
            <w:pPr>
              <w:pStyle w:val="TAC"/>
              <w:keepNext w:val="0"/>
            </w:pPr>
          </w:p>
        </w:tc>
        <w:tc>
          <w:tcPr>
            <w:tcW w:w="251" w:type="pct"/>
          </w:tcPr>
          <w:p w14:paraId="135E9B20" w14:textId="77777777" w:rsidR="00EE5C83" w:rsidRPr="00F95B02" w:rsidRDefault="00EE5C83" w:rsidP="00BC5EA4">
            <w:pPr>
              <w:pStyle w:val="TAC"/>
              <w:keepNext w:val="0"/>
            </w:pPr>
          </w:p>
        </w:tc>
        <w:tc>
          <w:tcPr>
            <w:tcW w:w="304" w:type="pct"/>
            <w:vAlign w:val="center"/>
          </w:tcPr>
          <w:p w14:paraId="2F71C975" w14:textId="77777777" w:rsidR="00EE5C83" w:rsidRPr="00F95B02" w:rsidRDefault="00EE5C83" w:rsidP="00BC5EA4">
            <w:pPr>
              <w:pStyle w:val="TAC"/>
            </w:pPr>
          </w:p>
        </w:tc>
      </w:tr>
      <w:tr w:rsidR="00681967" w14:paraId="6547F738" w14:textId="77777777" w:rsidTr="009E58ED">
        <w:trPr>
          <w:cantSplit/>
          <w:jc w:val="center"/>
        </w:trPr>
        <w:tc>
          <w:tcPr>
            <w:tcW w:w="346" w:type="pct"/>
            <w:tcBorders>
              <w:bottom w:val="nil"/>
            </w:tcBorders>
            <w:vAlign w:val="center"/>
          </w:tcPr>
          <w:p w14:paraId="2DB0EC11" w14:textId="77777777" w:rsidR="00EE5C83" w:rsidRPr="00F95B02" w:rsidRDefault="00EE5C83" w:rsidP="00BC5EA4">
            <w:pPr>
              <w:pStyle w:val="TAC"/>
              <w:keepNext w:val="0"/>
            </w:pPr>
          </w:p>
        </w:tc>
        <w:tc>
          <w:tcPr>
            <w:tcW w:w="341" w:type="pct"/>
            <w:vAlign w:val="center"/>
          </w:tcPr>
          <w:p w14:paraId="775D2589" w14:textId="77777777" w:rsidR="00EE5C83" w:rsidRPr="00F95B02" w:rsidRDefault="00EE5C83" w:rsidP="00BC5EA4">
            <w:pPr>
              <w:pStyle w:val="TAC"/>
              <w:keepNext w:val="0"/>
            </w:pPr>
            <w:r w:rsidRPr="00F95B02">
              <w:t>15</w:t>
            </w:r>
          </w:p>
        </w:tc>
        <w:tc>
          <w:tcPr>
            <w:tcW w:w="269" w:type="pct"/>
          </w:tcPr>
          <w:p w14:paraId="4B75DF0C" w14:textId="77777777" w:rsidR="00EE5C83" w:rsidRDefault="00EE5C83" w:rsidP="00BC5EA4">
            <w:pPr>
              <w:pStyle w:val="TAC"/>
              <w:keepNext w:val="0"/>
            </w:pPr>
          </w:p>
        </w:tc>
        <w:tc>
          <w:tcPr>
            <w:tcW w:w="277" w:type="pct"/>
          </w:tcPr>
          <w:p w14:paraId="03FAA6F4" w14:textId="77777777" w:rsidR="00EE5C83" w:rsidRPr="00F95B02" w:rsidRDefault="00EE5C83" w:rsidP="00BC5EA4">
            <w:pPr>
              <w:pStyle w:val="TAC"/>
              <w:keepNext w:val="0"/>
            </w:pPr>
            <w:r>
              <w:t>5</w:t>
            </w:r>
          </w:p>
        </w:tc>
        <w:tc>
          <w:tcPr>
            <w:tcW w:w="277" w:type="pct"/>
            <w:vAlign w:val="center"/>
          </w:tcPr>
          <w:p w14:paraId="41E39F14" w14:textId="77777777" w:rsidR="00EE5C83" w:rsidRPr="00F95B02" w:rsidRDefault="00EE5C83" w:rsidP="00BC5EA4">
            <w:pPr>
              <w:pStyle w:val="TAC"/>
              <w:keepNext w:val="0"/>
            </w:pPr>
            <w:r>
              <w:t>10</w:t>
            </w:r>
          </w:p>
        </w:tc>
        <w:tc>
          <w:tcPr>
            <w:tcW w:w="278" w:type="pct"/>
            <w:vAlign w:val="center"/>
          </w:tcPr>
          <w:p w14:paraId="545AA432" w14:textId="77777777" w:rsidR="00EE5C83" w:rsidRPr="00F95B02" w:rsidRDefault="00EE5C83" w:rsidP="00BC5EA4">
            <w:pPr>
              <w:pStyle w:val="TAC"/>
              <w:keepNext w:val="0"/>
            </w:pPr>
            <w:r>
              <w:t>15</w:t>
            </w:r>
          </w:p>
        </w:tc>
        <w:tc>
          <w:tcPr>
            <w:tcW w:w="277" w:type="pct"/>
            <w:vAlign w:val="center"/>
          </w:tcPr>
          <w:p w14:paraId="3459FB84" w14:textId="77777777" w:rsidR="00EE5C83" w:rsidRPr="00F95B02" w:rsidRDefault="00EE5C83" w:rsidP="00BC5EA4">
            <w:pPr>
              <w:pStyle w:val="TAC"/>
              <w:keepNext w:val="0"/>
            </w:pPr>
            <w:r>
              <w:t>20</w:t>
            </w:r>
          </w:p>
        </w:tc>
        <w:tc>
          <w:tcPr>
            <w:tcW w:w="251" w:type="pct"/>
            <w:vAlign w:val="center"/>
          </w:tcPr>
          <w:p w14:paraId="7B12B943" w14:textId="77777777" w:rsidR="00EE5C83" w:rsidRPr="00F95B02" w:rsidRDefault="00EE5C83" w:rsidP="00BC5EA4">
            <w:pPr>
              <w:pStyle w:val="TAC"/>
              <w:keepNext w:val="0"/>
            </w:pPr>
          </w:p>
        </w:tc>
        <w:tc>
          <w:tcPr>
            <w:tcW w:w="277" w:type="pct"/>
          </w:tcPr>
          <w:p w14:paraId="185A3607" w14:textId="77777777" w:rsidR="00EE5C83" w:rsidRPr="00F95B02" w:rsidRDefault="00EE5C83" w:rsidP="00BC5EA4">
            <w:pPr>
              <w:pStyle w:val="TAC"/>
              <w:keepNext w:val="0"/>
            </w:pPr>
          </w:p>
        </w:tc>
        <w:tc>
          <w:tcPr>
            <w:tcW w:w="277" w:type="pct"/>
          </w:tcPr>
          <w:p w14:paraId="57D77997" w14:textId="77777777" w:rsidR="00EE5C83" w:rsidRPr="00F95B02" w:rsidRDefault="00EE5C83" w:rsidP="00BC5EA4">
            <w:pPr>
              <w:pStyle w:val="TAC"/>
            </w:pPr>
          </w:p>
        </w:tc>
        <w:tc>
          <w:tcPr>
            <w:tcW w:w="277" w:type="pct"/>
            <w:vAlign w:val="center"/>
          </w:tcPr>
          <w:p w14:paraId="006087E7" w14:textId="77777777" w:rsidR="00EE5C83" w:rsidRPr="00F95B02" w:rsidRDefault="00EE5C83" w:rsidP="00BC5EA4">
            <w:pPr>
              <w:pStyle w:val="TAC"/>
            </w:pPr>
          </w:p>
        </w:tc>
        <w:tc>
          <w:tcPr>
            <w:tcW w:w="219" w:type="pct"/>
          </w:tcPr>
          <w:p w14:paraId="124A4791" w14:textId="77777777" w:rsidR="00EE5C83" w:rsidRPr="00F95B02" w:rsidRDefault="00EE5C83" w:rsidP="00BC5EA4">
            <w:pPr>
              <w:pStyle w:val="TAC"/>
            </w:pPr>
          </w:p>
        </w:tc>
        <w:tc>
          <w:tcPr>
            <w:tcW w:w="277" w:type="pct"/>
            <w:vAlign w:val="center"/>
          </w:tcPr>
          <w:p w14:paraId="46A84451" w14:textId="77777777" w:rsidR="00EE5C83" w:rsidRPr="00F95B02" w:rsidRDefault="00EE5C83" w:rsidP="00BC5EA4">
            <w:pPr>
              <w:pStyle w:val="TAC"/>
              <w:keepNext w:val="0"/>
            </w:pPr>
          </w:p>
        </w:tc>
        <w:tc>
          <w:tcPr>
            <w:tcW w:w="251" w:type="pct"/>
            <w:vAlign w:val="center"/>
          </w:tcPr>
          <w:p w14:paraId="4051B9F0" w14:textId="77777777" w:rsidR="00EE5C83" w:rsidRPr="00F95B02" w:rsidRDefault="00EE5C83" w:rsidP="00BC5EA4">
            <w:pPr>
              <w:pStyle w:val="TAC"/>
              <w:keepNext w:val="0"/>
            </w:pPr>
          </w:p>
        </w:tc>
        <w:tc>
          <w:tcPr>
            <w:tcW w:w="277" w:type="pct"/>
          </w:tcPr>
          <w:p w14:paraId="1A57086D" w14:textId="77777777" w:rsidR="00EE5C83" w:rsidRPr="00F95B02" w:rsidRDefault="00EE5C83" w:rsidP="00BC5EA4">
            <w:pPr>
              <w:pStyle w:val="TAC"/>
              <w:keepNext w:val="0"/>
            </w:pPr>
          </w:p>
        </w:tc>
        <w:tc>
          <w:tcPr>
            <w:tcW w:w="277" w:type="pct"/>
            <w:vAlign w:val="center"/>
          </w:tcPr>
          <w:p w14:paraId="17EB0814" w14:textId="77777777" w:rsidR="00EE5C83" w:rsidRPr="00F95B02" w:rsidRDefault="00EE5C83" w:rsidP="00BC5EA4">
            <w:pPr>
              <w:pStyle w:val="TAC"/>
              <w:keepNext w:val="0"/>
            </w:pPr>
          </w:p>
        </w:tc>
        <w:tc>
          <w:tcPr>
            <w:tcW w:w="251" w:type="pct"/>
          </w:tcPr>
          <w:p w14:paraId="2EA1AFDF" w14:textId="77777777" w:rsidR="00EE5C83" w:rsidRPr="00F95B02" w:rsidRDefault="00EE5C83" w:rsidP="00BC5EA4">
            <w:pPr>
              <w:pStyle w:val="TAC"/>
              <w:keepNext w:val="0"/>
            </w:pPr>
          </w:p>
        </w:tc>
        <w:tc>
          <w:tcPr>
            <w:tcW w:w="304" w:type="pct"/>
            <w:vAlign w:val="center"/>
          </w:tcPr>
          <w:p w14:paraId="0BE4D83B" w14:textId="77777777" w:rsidR="00EE5C83" w:rsidRPr="00F95B02" w:rsidRDefault="00EE5C83" w:rsidP="00BC5EA4">
            <w:pPr>
              <w:pStyle w:val="TAC"/>
            </w:pPr>
          </w:p>
        </w:tc>
      </w:tr>
      <w:tr w:rsidR="00681967" w14:paraId="4B2359E0" w14:textId="77777777" w:rsidTr="009E58ED">
        <w:trPr>
          <w:cantSplit/>
          <w:jc w:val="center"/>
        </w:trPr>
        <w:tc>
          <w:tcPr>
            <w:tcW w:w="346" w:type="pct"/>
            <w:tcBorders>
              <w:top w:val="nil"/>
              <w:bottom w:val="nil"/>
            </w:tcBorders>
            <w:vAlign w:val="center"/>
          </w:tcPr>
          <w:p w14:paraId="14E40A7F" w14:textId="77777777" w:rsidR="00EE5C83" w:rsidRPr="00F95B02" w:rsidRDefault="00EE5C83" w:rsidP="00BC5EA4">
            <w:pPr>
              <w:pStyle w:val="TAC"/>
              <w:keepNext w:val="0"/>
            </w:pPr>
            <w:r w:rsidRPr="00F95B02">
              <w:t>n81</w:t>
            </w:r>
          </w:p>
        </w:tc>
        <w:tc>
          <w:tcPr>
            <w:tcW w:w="341" w:type="pct"/>
            <w:vAlign w:val="center"/>
          </w:tcPr>
          <w:p w14:paraId="0B7353E0" w14:textId="77777777" w:rsidR="00EE5C83" w:rsidRPr="00F95B02" w:rsidRDefault="00EE5C83" w:rsidP="00BC5EA4">
            <w:pPr>
              <w:pStyle w:val="TAC"/>
              <w:keepNext w:val="0"/>
            </w:pPr>
            <w:r w:rsidRPr="00F95B02">
              <w:t>30</w:t>
            </w:r>
          </w:p>
        </w:tc>
        <w:tc>
          <w:tcPr>
            <w:tcW w:w="269" w:type="pct"/>
          </w:tcPr>
          <w:p w14:paraId="62657285" w14:textId="77777777" w:rsidR="00EE5C83" w:rsidRPr="00F95B02" w:rsidRDefault="00EE5C83" w:rsidP="00BC5EA4">
            <w:pPr>
              <w:pStyle w:val="TAC"/>
              <w:keepNext w:val="0"/>
            </w:pPr>
          </w:p>
        </w:tc>
        <w:tc>
          <w:tcPr>
            <w:tcW w:w="277" w:type="pct"/>
          </w:tcPr>
          <w:p w14:paraId="68E7305B" w14:textId="77777777" w:rsidR="00EE5C83" w:rsidRPr="00F95B02" w:rsidRDefault="00EE5C83" w:rsidP="00BC5EA4">
            <w:pPr>
              <w:pStyle w:val="TAC"/>
              <w:keepNext w:val="0"/>
            </w:pPr>
          </w:p>
        </w:tc>
        <w:tc>
          <w:tcPr>
            <w:tcW w:w="277" w:type="pct"/>
          </w:tcPr>
          <w:p w14:paraId="0836FD50" w14:textId="77777777" w:rsidR="00EE5C83" w:rsidRPr="00F95B02" w:rsidRDefault="00EE5C83" w:rsidP="00BC5EA4">
            <w:pPr>
              <w:pStyle w:val="TAC"/>
              <w:keepNext w:val="0"/>
            </w:pPr>
            <w:r>
              <w:t>10</w:t>
            </w:r>
          </w:p>
        </w:tc>
        <w:tc>
          <w:tcPr>
            <w:tcW w:w="278" w:type="pct"/>
            <w:vAlign w:val="center"/>
          </w:tcPr>
          <w:p w14:paraId="40A088E8" w14:textId="77777777" w:rsidR="00EE5C83" w:rsidRPr="00F95B02" w:rsidRDefault="00EE5C83" w:rsidP="00BC5EA4">
            <w:pPr>
              <w:pStyle w:val="TAC"/>
              <w:keepNext w:val="0"/>
            </w:pPr>
            <w:r>
              <w:t>15</w:t>
            </w:r>
          </w:p>
        </w:tc>
        <w:tc>
          <w:tcPr>
            <w:tcW w:w="277" w:type="pct"/>
            <w:vAlign w:val="center"/>
          </w:tcPr>
          <w:p w14:paraId="69B0F183" w14:textId="77777777" w:rsidR="00EE5C83" w:rsidRPr="00F95B02" w:rsidRDefault="00EE5C83" w:rsidP="00BC5EA4">
            <w:pPr>
              <w:pStyle w:val="TAC"/>
              <w:keepNext w:val="0"/>
            </w:pPr>
            <w:r>
              <w:t>20</w:t>
            </w:r>
          </w:p>
        </w:tc>
        <w:tc>
          <w:tcPr>
            <w:tcW w:w="251" w:type="pct"/>
            <w:vAlign w:val="center"/>
          </w:tcPr>
          <w:p w14:paraId="442E2880" w14:textId="77777777" w:rsidR="00EE5C83" w:rsidRPr="00F95B02" w:rsidRDefault="00EE5C83" w:rsidP="00BC5EA4">
            <w:pPr>
              <w:pStyle w:val="TAC"/>
              <w:keepNext w:val="0"/>
            </w:pPr>
          </w:p>
        </w:tc>
        <w:tc>
          <w:tcPr>
            <w:tcW w:w="277" w:type="pct"/>
          </w:tcPr>
          <w:p w14:paraId="39D47E48" w14:textId="77777777" w:rsidR="00EE5C83" w:rsidRPr="00F95B02" w:rsidRDefault="00EE5C83" w:rsidP="00BC5EA4">
            <w:pPr>
              <w:pStyle w:val="TAC"/>
              <w:keepNext w:val="0"/>
            </w:pPr>
          </w:p>
        </w:tc>
        <w:tc>
          <w:tcPr>
            <w:tcW w:w="277" w:type="pct"/>
          </w:tcPr>
          <w:p w14:paraId="27FD6A72" w14:textId="77777777" w:rsidR="00EE5C83" w:rsidRPr="00F95B02" w:rsidRDefault="00EE5C83" w:rsidP="00BC5EA4">
            <w:pPr>
              <w:pStyle w:val="TAC"/>
            </w:pPr>
          </w:p>
        </w:tc>
        <w:tc>
          <w:tcPr>
            <w:tcW w:w="277" w:type="pct"/>
            <w:vAlign w:val="center"/>
          </w:tcPr>
          <w:p w14:paraId="3FE96C88" w14:textId="77777777" w:rsidR="00EE5C83" w:rsidRPr="00F95B02" w:rsidRDefault="00EE5C83" w:rsidP="00BC5EA4">
            <w:pPr>
              <w:pStyle w:val="TAC"/>
            </w:pPr>
          </w:p>
        </w:tc>
        <w:tc>
          <w:tcPr>
            <w:tcW w:w="219" w:type="pct"/>
          </w:tcPr>
          <w:p w14:paraId="78F5846E" w14:textId="77777777" w:rsidR="00EE5C83" w:rsidRPr="00F95B02" w:rsidRDefault="00EE5C83" w:rsidP="00BC5EA4">
            <w:pPr>
              <w:pStyle w:val="TAC"/>
            </w:pPr>
          </w:p>
        </w:tc>
        <w:tc>
          <w:tcPr>
            <w:tcW w:w="277" w:type="pct"/>
            <w:vAlign w:val="center"/>
          </w:tcPr>
          <w:p w14:paraId="7DE666CB" w14:textId="77777777" w:rsidR="00EE5C83" w:rsidRPr="00F95B02" w:rsidRDefault="00EE5C83" w:rsidP="00BC5EA4">
            <w:pPr>
              <w:pStyle w:val="TAC"/>
              <w:keepNext w:val="0"/>
            </w:pPr>
          </w:p>
        </w:tc>
        <w:tc>
          <w:tcPr>
            <w:tcW w:w="251" w:type="pct"/>
            <w:vAlign w:val="center"/>
          </w:tcPr>
          <w:p w14:paraId="0B027D40" w14:textId="77777777" w:rsidR="00EE5C83" w:rsidRPr="00F95B02" w:rsidRDefault="00EE5C83" w:rsidP="00BC5EA4">
            <w:pPr>
              <w:pStyle w:val="TAC"/>
              <w:keepNext w:val="0"/>
            </w:pPr>
          </w:p>
        </w:tc>
        <w:tc>
          <w:tcPr>
            <w:tcW w:w="277" w:type="pct"/>
          </w:tcPr>
          <w:p w14:paraId="798BAB55" w14:textId="77777777" w:rsidR="00EE5C83" w:rsidRPr="00F95B02" w:rsidRDefault="00EE5C83" w:rsidP="00BC5EA4">
            <w:pPr>
              <w:pStyle w:val="TAC"/>
              <w:keepNext w:val="0"/>
            </w:pPr>
          </w:p>
        </w:tc>
        <w:tc>
          <w:tcPr>
            <w:tcW w:w="277" w:type="pct"/>
            <w:vAlign w:val="center"/>
          </w:tcPr>
          <w:p w14:paraId="7E38C6B9" w14:textId="77777777" w:rsidR="00EE5C83" w:rsidRPr="00F95B02" w:rsidRDefault="00EE5C83" w:rsidP="00BC5EA4">
            <w:pPr>
              <w:pStyle w:val="TAC"/>
              <w:keepNext w:val="0"/>
            </w:pPr>
          </w:p>
        </w:tc>
        <w:tc>
          <w:tcPr>
            <w:tcW w:w="251" w:type="pct"/>
          </w:tcPr>
          <w:p w14:paraId="632CA84F" w14:textId="77777777" w:rsidR="00EE5C83" w:rsidRPr="00F95B02" w:rsidRDefault="00EE5C83" w:rsidP="00BC5EA4">
            <w:pPr>
              <w:pStyle w:val="TAC"/>
              <w:keepNext w:val="0"/>
            </w:pPr>
          </w:p>
        </w:tc>
        <w:tc>
          <w:tcPr>
            <w:tcW w:w="304" w:type="pct"/>
            <w:vAlign w:val="center"/>
          </w:tcPr>
          <w:p w14:paraId="4341B757" w14:textId="77777777" w:rsidR="00EE5C83" w:rsidRPr="00F95B02" w:rsidRDefault="00EE5C83" w:rsidP="00BC5EA4">
            <w:pPr>
              <w:pStyle w:val="TAC"/>
            </w:pPr>
          </w:p>
        </w:tc>
      </w:tr>
      <w:tr w:rsidR="00681967" w14:paraId="3CCB6BD6" w14:textId="77777777" w:rsidTr="009E58ED">
        <w:trPr>
          <w:cantSplit/>
          <w:jc w:val="center"/>
        </w:trPr>
        <w:tc>
          <w:tcPr>
            <w:tcW w:w="346" w:type="pct"/>
            <w:tcBorders>
              <w:top w:val="nil"/>
            </w:tcBorders>
            <w:vAlign w:val="center"/>
          </w:tcPr>
          <w:p w14:paraId="263BB4FA" w14:textId="77777777" w:rsidR="00EE5C83" w:rsidRPr="00F95B02" w:rsidRDefault="00EE5C83" w:rsidP="00BC5EA4">
            <w:pPr>
              <w:pStyle w:val="TAC"/>
              <w:keepNext w:val="0"/>
            </w:pPr>
          </w:p>
        </w:tc>
        <w:tc>
          <w:tcPr>
            <w:tcW w:w="341" w:type="pct"/>
            <w:vAlign w:val="center"/>
          </w:tcPr>
          <w:p w14:paraId="5B9AA30D" w14:textId="77777777" w:rsidR="00EE5C83" w:rsidRPr="00F95B02" w:rsidRDefault="00EE5C83" w:rsidP="00BC5EA4">
            <w:pPr>
              <w:pStyle w:val="TAC"/>
              <w:keepNext w:val="0"/>
            </w:pPr>
            <w:r w:rsidRPr="00F95B02">
              <w:t>60</w:t>
            </w:r>
          </w:p>
        </w:tc>
        <w:tc>
          <w:tcPr>
            <w:tcW w:w="269" w:type="pct"/>
          </w:tcPr>
          <w:p w14:paraId="566E0775" w14:textId="77777777" w:rsidR="00EE5C83" w:rsidRPr="00F95B02" w:rsidRDefault="00EE5C83" w:rsidP="00BC5EA4">
            <w:pPr>
              <w:pStyle w:val="TAC"/>
              <w:keepNext w:val="0"/>
            </w:pPr>
          </w:p>
        </w:tc>
        <w:tc>
          <w:tcPr>
            <w:tcW w:w="277" w:type="pct"/>
          </w:tcPr>
          <w:p w14:paraId="5620F642" w14:textId="77777777" w:rsidR="00EE5C83" w:rsidRPr="00F95B02" w:rsidRDefault="00EE5C83" w:rsidP="00BC5EA4">
            <w:pPr>
              <w:pStyle w:val="TAC"/>
              <w:keepNext w:val="0"/>
            </w:pPr>
          </w:p>
        </w:tc>
        <w:tc>
          <w:tcPr>
            <w:tcW w:w="277" w:type="pct"/>
            <w:vAlign w:val="center"/>
          </w:tcPr>
          <w:p w14:paraId="49942B40" w14:textId="77777777" w:rsidR="00EE5C83" w:rsidRPr="00F95B02" w:rsidRDefault="00EE5C83" w:rsidP="00BC5EA4">
            <w:pPr>
              <w:pStyle w:val="TAC"/>
              <w:keepNext w:val="0"/>
            </w:pPr>
          </w:p>
        </w:tc>
        <w:tc>
          <w:tcPr>
            <w:tcW w:w="278" w:type="pct"/>
            <w:vAlign w:val="center"/>
          </w:tcPr>
          <w:p w14:paraId="544C17F5" w14:textId="77777777" w:rsidR="00EE5C83" w:rsidRPr="00F95B02" w:rsidRDefault="00EE5C83" w:rsidP="00BC5EA4">
            <w:pPr>
              <w:pStyle w:val="TAC"/>
              <w:keepNext w:val="0"/>
            </w:pPr>
          </w:p>
        </w:tc>
        <w:tc>
          <w:tcPr>
            <w:tcW w:w="277" w:type="pct"/>
            <w:vAlign w:val="center"/>
          </w:tcPr>
          <w:p w14:paraId="063FE674" w14:textId="77777777" w:rsidR="00EE5C83" w:rsidRPr="00F95B02" w:rsidRDefault="00EE5C83" w:rsidP="00BC5EA4">
            <w:pPr>
              <w:pStyle w:val="TAC"/>
              <w:keepNext w:val="0"/>
            </w:pPr>
          </w:p>
        </w:tc>
        <w:tc>
          <w:tcPr>
            <w:tcW w:w="251" w:type="pct"/>
            <w:vAlign w:val="center"/>
          </w:tcPr>
          <w:p w14:paraId="5C789873" w14:textId="77777777" w:rsidR="00EE5C83" w:rsidRPr="00F95B02" w:rsidRDefault="00EE5C83" w:rsidP="00BC5EA4">
            <w:pPr>
              <w:pStyle w:val="TAC"/>
              <w:keepNext w:val="0"/>
            </w:pPr>
          </w:p>
        </w:tc>
        <w:tc>
          <w:tcPr>
            <w:tcW w:w="277" w:type="pct"/>
          </w:tcPr>
          <w:p w14:paraId="197D6958" w14:textId="77777777" w:rsidR="00EE5C83" w:rsidRPr="00F95B02" w:rsidRDefault="00EE5C83" w:rsidP="00BC5EA4">
            <w:pPr>
              <w:pStyle w:val="TAC"/>
              <w:keepNext w:val="0"/>
            </w:pPr>
          </w:p>
        </w:tc>
        <w:tc>
          <w:tcPr>
            <w:tcW w:w="277" w:type="pct"/>
          </w:tcPr>
          <w:p w14:paraId="7B3F0837" w14:textId="77777777" w:rsidR="00EE5C83" w:rsidRPr="00F95B02" w:rsidRDefault="00EE5C83" w:rsidP="00BC5EA4">
            <w:pPr>
              <w:pStyle w:val="TAC"/>
            </w:pPr>
          </w:p>
        </w:tc>
        <w:tc>
          <w:tcPr>
            <w:tcW w:w="277" w:type="pct"/>
            <w:vAlign w:val="center"/>
          </w:tcPr>
          <w:p w14:paraId="3C2B2F79" w14:textId="77777777" w:rsidR="00EE5C83" w:rsidRPr="00F95B02" w:rsidRDefault="00EE5C83" w:rsidP="00BC5EA4">
            <w:pPr>
              <w:pStyle w:val="TAC"/>
            </w:pPr>
          </w:p>
        </w:tc>
        <w:tc>
          <w:tcPr>
            <w:tcW w:w="219" w:type="pct"/>
          </w:tcPr>
          <w:p w14:paraId="5FC91AC8" w14:textId="77777777" w:rsidR="00EE5C83" w:rsidRPr="00F95B02" w:rsidRDefault="00EE5C83" w:rsidP="00BC5EA4">
            <w:pPr>
              <w:pStyle w:val="TAC"/>
            </w:pPr>
          </w:p>
        </w:tc>
        <w:tc>
          <w:tcPr>
            <w:tcW w:w="277" w:type="pct"/>
            <w:vAlign w:val="center"/>
          </w:tcPr>
          <w:p w14:paraId="41156517" w14:textId="77777777" w:rsidR="00EE5C83" w:rsidRPr="00F95B02" w:rsidRDefault="00EE5C83" w:rsidP="00BC5EA4">
            <w:pPr>
              <w:pStyle w:val="TAC"/>
              <w:keepNext w:val="0"/>
            </w:pPr>
          </w:p>
        </w:tc>
        <w:tc>
          <w:tcPr>
            <w:tcW w:w="251" w:type="pct"/>
            <w:vAlign w:val="center"/>
          </w:tcPr>
          <w:p w14:paraId="6CD3F58D" w14:textId="77777777" w:rsidR="00EE5C83" w:rsidRPr="00F95B02" w:rsidRDefault="00EE5C83" w:rsidP="00BC5EA4">
            <w:pPr>
              <w:pStyle w:val="TAC"/>
              <w:keepNext w:val="0"/>
            </w:pPr>
          </w:p>
        </w:tc>
        <w:tc>
          <w:tcPr>
            <w:tcW w:w="277" w:type="pct"/>
          </w:tcPr>
          <w:p w14:paraId="1A800608" w14:textId="77777777" w:rsidR="00EE5C83" w:rsidRPr="00F95B02" w:rsidRDefault="00EE5C83" w:rsidP="00BC5EA4">
            <w:pPr>
              <w:pStyle w:val="TAC"/>
              <w:keepNext w:val="0"/>
            </w:pPr>
          </w:p>
        </w:tc>
        <w:tc>
          <w:tcPr>
            <w:tcW w:w="277" w:type="pct"/>
            <w:vAlign w:val="center"/>
          </w:tcPr>
          <w:p w14:paraId="3C741249" w14:textId="77777777" w:rsidR="00EE5C83" w:rsidRPr="00F95B02" w:rsidRDefault="00EE5C83" w:rsidP="00BC5EA4">
            <w:pPr>
              <w:pStyle w:val="TAC"/>
              <w:keepNext w:val="0"/>
            </w:pPr>
          </w:p>
        </w:tc>
        <w:tc>
          <w:tcPr>
            <w:tcW w:w="251" w:type="pct"/>
          </w:tcPr>
          <w:p w14:paraId="4BEE48E5" w14:textId="77777777" w:rsidR="00EE5C83" w:rsidRPr="00F95B02" w:rsidRDefault="00EE5C83" w:rsidP="00BC5EA4">
            <w:pPr>
              <w:pStyle w:val="TAC"/>
              <w:keepNext w:val="0"/>
            </w:pPr>
          </w:p>
        </w:tc>
        <w:tc>
          <w:tcPr>
            <w:tcW w:w="304" w:type="pct"/>
            <w:vAlign w:val="center"/>
          </w:tcPr>
          <w:p w14:paraId="0F6F52E2" w14:textId="77777777" w:rsidR="00EE5C83" w:rsidRPr="00F95B02" w:rsidRDefault="00EE5C83" w:rsidP="00BC5EA4">
            <w:pPr>
              <w:pStyle w:val="TAC"/>
            </w:pPr>
          </w:p>
        </w:tc>
      </w:tr>
      <w:tr w:rsidR="00681967" w14:paraId="03D73242" w14:textId="77777777" w:rsidTr="009E58ED">
        <w:trPr>
          <w:cantSplit/>
          <w:jc w:val="center"/>
        </w:trPr>
        <w:tc>
          <w:tcPr>
            <w:tcW w:w="346" w:type="pct"/>
            <w:tcBorders>
              <w:bottom w:val="nil"/>
            </w:tcBorders>
            <w:vAlign w:val="center"/>
          </w:tcPr>
          <w:p w14:paraId="62F4D25F" w14:textId="77777777" w:rsidR="00EE5C83" w:rsidRPr="00F95B02" w:rsidRDefault="00EE5C83" w:rsidP="00BC5EA4">
            <w:pPr>
              <w:pStyle w:val="TAC"/>
              <w:keepNext w:val="0"/>
            </w:pPr>
          </w:p>
        </w:tc>
        <w:tc>
          <w:tcPr>
            <w:tcW w:w="341" w:type="pct"/>
            <w:vAlign w:val="center"/>
          </w:tcPr>
          <w:p w14:paraId="65377A59" w14:textId="77777777" w:rsidR="00EE5C83" w:rsidRPr="00F95B02" w:rsidRDefault="00EE5C83" w:rsidP="00BC5EA4">
            <w:pPr>
              <w:pStyle w:val="TAC"/>
              <w:keepNext w:val="0"/>
            </w:pPr>
            <w:r w:rsidRPr="00F95B02">
              <w:t>15</w:t>
            </w:r>
          </w:p>
        </w:tc>
        <w:tc>
          <w:tcPr>
            <w:tcW w:w="269" w:type="pct"/>
          </w:tcPr>
          <w:p w14:paraId="1C5DA17E" w14:textId="77777777" w:rsidR="00EE5C83" w:rsidRDefault="00EE5C83" w:rsidP="00BC5EA4">
            <w:pPr>
              <w:pStyle w:val="TAC"/>
              <w:keepNext w:val="0"/>
            </w:pPr>
          </w:p>
        </w:tc>
        <w:tc>
          <w:tcPr>
            <w:tcW w:w="277" w:type="pct"/>
          </w:tcPr>
          <w:p w14:paraId="4F092D99" w14:textId="77777777" w:rsidR="00EE5C83" w:rsidRPr="00F95B02" w:rsidRDefault="00EE5C83" w:rsidP="00BC5EA4">
            <w:pPr>
              <w:pStyle w:val="TAC"/>
              <w:keepNext w:val="0"/>
            </w:pPr>
            <w:r>
              <w:t>5</w:t>
            </w:r>
          </w:p>
        </w:tc>
        <w:tc>
          <w:tcPr>
            <w:tcW w:w="277" w:type="pct"/>
            <w:vAlign w:val="center"/>
          </w:tcPr>
          <w:p w14:paraId="2E2723B8" w14:textId="77777777" w:rsidR="00EE5C83" w:rsidRPr="00F95B02" w:rsidRDefault="00EE5C83" w:rsidP="00BC5EA4">
            <w:pPr>
              <w:pStyle w:val="TAC"/>
              <w:keepNext w:val="0"/>
            </w:pPr>
            <w:r>
              <w:t>10</w:t>
            </w:r>
          </w:p>
        </w:tc>
        <w:tc>
          <w:tcPr>
            <w:tcW w:w="278" w:type="pct"/>
            <w:vAlign w:val="center"/>
          </w:tcPr>
          <w:p w14:paraId="2E921B38" w14:textId="77777777" w:rsidR="00EE5C83" w:rsidRPr="00F95B02" w:rsidRDefault="00EE5C83" w:rsidP="00BC5EA4">
            <w:pPr>
              <w:pStyle w:val="TAC"/>
              <w:keepNext w:val="0"/>
            </w:pPr>
            <w:r>
              <w:t>15</w:t>
            </w:r>
          </w:p>
        </w:tc>
        <w:tc>
          <w:tcPr>
            <w:tcW w:w="277" w:type="pct"/>
            <w:vAlign w:val="center"/>
          </w:tcPr>
          <w:p w14:paraId="362AF0DC" w14:textId="77777777" w:rsidR="00EE5C83" w:rsidRPr="00F95B02" w:rsidRDefault="00EE5C83" w:rsidP="00BC5EA4">
            <w:pPr>
              <w:pStyle w:val="TAC"/>
              <w:keepNext w:val="0"/>
            </w:pPr>
            <w:r>
              <w:t>20</w:t>
            </w:r>
          </w:p>
        </w:tc>
        <w:tc>
          <w:tcPr>
            <w:tcW w:w="251" w:type="pct"/>
            <w:vAlign w:val="center"/>
          </w:tcPr>
          <w:p w14:paraId="286706A2" w14:textId="77777777" w:rsidR="00EE5C83" w:rsidRPr="00F95B02" w:rsidRDefault="00EE5C83" w:rsidP="00BC5EA4">
            <w:pPr>
              <w:pStyle w:val="TAC"/>
              <w:keepNext w:val="0"/>
            </w:pPr>
          </w:p>
        </w:tc>
        <w:tc>
          <w:tcPr>
            <w:tcW w:w="277" w:type="pct"/>
          </w:tcPr>
          <w:p w14:paraId="13763F1C" w14:textId="77777777" w:rsidR="00EE5C83" w:rsidRPr="00F95B02" w:rsidRDefault="00EE5C83" w:rsidP="00BC5EA4">
            <w:pPr>
              <w:pStyle w:val="TAC"/>
              <w:keepNext w:val="0"/>
            </w:pPr>
          </w:p>
        </w:tc>
        <w:tc>
          <w:tcPr>
            <w:tcW w:w="277" w:type="pct"/>
          </w:tcPr>
          <w:p w14:paraId="3A5FC8E0" w14:textId="77777777" w:rsidR="00EE5C83" w:rsidRPr="00F95B02" w:rsidRDefault="00EE5C83" w:rsidP="00BC5EA4">
            <w:pPr>
              <w:pStyle w:val="TAC"/>
            </w:pPr>
          </w:p>
        </w:tc>
        <w:tc>
          <w:tcPr>
            <w:tcW w:w="277" w:type="pct"/>
            <w:vAlign w:val="center"/>
          </w:tcPr>
          <w:p w14:paraId="07A9F998" w14:textId="77777777" w:rsidR="00EE5C83" w:rsidRPr="00F95B02" w:rsidRDefault="00EE5C83" w:rsidP="00BC5EA4">
            <w:pPr>
              <w:pStyle w:val="TAC"/>
            </w:pPr>
          </w:p>
        </w:tc>
        <w:tc>
          <w:tcPr>
            <w:tcW w:w="219" w:type="pct"/>
          </w:tcPr>
          <w:p w14:paraId="1ED8E2E2" w14:textId="77777777" w:rsidR="00EE5C83" w:rsidRPr="00F95B02" w:rsidRDefault="00EE5C83" w:rsidP="00BC5EA4">
            <w:pPr>
              <w:pStyle w:val="TAC"/>
            </w:pPr>
          </w:p>
        </w:tc>
        <w:tc>
          <w:tcPr>
            <w:tcW w:w="277" w:type="pct"/>
            <w:vAlign w:val="center"/>
          </w:tcPr>
          <w:p w14:paraId="0184C774" w14:textId="77777777" w:rsidR="00EE5C83" w:rsidRPr="00F95B02" w:rsidRDefault="00EE5C83" w:rsidP="00BC5EA4">
            <w:pPr>
              <w:pStyle w:val="TAC"/>
              <w:keepNext w:val="0"/>
            </w:pPr>
          </w:p>
        </w:tc>
        <w:tc>
          <w:tcPr>
            <w:tcW w:w="251" w:type="pct"/>
            <w:vAlign w:val="center"/>
          </w:tcPr>
          <w:p w14:paraId="5DE46E54" w14:textId="77777777" w:rsidR="00EE5C83" w:rsidRPr="00F95B02" w:rsidRDefault="00EE5C83" w:rsidP="00BC5EA4">
            <w:pPr>
              <w:pStyle w:val="TAC"/>
              <w:keepNext w:val="0"/>
            </w:pPr>
          </w:p>
        </w:tc>
        <w:tc>
          <w:tcPr>
            <w:tcW w:w="277" w:type="pct"/>
          </w:tcPr>
          <w:p w14:paraId="1F696768" w14:textId="77777777" w:rsidR="00EE5C83" w:rsidRPr="00F95B02" w:rsidRDefault="00EE5C83" w:rsidP="00BC5EA4">
            <w:pPr>
              <w:pStyle w:val="TAC"/>
              <w:keepNext w:val="0"/>
            </w:pPr>
          </w:p>
        </w:tc>
        <w:tc>
          <w:tcPr>
            <w:tcW w:w="277" w:type="pct"/>
            <w:vAlign w:val="center"/>
          </w:tcPr>
          <w:p w14:paraId="29B0CC63" w14:textId="77777777" w:rsidR="00EE5C83" w:rsidRPr="00F95B02" w:rsidRDefault="00EE5C83" w:rsidP="00BC5EA4">
            <w:pPr>
              <w:pStyle w:val="TAC"/>
              <w:keepNext w:val="0"/>
            </w:pPr>
          </w:p>
        </w:tc>
        <w:tc>
          <w:tcPr>
            <w:tcW w:w="251" w:type="pct"/>
          </w:tcPr>
          <w:p w14:paraId="7E9DB001" w14:textId="77777777" w:rsidR="00EE5C83" w:rsidRPr="00F95B02" w:rsidRDefault="00EE5C83" w:rsidP="00BC5EA4">
            <w:pPr>
              <w:pStyle w:val="TAC"/>
              <w:keepNext w:val="0"/>
            </w:pPr>
          </w:p>
        </w:tc>
        <w:tc>
          <w:tcPr>
            <w:tcW w:w="304" w:type="pct"/>
            <w:vAlign w:val="center"/>
          </w:tcPr>
          <w:p w14:paraId="0275FF7E" w14:textId="77777777" w:rsidR="00EE5C83" w:rsidRPr="00F95B02" w:rsidRDefault="00EE5C83" w:rsidP="00BC5EA4">
            <w:pPr>
              <w:pStyle w:val="TAC"/>
            </w:pPr>
          </w:p>
        </w:tc>
      </w:tr>
      <w:tr w:rsidR="00681967" w14:paraId="73C3612A" w14:textId="77777777" w:rsidTr="009E58ED">
        <w:trPr>
          <w:cantSplit/>
          <w:jc w:val="center"/>
        </w:trPr>
        <w:tc>
          <w:tcPr>
            <w:tcW w:w="346" w:type="pct"/>
            <w:tcBorders>
              <w:top w:val="nil"/>
              <w:bottom w:val="nil"/>
            </w:tcBorders>
            <w:vAlign w:val="center"/>
          </w:tcPr>
          <w:p w14:paraId="71AFCB44" w14:textId="77777777" w:rsidR="00EE5C83" w:rsidRPr="00F95B02" w:rsidRDefault="00EE5C83" w:rsidP="00BC5EA4">
            <w:pPr>
              <w:pStyle w:val="TAC"/>
              <w:keepNext w:val="0"/>
            </w:pPr>
            <w:r w:rsidRPr="00F95B02">
              <w:t>n82</w:t>
            </w:r>
          </w:p>
        </w:tc>
        <w:tc>
          <w:tcPr>
            <w:tcW w:w="341" w:type="pct"/>
            <w:vAlign w:val="center"/>
          </w:tcPr>
          <w:p w14:paraId="0015F6DE" w14:textId="77777777" w:rsidR="00EE5C83" w:rsidRPr="00F95B02" w:rsidRDefault="00EE5C83" w:rsidP="00BC5EA4">
            <w:pPr>
              <w:pStyle w:val="TAC"/>
              <w:keepNext w:val="0"/>
            </w:pPr>
            <w:r w:rsidRPr="00F95B02">
              <w:t>30</w:t>
            </w:r>
          </w:p>
        </w:tc>
        <w:tc>
          <w:tcPr>
            <w:tcW w:w="269" w:type="pct"/>
          </w:tcPr>
          <w:p w14:paraId="65AC6110" w14:textId="77777777" w:rsidR="00EE5C83" w:rsidRPr="00F95B02" w:rsidRDefault="00EE5C83" w:rsidP="00BC5EA4">
            <w:pPr>
              <w:pStyle w:val="TAC"/>
              <w:keepNext w:val="0"/>
            </w:pPr>
          </w:p>
        </w:tc>
        <w:tc>
          <w:tcPr>
            <w:tcW w:w="277" w:type="pct"/>
          </w:tcPr>
          <w:p w14:paraId="2114886B" w14:textId="77777777" w:rsidR="00EE5C83" w:rsidRPr="00F95B02" w:rsidRDefault="00EE5C83" w:rsidP="00BC5EA4">
            <w:pPr>
              <w:pStyle w:val="TAC"/>
              <w:keepNext w:val="0"/>
            </w:pPr>
          </w:p>
        </w:tc>
        <w:tc>
          <w:tcPr>
            <w:tcW w:w="277" w:type="pct"/>
          </w:tcPr>
          <w:p w14:paraId="2BC23DAD" w14:textId="77777777" w:rsidR="00EE5C83" w:rsidRPr="00F95B02" w:rsidRDefault="00EE5C83" w:rsidP="00BC5EA4">
            <w:pPr>
              <w:pStyle w:val="TAC"/>
              <w:keepNext w:val="0"/>
            </w:pPr>
            <w:r>
              <w:t>10</w:t>
            </w:r>
          </w:p>
        </w:tc>
        <w:tc>
          <w:tcPr>
            <w:tcW w:w="278" w:type="pct"/>
            <w:vAlign w:val="center"/>
          </w:tcPr>
          <w:p w14:paraId="55C4D04A" w14:textId="77777777" w:rsidR="00EE5C83" w:rsidRPr="00F95B02" w:rsidRDefault="00EE5C83" w:rsidP="00BC5EA4">
            <w:pPr>
              <w:pStyle w:val="TAC"/>
              <w:keepNext w:val="0"/>
            </w:pPr>
            <w:r>
              <w:t>15</w:t>
            </w:r>
          </w:p>
        </w:tc>
        <w:tc>
          <w:tcPr>
            <w:tcW w:w="277" w:type="pct"/>
            <w:vAlign w:val="center"/>
          </w:tcPr>
          <w:p w14:paraId="7A779ACB" w14:textId="77777777" w:rsidR="00EE5C83" w:rsidRPr="00F95B02" w:rsidRDefault="00EE5C83" w:rsidP="00BC5EA4">
            <w:pPr>
              <w:pStyle w:val="TAC"/>
              <w:keepNext w:val="0"/>
            </w:pPr>
            <w:r>
              <w:t>20</w:t>
            </w:r>
          </w:p>
        </w:tc>
        <w:tc>
          <w:tcPr>
            <w:tcW w:w="251" w:type="pct"/>
            <w:vAlign w:val="center"/>
          </w:tcPr>
          <w:p w14:paraId="597A5DDF" w14:textId="77777777" w:rsidR="00EE5C83" w:rsidRPr="00F95B02" w:rsidRDefault="00EE5C83" w:rsidP="00BC5EA4">
            <w:pPr>
              <w:pStyle w:val="TAC"/>
              <w:keepNext w:val="0"/>
            </w:pPr>
          </w:p>
        </w:tc>
        <w:tc>
          <w:tcPr>
            <w:tcW w:w="277" w:type="pct"/>
          </w:tcPr>
          <w:p w14:paraId="4670253A" w14:textId="77777777" w:rsidR="00EE5C83" w:rsidRPr="00F95B02" w:rsidRDefault="00EE5C83" w:rsidP="00BC5EA4">
            <w:pPr>
              <w:pStyle w:val="TAC"/>
              <w:keepNext w:val="0"/>
            </w:pPr>
          </w:p>
        </w:tc>
        <w:tc>
          <w:tcPr>
            <w:tcW w:w="277" w:type="pct"/>
          </w:tcPr>
          <w:p w14:paraId="57510D84" w14:textId="77777777" w:rsidR="00EE5C83" w:rsidRPr="00F95B02" w:rsidRDefault="00EE5C83" w:rsidP="00BC5EA4">
            <w:pPr>
              <w:pStyle w:val="TAC"/>
            </w:pPr>
          </w:p>
        </w:tc>
        <w:tc>
          <w:tcPr>
            <w:tcW w:w="277" w:type="pct"/>
            <w:vAlign w:val="center"/>
          </w:tcPr>
          <w:p w14:paraId="5B806CEC" w14:textId="77777777" w:rsidR="00EE5C83" w:rsidRPr="00F95B02" w:rsidRDefault="00EE5C83" w:rsidP="00BC5EA4">
            <w:pPr>
              <w:pStyle w:val="TAC"/>
            </w:pPr>
          </w:p>
        </w:tc>
        <w:tc>
          <w:tcPr>
            <w:tcW w:w="219" w:type="pct"/>
          </w:tcPr>
          <w:p w14:paraId="68DF901E" w14:textId="77777777" w:rsidR="00EE5C83" w:rsidRPr="00F95B02" w:rsidRDefault="00EE5C83" w:rsidP="00BC5EA4">
            <w:pPr>
              <w:pStyle w:val="TAC"/>
            </w:pPr>
          </w:p>
        </w:tc>
        <w:tc>
          <w:tcPr>
            <w:tcW w:w="277" w:type="pct"/>
            <w:vAlign w:val="center"/>
          </w:tcPr>
          <w:p w14:paraId="63A8CECD" w14:textId="77777777" w:rsidR="00EE5C83" w:rsidRPr="00F95B02" w:rsidRDefault="00EE5C83" w:rsidP="00BC5EA4">
            <w:pPr>
              <w:pStyle w:val="TAC"/>
              <w:keepNext w:val="0"/>
            </w:pPr>
          </w:p>
        </w:tc>
        <w:tc>
          <w:tcPr>
            <w:tcW w:w="251" w:type="pct"/>
            <w:vAlign w:val="center"/>
          </w:tcPr>
          <w:p w14:paraId="5E126AA2" w14:textId="77777777" w:rsidR="00EE5C83" w:rsidRPr="00F95B02" w:rsidRDefault="00EE5C83" w:rsidP="00BC5EA4">
            <w:pPr>
              <w:pStyle w:val="TAC"/>
              <w:keepNext w:val="0"/>
            </w:pPr>
          </w:p>
        </w:tc>
        <w:tc>
          <w:tcPr>
            <w:tcW w:w="277" w:type="pct"/>
          </w:tcPr>
          <w:p w14:paraId="0391B2BB" w14:textId="77777777" w:rsidR="00EE5C83" w:rsidRPr="00F95B02" w:rsidRDefault="00EE5C83" w:rsidP="00BC5EA4">
            <w:pPr>
              <w:pStyle w:val="TAC"/>
              <w:keepNext w:val="0"/>
            </w:pPr>
          </w:p>
        </w:tc>
        <w:tc>
          <w:tcPr>
            <w:tcW w:w="277" w:type="pct"/>
            <w:vAlign w:val="center"/>
          </w:tcPr>
          <w:p w14:paraId="0782564D" w14:textId="77777777" w:rsidR="00EE5C83" w:rsidRPr="00F95B02" w:rsidRDefault="00EE5C83" w:rsidP="00BC5EA4">
            <w:pPr>
              <w:pStyle w:val="TAC"/>
              <w:keepNext w:val="0"/>
            </w:pPr>
          </w:p>
        </w:tc>
        <w:tc>
          <w:tcPr>
            <w:tcW w:w="251" w:type="pct"/>
          </w:tcPr>
          <w:p w14:paraId="2E357B73" w14:textId="77777777" w:rsidR="00EE5C83" w:rsidRPr="00F95B02" w:rsidRDefault="00EE5C83" w:rsidP="00BC5EA4">
            <w:pPr>
              <w:pStyle w:val="TAC"/>
              <w:keepNext w:val="0"/>
            </w:pPr>
          </w:p>
        </w:tc>
        <w:tc>
          <w:tcPr>
            <w:tcW w:w="304" w:type="pct"/>
            <w:vAlign w:val="center"/>
          </w:tcPr>
          <w:p w14:paraId="54CDBC73" w14:textId="77777777" w:rsidR="00EE5C83" w:rsidRPr="00F95B02" w:rsidRDefault="00EE5C83" w:rsidP="00BC5EA4">
            <w:pPr>
              <w:pStyle w:val="TAC"/>
            </w:pPr>
          </w:p>
        </w:tc>
      </w:tr>
      <w:tr w:rsidR="00681967" w14:paraId="09B5F6E1" w14:textId="77777777" w:rsidTr="009E58ED">
        <w:trPr>
          <w:cantSplit/>
          <w:jc w:val="center"/>
        </w:trPr>
        <w:tc>
          <w:tcPr>
            <w:tcW w:w="346" w:type="pct"/>
            <w:tcBorders>
              <w:top w:val="nil"/>
            </w:tcBorders>
            <w:vAlign w:val="center"/>
          </w:tcPr>
          <w:p w14:paraId="29737CD9" w14:textId="77777777" w:rsidR="00EE5C83" w:rsidRPr="00F95B02" w:rsidRDefault="00EE5C83" w:rsidP="00BC5EA4">
            <w:pPr>
              <w:pStyle w:val="TAC"/>
              <w:keepNext w:val="0"/>
            </w:pPr>
          </w:p>
        </w:tc>
        <w:tc>
          <w:tcPr>
            <w:tcW w:w="341" w:type="pct"/>
            <w:vAlign w:val="center"/>
          </w:tcPr>
          <w:p w14:paraId="4E895C95" w14:textId="77777777" w:rsidR="00EE5C83" w:rsidRPr="00F95B02" w:rsidRDefault="00EE5C83" w:rsidP="00BC5EA4">
            <w:pPr>
              <w:pStyle w:val="TAC"/>
              <w:keepNext w:val="0"/>
            </w:pPr>
            <w:r w:rsidRPr="00F95B02">
              <w:t>60</w:t>
            </w:r>
          </w:p>
        </w:tc>
        <w:tc>
          <w:tcPr>
            <w:tcW w:w="269" w:type="pct"/>
          </w:tcPr>
          <w:p w14:paraId="06B1B279" w14:textId="77777777" w:rsidR="00EE5C83" w:rsidRPr="00F95B02" w:rsidRDefault="00EE5C83" w:rsidP="00BC5EA4">
            <w:pPr>
              <w:pStyle w:val="TAC"/>
              <w:keepNext w:val="0"/>
            </w:pPr>
          </w:p>
        </w:tc>
        <w:tc>
          <w:tcPr>
            <w:tcW w:w="277" w:type="pct"/>
          </w:tcPr>
          <w:p w14:paraId="6A188679" w14:textId="77777777" w:rsidR="00EE5C83" w:rsidRPr="00F95B02" w:rsidRDefault="00EE5C83" w:rsidP="00BC5EA4">
            <w:pPr>
              <w:pStyle w:val="TAC"/>
              <w:keepNext w:val="0"/>
            </w:pPr>
          </w:p>
        </w:tc>
        <w:tc>
          <w:tcPr>
            <w:tcW w:w="277" w:type="pct"/>
            <w:vAlign w:val="center"/>
          </w:tcPr>
          <w:p w14:paraId="49EBCAD7" w14:textId="77777777" w:rsidR="00EE5C83" w:rsidRPr="00F95B02" w:rsidRDefault="00EE5C83" w:rsidP="00BC5EA4">
            <w:pPr>
              <w:pStyle w:val="TAC"/>
              <w:keepNext w:val="0"/>
            </w:pPr>
          </w:p>
        </w:tc>
        <w:tc>
          <w:tcPr>
            <w:tcW w:w="278" w:type="pct"/>
            <w:vAlign w:val="center"/>
          </w:tcPr>
          <w:p w14:paraId="75D16FBF" w14:textId="77777777" w:rsidR="00EE5C83" w:rsidRPr="00F95B02" w:rsidRDefault="00EE5C83" w:rsidP="00BC5EA4">
            <w:pPr>
              <w:pStyle w:val="TAC"/>
              <w:keepNext w:val="0"/>
            </w:pPr>
          </w:p>
        </w:tc>
        <w:tc>
          <w:tcPr>
            <w:tcW w:w="277" w:type="pct"/>
            <w:vAlign w:val="center"/>
          </w:tcPr>
          <w:p w14:paraId="7EB8E3D3" w14:textId="77777777" w:rsidR="00EE5C83" w:rsidRPr="00F95B02" w:rsidRDefault="00EE5C83" w:rsidP="00BC5EA4">
            <w:pPr>
              <w:pStyle w:val="TAC"/>
              <w:keepNext w:val="0"/>
            </w:pPr>
          </w:p>
        </w:tc>
        <w:tc>
          <w:tcPr>
            <w:tcW w:w="251" w:type="pct"/>
            <w:vAlign w:val="center"/>
          </w:tcPr>
          <w:p w14:paraId="16091628" w14:textId="77777777" w:rsidR="00EE5C83" w:rsidRPr="00F95B02" w:rsidRDefault="00EE5C83" w:rsidP="00BC5EA4">
            <w:pPr>
              <w:pStyle w:val="TAC"/>
              <w:keepNext w:val="0"/>
            </w:pPr>
          </w:p>
        </w:tc>
        <w:tc>
          <w:tcPr>
            <w:tcW w:w="277" w:type="pct"/>
          </w:tcPr>
          <w:p w14:paraId="75A3C3C9" w14:textId="77777777" w:rsidR="00EE5C83" w:rsidRPr="00F95B02" w:rsidRDefault="00EE5C83" w:rsidP="00BC5EA4">
            <w:pPr>
              <w:pStyle w:val="TAC"/>
              <w:keepNext w:val="0"/>
            </w:pPr>
          </w:p>
        </w:tc>
        <w:tc>
          <w:tcPr>
            <w:tcW w:w="277" w:type="pct"/>
          </w:tcPr>
          <w:p w14:paraId="269AEC42" w14:textId="77777777" w:rsidR="00EE5C83" w:rsidRPr="00F95B02" w:rsidRDefault="00EE5C83" w:rsidP="00BC5EA4">
            <w:pPr>
              <w:pStyle w:val="TAC"/>
            </w:pPr>
          </w:p>
        </w:tc>
        <w:tc>
          <w:tcPr>
            <w:tcW w:w="277" w:type="pct"/>
            <w:vAlign w:val="center"/>
          </w:tcPr>
          <w:p w14:paraId="20666BBB" w14:textId="77777777" w:rsidR="00EE5C83" w:rsidRPr="00F95B02" w:rsidRDefault="00EE5C83" w:rsidP="00BC5EA4">
            <w:pPr>
              <w:pStyle w:val="TAC"/>
            </w:pPr>
          </w:p>
        </w:tc>
        <w:tc>
          <w:tcPr>
            <w:tcW w:w="219" w:type="pct"/>
          </w:tcPr>
          <w:p w14:paraId="143FB0EA" w14:textId="77777777" w:rsidR="00EE5C83" w:rsidRPr="00F95B02" w:rsidRDefault="00EE5C83" w:rsidP="00BC5EA4">
            <w:pPr>
              <w:pStyle w:val="TAC"/>
            </w:pPr>
          </w:p>
        </w:tc>
        <w:tc>
          <w:tcPr>
            <w:tcW w:w="277" w:type="pct"/>
            <w:vAlign w:val="center"/>
          </w:tcPr>
          <w:p w14:paraId="6A72BB86" w14:textId="77777777" w:rsidR="00EE5C83" w:rsidRPr="00F95B02" w:rsidRDefault="00EE5C83" w:rsidP="00BC5EA4">
            <w:pPr>
              <w:pStyle w:val="TAC"/>
              <w:keepNext w:val="0"/>
            </w:pPr>
          </w:p>
        </w:tc>
        <w:tc>
          <w:tcPr>
            <w:tcW w:w="251" w:type="pct"/>
            <w:vAlign w:val="center"/>
          </w:tcPr>
          <w:p w14:paraId="4E90FE90" w14:textId="77777777" w:rsidR="00EE5C83" w:rsidRPr="00F95B02" w:rsidRDefault="00EE5C83" w:rsidP="00BC5EA4">
            <w:pPr>
              <w:pStyle w:val="TAC"/>
              <w:keepNext w:val="0"/>
            </w:pPr>
          </w:p>
        </w:tc>
        <w:tc>
          <w:tcPr>
            <w:tcW w:w="277" w:type="pct"/>
          </w:tcPr>
          <w:p w14:paraId="2B82AFF5" w14:textId="77777777" w:rsidR="00EE5C83" w:rsidRPr="00F95B02" w:rsidRDefault="00EE5C83" w:rsidP="00BC5EA4">
            <w:pPr>
              <w:pStyle w:val="TAC"/>
              <w:keepNext w:val="0"/>
            </w:pPr>
          </w:p>
        </w:tc>
        <w:tc>
          <w:tcPr>
            <w:tcW w:w="277" w:type="pct"/>
            <w:vAlign w:val="center"/>
          </w:tcPr>
          <w:p w14:paraId="4FA51515" w14:textId="77777777" w:rsidR="00EE5C83" w:rsidRPr="00F95B02" w:rsidRDefault="00EE5C83" w:rsidP="00BC5EA4">
            <w:pPr>
              <w:pStyle w:val="TAC"/>
              <w:keepNext w:val="0"/>
            </w:pPr>
          </w:p>
        </w:tc>
        <w:tc>
          <w:tcPr>
            <w:tcW w:w="251" w:type="pct"/>
          </w:tcPr>
          <w:p w14:paraId="0B26A09F" w14:textId="77777777" w:rsidR="00EE5C83" w:rsidRPr="00F95B02" w:rsidRDefault="00EE5C83" w:rsidP="00BC5EA4">
            <w:pPr>
              <w:pStyle w:val="TAC"/>
              <w:keepNext w:val="0"/>
            </w:pPr>
          </w:p>
        </w:tc>
        <w:tc>
          <w:tcPr>
            <w:tcW w:w="304" w:type="pct"/>
            <w:vAlign w:val="center"/>
          </w:tcPr>
          <w:p w14:paraId="63ECAD01" w14:textId="77777777" w:rsidR="00EE5C83" w:rsidRPr="00F95B02" w:rsidRDefault="00EE5C83" w:rsidP="00BC5EA4">
            <w:pPr>
              <w:pStyle w:val="TAC"/>
            </w:pPr>
          </w:p>
        </w:tc>
      </w:tr>
      <w:tr w:rsidR="00681967" w14:paraId="0F1B1583" w14:textId="77777777" w:rsidTr="009E58ED">
        <w:trPr>
          <w:cantSplit/>
          <w:jc w:val="center"/>
        </w:trPr>
        <w:tc>
          <w:tcPr>
            <w:tcW w:w="346" w:type="pct"/>
            <w:tcBorders>
              <w:bottom w:val="nil"/>
            </w:tcBorders>
            <w:vAlign w:val="center"/>
          </w:tcPr>
          <w:p w14:paraId="24CCBE5A" w14:textId="77777777" w:rsidR="00EE5C83" w:rsidRPr="00F95B02" w:rsidRDefault="00EE5C83" w:rsidP="00BC5EA4">
            <w:pPr>
              <w:pStyle w:val="TAC"/>
              <w:keepNext w:val="0"/>
            </w:pPr>
          </w:p>
        </w:tc>
        <w:tc>
          <w:tcPr>
            <w:tcW w:w="341" w:type="pct"/>
            <w:vAlign w:val="center"/>
          </w:tcPr>
          <w:p w14:paraId="5DAF4767" w14:textId="77777777" w:rsidR="00EE5C83" w:rsidRPr="00F95B02" w:rsidRDefault="00EE5C83" w:rsidP="00BC5EA4">
            <w:pPr>
              <w:pStyle w:val="TAC"/>
              <w:keepNext w:val="0"/>
            </w:pPr>
            <w:r w:rsidRPr="00F95B02">
              <w:t>15</w:t>
            </w:r>
          </w:p>
        </w:tc>
        <w:tc>
          <w:tcPr>
            <w:tcW w:w="269" w:type="pct"/>
          </w:tcPr>
          <w:p w14:paraId="285329EA" w14:textId="77777777" w:rsidR="00EE5C83" w:rsidRDefault="00EE5C83" w:rsidP="00BC5EA4">
            <w:pPr>
              <w:pStyle w:val="TAC"/>
              <w:keepNext w:val="0"/>
            </w:pPr>
          </w:p>
        </w:tc>
        <w:tc>
          <w:tcPr>
            <w:tcW w:w="277" w:type="pct"/>
          </w:tcPr>
          <w:p w14:paraId="197BB447" w14:textId="77777777" w:rsidR="00EE5C83" w:rsidRPr="00F95B02" w:rsidRDefault="00EE5C83" w:rsidP="00BC5EA4">
            <w:pPr>
              <w:pStyle w:val="TAC"/>
              <w:keepNext w:val="0"/>
            </w:pPr>
            <w:r>
              <w:t>5</w:t>
            </w:r>
          </w:p>
        </w:tc>
        <w:tc>
          <w:tcPr>
            <w:tcW w:w="277" w:type="pct"/>
            <w:vAlign w:val="center"/>
          </w:tcPr>
          <w:p w14:paraId="39BFB919" w14:textId="77777777" w:rsidR="00EE5C83" w:rsidRPr="00F95B02" w:rsidRDefault="00EE5C83" w:rsidP="00BC5EA4">
            <w:pPr>
              <w:pStyle w:val="TAC"/>
              <w:keepNext w:val="0"/>
            </w:pPr>
            <w:r>
              <w:t>10</w:t>
            </w:r>
          </w:p>
        </w:tc>
        <w:tc>
          <w:tcPr>
            <w:tcW w:w="278" w:type="pct"/>
            <w:vAlign w:val="center"/>
          </w:tcPr>
          <w:p w14:paraId="0B2CBB7E" w14:textId="77777777" w:rsidR="00EE5C83" w:rsidRPr="00F95B02" w:rsidRDefault="00EE5C83" w:rsidP="00BC5EA4">
            <w:pPr>
              <w:pStyle w:val="TAC"/>
              <w:keepNext w:val="0"/>
            </w:pPr>
            <w:r>
              <w:t>15</w:t>
            </w:r>
          </w:p>
        </w:tc>
        <w:tc>
          <w:tcPr>
            <w:tcW w:w="277" w:type="pct"/>
            <w:vAlign w:val="center"/>
          </w:tcPr>
          <w:p w14:paraId="4E218838" w14:textId="77777777" w:rsidR="00EE5C83" w:rsidRPr="00F95B02" w:rsidRDefault="00EE5C83" w:rsidP="00BC5EA4">
            <w:pPr>
              <w:pStyle w:val="TAC"/>
              <w:keepNext w:val="0"/>
            </w:pPr>
            <w:r>
              <w:t>20</w:t>
            </w:r>
          </w:p>
        </w:tc>
        <w:tc>
          <w:tcPr>
            <w:tcW w:w="251" w:type="pct"/>
            <w:vAlign w:val="center"/>
          </w:tcPr>
          <w:p w14:paraId="7773B611" w14:textId="77777777" w:rsidR="00EE5C83" w:rsidRPr="00F95B02" w:rsidRDefault="00EE5C83" w:rsidP="00BC5EA4">
            <w:pPr>
              <w:pStyle w:val="TAC"/>
              <w:keepNext w:val="0"/>
            </w:pPr>
            <w:r>
              <w:t>25</w:t>
            </w:r>
          </w:p>
        </w:tc>
        <w:tc>
          <w:tcPr>
            <w:tcW w:w="277" w:type="pct"/>
          </w:tcPr>
          <w:p w14:paraId="2D1C8F55" w14:textId="77777777" w:rsidR="00EE5C83" w:rsidRPr="00F95B02" w:rsidRDefault="00EE5C83" w:rsidP="00BC5EA4">
            <w:pPr>
              <w:pStyle w:val="TAC"/>
              <w:keepNext w:val="0"/>
            </w:pPr>
            <w:r>
              <w:t>30</w:t>
            </w:r>
          </w:p>
        </w:tc>
        <w:tc>
          <w:tcPr>
            <w:tcW w:w="277" w:type="pct"/>
          </w:tcPr>
          <w:p w14:paraId="3BB36BBF" w14:textId="77777777" w:rsidR="00EE5C83" w:rsidRDefault="00EE5C83" w:rsidP="00BC5EA4">
            <w:pPr>
              <w:pStyle w:val="TAC"/>
            </w:pPr>
          </w:p>
        </w:tc>
        <w:tc>
          <w:tcPr>
            <w:tcW w:w="277" w:type="pct"/>
            <w:vAlign w:val="center"/>
          </w:tcPr>
          <w:p w14:paraId="6D395D3E" w14:textId="77777777" w:rsidR="00EE5C83" w:rsidRPr="00F95B02" w:rsidRDefault="00EE5C83" w:rsidP="00BC5EA4">
            <w:pPr>
              <w:pStyle w:val="TAC"/>
            </w:pPr>
            <w:r>
              <w:t>40</w:t>
            </w:r>
          </w:p>
        </w:tc>
        <w:tc>
          <w:tcPr>
            <w:tcW w:w="219" w:type="pct"/>
          </w:tcPr>
          <w:p w14:paraId="4CBB1214" w14:textId="77777777" w:rsidR="00EE5C83" w:rsidRPr="00F95B02" w:rsidRDefault="00EE5C83" w:rsidP="00BC5EA4">
            <w:pPr>
              <w:pStyle w:val="TAC"/>
            </w:pPr>
          </w:p>
        </w:tc>
        <w:tc>
          <w:tcPr>
            <w:tcW w:w="277" w:type="pct"/>
            <w:vAlign w:val="center"/>
          </w:tcPr>
          <w:p w14:paraId="3FB15B2A" w14:textId="77777777" w:rsidR="00EE5C83" w:rsidRPr="00F95B02" w:rsidRDefault="00EE5C83" w:rsidP="00BC5EA4">
            <w:pPr>
              <w:pStyle w:val="TAC"/>
              <w:keepNext w:val="0"/>
            </w:pPr>
          </w:p>
        </w:tc>
        <w:tc>
          <w:tcPr>
            <w:tcW w:w="251" w:type="pct"/>
            <w:vAlign w:val="center"/>
          </w:tcPr>
          <w:p w14:paraId="12032231" w14:textId="77777777" w:rsidR="00EE5C83" w:rsidRPr="00F95B02" w:rsidRDefault="00EE5C83" w:rsidP="00BC5EA4">
            <w:pPr>
              <w:pStyle w:val="TAC"/>
              <w:keepNext w:val="0"/>
            </w:pPr>
          </w:p>
        </w:tc>
        <w:tc>
          <w:tcPr>
            <w:tcW w:w="277" w:type="pct"/>
          </w:tcPr>
          <w:p w14:paraId="1D4373AA" w14:textId="77777777" w:rsidR="00EE5C83" w:rsidRPr="00F95B02" w:rsidRDefault="00EE5C83" w:rsidP="00BC5EA4">
            <w:pPr>
              <w:pStyle w:val="TAC"/>
              <w:keepNext w:val="0"/>
            </w:pPr>
          </w:p>
        </w:tc>
        <w:tc>
          <w:tcPr>
            <w:tcW w:w="277" w:type="pct"/>
            <w:vAlign w:val="center"/>
          </w:tcPr>
          <w:p w14:paraId="3FB90DA2" w14:textId="77777777" w:rsidR="00EE5C83" w:rsidRPr="00F95B02" w:rsidRDefault="00EE5C83" w:rsidP="00BC5EA4">
            <w:pPr>
              <w:pStyle w:val="TAC"/>
              <w:keepNext w:val="0"/>
            </w:pPr>
          </w:p>
        </w:tc>
        <w:tc>
          <w:tcPr>
            <w:tcW w:w="251" w:type="pct"/>
          </w:tcPr>
          <w:p w14:paraId="394CE7A1" w14:textId="77777777" w:rsidR="00EE5C83" w:rsidRPr="00F95B02" w:rsidRDefault="00EE5C83" w:rsidP="00BC5EA4">
            <w:pPr>
              <w:pStyle w:val="TAC"/>
              <w:keepNext w:val="0"/>
            </w:pPr>
          </w:p>
        </w:tc>
        <w:tc>
          <w:tcPr>
            <w:tcW w:w="304" w:type="pct"/>
            <w:vAlign w:val="center"/>
          </w:tcPr>
          <w:p w14:paraId="565ED4EB" w14:textId="77777777" w:rsidR="00EE5C83" w:rsidRPr="00F95B02" w:rsidRDefault="00EE5C83" w:rsidP="00BC5EA4">
            <w:pPr>
              <w:pStyle w:val="TAC"/>
            </w:pPr>
          </w:p>
        </w:tc>
      </w:tr>
      <w:tr w:rsidR="00681967" w14:paraId="0A5D4FB6" w14:textId="77777777" w:rsidTr="009E58ED">
        <w:trPr>
          <w:cantSplit/>
          <w:jc w:val="center"/>
        </w:trPr>
        <w:tc>
          <w:tcPr>
            <w:tcW w:w="346" w:type="pct"/>
            <w:tcBorders>
              <w:top w:val="nil"/>
              <w:bottom w:val="nil"/>
            </w:tcBorders>
            <w:vAlign w:val="center"/>
          </w:tcPr>
          <w:p w14:paraId="1D1509C6" w14:textId="77777777" w:rsidR="00EE5C83" w:rsidRPr="00F95B02" w:rsidRDefault="00EE5C83" w:rsidP="00BC5EA4">
            <w:pPr>
              <w:pStyle w:val="TAC"/>
              <w:keepNext w:val="0"/>
            </w:pPr>
            <w:r w:rsidRPr="00F95B02">
              <w:t>n83</w:t>
            </w:r>
          </w:p>
        </w:tc>
        <w:tc>
          <w:tcPr>
            <w:tcW w:w="341" w:type="pct"/>
            <w:vAlign w:val="center"/>
          </w:tcPr>
          <w:p w14:paraId="4B24B9D6" w14:textId="77777777" w:rsidR="00EE5C83" w:rsidRPr="00F95B02" w:rsidRDefault="00EE5C83" w:rsidP="00BC5EA4">
            <w:pPr>
              <w:pStyle w:val="TAC"/>
              <w:keepNext w:val="0"/>
            </w:pPr>
            <w:r w:rsidRPr="00F95B02">
              <w:t>30</w:t>
            </w:r>
          </w:p>
        </w:tc>
        <w:tc>
          <w:tcPr>
            <w:tcW w:w="269" w:type="pct"/>
          </w:tcPr>
          <w:p w14:paraId="5AFA1677" w14:textId="77777777" w:rsidR="00EE5C83" w:rsidRPr="00F95B02" w:rsidRDefault="00EE5C83" w:rsidP="00BC5EA4">
            <w:pPr>
              <w:pStyle w:val="TAC"/>
              <w:keepNext w:val="0"/>
            </w:pPr>
          </w:p>
        </w:tc>
        <w:tc>
          <w:tcPr>
            <w:tcW w:w="277" w:type="pct"/>
          </w:tcPr>
          <w:p w14:paraId="473CB742" w14:textId="77777777" w:rsidR="00EE5C83" w:rsidRPr="00F95B02" w:rsidRDefault="00EE5C83" w:rsidP="00BC5EA4">
            <w:pPr>
              <w:pStyle w:val="TAC"/>
              <w:keepNext w:val="0"/>
            </w:pPr>
          </w:p>
        </w:tc>
        <w:tc>
          <w:tcPr>
            <w:tcW w:w="277" w:type="pct"/>
          </w:tcPr>
          <w:p w14:paraId="7F4F4B9E" w14:textId="77777777" w:rsidR="00EE5C83" w:rsidRPr="00F95B02" w:rsidRDefault="00EE5C83" w:rsidP="00BC5EA4">
            <w:pPr>
              <w:pStyle w:val="TAC"/>
              <w:keepNext w:val="0"/>
            </w:pPr>
            <w:r>
              <w:t>10</w:t>
            </w:r>
          </w:p>
        </w:tc>
        <w:tc>
          <w:tcPr>
            <w:tcW w:w="278" w:type="pct"/>
            <w:vAlign w:val="center"/>
          </w:tcPr>
          <w:p w14:paraId="2014FB24" w14:textId="77777777" w:rsidR="00EE5C83" w:rsidRPr="00F95B02" w:rsidRDefault="00EE5C83" w:rsidP="00BC5EA4">
            <w:pPr>
              <w:pStyle w:val="TAC"/>
              <w:keepNext w:val="0"/>
            </w:pPr>
            <w:r>
              <w:t>15</w:t>
            </w:r>
          </w:p>
        </w:tc>
        <w:tc>
          <w:tcPr>
            <w:tcW w:w="277" w:type="pct"/>
            <w:vAlign w:val="center"/>
          </w:tcPr>
          <w:p w14:paraId="5FF3489A" w14:textId="77777777" w:rsidR="00EE5C83" w:rsidRPr="00F95B02" w:rsidRDefault="00EE5C83" w:rsidP="00BC5EA4">
            <w:pPr>
              <w:pStyle w:val="TAC"/>
              <w:keepNext w:val="0"/>
            </w:pPr>
            <w:r>
              <w:t>20</w:t>
            </w:r>
          </w:p>
        </w:tc>
        <w:tc>
          <w:tcPr>
            <w:tcW w:w="251" w:type="pct"/>
            <w:vAlign w:val="center"/>
          </w:tcPr>
          <w:p w14:paraId="13352273" w14:textId="77777777" w:rsidR="00EE5C83" w:rsidRPr="00F95B02" w:rsidRDefault="00EE5C83" w:rsidP="00BC5EA4">
            <w:pPr>
              <w:pStyle w:val="TAC"/>
              <w:keepNext w:val="0"/>
            </w:pPr>
            <w:r>
              <w:t>25</w:t>
            </w:r>
          </w:p>
        </w:tc>
        <w:tc>
          <w:tcPr>
            <w:tcW w:w="277" w:type="pct"/>
          </w:tcPr>
          <w:p w14:paraId="78775BD5" w14:textId="77777777" w:rsidR="00EE5C83" w:rsidRPr="00F95B02" w:rsidRDefault="00EE5C83" w:rsidP="00BC5EA4">
            <w:pPr>
              <w:pStyle w:val="TAC"/>
              <w:keepNext w:val="0"/>
            </w:pPr>
            <w:r>
              <w:t>30</w:t>
            </w:r>
          </w:p>
        </w:tc>
        <w:tc>
          <w:tcPr>
            <w:tcW w:w="277" w:type="pct"/>
          </w:tcPr>
          <w:p w14:paraId="160AF437" w14:textId="77777777" w:rsidR="00EE5C83" w:rsidRDefault="00EE5C83" w:rsidP="00BC5EA4">
            <w:pPr>
              <w:pStyle w:val="TAC"/>
            </w:pPr>
          </w:p>
        </w:tc>
        <w:tc>
          <w:tcPr>
            <w:tcW w:w="277" w:type="pct"/>
            <w:vAlign w:val="center"/>
          </w:tcPr>
          <w:p w14:paraId="3D47A2F2" w14:textId="77777777" w:rsidR="00EE5C83" w:rsidRPr="00F95B02" w:rsidRDefault="00EE5C83" w:rsidP="00BC5EA4">
            <w:pPr>
              <w:pStyle w:val="TAC"/>
            </w:pPr>
            <w:r>
              <w:t>40</w:t>
            </w:r>
          </w:p>
        </w:tc>
        <w:tc>
          <w:tcPr>
            <w:tcW w:w="219" w:type="pct"/>
          </w:tcPr>
          <w:p w14:paraId="0042E3E7" w14:textId="77777777" w:rsidR="00EE5C83" w:rsidRPr="00F95B02" w:rsidRDefault="00EE5C83" w:rsidP="00BC5EA4">
            <w:pPr>
              <w:pStyle w:val="TAC"/>
            </w:pPr>
          </w:p>
        </w:tc>
        <w:tc>
          <w:tcPr>
            <w:tcW w:w="277" w:type="pct"/>
            <w:vAlign w:val="center"/>
          </w:tcPr>
          <w:p w14:paraId="212DBB0F" w14:textId="77777777" w:rsidR="00EE5C83" w:rsidRPr="00F95B02" w:rsidRDefault="00EE5C83" w:rsidP="00BC5EA4">
            <w:pPr>
              <w:pStyle w:val="TAC"/>
              <w:keepNext w:val="0"/>
            </w:pPr>
          </w:p>
        </w:tc>
        <w:tc>
          <w:tcPr>
            <w:tcW w:w="251" w:type="pct"/>
            <w:vAlign w:val="center"/>
          </w:tcPr>
          <w:p w14:paraId="726DF362" w14:textId="77777777" w:rsidR="00EE5C83" w:rsidRPr="00F95B02" w:rsidRDefault="00EE5C83" w:rsidP="00BC5EA4">
            <w:pPr>
              <w:pStyle w:val="TAC"/>
              <w:keepNext w:val="0"/>
            </w:pPr>
          </w:p>
        </w:tc>
        <w:tc>
          <w:tcPr>
            <w:tcW w:w="277" w:type="pct"/>
          </w:tcPr>
          <w:p w14:paraId="7F1EE305" w14:textId="77777777" w:rsidR="00EE5C83" w:rsidRPr="00F95B02" w:rsidRDefault="00EE5C83" w:rsidP="00BC5EA4">
            <w:pPr>
              <w:pStyle w:val="TAC"/>
              <w:keepNext w:val="0"/>
            </w:pPr>
          </w:p>
        </w:tc>
        <w:tc>
          <w:tcPr>
            <w:tcW w:w="277" w:type="pct"/>
            <w:vAlign w:val="center"/>
          </w:tcPr>
          <w:p w14:paraId="5EF830B9" w14:textId="77777777" w:rsidR="00EE5C83" w:rsidRPr="00F95B02" w:rsidRDefault="00EE5C83" w:rsidP="00BC5EA4">
            <w:pPr>
              <w:pStyle w:val="TAC"/>
              <w:keepNext w:val="0"/>
            </w:pPr>
          </w:p>
        </w:tc>
        <w:tc>
          <w:tcPr>
            <w:tcW w:w="251" w:type="pct"/>
          </w:tcPr>
          <w:p w14:paraId="7272176C" w14:textId="77777777" w:rsidR="00EE5C83" w:rsidRPr="00F95B02" w:rsidRDefault="00EE5C83" w:rsidP="00BC5EA4">
            <w:pPr>
              <w:pStyle w:val="TAC"/>
              <w:keepNext w:val="0"/>
            </w:pPr>
          </w:p>
        </w:tc>
        <w:tc>
          <w:tcPr>
            <w:tcW w:w="304" w:type="pct"/>
            <w:vAlign w:val="center"/>
          </w:tcPr>
          <w:p w14:paraId="1DF991DB" w14:textId="77777777" w:rsidR="00EE5C83" w:rsidRPr="00F95B02" w:rsidRDefault="00EE5C83" w:rsidP="00BC5EA4">
            <w:pPr>
              <w:pStyle w:val="TAC"/>
            </w:pPr>
          </w:p>
        </w:tc>
      </w:tr>
      <w:tr w:rsidR="00681967" w14:paraId="3D3DD86B" w14:textId="77777777" w:rsidTr="009E58ED">
        <w:trPr>
          <w:cantSplit/>
          <w:jc w:val="center"/>
        </w:trPr>
        <w:tc>
          <w:tcPr>
            <w:tcW w:w="346" w:type="pct"/>
            <w:tcBorders>
              <w:top w:val="nil"/>
            </w:tcBorders>
            <w:vAlign w:val="center"/>
          </w:tcPr>
          <w:p w14:paraId="38C7A1BB" w14:textId="77777777" w:rsidR="00EE5C83" w:rsidRPr="00F95B02" w:rsidRDefault="00EE5C83" w:rsidP="00BC5EA4">
            <w:pPr>
              <w:pStyle w:val="TAC"/>
              <w:keepNext w:val="0"/>
            </w:pPr>
          </w:p>
        </w:tc>
        <w:tc>
          <w:tcPr>
            <w:tcW w:w="341" w:type="pct"/>
            <w:vAlign w:val="center"/>
          </w:tcPr>
          <w:p w14:paraId="5D9447A4" w14:textId="77777777" w:rsidR="00EE5C83" w:rsidRPr="00F95B02" w:rsidRDefault="00EE5C83" w:rsidP="00BC5EA4">
            <w:pPr>
              <w:pStyle w:val="TAC"/>
              <w:keepNext w:val="0"/>
            </w:pPr>
            <w:r w:rsidRPr="00F95B02">
              <w:t>60</w:t>
            </w:r>
          </w:p>
        </w:tc>
        <w:tc>
          <w:tcPr>
            <w:tcW w:w="269" w:type="pct"/>
          </w:tcPr>
          <w:p w14:paraId="1C8D4E13" w14:textId="77777777" w:rsidR="00EE5C83" w:rsidRPr="00F95B02" w:rsidRDefault="00EE5C83" w:rsidP="00BC5EA4">
            <w:pPr>
              <w:pStyle w:val="TAC"/>
              <w:keepNext w:val="0"/>
            </w:pPr>
          </w:p>
        </w:tc>
        <w:tc>
          <w:tcPr>
            <w:tcW w:w="277" w:type="pct"/>
          </w:tcPr>
          <w:p w14:paraId="73F8ED2A" w14:textId="77777777" w:rsidR="00EE5C83" w:rsidRPr="00F95B02" w:rsidRDefault="00EE5C83" w:rsidP="00BC5EA4">
            <w:pPr>
              <w:pStyle w:val="TAC"/>
              <w:keepNext w:val="0"/>
            </w:pPr>
          </w:p>
        </w:tc>
        <w:tc>
          <w:tcPr>
            <w:tcW w:w="277" w:type="pct"/>
            <w:vAlign w:val="center"/>
          </w:tcPr>
          <w:p w14:paraId="2FAF624A" w14:textId="77777777" w:rsidR="00EE5C83" w:rsidRPr="00F95B02" w:rsidRDefault="00EE5C83" w:rsidP="00BC5EA4">
            <w:pPr>
              <w:pStyle w:val="TAC"/>
              <w:keepNext w:val="0"/>
            </w:pPr>
          </w:p>
        </w:tc>
        <w:tc>
          <w:tcPr>
            <w:tcW w:w="278" w:type="pct"/>
            <w:vAlign w:val="center"/>
          </w:tcPr>
          <w:p w14:paraId="765A7870" w14:textId="77777777" w:rsidR="00EE5C83" w:rsidRPr="00F95B02" w:rsidRDefault="00EE5C83" w:rsidP="00BC5EA4">
            <w:pPr>
              <w:pStyle w:val="TAC"/>
              <w:keepNext w:val="0"/>
            </w:pPr>
          </w:p>
        </w:tc>
        <w:tc>
          <w:tcPr>
            <w:tcW w:w="277" w:type="pct"/>
            <w:vAlign w:val="center"/>
          </w:tcPr>
          <w:p w14:paraId="07CB4C70" w14:textId="77777777" w:rsidR="00EE5C83" w:rsidRPr="00F95B02" w:rsidRDefault="00EE5C83" w:rsidP="00BC5EA4">
            <w:pPr>
              <w:pStyle w:val="TAC"/>
              <w:keepNext w:val="0"/>
            </w:pPr>
          </w:p>
        </w:tc>
        <w:tc>
          <w:tcPr>
            <w:tcW w:w="251" w:type="pct"/>
            <w:vAlign w:val="center"/>
          </w:tcPr>
          <w:p w14:paraId="1D401FF5" w14:textId="77777777" w:rsidR="00EE5C83" w:rsidRPr="00F95B02" w:rsidRDefault="00EE5C83" w:rsidP="00BC5EA4">
            <w:pPr>
              <w:pStyle w:val="TAC"/>
              <w:keepNext w:val="0"/>
            </w:pPr>
          </w:p>
        </w:tc>
        <w:tc>
          <w:tcPr>
            <w:tcW w:w="277" w:type="pct"/>
          </w:tcPr>
          <w:p w14:paraId="4016C77B" w14:textId="77777777" w:rsidR="00EE5C83" w:rsidRPr="00F95B02" w:rsidRDefault="00EE5C83" w:rsidP="00BC5EA4">
            <w:pPr>
              <w:pStyle w:val="TAC"/>
              <w:keepNext w:val="0"/>
            </w:pPr>
          </w:p>
        </w:tc>
        <w:tc>
          <w:tcPr>
            <w:tcW w:w="277" w:type="pct"/>
          </w:tcPr>
          <w:p w14:paraId="44EF8C7B" w14:textId="77777777" w:rsidR="00EE5C83" w:rsidRPr="00F95B02" w:rsidRDefault="00EE5C83" w:rsidP="00BC5EA4">
            <w:pPr>
              <w:pStyle w:val="TAC"/>
            </w:pPr>
          </w:p>
        </w:tc>
        <w:tc>
          <w:tcPr>
            <w:tcW w:w="277" w:type="pct"/>
            <w:vAlign w:val="center"/>
          </w:tcPr>
          <w:p w14:paraId="34ED1982" w14:textId="77777777" w:rsidR="00EE5C83" w:rsidRPr="00F95B02" w:rsidRDefault="00EE5C83" w:rsidP="00BC5EA4">
            <w:pPr>
              <w:pStyle w:val="TAC"/>
            </w:pPr>
          </w:p>
        </w:tc>
        <w:tc>
          <w:tcPr>
            <w:tcW w:w="219" w:type="pct"/>
          </w:tcPr>
          <w:p w14:paraId="06F86D5E" w14:textId="77777777" w:rsidR="00EE5C83" w:rsidRPr="00F95B02" w:rsidRDefault="00EE5C83" w:rsidP="00BC5EA4">
            <w:pPr>
              <w:pStyle w:val="TAC"/>
            </w:pPr>
          </w:p>
        </w:tc>
        <w:tc>
          <w:tcPr>
            <w:tcW w:w="277" w:type="pct"/>
            <w:vAlign w:val="center"/>
          </w:tcPr>
          <w:p w14:paraId="03885A29" w14:textId="77777777" w:rsidR="00EE5C83" w:rsidRPr="00F95B02" w:rsidRDefault="00EE5C83" w:rsidP="00BC5EA4">
            <w:pPr>
              <w:pStyle w:val="TAC"/>
              <w:keepNext w:val="0"/>
            </w:pPr>
          </w:p>
        </w:tc>
        <w:tc>
          <w:tcPr>
            <w:tcW w:w="251" w:type="pct"/>
            <w:vAlign w:val="center"/>
          </w:tcPr>
          <w:p w14:paraId="20F7946A" w14:textId="77777777" w:rsidR="00EE5C83" w:rsidRPr="00F95B02" w:rsidRDefault="00EE5C83" w:rsidP="00BC5EA4">
            <w:pPr>
              <w:pStyle w:val="TAC"/>
              <w:keepNext w:val="0"/>
            </w:pPr>
          </w:p>
        </w:tc>
        <w:tc>
          <w:tcPr>
            <w:tcW w:w="277" w:type="pct"/>
          </w:tcPr>
          <w:p w14:paraId="55055EDA" w14:textId="77777777" w:rsidR="00EE5C83" w:rsidRPr="00F95B02" w:rsidRDefault="00EE5C83" w:rsidP="00BC5EA4">
            <w:pPr>
              <w:pStyle w:val="TAC"/>
              <w:keepNext w:val="0"/>
            </w:pPr>
          </w:p>
        </w:tc>
        <w:tc>
          <w:tcPr>
            <w:tcW w:w="277" w:type="pct"/>
            <w:vAlign w:val="center"/>
          </w:tcPr>
          <w:p w14:paraId="4A14C1D0" w14:textId="77777777" w:rsidR="00EE5C83" w:rsidRPr="00F95B02" w:rsidRDefault="00EE5C83" w:rsidP="00BC5EA4">
            <w:pPr>
              <w:pStyle w:val="TAC"/>
              <w:keepNext w:val="0"/>
            </w:pPr>
          </w:p>
        </w:tc>
        <w:tc>
          <w:tcPr>
            <w:tcW w:w="251" w:type="pct"/>
          </w:tcPr>
          <w:p w14:paraId="195C22A1" w14:textId="77777777" w:rsidR="00EE5C83" w:rsidRPr="00F95B02" w:rsidRDefault="00EE5C83" w:rsidP="00BC5EA4">
            <w:pPr>
              <w:pStyle w:val="TAC"/>
              <w:keepNext w:val="0"/>
            </w:pPr>
          </w:p>
        </w:tc>
        <w:tc>
          <w:tcPr>
            <w:tcW w:w="304" w:type="pct"/>
            <w:vAlign w:val="center"/>
          </w:tcPr>
          <w:p w14:paraId="7EA93AB3" w14:textId="77777777" w:rsidR="00EE5C83" w:rsidRPr="00F95B02" w:rsidRDefault="00EE5C83" w:rsidP="00BC5EA4">
            <w:pPr>
              <w:pStyle w:val="TAC"/>
            </w:pPr>
          </w:p>
        </w:tc>
      </w:tr>
      <w:tr w:rsidR="00681967" w14:paraId="54D18B9A" w14:textId="77777777" w:rsidTr="009E58ED">
        <w:trPr>
          <w:cantSplit/>
          <w:jc w:val="center"/>
        </w:trPr>
        <w:tc>
          <w:tcPr>
            <w:tcW w:w="346" w:type="pct"/>
            <w:tcBorders>
              <w:bottom w:val="nil"/>
            </w:tcBorders>
            <w:vAlign w:val="center"/>
          </w:tcPr>
          <w:p w14:paraId="08A45039" w14:textId="77777777" w:rsidR="00EE5C83" w:rsidRPr="00F95B02" w:rsidRDefault="00EE5C83" w:rsidP="00BC5EA4">
            <w:pPr>
              <w:pStyle w:val="TAC"/>
              <w:keepNext w:val="0"/>
            </w:pPr>
          </w:p>
        </w:tc>
        <w:tc>
          <w:tcPr>
            <w:tcW w:w="341" w:type="pct"/>
            <w:vAlign w:val="center"/>
          </w:tcPr>
          <w:p w14:paraId="22A65BE6" w14:textId="77777777" w:rsidR="00EE5C83" w:rsidRPr="00F95B02" w:rsidRDefault="00EE5C83" w:rsidP="00BC5EA4">
            <w:pPr>
              <w:pStyle w:val="TAC"/>
              <w:keepNext w:val="0"/>
            </w:pPr>
            <w:r w:rsidRPr="00F95B02">
              <w:t>15</w:t>
            </w:r>
          </w:p>
        </w:tc>
        <w:tc>
          <w:tcPr>
            <w:tcW w:w="269" w:type="pct"/>
          </w:tcPr>
          <w:p w14:paraId="63203B14" w14:textId="77777777" w:rsidR="00EE5C83" w:rsidRDefault="00EE5C83" w:rsidP="00BC5EA4">
            <w:pPr>
              <w:pStyle w:val="TAC"/>
              <w:keepNext w:val="0"/>
            </w:pPr>
          </w:p>
        </w:tc>
        <w:tc>
          <w:tcPr>
            <w:tcW w:w="277" w:type="pct"/>
          </w:tcPr>
          <w:p w14:paraId="668754C4" w14:textId="77777777" w:rsidR="00EE5C83" w:rsidRPr="00F95B02" w:rsidRDefault="00EE5C83" w:rsidP="00BC5EA4">
            <w:pPr>
              <w:pStyle w:val="TAC"/>
              <w:keepNext w:val="0"/>
            </w:pPr>
            <w:r>
              <w:t>5</w:t>
            </w:r>
          </w:p>
        </w:tc>
        <w:tc>
          <w:tcPr>
            <w:tcW w:w="277" w:type="pct"/>
            <w:vAlign w:val="center"/>
          </w:tcPr>
          <w:p w14:paraId="70CBCF9F" w14:textId="77777777" w:rsidR="00EE5C83" w:rsidRPr="00F95B02" w:rsidRDefault="00EE5C83" w:rsidP="00BC5EA4">
            <w:pPr>
              <w:pStyle w:val="TAC"/>
              <w:keepNext w:val="0"/>
            </w:pPr>
            <w:r>
              <w:t>10</w:t>
            </w:r>
          </w:p>
        </w:tc>
        <w:tc>
          <w:tcPr>
            <w:tcW w:w="278" w:type="pct"/>
            <w:vAlign w:val="center"/>
          </w:tcPr>
          <w:p w14:paraId="55E90098" w14:textId="77777777" w:rsidR="00EE5C83" w:rsidRPr="00F95B02" w:rsidRDefault="00EE5C83" w:rsidP="00BC5EA4">
            <w:pPr>
              <w:pStyle w:val="TAC"/>
              <w:keepNext w:val="0"/>
            </w:pPr>
            <w:r>
              <w:t>15</w:t>
            </w:r>
          </w:p>
        </w:tc>
        <w:tc>
          <w:tcPr>
            <w:tcW w:w="277" w:type="pct"/>
            <w:vAlign w:val="center"/>
          </w:tcPr>
          <w:p w14:paraId="66C8AE8B" w14:textId="77777777" w:rsidR="00EE5C83" w:rsidRPr="00F95B02" w:rsidRDefault="00EE5C83" w:rsidP="00BC5EA4">
            <w:pPr>
              <w:pStyle w:val="TAC"/>
              <w:keepNext w:val="0"/>
            </w:pPr>
            <w:r>
              <w:t>20</w:t>
            </w:r>
          </w:p>
        </w:tc>
        <w:tc>
          <w:tcPr>
            <w:tcW w:w="251" w:type="pct"/>
            <w:vAlign w:val="center"/>
          </w:tcPr>
          <w:p w14:paraId="3BDCF6D8" w14:textId="77777777" w:rsidR="00EE5C83" w:rsidRPr="00F95B02" w:rsidRDefault="00EE5C83" w:rsidP="00BC5EA4">
            <w:pPr>
              <w:pStyle w:val="TAC"/>
              <w:keepNext w:val="0"/>
            </w:pPr>
            <w:r>
              <w:t>25</w:t>
            </w:r>
          </w:p>
        </w:tc>
        <w:tc>
          <w:tcPr>
            <w:tcW w:w="277" w:type="pct"/>
            <w:vAlign w:val="center"/>
          </w:tcPr>
          <w:p w14:paraId="26F688F9" w14:textId="77777777" w:rsidR="00EE5C83" w:rsidRPr="00F95B02" w:rsidRDefault="00EE5C83" w:rsidP="00BC5EA4">
            <w:pPr>
              <w:pStyle w:val="TAC"/>
              <w:keepNext w:val="0"/>
            </w:pPr>
            <w:r>
              <w:t>30</w:t>
            </w:r>
          </w:p>
        </w:tc>
        <w:tc>
          <w:tcPr>
            <w:tcW w:w="277" w:type="pct"/>
          </w:tcPr>
          <w:p w14:paraId="5AF17D64" w14:textId="77777777" w:rsidR="00EE5C83" w:rsidRDefault="00EE5C83" w:rsidP="00BC5EA4">
            <w:pPr>
              <w:pStyle w:val="TAC"/>
            </w:pPr>
          </w:p>
        </w:tc>
        <w:tc>
          <w:tcPr>
            <w:tcW w:w="277" w:type="pct"/>
            <w:vAlign w:val="center"/>
          </w:tcPr>
          <w:p w14:paraId="7D64435C" w14:textId="77777777" w:rsidR="00EE5C83" w:rsidRPr="00F95B02" w:rsidRDefault="00EE5C83" w:rsidP="00BC5EA4">
            <w:pPr>
              <w:pStyle w:val="TAC"/>
            </w:pPr>
            <w:r>
              <w:t>40</w:t>
            </w:r>
          </w:p>
        </w:tc>
        <w:tc>
          <w:tcPr>
            <w:tcW w:w="219" w:type="pct"/>
          </w:tcPr>
          <w:p w14:paraId="0A791F0E" w14:textId="77777777" w:rsidR="00EE5C83" w:rsidRDefault="00EE5C83" w:rsidP="00BC5EA4">
            <w:pPr>
              <w:pStyle w:val="TAC"/>
            </w:pPr>
          </w:p>
        </w:tc>
        <w:tc>
          <w:tcPr>
            <w:tcW w:w="277" w:type="pct"/>
            <w:vAlign w:val="center"/>
          </w:tcPr>
          <w:p w14:paraId="63A90EA9" w14:textId="77777777" w:rsidR="00EE5C83" w:rsidRPr="00F95B02" w:rsidRDefault="00EE5C83" w:rsidP="00BC5EA4">
            <w:pPr>
              <w:pStyle w:val="TAC"/>
              <w:keepNext w:val="0"/>
            </w:pPr>
            <w:r>
              <w:t>50</w:t>
            </w:r>
          </w:p>
        </w:tc>
        <w:tc>
          <w:tcPr>
            <w:tcW w:w="251" w:type="pct"/>
            <w:vAlign w:val="center"/>
          </w:tcPr>
          <w:p w14:paraId="67A45A89" w14:textId="77777777" w:rsidR="00EE5C83" w:rsidRPr="00F95B02" w:rsidRDefault="00EE5C83" w:rsidP="00BC5EA4">
            <w:pPr>
              <w:pStyle w:val="TAC"/>
              <w:keepNext w:val="0"/>
            </w:pPr>
          </w:p>
        </w:tc>
        <w:tc>
          <w:tcPr>
            <w:tcW w:w="277" w:type="pct"/>
          </w:tcPr>
          <w:p w14:paraId="27321E40" w14:textId="77777777" w:rsidR="00EE5C83" w:rsidRPr="00F95B02" w:rsidRDefault="00EE5C83" w:rsidP="00BC5EA4">
            <w:pPr>
              <w:pStyle w:val="TAC"/>
              <w:keepNext w:val="0"/>
            </w:pPr>
          </w:p>
        </w:tc>
        <w:tc>
          <w:tcPr>
            <w:tcW w:w="277" w:type="pct"/>
            <w:vAlign w:val="center"/>
          </w:tcPr>
          <w:p w14:paraId="48BF46FB" w14:textId="77777777" w:rsidR="00EE5C83" w:rsidRPr="00F95B02" w:rsidRDefault="00EE5C83" w:rsidP="00BC5EA4">
            <w:pPr>
              <w:pStyle w:val="TAC"/>
              <w:keepNext w:val="0"/>
            </w:pPr>
          </w:p>
        </w:tc>
        <w:tc>
          <w:tcPr>
            <w:tcW w:w="251" w:type="pct"/>
          </w:tcPr>
          <w:p w14:paraId="6D12DAD4" w14:textId="77777777" w:rsidR="00EE5C83" w:rsidRPr="00F95B02" w:rsidRDefault="00EE5C83" w:rsidP="00BC5EA4">
            <w:pPr>
              <w:pStyle w:val="TAC"/>
              <w:keepNext w:val="0"/>
            </w:pPr>
          </w:p>
        </w:tc>
        <w:tc>
          <w:tcPr>
            <w:tcW w:w="304" w:type="pct"/>
            <w:vAlign w:val="center"/>
          </w:tcPr>
          <w:p w14:paraId="0761FA72" w14:textId="77777777" w:rsidR="00EE5C83" w:rsidRPr="00F95B02" w:rsidRDefault="00EE5C83" w:rsidP="00BC5EA4">
            <w:pPr>
              <w:pStyle w:val="TAC"/>
            </w:pPr>
          </w:p>
        </w:tc>
      </w:tr>
      <w:tr w:rsidR="00681967" w14:paraId="649315F8" w14:textId="77777777" w:rsidTr="009E58ED">
        <w:trPr>
          <w:cantSplit/>
          <w:jc w:val="center"/>
        </w:trPr>
        <w:tc>
          <w:tcPr>
            <w:tcW w:w="346" w:type="pct"/>
            <w:tcBorders>
              <w:top w:val="nil"/>
              <w:bottom w:val="nil"/>
            </w:tcBorders>
            <w:vAlign w:val="center"/>
          </w:tcPr>
          <w:p w14:paraId="05E588E3" w14:textId="77777777" w:rsidR="00EE5C83" w:rsidRPr="00F95B02" w:rsidRDefault="00EE5C83" w:rsidP="00BC5EA4">
            <w:pPr>
              <w:pStyle w:val="TAC"/>
              <w:keepNext w:val="0"/>
            </w:pPr>
            <w:r w:rsidRPr="00F95B02">
              <w:t>n84</w:t>
            </w:r>
          </w:p>
        </w:tc>
        <w:tc>
          <w:tcPr>
            <w:tcW w:w="341" w:type="pct"/>
            <w:vAlign w:val="center"/>
          </w:tcPr>
          <w:p w14:paraId="51C11C32" w14:textId="77777777" w:rsidR="00EE5C83" w:rsidRPr="00F95B02" w:rsidRDefault="00EE5C83" w:rsidP="00BC5EA4">
            <w:pPr>
              <w:pStyle w:val="TAC"/>
              <w:keepNext w:val="0"/>
            </w:pPr>
            <w:r w:rsidRPr="00F95B02">
              <w:t>30</w:t>
            </w:r>
          </w:p>
        </w:tc>
        <w:tc>
          <w:tcPr>
            <w:tcW w:w="269" w:type="pct"/>
          </w:tcPr>
          <w:p w14:paraId="786378B0" w14:textId="77777777" w:rsidR="00EE5C83" w:rsidRPr="00F95B02" w:rsidRDefault="00EE5C83" w:rsidP="00BC5EA4">
            <w:pPr>
              <w:pStyle w:val="TAC"/>
              <w:keepNext w:val="0"/>
            </w:pPr>
          </w:p>
        </w:tc>
        <w:tc>
          <w:tcPr>
            <w:tcW w:w="277" w:type="pct"/>
          </w:tcPr>
          <w:p w14:paraId="1B19DF91" w14:textId="77777777" w:rsidR="00EE5C83" w:rsidRPr="00F95B02" w:rsidRDefault="00EE5C83" w:rsidP="00BC5EA4">
            <w:pPr>
              <w:pStyle w:val="TAC"/>
              <w:keepNext w:val="0"/>
            </w:pPr>
          </w:p>
        </w:tc>
        <w:tc>
          <w:tcPr>
            <w:tcW w:w="277" w:type="pct"/>
          </w:tcPr>
          <w:p w14:paraId="4AA2793E" w14:textId="77777777" w:rsidR="00EE5C83" w:rsidRPr="00F95B02" w:rsidRDefault="00EE5C83" w:rsidP="00BC5EA4">
            <w:pPr>
              <w:pStyle w:val="TAC"/>
              <w:keepNext w:val="0"/>
            </w:pPr>
            <w:r>
              <w:t>10</w:t>
            </w:r>
          </w:p>
        </w:tc>
        <w:tc>
          <w:tcPr>
            <w:tcW w:w="278" w:type="pct"/>
            <w:vAlign w:val="center"/>
          </w:tcPr>
          <w:p w14:paraId="561228DF" w14:textId="77777777" w:rsidR="00EE5C83" w:rsidRPr="00F95B02" w:rsidRDefault="00EE5C83" w:rsidP="00BC5EA4">
            <w:pPr>
              <w:pStyle w:val="TAC"/>
              <w:keepNext w:val="0"/>
            </w:pPr>
            <w:r>
              <w:t>15</w:t>
            </w:r>
          </w:p>
        </w:tc>
        <w:tc>
          <w:tcPr>
            <w:tcW w:w="277" w:type="pct"/>
            <w:vAlign w:val="center"/>
          </w:tcPr>
          <w:p w14:paraId="11B6DBB1" w14:textId="77777777" w:rsidR="00EE5C83" w:rsidRPr="00F95B02" w:rsidRDefault="00EE5C83" w:rsidP="00BC5EA4">
            <w:pPr>
              <w:pStyle w:val="TAC"/>
              <w:keepNext w:val="0"/>
            </w:pPr>
            <w:r>
              <w:t>20</w:t>
            </w:r>
          </w:p>
        </w:tc>
        <w:tc>
          <w:tcPr>
            <w:tcW w:w="251" w:type="pct"/>
            <w:vAlign w:val="center"/>
          </w:tcPr>
          <w:p w14:paraId="2F16BF43" w14:textId="77777777" w:rsidR="00EE5C83" w:rsidRPr="00F95B02" w:rsidRDefault="00EE5C83" w:rsidP="00BC5EA4">
            <w:pPr>
              <w:pStyle w:val="TAC"/>
              <w:keepNext w:val="0"/>
            </w:pPr>
            <w:r>
              <w:t>25</w:t>
            </w:r>
          </w:p>
        </w:tc>
        <w:tc>
          <w:tcPr>
            <w:tcW w:w="277" w:type="pct"/>
            <w:vAlign w:val="center"/>
          </w:tcPr>
          <w:p w14:paraId="16B43C64" w14:textId="77777777" w:rsidR="00EE5C83" w:rsidRPr="00F95B02" w:rsidRDefault="00EE5C83" w:rsidP="00BC5EA4">
            <w:pPr>
              <w:pStyle w:val="TAC"/>
              <w:keepNext w:val="0"/>
            </w:pPr>
            <w:r>
              <w:t>30</w:t>
            </w:r>
          </w:p>
        </w:tc>
        <w:tc>
          <w:tcPr>
            <w:tcW w:w="277" w:type="pct"/>
          </w:tcPr>
          <w:p w14:paraId="1B7D9402" w14:textId="77777777" w:rsidR="00EE5C83" w:rsidRDefault="00EE5C83" w:rsidP="00BC5EA4">
            <w:pPr>
              <w:pStyle w:val="TAC"/>
            </w:pPr>
          </w:p>
        </w:tc>
        <w:tc>
          <w:tcPr>
            <w:tcW w:w="277" w:type="pct"/>
            <w:vAlign w:val="center"/>
          </w:tcPr>
          <w:p w14:paraId="3BA3D5BC" w14:textId="77777777" w:rsidR="00EE5C83" w:rsidRPr="00F95B02" w:rsidRDefault="00EE5C83" w:rsidP="00BC5EA4">
            <w:pPr>
              <w:pStyle w:val="TAC"/>
            </w:pPr>
            <w:r>
              <w:t>40</w:t>
            </w:r>
          </w:p>
        </w:tc>
        <w:tc>
          <w:tcPr>
            <w:tcW w:w="219" w:type="pct"/>
          </w:tcPr>
          <w:p w14:paraId="174B724E" w14:textId="77777777" w:rsidR="00EE5C83" w:rsidRDefault="00EE5C83" w:rsidP="00BC5EA4">
            <w:pPr>
              <w:pStyle w:val="TAC"/>
            </w:pPr>
          </w:p>
        </w:tc>
        <w:tc>
          <w:tcPr>
            <w:tcW w:w="277" w:type="pct"/>
            <w:vAlign w:val="center"/>
          </w:tcPr>
          <w:p w14:paraId="446CC81E" w14:textId="77777777" w:rsidR="00EE5C83" w:rsidRPr="00F95B02" w:rsidRDefault="00EE5C83" w:rsidP="00BC5EA4">
            <w:pPr>
              <w:pStyle w:val="TAC"/>
              <w:keepNext w:val="0"/>
            </w:pPr>
            <w:r>
              <w:t>50</w:t>
            </w:r>
          </w:p>
        </w:tc>
        <w:tc>
          <w:tcPr>
            <w:tcW w:w="251" w:type="pct"/>
            <w:vAlign w:val="center"/>
          </w:tcPr>
          <w:p w14:paraId="1C460011" w14:textId="77777777" w:rsidR="00EE5C83" w:rsidRPr="00F95B02" w:rsidRDefault="00EE5C83" w:rsidP="00BC5EA4">
            <w:pPr>
              <w:pStyle w:val="TAC"/>
              <w:keepNext w:val="0"/>
            </w:pPr>
          </w:p>
        </w:tc>
        <w:tc>
          <w:tcPr>
            <w:tcW w:w="277" w:type="pct"/>
          </w:tcPr>
          <w:p w14:paraId="447D457F" w14:textId="77777777" w:rsidR="00EE5C83" w:rsidRPr="00F95B02" w:rsidRDefault="00EE5C83" w:rsidP="00BC5EA4">
            <w:pPr>
              <w:pStyle w:val="TAC"/>
              <w:keepNext w:val="0"/>
            </w:pPr>
          </w:p>
        </w:tc>
        <w:tc>
          <w:tcPr>
            <w:tcW w:w="277" w:type="pct"/>
            <w:vAlign w:val="center"/>
          </w:tcPr>
          <w:p w14:paraId="14DFF141" w14:textId="77777777" w:rsidR="00EE5C83" w:rsidRPr="00F95B02" w:rsidRDefault="00EE5C83" w:rsidP="00BC5EA4">
            <w:pPr>
              <w:pStyle w:val="TAC"/>
              <w:keepNext w:val="0"/>
            </w:pPr>
          </w:p>
        </w:tc>
        <w:tc>
          <w:tcPr>
            <w:tcW w:w="251" w:type="pct"/>
          </w:tcPr>
          <w:p w14:paraId="6E371577" w14:textId="77777777" w:rsidR="00EE5C83" w:rsidRPr="00F95B02" w:rsidRDefault="00EE5C83" w:rsidP="00BC5EA4">
            <w:pPr>
              <w:pStyle w:val="TAC"/>
              <w:keepNext w:val="0"/>
            </w:pPr>
          </w:p>
        </w:tc>
        <w:tc>
          <w:tcPr>
            <w:tcW w:w="304" w:type="pct"/>
            <w:vAlign w:val="center"/>
          </w:tcPr>
          <w:p w14:paraId="523F61AD" w14:textId="77777777" w:rsidR="00EE5C83" w:rsidRPr="00F95B02" w:rsidRDefault="00EE5C83" w:rsidP="00BC5EA4">
            <w:pPr>
              <w:pStyle w:val="TAC"/>
            </w:pPr>
          </w:p>
        </w:tc>
      </w:tr>
      <w:tr w:rsidR="00681967" w14:paraId="0285E64A" w14:textId="77777777" w:rsidTr="009E58ED">
        <w:trPr>
          <w:cantSplit/>
          <w:jc w:val="center"/>
        </w:trPr>
        <w:tc>
          <w:tcPr>
            <w:tcW w:w="346" w:type="pct"/>
            <w:tcBorders>
              <w:top w:val="nil"/>
            </w:tcBorders>
            <w:vAlign w:val="center"/>
          </w:tcPr>
          <w:p w14:paraId="79BEA90D" w14:textId="77777777" w:rsidR="00EE5C83" w:rsidRPr="00F95B02" w:rsidRDefault="00EE5C83" w:rsidP="00BC5EA4">
            <w:pPr>
              <w:pStyle w:val="TAC"/>
              <w:keepNext w:val="0"/>
            </w:pPr>
          </w:p>
        </w:tc>
        <w:tc>
          <w:tcPr>
            <w:tcW w:w="341" w:type="pct"/>
            <w:vAlign w:val="center"/>
          </w:tcPr>
          <w:p w14:paraId="22684F63" w14:textId="77777777" w:rsidR="00EE5C83" w:rsidRPr="00F95B02" w:rsidRDefault="00EE5C83" w:rsidP="00BC5EA4">
            <w:pPr>
              <w:pStyle w:val="TAC"/>
              <w:keepNext w:val="0"/>
            </w:pPr>
            <w:r w:rsidRPr="00F95B02">
              <w:t>60</w:t>
            </w:r>
          </w:p>
        </w:tc>
        <w:tc>
          <w:tcPr>
            <w:tcW w:w="269" w:type="pct"/>
          </w:tcPr>
          <w:p w14:paraId="16BA3F97" w14:textId="77777777" w:rsidR="00EE5C83" w:rsidRPr="00F95B02" w:rsidRDefault="00EE5C83" w:rsidP="00BC5EA4">
            <w:pPr>
              <w:pStyle w:val="TAC"/>
              <w:keepNext w:val="0"/>
            </w:pPr>
          </w:p>
        </w:tc>
        <w:tc>
          <w:tcPr>
            <w:tcW w:w="277" w:type="pct"/>
          </w:tcPr>
          <w:p w14:paraId="0226474C" w14:textId="77777777" w:rsidR="00EE5C83" w:rsidRPr="00F95B02" w:rsidRDefault="00EE5C83" w:rsidP="00BC5EA4">
            <w:pPr>
              <w:pStyle w:val="TAC"/>
              <w:keepNext w:val="0"/>
            </w:pPr>
          </w:p>
        </w:tc>
        <w:tc>
          <w:tcPr>
            <w:tcW w:w="277" w:type="pct"/>
            <w:vAlign w:val="center"/>
          </w:tcPr>
          <w:p w14:paraId="1189CE02" w14:textId="77777777" w:rsidR="00EE5C83" w:rsidRPr="00F95B02" w:rsidRDefault="00EE5C83" w:rsidP="00BC5EA4">
            <w:pPr>
              <w:pStyle w:val="TAC"/>
              <w:keepNext w:val="0"/>
            </w:pPr>
            <w:r>
              <w:t>10</w:t>
            </w:r>
          </w:p>
        </w:tc>
        <w:tc>
          <w:tcPr>
            <w:tcW w:w="278" w:type="pct"/>
            <w:vAlign w:val="center"/>
          </w:tcPr>
          <w:p w14:paraId="6EB0DA53" w14:textId="77777777" w:rsidR="00EE5C83" w:rsidRPr="00F95B02" w:rsidRDefault="00EE5C83" w:rsidP="00BC5EA4">
            <w:pPr>
              <w:pStyle w:val="TAC"/>
              <w:keepNext w:val="0"/>
            </w:pPr>
            <w:r>
              <w:t>15</w:t>
            </w:r>
          </w:p>
        </w:tc>
        <w:tc>
          <w:tcPr>
            <w:tcW w:w="277" w:type="pct"/>
            <w:vAlign w:val="center"/>
          </w:tcPr>
          <w:p w14:paraId="11B48A75" w14:textId="77777777" w:rsidR="00EE5C83" w:rsidRPr="00F95B02" w:rsidRDefault="00EE5C83" w:rsidP="00BC5EA4">
            <w:pPr>
              <w:pStyle w:val="TAC"/>
              <w:keepNext w:val="0"/>
            </w:pPr>
            <w:r>
              <w:t>20</w:t>
            </w:r>
          </w:p>
        </w:tc>
        <w:tc>
          <w:tcPr>
            <w:tcW w:w="251" w:type="pct"/>
            <w:vAlign w:val="center"/>
          </w:tcPr>
          <w:p w14:paraId="563057FC" w14:textId="77777777" w:rsidR="00EE5C83" w:rsidRPr="00F95B02" w:rsidRDefault="00EE5C83" w:rsidP="00BC5EA4">
            <w:pPr>
              <w:pStyle w:val="TAC"/>
              <w:keepNext w:val="0"/>
            </w:pPr>
            <w:r>
              <w:t>25</w:t>
            </w:r>
          </w:p>
        </w:tc>
        <w:tc>
          <w:tcPr>
            <w:tcW w:w="277" w:type="pct"/>
            <w:vAlign w:val="center"/>
          </w:tcPr>
          <w:p w14:paraId="17AC4234" w14:textId="77777777" w:rsidR="00EE5C83" w:rsidRPr="00F95B02" w:rsidRDefault="00EE5C83" w:rsidP="00BC5EA4">
            <w:pPr>
              <w:pStyle w:val="TAC"/>
              <w:keepNext w:val="0"/>
            </w:pPr>
            <w:r>
              <w:t>30</w:t>
            </w:r>
          </w:p>
        </w:tc>
        <w:tc>
          <w:tcPr>
            <w:tcW w:w="277" w:type="pct"/>
          </w:tcPr>
          <w:p w14:paraId="46748EB2" w14:textId="77777777" w:rsidR="00EE5C83" w:rsidRDefault="00EE5C83" w:rsidP="00BC5EA4">
            <w:pPr>
              <w:pStyle w:val="TAC"/>
            </w:pPr>
          </w:p>
        </w:tc>
        <w:tc>
          <w:tcPr>
            <w:tcW w:w="277" w:type="pct"/>
            <w:vAlign w:val="center"/>
          </w:tcPr>
          <w:p w14:paraId="00931949" w14:textId="77777777" w:rsidR="00EE5C83" w:rsidRPr="00F95B02" w:rsidRDefault="00EE5C83" w:rsidP="00BC5EA4">
            <w:pPr>
              <w:pStyle w:val="TAC"/>
            </w:pPr>
            <w:r>
              <w:t>40</w:t>
            </w:r>
          </w:p>
        </w:tc>
        <w:tc>
          <w:tcPr>
            <w:tcW w:w="219" w:type="pct"/>
          </w:tcPr>
          <w:p w14:paraId="263DB819" w14:textId="77777777" w:rsidR="00EE5C83" w:rsidRDefault="00EE5C83" w:rsidP="00BC5EA4">
            <w:pPr>
              <w:pStyle w:val="TAC"/>
            </w:pPr>
          </w:p>
        </w:tc>
        <w:tc>
          <w:tcPr>
            <w:tcW w:w="277" w:type="pct"/>
            <w:vAlign w:val="center"/>
          </w:tcPr>
          <w:p w14:paraId="28CC61DD" w14:textId="77777777" w:rsidR="00EE5C83" w:rsidRPr="00F95B02" w:rsidRDefault="00EE5C83" w:rsidP="00BC5EA4">
            <w:pPr>
              <w:pStyle w:val="TAC"/>
              <w:keepNext w:val="0"/>
            </w:pPr>
            <w:r>
              <w:t>50</w:t>
            </w:r>
          </w:p>
        </w:tc>
        <w:tc>
          <w:tcPr>
            <w:tcW w:w="251" w:type="pct"/>
            <w:vAlign w:val="center"/>
          </w:tcPr>
          <w:p w14:paraId="43D324E7" w14:textId="77777777" w:rsidR="00EE5C83" w:rsidRPr="00F95B02" w:rsidRDefault="00EE5C83" w:rsidP="00BC5EA4">
            <w:pPr>
              <w:pStyle w:val="TAC"/>
              <w:keepNext w:val="0"/>
            </w:pPr>
          </w:p>
        </w:tc>
        <w:tc>
          <w:tcPr>
            <w:tcW w:w="277" w:type="pct"/>
          </w:tcPr>
          <w:p w14:paraId="163B8A4C" w14:textId="77777777" w:rsidR="00EE5C83" w:rsidRPr="00F95B02" w:rsidRDefault="00EE5C83" w:rsidP="00BC5EA4">
            <w:pPr>
              <w:pStyle w:val="TAC"/>
              <w:keepNext w:val="0"/>
            </w:pPr>
          </w:p>
        </w:tc>
        <w:tc>
          <w:tcPr>
            <w:tcW w:w="277" w:type="pct"/>
            <w:vAlign w:val="center"/>
          </w:tcPr>
          <w:p w14:paraId="053555A3" w14:textId="77777777" w:rsidR="00EE5C83" w:rsidRPr="00F95B02" w:rsidRDefault="00EE5C83" w:rsidP="00BC5EA4">
            <w:pPr>
              <w:pStyle w:val="TAC"/>
              <w:keepNext w:val="0"/>
            </w:pPr>
          </w:p>
        </w:tc>
        <w:tc>
          <w:tcPr>
            <w:tcW w:w="251" w:type="pct"/>
          </w:tcPr>
          <w:p w14:paraId="6A230163" w14:textId="77777777" w:rsidR="00EE5C83" w:rsidRPr="00F95B02" w:rsidRDefault="00EE5C83" w:rsidP="00BC5EA4">
            <w:pPr>
              <w:pStyle w:val="TAC"/>
              <w:keepNext w:val="0"/>
            </w:pPr>
          </w:p>
        </w:tc>
        <w:tc>
          <w:tcPr>
            <w:tcW w:w="304" w:type="pct"/>
            <w:vAlign w:val="center"/>
          </w:tcPr>
          <w:p w14:paraId="5BF9357D" w14:textId="77777777" w:rsidR="00EE5C83" w:rsidRPr="00F95B02" w:rsidRDefault="00EE5C83" w:rsidP="00BC5EA4">
            <w:pPr>
              <w:pStyle w:val="TAC"/>
            </w:pPr>
          </w:p>
        </w:tc>
      </w:tr>
      <w:tr w:rsidR="00681967" w:rsidRPr="00F95B02" w14:paraId="2AD53391" w14:textId="77777777" w:rsidTr="009E58ED">
        <w:trPr>
          <w:cantSplit/>
          <w:jc w:val="center"/>
        </w:trPr>
        <w:tc>
          <w:tcPr>
            <w:tcW w:w="346" w:type="pct"/>
            <w:tcBorders>
              <w:bottom w:val="nil"/>
            </w:tcBorders>
            <w:vAlign w:val="center"/>
          </w:tcPr>
          <w:p w14:paraId="65E04B3E" w14:textId="77777777" w:rsidR="00EE5C83" w:rsidRPr="00F95B02" w:rsidRDefault="00EE5C83" w:rsidP="00BC5EA4">
            <w:pPr>
              <w:pStyle w:val="TAC"/>
              <w:keepNext w:val="0"/>
            </w:pPr>
          </w:p>
        </w:tc>
        <w:tc>
          <w:tcPr>
            <w:tcW w:w="341" w:type="pct"/>
            <w:vAlign w:val="center"/>
          </w:tcPr>
          <w:p w14:paraId="68B389BA" w14:textId="77777777" w:rsidR="00EE5C83" w:rsidRPr="00F95B02" w:rsidRDefault="00EE5C83" w:rsidP="00BC5EA4">
            <w:pPr>
              <w:pStyle w:val="TAC"/>
              <w:keepNext w:val="0"/>
            </w:pPr>
            <w:r>
              <w:t>15</w:t>
            </w:r>
          </w:p>
        </w:tc>
        <w:tc>
          <w:tcPr>
            <w:tcW w:w="269" w:type="pct"/>
          </w:tcPr>
          <w:p w14:paraId="4AB78D3F" w14:textId="77777777" w:rsidR="00EE5C83" w:rsidRDefault="00EE5C83" w:rsidP="00BC5EA4">
            <w:pPr>
              <w:pStyle w:val="TAC"/>
              <w:keepNext w:val="0"/>
            </w:pPr>
            <w:r>
              <w:t>3</w:t>
            </w:r>
          </w:p>
        </w:tc>
        <w:tc>
          <w:tcPr>
            <w:tcW w:w="277" w:type="pct"/>
          </w:tcPr>
          <w:p w14:paraId="7EB27A35" w14:textId="77777777" w:rsidR="00EE5C83" w:rsidRPr="00F95B02" w:rsidRDefault="00EE5C83" w:rsidP="00BC5EA4">
            <w:pPr>
              <w:pStyle w:val="TAC"/>
              <w:keepNext w:val="0"/>
            </w:pPr>
            <w:r>
              <w:t>5</w:t>
            </w:r>
          </w:p>
        </w:tc>
        <w:tc>
          <w:tcPr>
            <w:tcW w:w="277" w:type="pct"/>
            <w:vAlign w:val="center"/>
          </w:tcPr>
          <w:p w14:paraId="200738AB" w14:textId="77777777" w:rsidR="00EE5C83" w:rsidRPr="00F95B02" w:rsidRDefault="00EE5C83" w:rsidP="00BC5EA4">
            <w:pPr>
              <w:pStyle w:val="TAC"/>
              <w:keepNext w:val="0"/>
            </w:pPr>
            <w:r>
              <w:t>10</w:t>
            </w:r>
          </w:p>
        </w:tc>
        <w:tc>
          <w:tcPr>
            <w:tcW w:w="278" w:type="pct"/>
            <w:vAlign w:val="center"/>
          </w:tcPr>
          <w:p w14:paraId="5015C3DF" w14:textId="77777777" w:rsidR="00EE5C83" w:rsidRPr="00F95B02" w:rsidRDefault="00EE5C83" w:rsidP="00BC5EA4">
            <w:pPr>
              <w:pStyle w:val="TAC"/>
              <w:keepNext w:val="0"/>
            </w:pPr>
            <w:r>
              <w:t>15</w:t>
            </w:r>
          </w:p>
        </w:tc>
        <w:tc>
          <w:tcPr>
            <w:tcW w:w="277" w:type="pct"/>
            <w:vAlign w:val="center"/>
          </w:tcPr>
          <w:p w14:paraId="6E08345A" w14:textId="77777777" w:rsidR="00EE5C83" w:rsidRPr="00F95B02" w:rsidRDefault="00EE5C83" w:rsidP="00BC5EA4">
            <w:pPr>
              <w:pStyle w:val="TAC"/>
              <w:keepNext w:val="0"/>
            </w:pPr>
          </w:p>
        </w:tc>
        <w:tc>
          <w:tcPr>
            <w:tcW w:w="251" w:type="pct"/>
            <w:vAlign w:val="center"/>
          </w:tcPr>
          <w:p w14:paraId="4BCD4194" w14:textId="77777777" w:rsidR="00EE5C83" w:rsidRPr="00F95B02" w:rsidRDefault="00EE5C83" w:rsidP="00BC5EA4">
            <w:pPr>
              <w:pStyle w:val="TAC"/>
              <w:keepNext w:val="0"/>
            </w:pPr>
          </w:p>
        </w:tc>
        <w:tc>
          <w:tcPr>
            <w:tcW w:w="277" w:type="pct"/>
            <w:vAlign w:val="center"/>
          </w:tcPr>
          <w:p w14:paraId="1C599F5D" w14:textId="77777777" w:rsidR="00EE5C83" w:rsidRPr="00F95B02" w:rsidRDefault="00EE5C83" w:rsidP="00BC5EA4">
            <w:pPr>
              <w:pStyle w:val="TAC"/>
              <w:keepNext w:val="0"/>
            </w:pPr>
          </w:p>
        </w:tc>
        <w:tc>
          <w:tcPr>
            <w:tcW w:w="277" w:type="pct"/>
          </w:tcPr>
          <w:p w14:paraId="35436909" w14:textId="77777777" w:rsidR="00EE5C83" w:rsidRPr="00F95B02" w:rsidRDefault="00EE5C83" w:rsidP="00BC5EA4">
            <w:pPr>
              <w:pStyle w:val="TAC"/>
            </w:pPr>
          </w:p>
        </w:tc>
        <w:tc>
          <w:tcPr>
            <w:tcW w:w="277" w:type="pct"/>
            <w:vAlign w:val="center"/>
          </w:tcPr>
          <w:p w14:paraId="76214539" w14:textId="77777777" w:rsidR="00EE5C83" w:rsidRPr="00F95B02" w:rsidRDefault="00EE5C83" w:rsidP="00BC5EA4">
            <w:pPr>
              <w:pStyle w:val="TAC"/>
            </w:pPr>
          </w:p>
        </w:tc>
        <w:tc>
          <w:tcPr>
            <w:tcW w:w="219" w:type="pct"/>
          </w:tcPr>
          <w:p w14:paraId="75699C6E" w14:textId="77777777" w:rsidR="00EE5C83" w:rsidRPr="00F95B02" w:rsidRDefault="00EE5C83" w:rsidP="00BC5EA4">
            <w:pPr>
              <w:pStyle w:val="TAC"/>
            </w:pPr>
          </w:p>
        </w:tc>
        <w:tc>
          <w:tcPr>
            <w:tcW w:w="277" w:type="pct"/>
            <w:vAlign w:val="center"/>
          </w:tcPr>
          <w:p w14:paraId="6FA32A8F" w14:textId="77777777" w:rsidR="00EE5C83" w:rsidRPr="00F95B02" w:rsidRDefault="00EE5C83" w:rsidP="00BC5EA4">
            <w:pPr>
              <w:pStyle w:val="TAC"/>
              <w:keepNext w:val="0"/>
            </w:pPr>
          </w:p>
        </w:tc>
        <w:tc>
          <w:tcPr>
            <w:tcW w:w="251" w:type="pct"/>
            <w:vAlign w:val="center"/>
          </w:tcPr>
          <w:p w14:paraId="61A4A0DD" w14:textId="77777777" w:rsidR="00EE5C83" w:rsidRPr="00F95B02" w:rsidRDefault="00EE5C83" w:rsidP="00BC5EA4">
            <w:pPr>
              <w:pStyle w:val="TAC"/>
              <w:keepNext w:val="0"/>
            </w:pPr>
          </w:p>
        </w:tc>
        <w:tc>
          <w:tcPr>
            <w:tcW w:w="277" w:type="pct"/>
          </w:tcPr>
          <w:p w14:paraId="03BC344D" w14:textId="77777777" w:rsidR="00EE5C83" w:rsidRPr="00F95B02" w:rsidRDefault="00EE5C83" w:rsidP="00BC5EA4">
            <w:pPr>
              <w:pStyle w:val="TAC"/>
              <w:keepNext w:val="0"/>
            </w:pPr>
          </w:p>
        </w:tc>
        <w:tc>
          <w:tcPr>
            <w:tcW w:w="277" w:type="pct"/>
            <w:vAlign w:val="center"/>
          </w:tcPr>
          <w:p w14:paraId="662F24AB" w14:textId="77777777" w:rsidR="00EE5C83" w:rsidRPr="00F95B02" w:rsidRDefault="00EE5C83" w:rsidP="00BC5EA4">
            <w:pPr>
              <w:pStyle w:val="TAC"/>
              <w:keepNext w:val="0"/>
            </w:pPr>
          </w:p>
        </w:tc>
        <w:tc>
          <w:tcPr>
            <w:tcW w:w="251" w:type="pct"/>
          </w:tcPr>
          <w:p w14:paraId="399EA4E4" w14:textId="77777777" w:rsidR="00EE5C83" w:rsidRPr="00F95B02" w:rsidRDefault="00EE5C83" w:rsidP="00BC5EA4">
            <w:pPr>
              <w:pStyle w:val="TAC"/>
              <w:keepNext w:val="0"/>
            </w:pPr>
          </w:p>
        </w:tc>
        <w:tc>
          <w:tcPr>
            <w:tcW w:w="304" w:type="pct"/>
            <w:vAlign w:val="center"/>
          </w:tcPr>
          <w:p w14:paraId="16288078" w14:textId="77777777" w:rsidR="00EE5C83" w:rsidRPr="00F95B02" w:rsidRDefault="00EE5C83" w:rsidP="00BC5EA4">
            <w:pPr>
              <w:pStyle w:val="TAC"/>
            </w:pPr>
          </w:p>
        </w:tc>
      </w:tr>
      <w:tr w:rsidR="00681967" w:rsidRPr="00F95B02" w14:paraId="3E68817E" w14:textId="77777777" w:rsidTr="009E58ED">
        <w:trPr>
          <w:cantSplit/>
          <w:jc w:val="center"/>
        </w:trPr>
        <w:tc>
          <w:tcPr>
            <w:tcW w:w="346" w:type="pct"/>
            <w:tcBorders>
              <w:top w:val="nil"/>
              <w:bottom w:val="nil"/>
            </w:tcBorders>
            <w:vAlign w:val="center"/>
          </w:tcPr>
          <w:p w14:paraId="50280F73" w14:textId="77777777" w:rsidR="00EE5C83" w:rsidRPr="00F95B02" w:rsidRDefault="00EE5C83" w:rsidP="00BC5EA4">
            <w:pPr>
              <w:pStyle w:val="TAC"/>
              <w:keepNext w:val="0"/>
            </w:pPr>
            <w:r>
              <w:t>n85</w:t>
            </w:r>
          </w:p>
        </w:tc>
        <w:tc>
          <w:tcPr>
            <w:tcW w:w="341" w:type="pct"/>
            <w:vAlign w:val="center"/>
          </w:tcPr>
          <w:p w14:paraId="2BE59D73" w14:textId="77777777" w:rsidR="00EE5C83" w:rsidRPr="00F95B02" w:rsidRDefault="00EE5C83" w:rsidP="00BC5EA4">
            <w:pPr>
              <w:pStyle w:val="TAC"/>
              <w:keepNext w:val="0"/>
            </w:pPr>
            <w:r>
              <w:t>30</w:t>
            </w:r>
          </w:p>
        </w:tc>
        <w:tc>
          <w:tcPr>
            <w:tcW w:w="269" w:type="pct"/>
          </w:tcPr>
          <w:p w14:paraId="22D6031F" w14:textId="77777777" w:rsidR="00EE5C83" w:rsidRPr="00F95B02" w:rsidRDefault="00EE5C83" w:rsidP="00BC5EA4">
            <w:pPr>
              <w:pStyle w:val="TAC"/>
              <w:keepNext w:val="0"/>
            </w:pPr>
          </w:p>
        </w:tc>
        <w:tc>
          <w:tcPr>
            <w:tcW w:w="277" w:type="pct"/>
          </w:tcPr>
          <w:p w14:paraId="07427489" w14:textId="77777777" w:rsidR="00EE5C83" w:rsidRPr="00F95B02" w:rsidRDefault="00EE5C83" w:rsidP="00BC5EA4">
            <w:pPr>
              <w:pStyle w:val="TAC"/>
              <w:keepNext w:val="0"/>
            </w:pPr>
          </w:p>
        </w:tc>
        <w:tc>
          <w:tcPr>
            <w:tcW w:w="277" w:type="pct"/>
            <w:vAlign w:val="center"/>
          </w:tcPr>
          <w:p w14:paraId="1B7D6F0F" w14:textId="77777777" w:rsidR="00EE5C83" w:rsidRPr="00F95B02" w:rsidRDefault="00EE5C83" w:rsidP="00BC5EA4">
            <w:pPr>
              <w:pStyle w:val="TAC"/>
              <w:keepNext w:val="0"/>
            </w:pPr>
            <w:r>
              <w:t>10</w:t>
            </w:r>
          </w:p>
        </w:tc>
        <w:tc>
          <w:tcPr>
            <w:tcW w:w="278" w:type="pct"/>
            <w:vAlign w:val="center"/>
          </w:tcPr>
          <w:p w14:paraId="361A4A46" w14:textId="77777777" w:rsidR="00EE5C83" w:rsidRPr="00F95B02" w:rsidRDefault="00EE5C83" w:rsidP="00BC5EA4">
            <w:pPr>
              <w:pStyle w:val="TAC"/>
              <w:keepNext w:val="0"/>
            </w:pPr>
            <w:r>
              <w:t>15</w:t>
            </w:r>
          </w:p>
        </w:tc>
        <w:tc>
          <w:tcPr>
            <w:tcW w:w="277" w:type="pct"/>
            <w:vAlign w:val="center"/>
          </w:tcPr>
          <w:p w14:paraId="29A01F45" w14:textId="77777777" w:rsidR="00EE5C83" w:rsidRPr="00F95B02" w:rsidRDefault="00EE5C83" w:rsidP="00BC5EA4">
            <w:pPr>
              <w:pStyle w:val="TAC"/>
              <w:keepNext w:val="0"/>
            </w:pPr>
          </w:p>
        </w:tc>
        <w:tc>
          <w:tcPr>
            <w:tcW w:w="251" w:type="pct"/>
            <w:vAlign w:val="center"/>
          </w:tcPr>
          <w:p w14:paraId="7EDC6A9C" w14:textId="77777777" w:rsidR="00EE5C83" w:rsidRPr="00F95B02" w:rsidRDefault="00EE5C83" w:rsidP="00BC5EA4">
            <w:pPr>
              <w:pStyle w:val="TAC"/>
              <w:keepNext w:val="0"/>
            </w:pPr>
          </w:p>
        </w:tc>
        <w:tc>
          <w:tcPr>
            <w:tcW w:w="277" w:type="pct"/>
            <w:vAlign w:val="center"/>
          </w:tcPr>
          <w:p w14:paraId="68F2ECFD" w14:textId="77777777" w:rsidR="00EE5C83" w:rsidRPr="00F95B02" w:rsidRDefault="00EE5C83" w:rsidP="00BC5EA4">
            <w:pPr>
              <w:pStyle w:val="TAC"/>
              <w:keepNext w:val="0"/>
            </w:pPr>
          </w:p>
        </w:tc>
        <w:tc>
          <w:tcPr>
            <w:tcW w:w="277" w:type="pct"/>
          </w:tcPr>
          <w:p w14:paraId="4A7A8BBD" w14:textId="77777777" w:rsidR="00EE5C83" w:rsidRPr="00F95B02" w:rsidRDefault="00EE5C83" w:rsidP="00BC5EA4">
            <w:pPr>
              <w:pStyle w:val="TAC"/>
            </w:pPr>
          </w:p>
        </w:tc>
        <w:tc>
          <w:tcPr>
            <w:tcW w:w="277" w:type="pct"/>
            <w:vAlign w:val="center"/>
          </w:tcPr>
          <w:p w14:paraId="5A4FA5BA" w14:textId="77777777" w:rsidR="00EE5C83" w:rsidRPr="00F95B02" w:rsidRDefault="00EE5C83" w:rsidP="00BC5EA4">
            <w:pPr>
              <w:pStyle w:val="TAC"/>
            </w:pPr>
          </w:p>
        </w:tc>
        <w:tc>
          <w:tcPr>
            <w:tcW w:w="219" w:type="pct"/>
          </w:tcPr>
          <w:p w14:paraId="3C95C921" w14:textId="77777777" w:rsidR="00EE5C83" w:rsidRPr="00F95B02" w:rsidRDefault="00EE5C83" w:rsidP="00BC5EA4">
            <w:pPr>
              <w:pStyle w:val="TAC"/>
            </w:pPr>
          </w:p>
        </w:tc>
        <w:tc>
          <w:tcPr>
            <w:tcW w:w="277" w:type="pct"/>
            <w:vAlign w:val="center"/>
          </w:tcPr>
          <w:p w14:paraId="5951DACB" w14:textId="77777777" w:rsidR="00EE5C83" w:rsidRPr="00F95B02" w:rsidRDefault="00EE5C83" w:rsidP="00BC5EA4">
            <w:pPr>
              <w:pStyle w:val="TAC"/>
              <w:keepNext w:val="0"/>
            </w:pPr>
          </w:p>
        </w:tc>
        <w:tc>
          <w:tcPr>
            <w:tcW w:w="251" w:type="pct"/>
            <w:vAlign w:val="center"/>
          </w:tcPr>
          <w:p w14:paraId="3443757D" w14:textId="77777777" w:rsidR="00EE5C83" w:rsidRPr="00F95B02" w:rsidRDefault="00EE5C83" w:rsidP="00BC5EA4">
            <w:pPr>
              <w:pStyle w:val="TAC"/>
              <w:keepNext w:val="0"/>
            </w:pPr>
          </w:p>
        </w:tc>
        <w:tc>
          <w:tcPr>
            <w:tcW w:w="277" w:type="pct"/>
          </w:tcPr>
          <w:p w14:paraId="1AFF0ACA" w14:textId="77777777" w:rsidR="00EE5C83" w:rsidRPr="00F95B02" w:rsidRDefault="00EE5C83" w:rsidP="00BC5EA4">
            <w:pPr>
              <w:pStyle w:val="TAC"/>
              <w:keepNext w:val="0"/>
            </w:pPr>
          </w:p>
        </w:tc>
        <w:tc>
          <w:tcPr>
            <w:tcW w:w="277" w:type="pct"/>
            <w:vAlign w:val="center"/>
          </w:tcPr>
          <w:p w14:paraId="454D9AB5" w14:textId="77777777" w:rsidR="00EE5C83" w:rsidRPr="00F95B02" w:rsidRDefault="00EE5C83" w:rsidP="00BC5EA4">
            <w:pPr>
              <w:pStyle w:val="TAC"/>
              <w:keepNext w:val="0"/>
            </w:pPr>
          </w:p>
        </w:tc>
        <w:tc>
          <w:tcPr>
            <w:tcW w:w="251" w:type="pct"/>
          </w:tcPr>
          <w:p w14:paraId="4D34FBDA" w14:textId="77777777" w:rsidR="00EE5C83" w:rsidRPr="00F95B02" w:rsidRDefault="00EE5C83" w:rsidP="00BC5EA4">
            <w:pPr>
              <w:pStyle w:val="TAC"/>
              <w:keepNext w:val="0"/>
            </w:pPr>
          </w:p>
        </w:tc>
        <w:tc>
          <w:tcPr>
            <w:tcW w:w="304" w:type="pct"/>
            <w:vAlign w:val="center"/>
          </w:tcPr>
          <w:p w14:paraId="04AEBBD5" w14:textId="77777777" w:rsidR="00EE5C83" w:rsidRPr="00F95B02" w:rsidRDefault="00EE5C83" w:rsidP="00BC5EA4">
            <w:pPr>
              <w:pStyle w:val="TAC"/>
            </w:pPr>
          </w:p>
        </w:tc>
      </w:tr>
      <w:tr w:rsidR="00681967" w:rsidRPr="00F95B02" w14:paraId="0DB61801" w14:textId="77777777" w:rsidTr="009E58ED">
        <w:trPr>
          <w:cantSplit/>
          <w:jc w:val="center"/>
        </w:trPr>
        <w:tc>
          <w:tcPr>
            <w:tcW w:w="346" w:type="pct"/>
            <w:tcBorders>
              <w:top w:val="nil"/>
            </w:tcBorders>
            <w:vAlign w:val="center"/>
          </w:tcPr>
          <w:p w14:paraId="4A3C9192" w14:textId="77777777" w:rsidR="00EE5C83" w:rsidRPr="00F95B02" w:rsidRDefault="00EE5C83" w:rsidP="00BC5EA4">
            <w:pPr>
              <w:pStyle w:val="TAC"/>
              <w:keepNext w:val="0"/>
            </w:pPr>
          </w:p>
        </w:tc>
        <w:tc>
          <w:tcPr>
            <w:tcW w:w="341" w:type="pct"/>
            <w:vAlign w:val="center"/>
          </w:tcPr>
          <w:p w14:paraId="10A95CDE" w14:textId="77777777" w:rsidR="00EE5C83" w:rsidRPr="00F95B02" w:rsidRDefault="00EE5C83" w:rsidP="00BC5EA4">
            <w:pPr>
              <w:pStyle w:val="TAC"/>
              <w:keepNext w:val="0"/>
            </w:pPr>
            <w:r>
              <w:t>60</w:t>
            </w:r>
          </w:p>
        </w:tc>
        <w:tc>
          <w:tcPr>
            <w:tcW w:w="269" w:type="pct"/>
          </w:tcPr>
          <w:p w14:paraId="4C5C676C" w14:textId="77777777" w:rsidR="00EE5C83" w:rsidRPr="00F95B02" w:rsidRDefault="00EE5C83" w:rsidP="00BC5EA4">
            <w:pPr>
              <w:pStyle w:val="TAC"/>
              <w:keepNext w:val="0"/>
            </w:pPr>
          </w:p>
        </w:tc>
        <w:tc>
          <w:tcPr>
            <w:tcW w:w="277" w:type="pct"/>
          </w:tcPr>
          <w:p w14:paraId="0FF86B9C" w14:textId="77777777" w:rsidR="00EE5C83" w:rsidRPr="00F95B02" w:rsidRDefault="00EE5C83" w:rsidP="00BC5EA4">
            <w:pPr>
              <w:pStyle w:val="TAC"/>
              <w:keepNext w:val="0"/>
            </w:pPr>
          </w:p>
        </w:tc>
        <w:tc>
          <w:tcPr>
            <w:tcW w:w="277" w:type="pct"/>
            <w:vAlign w:val="center"/>
          </w:tcPr>
          <w:p w14:paraId="4844FD30" w14:textId="77777777" w:rsidR="00EE5C83" w:rsidRPr="00F95B02" w:rsidRDefault="00EE5C83" w:rsidP="00BC5EA4">
            <w:pPr>
              <w:pStyle w:val="TAC"/>
              <w:keepNext w:val="0"/>
            </w:pPr>
          </w:p>
        </w:tc>
        <w:tc>
          <w:tcPr>
            <w:tcW w:w="278" w:type="pct"/>
            <w:vAlign w:val="center"/>
          </w:tcPr>
          <w:p w14:paraId="19B1F926" w14:textId="77777777" w:rsidR="00EE5C83" w:rsidRPr="00F95B02" w:rsidRDefault="00EE5C83" w:rsidP="00BC5EA4">
            <w:pPr>
              <w:pStyle w:val="TAC"/>
              <w:keepNext w:val="0"/>
            </w:pPr>
          </w:p>
        </w:tc>
        <w:tc>
          <w:tcPr>
            <w:tcW w:w="277" w:type="pct"/>
            <w:vAlign w:val="center"/>
          </w:tcPr>
          <w:p w14:paraId="5BAFF10F" w14:textId="77777777" w:rsidR="00EE5C83" w:rsidRPr="00F95B02" w:rsidRDefault="00EE5C83" w:rsidP="00BC5EA4">
            <w:pPr>
              <w:pStyle w:val="TAC"/>
              <w:keepNext w:val="0"/>
            </w:pPr>
          </w:p>
        </w:tc>
        <w:tc>
          <w:tcPr>
            <w:tcW w:w="251" w:type="pct"/>
            <w:vAlign w:val="center"/>
          </w:tcPr>
          <w:p w14:paraId="07BFA684" w14:textId="77777777" w:rsidR="00EE5C83" w:rsidRPr="00F95B02" w:rsidRDefault="00EE5C83" w:rsidP="00BC5EA4">
            <w:pPr>
              <w:pStyle w:val="TAC"/>
              <w:keepNext w:val="0"/>
            </w:pPr>
          </w:p>
        </w:tc>
        <w:tc>
          <w:tcPr>
            <w:tcW w:w="277" w:type="pct"/>
            <w:vAlign w:val="center"/>
          </w:tcPr>
          <w:p w14:paraId="5E63D62A" w14:textId="77777777" w:rsidR="00EE5C83" w:rsidRPr="00F95B02" w:rsidRDefault="00EE5C83" w:rsidP="00BC5EA4">
            <w:pPr>
              <w:pStyle w:val="TAC"/>
              <w:keepNext w:val="0"/>
            </w:pPr>
          </w:p>
        </w:tc>
        <w:tc>
          <w:tcPr>
            <w:tcW w:w="277" w:type="pct"/>
          </w:tcPr>
          <w:p w14:paraId="371BFCA6" w14:textId="77777777" w:rsidR="00EE5C83" w:rsidRPr="00F95B02" w:rsidRDefault="00EE5C83" w:rsidP="00BC5EA4">
            <w:pPr>
              <w:pStyle w:val="TAC"/>
            </w:pPr>
          </w:p>
        </w:tc>
        <w:tc>
          <w:tcPr>
            <w:tcW w:w="277" w:type="pct"/>
            <w:vAlign w:val="center"/>
          </w:tcPr>
          <w:p w14:paraId="47B83BA7" w14:textId="77777777" w:rsidR="00EE5C83" w:rsidRPr="00F95B02" w:rsidRDefault="00EE5C83" w:rsidP="00BC5EA4">
            <w:pPr>
              <w:pStyle w:val="TAC"/>
            </w:pPr>
          </w:p>
        </w:tc>
        <w:tc>
          <w:tcPr>
            <w:tcW w:w="219" w:type="pct"/>
          </w:tcPr>
          <w:p w14:paraId="01D55D39" w14:textId="77777777" w:rsidR="00EE5C83" w:rsidRPr="00F95B02" w:rsidRDefault="00EE5C83" w:rsidP="00BC5EA4">
            <w:pPr>
              <w:pStyle w:val="TAC"/>
            </w:pPr>
          </w:p>
        </w:tc>
        <w:tc>
          <w:tcPr>
            <w:tcW w:w="277" w:type="pct"/>
            <w:vAlign w:val="center"/>
          </w:tcPr>
          <w:p w14:paraId="7166083B" w14:textId="77777777" w:rsidR="00EE5C83" w:rsidRPr="00F95B02" w:rsidRDefault="00EE5C83" w:rsidP="00BC5EA4">
            <w:pPr>
              <w:pStyle w:val="TAC"/>
              <w:keepNext w:val="0"/>
            </w:pPr>
          </w:p>
        </w:tc>
        <w:tc>
          <w:tcPr>
            <w:tcW w:w="251" w:type="pct"/>
            <w:vAlign w:val="center"/>
          </w:tcPr>
          <w:p w14:paraId="7256A5EF" w14:textId="77777777" w:rsidR="00EE5C83" w:rsidRPr="00F95B02" w:rsidRDefault="00EE5C83" w:rsidP="00BC5EA4">
            <w:pPr>
              <w:pStyle w:val="TAC"/>
              <w:keepNext w:val="0"/>
            </w:pPr>
          </w:p>
        </w:tc>
        <w:tc>
          <w:tcPr>
            <w:tcW w:w="277" w:type="pct"/>
          </w:tcPr>
          <w:p w14:paraId="0128C554" w14:textId="77777777" w:rsidR="00EE5C83" w:rsidRPr="00F95B02" w:rsidRDefault="00EE5C83" w:rsidP="00BC5EA4">
            <w:pPr>
              <w:pStyle w:val="TAC"/>
              <w:keepNext w:val="0"/>
            </w:pPr>
          </w:p>
        </w:tc>
        <w:tc>
          <w:tcPr>
            <w:tcW w:w="277" w:type="pct"/>
            <w:vAlign w:val="center"/>
          </w:tcPr>
          <w:p w14:paraId="1426D29A" w14:textId="77777777" w:rsidR="00EE5C83" w:rsidRPr="00F95B02" w:rsidRDefault="00EE5C83" w:rsidP="00BC5EA4">
            <w:pPr>
              <w:pStyle w:val="TAC"/>
              <w:keepNext w:val="0"/>
            </w:pPr>
          </w:p>
        </w:tc>
        <w:tc>
          <w:tcPr>
            <w:tcW w:w="251" w:type="pct"/>
          </w:tcPr>
          <w:p w14:paraId="306A226F" w14:textId="77777777" w:rsidR="00EE5C83" w:rsidRPr="00F95B02" w:rsidRDefault="00EE5C83" w:rsidP="00BC5EA4">
            <w:pPr>
              <w:pStyle w:val="TAC"/>
              <w:keepNext w:val="0"/>
            </w:pPr>
          </w:p>
        </w:tc>
        <w:tc>
          <w:tcPr>
            <w:tcW w:w="304" w:type="pct"/>
            <w:vAlign w:val="center"/>
          </w:tcPr>
          <w:p w14:paraId="72B7BC0C" w14:textId="77777777" w:rsidR="00EE5C83" w:rsidRPr="00F95B02" w:rsidRDefault="00EE5C83" w:rsidP="00BC5EA4">
            <w:pPr>
              <w:pStyle w:val="TAC"/>
            </w:pPr>
          </w:p>
        </w:tc>
      </w:tr>
      <w:tr w:rsidR="00681967" w14:paraId="22ADF7E2" w14:textId="77777777" w:rsidTr="009E58ED">
        <w:trPr>
          <w:cantSplit/>
          <w:jc w:val="center"/>
        </w:trPr>
        <w:tc>
          <w:tcPr>
            <w:tcW w:w="346" w:type="pct"/>
            <w:tcBorders>
              <w:bottom w:val="nil"/>
            </w:tcBorders>
            <w:vAlign w:val="center"/>
          </w:tcPr>
          <w:p w14:paraId="1DC38EFF" w14:textId="77777777" w:rsidR="00EE5C83" w:rsidRPr="00F95B02" w:rsidRDefault="00EE5C83" w:rsidP="00BC5EA4">
            <w:pPr>
              <w:pStyle w:val="TAC"/>
              <w:keepNext w:val="0"/>
            </w:pPr>
          </w:p>
        </w:tc>
        <w:tc>
          <w:tcPr>
            <w:tcW w:w="341" w:type="pct"/>
            <w:vAlign w:val="center"/>
          </w:tcPr>
          <w:p w14:paraId="72517BB0" w14:textId="77777777" w:rsidR="00EE5C83" w:rsidRPr="00F95B02" w:rsidRDefault="00EE5C83" w:rsidP="00BC5EA4">
            <w:pPr>
              <w:pStyle w:val="TAC"/>
              <w:keepNext w:val="0"/>
            </w:pPr>
            <w:r w:rsidRPr="00F95B02">
              <w:t>15</w:t>
            </w:r>
          </w:p>
        </w:tc>
        <w:tc>
          <w:tcPr>
            <w:tcW w:w="269" w:type="pct"/>
          </w:tcPr>
          <w:p w14:paraId="3B0311D6" w14:textId="77777777" w:rsidR="00EE5C83" w:rsidRDefault="00EE5C83" w:rsidP="00BC5EA4">
            <w:pPr>
              <w:pStyle w:val="TAC"/>
              <w:keepNext w:val="0"/>
            </w:pPr>
          </w:p>
        </w:tc>
        <w:tc>
          <w:tcPr>
            <w:tcW w:w="277" w:type="pct"/>
          </w:tcPr>
          <w:p w14:paraId="7FD0252A" w14:textId="77777777" w:rsidR="00EE5C83" w:rsidRPr="00F95B02" w:rsidRDefault="00EE5C83" w:rsidP="00BC5EA4">
            <w:pPr>
              <w:pStyle w:val="TAC"/>
              <w:keepNext w:val="0"/>
            </w:pPr>
            <w:r>
              <w:t>5</w:t>
            </w:r>
          </w:p>
        </w:tc>
        <w:tc>
          <w:tcPr>
            <w:tcW w:w="277" w:type="pct"/>
            <w:vAlign w:val="center"/>
          </w:tcPr>
          <w:p w14:paraId="6F2EC812" w14:textId="77777777" w:rsidR="00EE5C83" w:rsidRPr="00F95B02" w:rsidRDefault="00EE5C83" w:rsidP="00BC5EA4">
            <w:pPr>
              <w:pStyle w:val="TAC"/>
              <w:keepNext w:val="0"/>
            </w:pPr>
            <w:r>
              <w:t>10</w:t>
            </w:r>
          </w:p>
        </w:tc>
        <w:tc>
          <w:tcPr>
            <w:tcW w:w="278" w:type="pct"/>
            <w:vAlign w:val="center"/>
          </w:tcPr>
          <w:p w14:paraId="70BE58A4" w14:textId="77777777" w:rsidR="00EE5C83" w:rsidRPr="00F95B02" w:rsidRDefault="00EE5C83" w:rsidP="00BC5EA4">
            <w:pPr>
              <w:pStyle w:val="TAC"/>
              <w:keepNext w:val="0"/>
            </w:pPr>
            <w:r>
              <w:t>15</w:t>
            </w:r>
          </w:p>
        </w:tc>
        <w:tc>
          <w:tcPr>
            <w:tcW w:w="277" w:type="pct"/>
            <w:vAlign w:val="center"/>
          </w:tcPr>
          <w:p w14:paraId="515B8064" w14:textId="77777777" w:rsidR="00EE5C83" w:rsidRPr="00F95B02" w:rsidRDefault="00EE5C83" w:rsidP="00BC5EA4">
            <w:pPr>
              <w:pStyle w:val="TAC"/>
              <w:keepNext w:val="0"/>
            </w:pPr>
            <w:r>
              <w:t>20</w:t>
            </w:r>
          </w:p>
        </w:tc>
        <w:tc>
          <w:tcPr>
            <w:tcW w:w="251" w:type="pct"/>
            <w:vAlign w:val="center"/>
          </w:tcPr>
          <w:p w14:paraId="3E595D10" w14:textId="77777777" w:rsidR="00EE5C83" w:rsidRPr="00F95B02" w:rsidRDefault="00EE5C83" w:rsidP="00BC5EA4">
            <w:pPr>
              <w:pStyle w:val="TAC"/>
              <w:keepNext w:val="0"/>
            </w:pPr>
          </w:p>
        </w:tc>
        <w:tc>
          <w:tcPr>
            <w:tcW w:w="277" w:type="pct"/>
          </w:tcPr>
          <w:p w14:paraId="0553F566" w14:textId="77777777" w:rsidR="00EE5C83" w:rsidRPr="00F95B02" w:rsidRDefault="00EE5C83" w:rsidP="00BC5EA4">
            <w:pPr>
              <w:pStyle w:val="TAC"/>
              <w:keepNext w:val="0"/>
            </w:pPr>
          </w:p>
        </w:tc>
        <w:tc>
          <w:tcPr>
            <w:tcW w:w="277" w:type="pct"/>
          </w:tcPr>
          <w:p w14:paraId="00FA0195" w14:textId="77777777" w:rsidR="00EE5C83" w:rsidRDefault="00EE5C83" w:rsidP="00BC5EA4">
            <w:pPr>
              <w:pStyle w:val="TAC"/>
            </w:pPr>
          </w:p>
        </w:tc>
        <w:tc>
          <w:tcPr>
            <w:tcW w:w="277" w:type="pct"/>
            <w:vAlign w:val="center"/>
          </w:tcPr>
          <w:p w14:paraId="121B5519" w14:textId="77777777" w:rsidR="00EE5C83" w:rsidRPr="00F95B02" w:rsidRDefault="00EE5C83" w:rsidP="00BC5EA4">
            <w:pPr>
              <w:pStyle w:val="TAC"/>
            </w:pPr>
            <w:r>
              <w:t>40</w:t>
            </w:r>
          </w:p>
        </w:tc>
        <w:tc>
          <w:tcPr>
            <w:tcW w:w="219" w:type="pct"/>
          </w:tcPr>
          <w:p w14:paraId="3D9C5AC1" w14:textId="77777777" w:rsidR="00EE5C83" w:rsidRPr="00F95B02" w:rsidRDefault="00EE5C83" w:rsidP="00BC5EA4">
            <w:pPr>
              <w:pStyle w:val="TAC"/>
            </w:pPr>
          </w:p>
        </w:tc>
        <w:tc>
          <w:tcPr>
            <w:tcW w:w="277" w:type="pct"/>
            <w:vAlign w:val="center"/>
          </w:tcPr>
          <w:p w14:paraId="325265B5" w14:textId="77777777" w:rsidR="00EE5C83" w:rsidRPr="00F95B02" w:rsidRDefault="00EE5C83" w:rsidP="00BC5EA4">
            <w:pPr>
              <w:pStyle w:val="TAC"/>
              <w:keepNext w:val="0"/>
            </w:pPr>
          </w:p>
        </w:tc>
        <w:tc>
          <w:tcPr>
            <w:tcW w:w="251" w:type="pct"/>
            <w:vAlign w:val="center"/>
          </w:tcPr>
          <w:p w14:paraId="1E14ACC5" w14:textId="77777777" w:rsidR="00EE5C83" w:rsidRPr="00F95B02" w:rsidRDefault="00EE5C83" w:rsidP="00BC5EA4">
            <w:pPr>
              <w:pStyle w:val="TAC"/>
              <w:keepNext w:val="0"/>
            </w:pPr>
          </w:p>
        </w:tc>
        <w:tc>
          <w:tcPr>
            <w:tcW w:w="277" w:type="pct"/>
          </w:tcPr>
          <w:p w14:paraId="1A34B725" w14:textId="77777777" w:rsidR="00EE5C83" w:rsidRPr="00F95B02" w:rsidRDefault="00EE5C83" w:rsidP="00BC5EA4">
            <w:pPr>
              <w:pStyle w:val="TAC"/>
              <w:keepNext w:val="0"/>
            </w:pPr>
          </w:p>
        </w:tc>
        <w:tc>
          <w:tcPr>
            <w:tcW w:w="277" w:type="pct"/>
            <w:vAlign w:val="center"/>
          </w:tcPr>
          <w:p w14:paraId="7362B50B" w14:textId="77777777" w:rsidR="00EE5C83" w:rsidRPr="00F95B02" w:rsidRDefault="00EE5C83" w:rsidP="00BC5EA4">
            <w:pPr>
              <w:pStyle w:val="TAC"/>
              <w:keepNext w:val="0"/>
            </w:pPr>
          </w:p>
        </w:tc>
        <w:tc>
          <w:tcPr>
            <w:tcW w:w="251" w:type="pct"/>
          </w:tcPr>
          <w:p w14:paraId="2CC86673" w14:textId="77777777" w:rsidR="00EE5C83" w:rsidRPr="00F95B02" w:rsidRDefault="00EE5C83" w:rsidP="00BC5EA4">
            <w:pPr>
              <w:pStyle w:val="TAC"/>
              <w:keepNext w:val="0"/>
            </w:pPr>
          </w:p>
        </w:tc>
        <w:tc>
          <w:tcPr>
            <w:tcW w:w="304" w:type="pct"/>
            <w:vAlign w:val="center"/>
          </w:tcPr>
          <w:p w14:paraId="1F0F2292" w14:textId="77777777" w:rsidR="00EE5C83" w:rsidRPr="00F95B02" w:rsidRDefault="00EE5C83" w:rsidP="00BC5EA4">
            <w:pPr>
              <w:pStyle w:val="TAC"/>
            </w:pPr>
          </w:p>
        </w:tc>
      </w:tr>
      <w:tr w:rsidR="00681967" w14:paraId="3C8765E7" w14:textId="77777777" w:rsidTr="009E58ED">
        <w:trPr>
          <w:cantSplit/>
          <w:jc w:val="center"/>
        </w:trPr>
        <w:tc>
          <w:tcPr>
            <w:tcW w:w="346" w:type="pct"/>
            <w:tcBorders>
              <w:top w:val="nil"/>
              <w:bottom w:val="nil"/>
            </w:tcBorders>
            <w:vAlign w:val="center"/>
          </w:tcPr>
          <w:p w14:paraId="070B5F77" w14:textId="77777777" w:rsidR="00EE5C83" w:rsidRPr="00F95B02" w:rsidRDefault="00EE5C83" w:rsidP="00BC5EA4">
            <w:pPr>
              <w:pStyle w:val="TAC"/>
              <w:keepNext w:val="0"/>
            </w:pPr>
            <w:r w:rsidRPr="00F95B02">
              <w:t>n86</w:t>
            </w:r>
          </w:p>
        </w:tc>
        <w:tc>
          <w:tcPr>
            <w:tcW w:w="341" w:type="pct"/>
            <w:vAlign w:val="center"/>
          </w:tcPr>
          <w:p w14:paraId="5A59FAD9" w14:textId="77777777" w:rsidR="00EE5C83" w:rsidRPr="00F95B02" w:rsidRDefault="00EE5C83" w:rsidP="00BC5EA4">
            <w:pPr>
              <w:pStyle w:val="TAC"/>
              <w:keepNext w:val="0"/>
            </w:pPr>
            <w:r w:rsidRPr="00F95B02">
              <w:t>30</w:t>
            </w:r>
          </w:p>
        </w:tc>
        <w:tc>
          <w:tcPr>
            <w:tcW w:w="269" w:type="pct"/>
          </w:tcPr>
          <w:p w14:paraId="48F92D86" w14:textId="77777777" w:rsidR="00EE5C83" w:rsidRPr="00F95B02" w:rsidRDefault="00EE5C83" w:rsidP="00BC5EA4">
            <w:pPr>
              <w:pStyle w:val="TAC"/>
              <w:keepNext w:val="0"/>
            </w:pPr>
          </w:p>
        </w:tc>
        <w:tc>
          <w:tcPr>
            <w:tcW w:w="277" w:type="pct"/>
          </w:tcPr>
          <w:p w14:paraId="1A544D97" w14:textId="77777777" w:rsidR="00EE5C83" w:rsidRPr="00F95B02" w:rsidRDefault="00EE5C83" w:rsidP="00BC5EA4">
            <w:pPr>
              <w:pStyle w:val="TAC"/>
              <w:keepNext w:val="0"/>
            </w:pPr>
          </w:p>
        </w:tc>
        <w:tc>
          <w:tcPr>
            <w:tcW w:w="277" w:type="pct"/>
            <w:vAlign w:val="center"/>
          </w:tcPr>
          <w:p w14:paraId="2F316084" w14:textId="77777777" w:rsidR="00EE5C83" w:rsidRPr="00F95B02" w:rsidRDefault="00EE5C83" w:rsidP="00BC5EA4">
            <w:pPr>
              <w:pStyle w:val="TAC"/>
              <w:keepNext w:val="0"/>
            </w:pPr>
            <w:r>
              <w:t>10</w:t>
            </w:r>
          </w:p>
        </w:tc>
        <w:tc>
          <w:tcPr>
            <w:tcW w:w="278" w:type="pct"/>
            <w:vAlign w:val="center"/>
          </w:tcPr>
          <w:p w14:paraId="14506672" w14:textId="77777777" w:rsidR="00EE5C83" w:rsidRPr="00F95B02" w:rsidRDefault="00EE5C83" w:rsidP="00BC5EA4">
            <w:pPr>
              <w:pStyle w:val="TAC"/>
              <w:keepNext w:val="0"/>
            </w:pPr>
            <w:r>
              <w:t>15</w:t>
            </w:r>
          </w:p>
        </w:tc>
        <w:tc>
          <w:tcPr>
            <w:tcW w:w="277" w:type="pct"/>
            <w:vAlign w:val="center"/>
          </w:tcPr>
          <w:p w14:paraId="6B76E99F" w14:textId="77777777" w:rsidR="00EE5C83" w:rsidRPr="00F95B02" w:rsidRDefault="00EE5C83" w:rsidP="00BC5EA4">
            <w:pPr>
              <w:pStyle w:val="TAC"/>
              <w:keepNext w:val="0"/>
            </w:pPr>
            <w:r>
              <w:t>20</w:t>
            </w:r>
          </w:p>
        </w:tc>
        <w:tc>
          <w:tcPr>
            <w:tcW w:w="251" w:type="pct"/>
            <w:vAlign w:val="center"/>
          </w:tcPr>
          <w:p w14:paraId="4BED5A2B" w14:textId="77777777" w:rsidR="00EE5C83" w:rsidRPr="00F95B02" w:rsidRDefault="00EE5C83" w:rsidP="00BC5EA4">
            <w:pPr>
              <w:pStyle w:val="TAC"/>
              <w:keepNext w:val="0"/>
            </w:pPr>
          </w:p>
        </w:tc>
        <w:tc>
          <w:tcPr>
            <w:tcW w:w="277" w:type="pct"/>
          </w:tcPr>
          <w:p w14:paraId="6BA9028E" w14:textId="77777777" w:rsidR="00EE5C83" w:rsidRPr="00F95B02" w:rsidRDefault="00EE5C83" w:rsidP="00BC5EA4">
            <w:pPr>
              <w:pStyle w:val="TAC"/>
              <w:keepNext w:val="0"/>
            </w:pPr>
          </w:p>
        </w:tc>
        <w:tc>
          <w:tcPr>
            <w:tcW w:w="277" w:type="pct"/>
          </w:tcPr>
          <w:p w14:paraId="4DD3E0BF" w14:textId="77777777" w:rsidR="00EE5C83" w:rsidRDefault="00EE5C83" w:rsidP="00BC5EA4">
            <w:pPr>
              <w:pStyle w:val="TAC"/>
            </w:pPr>
          </w:p>
        </w:tc>
        <w:tc>
          <w:tcPr>
            <w:tcW w:w="277" w:type="pct"/>
            <w:vAlign w:val="center"/>
          </w:tcPr>
          <w:p w14:paraId="5461CD3C" w14:textId="77777777" w:rsidR="00EE5C83" w:rsidRPr="00F95B02" w:rsidRDefault="00EE5C83" w:rsidP="00BC5EA4">
            <w:pPr>
              <w:pStyle w:val="TAC"/>
            </w:pPr>
            <w:r>
              <w:t>40</w:t>
            </w:r>
          </w:p>
        </w:tc>
        <w:tc>
          <w:tcPr>
            <w:tcW w:w="219" w:type="pct"/>
          </w:tcPr>
          <w:p w14:paraId="470B6C6F" w14:textId="77777777" w:rsidR="00EE5C83" w:rsidRPr="00F95B02" w:rsidRDefault="00EE5C83" w:rsidP="00BC5EA4">
            <w:pPr>
              <w:pStyle w:val="TAC"/>
            </w:pPr>
          </w:p>
        </w:tc>
        <w:tc>
          <w:tcPr>
            <w:tcW w:w="277" w:type="pct"/>
            <w:vAlign w:val="center"/>
          </w:tcPr>
          <w:p w14:paraId="1C4BBEE9" w14:textId="77777777" w:rsidR="00EE5C83" w:rsidRPr="00F95B02" w:rsidRDefault="00EE5C83" w:rsidP="00BC5EA4">
            <w:pPr>
              <w:pStyle w:val="TAC"/>
              <w:keepNext w:val="0"/>
            </w:pPr>
          </w:p>
        </w:tc>
        <w:tc>
          <w:tcPr>
            <w:tcW w:w="251" w:type="pct"/>
            <w:vAlign w:val="center"/>
          </w:tcPr>
          <w:p w14:paraId="20E7A94B" w14:textId="77777777" w:rsidR="00EE5C83" w:rsidRPr="00F95B02" w:rsidRDefault="00EE5C83" w:rsidP="00BC5EA4">
            <w:pPr>
              <w:pStyle w:val="TAC"/>
              <w:keepNext w:val="0"/>
            </w:pPr>
          </w:p>
        </w:tc>
        <w:tc>
          <w:tcPr>
            <w:tcW w:w="277" w:type="pct"/>
          </w:tcPr>
          <w:p w14:paraId="72566202" w14:textId="77777777" w:rsidR="00EE5C83" w:rsidRPr="00F95B02" w:rsidRDefault="00EE5C83" w:rsidP="00BC5EA4">
            <w:pPr>
              <w:pStyle w:val="TAC"/>
              <w:keepNext w:val="0"/>
            </w:pPr>
          </w:p>
        </w:tc>
        <w:tc>
          <w:tcPr>
            <w:tcW w:w="277" w:type="pct"/>
            <w:vAlign w:val="center"/>
          </w:tcPr>
          <w:p w14:paraId="76FAD6AB" w14:textId="77777777" w:rsidR="00EE5C83" w:rsidRPr="00F95B02" w:rsidRDefault="00EE5C83" w:rsidP="00BC5EA4">
            <w:pPr>
              <w:pStyle w:val="TAC"/>
              <w:keepNext w:val="0"/>
            </w:pPr>
          </w:p>
        </w:tc>
        <w:tc>
          <w:tcPr>
            <w:tcW w:w="251" w:type="pct"/>
          </w:tcPr>
          <w:p w14:paraId="100A4659" w14:textId="77777777" w:rsidR="00EE5C83" w:rsidRPr="00F95B02" w:rsidRDefault="00EE5C83" w:rsidP="00BC5EA4">
            <w:pPr>
              <w:pStyle w:val="TAC"/>
              <w:keepNext w:val="0"/>
            </w:pPr>
          </w:p>
        </w:tc>
        <w:tc>
          <w:tcPr>
            <w:tcW w:w="304" w:type="pct"/>
            <w:vAlign w:val="center"/>
          </w:tcPr>
          <w:p w14:paraId="75399148" w14:textId="77777777" w:rsidR="00EE5C83" w:rsidRPr="00F95B02" w:rsidRDefault="00EE5C83" w:rsidP="00BC5EA4">
            <w:pPr>
              <w:pStyle w:val="TAC"/>
            </w:pPr>
          </w:p>
        </w:tc>
      </w:tr>
      <w:tr w:rsidR="00681967" w14:paraId="2F584DD0" w14:textId="77777777" w:rsidTr="009E58ED">
        <w:trPr>
          <w:cantSplit/>
          <w:jc w:val="center"/>
        </w:trPr>
        <w:tc>
          <w:tcPr>
            <w:tcW w:w="346" w:type="pct"/>
            <w:tcBorders>
              <w:top w:val="nil"/>
            </w:tcBorders>
            <w:vAlign w:val="center"/>
          </w:tcPr>
          <w:p w14:paraId="315D1461" w14:textId="77777777" w:rsidR="00EE5C83" w:rsidRPr="00F95B02" w:rsidRDefault="00EE5C83" w:rsidP="00BC5EA4">
            <w:pPr>
              <w:pStyle w:val="TAC"/>
              <w:keepNext w:val="0"/>
            </w:pPr>
          </w:p>
        </w:tc>
        <w:tc>
          <w:tcPr>
            <w:tcW w:w="341" w:type="pct"/>
            <w:vAlign w:val="center"/>
          </w:tcPr>
          <w:p w14:paraId="5AE38F53" w14:textId="77777777" w:rsidR="00EE5C83" w:rsidRPr="00F95B02" w:rsidRDefault="00EE5C83" w:rsidP="00BC5EA4">
            <w:pPr>
              <w:pStyle w:val="TAC"/>
              <w:keepNext w:val="0"/>
            </w:pPr>
            <w:r w:rsidRPr="00F95B02">
              <w:t>60</w:t>
            </w:r>
          </w:p>
        </w:tc>
        <w:tc>
          <w:tcPr>
            <w:tcW w:w="269" w:type="pct"/>
          </w:tcPr>
          <w:p w14:paraId="66FE44EF" w14:textId="77777777" w:rsidR="00EE5C83" w:rsidRPr="00F95B02" w:rsidRDefault="00EE5C83" w:rsidP="00BC5EA4">
            <w:pPr>
              <w:pStyle w:val="TAC"/>
              <w:keepNext w:val="0"/>
            </w:pPr>
          </w:p>
        </w:tc>
        <w:tc>
          <w:tcPr>
            <w:tcW w:w="277" w:type="pct"/>
          </w:tcPr>
          <w:p w14:paraId="43A7603D" w14:textId="77777777" w:rsidR="00EE5C83" w:rsidRPr="00F95B02" w:rsidRDefault="00EE5C83" w:rsidP="00BC5EA4">
            <w:pPr>
              <w:pStyle w:val="TAC"/>
              <w:keepNext w:val="0"/>
            </w:pPr>
          </w:p>
        </w:tc>
        <w:tc>
          <w:tcPr>
            <w:tcW w:w="277" w:type="pct"/>
            <w:vAlign w:val="center"/>
          </w:tcPr>
          <w:p w14:paraId="0723CEB8" w14:textId="77777777" w:rsidR="00EE5C83" w:rsidRPr="00F95B02" w:rsidRDefault="00EE5C83" w:rsidP="00BC5EA4">
            <w:pPr>
              <w:pStyle w:val="TAC"/>
              <w:keepNext w:val="0"/>
            </w:pPr>
            <w:r>
              <w:t>10</w:t>
            </w:r>
          </w:p>
        </w:tc>
        <w:tc>
          <w:tcPr>
            <w:tcW w:w="278" w:type="pct"/>
            <w:vAlign w:val="center"/>
          </w:tcPr>
          <w:p w14:paraId="03BE120F" w14:textId="77777777" w:rsidR="00EE5C83" w:rsidRPr="00F95B02" w:rsidRDefault="00EE5C83" w:rsidP="00BC5EA4">
            <w:pPr>
              <w:pStyle w:val="TAC"/>
              <w:keepNext w:val="0"/>
            </w:pPr>
            <w:r>
              <w:t>15</w:t>
            </w:r>
          </w:p>
        </w:tc>
        <w:tc>
          <w:tcPr>
            <w:tcW w:w="277" w:type="pct"/>
            <w:vAlign w:val="center"/>
          </w:tcPr>
          <w:p w14:paraId="2DC7792E" w14:textId="77777777" w:rsidR="00EE5C83" w:rsidRPr="00F95B02" w:rsidRDefault="00EE5C83" w:rsidP="00BC5EA4">
            <w:pPr>
              <w:pStyle w:val="TAC"/>
              <w:keepNext w:val="0"/>
            </w:pPr>
            <w:r>
              <w:t>20</w:t>
            </w:r>
          </w:p>
        </w:tc>
        <w:tc>
          <w:tcPr>
            <w:tcW w:w="251" w:type="pct"/>
            <w:vAlign w:val="center"/>
          </w:tcPr>
          <w:p w14:paraId="5880A83C" w14:textId="77777777" w:rsidR="00EE5C83" w:rsidRPr="00F95B02" w:rsidRDefault="00EE5C83" w:rsidP="00BC5EA4">
            <w:pPr>
              <w:pStyle w:val="TAC"/>
              <w:keepNext w:val="0"/>
            </w:pPr>
          </w:p>
        </w:tc>
        <w:tc>
          <w:tcPr>
            <w:tcW w:w="277" w:type="pct"/>
          </w:tcPr>
          <w:p w14:paraId="5AC2ED6C" w14:textId="77777777" w:rsidR="00EE5C83" w:rsidRPr="00F95B02" w:rsidRDefault="00EE5C83" w:rsidP="00BC5EA4">
            <w:pPr>
              <w:pStyle w:val="TAC"/>
              <w:keepNext w:val="0"/>
            </w:pPr>
          </w:p>
        </w:tc>
        <w:tc>
          <w:tcPr>
            <w:tcW w:w="277" w:type="pct"/>
          </w:tcPr>
          <w:p w14:paraId="031B2A18" w14:textId="77777777" w:rsidR="00EE5C83" w:rsidRDefault="00EE5C83" w:rsidP="00BC5EA4">
            <w:pPr>
              <w:pStyle w:val="TAC"/>
            </w:pPr>
          </w:p>
        </w:tc>
        <w:tc>
          <w:tcPr>
            <w:tcW w:w="277" w:type="pct"/>
            <w:vAlign w:val="center"/>
          </w:tcPr>
          <w:p w14:paraId="442A96BD" w14:textId="77777777" w:rsidR="00EE5C83" w:rsidRPr="00F95B02" w:rsidRDefault="00EE5C83" w:rsidP="00BC5EA4">
            <w:pPr>
              <w:pStyle w:val="TAC"/>
            </w:pPr>
            <w:r>
              <w:t>40</w:t>
            </w:r>
          </w:p>
        </w:tc>
        <w:tc>
          <w:tcPr>
            <w:tcW w:w="219" w:type="pct"/>
          </w:tcPr>
          <w:p w14:paraId="30E59719" w14:textId="77777777" w:rsidR="00EE5C83" w:rsidRPr="00F95B02" w:rsidRDefault="00EE5C83" w:rsidP="00BC5EA4">
            <w:pPr>
              <w:pStyle w:val="TAC"/>
            </w:pPr>
          </w:p>
        </w:tc>
        <w:tc>
          <w:tcPr>
            <w:tcW w:w="277" w:type="pct"/>
            <w:vAlign w:val="center"/>
          </w:tcPr>
          <w:p w14:paraId="72E25AAB" w14:textId="77777777" w:rsidR="00EE5C83" w:rsidRPr="00F95B02" w:rsidRDefault="00EE5C83" w:rsidP="00BC5EA4">
            <w:pPr>
              <w:pStyle w:val="TAC"/>
              <w:keepNext w:val="0"/>
            </w:pPr>
          </w:p>
        </w:tc>
        <w:tc>
          <w:tcPr>
            <w:tcW w:w="251" w:type="pct"/>
            <w:vAlign w:val="center"/>
          </w:tcPr>
          <w:p w14:paraId="70BD41FD" w14:textId="77777777" w:rsidR="00EE5C83" w:rsidRPr="00F95B02" w:rsidRDefault="00EE5C83" w:rsidP="00BC5EA4">
            <w:pPr>
              <w:pStyle w:val="TAC"/>
              <w:keepNext w:val="0"/>
            </w:pPr>
          </w:p>
        </w:tc>
        <w:tc>
          <w:tcPr>
            <w:tcW w:w="277" w:type="pct"/>
          </w:tcPr>
          <w:p w14:paraId="27996818" w14:textId="77777777" w:rsidR="00EE5C83" w:rsidRPr="00F95B02" w:rsidRDefault="00EE5C83" w:rsidP="00BC5EA4">
            <w:pPr>
              <w:pStyle w:val="TAC"/>
              <w:keepNext w:val="0"/>
            </w:pPr>
          </w:p>
        </w:tc>
        <w:tc>
          <w:tcPr>
            <w:tcW w:w="277" w:type="pct"/>
            <w:vAlign w:val="center"/>
          </w:tcPr>
          <w:p w14:paraId="433B2AD3" w14:textId="77777777" w:rsidR="00EE5C83" w:rsidRPr="00F95B02" w:rsidRDefault="00EE5C83" w:rsidP="00BC5EA4">
            <w:pPr>
              <w:pStyle w:val="TAC"/>
              <w:keepNext w:val="0"/>
            </w:pPr>
          </w:p>
        </w:tc>
        <w:tc>
          <w:tcPr>
            <w:tcW w:w="251" w:type="pct"/>
          </w:tcPr>
          <w:p w14:paraId="4FE6ACC7" w14:textId="77777777" w:rsidR="00EE5C83" w:rsidRPr="00F95B02" w:rsidRDefault="00EE5C83" w:rsidP="00BC5EA4">
            <w:pPr>
              <w:pStyle w:val="TAC"/>
              <w:keepNext w:val="0"/>
            </w:pPr>
          </w:p>
        </w:tc>
        <w:tc>
          <w:tcPr>
            <w:tcW w:w="304" w:type="pct"/>
            <w:vAlign w:val="center"/>
          </w:tcPr>
          <w:p w14:paraId="5F7F3D1C" w14:textId="77777777" w:rsidR="00EE5C83" w:rsidRPr="00F95B02" w:rsidRDefault="00EE5C83" w:rsidP="00BC5EA4">
            <w:pPr>
              <w:pStyle w:val="TAC"/>
            </w:pPr>
          </w:p>
        </w:tc>
      </w:tr>
      <w:tr w:rsidR="00681967" w14:paraId="5B2BDDC8" w14:textId="77777777" w:rsidTr="009E58ED">
        <w:trPr>
          <w:cantSplit/>
          <w:jc w:val="center"/>
        </w:trPr>
        <w:tc>
          <w:tcPr>
            <w:tcW w:w="346" w:type="pct"/>
            <w:tcBorders>
              <w:bottom w:val="nil"/>
            </w:tcBorders>
            <w:vAlign w:val="center"/>
          </w:tcPr>
          <w:p w14:paraId="69ADFAF4" w14:textId="77777777" w:rsidR="00EE5C83" w:rsidRPr="00F95B02" w:rsidRDefault="00EE5C83" w:rsidP="00BC5EA4">
            <w:pPr>
              <w:pStyle w:val="TAC"/>
              <w:keepNext w:val="0"/>
            </w:pPr>
          </w:p>
        </w:tc>
        <w:tc>
          <w:tcPr>
            <w:tcW w:w="341" w:type="pct"/>
            <w:vAlign w:val="center"/>
          </w:tcPr>
          <w:p w14:paraId="52814D0A" w14:textId="77777777" w:rsidR="00EE5C83" w:rsidRPr="00F95B02" w:rsidRDefault="00EE5C83" w:rsidP="00BC5EA4">
            <w:pPr>
              <w:pStyle w:val="TAC"/>
              <w:keepNext w:val="0"/>
            </w:pPr>
            <w:r w:rsidRPr="00F95B02">
              <w:t>15</w:t>
            </w:r>
          </w:p>
        </w:tc>
        <w:tc>
          <w:tcPr>
            <w:tcW w:w="269" w:type="pct"/>
          </w:tcPr>
          <w:p w14:paraId="45754FC6" w14:textId="77777777" w:rsidR="00EE5C83" w:rsidRDefault="00EE5C83" w:rsidP="00BC5EA4">
            <w:pPr>
              <w:pStyle w:val="TAC"/>
              <w:keepNext w:val="0"/>
            </w:pPr>
          </w:p>
        </w:tc>
        <w:tc>
          <w:tcPr>
            <w:tcW w:w="277" w:type="pct"/>
          </w:tcPr>
          <w:p w14:paraId="40824249" w14:textId="77777777" w:rsidR="00EE5C83" w:rsidRPr="00F95B02" w:rsidRDefault="00EE5C83" w:rsidP="00BC5EA4">
            <w:pPr>
              <w:pStyle w:val="TAC"/>
              <w:keepNext w:val="0"/>
            </w:pPr>
            <w:r>
              <w:t>5</w:t>
            </w:r>
          </w:p>
        </w:tc>
        <w:tc>
          <w:tcPr>
            <w:tcW w:w="277" w:type="pct"/>
            <w:vAlign w:val="center"/>
          </w:tcPr>
          <w:p w14:paraId="6035BED0" w14:textId="77777777" w:rsidR="00EE5C83" w:rsidRPr="00F95B02" w:rsidRDefault="00EE5C83" w:rsidP="00BC5EA4">
            <w:pPr>
              <w:pStyle w:val="TAC"/>
              <w:keepNext w:val="0"/>
            </w:pPr>
            <w:r>
              <w:t>10</w:t>
            </w:r>
          </w:p>
        </w:tc>
        <w:tc>
          <w:tcPr>
            <w:tcW w:w="278" w:type="pct"/>
            <w:vAlign w:val="center"/>
          </w:tcPr>
          <w:p w14:paraId="08E618AB" w14:textId="77777777" w:rsidR="00EE5C83" w:rsidRPr="00F95B02" w:rsidRDefault="00EE5C83" w:rsidP="00BC5EA4">
            <w:pPr>
              <w:pStyle w:val="TAC"/>
              <w:keepNext w:val="0"/>
            </w:pPr>
            <w:r>
              <w:t>15</w:t>
            </w:r>
          </w:p>
        </w:tc>
        <w:tc>
          <w:tcPr>
            <w:tcW w:w="277" w:type="pct"/>
            <w:vAlign w:val="center"/>
          </w:tcPr>
          <w:p w14:paraId="7E4D0932" w14:textId="77777777" w:rsidR="00EE5C83" w:rsidRPr="00F95B02" w:rsidRDefault="00EE5C83" w:rsidP="00BC5EA4">
            <w:pPr>
              <w:pStyle w:val="TAC"/>
              <w:keepNext w:val="0"/>
            </w:pPr>
            <w:r>
              <w:t>20</w:t>
            </w:r>
          </w:p>
        </w:tc>
        <w:tc>
          <w:tcPr>
            <w:tcW w:w="251" w:type="pct"/>
            <w:vAlign w:val="center"/>
          </w:tcPr>
          <w:p w14:paraId="6C66C264" w14:textId="77777777" w:rsidR="00EE5C83" w:rsidRPr="00F95B02" w:rsidRDefault="00EE5C83" w:rsidP="00BC5EA4">
            <w:pPr>
              <w:pStyle w:val="TAC"/>
              <w:keepNext w:val="0"/>
            </w:pPr>
          </w:p>
        </w:tc>
        <w:tc>
          <w:tcPr>
            <w:tcW w:w="277" w:type="pct"/>
          </w:tcPr>
          <w:p w14:paraId="3D3C60A7" w14:textId="77777777" w:rsidR="00EE5C83" w:rsidRPr="00F95B02" w:rsidRDefault="00EE5C83" w:rsidP="00BC5EA4">
            <w:pPr>
              <w:pStyle w:val="TAC"/>
              <w:keepNext w:val="0"/>
            </w:pPr>
          </w:p>
        </w:tc>
        <w:tc>
          <w:tcPr>
            <w:tcW w:w="277" w:type="pct"/>
          </w:tcPr>
          <w:p w14:paraId="5054B6EA" w14:textId="77777777" w:rsidR="00EE5C83" w:rsidRPr="00F95B02" w:rsidRDefault="00EE5C83" w:rsidP="00BC5EA4">
            <w:pPr>
              <w:pStyle w:val="TAC"/>
            </w:pPr>
          </w:p>
        </w:tc>
        <w:tc>
          <w:tcPr>
            <w:tcW w:w="277" w:type="pct"/>
            <w:vAlign w:val="center"/>
          </w:tcPr>
          <w:p w14:paraId="5CFA1D73" w14:textId="77777777" w:rsidR="00EE5C83" w:rsidRPr="00F95B02" w:rsidRDefault="00EE5C83" w:rsidP="00BC5EA4">
            <w:pPr>
              <w:pStyle w:val="TAC"/>
            </w:pPr>
          </w:p>
        </w:tc>
        <w:tc>
          <w:tcPr>
            <w:tcW w:w="219" w:type="pct"/>
          </w:tcPr>
          <w:p w14:paraId="0248BAF1" w14:textId="77777777" w:rsidR="00EE5C83" w:rsidRPr="00F95B02" w:rsidRDefault="00EE5C83" w:rsidP="00BC5EA4">
            <w:pPr>
              <w:pStyle w:val="TAC"/>
            </w:pPr>
          </w:p>
        </w:tc>
        <w:tc>
          <w:tcPr>
            <w:tcW w:w="277" w:type="pct"/>
            <w:vAlign w:val="center"/>
          </w:tcPr>
          <w:p w14:paraId="3B387430" w14:textId="77777777" w:rsidR="00EE5C83" w:rsidRPr="00F95B02" w:rsidRDefault="00EE5C83" w:rsidP="00BC5EA4">
            <w:pPr>
              <w:pStyle w:val="TAC"/>
              <w:keepNext w:val="0"/>
            </w:pPr>
          </w:p>
        </w:tc>
        <w:tc>
          <w:tcPr>
            <w:tcW w:w="251" w:type="pct"/>
            <w:vAlign w:val="center"/>
          </w:tcPr>
          <w:p w14:paraId="7FCE1799" w14:textId="77777777" w:rsidR="00EE5C83" w:rsidRPr="00F95B02" w:rsidRDefault="00EE5C83" w:rsidP="00BC5EA4">
            <w:pPr>
              <w:pStyle w:val="TAC"/>
              <w:keepNext w:val="0"/>
            </w:pPr>
          </w:p>
        </w:tc>
        <w:tc>
          <w:tcPr>
            <w:tcW w:w="277" w:type="pct"/>
          </w:tcPr>
          <w:p w14:paraId="206C4856" w14:textId="77777777" w:rsidR="00EE5C83" w:rsidRPr="00F95B02" w:rsidRDefault="00EE5C83" w:rsidP="00BC5EA4">
            <w:pPr>
              <w:pStyle w:val="TAC"/>
              <w:keepNext w:val="0"/>
            </w:pPr>
          </w:p>
        </w:tc>
        <w:tc>
          <w:tcPr>
            <w:tcW w:w="277" w:type="pct"/>
            <w:vAlign w:val="center"/>
          </w:tcPr>
          <w:p w14:paraId="751FD98A" w14:textId="77777777" w:rsidR="00EE5C83" w:rsidRPr="00F95B02" w:rsidRDefault="00EE5C83" w:rsidP="00BC5EA4">
            <w:pPr>
              <w:pStyle w:val="TAC"/>
              <w:keepNext w:val="0"/>
            </w:pPr>
          </w:p>
        </w:tc>
        <w:tc>
          <w:tcPr>
            <w:tcW w:w="251" w:type="pct"/>
          </w:tcPr>
          <w:p w14:paraId="61E97C37" w14:textId="77777777" w:rsidR="00EE5C83" w:rsidRPr="00F95B02" w:rsidRDefault="00EE5C83" w:rsidP="00BC5EA4">
            <w:pPr>
              <w:pStyle w:val="TAC"/>
              <w:keepNext w:val="0"/>
            </w:pPr>
          </w:p>
        </w:tc>
        <w:tc>
          <w:tcPr>
            <w:tcW w:w="304" w:type="pct"/>
            <w:vAlign w:val="center"/>
          </w:tcPr>
          <w:p w14:paraId="554F3833" w14:textId="77777777" w:rsidR="00EE5C83" w:rsidRPr="00F95B02" w:rsidRDefault="00EE5C83" w:rsidP="00BC5EA4">
            <w:pPr>
              <w:pStyle w:val="TAC"/>
            </w:pPr>
          </w:p>
        </w:tc>
      </w:tr>
      <w:tr w:rsidR="00681967" w14:paraId="5076C2F4" w14:textId="77777777" w:rsidTr="009E58ED">
        <w:trPr>
          <w:cantSplit/>
          <w:jc w:val="center"/>
        </w:trPr>
        <w:tc>
          <w:tcPr>
            <w:tcW w:w="346" w:type="pct"/>
            <w:tcBorders>
              <w:top w:val="nil"/>
              <w:bottom w:val="nil"/>
            </w:tcBorders>
            <w:vAlign w:val="center"/>
          </w:tcPr>
          <w:p w14:paraId="3CE83904" w14:textId="77777777" w:rsidR="00EE5C83" w:rsidRPr="00F95B02" w:rsidRDefault="00EE5C83" w:rsidP="00BC5EA4">
            <w:pPr>
              <w:pStyle w:val="TAC"/>
              <w:keepNext w:val="0"/>
            </w:pPr>
            <w:r w:rsidRPr="00F95B02">
              <w:rPr>
                <w:rFonts w:hint="eastAsia"/>
                <w:lang w:eastAsia="zh-CN"/>
              </w:rPr>
              <w:t>n89</w:t>
            </w:r>
          </w:p>
        </w:tc>
        <w:tc>
          <w:tcPr>
            <w:tcW w:w="341" w:type="pct"/>
            <w:vAlign w:val="center"/>
          </w:tcPr>
          <w:p w14:paraId="33E035DB" w14:textId="77777777" w:rsidR="00EE5C83" w:rsidRPr="00F95B02" w:rsidRDefault="00EE5C83" w:rsidP="00BC5EA4">
            <w:pPr>
              <w:pStyle w:val="TAC"/>
              <w:keepNext w:val="0"/>
            </w:pPr>
            <w:r w:rsidRPr="00F95B02">
              <w:t>30</w:t>
            </w:r>
          </w:p>
        </w:tc>
        <w:tc>
          <w:tcPr>
            <w:tcW w:w="269" w:type="pct"/>
          </w:tcPr>
          <w:p w14:paraId="3B7EDF83" w14:textId="77777777" w:rsidR="00EE5C83" w:rsidRPr="00F95B02" w:rsidRDefault="00EE5C83" w:rsidP="00BC5EA4">
            <w:pPr>
              <w:pStyle w:val="TAC"/>
              <w:keepNext w:val="0"/>
            </w:pPr>
          </w:p>
        </w:tc>
        <w:tc>
          <w:tcPr>
            <w:tcW w:w="277" w:type="pct"/>
          </w:tcPr>
          <w:p w14:paraId="0D516CF9" w14:textId="77777777" w:rsidR="00EE5C83" w:rsidRPr="00F95B02" w:rsidRDefault="00EE5C83" w:rsidP="00BC5EA4">
            <w:pPr>
              <w:pStyle w:val="TAC"/>
              <w:keepNext w:val="0"/>
            </w:pPr>
          </w:p>
        </w:tc>
        <w:tc>
          <w:tcPr>
            <w:tcW w:w="277" w:type="pct"/>
            <w:vAlign w:val="center"/>
          </w:tcPr>
          <w:p w14:paraId="07CE51C5" w14:textId="77777777" w:rsidR="00EE5C83" w:rsidRPr="00F95B02" w:rsidRDefault="00EE5C83" w:rsidP="00BC5EA4">
            <w:pPr>
              <w:pStyle w:val="TAC"/>
              <w:keepNext w:val="0"/>
            </w:pPr>
            <w:r>
              <w:t>10</w:t>
            </w:r>
          </w:p>
        </w:tc>
        <w:tc>
          <w:tcPr>
            <w:tcW w:w="278" w:type="pct"/>
            <w:vAlign w:val="center"/>
          </w:tcPr>
          <w:p w14:paraId="1123A6B8" w14:textId="77777777" w:rsidR="00EE5C83" w:rsidRPr="00F95B02" w:rsidRDefault="00EE5C83" w:rsidP="00BC5EA4">
            <w:pPr>
              <w:pStyle w:val="TAC"/>
              <w:keepNext w:val="0"/>
            </w:pPr>
            <w:r>
              <w:t>15</w:t>
            </w:r>
          </w:p>
        </w:tc>
        <w:tc>
          <w:tcPr>
            <w:tcW w:w="277" w:type="pct"/>
            <w:vAlign w:val="center"/>
          </w:tcPr>
          <w:p w14:paraId="1FBFA482" w14:textId="77777777" w:rsidR="00EE5C83" w:rsidRPr="00F95B02" w:rsidRDefault="00EE5C83" w:rsidP="00BC5EA4">
            <w:pPr>
              <w:pStyle w:val="TAC"/>
              <w:keepNext w:val="0"/>
            </w:pPr>
            <w:r>
              <w:t>20</w:t>
            </w:r>
          </w:p>
        </w:tc>
        <w:tc>
          <w:tcPr>
            <w:tcW w:w="251" w:type="pct"/>
            <w:vAlign w:val="center"/>
          </w:tcPr>
          <w:p w14:paraId="1616C388" w14:textId="77777777" w:rsidR="00EE5C83" w:rsidRPr="00F95B02" w:rsidRDefault="00EE5C83" w:rsidP="00BC5EA4">
            <w:pPr>
              <w:pStyle w:val="TAC"/>
              <w:keepNext w:val="0"/>
            </w:pPr>
          </w:p>
        </w:tc>
        <w:tc>
          <w:tcPr>
            <w:tcW w:w="277" w:type="pct"/>
          </w:tcPr>
          <w:p w14:paraId="0257E3A5" w14:textId="77777777" w:rsidR="00EE5C83" w:rsidRPr="00F95B02" w:rsidRDefault="00EE5C83" w:rsidP="00BC5EA4">
            <w:pPr>
              <w:pStyle w:val="TAC"/>
              <w:keepNext w:val="0"/>
            </w:pPr>
          </w:p>
        </w:tc>
        <w:tc>
          <w:tcPr>
            <w:tcW w:w="277" w:type="pct"/>
          </w:tcPr>
          <w:p w14:paraId="00C4DD01" w14:textId="77777777" w:rsidR="00EE5C83" w:rsidRPr="00F95B02" w:rsidRDefault="00EE5C83" w:rsidP="00BC5EA4">
            <w:pPr>
              <w:pStyle w:val="TAC"/>
            </w:pPr>
          </w:p>
        </w:tc>
        <w:tc>
          <w:tcPr>
            <w:tcW w:w="277" w:type="pct"/>
            <w:vAlign w:val="center"/>
          </w:tcPr>
          <w:p w14:paraId="1B5F1B5A" w14:textId="77777777" w:rsidR="00EE5C83" w:rsidRPr="00F95B02" w:rsidRDefault="00EE5C83" w:rsidP="00BC5EA4">
            <w:pPr>
              <w:pStyle w:val="TAC"/>
            </w:pPr>
          </w:p>
        </w:tc>
        <w:tc>
          <w:tcPr>
            <w:tcW w:w="219" w:type="pct"/>
          </w:tcPr>
          <w:p w14:paraId="2AA907B5" w14:textId="77777777" w:rsidR="00EE5C83" w:rsidRPr="00F95B02" w:rsidRDefault="00EE5C83" w:rsidP="00BC5EA4">
            <w:pPr>
              <w:pStyle w:val="TAC"/>
            </w:pPr>
          </w:p>
        </w:tc>
        <w:tc>
          <w:tcPr>
            <w:tcW w:w="277" w:type="pct"/>
            <w:vAlign w:val="center"/>
          </w:tcPr>
          <w:p w14:paraId="31998468" w14:textId="77777777" w:rsidR="00EE5C83" w:rsidRPr="00F95B02" w:rsidRDefault="00EE5C83" w:rsidP="00BC5EA4">
            <w:pPr>
              <w:pStyle w:val="TAC"/>
              <w:keepNext w:val="0"/>
            </w:pPr>
          </w:p>
        </w:tc>
        <w:tc>
          <w:tcPr>
            <w:tcW w:w="251" w:type="pct"/>
            <w:vAlign w:val="center"/>
          </w:tcPr>
          <w:p w14:paraId="69795D36" w14:textId="77777777" w:rsidR="00EE5C83" w:rsidRPr="00F95B02" w:rsidRDefault="00EE5C83" w:rsidP="00BC5EA4">
            <w:pPr>
              <w:pStyle w:val="TAC"/>
              <w:keepNext w:val="0"/>
            </w:pPr>
          </w:p>
        </w:tc>
        <w:tc>
          <w:tcPr>
            <w:tcW w:w="277" w:type="pct"/>
          </w:tcPr>
          <w:p w14:paraId="6FF9D77D" w14:textId="77777777" w:rsidR="00EE5C83" w:rsidRPr="00F95B02" w:rsidRDefault="00EE5C83" w:rsidP="00BC5EA4">
            <w:pPr>
              <w:pStyle w:val="TAC"/>
              <w:keepNext w:val="0"/>
            </w:pPr>
          </w:p>
        </w:tc>
        <w:tc>
          <w:tcPr>
            <w:tcW w:w="277" w:type="pct"/>
            <w:vAlign w:val="center"/>
          </w:tcPr>
          <w:p w14:paraId="5ECCCA19" w14:textId="77777777" w:rsidR="00EE5C83" w:rsidRPr="00F95B02" w:rsidRDefault="00EE5C83" w:rsidP="00BC5EA4">
            <w:pPr>
              <w:pStyle w:val="TAC"/>
              <w:keepNext w:val="0"/>
            </w:pPr>
          </w:p>
        </w:tc>
        <w:tc>
          <w:tcPr>
            <w:tcW w:w="251" w:type="pct"/>
          </w:tcPr>
          <w:p w14:paraId="71720C4D" w14:textId="77777777" w:rsidR="00EE5C83" w:rsidRPr="00F95B02" w:rsidRDefault="00EE5C83" w:rsidP="00BC5EA4">
            <w:pPr>
              <w:pStyle w:val="TAC"/>
              <w:keepNext w:val="0"/>
            </w:pPr>
          </w:p>
        </w:tc>
        <w:tc>
          <w:tcPr>
            <w:tcW w:w="304" w:type="pct"/>
            <w:vAlign w:val="center"/>
          </w:tcPr>
          <w:p w14:paraId="3F4EE367" w14:textId="77777777" w:rsidR="00EE5C83" w:rsidRPr="00F95B02" w:rsidRDefault="00EE5C83" w:rsidP="00BC5EA4">
            <w:pPr>
              <w:pStyle w:val="TAC"/>
            </w:pPr>
          </w:p>
        </w:tc>
      </w:tr>
      <w:tr w:rsidR="00681967" w14:paraId="1E540043" w14:textId="77777777" w:rsidTr="009E58ED">
        <w:trPr>
          <w:cantSplit/>
          <w:jc w:val="center"/>
        </w:trPr>
        <w:tc>
          <w:tcPr>
            <w:tcW w:w="346" w:type="pct"/>
            <w:tcBorders>
              <w:top w:val="nil"/>
            </w:tcBorders>
            <w:vAlign w:val="center"/>
          </w:tcPr>
          <w:p w14:paraId="7721F0FD" w14:textId="77777777" w:rsidR="00EE5C83" w:rsidRPr="00F95B02" w:rsidRDefault="00EE5C83" w:rsidP="00BC5EA4">
            <w:pPr>
              <w:pStyle w:val="TAC"/>
              <w:keepNext w:val="0"/>
              <w:rPr>
                <w:lang w:eastAsia="zh-CN"/>
              </w:rPr>
            </w:pPr>
          </w:p>
        </w:tc>
        <w:tc>
          <w:tcPr>
            <w:tcW w:w="341" w:type="pct"/>
            <w:vAlign w:val="center"/>
          </w:tcPr>
          <w:p w14:paraId="6C271EC1" w14:textId="77777777" w:rsidR="00EE5C83" w:rsidRPr="00F95B02" w:rsidRDefault="00EE5C83" w:rsidP="00BC5EA4">
            <w:pPr>
              <w:pStyle w:val="TAC"/>
              <w:keepNext w:val="0"/>
            </w:pPr>
            <w:r w:rsidRPr="00F95B02">
              <w:t>60</w:t>
            </w:r>
          </w:p>
        </w:tc>
        <w:tc>
          <w:tcPr>
            <w:tcW w:w="269" w:type="pct"/>
          </w:tcPr>
          <w:p w14:paraId="33D3D444" w14:textId="77777777" w:rsidR="00EE5C83" w:rsidRPr="00F95B02" w:rsidRDefault="00EE5C83" w:rsidP="00BC5EA4">
            <w:pPr>
              <w:pStyle w:val="TAC"/>
              <w:keepNext w:val="0"/>
            </w:pPr>
          </w:p>
        </w:tc>
        <w:tc>
          <w:tcPr>
            <w:tcW w:w="277" w:type="pct"/>
          </w:tcPr>
          <w:p w14:paraId="6082FBCF" w14:textId="77777777" w:rsidR="00EE5C83" w:rsidRPr="00F95B02" w:rsidRDefault="00EE5C83" w:rsidP="00BC5EA4">
            <w:pPr>
              <w:pStyle w:val="TAC"/>
              <w:keepNext w:val="0"/>
            </w:pPr>
          </w:p>
        </w:tc>
        <w:tc>
          <w:tcPr>
            <w:tcW w:w="277" w:type="pct"/>
            <w:vAlign w:val="center"/>
          </w:tcPr>
          <w:p w14:paraId="1C031C80" w14:textId="77777777" w:rsidR="00EE5C83" w:rsidRPr="00F95B02" w:rsidRDefault="00EE5C83" w:rsidP="00BC5EA4">
            <w:pPr>
              <w:pStyle w:val="TAC"/>
              <w:keepNext w:val="0"/>
            </w:pPr>
          </w:p>
        </w:tc>
        <w:tc>
          <w:tcPr>
            <w:tcW w:w="278" w:type="pct"/>
            <w:vAlign w:val="center"/>
          </w:tcPr>
          <w:p w14:paraId="3E692E58" w14:textId="77777777" w:rsidR="00EE5C83" w:rsidRPr="00F95B02" w:rsidRDefault="00EE5C83" w:rsidP="00BC5EA4">
            <w:pPr>
              <w:pStyle w:val="TAC"/>
              <w:keepNext w:val="0"/>
            </w:pPr>
          </w:p>
        </w:tc>
        <w:tc>
          <w:tcPr>
            <w:tcW w:w="277" w:type="pct"/>
            <w:vAlign w:val="center"/>
          </w:tcPr>
          <w:p w14:paraId="6423C99F" w14:textId="77777777" w:rsidR="00EE5C83" w:rsidRPr="00F95B02" w:rsidRDefault="00EE5C83" w:rsidP="00BC5EA4">
            <w:pPr>
              <w:pStyle w:val="TAC"/>
              <w:keepNext w:val="0"/>
            </w:pPr>
          </w:p>
        </w:tc>
        <w:tc>
          <w:tcPr>
            <w:tcW w:w="251" w:type="pct"/>
            <w:vAlign w:val="center"/>
          </w:tcPr>
          <w:p w14:paraId="4BFAC8EE" w14:textId="77777777" w:rsidR="00EE5C83" w:rsidRPr="00F95B02" w:rsidRDefault="00EE5C83" w:rsidP="00BC5EA4">
            <w:pPr>
              <w:pStyle w:val="TAC"/>
              <w:keepNext w:val="0"/>
            </w:pPr>
          </w:p>
        </w:tc>
        <w:tc>
          <w:tcPr>
            <w:tcW w:w="277" w:type="pct"/>
          </w:tcPr>
          <w:p w14:paraId="6EFB2913" w14:textId="77777777" w:rsidR="00EE5C83" w:rsidRPr="00F95B02" w:rsidRDefault="00EE5C83" w:rsidP="00BC5EA4">
            <w:pPr>
              <w:pStyle w:val="TAC"/>
              <w:keepNext w:val="0"/>
            </w:pPr>
          </w:p>
        </w:tc>
        <w:tc>
          <w:tcPr>
            <w:tcW w:w="277" w:type="pct"/>
          </w:tcPr>
          <w:p w14:paraId="3463BD35" w14:textId="77777777" w:rsidR="00EE5C83" w:rsidRPr="00F95B02" w:rsidRDefault="00EE5C83" w:rsidP="00BC5EA4">
            <w:pPr>
              <w:pStyle w:val="TAC"/>
            </w:pPr>
          </w:p>
        </w:tc>
        <w:tc>
          <w:tcPr>
            <w:tcW w:w="277" w:type="pct"/>
            <w:vAlign w:val="center"/>
          </w:tcPr>
          <w:p w14:paraId="715E651B" w14:textId="77777777" w:rsidR="00EE5C83" w:rsidRPr="00F95B02" w:rsidRDefault="00EE5C83" w:rsidP="00BC5EA4">
            <w:pPr>
              <w:pStyle w:val="TAC"/>
            </w:pPr>
          </w:p>
        </w:tc>
        <w:tc>
          <w:tcPr>
            <w:tcW w:w="219" w:type="pct"/>
          </w:tcPr>
          <w:p w14:paraId="4D59A841" w14:textId="77777777" w:rsidR="00EE5C83" w:rsidRPr="00F95B02" w:rsidRDefault="00EE5C83" w:rsidP="00BC5EA4">
            <w:pPr>
              <w:pStyle w:val="TAC"/>
            </w:pPr>
          </w:p>
        </w:tc>
        <w:tc>
          <w:tcPr>
            <w:tcW w:w="277" w:type="pct"/>
            <w:vAlign w:val="center"/>
          </w:tcPr>
          <w:p w14:paraId="0398B1BD" w14:textId="77777777" w:rsidR="00EE5C83" w:rsidRPr="00F95B02" w:rsidRDefault="00EE5C83" w:rsidP="00BC5EA4">
            <w:pPr>
              <w:pStyle w:val="TAC"/>
              <w:keepNext w:val="0"/>
            </w:pPr>
          </w:p>
        </w:tc>
        <w:tc>
          <w:tcPr>
            <w:tcW w:w="251" w:type="pct"/>
            <w:vAlign w:val="center"/>
          </w:tcPr>
          <w:p w14:paraId="13E75743" w14:textId="77777777" w:rsidR="00EE5C83" w:rsidRPr="00F95B02" w:rsidRDefault="00EE5C83" w:rsidP="00BC5EA4">
            <w:pPr>
              <w:pStyle w:val="TAC"/>
              <w:keepNext w:val="0"/>
            </w:pPr>
          </w:p>
        </w:tc>
        <w:tc>
          <w:tcPr>
            <w:tcW w:w="277" w:type="pct"/>
          </w:tcPr>
          <w:p w14:paraId="2D0B5046" w14:textId="77777777" w:rsidR="00EE5C83" w:rsidRPr="00F95B02" w:rsidRDefault="00EE5C83" w:rsidP="00BC5EA4">
            <w:pPr>
              <w:pStyle w:val="TAC"/>
              <w:keepNext w:val="0"/>
            </w:pPr>
          </w:p>
        </w:tc>
        <w:tc>
          <w:tcPr>
            <w:tcW w:w="277" w:type="pct"/>
            <w:vAlign w:val="center"/>
          </w:tcPr>
          <w:p w14:paraId="26136A58" w14:textId="77777777" w:rsidR="00EE5C83" w:rsidRPr="00F95B02" w:rsidRDefault="00EE5C83" w:rsidP="00BC5EA4">
            <w:pPr>
              <w:pStyle w:val="TAC"/>
              <w:keepNext w:val="0"/>
            </w:pPr>
          </w:p>
        </w:tc>
        <w:tc>
          <w:tcPr>
            <w:tcW w:w="251" w:type="pct"/>
          </w:tcPr>
          <w:p w14:paraId="51E36E6F" w14:textId="77777777" w:rsidR="00EE5C83" w:rsidRPr="00F95B02" w:rsidRDefault="00EE5C83" w:rsidP="00BC5EA4">
            <w:pPr>
              <w:pStyle w:val="TAC"/>
              <w:keepNext w:val="0"/>
            </w:pPr>
          </w:p>
        </w:tc>
        <w:tc>
          <w:tcPr>
            <w:tcW w:w="304" w:type="pct"/>
            <w:vAlign w:val="center"/>
          </w:tcPr>
          <w:p w14:paraId="1D108892" w14:textId="77777777" w:rsidR="00EE5C83" w:rsidRPr="00F95B02" w:rsidRDefault="00EE5C83" w:rsidP="00BC5EA4">
            <w:pPr>
              <w:pStyle w:val="TAC"/>
            </w:pPr>
          </w:p>
        </w:tc>
      </w:tr>
      <w:tr w:rsidR="00681967" w14:paraId="301DD3E2" w14:textId="77777777" w:rsidTr="009E58ED">
        <w:trPr>
          <w:cantSplit/>
          <w:jc w:val="center"/>
        </w:trPr>
        <w:tc>
          <w:tcPr>
            <w:tcW w:w="346" w:type="pct"/>
            <w:tcBorders>
              <w:bottom w:val="nil"/>
            </w:tcBorders>
            <w:vAlign w:val="center"/>
          </w:tcPr>
          <w:p w14:paraId="179ADF29" w14:textId="77777777" w:rsidR="00EE5C83" w:rsidRPr="00F95B02" w:rsidRDefault="00EE5C83" w:rsidP="00BC5EA4">
            <w:pPr>
              <w:pStyle w:val="TAC"/>
              <w:keepNext w:val="0"/>
              <w:rPr>
                <w:lang w:eastAsia="zh-CN"/>
              </w:rPr>
            </w:pPr>
          </w:p>
        </w:tc>
        <w:tc>
          <w:tcPr>
            <w:tcW w:w="341" w:type="pct"/>
            <w:vAlign w:val="center"/>
          </w:tcPr>
          <w:p w14:paraId="2B6FF30D" w14:textId="77777777" w:rsidR="00EE5C83" w:rsidRPr="00F95B02" w:rsidRDefault="00EE5C83" w:rsidP="00BC5EA4">
            <w:pPr>
              <w:pStyle w:val="TAC"/>
              <w:keepNext w:val="0"/>
            </w:pPr>
            <w:r w:rsidRPr="00F95B02">
              <w:t>15</w:t>
            </w:r>
          </w:p>
        </w:tc>
        <w:tc>
          <w:tcPr>
            <w:tcW w:w="269" w:type="pct"/>
          </w:tcPr>
          <w:p w14:paraId="00CBF452" w14:textId="77777777" w:rsidR="00EE5C83" w:rsidRDefault="00EE5C83" w:rsidP="00BC5EA4">
            <w:pPr>
              <w:pStyle w:val="TAC"/>
              <w:keepNext w:val="0"/>
            </w:pPr>
          </w:p>
        </w:tc>
        <w:tc>
          <w:tcPr>
            <w:tcW w:w="277" w:type="pct"/>
          </w:tcPr>
          <w:p w14:paraId="2B68A2EA" w14:textId="77777777" w:rsidR="00EE5C83" w:rsidRPr="00F95B02" w:rsidRDefault="00EE5C83" w:rsidP="00BC5EA4">
            <w:pPr>
              <w:pStyle w:val="TAC"/>
              <w:keepNext w:val="0"/>
            </w:pPr>
            <w:r>
              <w:t>5</w:t>
            </w:r>
          </w:p>
        </w:tc>
        <w:tc>
          <w:tcPr>
            <w:tcW w:w="277" w:type="pct"/>
            <w:vAlign w:val="center"/>
          </w:tcPr>
          <w:p w14:paraId="683EBC87" w14:textId="77777777" w:rsidR="00EE5C83" w:rsidRPr="00F95B02" w:rsidRDefault="00EE5C83" w:rsidP="00BC5EA4">
            <w:pPr>
              <w:pStyle w:val="TAC"/>
              <w:keepNext w:val="0"/>
            </w:pPr>
            <w:r>
              <w:t>10</w:t>
            </w:r>
          </w:p>
        </w:tc>
        <w:tc>
          <w:tcPr>
            <w:tcW w:w="278" w:type="pct"/>
            <w:vAlign w:val="center"/>
          </w:tcPr>
          <w:p w14:paraId="49D3845C" w14:textId="77777777" w:rsidR="00EE5C83" w:rsidRPr="00F95B02" w:rsidRDefault="00EE5C83" w:rsidP="00BC5EA4">
            <w:pPr>
              <w:pStyle w:val="TAC"/>
              <w:keepNext w:val="0"/>
            </w:pPr>
            <w:r>
              <w:t>15</w:t>
            </w:r>
          </w:p>
        </w:tc>
        <w:tc>
          <w:tcPr>
            <w:tcW w:w="277" w:type="pct"/>
            <w:vAlign w:val="center"/>
          </w:tcPr>
          <w:p w14:paraId="5289A293" w14:textId="77777777" w:rsidR="00EE5C83" w:rsidRPr="00F95B02" w:rsidRDefault="00EE5C83" w:rsidP="00BC5EA4">
            <w:pPr>
              <w:pStyle w:val="TAC"/>
              <w:keepNext w:val="0"/>
            </w:pPr>
            <w:r>
              <w:t>20</w:t>
            </w:r>
          </w:p>
        </w:tc>
        <w:tc>
          <w:tcPr>
            <w:tcW w:w="251" w:type="pct"/>
            <w:vAlign w:val="center"/>
          </w:tcPr>
          <w:p w14:paraId="052EC37D" w14:textId="77777777" w:rsidR="00EE5C83" w:rsidRPr="00F95B02" w:rsidRDefault="00EE5C83" w:rsidP="00BC5EA4">
            <w:pPr>
              <w:pStyle w:val="TAC"/>
              <w:keepNext w:val="0"/>
            </w:pPr>
            <w:r>
              <w:t>25</w:t>
            </w:r>
          </w:p>
        </w:tc>
        <w:tc>
          <w:tcPr>
            <w:tcW w:w="277" w:type="pct"/>
          </w:tcPr>
          <w:p w14:paraId="6E0E3CF8" w14:textId="77777777" w:rsidR="00EE5C83" w:rsidRPr="00F95B02" w:rsidRDefault="00EE5C83" w:rsidP="00BC5EA4">
            <w:pPr>
              <w:pStyle w:val="TAC"/>
              <w:keepNext w:val="0"/>
            </w:pPr>
            <w:r>
              <w:rPr>
                <w:rFonts w:cs="Arial"/>
                <w:szCs w:val="18"/>
              </w:rPr>
              <w:t>30</w:t>
            </w:r>
          </w:p>
        </w:tc>
        <w:tc>
          <w:tcPr>
            <w:tcW w:w="277" w:type="pct"/>
          </w:tcPr>
          <w:p w14:paraId="3345D687" w14:textId="77777777" w:rsidR="00EE5C83" w:rsidRDefault="00EE5C83" w:rsidP="00BC5EA4">
            <w:pPr>
              <w:pStyle w:val="TAC"/>
              <w:rPr>
                <w:rFonts w:cs="Arial"/>
                <w:szCs w:val="18"/>
              </w:rPr>
            </w:pPr>
            <w:r>
              <w:rPr>
                <w:rFonts w:cs="Arial"/>
                <w:szCs w:val="18"/>
              </w:rPr>
              <w:t>35</w:t>
            </w:r>
          </w:p>
        </w:tc>
        <w:tc>
          <w:tcPr>
            <w:tcW w:w="277" w:type="pct"/>
            <w:vAlign w:val="center"/>
          </w:tcPr>
          <w:p w14:paraId="1943CA31" w14:textId="77777777" w:rsidR="00EE5C83" w:rsidRPr="00F95B02" w:rsidRDefault="00EE5C83" w:rsidP="00BC5EA4">
            <w:pPr>
              <w:pStyle w:val="TAC"/>
            </w:pPr>
            <w:r>
              <w:rPr>
                <w:rFonts w:cs="Arial"/>
                <w:szCs w:val="18"/>
              </w:rPr>
              <w:t>40</w:t>
            </w:r>
          </w:p>
        </w:tc>
        <w:tc>
          <w:tcPr>
            <w:tcW w:w="219" w:type="pct"/>
          </w:tcPr>
          <w:p w14:paraId="58B088C6" w14:textId="77777777" w:rsidR="00EE5C83" w:rsidRDefault="00EE5C83" w:rsidP="00BC5EA4">
            <w:pPr>
              <w:pStyle w:val="TAC"/>
              <w:rPr>
                <w:rFonts w:cs="Arial"/>
                <w:szCs w:val="18"/>
              </w:rPr>
            </w:pPr>
            <w:r>
              <w:rPr>
                <w:rFonts w:cs="Arial"/>
                <w:szCs w:val="18"/>
              </w:rPr>
              <w:t>45</w:t>
            </w:r>
          </w:p>
        </w:tc>
        <w:tc>
          <w:tcPr>
            <w:tcW w:w="277" w:type="pct"/>
            <w:vAlign w:val="center"/>
          </w:tcPr>
          <w:p w14:paraId="077BFF02" w14:textId="77777777" w:rsidR="00EE5C83" w:rsidRPr="00F95B02" w:rsidRDefault="00EE5C83" w:rsidP="00BC5EA4">
            <w:pPr>
              <w:pStyle w:val="TAC"/>
              <w:keepNext w:val="0"/>
            </w:pPr>
            <w:r>
              <w:rPr>
                <w:rFonts w:cs="Arial"/>
                <w:szCs w:val="18"/>
              </w:rPr>
              <w:t>50</w:t>
            </w:r>
          </w:p>
        </w:tc>
        <w:tc>
          <w:tcPr>
            <w:tcW w:w="251" w:type="pct"/>
            <w:vAlign w:val="center"/>
          </w:tcPr>
          <w:p w14:paraId="3AF2927E" w14:textId="77777777" w:rsidR="00EE5C83" w:rsidRPr="00F95B02" w:rsidRDefault="00EE5C83" w:rsidP="00BC5EA4">
            <w:pPr>
              <w:pStyle w:val="TAC"/>
              <w:keepNext w:val="0"/>
            </w:pPr>
          </w:p>
        </w:tc>
        <w:tc>
          <w:tcPr>
            <w:tcW w:w="277" w:type="pct"/>
          </w:tcPr>
          <w:p w14:paraId="06EAD068" w14:textId="77777777" w:rsidR="00EE5C83" w:rsidRPr="00F95B02" w:rsidRDefault="00EE5C83" w:rsidP="00BC5EA4">
            <w:pPr>
              <w:pStyle w:val="TAC"/>
              <w:keepNext w:val="0"/>
            </w:pPr>
          </w:p>
        </w:tc>
        <w:tc>
          <w:tcPr>
            <w:tcW w:w="277" w:type="pct"/>
            <w:vAlign w:val="center"/>
          </w:tcPr>
          <w:p w14:paraId="7949D715" w14:textId="77777777" w:rsidR="00EE5C83" w:rsidRPr="00F95B02" w:rsidRDefault="00EE5C83" w:rsidP="00BC5EA4">
            <w:pPr>
              <w:pStyle w:val="TAC"/>
              <w:keepNext w:val="0"/>
            </w:pPr>
          </w:p>
        </w:tc>
        <w:tc>
          <w:tcPr>
            <w:tcW w:w="251" w:type="pct"/>
          </w:tcPr>
          <w:p w14:paraId="20CD2E67" w14:textId="77777777" w:rsidR="00EE5C83" w:rsidRPr="00F95B02" w:rsidRDefault="00EE5C83" w:rsidP="00BC5EA4">
            <w:pPr>
              <w:pStyle w:val="TAC"/>
              <w:keepNext w:val="0"/>
            </w:pPr>
          </w:p>
        </w:tc>
        <w:tc>
          <w:tcPr>
            <w:tcW w:w="304" w:type="pct"/>
            <w:vAlign w:val="center"/>
          </w:tcPr>
          <w:p w14:paraId="7A79DCF0" w14:textId="77777777" w:rsidR="00EE5C83" w:rsidRPr="00F95B02" w:rsidRDefault="00EE5C83" w:rsidP="00BC5EA4">
            <w:pPr>
              <w:pStyle w:val="TAC"/>
            </w:pPr>
          </w:p>
        </w:tc>
      </w:tr>
      <w:tr w:rsidR="00681967" w14:paraId="68415459" w14:textId="77777777" w:rsidTr="009E58ED">
        <w:trPr>
          <w:cantSplit/>
          <w:jc w:val="center"/>
        </w:trPr>
        <w:tc>
          <w:tcPr>
            <w:tcW w:w="346" w:type="pct"/>
            <w:tcBorders>
              <w:top w:val="nil"/>
              <w:bottom w:val="nil"/>
            </w:tcBorders>
            <w:vAlign w:val="center"/>
          </w:tcPr>
          <w:p w14:paraId="03563FC6" w14:textId="77777777" w:rsidR="00EE5C83" w:rsidRPr="00F95B02" w:rsidRDefault="00EE5C83" w:rsidP="00BC5EA4">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1ED94B06" w14:textId="77777777" w:rsidR="00EE5C83" w:rsidRPr="00F95B02" w:rsidRDefault="00EE5C83" w:rsidP="00BC5EA4">
            <w:pPr>
              <w:pStyle w:val="TAC"/>
              <w:keepNext w:val="0"/>
            </w:pPr>
            <w:r w:rsidRPr="00F95B02">
              <w:t>30</w:t>
            </w:r>
          </w:p>
        </w:tc>
        <w:tc>
          <w:tcPr>
            <w:tcW w:w="269" w:type="pct"/>
          </w:tcPr>
          <w:p w14:paraId="111FF295" w14:textId="77777777" w:rsidR="00EE5C83" w:rsidRPr="00F95B02" w:rsidRDefault="00EE5C83" w:rsidP="00BC5EA4">
            <w:pPr>
              <w:pStyle w:val="TAC"/>
              <w:keepNext w:val="0"/>
            </w:pPr>
          </w:p>
        </w:tc>
        <w:tc>
          <w:tcPr>
            <w:tcW w:w="277" w:type="pct"/>
          </w:tcPr>
          <w:p w14:paraId="11AA09F6" w14:textId="77777777" w:rsidR="00EE5C83" w:rsidRPr="00F95B02" w:rsidRDefault="00EE5C83" w:rsidP="00BC5EA4">
            <w:pPr>
              <w:pStyle w:val="TAC"/>
              <w:keepNext w:val="0"/>
            </w:pPr>
          </w:p>
        </w:tc>
        <w:tc>
          <w:tcPr>
            <w:tcW w:w="277" w:type="pct"/>
          </w:tcPr>
          <w:p w14:paraId="434CCEF3" w14:textId="77777777" w:rsidR="00EE5C83" w:rsidRPr="00F95B02" w:rsidRDefault="00EE5C83" w:rsidP="00BC5EA4">
            <w:pPr>
              <w:pStyle w:val="TAC"/>
              <w:keepNext w:val="0"/>
            </w:pPr>
            <w:r>
              <w:t>10</w:t>
            </w:r>
          </w:p>
        </w:tc>
        <w:tc>
          <w:tcPr>
            <w:tcW w:w="278" w:type="pct"/>
            <w:vAlign w:val="center"/>
          </w:tcPr>
          <w:p w14:paraId="74AC1D09" w14:textId="77777777" w:rsidR="00EE5C83" w:rsidRPr="00F95B02" w:rsidRDefault="00EE5C83" w:rsidP="00BC5EA4">
            <w:pPr>
              <w:pStyle w:val="TAC"/>
              <w:keepNext w:val="0"/>
            </w:pPr>
            <w:r>
              <w:t>15</w:t>
            </w:r>
          </w:p>
        </w:tc>
        <w:tc>
          <w:tcPr>
            <w:tcW w:w="277" w:type="pct"/>
            <w:vAlign w:val="center"/>
          </w:tcPr>
          <w:p w14:paraId="09E2DD88" w14:textId="77777777" w:rsidR="00EE5C83" w:rsidRPr="00F95B02" w:rsidRDefault="00EE5C83" w:rsidP="00BC5EA4">
            <w:pPr>
              <w:pStyle w:val="TAC"/>
              <w:keepNext w:val="0"/>
            </w:pPr>
            <w:r>
              <w:t>20</w:t>
            </w:r>
          </w:p>
        </w:tc>
        <w:tc>
          <w:tcPr>
            <w:tcW w:w="251" w:type="pct"/>
            <w:vAlign w:val="center"/>
          </w:tcPr>
          <w:p w14:paraId="5F59563D" w14:textId="77777777" w:rsidR="00EE5C83" w:rsidRPr="00F95B02" w:rsidRDefault="00EE5C83" w:rsidP="00BC5EA4">
            <w:pPr>
              <w:pStyle w:val="TAC"/>
              <w:keepNext w:val="0"/>
            </w:pPr>
            <w:r>
              <w:t>25</w:t>
            </w:r>
          </w:p>
        </w:tc>
        <w:tc>
          <w:tcPr>
            <w:tcW w:w="277" w:type="pct"/>
          </w:tcPr>
          <w:p w14:paraId="014E45F8" w14:textId="77777777" w:rsidR="00EE5C83" w:rsidRPr="00F95B02" w:rsidRDefault="00EE5C83" w:rsidP="00BC5EA4">
            <w:pPr>
              <w:pStyle w:val="TAC"/>
              <w:keepNext w:val="0"/>
              <w:rPr>
                <w:rFonts w:cs="Arial"/>
                <w:szCs w:val="18"/>
              </w:rPr>
            </w:pPr>
            <w:r>
              <w:rPr>
                <w:rFonts w:cs="Arial"/>
                <w:szCs w:val="18"/>
              </w:rPr>
              <w:t>30</w:t>
            </w:r>
          </w:p>
        </w:tc>
        <w:tc>
          <w:tcPr>
            <w:tcW w:w="277" w:type="pct"/>
          </w:tcPr>
          <w:p w14:paraId="32DEEC79" w14:textId="77777777" w:rsidR="00EE5C83" w:rsidRDefault="00EE5C83" w:rsidP="00BC5EA4">
            <w:pPr>
              <w:pStyle w:val="TAC"/>
              <w:rPr>
                <w:rFonts w:cs="Arial"/>
                <w:szCs w:val="18"/>
              </w:rPr>
            </w:pPr>
            <w:r>
              <w:rPr>
                <w:rFonts w:cs="Arial"/>
                <w:szCs w:val="18"/>
              </w:rPr>
              <w:t>35</w:t>
            </w:r>
          </w:p>
        </w:tc>
        <w:tc>
          <w:tcPr>
            <w:tcW w:w="277" w:type="pct"/>
          </w:tcPr>
          <w:p w14:paraId="2D22AC56" w14:textId="77777777" w:rsidR="00EE5C83" w:rsidRPr="00F95B02" w:rsidRDefault="00EE5C83" w:rsidP="00BC5EA4">
            <w:pPr>
              <w:pStyle w:val="TAC"/>
              <w:rPr>
                <w:rFonts w:cs="Arial"/>
                <w:szCs w:val="18"/>
              </w:rPr>
            </w:pPr>
            <w:r>
              <w:rPr>
                <w:rFonts w:cs="Arial"/>
                <w:szCs w:val="18"/>
              </w:rPr>
              <w:t>40</w:t>
            </w:r>
          </w:p>
        </w:tc>
        <w:tc>
          <w:tcPr>
            <w:tcW w:w="219" w:type="pct"/>
          </w:tcPr>
          <w:p w14:paraId="263A1E12" w14:textId="77777777" w:rsidR="00EE5C83" w:rsidRDefault="00EE5C83" w:rsidP="00BC5EA4">
            <w:pPr>
              <w:pStyle w:val="TAC"/>
              <w:rPr>
                <w:rFonts w:cs="Arial"/>
                <w:szCs w:val="18"/>
              </w:rPr>
            </w:pPr>
            <w:r>
              <w:rPr>
                <w:rFonts w:cs="Arial"/>
                <w:szCs w:val="18"/>
              </w:rPr>
              <w:t>45</w:t>
            </w:r>
          </w:p>
        </w:tc>
        <w:tc>
          <w:tcPr>
            <w:tcW w:w="277" w:type="pct"/>
            <w:vAlign w:val="center"/>
          </w:tcPr>
          <w:p w14:paraId="1EA06AED" w14:textId="77777777" w:rsidR="00EE5C83" w:rsidRPr="00F95B02" w:rsidRDefault="00EE5C83" w:rsidP="00BC5EA4">
            <w:pPr>
              <w:pStyle w:val="TAC"/>
              <w:keepNext w:val="0"/>
              <w:rPr>
                <w:rFonts w:cs="Arial"/>
                <w:szCs w:val="18"/>
              </w:rPr>
            </w:pPr>
            <w:r>
              <w:rPr>
                <w:rFonts w:cs="Arial"/>
                <w:szCs w:val="18"/>
              </w:rPr>
              <w:t>50</w:t>
            </w:r>
          </w:p>
        </w:tc>
        <w:tc>
          <w:tcPr>
            <w:tcW w:w="251" w:type="pct"/>
            <w:vAlign w:val="center"/>
          </w:tcPr>
          <w:p w14:paraId="0B32C1C8" w14:textId="77777777" w:rsidR="00EE5C83" w:rsidRPr="00F95B02" w:rsidRDefault="00EE5C83" w:rsidP="00BC5EA4">
            <w:pPr>
              <w:pStyle w:val="TAC"/>
              <w:keepNext w:val="0"/>
            </w:pPr>
            <w:r>
              <w:rPr>
                <w:rFonts w:cs="Arial"/>
                <w:szCs w:val="18"/>
              </w:rPr>
              <w:t>60</w:t>
            </w:r>
          </w:p>
        </w:tc>
        <w:tc>
          <w:tcPr>
            <w:tcW w:w="277" w:type="pct"/>
          </w:tcPr>
          <w:p w14:paraId="3540CFEA" w14:textId="77777777" w:rsidR="00EE5C83" w:rsidRPr="00F95B02" w:rsidRDefault="00EE5C83" w:rsidP="00BC5EA4">
            <w:pPr>
              <w:pStyle w:val="TAC"/>
              <w:keepNext w:val="0"/>
            </w:pPr>
            <w:r>
              <w:t>70</w:t>
            </w:r>
          </w:p>
        </w:tc>
        <w:tc>
          <w:tcPr>
            <w:tcW w:w="277" w:type="pct"/>
            <w:vAlign w:val="center"/>
          </w:tcPr>
          <w:p w14:paraId="12751353" w14:textId="77777777" w:rsidR="00EE5C83" w:rsidRPr="00F95B02" w:rsidRDefault="00EE5C83" w:rsidP="00BC5EA4">
            <w:pPr>
              <w:pStyle w:val="TAC"/>
              <w:keepNext w:val="0"/>
            </w:pPr>
            <w:r>
              <w:rPr>
                <w:rFonts w:cs="Arial"/>
                <w:szCs w:val="18"/>
              </w:rPr>
              <w:t>80</w:t>
            </w:r>
          </w:p>
        </w:tc>
        <w:tc>
          <w:tcPr>
            <w:tcW w:w="251" w:type="pct"/>
          </w:tcPr>
          <w:p w14:paraId="307301AD" w14:textId="77777777" w:rsidR="00EE5C83" w:rsidRPr="00F95B02" w:rsidRDefault="00EE5C83" w:rsidP="00BC5EA4">
            <w:pPr>
              <w:pStyle w:val="TAC"/>
              <w:keepNext w:val="0"/>
            </w:pPr>
            <w:r>
              <w:t>90</w:t>
            </w:r>
          </w:p>
        </w:tc>
        <w:tc>
          <w:tcPr>
            <w:tcW w:w="304" w:type="pct"/>
            <w:vAlign w:val="center"/>
          </w:tcPr>
          <w:p w14:paraId="4714139D" w14:textId="77777777" w:rsidR="00EE5C83" w:rsidRPr="00F95B02" w:rsidRDefault="00EE5C83" w:rsidP="00BC5EA4">
            <w:pPr>
              <w:pStyle w:val="TAC"/>
            </w:pPr>
            <w:r>
              <w:rPr>
                <w:rFonts w:cs="Arial"/>
                <w:szCs w:val="18"/>
              </w:rPr>
              <w:t>100</w:t>
            </w:r>
          </w:p>
        </w:tc>
      </w:tr>
      <w:tr w:rsidR="00681967" w14:paraId="2022C5C7" w14:textId="77777777" w:rsidTr="009E58ED">
        <w:trPr>
          <w:cantSplit/>
          <w:jc w:val="center"/>
        </w:trPr>
        <w:tc>
          <w:tcPr>
            <w:tcW w:w="346" w:type="pct"/>
            <w:tcBorders>
              <w:top w:val="nil"/>
            </w:tcBorders>
            <w:vAlign w:val="center"/>
          </w:tcPr>
          <w:p w14:paraId="2D4DC87A" w14:textId="77777777" w:rsidR="00EE5C83" w:rsidRPr="00F95B02" w:rsidRDefault="00EE5C83" w:rsidP="00BC5EA4">
            <w:pPr>
              <w:pStyle w:val="TAC"/>
              <w:keepNext w:val="0"/>
              <w:rPr>
                <w:lang w:eastAsia="zh-CN"/>
              </w:rPr>
            </w:pPr>
          </w:p>
        </w:tc>
        <w:tc>
          <w:tcPr>
            <w:tcW w:w="341" w:type="pct"/>
            <w:vAlign w:val="center"/>
          </w:tcPr>
          <w:p w14:paraId="1C10CA9D" w14:textId="77777777" w:rsidR="00EE5C83" w:rsidRPr="00F95B02" w:rsidRDefault="00EE5C83" w:rsidP="00BC5EA4">
            <w:pPr>
              <w:pStyle w:val="TAC"/>
              <w:keepNext w:val="0"/>
            </w:pPr>
            <w:r w:rsidRPr="00F95B02">
              <w:t>60</w:t>
            </w:r>
          </w:p>
        </w:tc>
        <w:tc>
          <w:tcPr>
            <w:tcW w:w="269" w:type="pct"/>
          </w:tcPr>
          <w:p w14:paraId="4B3997CA" w14:textId="77777777" w:rsidR="00EE5C83" w:rsidRPr="00F95B02" w:rsidRDefault="00EE5C83" w:rsidP="00BC5EA4">
            <w:pPr>
              <w:pStyle w:val="TAC"/>
              <w:keepNext w:val="0"/>
            </w:pPr>
          </w:p>
        </w:tc>
        <w:tc>
          <w:tcPr>
            <w:tcW w:w="277" w:type="pct"/>
          </w:tcPr>
          <w:p w14:paraId="7B810768" w14:textId="77777777" w:rsidR="00EE5C83" w:rsidRPr="00F95B02" w:rsidRDefault="00EE5C83" w:rsidP="00BC5EA4">
            <w:pPr>
              <w:pStyle w:val="TAC"/>
              <w:keepNext w:val="0"/>
            </w:pPr>
          </w:p>
        </w:tc>
        <w:tc>
          <w:tcPr>
            <w:tcW w:w="277" w:type="pct"/>
            <w:vAlign w:val="center"/>
          </w:tcPr>
          <w:p w14:paraId="2006179F" w14:textId="77777777" w:rsidR="00EE5C83" w:rsidRPr="00F95B02" w:rsidRDefault="00EE5C83" w:rsidP="00BC5EA4">
            <w:pPr>
              <w:pStyle w:val="TAC"/>
              <w:keepNext w:val="0"/>
            </w:pPr>
            <w:r>
              <w:t>10</w:t>
            </w:r>
          </w:p>
        </w:tc>
        <w:tc>
          <w:tcPr>
            <w:tcW w:w="278" w:type="pct"/>
            <w:vAlign w:val="center"/>
          </w:tcPr>
          <w:p w14:paraId="24C4E589" w14:textId="77777777" w:rsidR="00EE5C83" w:rsidRPr="00F95B02" w:rsidRDefault="00EE5C83" w:rsidP="00BC5EA4">
            <w:pPr>
              <w:pStyle w:val="TAC"/>
              <w:keepNext w:val="0"/>
            </w:pPr>
            <w:r>
              <w:t>15</w:t>
            </w:r>
          </w:p>
        </w:tc>
        <w:tc>
          <w:tcPr>
            <w:tcW w:w="277" w:type="pct"/>
            <w:vAlign w:val="center"/>
          </w:tcPr>
          <w:p w14:paraId="30A68A25" w14:textId="77777777" w:rsidR="00EE5C83" w:rsidRPr="00F95B02" w:rsidRDefault="00EE5C83" w:rsidP="00BC5EA4">
            <w:pPr>
              <w:pStyle w:val="TAC"/>
              <w:keepNext w:val="0"/>
            </w:pPr>
            <w:r>
              <w:t>20</w:t>
            </w:r>
          </w:p>
        </w:tc>
        <w:tc>
          <w:tcPr>
            <w:tcW w:w="251" w:type="pct"/>
            <w:vAlign w:val="center"/>
          </w:tcPr>
          <w:p w14:paraId="000E6AF6" w14:textId="77777777" w:rsidR="00EE5C83" w:rsidRPr="00F95B02" w:rsidRDefault="00EE5C83" w:rsidP="00BC5EA4">
            <w:pPr>
              <w:pStyle w:val="TAC"/>
              <w:keepNext w:val="0"/>
            </w:pPr>
            <w:r>
              <w:t>25</w:t>
            </w:r>
          </w:p>
        </w:tc>
        <w:tc>
          <w:tcPr>
            <w:tcW w:w="277" w:type="pct"/>
          </w:tcPr>
          <w:p w14:paraId="442A17B7" w14:textId="77777777" w:rsidR="00EE5C83" w:rsidRPr="00F95B02" w:rsidRDefault="00EE5C83" w:rsidP="00BC5EA4">
            <w:pPr>
              <w:pStyle w:val="TAC"/>
              <w:keepNext w:val="0"/>
              <w:rPr>
                <w:rFonts w:cs="Arial"/>
                <w:szCs w:val="18"/>
              </w:rPr>
            </w:pPr>
            <w:r>
              <w:rPr>
                <w:rFonts w:cs="Arial"/>
                <w:szCs w:val="18"/>
              </w:rPr>
              <w:t>30</w:t>
            </w:r>
          </w:p>
        </w:tc>
        <w:tc>
          <w:tcPr>
            <w:tcW w:w="277" w:type="pct"/>
          </w:tcPr>
          <w:p w14:paraId="1DDC91BD" w14:textId="77777777" w:rsidR="00EE5C83" w:rsidRDefault="00EE5C83" w:rsidP="00BC5EA4">
            <w:pPr>
              <w:pStyle w:val="TAC"/>
              <w:rPr>
                <w:rFonts w:cs="Arial"/>
                <w:szCs w:val="18"/>
              </w:rPr>
            </w:pPr>
            <w:r>
              <w:rPr>
                <w:rFonts w:cs="Arial"/>
                <w:szCs w:val="18"/>
              </w:rPr>
              <w:t>35</w:t>
            </w:r>
          </w:p>
        </w:tc>
        <w:tc>
          <w:tcPr>
            <w:tcW w:w="277" w:type="pct"/>
          </w:tcPr>
          <w:p w14:paraId="31CFC100" w14:textId="77777777" w:rsidR="00EE5C83" w:rsidRPr="00F95B02" w:rsidRDefault="00EE5C83" w:rsidP="00BC5EA4">
            <w:pPr>
              <w:pStyle w:val="TAC"/>
              <w:rPr>
                <w:rFonts w:cs="Arial"/>
                <w:szCs w:val="18"/>
              </w:rPr>
            </w:pPr>
            <w:r>
              <w:rPr>
                <w:rFonts w:cs="Arial"/>
                <w:szCs w:val="18"/>
              </w:rPr>
              <w:t>40</w:t>
            </w:r>
          </w:p>
        </w:tc>
        <w:tc>
          <w:tcPr>
            <w:tcW w:w="219" w:type="pct"/>
          </w:tcPr>
          <w:p w14:paraId="0A2BDF77" w14:textId="77777777" w:rsidR="00EE5C83" w:rsidRDefault="00EE5C83" w:rsidP="00BC5EA4">
            <w:pPr>
              <w:pStyle w:val="TAC"/>
              <w:rPr>
                <w:rFonts w:cs="Arial"/>
                <w:szCs w:val="18"/>
              </w:rPr>
            </w:pPr>
            <w:r>
              <w:rPr>
                <w:rFonts w:cs="Arial"/>
                <w:szCs w:val="18"/>
              </w:rPr>
              <w:t>45</w:t>
            </w:r>
          </w:p>
        </w:tc>
        <w:tc>
          <w:tcPr>
            <w:tcW w:w="277" w:type="pct"/>
            <w:vAlign w:val="center"/>
          </w:tcPr>
          <w:p w14:paraId="50289020" w14:textId="77777777" w:rsidR="00EE5C83" w:rsidRPr="00F95B02" w:rsidRDefault="00EE5C83" w:rsidP="00BC5EA4">
            <w:pPr>
              <w:pStyle w:val="TAC"/>
              <w:keepNext w:val="0"/>
              <w:rPr>
                <w:rFonts w:cs="Arial"/>
                <w:szCs w:val="18"/>
              </w:rPr>
            </w:pPr>
            <w:r>
              <w:rPr>
                <w:rFonts w:cs="Arial"/>
                <w:szCs w:val="18"/>
              </w:rPr>
              <w:t>50</w:t>
            </w:r>
          </w:p>
        </w:tc>
        <w:tc>
          <w:tcPr>
            <w:tcW w:w="251" w:type="pct"/>
            <w:vAlign w:val="center"/>
          </w:tcPr>
          <w:p w14:paraId="3F2E08CC" w14:textId="77777777" w:rsidR="00EE5C83" w:rsidRPr="00F95B02" w:rsidRDefault="00EE5C83" w:rsidP="00BC5EA4">
            <w:pPr>
              <w:pStyle w:val="TAC"/>
              <w:keepNext w:val="0"/>
              <w:rPr>
                <w:rFonts w:cs="Arial"/>
                <w:szCs w:val="18"/>
              </w:rPr>
            </w:pPr>
            <w:r>
              <w:rPr>
                <w:rFonts w:cs="Arial"/>
                <w:szCs w:val="18"/>
              </w:rPr>
              <w:t>60</w:t>
            </w:r>
          </w:p>
        </w:tc>
        <w:tc>
          <w:tcPr>
            <w:tcW w:w="277" w:type="pct"/>
          </w:tcPr>
          <w:p w14:paraId="64144689" w14:textId="77777777" w:rsidR="00EE5C83" w:rsidRPr="00F95B02" w:rsidRDefault="00EE5C83" w:rsidP="00BC5EA4">
            <w:pPr>
              <w:pStyle w:val="TAC"/>
              <w:keepNext w:val="0"/>
            </w:pPr>
            <w:r>
              <w:t>70</w:t>
            </w:r>
          </w:p>
        </w:tc>
        <w:tc>
          <w:tcPr>
            <w:tcW w:w="277" w:type="pct"/>
            <w:vAlign w:val="center"/>
          </w:tcPr>
          <w:p w14:paraId="78E2DA18" w14:textId="77777777" w:rsidR="00EE5C83" w:rsidRPr="00F95B02" w:rsidRDefault="00EE5C83" w:rsidP="00BC5EA4">
            <w:pPr>
              <w:pStyle w:val="TAC"/>
              <w:keepNext w:val="0"/>
              <w:rPr>
                <w:rFonts w:cs="Arial"/>
                <w:szCs w:val="18"/>
              </w:rPr>
            </w:pPr>
            <w:r>
              <w:rPr>
                <w:rFonts w:cs="Arial"/>
                <w:szCs w:val="18"/>
              </w:rPr>
              <w:t>80</w:t>
            </w:r>
          </w:p>
        </w:tc>
        <w:tc>
          <w:tcPr>
            <w:tcW w:w="251" w:type="pct"/>
          </w:tcPr>
          <w:p w14:paraId="31D5D33D" w14:textId="77777777" w:rsidR="00EE5C83" w:rsidRPr="00F95B02" w:rsidRDefault="00EE5C83" w:rsidP="00BC5EA4">
            <w:pPr>
              <w:pStyle w:val="TAC"/>
              <w:keepNext w:val="0"/>
            </w:pPr>
            <w:r>
              <w:t>90</w:t>
            </w:r>
          </w:p>
        </w:tc>
        <w:tc>
          <w:tcPr>
            <w:tcW w:w="304" w:type="pct"/>
            <w:vAlign w:val="center"/>
          </w:tcPr>
          <w:p w14:paraId="7315A333" w14:textId="77777777" w:rsidR="00EE5C83" w:rsidRPr="00F95B02" w:rsidRDefault="00EE5C83" w:rsidP="00BC5EA4">
            <w:pPr>
              <w:pStyle w:val="TAC"/>
              <w:rPr>
                <w:rFonts w:cs="Arial"/>
                <w:szCs w:val="18"/>
              </w:rPr>
            </w:pPr>
            <w:r>
              <w:rPr>
                <w:rFonts w:cs="Arial"/>
                <w:szCs w:val="18"/>
              </w:rPr>
              <w:t>100</w:t>
            </w:r>
          </w:p>
        </w:tc>
      </w:tr>
      <w:tr w:rsidR="00681967" w14:paraId="7B9BEF93" w14:textId="77777777" w:rsidTr="009E58ED">
        <w:trPr>
          <w:cantSplit/>
          <w:jc w:val="center"/>
        </w:trPr>
        <w:tc>
          <w:tcPr>
            <w:tcW w:w="346" w:type="pct"/>
            <w:tcBorders>
              <w:bottom w:val="nil"/>
            </w:tcBorders>
            <w:vAlign w:val="center"/>
          </w:tcPr>
          <w:p w14:paraId="710A2CA5" w14:textId="77777777" w:rsidR="00EE5C83" w:rsidRPr="00F95B02" w:rsidRDefault="00EE5C83" w:rsidP="00BC5EA4">
            <w:pPr>
              <w:pStyle w:val="TAC"/>
              <w:keepNext w:val="0"/>
              <w:rPr>
                <w:lang w:eastAsia="zh-CN"/>
              </w:rPr>
            </w:pPr>
          </w:p>
        </w:tc>
        <w:tc>
          <w:tcPr>
            <w:tcW w:w="341" w:type="pct"/>
            <w:vAlign w:val="center"/>
          </w:tcPr>
          <w:p w14:paraId="2E5FAF7A" w14:textId="77777777" w:rsidR="00EE5C83" w:rsidRPr="00F95B02" w:rsidRDefault="00EE5C83" w:rsidP="00BC5EA4">
            <w:pPr>
              <w:pStyle w:val="TAC"/>
              <w:keepNext w:val="0"/>
            </w:pPr>
            <w:r w:rsidRPr="00F95B02">
              <w:t>15</w:t>
            </w:r>
          </w:p>
        </w:tc>
        <w:tc>
          <w:tcPr>
            <w:tcW w:w="269" w:type="pct"/>
          </w:tcPr>
          <w:p w14:paraId="27DBA6C6" w14:textId="77777777" w:rsidR="00EE5C83" w:rsidRDefault="00EE5C83" w:rsidP="00BC5EA4">
            <w:pPr>
              <w:pStyle w:val="TAC"/>
              <w:keepNext w:val="0"/>
              <w:rPr>
                <w:rFonts w:eastAsia="Yu Mincho"/>
              </w:rPr>
            </w:pPr>
          </w:p>
        </w:tc>
        <w:tc>
          <w:tcPr>
            <w:tcW w:w="277" w:type="pct"/>
          </w:tcPr>
          <w:p w14:paraId="3099D066" w14:textId="77777777" w:rsidR="00EE5C83" w:rsidRPr="00F95B02" w:rsidRDefault="00EE5C83" w:rsidP="00BC5EA4">
            <w:pPr>
              <w:pStyle w:val="TAC"/>
              <w:keepNext w:val="0"/>
            </w:pPr>
            <w:r>
              <w:rPr>
                <w:rFonts w:eastAsia="Yu Mincho"/>
              </w:rPr>
              <w:t>5</w:t>
            </w:r>
          </w:p>
        </w:tc>
        <w:tc>
          <w:tcPr>
            <w:tcW w:w="277" w:type="pct"/>
          </w:tcPr>
          <w:p w14:paraId="17DCA410" w14:textId="77777777" w:rsidR="00EE5C83" w:rsidRPr="00F95B02" w:rsidRDefault="00EE5C83" w:rsidP="00BC5EA4">
            <w:pPr>
              <w:pStyle w:val="TAC"/>
              <w:keepNext w:val="0"/>
            </w:pPr>
            <w:r>
              <w:rPr>
                <w:rFonts w:eastAsia="Yu Mincho"/>
              </w:rPr>
              <w:t>10</w:t>
            </w:r>
            <w:r w:rsidRPr="00F95B02">
              <w:rPr>
                <w:rFonts w:eastAsia="Yu Mincho"/>
                <w:vertAlign w:val="superscript"/>
              </w:rPr>
              <w:t>3</w:t>
            </w:r>
          </w:p>
        </w:tc>
        <w:tc>
          <w:tcPr>
            <w:tcW w:w="278" w:type="pct"/>
            <w:vAlign w:val="center"/>
          </w:tcPr>
          <w:p w14:paraId="068EA679" w14:textId="77777777" w:rsidR="00EE5C83" w:rsidRPr="00F95B02" w:rsidRDefault="00EE5C83" w:rsidP="00BC5EA4">
            <w:pPr>
              <w:pStyle w:val="TAC"/>
              <w:keepNext w:val="0"/>
            </w:pPr>
          </w:p>
        </w:tc>
        <w:tc>
          <w:tcPr>
            <w:tcW w:w="277" w:type="pct"/>
            <w:vAlign w:val="center"/>
          </w:tcPr>
          <w:p w14:paraId="29952D53" w14:textId="77777777" w:rsidR="00EE5C83" w:rsidRPr="00F95B02" w:rsidRDefault="00EE5C83" w:rsidP="00BC5EA4">
            <w:pPr>
              <w:pStyle w:val="TAC"/>
              <w:keepNext w:val="0"/>
            </w:pPr>
          </w:p>
        </w:tc>
        <w:tc>
          <w:tcPr>
            <w:tcW w:w="251" w:type="pct"/>
            <w:vAlign w:val="center"/>
          </w:tcPr>
          <w:p w14:paraId="5AF899EC" w14:textId="77777777" w:rsidR="00EE5C83" w:rsidRPr="00F95B02" w:rsidRDefault="00EE5C83" w:rsidP="00BC5EA4">
            <w:pPr>
              <w:pStyle w:val="TAC"/>
              <w:keepNext w:val="0"/>
            </w:pPr>
          </w:p>
        </w:tc>
        <w:tc>
          <w:tcPr>
            <w:tcW w:w="277" w:type="pct"/>
          </w:tcPr>
          <w:p w14:paraId="0E35EB99" w14:textId="77777777" w:rsidR="00EE5C83" w:rsidRPr="00F95B02" w:rsidRDefault="00EE5C83" w:rsidP="00BC5EA4">
            <w:pPr>
              <w:pStyle w:val="TAC"/>
              <w:keepNext w:val="0"/>
              <w:rPr>
                <w:rFonts w:cs="Arial"/>
                <w:szCs w:val="18"/>
              </w:rPr>
            </w:pPr>
          </w:p>
        </w:tc>
        <w:tc>
          <w:tcPr>
            <w:tcW w:w="277" w:type="pct"/>
          </w:tcPr>
          <w:p w14:paraId="459BFF89" w14:textId="77777777" w:rsidR="00EE5C83" w:rsidRPr="00F95B02" w:rsidRDefault="00EE5C83" w:rsidP="00BC5EA4">
            <w:pPr>
              <w:pStyle w:val="TAC"/>
              <w:rPr>
                <w:rFonts w:cs="Arial"/>
                <w:szCs w:val="18"/>
              </w:rPr>
            </w:pPr>
          </w:p>
        </w:tc>
        <w:tc>
          <w:tcPr>
            <w:tcW w:w="277" w:type="pct"/>
          </w:tcPr>
          <w:p w14:paraId="0CA6F208" w14:textId="77777777" w:rsidR="00EE5C83" w:rsidRPr="00F95B02" w:rsidRDefault="00EE5C83" w:rsidP="00BC5EA4">
            <w:pPr>
              <w:pStyle w:val="TAC"/>
              <w:rPr>
                <w:rFonts w:cs="Arial"/>
                <w:szCs w:val="18"/>
              </w:rPr>
            </w:pPr>
          </w:p>
        </w:tc>
        <w:tc>
          <w:tcPr>
            <w:tcW w:w="219" w:type="pct"/>
          </w:tcPr>
          <w:p w14:paraId="7B9FC66A" w14:textId="77777777" w:rsidR="00EE5C83" w:rsidRPr="00F95B02" w:rsidRDefault="00EE5C83" w:rsidP="00BC5EA4">
            <w:pPr>
              <w:pStyle w:val="TAC"/>
              <w:rPr>
                <w:rFonts w:cs="Arial"/>
                <w:szCs w:val="18"/>
              </w:rPr>
            </w:pPr>
          </w:p>
        </w:tc>
        <w:tc>
          <w:tcPr>
            <w:tcW w:w="277" w:type="pct"/>
            <w:vAlign w:val="center"/>
          </w:tcPr>
          <w:p w14:paraId="3B8BC279" w14:textId="77777777" w:rsidR="00EE5C83" w:rsidRPr="00F95B02" w:rsidRDefault="00EE5C83" w:rsidP="00BC5EA4">
            <w:pPr>
              <w:pStyle w:val="TAC"/>
              <w:keepNext w:val="0"/>
              <w:rPr>
                <w:rFonts w:cs="Arial"/>
                <w:szCs w:val="18"/>
              </w:rPr>
            </w:pPr>
          </w:p>
        </w:tc>
        <w:tc>
          <w:tcPr>
            <w:tcW w:w="251" w:type="pct"/>
            <w:vAlign w:val="center"/>
          </w:tcPr>
          <w:p w14:paraId="7BB0806F" w14:textId="77777777" w:rsidR="00EE5C83" w:rsidRPr="00F95B02" w:rsidRDefault="00EE5C83" w:rsidP="00BC5EA4">
            <w:pPr>
              <w:pStyle w:val="TAC"/>
              <w:keepNext w:val="0"/>
              <w:rPr>
                <w:rFonts w:cs="Arial"/>
                <w:szCs w:val="18"/>
              </w:rPr>
            </w:pPr>
          </w:p>
        </w:tc>
        <w:tc>
          <w:tcPr>
            <w:tcW w:w="277" w:type="pct"/>
          </w:tcPr>
          <w:p w14:paraId="3D3C126B" w14:textId="77777777" w:rsidR="00EE5C83" w:rsidRPr="00F95B02" w:rsidRDefault="00EE5C83" w:rsidP="00BC5EA4">
            <w:pPr>
              <w:pStyle w:val="TAC"/>
              <w:keepNext w:val="0"/>
            </w:pPr>
          </w:p>
        </w:tc>
        <w:tc>
          <w:tcPr>
            <w:tcW w:w="277" w:type="pct"/>
            <w:vAlign w:val="center"/>
          </w:tcPr>
          <w:p w14:paraId="449B6285" w14:textId="77777777" w:rsidR="00EE5C83" w:rsidRPr="00F95B02" w:rsidRDefault="00EE5C83" w:rsidP="00BC5EA4">
            <w:pPr>
              <w:pStyle w:val="TAC"/>
              <w:keepNext w:val="0"/>
              <w:rPr>
                <w:rFonts w:cs="Arial"/>
                <w:szCs w:val="18"/>
              </w:rPr>
            </w:pPr>
          </w:p>
        </w:tc>
        <w:tc>
          <w:tcPr>
            <w:tcW w:w="251" w:type="pct"/>
          </w:tcPr>
          <w:p w14:paraId="181F6561" w14:textId="77777777" w:rsidR="00EE5C83" w:rsidRPr="00F95B02" w:rsidRDefault="00EE5C83" w:rsidP="00BC5EA4">
            <w:pPr>
              <w:pStyle w:val="TAC"/>
              <w:keepNext w:val="0"/>
            </w:pPr>
          </w:p>
        </w:tc>
        <w:tc>
          <w:tcPr>
            <w:tcW w:w="304" w:type="pct"/>
            <w:vAlign w:val="center"/>
          </w:tcPr>
          <w:p w14:paraId="078104A5" w14:textId="77777777" w:rsidR="00EE5C83" w:rsidRPr="00F95B02" w:rsidRDefault="00EE5C83" w:rsidP="00BC5EA4">
            <w:pPr>
              <w:pStyle w:val="TAC"/>
            </w:pPr>
          </w:p>
        </w:tc>
      </w:tr>
      <w:tr w:rsidR="00681967" w14:paraId="402DC1C8" w14:textId="77777777" w:rsidTr="009E58ED">
        <w:trPr>
          <w:cantSplit/>
          <w:jc w:val="center"/>
        </w:trPr>
        <w:tc>
          <w:tcPr>
            <w:tcW w:w="346" w:type="pct"/>
            <w:tcBorders>
              <w:top w:val="nil"/>
              <w:bottom w:val="nil"/>
            </w:tcBorders>
            <w:vAlign w:val="center"/>
          </w:tcPr>
          <w:p w14:paraId="2842DF1A" w14:textId="77777777" w:rsidR="00EE5C83" w:rsidRPr="00F95B02" w:rsidRDefault="00EE5C83" w:rsidP="00BC5EA4">
            <w:pPr>
              <w:pStyle w:val="TAC"/>
              <w:keepNext w:val="0"/>
              <w:rPr>
                <w:lang w:eastAsia="zh-CN"/>
              </w:rPr>
            </w:pPr>
            <w:r w:rsidRPr="00F95B02">
              <w:t>n91</w:t>
            </w:r>
          </w:p>
        </w:tc>
        <w:tc>
          <w:tcPr>
            <w:tcW w:w="341" w:type="pct"/>
            <w:vAlign w:val="center"/>
          </w:tcPr>
          <w:p w14:paraId="2875B64C" w14:textId="77777777" w:rsidR="00EE5C83" w:rsidRPr="00F95B02" w:rsidRDefault="00EE5C83" w:rsidP="00BC5EA4">
            <w:pPr>
              <w:pStyle w:val="TAC"/>
              <w:keepNext w:val="0"/>
            </w:pPr>
            <w:r w:rsidRPr="00F95B02">
              <w:t>30</w:t>
            </w:r>
          </w:p>
        </w:tc>
        <w:tc>
          <w:tcPr>
            <w:tcW w:w="269" w:type="pct"/>
          </w:tcPr>
          <w:p w14:paraId="46DF50E2" w14:textId="77777777" w:rsidR="00EE5C83" w:rsidRPr="00F95B02" w:rsidRDefault="00EE5C83" w:rsidP="00BC5EA4">
            <w:pPr>
              <w:pStyle w:val="TAC"/>
              <w:keepNext w:val="0"/>
              <w:rPr>
                <w:rFonts w:eastAsia="Yu Mincho"/>
              </w:rPr>
            </w:pPr>
          </w:p>
        </w:tc>
        <w:tc>
          <w:tcPr>
            <w:tcW w:w="277" w:type="pct"/>
          </w:tcPr>
          <w:p w14:paraId="002ECEB0" w14:textId="77777777" w:rsidR="00EE5C83" w:rsidRPr="00F95B02" w:rsidRDefault="00EE5C83" w:rsidP="00BC5EA4">
            <w:pPr>
              <w:pStyle w:val="TAC"/>
              <w:keepNext w:val="0"/>
              <w:rPr>
                <w:rFonts w:eastAsia="Yu Mincho"/>
              </w:rPr>
            </w:pPr>
          </w:p>
        </w:tc>
        <w:tc>
          <w:tcPr>
            <w:tcW w:w="277" w:type="pct"/>
            <w:vAlign w:val="center"/>
          </w:tcPr>
          <w:p w14:paraId="1EBBEE96" w14:textId="77777777" w:rsidR="00EE5C83" w:rsidRPr="00F95B02" w:rsidRDefault="00EE5C83" w:rsidP="00BC5EA4">
            <w:pPr>
              <w:pStyle w:val="TAC"/>
              <w:keepNext w:val="0"/>
              <w:rPr>
                <w:rFonts w:eastAsia="Yu Mincho"/>
              </w:rPr>
            </w:pPr>
          </w:p>
        </w:tc>
        <w:tc>
          <w:tcPr>
            <w:tcW w:w="278" w:type="pct"/>
            <w:vAlign w:val="center"/>
          </w:tcPr>
          <w:p w14:paraId="2ABCB042" w14:textId="77777777" w:rsidR="00EE5C83" w:rsidRPr="00F95B02" w:rsidRDefault="00EE5C83" w:rsidP="00BC5EA4">
            <w:pPr>
              <w:pStyle w:val="TAC"/>
              <w:keepNext w:val="0"/>
            </w:pPr>
          </w:p>
        </w:tc>
        <w:tc>
          <w:tcPr>
            <w:tcW w:w="277" w:type="pct"/>
            <w:vAlign w:val="center"/>
          </w:tcPr>
          <w:p w14:paraId="23C2ABF2" w14:textId="77777777" w:rsidR="00EE5C83" w:rsidRPr="00F95B02" w:rsidRDefault="00EE5C83" w:rsidP="00BC5EA4">
            <w:pPr>
              <w:pStyle w:val="TAC"/>
              <w:keepNext w:val="0"/>
            </w:pPr>
          </w:p>
        </w:tc>
        <w:tc>
          <w:tcPr>
            <w:tcW w:w="251" w:type="pct"/>
            <w:vAlign w:val="center"/>
          </w:tcPr>
          <w:p w14:paraId="7E4B1FD4" w14:textId="77777777" w:rsidR="00EE5C83" w:rsidRPr="00F95B02" w:rsidRDefault="00EE5C83" w:rsidP="00BC5EA4">
            <w:pPr>
              <w:pStyle w:val="TAC"/>
              <w:keepNext w:val="0"/>
            </w:pPr>
          </w:p>
        </w:tc>
        <w:tc>
          <w:tcPr>
            <w:tcW w:w="277" w:type="pct"/>
          </w:tcPr>
          <w:p w14:paraId="2310FBB5" w14:textId="77777777" w:rsidR="00EE5C83" w:rsidRPr="00F95B02" w:rsidRDefault="00EE5C83" w:rsidP="00BC5EA4">
            <w:pPr>
              <w:pStyle w:val="TAC"/>
              <w:keepNext w:val="0"/>
              <w:rPr>
                <w:rFonts w:cs="Arial"/>
                <w:szCs w:val="18"/>
              </w:rPr>
            </w:pPr>
          </w:p>
        </w:tc>
        <w:tc>
          <w:tcPr>
            <w:tcW w:w="277" w:type="pct"/>
          </w:tcPr>
          <w:p w14:paraId="5D95139D" w14:textId="77777777" w:rsidR="00EE5C83" w:rsidRPr="00F95B02" w:rsidRDefault="00EE5C83" w:rsidP="00BC5EA4">
            <w:pPr>
              <w:pStyle w:val="TAC"/>
              <w:rPr>
                <w:rFonts w:cs="Arial"/>
                <w:szCs w:val="18"/>
              </w:rPr>
            </w:pPr>
          </w:p>
        </w:tc>
        <w:tc>
          <w:tcPr>
            <w:tcW w:w="277" w:type="pct"/>
          </w:tcPr>
          <w:p w14:paraId="3B1E451A" w14:textId="77777777" w:rsidR="00EE5C83" w:rsidRPr="00F95B02" w:rsidRDefault="00EE5C83" w:rsidP="00BC5EA4">
            <w:pPr>
              <w:pStyle w:val="TAC"/>
              <w:rPr>
                <w:rFonts w:cs="Arial"/>
                <w:szCs w:val="18"/>
              </w:rPr>
            </w:pPr>
          </w:p>
        </w:tc>
        <w:tc>
          <w:tcPr>
            <w:tcW w:w="219" w:type="pct"/>
          </w:tcPr>
          <w:p w14:paraId="134DD2D6" w14:textId="77777777" w:rsidR="00EE5C83" w:rsidRPr="00F95B02" w:rsidRDefault="00EE5C83" w:rsidP="00BC5EA4">
            <w:pPr>
              <w:pStyle w:val="TAC"/>
              <w:rPr>
                <w:rFonts w:cs="Arial"/>
                <w:szCs w:val="18"/>
              </w:rPr>
            </w:pPr>
          </w:p>
        </w:tc>
        <w:tc>
          <w:tcPr>
            <w:tcW w:w="277" w:type="pct"/>
            <w:vAlign w:val="center"/>
          </w:tcPr>
          <w:p w14:paraId="2B9E0DCC" w14:textId="77777777" w:rsidR="00EE5C83" w:rsidRPr="00F95B02" w:rsidRDefault="00EE5C83" w:rsidP="00BC5EA4">
            <w:pPr>
              <w:pStyle w:val="TAC"/>
              <w:keepNext w:val="0"/>
              <w:rPr>
                <w:rFonts w:cs="Arial"/>
                <w:szCs w:val="18"/>
              </w:rPr>
            </w:pPr>
          </w:p>
        </w:tc>
        <w:tc>
          <w:tcPr>
            <w:tcW w:w="251" w:type="pct"/>
            <w:vAlign w:val="center"/>
          </w:tcPr>
          <w:p w14:paraId="69840B78" w14:textId="77777777" w:rsidR="00EE5C83" w:rsidRPr="00F95B02" w:rsidRDefault="00EE5C83" w:rsidP="00BC5EA4">
            <w:pPr>
              <w:pStyle w:val="TAC"/>
              <w:keepNext w:val="0"/>
              <w:rPr>
                <w:rFonts w:cs="Arial"/>
                <w:szCs w:val="18"/>
              </w:rPr>
            </w:pPr>
          </w:p>
        </w:tc>
        <w:tc>
          <w:tcPr>
            <w:tcW w:w="277" w:type="pct"/>
          </w:tcPr>
          <w:p w14:paraId="09B8FBEC" w14:textId="77777777" w:rsidR="00EE5C83" w:rsidRPr="00F95B02" w:rsidRDefault="00EE5C83" w:rsidP="00BC5EA4">
            <w:pPr>
              <w:pStyle w:val="TAC"/>
              <w:keepNext w:val="0"/>
            </w:pPr>
          </w:p>
        </w:tc>
        <w:tc>
          <w:tcPr>
            <w:tcW w:w="277" w:type="pct"/>
            <w:vAlign w:val="center"/>
          </w:tcPr>
          <w:p w14:paraId="18A553D8" w14:textId="77777777" w:rsidR="00EE5C83" w:rsidRPr="00F95B02" w:rsidRDefault="00EE5C83" w:rsidP="00BC5EA4">
            <w:pPr>
              <w:pStyle w:val="TAC"/>
              <w:keepNext w:val="0"/>
              <w:rPr>
                <w:rFonts w:cs="Arial"/>
                <w:szCs w:val="18"/>
              </w:rPr>
            </w:pPr>
          </w:p>
        </w:tc>
        <w:tc>
          <w:tcPr>
            <w:tcW w:w="251" w:type="pct"/>
          </w:tcPr>
          <w:p w14:paraId="198E4769" w14:textId="77777777" w:rsidR="00EE5C83" w:rsidRPr="00F95B02" w:rsidRDefault="00EE5C83" w:rsidP="00BC5EA4">
            <w:pPr>
              <w:pStyle w:val="TAC"/>
              <w:keepNext w:val="0"/>
            </w:pPr>
          </w:p>
        </w:tc>
        <w:tc>
          <w:tcPr>
            <w:tcW w:w="304" w:type="pct"/>
            <w:vAlign w:val="center"/>
          </w:tcPr>
          <w:p w14:paraId="025634A1" w14:textId="77777777" w:rsidR="00EE5C83" w:rsidRPr="00F95B02" w:rsidRDefault="00EE5C83" w:rsidP="00BC5EA4">
            <w:pPr>
              <w:pStyle w:val="TAC"/>
            </w:pPr>
          </w:p>
        </w:tc>
      </w:tr>
      <w:tr w:rsidR="00681967" w14:paraId="40003513" w14:textId="77777777" w:rsidTr="009E58ED">
        <w:trPr>
          <w:cantSplit/>
          <w:jc w:val="center"/>
        </w:trPr>
        <w:tc>
          <w:tcPr>
            <w:tcW w:w="346" w:type="pct"/>
            <w:tcBorders>
              <w:top w:val="nil"/>
            </w:tcBorders>
            <w:vAlign w:val="center"/>
          </w:tcPr>
          <w:p w14:paraId="366FDF77" w14:textId="77777777" w:rsidR="00EE5C83" w:rsidRPr="00F95B02" w:rsidRDefault="00EE5C83" w:rsidP="00BC5EA4">
            <w:pPr>
              <w:pStyle w:val="TAC"/>
              <w:keepNext w:val="0"/>
            </w:pPr>
          </w:p>
        </w:tc>
        <w:tc>
          <w:tcPr>
            <w:tcW w:w="341" w:type="pct"/>
            <w:vAlign w:val="center"/>
          </w:tcPr>
          <w:p w14:paraId="7CDC9F7C" w14:textId="77777777" w:rsidR="00EE5C83" w:rsidRPr="00F95B02" w:rsidRDefault="00EE5C83" w:rsidP="00BC5EA4">
            <w:pPr>
              <w:pStyle w:val="TAC"/>
              <w:keepNext w:val="0"/>
            </w:pPr>
            <w:r w:rsidRPr="00F95B02">
              <w:t>60</w:t>
            </w:r>
          </w:p>
        </w:tc>
        <w:tc>
          <w:tcPr>
            <w:tcW w:w="269" w:type="pct"/>
          </w:tcPr>
          <w:p w14:paraId="36DF4E49" w14:textId="77777777" w:rsidR="00EE5C83" w:rsidRPr="00F95B02" w:rsidRDefault="00EE5C83" w:rsidP="00BC5EA4">
            <w:pPr>
              <w:pStyle w:val="TAC"/>
              <w:keepNext w:val="0"/>
              <w:rPr>
                <w:rFonts w:eastAsia="Yu Mincho"/>
              </w:rPr>
            </w:pPr>
          </w:p>
        </w:tc>
        <w:tc>
          <w:tcPr>
            <w:tcW w:w="277" w:type="pct"/>
          </w:tcPr>
          <w:p w14:paraId="2FCB1246" w14:textId="77777777" w:rsidR="00EE5C83" w:rsidRPr="00F95B02" w:rsidRDefault="00EE5C83" w:rsidP="00BC5EA4">
            <w:pPr>
              <w:pStyle w:val="TAC"/>
              <w:keepNext w:val="0"/>
              <w:rPr>
                <w:rFonts w:eastAsia="Yu Mincho"/>
              </w:rPr>
            </w:pPr>
          </w:p>
        </w:tc>
        <w:tc>
          <w:tcPr>
            <w:tcW w:w="277" w:type="pct"/>
            <w:vAlign w:val="center"/>
          </w:tcPr>
          <w:p w14:paraId="1C88D369" w14:textId="77777777" w:rsidR="00EE5C83" w:rsidRPr="00F95B02" w:rsidRDefault="00EE5C83" w:rsidP="00BC5EA4">
            <w:pPr>
              <w:pStyle w:val="TAC"/>
              <w:keepNext w:val="0"/>
              <w:rPr>
                <w:rFonts w:eastAsia="Yu Mincho"/>
              </w:rPr>
            </w:pPr>
          </w:p>
        </w:tc>
        <w:tc>
          <w:tcPr>
            <w:tcW w:w="278" w:type="pct"/>
            <w:vAlign w:val="center"/>
          </w:tcPr>
          <w:p w14:paraId="48231DAA" w14:textId="77777777" w:rsidR="00EE5C83" w:rsidRPr="00F95B02" w:rsidRDefault="00EE5C83" w:rsidP="00BC5EA4">
            <w:pPr>
              <w:pStyle w:val="TAC"/>
              <w:keepNext w:val="0"/>
            </w:pPr>
          </w:p>
        </w:tc>
        <w:tc>
          <w:tcPr>
            <w:tcW w:w="277" w:type="pct"/>
            <w:vAlign w:val="center"/>
          </w:tcPr>
          <w:p w14:paraId="0635D748" w14:textId="77777777" w:rsidR="00EE5C83" w:rsidRPr="00F95B02" w:rsidRDefault="00EE5C83" w:rsidP="00BC5EA4">
            <w:pPr>
              <w:pStyle w:val="TAC"/>
              <w:keepNext w:val="0"/>
            </w:pPr>
          </w:p>
        </w:tc>
        <w:tc>
          <w:tcPr>
            <w:tcW w:w="251" w:type="pct"/>
            <w:vAlign w:val="center"/>
          </w:tcPr>
          <w:p w14:paraId="5A90946F" w14:textId="77777777" w:rsidR="00EE5C83" w:rsidRPr="00F95B02" w:rsidRDefault="00EE5C83" w:rsidP="00BC5EA4">
            <w:pPr>
              <w:pStyle w:val="TAC"/>
              <w:keepNext w:val="0"/>
            </w:pPr>
          </w:p>
        </w:tc>
        <w:tc>
          <w:tcPr>
            <w:tcW w:w="277" w:type="pct"/>
          </w:tcPr>
          <w:p w14:paraId="779B57C3" w14:textId="77777777" w:rsidR="00EE5C83" w:rsidRPr="00F95B02" w:rsidRDefault="00EE5C83" w:rsidP="00BC5EA4">
            <w:pPr>
              <w:pStyle w:val="TAC"/>
              <w:keepNext w:val="0"/>
              <w:rPr>
                <w:rFonts w:cs="Arial"/>
                <w:szCs w:val="18"/>
              </w:rPr>
            </w:pPr>
          </w:p>
        </w:tc>
        <w:tc>
          <w:tcPr>
            <w:tcW w:w="277" w:type="pct"/>
          </w:tcPr>
          <w:p w14:paraId="1D82D432" w14:textId="77777777" w:rsidR="00EE5C83" w:rsidRPr="00F95B02" w:rsidRDefault="00EE5C83" w:rsidP="00BC5EA4">
            <w:pPr>
              <w:pStyle w:val="TAC"/>
              <w:rPr>
                <w:rFonts w:cs="Arial"/>
                <w:szCs w:val="18"/>
              </w:rPr>
            </w:pPr>
          </w:p>
        </w:tc>
        <w:tc>
          <w:tcPr>
            <w:tcW w:w="277" w:type="pct"/>
          </w:tcPr>
          <w:p w14:paraId="3F133B7C" w14:textId="77777777" w:rsidR="00EE5C83" w:rsidRPr="00F95B02" w:rsidRDefault="00EE5C83" w:rsidP="00BC5EA4">
            <w:pPr>
              <w:pStyle w:val="TAC"/>
              <w:rPr>
                <w:rFonts w:cs="Arial"/>
                <w:szCs w:val="18"/>
              </w:rPr>
            </w:pPr>
          </w:p>
        </w:tc>
        <w:tc>
          <w:tcPr>
            <w:tcW w:w="219" w:type="pct"/>
          </w:tcPr>
          <w:p w14:paraId="5FDDDC29" w14:textId="77777777" w:rsidR="00EE5C83" w:rsidRPr="00F95B02" w:rsidRDefault="00EE5C83" w:rsidP="00BC5EA4">
            <w:pPr>
              <w:pStyle w:val="TAC"/>
              <w:rPr>
                <w:rFonts w:cs="Arial"/>
                <w:szCs w:val="18"/>
              </w:rPr>
            </w:pPr>
          </w:p>
        </w:tc>
        <w:tc>
          <w:tcPr>
            <w:tcW w:w="277" w:type="pct"/>
            <w:vAlign w:val="center"/>
          </w:tcPr>
          <w:p w14:paraId="5D54021C" w14:textId="77777777" w:rsidR="00EE5C83" w:rsidRPr="00F95B02" w:rsidRDefault="00EE5C83" w:rsidP="00BC5EA4">
            <w:pPr>
              <w:pStyle w:val="TAC"/>
              <w:keepNext w:val="0"/>
              <w:rPr>
                <w:rFonts w:cs="Arial"/>
                <w:szCs w:val="18"/>
              </w:rPr>
            </w:pPr>
          </w:p>
        </w:tc>
        <w:tc>
          <w:tcPr>
            <w:tcW w:w="251" w:type="pct"/>
            <w:vAlign w:val="center"/>
          </w:tcPr>
          <w:p w14:paraId="7AE1D79E" w14:textId="77777777" w:rsidR="00EE5C83" w:rsidRPr="00F95B02" w:rsidRDefault="00EE5C83" w:rsidP="00BC5EA4">
            <w:pPr>
              <w:pStyle w:val="TAC"/>
              <w:keepNext w:val="0"/>
              <w:rPr>
                <w:rFonts w:cs="Arial"/>
                <w:szCs w:val="18"/>
              </w:rPr>
            </w:pPr>
          </w:p>
        </w:tc>
        <w:tc>
          <w:tcPr>
            <w:tcW w:w="277" w:type="pct"/>
          </w:tcPr>
          <w:p w14:paraId="4519B45F" w14:textId="77777777" w:rsidR="00EE5C83" w:rsidRPr="00F95B02" w:rsidRDefault="00EE5C83" w:rsidP="00BC5EA4">
            <w:pPr>
              <w:pStyle w:val="TAC"/>
              <w:keepNext w:val="0"/>
            </w:pPr>
          </w:p>
        </w:tc>
        <w:tc>
          <w:tcPr>
            <w:tcW w:w="277" w:type="pct"/>
            <w:vAlign w:val="center"/>
          </w:tcPr>
          <w:p w14:paraId="0629709D" w14:textId="77777777" w:rsidR="00EE5C83" w:rsidRPr="00F95B02" w:rsidRDefault="00EE5C83" w:rsidP="00BC5EA4">
            <w:pPr>
              <w:pStyle w:val="TAC"/>
              <w:keepNext w:val="0"/>
              <w:rPr>
                <w:rFonts w:cs="Arial"/>
                <w:szCs w:val="18"/>
              </w:rPr>
            </w:pPr>
          </w:p>
        </w:tc>
        <w:tc>
          <w:tcPr>
            <w:tcW w:w="251" w:type="pct"/>
          </w:tcPr>
          <w:p w14:paraId="7ED1F12D" w14:textId="77777777" w:rsidR="00EE5C83" w:rsidRPr="00F95B02" w:rsidRDefault="00EE5C83" w:rsidP="00BC5EA4">
            <w:pPr>
              <w:pStyle w:val="TAC"/>
              <w:keepNext w:val="0"/>
            </w:pPr>
          </w:p>
        </w:tc>
        <w:tc>
          <w:tcPr>
            <w:tcW w:w="304" w:type="pct"/>
            <w:vAlign w:val="center"/>
          </w:tcPr>
          <w:p w14:paraId="571E49C0" w14:textId="77777777" w:rsidR="00EE5C83" w:rsidRPr="00F95B02" w:rsidRDefault="00EE5C83" w:rsidP="00BC5EA4">
            <w:pPr>
              <w:pStyle w:val="TAC"/>
            </w:pPr>
          </w:p>
        </w:tc>
      </w:tr>
      <w:tr w:rsidR="00681967" w14:paraId="0A981D86" w14:textId="77777777" w:rsidTr="009E58ED">
        <w:trPr>
          <w:cantSplit/>
          <w:jc w:val="center"/>
        </w:trPr>
        <w:tc>
          <w:tcPr>
            <w:tcW w:w="346" w:type="pct"/>
            <w:tcBorders>
              <w:bottom w:val="nil"/>
            </w:tcBorders>
            <w:vAlign w:val="center"/>
          </w:tcPr>
          <w:p w14:paraId="6300EA13" w14:textId="77777777" w:rsidR="00EE5C83" w:rsidRPr="00F95B02" w:rsidRDefault="00EE5C83" w:rsidP="00BC5EA4">
            <w:pPr>
              <w:pStyle w:val="TAC"/>
              <w:keepNext w:val="0"/>
            </w:pPr>
          </w:p>
        </w:tc>
        <w:tc>
          <w:tcPr>
            <w:tcW w:w="341" w:type="pct"/>
            <w:vAlign w:val="center"/>
          </w:tcPr>
          <w:p w14:paraId="3520C261" w14:textId="77777777" w:rsidR="00EE5C83" w:rsidRPr="00F95B02" w:rsidRDefault="00EE5C83" w:rsidP="00BC5EA4">
            <w:pPr>
              <w:pStyle w:val="TAC"/>
              <w:keepNext w:val="0"/>
            </w:pPr>
            <w:r w:rsidRPr="00F95B02">
              <w:t>15</w:t>
            </w:r>
          </w:p>
        </w:tc>
        <w:tc>
          <w:tcPr>
            <w:tcW w:w="269" w:type="pct"/>
          </w:tcPr>
          <w:p w14:paraId="44CDD728" w14:textId="77777777" w:rsidR="00EE5C83" w:rsidRDefault="00EE5C83" w:rsidP="00BC5EA4">
            <w:pPr>
              <w:pStyle w:val="TAC"/>
              <w:keepNext w:val="0"/>
              <w:rPr>
                <w:rFonts w:eastAsia="Yu Mincho"/>
              </w:rPr>
            </w:pPr>
          </w:p>
        </w:tc>
        <w:tc>
          <w:tcPr>
            <w:tcW w:w="277" w:type="pct"/>
          </w:tcPr>
          <w:p w14:paraId="27C40428" w14:textId="77777777" w:rsidR="00EE5C83" w:rsidRPr="00F95B02" w:rsidRDefault="00EE5C83" w:rsidP="00BC5EA4">
            <w:pPr>
              <w:pStyle w:val="TAC"/>
              <w:keepNext w:val="0"/>
              <w:rPr>
                <w:rFonts w:eastAsia="Yu Mincho"/>
              </w:rPr>
            </w:pPr>
            <w:r>
              <w:rPr>
                <w:rFonts w:eastAsia="Yu Mincho"/>
              </w:rPr>
              <w:t>5</w:t>
            </w:r>
          </w:p>
        </w:tc>
        <w:tc>
          <w:tcPr>
            <w:tcW w:w="277" w:type="pct"/>
          </w:tcPr>
          <w:p w14:paraId="25E03837" w14:textId="77777777" w:rsidR="00EE5C83" w:rsidRPr="00F95B02" w:rsidRDefault="00EE5C83" w:rsidP="00BC5EA4">
            <w:pPr>
              <w:pStyle w:val="TAC"/>
              <w:keepNext w:val="0"/>
              <w:rPr>
                <w:rFonts w:eastAsia="Yu Mincho"/>
              </w:rPr>
            </w:pPr>
            <w:r>
              <w:rPr>
                <w:rFonts w:eastAsia="Yu Mincho"/>
              </w:rPr>
              <w:t>10</w:t>
            </w:r>
          </w:p>
        </w:tc>
        <w:tc>
          <w:tcPr>
            <w:tcW w:w="278" w:type="pct"/>
          </w:tcPr>
          <w:p w14:paraId="25D96CF9" w14:textId="77777777" w:rsidR="00EE5C83" w:rsidRPr="00F95B02" w:rsidRDefault="00EE5C83" w:rsidP="00BC5EA4">
            <w:pPr>
              <w:pStyle w:val="TAC"/>
              <w:keepNext w:val="0"/>
            </w:pPr>
            <w:r>
              <w:rPr>
                <w:rFonts w:eastAsia="Yu Mincho"/>
              </w:rPr>
              <w:t>15</w:t>
            </w:r>
          </w:p>
        </w:tc>
        <w:tc>
          <w:tcPr>
            <w:tcW w:w="277" w:type="pct"/>
          </w:tcPr>
          <w:p w14:paraId="213661E1" w14:textId="77777777" w:rsidR="00EE5C83" w:rsidRPr="00F95B02" w:rsidRDefault="00EE5C83" w:rsidP="00BC5EA4">
            <w:pPr>
              <w:pStyle w:val="TAC"/>
              <w:keepNext w:val="0"/>
            </w:pPr>
            <w:r>
              <w:rPr>
                <w:rFonts w:eastAsia="Yu Mincho"/>
              </w:rPr>
              <w:t>20</w:t>
            </w:r>
          </w:p>
        </w:tc>
        <w:tc>
          <w:tcPr>
            <w:tcW w:w="251" w:type="pct"/>
            <w:vAlign w:val="center"/>
          </w:tcPr>
          <w:p w14:paraId="3E55AAE9" w14:textId="77777777" w:rsidR="00EE5C83" w:rsidRPr="00F95B02" w:rsidRDefault="00EE5C83" w:rsidP="00BC5EA4">
            <w:pPr>
              <w:pStyle w:val="TAC"/>
              <w:keepNext w:val="0"/>
            </w:pPr>
          </w:p>
        </w:tc>
        <w:tc>
          <w:tcPr>
            <w:tcW w:w="277" w:type="pct"/>
          </w:tcPr>
          <w:p w14:paraId="778A92FE" w14:textId="77777777" w:rsidR="00EE5C83" w:rsidRPr="00F95B02" w:rsidRDefault="00EE5C83" w:rsidP="00BC5EA4">
            <w:pPr>
              <w:pStyle w:val="TAC"/>
              <w:keepNext w:val="0"/>
              <w:rPr>
                <w:rFonts w:cs="Arial"/>
                <w:szCs w:val="18"/>
              </w:rPr>
            </w:pPr>
          </w:p>
        </w:tc>
        <w:tc>
          <w:tcPr>
            <w:tcW w:w="277" w:type="pct"/>
          </w:tcPr>
          <w:p w14:paraId="1A361F20" w14:textId="77777777" w:rsidR="00EE5C83" w:rsidRPr="00F95B02" w:rsidRDefault="00EE5C83" w:rsidP="00BC5EA4">
            <w:pPr>
              <w:pStyle w:val="TAC"/>
              <w:rPr>
                <w:rFonts w:cs="Arial"/>
                <w:szCs w:val="18"/>
              </w:rPr>
            </w:pPr>
          </w:p>
        </w:tc>
        <w:tc>
          <w:tcPr>
            <w:tcW w:w="277" w:type="pct"/>
          </w:tcPr>
          <w:p w14:paraId="2954C40D" w14:textId="77777777" w:rsidR="00EE5C83" w:rsidRPr="00F95B02" w:rsidRDefault="00EE5C83" w:rsidP="00BC5EA4">
            <w:pPr>
              <w:pStyle w:val="TAC"/>
              <w:rPr>
                <w:rFonts w:cs="Arial"/>
                <w:szCs w:val="18"/>
              </w:rPr>
            </w:pPr>
          </w:p>
        </w:tc>
        <w:tc>
          <w:tcPr>
            <w:tcW w:w="219" w:type="pct"/>
          </w:tcPr>
          <w:p w14:paraId="33F1EDC1" w14:textId="77777777" w:rsidR="00EE5C83" w:rsidRPr="00F95B02" w:rsidRDefault="00EE5C83" w:rsidP="00BC5EA4">
            <w:pPr>
              <w:pStyle w:val="TAC"/>
              <w:rPr>
                <w:rFonts w:cs="Arial"/>
                <w:szCs w:val="18"/>
              </w:rPr>
            </w:pPr>
          </w:p>
        </w:tc>
        <w:tc>
          <w:tcPr>
            <w:tcW w:w="277" w:type="pct"/>
            <w:vAlign w:val="center"/>
          </w:tcPr>
          <w:p w14:paraId="633AE671" w14:textId="77777777" w:rsidR="00EE5C83" w:rsidRPr="00F95B02" w:rsidRDefault="00EE5C83" w:rsidP="00BC5EA4">
            <w:pPr>
              <w:pStyle w:val="TAC"/>
              <w:keepNext w:val="0"/>
              <w:rPr>
                <w:rFonts w:cs="Arial"/>
                <w:szCs w:val="18"/>
              </w:rPr>
            </w:pPr>
          </w:p>
        </w:tc>
        <w:tc>
          <w:tcPr>
            <w:tcW w:w="251" w:type="pct"/>
            <w:vAlign w:val="center"/>
          </w:tcPr>
          <w:p w14:paraId="65A77B61" w14:textId="77777777" w:rsidR="00EE5C83" w:rsidRPr="00F95B02" w:rsidRDefault="00EE5C83" w:rsidP="00BC5EA4">
            <w:pPr>
              <w:pStyle w:val="TAC"/>
              <w:keepNext w:val="0"/>
              <w:rPr>
                <w:rFonts w:cs="Arial"/>
                <w:szCs w:val="18"/>
              </w:rPr>
            </w:pPr>
          </w:p>
        </w:tc>
        <w:tc>
          <w:tcPr>
            <w:tcW w:w="277" w:type="pct"/>
          </w:tcPr>
          <w:p w14:paraId="65351B84" w14:textId="77777777" w:rsidR="00EE5C83" w:rsidRPr="00F95B02" w:rsidRDefault="00EE5C83" w:rsidP="00BC5EA4">
            <w:pPr>
              <w:pStyle w:val="TAC"/>
              <w:keepNext w:val="0"/>
            </w:pPr>
          </w:p>
        </w:tc>
        <w:tc>
          <w:tcPr>
            <w:tcW w:w="277" w:type="pct"/>
            <w:vAlign w:val="center"/>
          </w:tcPr>
          <w:p w14:paraId="416D8AA5" w14:textId="77777777" w:rsidR="00EE5C83" w:rsidRPr="00F95B02" w:rsidRDefault="00EE5C83" w:rsidP="00BC5EA4">
            <w:pPr>
              <w:pStyle w:val="TAC"/>
              <w:keepNext w:val="0"/>
              <w:rPr>
                <w:rFonts w:cs="Arial"/>
                <w:szCs w:val="18"/>
              </w:rPr>
            </w:pPr>
          </w:p>
        </w:tc>
        <w:tc>
          <w:tcPr>
            <w:tcW w:w="251" w:type="pct"/>
          </w:tcPr>
          <w:p w14:paraId="226CA0CD" w14:textId="77777777" w:rsidR="00EE5C83" w:rsidRPr="00F95B02" w:rsidRDefault="00EE5C83" w:rsidP="00BC5EA4">
            <w:pPr>
              <w:pStyle w:val="TAC"/>
              <w:keepNext w:val="0"/>
            </w:pPr>
          </w:p>
        </w:tc>
        <w:tc>
          <w:tcPr>
            <w:tcW w:w="304" w:type="pct"/>
            <w:vAlign w:val="center"/>
          </w:tcPr>
          <w:p w14:paraId="3C61AF8A" w14:textId="77777777" w:rsidR="00EE5C83" w:rsidRPr="00F95B02" w:rsidRDefault="00EE5C83" w:rsidP="00BC5EA4">
            <w:pPr>
              <w:pStyle w:val="TAC"/>
            </w:pPr>
          </w:p>
        </w:tc>
      </w:tr>
      <w:tr w:rsidR="00681967" w14:paraId="13299E89" w14:textId="77777777" w:rsidTr="009E58ED">
        <w:trPr>
          <w:cantSplit/>
          <w:jc w:val="center"/>
        </w:trPr>
        <w:tc>
          <w:tcPr>
            <w:tcW w:w="346" w:type="pct"/>
            <w:tcBorders>
              <w:top w:val="nil"/>
              <w:bottom w:val="nil"/>
            </w:tcBorders>
            <w:vAlign w:val="center"/>
          </w:tcPr>
          <w:p w14:paraId="08B14FBC" w14:textId="77777777" w:rsidR="00EE5C83" w:rsidRPr="00F95B02" w:rsidRDefault="00EE5C83" w:rsidP="00BC5EA4">
            <w:pPr>
              <w:pStyle w:val="TAC"/>
              <w:keepNext w:val="0"/>
            </w:pPr>
            <w:r w:rsidRPr="00F95B02">
              <w:t>n92</w:t>
            </w:r>
          </w:p>
        </w:tc>
        <w:tc>
          <w:tcPr>
            <w:tcW w:w="341" w:type="pct"/>
            <w:vAlign w:val="center"/>
          </w:tcPr>
          <w:p w14:paraId="154C9FAA" w14:textId="77777777" w:rsidR="00EE5C83" w:rsidRPr="00F95B02" w:rsidRDefault="00EE5C83" w:rsidP="00BC5EA4">
            <w:pPr>
              <w:pStyle w:val="TAC"/>
              <w:keepNext w:val="0"/>
            </w:pPr>
            <w:r w:rsidRPr="00F95B02">
              <w:t>30</w:t>
            </w:r>
          </w:p>
        </w:tc>
        <w:tc>
          <w:tcPr>
            <w:tcW w:w="269" w:type="pct"/>
          </w:tcPr>
          <w:p w14:paraId="3795F15C" w14:textId="77777777" w:rsidR="00EE5C83" w:rsidRPr="00F95B02" w:rsidRDefault="00EE5C83" w:rsidP="00BC5EA4">
            <w:pPr>
              <w:pStyle w:val="TAC"/>
              <w:keepNext w:val="0"/>
              <w:rPr>
                <w:rFonts w:eastAsia="Yu Mincho"/>
              </w:rPr>
            </w:pPr>
          </w:p>
        </w:tc>
        <w:tc>
          <w:tcPr>
            <w:tcW w:w="277" w:type="pct"/>
          </w:tcPr>
          <w:p w14:paraId="0E591D88" w14:textId="77777777" w:rsidR="00EE5C83" w:rsidRPr="00F95B02" w:rsidRDefault="00EE5C83" w:rsidP="00BC5EA4">
            <w:pPr>
              <w:pStyle w:val="TAC"/>
              <w:keepNext w:val="0"/>
              <w:rPr>
                <w:rFonts w:eastAsia="Yu Mincho"/>
              </w:rPr>
            </w:pPr>
          </w:p>
        </w:tc>
        <w:tc>
          <w:tcPr>
            <w:tcW w:w="277" w:type="pct"/>
          </w:tcPr>
          <w:p w14:paraId="0BCEAC59" w14:textId="77777777" w:rsidR="00EE5C83" w:rsidRPr="00F95B02" w:rsidRDefault="00EE5C83" w:rsidP="00BC5EA4">
            <w:pPr>
              <w:pStyle w:val="TAC"/>
              <w:keepNext w:val="0"/>
              <w:rPr>
                <w:rFonts w:eastAsia="Yu Mincho"/>
              </w:rPr>
            </w:pPr>
            <w:r>
              <w:rPr>
                <w:rFonts w:eastAsia="Yu Mincho"/>
              </w:rPr>
              <w:t>10</w:t>
            </w:r>
          </w:p>
        </w:tc>
        <w:tc>
          <w:tcPr>
            <w:tcW w:w="278" w:type="pct"/>
          </w:tcPr>
          <w:p w14:paraId="12B67FD1" w14:textId="77777777" w:rsidR="00EE5C83" w:rsidRPr="00F95B02" w:rsidRDefault="00EE5C83" w:rsidP="00BC5EA4">
            <w:pPr>
              <w:pStyle w:val="TAC"/>
              <w:keepNext w:val="0"/>
              <w:rPr>
                <w:rFonts w:eastAsia="Yu Mincho"/>
              </w:rPr>
            </w:pPr>
            <w:r>
              <w:rPr>
                <w:rFonts w:eastAsia="Yu Mincho"/>
              </w:rPr>
              <w:t>15</w:t>
            </w:r>
          </w:p>
        </w:tc>
        <w:tc>
          <w:tcPr>
            <w:tcW w:w="277" w:type="pct"/>
          </w:tcPr>
          <w:p w14:paraId="7E523237" w14:textId="77777777" w:rsidR="00EE5C83" w:rsidRPr="00F95B02" w:rsidRDefault="00EE5C83" w:rsidP="00BC5EA4">
            <w:pPr>
              <w:pStyle w:val="TAC"/>
              <w:keepNext w:val="0"/>
              <w:rPr>
                <w:rFonts w:eastAsia="Yu Mincho"/>
              </w:rPr>
            </w:pPr>
            <w:r>
              <w:rPr>
                <w:rFonts w:eastAsia="Yu Mincho"/>
              </w:rPr>
              <w:t>20</w:t>
            </w:r>
          </w:p>
        </w:tc>
        <w:tc>
          <w:tcPr>
            <w:tcW w:w="251" w:type="pct"/>
            <w:vAlign w:val="center"/>
          </w:tcPr>
          <w:p w14:paraId="325D5826" w14:textId="77777777" w:rsidR="00EE5C83" w:rsidRPr="00F95B02" w:rsidRDefault="00EE5C83" w:rsidP="00BC5EA4">
            <w:pPr>
              <w:pStyle w:val="TAC"/>
              <w:keepNext w:val="0"/>
            </w:pPr>
          </w:p>
        </w:tc>
        <w:tc>
          <w:tcPr>
            <w:tcW w:w="277" w:type="pct"/>
          </w:tcPr>
          <w:p w14:paraId="420B807F" w14:textId="77777777" w:rsidR="00EE5C83" w:rsidRPr="00F95B02" w:rsidRDefault="00EE5C83" w:rsidP="00BC5EA4">
            <w:pPr>
              <w:pStyle w:val="TAC"/>
              <w:keepNext w:val="0"/>
              <w:rPr>
                <w:rFonts w:cs="Arial"/>
                <w:szCs w:val="18"/>
              </w:rPr>
            </w:pPr>
          </w:p>
        </w:tc>
        <w:tc>
          <w:tcPr>
            <w:tcW w:w="277" w:type="pct"/>
          </w:tcPr>
          <w:p w14:paraId="4E4D680B" w14:textId="77777777" w:rsidR="00EE5C83" w:rsidRPr="00F95B02" w:rsidRDefault="00EE5C83" w:rsidP="00BC5EA4">
            <w:pPr>
              <w:pStyle w:val="TAC"/>
              <w:rPr>
                <w:rFonts w:cs="Arial"/>
                <w:szCs w:val="18"/>
              </w:rPr>
            </w:pPr>
          </w:p>
        </w:tc>
        <w:tc>
          <w:tcPr>
            <w:tcW w:w="277" w:type="pct"/>
          </w:tcPr>
          <w:p w14:paraId="0A9D5B05" w14:textId="77777777" w:rsidR="00EE5C83" w:rsidRPr="00F95B02" w:rsidRDefault="00EE5C83" w:rsidP="00BC5EA4">
            <w:pPr>
              <w:pStyle w:val="TAC"/>
              <w:rPr>
                <w:rFonts w:cs="Arial"/>
                <w:szCs w:val="18"/>
              </w:rPr>
            </w:pPr>
          </w:p>
        </w:tc>
        <w:tc>
          <w:tcPr>
            <w:tcW w:w="219" w:type="pct"/>
          </w:tcPr>
          <w:p w14:paraId="51B98D4E" w14:textId="77777777" w:rsidR="00EE5C83" w:rsidRPr="00F95B02" w:rsidRDefault="00EE5C83" w:rsidP="00BC5EA4">
            <w:pPr>
              <w:pStyle w:val="TAC"/>
              <w:rPr>
                <w:rFonts w:cs="Arial"/>
                <w:szCs w:val="18"/>
              </w:rPr>
            </w:pPr>
          </w:p>
        </w:tc>
        <w:tc>
          <w:tcPr>
            <w:tcW w:w="277" w:type="pct"/>
            <w:vAlign w:val="center"/>
          </w:tcPr>
          <w:p w14:paraId="566ED5E8" w14:textId="77777777" w:rsidR="00EE5C83" w:rsidRPr="00F95B02" w:rsidRDefault="00EE5C83" w:rsidP="00BC5EA4">
            <w:pPr>
              <w:pStyle w:val="TAC"/>
              <w:keepNext w:val="0"/>
              <w:rPr>
                <w:rFonts w:cs="Arial"/>
                <w:szCs w:val="18"/>
              </w:rPr>
            </w:pPr>
          </w:p>
        </w:tc>
        <w:tc>
          <w:tcPr>
            <w:tcW w:w="251" w:type="pct"/>
            <w:vAlign w:val="center"/>
          </w:tcPr>
          <w:p w14:paraId="751106AF" w14:textId="77777777" w:rsidR="00EE5C83" w:rsidRPr="00F95B02" w:rsidRDefault="00EE5C83" w:rsidP="00BC5EA4">
            <w:pPr>
              <w:pStyle w:val="TAC"/>
              <w:keepNext w:val="0"/>
              <w:rPr>
                <w:rFonts w:cs="Arial"/>
                <w:szCs w:val="18"/>
              </w:rPr>
            </w:pPr>
          </w:p>
        </w:tc>
        <w:tc>
          <w:tcPr>
            <w:tcW w:w="277" w:type="pct"/>
          </w:tcPr>
          <w:p w14:paraId="293A6CE0" w14:textId="77777777" w:rsidR="00EE5C83" w:rsidRPr="00F95B02" w:rsidRDefault="00EE5C83" w:rsidP="00BC5EA4">
            <w:pPr>
              <w:pStyle w:val="TAC"/>
              <w:keepNext w:val="0"/>
            </w:pPr>
          </w:p>
        </w:tc>
        <w:tc>
          <w:tcPr>
            <w:tcW w:w="277" w:type="pct"/>
            <w:vAlign w:val="center"/>
          </w:tcPr>
          <w:p w14:paraId="416F863F" w14:textId="77777777" w:rsidR="00EE5C83" w:rsidRPr="00F95B02" w:rsidRDefault="00EE5C83" w:rsidP="00BC5EA4">
            <w:pPr>
              <w:pStyle w:val="TAC"/>
              <w:keepNext w:val="0"/>
              <w:rPr>
                <w:rFonts w:cs="Arial"/>
                <w:szCs w:val="18"/>
              </w:rPr>
            </w:pPr>
          </w:p>
        </w:tc>
        <w:tc>
          <w:tcPr>
            <w:tcW w:w="251" w:type="pct"/>
          </w:tcPr>
          <w:p w14:paraId="6E7DF38E" w14:textId="77777777" w:rsidR="00EE5C83" w:rsidRPr="00F95B02" w:rsidRDefault="00EE5C83" w:rsidP="00BC5EA4">
            <w:pPr>
              <w:pStyle w:val="TAC"/>
              <w:keepNext w:val="0"/>
            </w:pPr>
          </w:p>
        </w:tc>
        <w:tc>
          <w:tcPr>
            <w:tcW w:w="304" w:type="pct"/>
            <w:vAlign w:val="center"/>
          </w:tcPr>
          <w:p w14:paraId="70F5722A" w14:textId="77777777" w:rsidR="00EE5C83" w:rsidRPr="00F95B02" w:rsidRDefault="00EE5C83" w:rsidP="00BC5EA4">
            <w:pPr>
              <w:pStyle w:val="TAC"/>
            </w:pPr>
          </w:p>
        </w:tc>
      </w:tr>
      <w:tr w:rsidR="00681967" w14:paraId="29512955" w14:textId="77777777" w:rsidTr="009E58ED">
        <w:trPr>
          <w:cantSplit/>
          <w:jc w:val="center"/>
        </w:trPr>
        <w:tc>
          <w:tcPr>
            <w:tcW w:w="346" w:type="pct"/>
            <w:tcBorders>
              <w:top w:val="nil"/>
            </w:tcBorders>
            <w:vAlign w:val="center"/>
          </w:tcPr>
          <w:p w14:paraId="3EB3A930" w14:textId="77777777" w:rsidR="00EE5C83" w:rsidRPr="00F95B02" w:rsidRDefault="00EE5C83" w:rsidP="00BC5EA4">
            <w:pPr>
              <w:pStyle w:val="TAC"/>
              <w:keepNext w:val="0"/>
            </w:pPr>
          </w:p>
        </w:tc>
        <w:tc>
          <w:tcPr>
            <w:tcW w:w="341" w:type="pct"/>
            <w:vAlign w:val="center"/>
          </w:tcPr>
          <w:p w14:paraId="0D6E71DA" w14:textId="77777777" w:rsidR="00EE5C83" w:rsidRPr="00F95B02" w:rsidRDefault="00EE5C83" w:rsidP="00BC5EA4">
            <w:pPr>
              <w:pStyle w:val="TAC"/>
              <w:keepNext w:val="0"/>
            </w:pPr>
            <w:r w:rsidRPr="00F95B02">
              <w:t>60</w:t>
            </w:r>
          </w:p>
        </w:tc>
        <w:tc>
          <w:tcPr>
            <w:tcW w:w="269" w:type="pct"/>
          </w:tcPr>
          <w:p w14:paraId="611282BF" w14:textId="77777777" w:rsidR="00EE5C83" w:rsidRPr="00F95B02" w:rsidRDefault="00EE5C83" w:rsidP="00BC5EA4">
            <w:pPr>
              <w:pStyle w:val="TAC"/>
              <w:keepNext w:val="0"/>
              <w:rPr>
                <w:rFonts w:eastAsia="Yu Mincho"/>
              </w:rPr>
            </w:pPr>
          </w:p>
        </w:tc>
        <w:tc>
          <w:tcPr>
            <w:tcW w:w="277" w:type="pct"/>
          </w:tcPr>
          <w:p w14:paraId="1E2ECF54" w14:textId="77777777" w:rsidR="00EE5C83" w:rsidRPr="00F95B02" w:rsidRDefault="00EE5C83" w:rsidP="00BC5EA4">
            <w:pPr>
              <w:pStyle w:val="TAC"/>
              <w:keepNext w:val="0"/>
              <w:rPr>
                <w:rFonts w:eastAsia="Yu Mincho"/>
              </w:rPr>
            </w:pPr>
          </w:p>
        </w:tc>
        <w:tc>
          <w:tcPr>
            <w:tcW w:w="277" w:type="pct"/>
            <w:vAlign w:val="center"/>
          </w:tcPr>
          <w:p w14:paraId="04D47940" w14:textId="77777777" w:rsidR="00EE5C83" w:rsidRPr="00F95B02" w:rsidRDefault="00EE5C83" w:rsidP="00BC5EA4">
            <w:pPr>
              <w:pStyle w:val="TAC"/>
              <w:keepNext w:val="0"/>
              <w:rPr>
                <w:rFonts w:eastAsia="Yu Mincho"/>
              </w:rPr>
            </w:pPr>
          </w:p>
        </w:tc>
        <w:tc>
          <w:tcPr>
            <w:tcW w:w="278" w:type="pct"/>
            <w:vAlign w:val="center"/>
          </w:tcPr>
          <w:p w14:paraId="663C3469" w14:textId="77777777" w:rsidR="00EE5C83" w:rsidRPr="00F95B02" w:rsidRDefault="00EE5C83" w:rsidP="00BC5EA4">
            <w:pPr>
              <w:pStyle w:val="TAC"/>
              <w:keepNext w:val="0"/>
              <w:rPr>
                <w:rFonts w:eastAsia="Yu Mincho"/>
              </w:rPr>
            </w:pPr>
          </w:p>
        </w:tc>
        <w:tc>
          <w:tcPr>
            <w:tcW w:w="277" w:type="pct"/>
            <w:vAlign w:val="center"/>
          </w:tcPr>
          <w:p w14:paraId="2EB387C6" w14:textId="77777777" w:rsidR="00EE5C83" w:rsidRPr="00F95B02" w:rsidRDefault="00EE5C83" w:rsidP="00BC5EA4">
            <w:pPr>
              <w:pStyle w:val="TAC"/>
              <w:keepNext w:val="0"/>
              <w:rPr>
                <w:rFonts w:eastAsia="Yu Mincho"/>
              </w:rPr>
            </w:pPr>
          </w:p>
        </w:tc>
        <w:tc>
          <w:tcPr>
            <w:tcW w:w="251" w:type="pct"/>
            <w:vAlign w:val="center"/>
          </w:tcPr>
          <w:p w14:paraId="386C726C" w14:textId="77777777" w:rsidR="00EE5C83" w:rsidRPr="00F95B02" w:rsidRDefault="00EE5C83" w:rsidP="00BC5EA4">
            <w:pPr>
              <w:pStyle w:val="TAC"/>
              <w:keepNext w:val="0"/>
            </w:pPr>
          </w:p>
        </w:tc>
        <w:tc>
          <w:tcPr>
            <w:tcW w:w="277" w:type="pct"/>
          </w:tcPr>
          <w:p w14:paraId="336E7B9E" w14:textId="77777777" w:rsidR="00EE5C83" w:rsidRPr="00F95B02" w:rsidRDefault="00EE5C83" w:rsidP="00BC5EA4">
            <w:pPr>
              <w:pStyle w:val="TAC"/>
              <w:keepNext w:val="0"/>
              <w:rPr>
                <w:rFonts w:cs="Arial"/>
                <w:szCs w:val="18"/>
              </w:rPr>
            </w:pPr>
          </w:p>
        </w:tc>
        <w:tc>
          <w:tcPr>
            <w:tcW w:w="277" w:type="pct"/>
          </w:tcPr>
          <w:p w14:paraId="308922D5" w14:textId="77777777" w:rsidR="00EE5C83" w:rsidRPr="00F95B02" w:rsidRDefault="00EE5C83" w:rsidP="00BC5EA4">
            <w:pPr>
              <w:pStyle w:val="TAC"/>
              <w:rPr>
                <w:rFonts w:cs="Arial"/>
                <w:szCs w:val="18"/>
              </w:rPr>
            </w:pPr>
          </w:p>
        </w:tc>
        <w:tc>
          <w:tcPr>
            <w:tcW w:w="277" w:type="pct"/>
          </w:tcPr>
          <w:p w14:paraId="180A1555" w14:textId="77777777" w:rsidR="00EE5C83" w:rsidRPr="00F95B02" w:rsidRDefault="00EE5C83" w:rsidP="00BC5EA4">
            <w:pPr>
              <w:pStyle w:val="TAC"/>
              <w:rPr>
                <w:rFonts w:cs="Arial"/>
                <w:szCs w:val="18"/>
              </w:rPr>
            </w:pPr>
          </w:p>
        </w:tc>
        <w:tc>
          <w:tcPr>
            <w:tcW w:w="219" w:type="pct"/>
          </w:tcPr>
          <w:p w14:paraId="55E10A16" w14:textId="77777777" w:rsidR="00EE5C83" w:rsidRPr="00F95B02" w:rsidRDefault="00EE5C83" w:rsidP="00BC5EA4">
            <w:pPr>
              <w:pStyle w:val="TAC"/>
              <w:rPr>
                <w:rFonts w:cs="Arial"/>
                <w:szCs w:val="18"/>
              </w:rPr>
            </w:pPr>
          </w:p>
        </w:tc>
        <w:tc>
          <w:tcPr>
            <w:tcW w:w="277" w:type="pct"/>
            <w:vAlign w:val="center"/>
          </w:tcPr>
          <w:p w14:paraId="354CCE47" w14:textId="77777777" w:rsidR="00EE5C83" w:rsidRPr="00F95B02" w:rsidRDefault="00EE5C83" w:rsidP="00BC5EA4">
            <w:pPr>
              <w:pStyle w:val="TAC"/>
              <w:keepNext w:val="0"/>
              <w:rPr>
                <w:rFonts w:cs="Arial"/>
                <w:szCs w:val="18"/>
              </w:rPr>
            </w:pPr>
          </w:p>
        </w:tc>
        <w:tc>
          <w:tcPr>
            <w:tcW w:w="251" w:type="pct"/>
            <w:vAlign w:val="center"/>
          </w:tcPr>
          <w:p w14:paraId="5E923CED" w14:textId="77777777" w:rsidR="00EE5C83" w:rsidRPr="00F95B02" w:rsidRDefault="00EE5C83" w:rsidP="00BC5EA4">
            <w:pPr>
              <w:pStyle w:val="TAC"/>
              <w:keepNext w:val="0"/>
              <w:rPr>
                <w:rFonts w:cs="Arial"/>
                <w:szCs w:val="18"/>
              </w:rPr>
            </w:pPr>
          </w:p>
        </w:tc>
        <w:tc>
          <w:tcPr>
            <w:tcW w:w="277" w:type="pct"/>
          </w:tcPr>
          <w:p w14:paraId="2B3846B6" w14:textId="77777777" w:rsidR="00EE5C83" w:rsidRPr="00F95B02" w:rsidRDefault="00EE5C83" w:rsidP="00BC5EA4">
            <w:pPr>
              <w:pStyle w:val="TAC"/>
              <w:keepNext w:val="0"/>
            </w:pPr>
          </w:p>
        </w:tc>
        <w:tc>
          <w:tcPr>
            <w:tcW w:w="277" w:type="pct"/>
            <w:vAlign w:val="center"/>
          </w:tcPr>
          <w:p w14:paraId="28FD7C33" w14:textId="77777777" w:rsidR="00EE5C83" w:rsidRPr="00F95B02" w:rsidRDefault="00EE5C83" w:rsidP="00BC5EA4">
            <w:pPr>
              <w:pStyle w:val="TAC"/>
              <w:keepNext w:val="0"/>
              <w:rPr>
                <w:rFonts w:cs="Arial"/>
                <w:szCs w:val="18"/>
              </w:rPr>
            </w:pPr>
          </w:p>
        </w:tc>
        <w:tc>
          <w:tcPr>
            <w:tcW w:w="251" w:type="pct"/>
          </w:tcPr>
          <w:p w14:paraId="1F928054" w14:textId="77777777" w:rsidR="00EE5C83" w:rsidRPr="00F95B02" w:rsidRDefault="00EE5C83" w:rsidP="00BC5EA4">
            <w:pPr>
              <w:pStyle w:val="TAC"/>
              <w:keepNext w:val="0"/>
            </w:pPr>
          </w:p>
        </w:tc>
        <w:tc>
          <w:tcPr>
            <w:tcW w:w="304" w:type="pct"/>
            <w:vAlign w:val="center"/>
          </w:tcPr>
          <w:p w14:paraId="5251DB26" w14:textId="77777777" w:rsidR="00EE5C83" w:rsidRPr="00F95B02" w:rsidRDefault="00EE5C83" w:rsidP="00BC5EA4">
            <w:pPr>
              <w:pStyle w:val="TAC"/>
            </w:pPr>
          </w:p>
        </w:tc>
      </w:tr>
      <w:tr w:rsidR="00681967" w14:paraId="1F5268A8" w14:textId="77777777" w:rsidTr="009E58ED">
        <w:trPr>
          <w:cantSplit/>
          <w:jc w:val="center"/>
        </w:trPr>
        <w:tc>
          <w:tcPr>
            <w:tcW w:w="346" w:type="pct"/>
            <w:tcBorders>
              <w:bottom w:val="nil"/>
            </w:tcBorders>
            <w:vAlign w:val="center"/>
          </w:tcPr>
          <w:p w14:paraId="29AB6444" w14:textId="77777777" w:rsidR="00EE5C83" w:rsidRPr="00F95B02" w:rsidRDefault="00EE5C83" w:rsidP="00BC5EA4">
            <w:pPr>
              <w:pStyle w:val="TAC"/>
              <w:keepNext w:val="0"/>
            </w:pPr>
          </w:p>
        </w:tc>
        <w:tc>
          <w:tcPr>
            <w:tcW w:w="341" w:type="pct"/>
            <w:vAlign w:val="center"/>
          </w:tcPr>
          <w:p w14:paraId="2F325BFF" w14:textId="77777777" w:rsidR="00EE5C83" w:rsidRPr="00F95B02" w:rsidRDefault="00EE5C83" w:rsidP="00BC5EA4">
            <w:pPr>
              <w:pStyle w:val="TAC"/>
              <w:keepNext w:val="0"/>
            </w:pPr>
            <w:r w:rsidRPr="00F95B02">
              <w:t>15</w:t>
            </w:r>
          </w:p>
        </w:tc>
        <w:tc>
          <w:tcPr>
            <w:tcW w:w="269" w:type="pct"/>
          </w:tcPr>
          <w:p w14:paraId="3A001091" w14:textId="77777777" w:rsidR="00EE5C83" w:rsidRDefault="00EE5C83" w:rsidP="00BC5EA4">
            <w:pPr>
              <w:pStyle w:val="TAC"/>
              <w:keepNext w:val="0"/>
              <w:rPr>
                <w:rFonts w:eastAsia="Yu Mincho"/>
              </w:rPr>
            </w:pPr>
          </w:p>
        </w:tc>
        <w:tc>
          <w:tcPr>
            <w:tcW w:w="277" w:type="pct"/>
          </w:tcPr>
          <w:p w14:paraId="2F8856BB" w14:textId="77777777" w:rsidR="00EE5C83" w:rsidRPr="00F95B02" w:rsidRDefault="00EE5C83" w:rsidP="00BC5EA4">
            <w:pPr>
              <w:pStyle w:val="TAC"/>
              <w:keepNext w:val="0"/>
              <w:rPr>
                <w:rFonts w:eastAsia="Yu Mincho"/>
              </w:rPr>
            </w:pPr>
            <w:r>
              <w:rPr>
                <w:rFonts w:eastAsia="Yu Mincho"/>
              </w:rPr>
              <w:t>5</w:t>
            </w:r>
          </w:p>
        </w:tc>
        <w:tc>
          <w:tcPr>
            <w:tcW w:w="277" w:type="pct"/>
          </w:tcPr>
          <w:p w14:paraId="1C74056C" w14:textId="77777777" w:rsidR="00EE5C83" w:rsidRPr="00F95B02" w:rsidRDefault="00EE5C83" w:rsidP="00BC5EA4">
            <w:pPr>
              <w:pStyle w:val="TAC"/>
              <w:keepNext w:val="0"/>
              <w:rPr>
                <w:rFonts w:eastAsia="Yu Mincho"/>
              </w:rPr>
            </w:pPr>
            <w:r>
              <w:rPr>
                <w:rFonts w:eastAsia="Yu Mincho"/>
              </w:rPr>
              <w:t>10</w:t>
            </w:r>
            <w:r w:rsidRPr="00F95B02">
              <w:rPr>
                <w:rFonts w:eastAsia="Yu Mincho"/>
                <w:vertAlign w:val="superscript"/>
              </w:rPr>
              <w:t>3</w:t>
            </w:r>
          </w:p>
        </w:tc>
        <w:tc>
          <w:tcPr>
            <w:tcW w:w="278" w:type="pct"/>
            <w:vAlign w:val="center"/>
          </w:tcPr>
          <w:p w14:paraId="2A00D0A2" w14:textId="77777777" w:rsidR="00EE5C83" w:rsidRPr="00F95B02" w:rsidRDefault="00EE5C83" w:rsidP="00BC5EA4">
            <w:pPr>
              <w:pStyle w:val="TAC"/>
              <w:keepNext w:val="0"/>
              <w:rPr>
                <w:rFonts w:eastAsia="Yu Mincho"/>
              </w:rPr>
            </w:pPr>
          </w:p>
        </w:tc>
        <w:tc>
          <w:tcPr>
            <w:tcW w:w="277" w:type="pct"/>
            <w:vAlign w:val="center"/>
          </w:tcPr>
          <w:p w14:paraId="7C50ACDE" w14:textId="77777777" w:rsidR="00EE5C83" w:rsidRPr="00F95B02" w:rsidRDefault="00EE5C83" w:rsidP="00BC5EA4">
            <w:pPr>
              <w:pStyle w:val="TAC"/>
              <w:keepNext w:val="0"/>
              <w:rPr>
                <w:rFonts w:eastAsia="Yu Mincho"/>
              </w:rPr>
            </w:pPr>
          </w:p>
        </w:tc>
        <w:tc>
          <w:tcPr>
            <w:tcW w:w="251" w:type="pct"/>
            <w:vAlign w:val="center"/>
          </w:tcPr>
          <w:p w14:paraId="3E04AE92" w14:textId="77777777" w:rsidR="00EE5C83" w:rsidRPr="00F95B02" w:rsidRDefault="00EE5C83" w:rsidP="00BC5EA4">
            <w:pPr>
              <w:pStyle w:val="TAC"/>
              <w:keepNext w:val="0"/>
            </w:pPr>
          </w:p>
        </w:tc>
        <w:tc>
          <w:tcPr>
            <w:tcW w:w="277" w:type="pct"/>
          </w:tcPr>
          <w:p w14:paraId="54A9DC7F" w14:textId="77777777" w:rsidR="00EE5C83" w:rsidRPr="00F95B02" w:rsidRDefault="00EE5C83" w:rsidP="00BC5EA4">
            <w:pPr>
              <w:pStyle w:val="TAC"/>
              <w:keepNext w:val="0"/>
              <w:rPr>
                <w:rFonts w:cs="Arial"/>
                <w:szCs w:val="18"/>
              </w:rPr>
            </w:pPr>
          </w:p>
        </w:tc>
        <w:tc>
          <w:tcPr>
            <w:tcW w:w="277" w:type="pct"/>
          </w:tcPr>
          <w:p w14:paraId="137CDC97" w14:textId="77777777" w:rsidR="00EE5C83" w:rsidRPr="00F95B02" w:rsidRDefault="00EE5C83" w:rsidP="00BC5EA4">
            <w:pPr>
              <w:pStyle w:val="TAC"/>
              <w:rPr>
                <w:rFonts w:cs="Arial"/>
                <w:szCs w:val="18"/>
              </w:rPr>
            </w:pPr>
          </w:p>
        </w:tc>
        <w:tc>
          <w:tcPr>
            <w:tcW w:w="277" w:type="pct"/>
          </w:tcPr>
          <w:p w14:paraId="38274846" w14:textId="77777777" w:rsidR="00EE5C83" w:rsidRPr="00F95B02" w:rsidRDefault="00EE5C83" w:rsidP="00BC5EA4">
            <w:pPr>
              <w:pStyle w:val="TAC"/>
              <w:rPr>
                <w:rFonts w:cs="Arial"/>
                <w:szCs w:val="18"/>
              </w:rPr>
            </w:pPr>
          </w:p>
        </w:tc>
        <w:tc>
          <w:tcPr>
            <w:tcW w:w="219" w:type="pct"/>
          </w:tcPr>
          <w:p w14:paraId="560C80D7" w14:textId="77777777" w:rsidR="00EE5C83" w:rsidRPr="00F95B02" w:rsidRDefault="00EE5C83" w:rsidP="00BC5EA4">
            <w:pPr>
              <w:pStyle w:val="TAC"/>
              <w:rPr>
                <w:rFonts w:cs="Arial"/>
                <w:szCs w:val="18"/>
              </w:rPr>
            </w:pPr>
          </w:p>
        </w:tc>
        <w:tc>
          <w:tcPr>
            <w:tcW w:w="277" w:type="pct"/>
            <w:vAlign w:val="center"/>
          </w:tcPr>
          <w:p w14:paraId="38B7A906" w14:textId="77777777" w:rsidR="00EE5C83" w:rsidRPr="00F95B02" w:rsidRDefault="00EE5C83" w:rsidP="00BC5EA4">
            <w:pPr>
              <w:pStyle w:val="TAC"/>
              <w:keepNext w:val="0"/>
              <w:rPr>
                <w:rFonts w:cs="Arial"/>
                <w:szCs w:val="18"/>
              </w:rPr>
            </w:pPr>
          </w:p>
        </w:tc>
        <w:tc>
          <w:tcPr>
            <w:tcW w:w="251" w:type="pct"/>
            <w:vAlign w:val="center"/>
          </w:tcPr>
          <w:p w14:paraId="78DC1AC0" w14:textId="77777777" w:rsidR="00EE5C83" w:rsidRPr="00F95B02" w:rsidRDefault="00EE5C83" w:rsidP="00BC5EA4">
            <w:pPr>
              <w:pStyle w:val="TAC"/>
              <w:keepNext w:val="0"/>
              <w:rPr>
                <w:rFonts w:cs="Arial"/>
                <w:szCs w:val="18"/>
              </w:rPr>
            </w:pPr>
          </w:p>
        </w:tc>
        <w:tc>
          <w:tcPr>
            <w:tcW w:w="277" w:type="pct"/>
          </w:tcPr>
          <w:p w14:paraId="2EFB3435" w14:textId="77777777" w:rsidR="00EE5C83" w:rsidRPr="00F95B02" w:rsidRDefault="00EE5C83" w:rsidP="00BC5EA4">
            <w:pPr>
              <w:pStyle w:val="TAC"/>
              <w:keepNext w:val="0"/>
            </w:pPr>
          </w:p>
        </w:tc>
        <w:tc>
          <w:tcPr>
            <w:tcW w:w="277" w:type="pct"/>
            <w:vAlign w:val="center"/>
          </w:tcPr>
          <w:p w14:paraId="760EA3DA" w14:textId="77777777" w:rsidR="00EE5C83" w:rsidRPr="00F95B02" w:rsidRDefault="00EE5C83" w:rsidP="00BC5EA4">
            <w:pPr>
              <w:pStyle w:val="TAC"/>
              <w:keepNext w:val="0"/>
              <w:rPr>
                <w:rFonts w:cs="Arial"/>
                <w:szCs w:val="18"/>
              </w:rPr>
            </w:pPr>
          </w:p>
        </w:tc>
        <w:tc>
          <w:tcPr>
            <w:tcW w:w="251" w:type="pct"/>
          </w:tcPr>
          <w:p w14:paraId="2AB0D0CB" w14:textId="77777777" w:rsidR="00EE5C83" w:rsidRPr="00F95B02" w:rsidRDefault="00EE5C83" w:rsidP="00BC5EA4">
            <w:pPr>
              <w:pStyle w:val="TAC"/>
              <w:keepNext w:val="0"/>
            </w:pPr>
          </w:p>
        </w:tc>
        <w:tc>
          <w:tcPr>
            <w:tcW w:w="304" w:type="pct"/>
            <w:vAlign w:val="center"/>
          </w:tcPr>
          <w:p w14:paraId="5C46B31E" w14:textId="77777777" w:rsidR="00EE5C83" w:rsidRPr="00F95B02" w:rsidRDefault="00EE5C83" w:rsidP="00BC5EA4">
            <w:pPr>
              <w:pStyle w:val="TAC"/>
            </w:pPr>
          </w:p>
        </w:tc>
      </w:tr>
      <w:tr w:rsidR="00681967" w14:paraId="5B22E27C" w14:textId="77777777" w:rsidTr="009E58ED">
        <w:trPr>
          <w:cantSplit/>
          <w:jc w:val="center"/>
        </w:trPr>
        <w:tc>
          <w:tcPr>
            <w:tcW w:w="346" w:type="pct"/>
            <w:tcBorders>
              <w:top w:val="nil"/>
              <w:bottom w:val="nil"/>
            </w:tcBorders>
            <w:vAlign w:val="center"/>
          </w:tcPr>
          <w:p w14:paraId="3785B7F1" w14:textId="77777777" w:rsidR="00EE5C83" w:rsidRPr="00F95B02" w:rsidRDefault="00EE5C83" w:rsidP="00BC5EA4">
            <w:pPr>
              <w:pStyle w:val="TAC"/>
              <w:keepNext w:val="0"/>
            </w:pPr>
            <w:r w:rsidRPr="00F95B02">
              <w:t>n93</w:t>
            </w:r>
          </w:p>
        </w:tc>
        <w:tc>
          <w:tcPr>
            <w:tcW w:w="341" w:type="pct"/>
            <w:vAlign w:val="center"/>
          </w:tcPr>
          <w:p w14:paraId="1FEE7A42" w14:textId="77777777" w:rsidR="00EE5C83" w:rsidRPr="00F95B02" w:rsidRDefault="00EE5C83" w:rsidP="00BC5EA4">
            <w:pPr>
              <w:pStyle w:val="TAC"/>
              <w:keepNext w:val="0"/>
            </w:pPr>
            <w:r w:rsidRPr="00F95B02">
              <w:t>30</w:t>
            </w:r>
          </w:p>
        </w:tc>
        <w:tc>
          <w:tcPr>
            <w:tcW w:w="269" w:type="pct"/>
          </w:tcPr>
          <w:p w14:paraId="1AD50A6C" w14:textId="77777777" w:rsidR="00EE5C83" w:rsidRPr="00F95B02" w:rsidRDefault="00EE5C83" w:rsidP="00BC5EA4">
            <w:pPr>
              <w:pStyle w:val="TAC"/>
              <w:keepNext w:val="0"/>
              <w:rPr>
                <w:rFonts w:eastAsia="Yu Mincho"/>
              </w:rPr>
            </w:pPr>
          </w:p>
        </w:tc>
        <w:tc>
          <w:tcPr>
            <w:tcW w:w="277" w:type="pct"/>
          </w:tcPr>
          <w:p w14:paraId="79FD9FE8" w14:textId="77777777" w:rsidR="00EE5C83" w:rsidRPr="00F95B02" w:rsidRDefault="00EE5C83" w:rsidP="00BC5EA4">
            <w:pPr>
              <w:pStyle w:val="TAC"/>
              <w:keepNext w:val="0"/>
              <w:rPr>
                <w:rFonts w:eastAsia="Yu Mincho"/>
              </w:rPr>
            </w:pPr>
          </w:p>
        </w:tc>
        <w:tc>
          <w:tcPr>
            <w:tcW w:w="277" w:type="pct"/>
            <w:vAlign w:val="center"/>
          </w:tcPr>
          <w:p w14:paraId="11EC7CD9" w14:textId="77777777" w:rsidR="00EE5C83" w:rsidRPr="00F95B02" w:rsidRDefault="00EE5C83" w:rsidP="00BC5EA4">
            <w:pPr>
              <w:pStyle w:val="TAC"/>
              <w:keepNext w:val="0"/>
              <w:rPr>
                <w:rFonts w:eastAsia="Yu Mincho"/>
              </w:rPr>
            </w:pPr>
          </w:p>
        </w:tc>
        <w:tc>
          <w:tcPr>
            <w:tcW w:w="278" w:type="pct"/>
            <w:vAlign w:val="center"/>
          </w:tcPr>
          <w:p w14:paraId="387E4429" w14:textId="77777777" w:rsidR="00EE5C83" w:rsidRPr="00F95B02" w:rsidRDefault="00EE5C83" w:rsidP="00BC5EA4">
            <w:pPr>
              <w:pStyle w:val="TAC"/>
              <w:keepNext w:val="0"/>
              <w:rPr>
                <w:rFonts w:eastAsia="Yu Mincho"/>
              </w:rPr>
            </w:pPr>
          </w:p>
        </w:tc>
        <w:tc>
          <w:tcPr>
            <w:tcW w:w="277" w:type="pct"/>
            <w:vAlign w:val="center"/>
          </w:tcPr>
          <w:p w14:paraId="5F099CA1" w14:textId="77777777" w:rsidR="00EE5C83" w:rsidRPr="00F95B02" w:rsidRDefault="00EE5C83" w:rsidP="00BC5EA4">
            <w:pPr>
              <w:pStyle w:val="TAC"/>
              <w:keepNext w:val="0"/>
              <w:rPr>
                <w:rFonts w:eastAsia="Yu Mincho"/>
              </w:rPr>
            </w:pPr>
          </w:p>
        </w:tc>
        <w:tc>
          <w:tcPr>
            <w:tcW w:w="251" w:type="pct"/>
            <w:vAlign w:val="center"/>
          </w:tcPr>
          <w:p w14:paraId="0ECAAE20" w14:textId="77777777" w:rsidR="00EE5C83" w:rsidRPr="00F95B02" w:rsidRDefault="00EE5C83" w:rsidP="00BC5EA4">
            <w:pPr>
              <w:pStyle w:val="TAC"/>
              <w:keepNext w:val="0"/>
            </w:pPr>
          </w:p>
        </w:tc>
        <w:tc>
          <w:tcPr>
            <w:tcW w:w="277" w:type="pct"/>
          </w:tcPr>
          <w:p w14:paraId="1086A8BE" w14:textId="77777777" w:rsidR="00EE5C83" w:rsidRPr="00F95B02" w:rsidRDefault="00EE5C83" w:rsidP="00BC5EA4">
            <w:pPr>
              <w:pStyle w:val="TAC"/>
              <w:keepNext w:val="0"/>
              <w:rPr>
                <w:rFonts w:cs="Arial"/>
                <w:szCs w:val="18"/>
              </w:rPr>
            </w:pPr>
          </w:p>
        </w:tc>
        <w:tc>
          <w:tcPr>
            <w:tcW w:w="277" w:type="pct"/>
          </w:tcPr>
          <w:p w14:paraId="19042D75" w14:textId="77777777" w:rsidR="00EE5C83" w:rsidRPr="00F95B02" w:rsidRDefault="00EE5C83" w:rsidP="00BC5EA4">
            <w:pPr>
              <w:pStyle w:val="TAC"/>
              <w:rPr>
                <w:rFonts w:cs="Arial"/>
                <w:szCs w:val="18"/>
              </w:rPr>
            </w:pPr>
          </w:p>
        </w:tc>
        <w:tc>
          <w:tcPr>
            <w:tcW w:w="277" w:type="pct"/>
          </w:tcPr>
          <w:p w14:paraId="5050B054" w14:textId="77777777" w:rsidR="00EE5C83" w:rsidRPr="00F95B02" w:rsidRDefault="00EE5C83" w:rsidP="00BC5EA4">
            <w:pPr>
              <w:pStyle w:val="TAC"/>
              <w:rPr>
                <w:rFonts w:cs="Arial"/>
                <w:szCs w:val="18"/>
              </w:rPr>
            </w:pPr>
          </w:p>
        </w:tc>
        <w:tc>
          <w:tcPr>
            <w:tcW w:w="219" w:type="pct"/>
          </w:tcPr>
          <w:p w14:paraId="428963A7" w14:textId="77777777" w:rsidR="00EE5C83" w:rsidRPr="00F95B02" w:rsidRDefault="00EE5C83" w:rsidP="00BC5EA4">
            <w:pPr>
              <w:pStyle w:val="TAC"/>
              <w:rPr>
                <w:rFonts w:cs="Arial"/>
                <w:szCs w:val="18"/>
              </w:rPr>
            </w:pPr>
          </w:p>
        </w:tc>
        <w:tc>
          <w:tcPr>
            <w:tcW w:w="277" w:type="pct"/>
            <w:vAlign w:val="center"/>
          </w:tcPr>
          <w:p w14:paraId="2BC0CF0B" w14:textId="77777777" w:rsidR="00EE5C83" w:rsidRPr="00F95B02" w:rsidRDefault="00EE5C83" w:rsidP="00BC5EA4">
            <w:pPr>
              <w:pStyle w:val="TAC"/>
              <w:keepNext w:val="0"/>
              <w:rPr>
                <w:rFonts w:cs="Arial"/>
                <w:szCs w:val="18"/>
              </w:rPr>
            </w:pPr>
          </w:p>
        </w:tc>
        <w:tc>
          <w:tcPr>
            <w:tcW w:w="251" w:type="pct"/>
            <w:vAlign w:val="center"/>
          </w:tcPr>
          <w:p w14:paraId="1ED39684" w14:textId="77777777" w:rsidR="00EE5C83" w:rsidRPr="00F95B02" w:rsidRDefault="00EE5C83" w:rsidP="00BC5EA4">
            <w:pPr>
              <w:pStyle w:val="TAC"/>
              <w:keepNext w:val="0"/>
              <w:rPr>
                <w:rFonts w:cs="Arial"/>
                <w:szCs w:val="18"/>
              </w:rPr>
            </w:pPr>
          </w:p>
        </w:tc>
        <w:tc>
          <w:tcPr>
            <w:tcW w:w="277" w:type="pct"/>
          </w:tcPr>
          <w:p w14:paraId="3641FE4D" w14:textId="77777777" w:rsidR="00EE5C83" w:rsidRPr="00F95B02" w:rsidRDefault="00EE5C83" w:rsidP="00BC5EA4">
            <w:pPr>
              <w:pStyle w:val="TAC"/>
              <w:keepNext w:val="0"/>
            </w:pPr>
          </w:p>
        </w:tc>
        <w:tc>
          <w:tcPr>
            <w:tcW w:w="277" w:type="pct"/>
            <w:vAlign w:val="center"/>
          </w:tcPr>
          <w:p w14:paraId="1CC59A3B" w14:textId="77777777" w:rsidR="00EE5C83" w:rsidRPr="00F95B02" w:rsidRDefault="00EE5C83" w:rsidP="00BC5EA4">
            <w:pPr>
              <w:pStyle w:val="TAC"/>
              <w:keepNext w:val="0"/>
              <w:rPr>
                <w:rFonts w:cs="Arial"/>
                <w:szCs w:val="18"/>
              </w:rPr>
            </w:pPr>
          </w:p>
        </w:tc>
        <w:tc>
          <w:tcPr>
            <w:tcW w:w="251" w:type="pct"/>
          </w:tcPr>
          <w:p w14:paraId="63BA7D22" w14:textId="77777777" w:rsidR="00EE5C83" w:rsidRPr="00F95B02" w:rsidRDefault="00EE5C83" w:rsidP="00BC5EA4">
            <w:pPr>
              <w:pStyle w:val="TAC"/>
              <w:keepNext w:val="0"/>
            </w:pPr>
          </w:p>
        </w:tc>
        <w:tc>
          <w:tcPr>
            <w:tcW w:w="304" w:type="pct"/>
            <w:vAlign w:val="center"/>
          </w:tcPr>
          <w:p w14:paraId="045F67EF" w14:textId="77777777" w:rsidR="00EE5C83" w:rsidRPr="00F95B02" w:rsidRDefault="00EE5C83" w:rsidP="00BC5EA4">
            <w:pPr>
              <w:pStyle w:val="TAC"/>
            </w:pPr>
          </w:p>
        </w:tc>
      </w:tr>
      <w:tr w:rsidR="00681967" w14:paraId="688DC6D6" w14:textId="77777777" w:rsidTr="009E58ED">
        <w:trPr>
          <w:cantSplit/>
          <w:jc w:val="center"/>
        </w:trPr>
        <w:tc>
          <w:tcPr>
            <w:tcW w:w="346" w:type="pct"/>
            <w:tcBorders>
              <w:top w:val="nil"/>
            </w:tcBorders>
            <w:vAlign w:val="center"/>
          </w:tcPr>
          <w:p w14:paraId="6457A4C2" w14:textId="77777777" w:rsidR="00EE5C83" w:rsidRPr="00F95B02" w:rsidRDefault="00EE5C83" w:rsidP="00BC5EA4">
            <w:pPr>
              <w:pStyle w:val="TAC"/>
              <w:keepNext w:val="0"/>
            </w:pPr>
          </w:p>
        </w:tc>
        <w:tc>
          <w:tcPr>
            <w:tcW w:w="341" w:type="pct"/>
            <w:vAlign w:val="center"/>
          </w:tcPr>
          <w:p w14:paraId="11588E08" w14:textId="77777777" w:rsidR="00EE5C83" w:rsidRPr="00F95B02" w:rsidRDefault="00EE5C83" w:rsidP="00BC5EA4">
            <w:pPr>
              <w:pStyle w:val="TAC"/>
              <w:keepNext w:val="0"/>
            </w:pPr>
            <w:r w:rsidRPr="00F95B02">
              <w:t>60</w:t>
            </w:r>
          </w:p>
        </w:tc>
        <w:tc>
          <w:tcPr>
            <w:tcW w:w="269" w:type="pct"/>
          </w:tcPr>
          <w:p w14:paraId="0D4D7D6F" w14:textId="77777777" w:rsidR="00EE5C83" w:rsidRPr="00F95B02" w:rsidRDefault="00EE5C83" w:rsidP="00BC5EA4">
            <w:pPr>
              <w:pStyle w:val="TAC"/>
              <w:keepNext w:val="0"/>
              <w:rPr>
                <w:rFonts w:eastAsia="Yu Mincho"/>
              </w:rPr>
            </w:pPr>
          </w:p>
        </w:tc>
        <w:tc>
          <w:tcPr>
            <w:tcW w:w="277" w:type="pct"/>
          </w:tcPr>
          <w:p w14:paraId="70D1CB76" w14:textId="77777777" w:rsidR="00EE5C83" w:rsidRPr="00F95B02" w:rsidRDefault="00EE5C83" w:rsidP="00BC5EA4">
            <w:pPr>
              <w:pStyle w:val="TAC"/>
              <w:keepNext w:val="0"/>
              <w:rPr>
                <w:rFonts w:eastAsia="Yu Mincho"/>
              </w:rPr>
            </w:pPr>
          </w:p>
        </w:tc>
        <w:tc>
          <w:tcPr>
            <w:tcW w:w="277" w:type="pct"/>
            <w:vAlign w:val="center"/>
          </w:tcPr>
          <w:p w14:paraId="3B775A4A" w14:textId="77777777" w:rsidR="00EE5C83" w:rsidRPr="00F95B02" w:rsidRDefault="00EE5C83" w:rsidP="00BC5EA4">
            <w:pPr>
              <w:pStyle w:val="TAC"/>
              <w:keepNext w:val="0"/>
              <w:rPr>
                <w:rFonts w:eastAsia="Yu Mincho"/>
              </w:rPr>
            </w:pPr>
          </w:p>
        </w:tc>
        <w:tc>
          <w:tcPr>
            <w:tcW w:w="278" w:type="pct"/>
            <w:vAlign w:val="center"/>
          </w:tcPr>
          <w:p w14:paraId="6CCF9C6D" w14:textId="77777777" w:rsidR="00EE5C83" w:rsidRPr="00F95B02" w:rsidRDefault="00EE5C83" w:rsidP="00BC5EA4">
            <w:pPr>
              <w:pStyle w:val="TAC"/>
              <w:keepNext w:val="0"/>
              <w:rPr>
                <w:rFonts w:eastAsia="Yu Mincho"/>
              </w:rPr>
            </w:pPr>
          </w:p>
        </w:tc>
        <w:tc>
          <w:tcPr>
            <w:tcW w:w="277" w:type="pct"/>
            <w:vAlign w:val="center"/>
          </w:tcPr>
          <w:p w14:paraId="73B0EFBD" w14:textId="77777777" w:rsidR="00EE5C83" w:rsidRPr="00F95B02" w:rsidRDefault="00EE5C83" w:rsidP="00BC5EA4">
            <w:pPr>
              <w:pStyle w:val="TAC"/>
              <w:keepNext w:val="0"/>
              <w:rPr>
                <w:rFonts w:eastAsia="Yu Mincho"/>
              </w:rPr>
            </w:pPr>
          </w:p>
        </w:tc>
        <w:tc>
          <w:tcPr>
            <w:tcW w:w="251" w:type="pct"/>
            <w:vAlign w:val="center"/>
          </w:tcPr>
          <w:p w14:paraId="65EA2676" w14:textId="77777777" w:rsidR="00EE5C83" w:rsidRPr="00F95B02" w:rsidRDefault="00EE5C83" w:rsidP="00BC5EA4">
            <w:pPr>
              <w:pStyle w:val="TAC"/>
              <w:keepNext w:val="0"/>
            </w:pPr>
          </w:p>
        </w:tc>
        <w:tc>
          <w:tcPr>
            <w:tcW w:w="277" w:type="pct"/>
          </w:tcPr>
          <w:p w14:paraId="62D25FFF" w14:textId="77777777" w:rsidR="00EE5C83" w:rsidRPr="00F95B02" w:rsidRDefault="00EE5C83" w:rsidP="00BC5EA4">
            <w:pPr>
              <w:pStyle w:val="TAC"/>
              <w:keepNext w:val="0"/>
              <w:rPr>
                <w:rFonts w:cs="Arial"/>
                <w:szCs w:val="18"/>
              </w:rPr>
            </w:pPr>
          </w:p>
        </w:tc>
        <w:tc>
          <w:tcPr>
            <w:tcW w:w="277" w:type="pct"/>
          </w:tcPr>
          <w:p w14:paraId="3BB99F64" w14:textId="77777777" w:rsidR="00EE5C83" w:rsidRPr="00F95B02" w:rsidRDefault="00EE5C83" w:rsidP="00BC5EA4">
            <w:pPr>
              <w:pStyle w:val="TAC"/>
              <w:rPr>
                <w:rFonts w:cs="Arial"/>
                <w:szCs w:val="18"/>
              </w:rPr>
            </w:pPr>
          </w:p>
        </w:tc>
        <w:tc>
          <w:tcPr>
            <w:tcW w:w="277" w:type="pct"/>
          </w:tcPr>
          <w:p w14:paraId="5B248C6E" w14:textId="77777777" w:rsidR="00EE5C83" w:rsidRPr="00F95B02" w:rsidRDefault="00EE5C83" w:rsidP="00BC5EA4">
            <w:pPr>
              <w:pStyle w:val="TAC"/>
              <w:rPr>
                <w:rFonts w:cs="Arial"/>
                <w:szCs w:val="18"/>
              </w:rPr>
            </w:pPr>
          </w:p>
        </w:tc>
        <w:tc>
          <w:tcPr>
            <w:tcW w:w="219" w:type="pct"/>
          </w:tcPr>
          <w:p w14:paraId="242C2E48" w14:textId="77777777" w:rsidR="00EE5C83" w:rsidRPr="00F95B02" w:rsidRDefault="00EE5C83" w:rsidP="00BC5EA4">
            <w:pPr>
              <w:pStyle w:val="TAC"/>
              <w:rPr>
                <w:rFonts w:cs="Arial"/>
                <w:szCs w:val="18"/>
              </w:rPr>
            </w:pPr>
          </w:p>
        </w:tc>
        <w:tc>
          <w:tcPr>
            <w:tcW w:w="277" w:type="pct"/>
            <w:vAlign w:val="center"/>
          </w:tcPr>
          <w:p w14:paraId="4DF83D39" w14:textId="77777777" w:rsidR="00EE5C83" w:rsidRPr="00F95B02" w:rsidRDefault="00EE5C83" w:rsidP="00BC5EA4">
            <w:pPr>
              <w:pStyle w:val="TAC"/>
              <w:keepNext w:val="0"/>
              <w:rPr>
                <w:rFonts w:cs="Arial"/>
                <w:szCs w:val="18"/>
              </w:rPr>
            </w:pPr>
          </w:p>
        </w:tc>
        <w:tc>
          <w:tcPr>
            <w:tcW w:w="251" w:type="pct"/>
            <w:vAlign w:val="center"/>
          </w:tcPr>
          <w:p w14:paraId="47518EF8" w14:textId="77777777" w:rsidR="00EE5C83" w:rsidRPr="00F95B02" w:rsidRDefault="00EE5C83" w:rsidP="00BC5EA4">
            <w:pPr>
              <w:pStyle w:val="TAC"/>
              <w:keepNext w:val="0"/>
              <w:rPr>
                <w:rFonts w:cs="Arial"/>
                <w:szCs w:val="18"/>
              </w:rPr>
            </w:pPr>
          </w:p>
        </w:tc>
        <w:tc>
          <w:tcPr>
            <w:tcW w:w="277" w:type="pct"/>
          </w:tcPr>
          <w:p w14:paraId="1EE6A314" w14:textId="77777777" w:rsidR="00EE5C83" w:rsidRPr="00F95B02" w:rsidRDefault="00EE5C83" w:rsidP="00BC5EA4">
            <w:pPr>
              <w:pStyle w:val="TAC"/>
              <w:keepNext w:val="0"/>
            </w:pPr>
          </w:p>
        </w:tc>
        <w:tc>
          <w:tcPr>
            <w:tcW w:w="277" w:type="pct"/>
            <w:vAlign w:val="center"/>
          </w:tcPr>
          <w:p w14:paraId="110AE7B9" w14:textId="77777777" w:rsidR="00EE5C83" w:rsidRPr="00F95B02" w:rsidRDefault="00EE5C83" w:rsidP="00BC5EA4">
            <w:pPr>
              <w:pStyle w:val="TAC"/>
              <w:keepNext w:val="0"/>
              <w:rPr>
                <w:rFonts w:cs="Arial"/>
                <w:szCs w:val="18"/>
              </w:rPr>
            </w:pPr>
          </w:p>
        </w:tc>
        <w:tc>
          <w:tcPr>
            <w:tcW w:w="251" w:type="pct"/>
          </w:tcPr>
          <w:p w14:paraId="6A68532F" w14:textId="77777777" w:rsidR="00EE5C83" w:rsidRPr="00F95B02" w:rsidRDefault="00EE5C83" w:rsidP="00BC5EA4">
            <w:pPr>
              <w:pStyle w:val="TAC"/>
              <w:keepNext w:val="0"/>
            </w:pPr>
          </w:p>
        </w:tc>
        <w:tc>
          <w:tcPr>
            <w:tcW w:w="304" w:type="pct"/>
            <w:vAlign w:val="center"/>
          </w:tcPr>
          <w:p w14:paraId="3F4C2E02" w14:textId="77777777" w:rsidR="00EE5C83" w:rsidRPr="00F95B02" w:rsidRDefault="00EE5C83" w:rsidP="00BC5EA4">
            <w:pPr>
              <w:pStyle w:val="TAC"/>
            </w:pPr>
          </w:p>
        </w:tc>
      </w:tr>
      <w:tr w:rsidR="00681967" w14:paraId="32945B0B" w14:textId="77777777" w:rsidTr="009E58ED">
        <w:trPr>
          <w:cantSplit/>
          <w:jc w:val="center"/>
        </w:trPr>
        <w:tc>
          <w:tcPr>
            <w:tcW w:w="346" w:type="pct"/>
            <w:tcBorders>
              <w:bottom w:val="nil"/>
            </w:tcBorders>
            <w:vAlign w:val="center"/>
          </w:tcPr>
          <w:p w14:paraId="2211DDDB" w14:textId="77777777" w:rsidR="00EE5C83" w:rsidRPr="00F95B02" w:rsidRDefault="00EE5C83" w:rsidP="00BC5EA4">
            <w:pPr>
              <w:pStyle w:val="TAC"/>
              <w:keepNext w:val="0"/>
            </w:pPr>
          </w:p>
        </w:tc>
        <w:tc>
          <w:tcPr>
            <w:tcW w:w="341" w:type="pct"/>
            <w:vAlign w:val="center"/>
          </w:tcPr>
          <w:p w14:paraId="2278D36E" w14:textId="77777777" w:rsidR="00EE5C83" w:rsidRPr="00F95B02" w:rsidRDefault="00EE5C83" w:rsidP="00BC5EA4">
            <w:pPr>
              <w:pStyle w:val="TAC"/>
              <w:keepNext w:val="0"/>
            </w:pPr>
            <w:r w:rsidRPr="00F95B02">
              <w:t>15</w:t>
            </w:r>
          </w:p>
        </w:tc>
        <w:tc>
          <w:tcPr>
            <w:tcW w:w="269" w:type="pct"/>
          </w:tcPr>
          <w:p w14:paraId="1053F7A2" w14:textId="77777777" w:rsidR="00EE5C83" w:rsidRDefault="00EE5C83" w:rsidP="00BC5EA4">
            <w:pPr>
              <w:pStyle w:val="TAC"/>
              <w:keepNext w:val="0"/>
              <w:rPr>
                <w:rFonts w:eastAsia="Yu Mincho"/>
              </w:rPr>
            </w:pPr>
          </w:p>
        </w:tc>
        <w:tc>
          <w:tcPr>
            <w:tcW w:w="277" w:type="pct"/>
          </w:tcPr>
          <w:p w14:paraId="004FBF12" w14:textId="77777777" w:rsidR="00EE5C83" w:rsidRPr="00F95B02" w:rsidRDefault="00EE5C83" w:rsidP="00BC5EA4">
            <w:pPr>
              <w:pStyle w:val="TAC"/>
              <w:keepNext w:val="0"/>
              <w:rPr>
                <w:rFonts w:eastAsia="Yu Mincho"/>
              </w:rPr>
            </w:pPr>
            <w:r>
              <w:rPr>
                <w:rFonts w:eastAsia="Yu Mincho"/>
              </w:rPr>
              <w:t>5</w:t>
            </w:r>
          </w:p>
        </w:tc>
        <w:tc>
          <w:tcPr>
            <w:tcW w:w="277" w:type="pct"/>
          </w:tcPr>
          <w:p w14:paraId="0E61D861" w14:textId="77777777" w:rsidR="00EE5C83" w:rsidRPr="00F95B02" w:rsidRDefault="00EE5C83" w:rsidP="00BC5EA4">
            <w:pPr>
              <w:pStyle w:val="TAC"/>
              <w:keepNext w:val="0"/>
              <w:rPr>
                <w:rFonts w:eastAsia="Yu Mincho"/>
              </w:rPr>
            </w:pPr>
            <w:r>
              <w:rPr>
                <w:rFonts w:eastAsia="Yu Mincho"/>
              </w:rPr>
              <w:t>10</w:t>
            </w:r>
          </w:p>
        </w:tc>
        <w:tc>
          <w:tcPr>
            <w:tcW w:w="278" w:type="pct"/>
          </w:tcPr>
          <w:p w14:paraId="5AB6B59D" w14:textId="77777777" w:rsidR="00EE5C83" w:rsidRPr="00F95B02" w:rsidRDefault="00EE5C83" w:rsidP="00BC5EA4">
            <w:pPr>
              <w:pStyle w:val="TAC"/>
              <w:keepNext w:val="0"/>
              <w:rPr>
                <w:rFonts w:eastAsia="Yu Mincho"/>
              </w:rPr>
            </w:pPr>
            <w:r>
              <w:rPr>
                <w:rFonts w:eastAsia="Yu Mincho"/>
              </w:rPr>
              <w:t>15</w:t>
            </w:r>
          </w:p>
        </w:tc>
        <w:tc>
          <w:tcPr>
            <w:tcW w:w="277" w:type="pct"/>
          </w:tcPr>
          <w:p w14:paraId="2E622EF8" w14:textId="77777777" w:rsidR="00EE5C83" w:rsidRPr="00F95B02" w:rsidRDefault="00EE5C83" w:rsidP="00BC5EA4">
            <w:pPr>
              <w:pStyle w:val="TAC"/>
              <w:keepNext w:val="0"/>
              <w:rPr>
                <w:rFonts w:eastAsia="Yu Mincho"/>
              </w:rPr>
            </w:pPr>
            <w:r>
              <w:rPr>
                <w:rFonts w:eastAsia="Yu Mincho"/>
              </w:rPr>
              <w:t>20</w:t>
            </w:r>
          </w:p>
        </w:tc>
        <w:tc>
          <w:tcPr>
            <w:tcW w:w="251" w:type="pct"/>
            <w:vAlign w:val="center"/>
          </w:tcPr>
          <w:p w14:paraId="07B0B178" w14:textId="77777777" w:rsidR="00EE5C83" w:rsidRPr="00F95B02" w:rsidRDefault="00EE5C83" w:rsidP="00BC5EA4">
            <w:pPr>
              <w:pStyle w:val="TAC"/>
              <w:keepNext w:val="0"/>
            </w:pPr>
          </w:p>
        </w:tc>
        <w:tc>
          <w:tcPr>
            <w:tcW w:w="277" w:type="pct"/>
          </w:tcPr>
          <w:p w14:paraId="2095061D" w14:textId="77777777" w:rsidR="00EE5C83" w:rsidRPr="00F95B02" w:rsidRDefault="00EE5C83" w:rsidP="00BC5EA4">
            <w:pPr>
              <w:pStyle w:val="TAC"/>
              <w:keepNext w:val="0"/>
              <w:rPr>
                <w:rFonts w:cs="Arial"/>
                <w:szCs w:val="18"/>
              </w:rPr>
            </w:pPr>
          </w:p>
        </w:tc>
        <w:tc>
          <w:tcPr>
            <w:tcW w:w="277" w:type="pct"/>
          </w:tcPr>
          <w:p w14:paraId="10183EE2" w14:textId="77777777" w:rsidR="00EE5C83" w:rsidRPr="00F95B02" w:rsidRDefault="00EE5C83" w:rsidP="00BC5EA4">
            <w:pPr>
              <w:pStyle w:val="TAC"/>
              <w:rPr>
                <w:rFonts w:cs="Arial"/>
                <w:szCs w:val="18"/>
              </w:rPr>
            </w:pPr>
          </w:p>
        </w:tc>
        <w:tc>
          <w:tcPr>
            <w:tcW w:w="277" w:type="pct"/>
          </w:tcPr>
          <w:p w14:paraId="0D312E5C" w14:textId="77777777" w:rsidR="00EE5C83" w:rsidRPr="00F95B02" w:rsidRDefault="00EE5C83" w:rsidP="00BC5EA4">
            <w:pPr>
              <w:pStyle w:val="TAC"/>
              <w:rPr>
                <w:rFonts w:cs="Arial"/>
                <w:szCs w:val="18"/>
              </w:rPr>
            </w:pPr>
          </w:p>
        </w:tc>
        <w:tc>
          <w:tcPr>
            <w:tcW w:w="219" w:type="pct"/>
          </w:tcPr>
          <w:p w14:paraId="32CC3320" w14:textId="77777777" w:rsidR="00EE5C83" w:rsidRPr="00F95B02" w:rsidRDefault="00EE5C83" w:rsidP="00BC5EA4">
            <w:pPr>
              <w:pStyle w:val="TAC"/>
              <w:rPr>
                <w:rFonts w:cs="Arial"/>
                <w:szCs w:val="18"/>
              </w:rPr>
            </w:pPr>
          </w:p>
        </w:tc>
        <w:tc>
          <w:tcPr>
            <w:tcW w:w="277" w:type="pct"/>
            <w:vAlign w:val="center"/>
          </w:tcPr>
          <w:p w14:paraId="5ED212D6" w14:textId="77777777" w:rsidR="00EE5C83" w:rsidRPr="00F95B02" w:rsidRDefault="00EE5C83" w:rsidP="00BC5EA4">
            <w:pPr>
              <w:pStyle w:val="TAC"/>
              <w:keepNext w:val="0"/>
              <w:rPr>
                <w:rFonts w:cs="Arial"/>
                <w:szCs w:val="18"/>
              </w:rPr>
            </w:pPr>
          </w:p>
        </w:tc>
        <w:tc>
          <w:tcPr>
            <w:tcW w:w="251" w:type="pct"/>
            <w:vAlign w:val="center"/>
          </w:tcPr>
          <w:p w14:paraId="3C298F22" w14:textId="77777777" w:rsidR="00EE5C83" w:rsidRPr="00F95B02" w:rsidRDefault="00EE5C83" w:rsidP="00BC5EA4">
            <w:pPr>
              <w:pStyle w:val="TAC"/>
              <w:keepNext w:val="0"/>
              <w:rPr>
                <w:rFonts w:cs="Arial"/>
                <w:szCs w:val="18"/>
              </w:rPr>
            </w:pPr>
          </w:p>
        </w:tc>
        <w:tc>
          <w:tcPr>
            <w:tcW w:w="277" w:type="pct"/>
          </w:tcPr>
          <w:p w14:paraId="2164DAB4" w14:textId="77777777" w:rsidR="00EE5C83" w:rsidRPr="00F95B02" w:rsidRDefault="00EE5C83" w:rsidP="00BC5EA4">
            <w:pPr>
              <w:pStyle w:val="TAC"/>
              <w:keepNext w:val="0"/>
            </w:pPr>
          </w:p>
        </w:tc>
        <w:tc>
          <w:tcPr>
            <w:tcW w:w="277" w:type="pct"/>
            <w:vAlign w:val="center"/>
          </w:tcPr>
          <w:p w14:paraId="3526EC94" w14:textId="77777777" w:rsidR="00EE5C83" w:rsidRPr="00F95B02" w:rsidRDefault="00EE5C83" w:rsidP="00BC5EA4">
            <w:pPr>
              <w:pStyle w:val="TAC"/>
              <w:keepNext w:val="0"/>
              <w:rPr>
                <w:rFonts w:cs="Arial"/>
                <w:szCs w:val="18"/>
              </w:rPr>
            </w:pPr>
          </w:p>
        </w:tc>
        <w:tc>
          <w:tcPr>
            <w:tcW w:w="251" w:type="pct"/>
          </w:tcPr>
          <w:p w14:paraId="314EC4A8" w14:textId="77777777" w:rsidR="00EE5C83" w:rsidRPr="00F95B02" w:rsidRDefault="00EE5C83" w:rsidP="00BC5EA4">
            <w:pPr>
              <w:pStyle w:val="TAC"/>
              <w:keepNext w:val="0"/>
            </w:pPr>
          </w:p>
        </w:tc>
        <w:tc>
          <w:tcPr>
            <w:tcW w:w="304" w:type="pct"/>
            <w:vAlign w:val="center"/>
          </w:tcPr>
          <w:p w14:paraId="35DB212C" w14:textId="77777777" w:rsidR="00EE5C83" w:rsidRPr="00F95B02" w:rsidRDefault="00EE5C83" w:rsidP="00BC5EA4">
            <w:pPr>
              <w:pStyle w:val="TAC"/>
            </w:pPr>
          </w:p>
        </w:tc>
      </w:tr>
      <w:tr w:rsidR="00681967" w14:paraId="0CCA2907" w14:textId="77777777" w:rsidTr="009E58ED">
        <w:trPr>
          <w:cantSplit/>
          <w:jc w:val="center"/>
        </w:trPr>
        <w:tc>
          <w:tcPr>
            <w:tcW w:w="346" w:type="pct"/>
            <w:tcBorders>
              <w:top w:val="nil"/>
              <w:bottom w:val="nil"/>
            </w:tcBorders>
            <w:vAlign w:val="center"/>
          </w:tcPr>
          <w:p w14:paraId="00758878" w14:textId="77777777" w:rsidR="00EE5C83" w:rsidRPr="00F95B02" w:rsidRDefault="00EE5C83" w:rsidP="00BC5EA4">
            <w:pPr>
              <w:pStyle w:val="TAC"/>
              <w:keepNext w:val="0"/>
            </w:pPr>
            <w:r w:rsidRPr="00F95B02">
              <w:t>n94</w:t>
            </w:r>
          </w:p>
        </w:tc>
        <w:tc>
          <w:tcPr>
            <w:tcW w:w="341" w:type="pct"/>
            <w:vAlign w:val="center"/>
          </w:tcPr>
          <w:p w14:paraId="38012468" w14:textId="77777777" w:rsidR="00EE5C83" w:rsidRPr="00F95B02" w:rsidRDefault="00EE5C83" w:rsidP="00BC5EA4">
            <w:pPr>
              <w:pStyle w:val="TAC"/>
              <w:keepNext w:val="0"/>
            </w:pPr>
            <w:r w:rsidRPr="00F95B02">
              <w:t>30</w:t>
            </w:r>
          </w:p>
        </w:tc>
        <w:tc>
          <w:tcPr>
            <w:tcW w:w="269" w:type="pct"/>
          </w:tcPr>
          <w:p w14:paraId="1EDE8832" w14:textId="77777777" w:rsidR="00EE5C83" w:rsidRPr="00F95B02" w:rsidRDefault="00EE5C83" w:rsidP="00BC5EA4">
            <w:pPr>
              <w:pStyle w:val="TAC"/>
              <w:keepNext w:val="0"/>
              <w:rPr>
                <w:rFonts w:eastAsia="Yu Mincho"/>
              </w:rPr>
            </w:pPr>
          </w:p>
        </w:tc>
        <w:tc>
          <w:tcPr>
            <w:tcW w:w="277" w:type="pct"/>
          </w:tcPr>
          <w:p w14:paraId="5A1BA002" w14:textId="77777777" w:rsidR="00EE5C83" w:rsidRPr="00F95B02" w:rsidRDefault="00EE5C83" w:rsidP="00BC5EA4">
            <w:pPr>
              <w:pStyle w:val="TAC"/>
              <w:keepNext w:val="0"/>
              <w:rPr>
                <w:rFonts w:eastAsia="Yu Mincho"/>
              </w:rPr>
            </w:pPr>
          </w:p>
        </w:tc>
        <w:tc>
          <w:tcPr>
            <w:tcW w:w="277" w:type="pct"/>
          </w:tcPr>
          <w:p w14:paraId="70D64F41" w14:textId="77777777" w:rsidR="00EE5C83" w:rsidRPr="00F95B02" w:rsidRDefault="00EE5C83" w:rsidP="00BC5EA4">
            <w:pPr>
              <w:pStyle w:val="TAC"/>
              <w:keepNext w:val="0"/>
              <w:rPr>
                <w:rFonts w:eastAsia="Yu Mincho"/>
              </w:rPr>
            </w:pPr>
            <w:r>
              <w:rPr>
                <w:rFonts w:eastAsia="Yu Mincho"/>
              </w:rPr>
              <w:t>10</w:t>
            </w:r>
          </w:p>
        </w:tc>
        <w:tc>
          <w:tcPr>
            <w:tcW w:w="278" w:type="pct"/>
          </w:tcPr>
          <w:p w14:paraId="68AB6B58" w14:textId="77777777" w:rsidR="00EE5C83" w:rsidRPr="00F95B02" w:rsidRDefault="00EE5C83" w:rsidP="00BC5EA4">
            <w:pPr>
              <w:pStyle w:val="TAC"/>
              <w:keepNext w:val="0"/>
              <w:rPr>
                <w:rFonts w:eastAsia="Yu Mincho"/>
              </w:rPr>
            </w:pPr>
            <w:r>
              <w:rPr>
                <w:rFonts w:eastAsia="Yu Mincho"/>
              </w:rPr>
              <w:t>15</w:t>
            </w:r>
          </w:p>
        </w:tc>
        <w:tc>
          <w:tcPr>
            <w:tcW w:w="277" w:type="pct"/>
          </w:tcPr>
          <w:p w14:paraId="1341FD31" w14:textId="77777777" w:rsidR="00EE5C83" w:rsidRPr="00F95B02" w:rsidRDefault="00EE5C83" w:rsidP="00BC5EA4">
            <w:pPr>
              <w:pStyle w:val="TAC"/>
              <w:keepNext w:val="0"/>
              <w:rPr>
                <w:rFonts w:eastAsia="Yu Mincho"/>
              </w:rPr>
            </w:pPr>
            <w:r>
              <w:rPr>
                <w:rFonts w:eastAsia="Yu Mincho"/>
              </w:rPr>
              <w:t>20</w:t>
            </w:r>
          </w:p>
        </w:tc>
        <w:tc>
          <w:tcPr>
            <w:tcW w:w="251" w:type="pct"/>
            <w:vAlign w:val="center"/>
          </w:tcPr>
          <w:p w14:paraId="659AFBB1" w14:textId="77777777" w:rsidR="00EE5C83" w:rsidRPr="00F95B02" w:rsidRDefault="00EE5C83" w:rsidP="00BC5EA4">
            <w:pPr>
              <w:pStyle w:val="TAC"/>
              <w:keepNext w:val="0"/>
            </w:pPr>
          </w:p>
        </w:tc>
        <w:tc>
          <w:tcPr>
            <w:tcW w:w="277" w:type="pct"/>
          </w:tcPr>
          <w:p w14:paraId="05B6ACAA" w14:textId="77777777" w:rsidR="00EE5C83" w:rsidRPr="00F95B02" w:rsidRDefault="00EE5C83" w:rsidP="00BC5EA4">
            <w:pPr>
              <w:pStyle w:val="TAC"/>
              <w:keepNext w:val="0"/>
              <w:rPr>
                <w:rFonts w:cs="Arial"/>
                <w:szCs w:val="18"/>
              </w:rPr>
            </w:pPr>
          </w:p>
        </w:tc>
        <w:tc>
          <w:tcPr>
            <w:tcW w:w="277" w:type="pct"/>
          </w:tcPr>
          <w:p w14:paraId="4C0AB6CC" w14:textId="77777777" w:rsidR="00EE5C83" w:rsidRPr="00F95B02" w:rsidRDefault="00EE5C83" w:rsidP="00BC5EA4">
            <w:pPr>
              <w:pStyle w:val="TAC"/>
              <w:rPr>
                <w:rFonts w:cs="Arial"/>
                <w:szCs w:val="18"/>
              </w:rPr>
            </w:pPr>
          </w:p>
        </w:tc>
        <w:tc>
          <w:tcPr>
            <w:tcW w:w="277" w:type="pct"/>
          </w:tcPr>
          <w:p w14:paraId="52137D0F" w14:textId="77777777" w:rsidR="00EE5C83" w:rsidRPr="00F95B02" w:rsidRDefault="00EE5C83" w:rsidP="00BC5EA4">
            <w:pPr>
              <w:pStyle w:val="TAC"/>
              <w:rPr>
                <w:rFonts w:cs="Arial"/>
                <w:szCs w:val="18"/>
              </w:rPr>
            </w:pPr>
          </w:p>
        </w:tc>
        <w:tc>
          <w:tcPr>
            <w:tcW w:w="219" w:type="pct"/>
          </w:tcPr>
          <w:p w14:paraId="50B19731" w14:textId="77777777" w:rsidR="00EE5C83" w:rsidRPr="00F95B02" w:rsidRDefault="00EE5C83" w:rsidP="00BC5EA4">
            <w:pPr>
              <w:pStyle w:val="TAC"/>
              <w:rPr>
                <w:rFonts w:cs="Arial"/>
                <w:szCs w:val="18"/>
              </w:rPr>
            </w:pPr>
          </w:p>
        </w:tc>
        <w:tc>
          <w:tcPr>
            <w:tcW w:w="277" w:type="pct"/>
            <w:vAlign w:val="center"/>
          </w:tcPr>
          <w:p w14:paraId="48021E79" w14:textId="77777777" w:rsidR="00EE5C83" w:rsidRPr="00F95B02" w:rsidRDefault="00EE5C83" w:rsidP="00BC5EA4">
            <w:pPr>
              <w:pStyle w:val="TAC"/>
              <w:keepNext w:val="0"/>
              <w:rPr>
                <w:rFonts w:cs="Arial"/>
                <w:szCs w:val="18"/>
              </w:rPr>
            </w:pPr>
          </w:p>
        </w:tc>
        <w:tc>
          <w:tcPr>
            <w:tcW w:w="251" w:type="pct"/>
            <w:vAlign w:val="center"/>
          </w:tcPr>
          <w:p w14:paraId="1457E279" w14:textId="77777777" w:rsidR="00EE5C83" w:rsidRPr="00F95B02" w:rsidRDefault="00EE5C83" w:rsidP="00BC5EA4">
            <w:pPr>
              <w:pStyle w:val="TAC"/>
              <w:keepNext w:val="0"/>
              <w:rPr>
                <w:rFonts w:cs="Arial"/>
                <w:szCs w:val="18"/>
              </w:rPr>
            </w:pPr>
          </w:p>
        </w:tc>
        <w:tc>
          <w:tcPr>
            <w:tcW w:w="277" w:type="pct"/>
          </w:tcPr>
          <w:p w14:paraId="0A97FF9F" w14:textId="77777777" w:rsidR="00EE5C83" w:rsidRPr="00F95B02" w:rsidRDefault="00EE5C83" w:rsidP="00BC5EA4">
            <w:pPr>
              <w:pStyle w:val="TAC"/>
              <w:keepNext w:val="0"/>
            </w:pPr>
          </w:p>
        </w:tc>
        <w:tc>
          <w:tcPr>
            <w:tcW w:w="277" w:type="pct"/>
            <w:vAlign w:val="center"/>
          </w:tcPr>
          <w:p w14:paraId="04362B11" w14:textId="77777777" w:rsidR="00EE5C83" w:rsidRPr="00F95B02" w:rsidRDefault="00EE5C83" w:rsidP="00BC5EA4">
            <w:pPr>
              <w:pStyle w:val="TAC"/>
              <w:keepNext w:val="0"/>
              <w:rPr>
                <w:rFonts w:cs="Arial"/>
                <w:szCs w:val="18"/>
              </w:rPr>
            </w:pPr>
          </w:p>
        </w:tc>
        <w:tc>
          <w:tcPr>
            <w:tcW w:w="251" w:type="pct"/>
          </w:tcPr>
          <w:p w14:paraId="2D1ED669" w14:textId="77777777" w:rsidR="00EE5C83" w:rsidRPr="00F95B02" w:rsidRDefault="00EE5C83" w:rsidP="00BC5EA4">
            <w:pPr>
              <w:pStyle w:val="TAC"/>
              <w:keepNext w:val="0"/>
            </w:pPr>
          </w:p>
        </w:tc>
        <w:tc>
          <w:tcPr>
            <w:tcW w:w="304" w:type="pct"/>
            <w:vAlign w:val="center"/>
          </w:tcPr>
          <w:p w14:paraId="13144C92" w14:textId="77777777" w:rsidR="00EE5C83" w:rsidRPr="00F95B02" w:rsidRDefault="00EE5C83" w:rsidP="00BC5EA4">
            <w:pPr>
              <w:pStyle w:val="TAC"/>
            </w:pPr>
          </w:p>
        </w:tc>
      </w:tr>
      <w:tr w:rsidR="00681967" w14:paraId="325710A4" w14:textId="77777777" w:rsidTr="009E58ED">
        <w:trPr>
          <w:cantSplit/>
          <w:jc w:val="center"/>
        </w:trPr>
        <w:tc>
          <w:tcPr>
            <w:tcW w:w="346" w:type="pct"/>
            <w:tcBorders>
              <w:top w:val="nil"/>
            </w:tcBorders>
            <w:vAlign w:val="center"/>
          </w:tcPr>
          <w:p w14:paraId="4294968F" w14:textId="77777777" w:rsidR="00EE5C83" w:rsidRPr="00F95B02" w:rsidRDefault="00EE5C83" w:rsidP="00BC5EA4">
            <w:pPr>
              <w:pStyle w:val="TAC"/>
              <w:keepNext w:val="0"/>
            </w:pPr>
          </w:p>
        </w:tc>
        <w:tc>
          <w:tcPr>
            <w:tcW w:w="341" w:type="pct"/>
            <w:vAlign w:val="center"/>
          </w:tcPr>
          <w:p w14:paraId="5960BB72" w14:textId="77777777" w:rsidR="00EE5C83" w:rsidRPr="00F95B02" w:rsidRDefault="00EE5C83" w:rsidP="00BC5EA4">
            <w:pPr>
              <w:pStyle w:val="TAC"/>
              <w:keepNext w:val="0"/>
            </w:pPr>
            <w:r w:rsidRPr="00F95B02">
              <w:t>60</w:t>
            </w:r>
          </w:p>
        </w:tc>
        <w:tc>
          <w:tcPr>
            <w:tcW w:w="269" w:type="pct"/>
          </w:tcPr>
          <w:p w14:paraId="6F03F9E6" w14:textId="77777777" w:rsidR="00EE5C83" w:rsidRPr="00F95B02" w:rsidRDefault="00EE5C83" w:rsidP="00BC5EA4">
            <w:pPr>
              <w:pStyle w:val="TAC"/>
              <w:keepNext w:val="0"/>
              <w:rPr>
                <w:rFonts w:eastAsia="Yu Mincho"/>
              </w:rPr>
            </w:pPr>
          </w:p>
        </w:tc>
        <w:tc>
          <w:tcPr>
            <w:tcW w:w="277" w:type="pct"/>
          </w:tcPr>
          <w:p w14:paraId="0696E591" w14:textId="77777777" w:rsidR="00EE5C83" w:rsidRPr="00F95B02" w:rsidRDefault="00EE5C83" w:rsidP="00BC5EA4">
            <w:pPr>
              <w:pStyle w:val="TAC"/>
              <w:keepNext w:val="0"/>
              <w:rPr>
                <w:rFonts w:eastAsia="Yu Mincho"/>
              </w:rPr>
            </w:pPr>
          </w:p>
        </w:tc>
        <w:tc>
          <w:tcPr>
            <w:tcW w:w="277" w:type="pct"/>
            <w:vAlign w:val="center"/>
          </w:tcPr>
          <w:p w14:paraId="65F1ACA3" w14:textId="77777777" w:rsidR="00EE5C83" w:rsidRPr="00F95B02" w:rsidRDefault="00EE5C83" w:rsidP="00BC5EA4">
            <w:pPr>
              <w:pStyle w:val="TAC"/>
              <w:keepNext w:val="0"/>
              <w:rPr>
                <w:rFonts w:eastAsia="Yu Mincho"/>
              </w:rPr>
            </w:pPr>
          </w:p>
        </w:tc>
        <w:tc>
          <w:tcPr>
            <w:tcW w:w="278" w:type="pct"/>
            <w:vAlign w:val="center"/>
          </w:tcPr>
          <w:p w14:paraId="0378D591" w14:textId="77777777" w:rsidR="00EE5C83" w:rsidRPr="00F95B02" w:rsidRDefault="00EE5C83" w:rsidP="00BC5EA4">
            <w:pPr>
              <w:pStyle w:val="TAC"/>
              <w:keepNext w:val="0"/>
              <w:rPr>
                <w:rFonts w:eastAsia="Yu Mincho"/>
              </w:rPr>
            </w:pPr>
          </w:p>
        </w:tc>
        <w:tc>
          <w:tcPr>
            <w:tcW w:w="277" w:type="pct"/>
            <w:vAlign w:val="center"/>
          </w:tcPr>
          <w:p w14:paraId="4DA5C1D0" w14:textId="77777777" w:rsidR="00EE5C83" w:rsidRPr="00F95B02" w:rsidRDefault="00EE5C83" w:rsidP="00BC5EA4">
            <w:pPr>
              <w:pStyle w:val="TAC"/>
              <w:keepNext w:val="0"/>
              <w:rPr>
                <w:rFonts w:eastAsia="Yu Mincho"/>
              </w:rPr>
            </w:pPr>
          </w:p>
        </w:tc>
        <w:tc>
          <w:tcPr>
            <w:tcW w:w="251" w:type="pct"/>
            <w:vAlign w:val="center"/>
          </w:tcPr>
          <w:p w14:paraId="6B0933DC" w14:textId="77777777" w:rsidR="00EE5C83" w:rsidRPr="00F95B02" w:rsidRDefault="00EE5C83" w:rsidP="00BC5EA4">
            <w:pPr>
              <w:pStyle w:val="TAC"/>
              <w:keepNext w:val="0"/>
            </w:pPr>
          </w:p>
        </w:tc>
        <w:tc>
          <w:tcPr>
            <w:tcW w:w="277" w:type="pct"/>
          </w:tcPr>
          <w:p w14:paraId="5B175CF5" w14:textId="77777777" w:rsidR="00EE5C83" w:rsidRPr="00F95B02" w:rsidRDefault="00EE5C83" w:rsidP="00BC5EA4">
            <w:pPr>
              <w:pStyle w:val="TAC"/>
              <w:keepNext w:val="0"/>
              <w:rPr>
                <w:rFonts w:cs="Arial"/>
                <w:szCs w:val="18"/>
              </w:rPr>
            </w:pPr>
          </w:p>
        </w:tc>
        <w:tc>
          <w:tcPr>
            <w:tcW w:w="277" w:type="pct"/>
          </w:tcPr>
          <w:p w14:paraId="2A55FB59" w14:textId="77777777" w:rsidR="00EE5C83" w:rsidRPr="00F95B02" w:rsidRDefault="00EE5C83" w:rsidP="00BC5EA4">
            <w:pPr>
              <w:pStyle w:val="TAC"/>
              <w:rPr>
                <w:rFonts w:cs="Arial"/>
                <w:szCs w:val="18"/>
              </w:rPr>
            </w:pPr>
          </w:p>
        </w:tc>
        <w:tc>
          <w:tcPr>
            <w:tcW w:w="277" w:type="pct"/>
          </w:tcPr>
          <w:p w14:paraId="3F983EBA" w14:textId="77777777" w:rsidR="00EE5C83" w:rsidRPr="00F95B02" w:rsidRDefault="00EE5C83" w:rsidP="00BC5EA4">
            <w:pPr>
              <w:pStyle w:val="TAC"/>
              <w:rPr>
                <w:rFonts w:cs="Arial"/>
                <w:szCs w:val="18"/>
              </w:rPr>
            </w:pPr>
          </w:p>
        </w:tc>
        <w:tc>
          <w:tcPr>
            <w:tcW w:w="219" w:type="pct"/>
          </w:tcPr>
          <w:p w14:paraId="4EAB44A7" w14:textId="77777777" w:rsidR="00EE5C83" w:rsidRPr="00F95B02" w:rsidRDefault="00EE5C83" w:rsidP="00BC5EA4">
            <w:pPr>
              <w:pStyle w:val="TAC"/>
              <w:rPr>
                <w:rFonts w:cs="Arial"/>
                <w:szCs w:val="18"/>
              </w:rPr>
            </w:pPr>
          </w:p>
        </w:tc>
        <w:tc>
          <w:tcPr>
            <w:tcW w:w="277" w:type="pct"/>
            <w:vAlign w:val="center"/>
          </w:tcPr>
          <w:p w14:paraId="1B75A7C4" w14:textId="77777777" w:rsidR="00EE5C83" w:rsidRPr="00F95B02" w:rsidRDefault="00EE5C83" w:rsidP="00BC5EA4">
            <w:pPr>
              <w:pStyle w:val="TAC"/>
              <w:keepNext w:val="0"/>
              <w:rPr>
                <w:rFonts w:cs="Arial"/>
                <w:szCs w:val="18"/>
              </w:rPr>
            </w:pPr>
          </w:p>
        </w:tc>
        <w:tc>
          <w:tcPr>
            <w:tcW w:w="251" w:type="pct"/>
            <w:vAlign w:val="center"/>
          </w:tcPr>
          <w:p w14:paraId="0BB1CFAA" w14:textId="77777777" w:rsidR="00EE5C83" w:rsidRPr="00F95B02" w:rsidRDefault="00EE5C83" w:rsidP="00BC5EA4">
            <w:pPr>
              <w:pStyle w:val="TAC"/>
              <w:keepNext w:val="0"/>
              <w:rPr>
                <w:rFonts w:cs="Arial"/>
                <w:szCs w:val="18"/>
              </w:rPr>
            </w:pPr>
          </w:p>
        </w:tc>
        <w:tc>
          <w:tcPr>
            <w:tcW w:w="277" w:type="pct"/>
          </w:tcPr>
          <w:p w14:paraId="3F786ED8" w14:textId="77777777" w:rsidR="00EE5C83" w:rsidRPr="00F95B02" w:rsidRDefault="00EE5C83" w:rsidP="00BC5EA4">
            <w:pPr>
              <w:pStyle w:val="TAC"/>
              <w:keepNext w:val="0"/>
            </w:pPr>
          </w:p>
        </w:tc>
        <w:tc>
          <w:tcPr>
            <w:tcW w:w="277" w:type="pct"/>
            <w:vAlign w:val="center"/>
          </w:tcPr>
          <w:p w14:paraId="0A413641" w14:textId="77777777" w:rsidR="00EE5C83" w:rsidRPr="00F95B02" w:rsidRDefault="00EE5C83" w:rsidP="00BC5EA4">
            <w:pPr>
              <w:pStyle w:val="TAC"/>
              <w:keepNext w:val="0"/>
              <w:rPr>
                <w:rFonts w:cs="Arial"/>
                <w:szCs w:val="18"/>
              </w:rPr>
            </w:pPr>
          </w:p>
        </w:tc>
        <w:tc>
          <w:tcPr>
            <w:tcW w:w="251" w:type="pct"/>
          </w:tcPr>
          <w:p w14:paraId="02CB10AB" w14:textId="77777777" w:rsidR="00EE5C83" w:rsidRPr="00F95B02" w:rsidRDefault="00EE5C83" w:rsidP="00BC5EA4">
            <w:pPr>
              <w:pStyle w:val="TAC"/>
              <w:keepNext w:val="0"/>
            </w:pPr>
          </w:p>
        </w:tc>
        <w:tc>
          <w:tcPr>
            <w:tcW w:w="304" w:type="pct"/>
            <w:vAlign w:val="center"/>
          </w:tcPr>
          <w:p w14:paraId="434B1450" w14:textId="77777777" w:rsidR="00EE5C83" w:rsidRPr="00F95B02" w:rsidRDefault="00EE5C83" w:rsidP="00BC5EA4">
            <w:pPr>
              <w:pStyle w:val="TAC"/>
            </w:pPr>
          </w:p>
        </w:tc>
      </w:tr>
      <w:tr w:rsidR="00681967" w14:paraId="5B970DC3" w14:textId="77777777" w:rsidTr="009E58ED">
        <w:trPr>
          <w:cantSplit/>
          <w:jc w:val="center"/>
        </w:trPr>
        <w:tc>
          <w:tcPr>
            <w:tcW w:w="346" w:type="pct"/>
            <w:tcBorders>
              <w:bottom w:val="nil"/>
            </w:tcBorders>
            <w:vAlign w:val="center"/>
          </w:tcPr>
          <w:p w14:paraId="51262A4F" w14:textId="77777777" w:rsidR="00EE5C83" w:rsidRPr="00F95B02" w:rsidRDefault="00EE5C83" w:rsidP="00BC5EA4">
            <w:pPr>
              <w:pStyle w:val="TAC"/>
              <w:keepNext w:val="0"/>
            </w:pPr>
          </w:p>
        </w:tc>
        <w:tc>
          <w:tcPr>
            <w:tcW w:w="341" w:type="pct"/>
            <w:vAlign w:val="center"/>
          </w:tcPr>
          <w:p w14:paraId="40320485" w14:textId="77777777" w:rsidR="00EE5C83" w:rsidRPr="00F95B02" w:rsidRDefault="00EE5C83" w:rsidP="00BC5EA4">
            <w:pPr>
              <w:pStyle w:val="TAC"/>
              <w:keepNext w:val="0"/>
            </w:pPr>
            <w:r w:rsidRPr="00F95B02">
              <w:rPr>
                <w:rFonts w:eastAsia="Yu Mincho" w:hint="eastAsia"/>
                <w:lang w:eastAsia="zh-CN"/>
              </w:rPr>
              <w:t>15</w:t>
            </w:r>
          </w:p>
        </w:tc>
        <w:tc>
          <w:tcPr>
            <w:tcW w:w="269" w:type="pct"/>
          </w:tcPr>
          <w:p w14:paraId="59E44AC4" w14:textId="77777777" w:rsidR="00EE5C83" w:rsidRDefault="00EE5C83" w:rsidP="00BC5EA4">
            <w:pPr>
              <w:pStyle w:val="TAC"/>
              <w:keepNext w:val="0"/>
            </w:pPr>
          </w:p>
        </w:tc>
        <w:tc>
          <w:tcPr>
            <w:tcW w:w="277" w:type="pct"/>
          </w:tcPr>
          <w:p w14:paraId="261522FD" w14:textId="77777777" w:rsidR="00EE5C83" w:rsidRPr="00F95B02" w:rsidRDefault="00EE5C83" w:rsidP="00BC5EA4">
            <w:pPr>
              <w:pStyle w:val="TAC"/>
              <w:keepNext w:val="0"/>
              <w:rPr>
                <w:rFonts w:eastAsia="Yu Mincho"/>
              </w:rPr>
            </w:pPr>
            <w:r>
              <w:t>5</w:t>
            </w:r>
          </w:p>
        </w:tc>
        <w:tc>
          <w:tcPr>
            <w:tcW w:w="277" w:type="pct"/>
          </w:tcPr>
          <w:p w14:paraId="13EBF8F6" w14:textId="77777777" w:rsidR="00EE5C83" w:rsidRPr="00F95B02" w:rsidRDefault="00EE5C83" w:rsidP="00BC5EA4">
            <w:pPr>
              <w:pStyle w:val="TAC"/>
              <w:keepNext w:val="0"/>
              <w:rPr>
                <w:rFonts w:eastAsia="Yu Mincho"/>
              </w:rPr>
            </w:pPr>
            <w:r>
              <w:t>10</w:t>
            </w:r>
          </w:p>
        </w:tc>
        <w:tc>
          <w:tcPr>
            <w:tcW w:w="278" w:type="pct"/>
          </w:tcPr>
          <w:p w14:paraId="5EBABFEB" w14:textId="77777777" w:rsidR="00EE5C83" w:rsidRPr="00F95B02" w:rsidRDefault="00EE5C83" w:rsidP="00BC5EA4">
            <w:pPr>
              <w:pStyle w:val="TAC"/>
              <w:keepNext w:val="0"/>
              <w:rPr>
                <w:rFonts w:eastAsia="Yu Mincho"/>
              </w:rPr>
            </w:pPr>
            <w:r>
              <w:t>15</w:t>
            </w:r>
          </w:p>
        </w:tc>
        <w:tc>
          <w:tcPr>
            <w:tcW w:w="277" w:type="pct"/>
            <w:vAlign w:val="center"/>
          </w:tcPr>
          <w:p w14:paraId="3D61904F" w14:textId="77777777" w:rsidR="00EE5C83" w:rsidRPr="00F95B02" w:rsidRDefault="00EE5C83" w:rsidP="00BC5EA4">
            <w:pPr>
              <w:pStyle w:val="TAC"/>
              <w:keepNext w:val="0"/>
              <w:rPr>
                <w:rFonts w:eastAsia="Yu Mincho"/>
              </w:rPr>
            </w:pPr>
          </w:p>
        </w:tc>
        <w:tc>
          <w:tcPr>
            <w:tcW w:w="251" w:type="pct"/>
            <w:vAlign w:val="center"/>
          </w:tcPr>
          <w:p w14:paraId="62E9FCCA" w14:textId="77777777" w:rsidR="00EE5C83" w:rsidRPr="00F95B02" w:rsidRDefault="00EE5C83" w:rsidP="00BC5EA4">
            <w:pPr>
              <w:pStyle w:val="TAC"/>
              <w:keepNext w:val="0"/>
            </w:pPr>
          </w:p>
        </w:tc>
        <w:tc>
          <w:tcPr>
            <w:tcW w:w="277" w:type="pct"/>
          </w:tcPr>
          <w:p w14:paraId="4593C645" w14:textId="77777777" w:rsidR="00EE5C83" w:rsidRPr="00F95B02" w:rsidRDefault="00EE5C83" w:rsidP="00BC5EA4">
            <w:pPr>
              <w:pStyle w:val="TAC"/>
              <w:keepNext w:val="0"/>
              <w:rPr>
                <w:rFonts w:cs="Arial"/>
                <w:szCs w:val="18"/>
              </w:rPr>
            </w:pPr>
          </w:p>
        </w:tc>
        <w:tc>
          <w:tcPr>
            <w:tcW w:w="277" w:type="pct"/>
          </w:tcPr>
          <w:p w14:paraId="512A2CB1" w14:textId="77777777" w:rsidR="00EE5C83" w:rsidRPr="00F95B02" w:rsidRDefault="00EE5C83" w:rsidP="00BC5EA4">
            <w:pPr>
              <w:pStyle w:val="TAC"/>
              <w:rPr>
                <w:rFonts w:cs="Arial"/>
                <w:szCs w:val="18"/>
              </w:rPr>
            </w:pPr>
          </w:p>
        </w:tc>
        <w:tc>
          <w:tcPr>
            <w:tcW w:w="277" w:type="pct"/>
          </w:tcPr>
          <w:p w14:paraId="5A016428" w14:textId="77777777" w:rsidR="00EE5C83" w:rsidRPr="00F95B02" w:rsidRDefault="00EE5C83" w:rsidP="00BC5EA4">
            <w:pPr>
              <w:pStyle w:val="TAC"/>
              <w:rPr>
                <w:rFonts w:cs="Arial"/>
                <w:szCs w:val="18"/>
              </w:rPr>
            </w:pPr>
          </w:p>
        </w:tc>
        <w:tc>
          <w:tcPr>
            <w:tcW w:w="219" w:type="pct"/>
          </w:tcPr>
          <w:p w14:paraId="026C34EB" w14:textId="77777777" w:rsidR="00EE5C83" w:rsidRPr="00F95B02" w:rsidRDefault="00EE5C83" w:rsidP="00BC5EA4">
            <w:pPr>
              <w:pStyle w:val="TAC"/>
              <w:rPr>
                <w:rFonts w:cs="Arial"/>
                <w:szCs w:val="18"/>
              </w:rPr>
            </w:pPr>
          </w:p>
        </w:tc>
        <w:tc>
          <w:tcPr>
            <w:tcW w:w="277" w:type="pct"/>
            <w:vAlign w:val="center"/>
          </w:tcPr>
          <w:p w14:paraId="0C36BB72" w14:textId="77777777" w:rsidR="00EE5C83" w:rsidRPr="00F95B02" w:rsidRDefault="00EE5C83" w:rsidP="00BC5EA4">
            <w:pPr>
              <w:pStyle w:val="TAC"/>
              <w:keepNext w:val="0"/>
              <w:rPr>
                <w:rFonts w:cs="Arial"/>
                <w:szCs w:val="18"/>
              </w:rPr>
            </w:pPr>
          </w:p>
        </w:tc>
        <w:tc>
          <w:tcPr>
            <w:tcW w:w="251" w:type="pct"/>
            <w:vAlign w:val="center"/>
          </w:tcPr>
          <w:p w14:paraId="2AC1AE01" w14:textId="77777777" w:rsidR="00EE5C83" w:rsidRPr="00F95B02" w:rsidRDefault="00EE5C83" w:rsidP="00BC5EA4">
            <w:pPr>
              <w:pStyle w:val="TAC"/>
              <w:keepNext w:val="0"/>
              <w:rPr>
                <w:rFonts w:cs="Arial"/>
                <w:szCs w:val="18"/>
              </w:rPr>
            </w:pPr>
          </w:p>
        </w:tc>
        <w:tc>
          <w:tcPr>
            <w:tcW w:w="277" w:type="pct"/>
          </w:tcPr>
          <w:p w14:paraId="633D1F90" w14:textId="77777777" w:rsidR="00EE5C83" w:rsidRPr="00F95B02" w:rsidRDefault="00EE5C83" w:rsidP="00BC5EA4">
            <w:pPr>
              <w:pStyle w:val="TAC"/>
              <w:keepNext w:val="0"/>
            </w:pPr>
          </w:p>
        </w:tc>
        <w:tc>
          <w:tcPr>
            <w:tcW w:w="277" w:type="pct"/>
            <w:vAlign w:val="center"/>
          </w:tcPr>
          <w:p w14:paraId="3AF0C5A5" w14:textId="77777777" w:rsidR="00EE5C83" w:rsidRPr="00F95B02" w:rsidRDefault="00EE5C83" w:rsidP="00BC5EA4">
            <w:pPr>
              <w:pStyle w:val="TAC"/>
              <w:keepNext w:val="0"/>
              <w:rPr>
                <w:rFonts w:cs="Arial"/>
                <w:szCs w:val="18"/>
              </w:rPr>
            </w:pPr>
          </w:p>
        </w:tc>
        <w:tc>
          <w:tcPr>
            <w:tcW w:w="251" w:type="pct"/>
          </w:tcPr>
          <w:p w14:paraId="41DB2382" w14:textId="77777777" w:rsidR="00EE5C83" w:rsidRPr="00F95B02" w:rsidRDefault="00EE5C83" w:rsidP="00BC5EA4">
            <w:pPr>
              <w:pStyle w:val="TAC"/>
              <w:keepNext w:val="0"/>
            </w:pPr>
          </w:p>
        </w:tc>
        <w:tc>
          <w:tcPr>
            <w:tcW w:w="304" w:type="pct"/>
            <w:vAlign w:val="center"/>
          </w:tcPr>
          <w:p w14:paraId="0EEE0088" w14:textId="77777777" w:rsidR="00EE5C83" w:rsidRPr="00F95B02" w:rsidRDefault="00EE5C83" w:rsidP="00BC5EA4">
            <w:pPr>
              <w:pStyle w:val="TAC"/>
            </w:pPr>
          </w:p>
        </w:tc>
      </w:tr>
      <w:tr w:rsidR="00681967" w14:paraId="39752D3F" w14:textId="77777777" w:rsidTr="009E58ED">
        <w:trPr>
          <w:cantSplit/>
          <w:jc w:val="center"/>
        </w:trPr>
        <w:tc>
          <w:tcPr>
            <w:tcW w:w="346" w:type="pct"/>
            <w:tcBorders>
              <w:top w:val="nil"/>
              <w:bottom w:val="nil"/>
            </w:tcBorders>
            <w:vAlign w:val="center"/>
          </w:tcPr>
          <w:p w14:paraId="4CF7E00F" w14:textId="77777777" w:rsidR="00EE5C83" w:rsidRPr="00F95B02" w:rsidRDefault="00EE5C83" w:rsidP="00BC5EA4">
            <w:pPr>
              <w:pStyle w:val="TAC"/>
              <w:keepNext w:val="0"/>
            </w:pPr>
            <w:r w:rsidRPr="00F95B02">
              <w:rPr>
                <w:rFonts w:eastAsia="DengXian" w:hint="eastAsia"/>
                <w:lang w:eastAsia="zh-CN"/>
              </w:rPr>
              <w:t>n95</w:t>
            </w:r>
          </w:p>
        </w:tc>
        <w:tc>
          <w:tcPr>
            <w:tcW w:w="341" w:type="pct"/>
            <w:vAlign w:val="center"/>
          </w:tcPr>
          <w:p w14:paraId="5C5B80B4" w14:textId="77777777" w:rsidR="00EE5C83" w:rsidRPr="00F95B02" w:rsidRDefault="00EE5C83" w:rsidP="00BC5EA4">
            <w:pPr>
              <w:pStyle w:val="TAC"/>
              <w:keepNext w:val="0"/>
              <w:rPr>
                <w:rFonts w:eastAsia="Yu Mincho"/>
                <w:lang w:eastAsia="zh-CN"/>
              </w:rPr>
            </w:pPr>
            <w:r w:rsidRPr="00F95B02">
              <w:rPr>
                <w:rFonts w:eastAsia="Yu Mincho" w:hint="eastAsia"/>
                <w:lang w:eastAsia="zh-CN"/>
              </w:rPr>
              <w:t>30</w:t>
            </w:r>
          </w:p>
        </w:tc>
        <w:tc>
          <w:tcPr>
            <w:tcW w:w="269" w:type="pct"/>
          </w:tcPr>
          <w:p w14:paraId="3D6570C0" w14:textId="77777777" w:rsidR="00EE5C83" w:rsidRPr="00F95B02" w:rsidRDefault="00EE5C83" w:rsidP="00BC5EA4">
            <w:pPr>
              <w:pStyle w:val="TAC"/>
              <w:keepNext w:val="0"/>
            </w:pPr>
          </w:p>
        </w:tc>
        <w:tc>
          <w:tcPr>
            <w:tcW w:w="277" w:type="pct"/>
          </w:tcPr>
          <w:p w14:paraId="77A35D26" w14:textId="77777777" w:rsidR="00EE5C83" w:rsidRPr="00F95B02" w:rsidRDefault="00EE5C83" w:rsidP="00BC5EA4">
            <w:pPr>
              <w:pStyle w:val="TAC"/>
              <w:keepNext w:val="0"/>
            </w:pPr>
          </w:p>
        </w:tc>
        <w:tc>
          <w:tcPr>
            <w:tcW w:w="277" w:type="pct"/>
          </w:tcPr>
          <w:p w14:paraId="51396E1E" w14:textId="77777777" w:rsidR="00EE5C83" w:rsidRPr="00F95B02" w:rsidRDefault="00EE5C83" w:rsidP="00BC5EA4">
            <w:pPr>
              <w:pStyle w:val="TAC"/>
              <w:keepNext w:val="0"/>
            </w:pPr>
            <w:r>
              <w:t>10</w:t>
            </w:r>
          </w:p>
        </w:tc>
        <w:tc>
          <w:tcPr>
            <w:tcW w:w="278" w:type="pct"/>
          </w:tcPr>
          <w:p w14:paraId="234263B8" w14:textId="77777777" w:rsidR="00EE5C83" w:rsidRPr="00F95B02" w:rsidRDefault="00EE5C83" w:rsidP="00BC5EA4">
            <w:pPr>
              <w:pStyle w:val="TAC"/>
              <w:keepNext w:val="0"/>
            </w:pPr>
            <w:r>
              <w:t>15</w:t>
            </w:r>
          </w:p>
        </w:tc>
        <w:tc>
          <w:tcPr>
            <w:tcW w:w="277" w:type="pct"/>
            <w:vAlign w:val="center"/>
          </w:tcPr>
          <w:p w14:paraId="44F8561F" w14:textId="77777777" w:rsidR="00EE5C83" w:rsidRPr="00F95B02" w:rsidRDefault="00EE5C83" w:rsidP="00BC5EA4">
            <w:pPr>
              <w:pStyle w:val="TAC"/>
              <w:keepNext w:val="0"/>
              <w:rPr>
                <w:rFonts w:eastAsia="Yu Mincho"/>
              </w:rPr>
            </w:pPr>
          </w:p>
        </w:tc>
        <w:tc>
          <w:tcPr>
            <w:tcW w:w="251" w:type="pct"/>
            <w:vAlign w:val="center"/>
          </w:tcPr>
          <w:p w14:paraId="060CB9A8" w14:textId="77777777" w:rsidR="00EE5C83" w:rsidRPr="00F95B02" w:rsidRDefault="00EE5C83" w:rsidP="00BC5EA4">
            <w:pPr>
              <w:pStyle w:val="TAC"/>
              <w:keepNext w:val="0"/>
            </w:pPr>
          </w:p>
        </w:tc>
        <w:tc>
          <w:tcPr>
            <w:tcW w:w="277" w:type="pct"/>
          </w:tcPr>
          <w:p w14:paraId="313B2611" w14:textId="77777777" w:rsidR="00EE5C83" w:rsidRPr="00F95B02" w:rsidRDefault="00EE5C83" w:rsidP="00BC5EA4">
            <w:pPr>
              <w:pStyle w:val="TAC"/>
              <w:keepNext w:val="0"/>
              <w:rPr>
                <w:rFonts w:cs="Arial"/>
                <w:szCs w:val="18"/>
              </w:rPr>
            </w:pPr>
          </w:p>
        </w:tc>
        <w:tc>
          <w:tcPr>
            <w:tcW w:w="277" w:type="pct"/>
          </w:tcPr>
          <w:p w14:paraId="45303151" w14:textId="77777777" w:rsidR="00EE5C83" w:rsidRPr="00F95B02" w:rsidRDefault="00EE5C83" w:rsidP="00BC5EA4">
            <w:pPr>
              <w:pStyle w:val="TAC"/>
              <w:rPr>
                <w:rFonts w:cs="Arial"/>
                <w:szCs w:val="18"/>
              </w:rPr>
            </w:pPr>
          </w:p>
        </w:tc>
        <w:tc>
          <w:tcPr>
            <w:tcW w:w="277" w:type="pct"/>
          </w:tcPr>
          <w:p w14:paraId="64E0D3C7" w14:textId="77777777" w:rsidR="00EE5C83" w:rsidRPr="00F95B02" w:rsidRDefault="00EE5C83" w:rsidP="00BC5EA4">
            <w:pPr>
              <w:pStyle w:val="TAC"/>
              <w:rPr>
                <w:rFonts w:cs="Arial"/>
                <w:szCs w:val="18"/>
              </w:rPr>
            </w:pPr>
          </w:p>
        </w:tc>
        <w:tc>
          <w:tcPr>
            <w:tcW w:w="219" w:type="pct"/>
          </w:tcPr>
          <w:p w14:paraId="202973F4" w14:textId="77777777" w:rsidR="00EE5C83" w:rsidRPr="00F95B02" w:rsidRDefault="00EE5C83" w:rsidP="00BC5EA4">
            <w:pPr>
              <w:pStyle w:val="TAC"/>
              <w:rPr>
                <w:rFonts w:cs="Arial"/>
                <w:szCs w:val="18"/>
              </w:rPr>
            </w:pPr>
          </w:p>
        </w:tc>
        <w:tc>
          <w:tcPr>
            <w:tcW w:w="277" w:type="pct"/>
            <w:vAlign w:val="center"/>
          </w:tcPr>
          <w:p w14:paraId="71521860" w14:textId="77777777" w:rsidR="00EE5C83" w:rsidRPr="00F95B02" w:rsidRDefault="00EE5C83" w:rsidP="00BC5EA4">
            <w:pPr>
              <w:pStyle w:val="TAC"/>
              <w:keepNext w:val="0"/>
              <w:rPr>
                <w:rFonts w:cs="Arial"/>
                <w:szCs w:val="18"/>
              </w:rPr>
            </w:pPr>
          </w:p>
        </w:tc>
        <w:tc>
          <w:tcPr>
            <w:tcW w:w="251" w:type="pct"/>
            <w:vAlign w:val="center"/>
          </w:tcPr>
          <w:p w14:paraId="757E18AD" w14:textId="77777777" w:rsidR="00EE5C83" w:rsidRPr="00F95B02" w:rsidRDefault="00EE5C83" w:rsidP="00BC5EA4">
            <w:pPr>
              <w:pStyle w:val="TAC"/>
              <w:keepNext w:val="0"/>
              <w:rPr>
                <w:rFonts w:cs="Arial"/>
                <w:szCs w:val="18"/>
              </w:rPr>
            </w:pPr>
          </w:p>
        </w:tc>
        <w:tc>
          <w:tcPr>
            <w:tcW w:w="277" w:type="pct"/>
          </w:tcPr>
          <w:p w14:paraId="0185A428" w14:textId="77777777" w:rsidR="00EE5C83" w:rsidRPr="00F95B02" w:rsidRDefault="00EE5C83" w:rsidP="00BC5EA4">
            <w:pPr>
              <w:pStyle w:val="TAC"/>
              <w:keepNext w:val="0"/>
            </w:pPr>
          </w:p>
        </w:tc>
        <w:tc>
          <w:tcPr>
            <w:tcW w:w="277" w:type="pct"/>
            <w:vAlign w:val="center"/>
          </w:tcPr>
          <w:p w14:paraId="7EF73705" w14:textId="77777777" w:rsidR="00EE5C83" w:rsidRPr="00F95B02" w:rsidRDefault="00EE5C83" w:rsidP="00BC5EA4">
            <w:pPr>
              <w:pStyle w:val="TAC"/>
              <w:keepNext w:val="0"/>
              <w:rPr>
                <w:rFonts w:cs="Arial"/>
                <w:szCs w:val="18"/>
              </w:rPr>
            </w:pPr>
          </w:p>
        </w:tc>
        <w:tc>
          <w:tcPr>
            <w:tcW w:w="251" w:type="pct"/>
          </w:tcPr>
          <w:p w14:paraId="6D06A643" w14:textId="77777777" w:rsidR="00EE5C83" w:rsidRPr="00F95B02" w:rsidRDefault="00EE5C83" w:rsidP="00BC5EA4">
            <w:pPr>
              <w:pStyle w:val="TAC"/>
              <w:keepNext w:val="0"/>
            </w:pPr>
          </w:p>
        </w:tc>
        <w:tc>
          <w:tcPr>
            <w:tcW w:w="304" w:type="pct"/>
            <w:vAlign w:val="center"/>
          </w:tcPr>
          <w:p w14:paraId="33254FDA" w14:textId="77777777" w:rsidR="00EE5C83" w:rsidRPr="00F95B02" w:rsidRDefault="00EE5C83" w:rsidP="00BC5EA4">
            <w:pPr>
              <w:pStyle w:val="TAC"/>
            </w:pPr>
          </w:p>
        </w:tc>
      </w:tr>
      <w:tr w:rsidR="00681967" w14:paraId="0A55F6B3" w14:textId="77777777" w:rsidTr="009E58ED">
        <w:trPr>
          <w:cantSplit/>
          <w:jc w:val="center"/>
        </w:trPr>
        <w:tc>
          <w:tcPr>
            <w:tcW w:w="346" w:type="pct"/>
            <w:tcBorders>
              <w:top w:val="nil"/>
            </w:tcBorders>
            <w:vAlign w:val="center"/>
          </w:tcPr>
          <w:p w14:paraId="5F559590" w14:textId="77777777" w:rsidR="00EE5C83" w:rsidRPr="00F95B02" w:rsidRDefault="00EE5C83" w:rsidP="00BC5EA4">
            <w:pPr>
              <w:pStyle w:val="TAC"/>
              <w:rPr>
                <w:rFonts w:eastAsia="DengXian"/>
                <w:lang w:eastAsia="zh-CN"/>
              </w:rPr>
            </w:pPr>
          </w:p>
        </w:tc>
        <w:tc>
          <w:tcPr>
            <w:tcW w:w="341" w:type="pct"/>
            <w:vAlign w:val="center"/>
          </w:tcPr>
          <w:p w14:paraId="7157A0AF" w14:textId="77777777" w:rsidR="00EE5C83" w:rsidRPr="00F95B02" w:rsidRDefault="00EE5C83" w:rsidP="00BC5EA4">
            <w:pPr>
              <w:pStyle w:val="TAC"/>
              <w:rPr>
                <w:rFonts w:eastAsia="Yu Mincho"/>
                <w:lang w:eastAsia="zh-CN"/>
              </w:rPr>
            </w:pPr>
            <w:r w:rsidRPr="00F95B02">
              <w:rPr>
                <w:rFonts w:eastAsia="Yu Mincho" w:hint="eastAsia"/>
                <w:lang w:eastAsia="zh-CN"/>
              </w:rPr>
              <w:t>60</w:t>
            </w:r>
          </w:p>
        </w:tc>
        <w:tc>
          <w:tcPr>
            <w:tcW w:w="269" w:type="pct"/>
          </w:tcPr>
          <w:p w14:paraId="49BC3E94" w14:textId="77777777" w:rsidR="00EE5C83" w:rsidRPr="00F95B02" w:rsidRDefault="00EE5C83" w:rsidP="00BC5EA4">
            <w:pPr>
              <w:pStyle w:val="TAC"/>
            </w:pPr>
          </w:p>
        </w:tc>
        <w:tc>
          <w:tcPr>
            <w:tcW w:w="277" w:type="pct"/>
          </w:tcPr>
          <w:p w14:paraId="55B987E9" w14:textId="77777777" w:rsidR="00EE5C83" w:rsidRPr="00F95B02" w:rsidRDefault="00EE5C83" w:rsidP="00BC5EA4">
            <w:pPr>
              <w:pStyle w:val="TAC"/>
            </w:pPr>
          </w:p>
        </w:tc>
        <w:tc>
          <w:tcPr>
            <w:tcW w:w="277" w:type="pct"/>
          </w:tcPr>
          <w:p w14:paraId="499FCECF" w14:textId="77777777" w:rsidR="00EE5C83" w:rsidRPr="00F95B02" w:rsidRDefault="00EE5C83" w:rsidP="00BC5EA4">
            <w:pPr>
              <w:pStyle w:val="TAC"/>
            </w:pPr>
            <w:r>
              <w:t>10</w:t>
            </w:r>
          </w:p>
        </w:tc>
        <w:tc>
          <w:tcPr>
            <w:tcW w:w="278" w:type="pct"/>
          </w:tcPr>
          <w:p w14:paraId="12CDBAE3" w14:textId="77777777" w:rsidR="00EE5C83" w:rsidRPr="00F95B02" w:rsidRDefault="00EE5C83" w:rsidP="00BC5EA4">
            <w:pPr>
              <w:pStyle w:val="TAC"/>
            </w:pPr>
            <w:r>
              <w:t>15</w:t>
            </w:r>
          </w:p>
        </w:tc>
        <w:tc>
          <w:tcPr>
            <w:tcW w:w="277" w:type="pct"/>
            <w:vAlign w:val="center"/>
          </w:tcPr>
          <w:p w14:paraId="79874837" w14:textId="77777777" w:rsidR="00EE5C83" w:rsidRPr="00F95B02" w:rsidRDefault="00EE5C83" w:rsidP="00BC5EA4">
            <w:pPr>
              <w:pStyle w:val="TAC"/>
              <w:rPr>
                <w:rFonts w:eastAsia="Yu Mincho"/>
              </w:rPr>
            </w:pPr>
          </w:p>
        </w:tc>
        <w:tc>
          <w:tcPr>
            <w:tcW w:w="251" w:type="pct"/>
            <w:vAlign w:val="center"/>
          </w:tcPr>
          <w:p w14:paraId="55EA5732" w14:textId="77777777" w:rsidR="00EE5C83" w:rsidRPr="00F95B02" w:rsidRDefault="00EE5C83" w:rsidP="00BC5EA4">
            <w:pPr>
              <w:pStyle w:val="TAC"/>
            </w:pPr>
          </w:p>
        </w:tc>
        <w:tc>
          <w:tcPr>
            <w:tcW w:w="277" w:type="pct"/>
          </w:tcPr>
          <w:p w14:paraId="1A2004B0" w14:textId="77777777" w:rsidR="00EE5C83" w:rsidRPr="00F95B02" w:rsidRDefault="00EE5C83" w:rsidP="00BC5EA4">
            <w:pPr>
              <w:pStyle w:val="TAC"/>
              <w:rPr>
                <w:rFonts w:cs="Arial"/>
                <w:szCs w:val="18"/>
              </w:rPr>
            </w:pPr>
          </w:p>
        </w:tc>
        <w:tc>
          <w:tcPr>
            <w:tcW w:w="277" w:type="pct"/>
          </w:tcPr>
          <w:p w14:paraId="5960A083" w14:textId="77777777" w:rsidR="00EE5C83" w:rsidRPr="00F95B02" w:rsidRDefault="00EE5C83" w:rsidP="00BC5EA4">
            <w:pPr>
              <w:pStyle w:val="TAC"/>
              <w:rPr>
                <w:rFonts w:cs="Arial"/>
                <w:szCs w:val="18"/>
              </w:rPr>
            </w:pPr>
          </w:p>
        </w:tc>
        <w:tc>
          <w:tcPr>
            <w:tcW w:w="277" w:type="pct"/>
          </w:tcPr>
          <w:p w14:paraId="6AFAB3DA" w14:textId="77777777" w:rsidR="00EE5C83" w:rsidRPr="00F95B02" w:rsidRDefault="00EE5C83" w:rsidP="00BC5EA4">
            <w:pPr>
              <w:pStyle w:val="TAC"/>
              <w:rPr>
                <w:rFonts w:cs="Arial"/>
                <w:szCs w:val="18"/>
              </w:rPr>
            </w:pPr>
          </w:p>
        </w:tc>
        <w:tc>
          <w:tcPr>
            <w:tcW w:w="219" w:type="pct"/>
          </w:tcPr>
          <w:p w14:paraId="2ED2B279" w14:textId="77777777" w:rsidR="00EE5C83" w:rsidRPr="00F95B02" w:rsidRDefault="00EE5C83" w:rsidP="00BC5EA4">
            <w:pPr>
              <w:pStyle w:val="TAC"/>
              <w:rPr>
                <w:rFonts w:cs="Arial"/>
                <w:szCs w:val="18"/>
              </w:rPr>
            </w:pPr>
          </w:p>
        </w:tc>
        <w:tc>
          <w:tcPr>
            <w:tcW w:w="277" w:type="pct"/>
            <w:vAlign w:val="center"/>
          </w:tcPr>
          <w:p w14:paraId="6415A498" w14:textId="77777777" w:rsidR="00EE5C83" w:rsidRPr="00F95B02" w:rsidRDefault="00EE5C83" w:rsidP="00BC5EA4">
            <w:pPr>
              <w:pStyle w:val="TAC"/>
              <w:rPr>
                <w:rFonts w:cs="Arial"/>
                <w:szCs w:val="18"/>
              </w:rPr>
            </w:pPr>
          </w:p>
        </w:tc>
        <w:tc>
          <w:tcPr>
            <w:tcW w:w="251" w:type="pct"/>
            <w:vAlign w:val="center"/>
          </w:tcPr>
          <w:p w14:paraId="2D5856DA" w14:textId="77777777" w:rsidR="00EE5C83" w:rsidRPr="00F95B02" w:rsidRDefault="00EE5C83" w:rsidP="00BC5EA4">
            <w:pPr>
              <w:pStyle w:val="TAC"/>
              <w:rPr>
                <w:rFonts w:cs="Arial"/>
                <w:szCs w:val="18"/>
              </w:rPr>
            </w:pPr>
          </w:p>
        </w:tc>
        <w:tc>
          <w:tcPr>
            <w:tcW w:w="277" w:type="pct"/>
          </w:tcPr>
          <w:p w14:paraId="3108B7CC" w14:textId="77777777" w:rsidR="00EE5C83" w:rsidRPr="00F95B02" w:rsidRDefault="00EE5C83" w:rsidP="00BC5EA4">
            <w:pPr>
              <w:pStyle w:val="TAC"/>
            </w:pPr>
          </w:p>
        </w:tc>
        <w:tc>
          <w:tcPr>
            <w:tcW w:w="277" w:type="pct"/>
            <w:vAlign w:val="center"/>
          </w:tcPr>
          <w:p w14:paraId="367FD557" w14:textId="77777777" w:rsidR="00EE5C83" w:rsidRPr="00F95B02" w:rsidRDefault="00EE5C83" w:rsidP="00BC5EA4">
            <w:pPr>
              <w:pStyle w:val="TAC"/>
              <w:rPr>
                <w:rFonts w:cs="Arial"/>
                <w:szCs w:val="18"/>
              </w:rPr>
            </w:pPr>
          </w:p>
        </w:tc>
        <w:tc>
          <w:tcPr>
            <w:tcW w:w="251" w:type="pct"/>
          </w:tcPr>
          <w:p w14:paraId="61284857" w14:textId="77777777" w:rsidR="00EE5C83" w:rsidRPr="00F95B02" w:rsidRDefault="00EE5C83" w:rsidP="00BC5EA4">
            <w:pPr>
              <w:pStyle w:val="TAC"/>
            </w:pPr>
          </w:p>
        </w:tc>
        <w:tc>
          <w:tcPr>
            <w:tcW w:w="304" w:type="pct"/>
            <w:vAlign w:val="center"/>
          </w:tcPr>
          <w:p w14:paraId="616C145C" w14:textId="77777777" w:rsidR="00EE5C83" w:rsidRPr="00F95B02" w:rsidRDefault="00EE5C83" w:rsidP="00BC5EA4">
            <w:pPr>
              <w:pStyle w:val="TAC"/>
            </w:pPr>
          </w:p>
        </w:tc>
      </w:tr>
      <w:tr w:rsidR="00681967" w14:paraId="0EF569DB" w14:textId="77777777" w:rsidTr="009E58ED">
        <w:trPr>
          <w:cantSplit/>
          <w:jc w:val="center"/>
        </w:trPr>
        <w:tc>
          <w:tcPr>
            <w:tcW w:w="346" w:type="pct"/>
            <w:tcBorders>
              <w:bottom w:val="nil"/>
            </w:tcBorders>
            <w:vAlign w:val="center"/>
          </w:tcPr>
          <w:p w14:paraId="1EE5EC5F" w14:textId="77777777" w:rsidR="00EE5C83" w:rsidRPr="00F95B02" w:rsidRDefault="00EE5C83" w:rsidP="00BC5EA4">
            <w:pPr>
              <w:pStyle w:val="TAC"/>
              <w:rPr>
                <w:rFonts w:eastAsia="DengXian"/>
                <w:lang w:eastAsia="zh-CN"/>
              </w:rPr>
            </w:pPr>
          </w:p>
        </w:tc>
        <w:tc>
          <w:tcPr>
            <w:tcW w:w="341" w:type="pct"/>
            <w:vAlign w:val="center"/>
          </w:tcPr>
          <w:p w14:paraId="75A9CCF4" w14:textId="77777777" w:rsidR="00EE5C83" w:rsidRPr="00F95B02" w:rsidRDefault="00EE5C83" w:rsidP="00BC5EA4">
            <w:pPr>
              <w:pStyle w:val="TAC"/>
              <w:rPr>
                <w:rFonts w:eastAsia="Yu Mincho"/>
                <w:lang w:eastAsia="zh-CN"/>
              </w:rPr>
            </w:pPr>
            <w:r w:rsidRPr="003F01FA">
              <w:rPr>
                <w:rFonts w:eastAsia="Yu Mincho" w:cs="Arial"/>
                <w:szCs w:val="18"/>
              </w:rPr>
              <w:t>15</w:t>
            </w:r>
          </w:p>
        </w:tc>
        <w:tc>
          <w:tcPr>
            <w:tcW w:w="269" w:type="pct"/>
          </w:tcPr>
          <w:p w14:paraId="0E28A1AF" w14:textId="77777777" w:rsidR="00EE5C83" w:rsidRPr="00F95B02" w:rsidRDefault="00EE5C83" w:rsidP="00BC5EA4">
            <w:pPr>
              <w:pStyle w:val="TAC"/>
            </w:pPr>
          </w:p>
        </w:tc>
        <w:tc>
          <w:tcPr>
            <w:tcW w:w="277" w:type="pct"/>
          </w:tcPr>
          <w:p w14:paraId="47CF5F8F" w14:textId="77777777" w:rsidR="00EE5C83" w:rsidRPr="00F95B02" w:rsidRDefault="00EE5C83" w:rsidP="00BC5EA4">
            <w:pPr>
              <w:pStyle w:val="TAC"/>
            </w:pPr>
          </w:p>
        </w:tc>
        <w:tc>
          <w:tcPr>
            <w:tcW w:w="277" w:type="pct"/>
            <w:vAlign w:val="center"/>
          </w:tcPr>
          <w:p w14:paraId="7991D87F" w14:textId="77777777" w:rsidR="00EE5C83" w:rsidRPr="00F95B02" w:rsidRDefault="00EE5C83" w:rsidP="00BC5EA4">
            <w:pPr>
              <w:pStyle w:val="TAC"/>
            </w:pPr>
          </w:p>
        </w:tc>
        <w:tc>
          <w:tcPr>
            <w:tcW w:w="278" w:type="pct"/>
            <w:vAlign w:val="center"/>
          </w:tcPr>
          <w:p w14:paraId="6B2B8163" w14:textId="77777777" w:rsidR="00EE5C83" w:rsidRPr="00F95B02" w:rsidRDefault="00EE5C83" w:rsidP="00BC5EA4">
            <w:pPr>
              <w:pStyle w:val="TAC"/>
            </w:pPr>
          </w:p>
        </w:tc>
        <w:tc>
          <w:tcPr>
            <w:tcW w:w="277" w:type="pct"/>
            <w:vAlign w:val="center"/>
          </w:tcPr>
          <w:p w14:paraId="7F0F998A" w14:textId="77777777" w:rsidR="00EE5C83" w:rsidRPr="00F95B02" w:rsidRDefault="00EE5C83" w:rsidP="00BC5EA4">
            <w:pPr>
              <w:pStyle w:val="TAC"/>
              <w:rPr>
                <w:rFonts w:eastAsia="Yu Mincho"/>
              </w:rPr>
            </w:pPr>
            <w:r>
              <w:rPr>
                <w:rFonts w:eastAsia="Yu Mincho" w:cs="Arial"/>
                <w:szCs w:val="18"/>
              </w:rPr>
              <w:t>20</w:t>
            </w:r>
          </w:p>
        </w:tc>
        <w:tc>
          <w:tcPr>
            <w:tcW w:w="251" w:type="pct"/>
            <w:vAlign w:val="center"/>
          </w:tcPr>
          <w:p w14:paraId="1482369A" w14:textId="77777777" w:rsidR="00EE5C83" w:rsidRPr="00F95B02" w:rsidRDefault="00EE5C83" w:rsidP="00BC5EA4">
            <w:pPr>
              <w:pStyle w:val="TAC"/>
            </w:pPr>
          </w:p>
        </w:tc>
        <w:tc>
          <w:tcPr>
            <w:tcW w:w="277" w:type="pct"/>
            <w:vAlign w:val="center"/>
          </w:tcPr>
          <w:p w14:paraId="627561F9" w14:textId="77777777" w:rsidR="00EE5C83" w:rsidRPr="00F95B02" w:rsidRDefault="00EE5C83" w:rsidP="00BC5EA4">
            <w:pPr>
              <w:pStyle w:val="TAC"/>
              <w:rPr>
                <w:rFonts w:cs="Arial"/>
                <w:szCs w:val="18"/>
              </w:rPr>
            </w:pPr>
          </w:p>
        </w:tc>
        <w:tc>
          <w:tcPr>
            <w:tcW w:w="277" w:type="pct"/>
          </w:tcPr>
          <w:p w14:paraId="4C3C77DB" w14:textId="77777777" w:rsidR="00EE5C83" w:rsidRDefault="00EE5C83" w:rsidP="00BC5EA4">
            <w:pPr>
              <w:pStyle w:val="TAC"/>
              <w:rPr>
                <w:rFonts w:eastAsia="Yu Mincho" w:cs="Arial"/>
                <w:szCs w:val="18"/>
              </w:rPr>
            </w:pPr>
          </w:p>
        </w:tc>
        <w:tc>
          <w:tcPr>
            <w:tcW w:w="277" w:type="pct"/>
            <w:vAlign w:val="center"/>
          </w:tcPr>
          <w:p w14:paraId="46CEE3B3" w14:textId="77777777" w:rsidR="00EE5C83" w:rsidRPr="00F95B02" w:rsidRDefault="00EE5C83" w:rsidP="00BC5EA4">
            <w:pPr>
              <w:pStyle w:val="TAC"/>
              <w:rPr>
                <w:rFonts w:cs="Arial"/>
                <w:szCs w:val="18"/>
              </w:rPr>
            </w:pPr>
            <w:r>
              <w:rPr>
                <w:rFonts w:eastAsia="Yu Mincho" w:cs="Arial"/>
                <w:szCs w:val="18"/>
              </w:rPr>
              <w:t>40</w:t>
            </w:r>
          </w:p>
        </w:tc>
        <w:tc>
          <w:tcPr>
            <w:tcW w:w="219" w:type="pct"/>
          </w:tcPr>
          <w:p w14:paraId="0A022D63" w14:textId="77777777" w:rsidR="00EE5C83" w:rsidRPr="00F95B02" w:rsidRDefault="00EE5C83" w:rsidP="00BC5EA4">
            <w:pPr>
              <w:pStyle w:val="TAC"/>
              <w:rPr>
                <w:rFonts w:cs="Arial"/>
                <w:szCs w:val="18"/>
              </w:rPr>
            </w:pPr>
          </w:p>
        </w:tc>
        <w:tc>
          <w:tcPr>
            <w:tcW w:w="277" w:type="pct"/>
          </w:tcPr>
          <w:p w14:paraId="1093DCE6" w14:textId="77777777" w:rsidR="00EE5C83" w:rsidRPr="00F95B02" w:rsidRDefault="00EE5C83" w:rsidP="00BC5EA4">
            <w:pPr>
              <w:pStyle w:val="TAC"/>
              <w:rPr>
                <w:rFonts w:cs="Arial"/>
                <w:szCs w:val="18"/>
              </w:rPr>
            </w:pPr>
          </w:p>
        </w:tc>
        <w:tc>
          <w:tcPr>
            <w:tcW w:w="251" w:type="pct"/>
            <w:vAlign w:val="center"/>
          </w:tcPr>
          <w:p w14:paraId="138E244C" w14:textId="77777777" w:rsidR="00EE5C83" w:rsidRPr="00F95B02" w:rsidRDefault="00EE5C83" w:rsidP="00BC5EA4">
            <w:pPr>
              <w:pStyle w:val="TAC"/>
              <w:rPr>
                <w:rFonts w:cs="Arial"/>
                <w:szCs w:val="18"/>
              </w:rPr>
            </w:pPr>
          </w:p>
        </w:tc>
        <w:tc>
          <w:tcPr>
            <w:tcW w:w="277" w:type="pct"/>
          </w:tcPr>
          <w:p w14:paraId="4F1328B0" w14:textId="77777777" w:rsidR="00EE5C83" w:rsidRPr="00F95B02" w:rsidRDefault="00EE5C83" w:rsidP="00BC5EA4">
            <w:pPr>
              <w:pStyle w:val="TAC"/>
            </w:pPr>
          </w:p>
        </w:tc>
        <w:tc>
          <w:tcPr>
            <w:tcW w:w="277" w:type="pct"/>
            <w:vAlign w:val="center"/>
          </w:tcPr>
          <w:p w14:paraId="2D0CC0CE" w14:textId="77777777" w:rsidR="00EE5C83" w:rsidRPr="00F95B02" w:rsidRDefault="00EE5C83" w:rsidP="00BC5EA4">
            <w:pPr>
              <w:pStyle w:val="TAC"/>
              <w:rPr>
                <w:rFonts w:cs="Arial"/>
                <w:szCs w:val="18"/>
              </w:rPr>
            </w:pPr>
          </w:p>
        </w:tc>
        <w:tc>
          <w:tcPr>
            <w:tcW w:w="251" w:type="pct"/>
          </w:tcPr>
          <w:p w14:paraId="5D4D62A5" w14:textId="77777777" w:rsidR="00EE5C83" w:rsidRPr="00F95B02" w:rsidRDefault="00EE5C83" w:rsidP="00BC5EA4">
            <w:pPr>
              <w:pStyle w:val="TAC"/>
            </w:pPr>
          </w:p>
        </w:tc>
        <w:tc>
          <w:tcPr>
            <w:tcW w:w="304" w:type="pct"/>
            <w:vAlign w:val="center"/>
          </w:tcPr>
          <w:p w14:paraId="7CCE3C8A" w14:textId="77777777" w:rsidR="00EE5C83" w:rsidRPr="00F95B02" w:rsidRDefault="00EE5C83" w:rsidP="00BC5EA4">
            <w:pPr>
              <w:pStyle w:val="TAC"/>
            </w:pPr>
          </w:p>
        </w:tc>
      </w:tr>
      <w:tr w:rsidR="00681967" w14:paraId="73738D8F" w14:textId="77777777" w:rsidTr="009E58ED">
        <w:trPr>
          <w:cantSplit/>
          <w:jc w:val="center"/>
        </w:trPr>
        <w:tc>
          <w:tcPr>
            <w:tcW w:w="346" w:type="pct"/>
            <w:tcBorders>
              <w:top w:val="nil"/>
              <w:bottom w:val="nil"/>
            </w:tcBorders>
            <w:vAlign w:val="center"/>
          </w:tcPr>
          <w:p w14:paraId="77EAA370" w14:textId="77777777" w:rsidR="00EE5C83" w:rsidRPr="00F95B02" w:rsidRDefault="00EE5C83" w:rsidP="00BC5EA4">
            <w:pPr>
              <w:pStyle w:val="TAC"/>
              <w:rPr>
                <w:rFonts w:eastAsia="DengXian"/>
                <w:lang w:eastAsia="zh-CN"/>
              </w:rPr>
            </w:pPr>
            <w:r w:rsidRPr="003F01FA">
              <w:rPr>
                <w:rFonts w:eastAsia="Yu Mincho" w:cs="Arial"/>
                <w:szCs w:val="18"/>
              </w:rPr>
              <w:t>n96</w:t>
            </w:r>
          </w:p>
        </w:tc>
        <w:tc>
          <w:tcPr>
            <w:tcW w:w="341" w:type="pct"/>
            <w:vAlign w:val="center"/>
          </w:tcPr>
          <w:p w14:paraId="7F8CF852" w14:textId="77777777" w:rsidR="00EE5C83" w:rsidRPr="003F01FA" w:rsidRDefault="00EE5C83" w:rsidP="00BC5EA4">
            <w:pPr>
              <w:pStyle w:val="TAC"/>
              <w:rPr>
                <w:rFonts w:eastAsia="Yu Mincho" w:cs="Arial"/>
                <w:szCs w:val="18"/>
              </w:rPr>
            </w:pPr>
            <w:r w:rsidRPr="003F01FA">
              <w:rPr>
                <w:rFonts w:eastAsia="Yu Mincho" w:cs="Arial"/>
                <w:szCs w:val="18"/>
              </w:rPr>
              <w:t>30</w:t>
            </w:r>
          </w:p>
        </w:tc>
        <w:tc>
          <w:tcPr>
            <w:tcW w:w="269" w:type="pct"/>
          </w:tcPr>
          <w:p w14:paraId="5E1F4CB6" w14:textId="77777777" w:rsidR="00EE5C83" w:rsidRPr="00F95B02" w:rsidRDefault="00EE5C83" w:rsidP="00BC5EA4">
            <w:pPr>
              <w:pStyle w:val="TAC"/>
            </w:pPr>
          </w:p>
        </w:tc>
        <w:tc>
          <w:tcPr>
            <w:tcW w:w="277" w:type="pct"/>
          </w:tcPr>
          <w:p w14:paraId="71CEC3BF" w14:textId="77777777" w:rsidR="00EE5C83" w:rsidRPr="00F95B02" w:rsidRDefault="00EE5C83" w:rsidP="00BC5EA4">
            <w:pPr>
              <w:pStyle w:val="TAC"/>
            </w:pPr>
          </w:p>
        </w:tc>
        <w:tc>
          <w:tcPr>
            <w:tcW w:w="277" w:type="pct"/>
            <w:vAlign w:val="center"/>
          </w:tcPr>
          <w:p w14:paraId="24386A3A" w14:textId="77777777" w:rsidR="00EE5C83" w:rsidRPr="00F95B02" w:rsidRDefault="00EE5C83" w:rsidP="00BC5EA4">
            <w:pPr>
              <w:pStyle w:val="TAC"/>
            </w:pPr>
          </w:p>
        </w:tc>
        <w:tc>
          <w:tcPr>
            <w:tcW w:w="278" w:type="pct"/>
            <w:vAlign w:val="center"/>
          </w:tcPr>
          <w:p w14:paraId="23500605" w14:textId="77777777" w:rsidR="00EE5C83" w:rsidRPr="00F95B02" w:rsidRDefault="00EE5C83" w:rsidP="00BC5EA4">
            <w:pPr>
              <w:pStyle w:val="TAC"/>
            </w:pPr>
          </w:p>
        </w:tc>
        <w:tc>
          <w:tcPr>
            <w:tcW w:w="277" w:type="pct"/>
            <w:vAlign w:val="center"/>
          </w:tcPr>
          <w:p w14:paraId="5003A437" w14:textId="77777777" w:rsidR="00EE5C83" w:rsidRPr="003F01FA" w:rsidRDefault="00EE5C83" w:rsidP="00BC5EA4">
            <w:pPr>
              <w:pStyle w:val="TAC"/>
              <w:rPr>
                <w:rFonts w:eastAsia="Yu Mincho" w:cs="Arial"/>
                <w:szCs w:val="18"/>
              </w:rPr>
            </w:pPr>
            <w:r>
              <w:rPr>
                <w:rFonts w:eastAsia="Yu Mincho" w:cs="Arial"/>
                <w:szCs w:val="18"/>
              </w:rPr>
              <w:t>20</w:t>
            </w:r>
          </w:p>
        </w:tc>
        <w:tc>
          <w:tcPr>
            <w:tcW w:w="251" w:type="pct"/>
            <w:vAlign w:val="center"/>
          </w:tcPr>
          <w:p w14:paraId="36BFA6E0" w14:textId="77777777" w:rsidR="00EE5C83" w:rsidRPr="00F95B02" w:rsidRDefault="00EE5C83" w:rsidP="00BC5EA4">
            <w:pPr>
              <w:pStyle w:val="TAC"/>
            </w:pPr>
          </w:p>
        </w:tc>
        <w:tc>
          <w:tcPr>
            <w:tcW w:w="277" w:type="pct"/>
            <w:vAlign w:val="center"/>
          </w:tcPr>
          <w:p w14:paraId="7171B17E" w14:textId="77777777" w:rsidR="00EE5C83" w:rsidRPr="00F95B02" w:rsidRDefault="00EE5C83" w:rsidP="00BC5EA4">
            <w:pPr>
              <w:pStyle w:val="TAC"/>
              <w:rPr>
                <w:rFonts w:cs="Arial"/>
                <w:szCs w:val="18"/>
              </w:rPr>
            </w:pPr>
          </w:p>
        </w:tc>
        <w:tc>
          <w:tcPr>
            <w:tcW w:w="277" w:type="pct"/>
          </w:tcPr>
          <w:p w14:paraId="31B331F9" w14:textId="77777777" w:rsidR="00EE5C83" w:rsidRDefault="00EE5C83" w:rsidP="00BC5EA4">
            <w:pPr>
              <w:pStyle w:val="TAC"/>
              <w:rPr>
                <w:rFonts w:eastAsia="Yu Mincho" w:cs="Arial"/>
                <w:szCs w:val="18"/>
              </w:rPr>
            </w:pPr>
          </w:p>
        </w:tc>
        <w:tc>
          <w:tcPr>
            <w:tcW w:w="277" w:type="pct"/>
            <w:vAlign w:val="center"/>
          </w:tcPr>
          <w:p w14:paraId="4290F965" w14:textId="77777777" w:rsidR="00EE5C83" w:rsidRPr="003F01FA" w:rsidRDefault="00EE5C83" w:rsidP="00BC5EA4">
            <w:pPr>
              <w:pStyle w:val="TAC"/>
              <w:rPr>
                <w:rFonts w:eastAsia="Yu Mincho" w:cs="Arial"/>
                <w:szCs w:val="18"/>
              </w:rPr>
            </w:pPr>
            <w:r>
              <w:rPr>
                <w:rFonts w:eastAsia="Yu Mincho" w:cs="Arial"/>
                <w:szCs w:val="18"/>
              </w:rPr>
              <w:t>40</w:t>
            </w:r>
          </w:p>
        </w:tc>
        <w:tc>
          <w:tcPr>
            <w:tcW w:w="219" w:type="pct"/>
          </w:tcPr>
          <w:p w14:paraId="4EBC6CA9" w14:textId="77777777" w:rsidR="00EE5C83" w:rsidRPr="00F95B02" w:rsidRDefault="00EE5C83" w:rsidP="00BC5EA4">
            <w:pPr>
              <w:pStyle w:val="TAC"/>
              <w:rPr>
                <w:rFonts w:cs="Arial"/>
                <w:szCs w:val="18"/>
              </w:rPr>
            </w:pPr>
          </w:p>
        </w:tc>
        <w:tc>
          <w:tcPr>
            <w:tcW w:w="277" w:type="pct"/>
          </w:tcPr>
          <w:p w14:paraId="2DA1687C" w14:textId="77777777" w:rsidR="00EE5C83" w:rsidRPr="00F95B02" w:rsidRDefault="00EE5C83" w:rsidP="00BC5EA4">
            <w:pPr>
              <w:pStyle w:val="TAC"/>
              <w:rPr>
                <w:rFonts w:cs="Arial"/>
                <w:szCs w:val="18"/>
              </w:rPr>
            </w:pPr>
          </w:p>
        </w:tc>
        <w:tc>
          <w:tcPr>
            <w:tcW w:w="251" w:type="pct"/>
            <w:vAlign w:val="center"/>
          </w:tcPr>
          <w:p w14:paraId="243235C4" w14:textId="77777777" w:rsidR="00EE5C83" w:rsidRPr="00F95B02" w:rsidRDefault="00EE5C83" w:rsidP="00BC5EA4">
            <w:pPr>
              <w:pStyle w:val="TAC"/>
              <w:rPr>
                <w:rFonts w:cs="Arial"/>
                <w:szCs w:val="18"/>
              </w:rPr>
            </w:pPr>
            <w:r>
              <w:rPr>
                <w:rFonts w:eastAsia="Yu Mincho" w:cs="Arial"/>
                <w:szCs w:val="18"/>
              </w:rPr>
              <w:t>60</w:t>
            </w:r>
          </w:p>
        </w:tc>
        <w:tc>
          <w:tcPr>
            <w:tcW w:w="277" w:type="pct"/>
          </w:tcPr>
          <w:p w14:paraId="35455614" w14:textId="77777777" w:rsidR="00EE5C83" w:rsidRPr="00F95B02" w:rsidRDefault="00EE5C83" w:rsidP="00BC5EA4">
            <w:pPr>
              <w:pStyle w:val="TAC"/>
            </w:pPr>
          </w:p>
        </w:tc>
        <w:tc>
          <w:tcPr>
            <w:tcW w:w="277" w:type="pct"/>
            <w:vAlign w:val="center"/>
          </w:tcPr>
          <w:p w14:paraId="400407BF" w14:textId="77777777" w:rsidR="00EE5C83" w:rsidRPr="00F95B02" w:rsidRDefault="00EE5C83" w:rsidP="00BC5EA4">
            <w:pPr>
              <w:pStyle w:val="TAC"/>
              <w:rPr>
                <w:rFonts w:cs="Arial"/>
                <w:szCs w:val="18"/>
              </w:rPr>
            </w:pPr>
            <w:r>
              <w:rPr>
                <w:rFonts w:eastAsia="Yu Mincho" w:cs="Arial"/>
                <w:szCs w:val="18"/>
              </w:rPr>
              <w:t>80</w:t>
            </w:r>
          </w:p>
        </w:tc>
        <w:tc>
          <w:tcPr>
            <w:tcW w:w="251" w:type="pct"/>
          </w:tcPr>
          <w:p w14:paraId="75A9F2FD" w14:textId="77777777" w:rsidR="00EE5C83" w:rsidRPr="00F95B02" w:rsidRDefault="00EE5C83" w:rsidP="00BC5EA4">
            <w:pPr>
              <w:pStyle w:val="TAC"/>
            </w:pPr>
          </w:p>
        </w:tc>
        <w:tc>
          <w:tcPr>
            <w:tcW w:w="304" w:type="pct"/>
            <w:vAlign w:val="center"/>
          </w:tcPr>
          <w:p w14:paraId="13DBD47D" w14:textId="77777777" w:rsidR="00EE5C83" w:rsidRPr="00F95B02" w:rsidRDefault="00EE5C83" w:rsidP="00BC5EA4">
            <w:pPr>
              <w:pStyle w:val="TAC"/>
            </w:pPr>
            <w:r>
              <w:t>100</w:t>
            </w:r>
          </w:p>
        </w:tc>
      </w:tr>
      <w:tr w:rsidR="00681967" w14:paraId="3185D5B7" w14:textId="77777777" w:rsidTr="009E58ED">
        <w:trPr>
          <w:cantSplit/>
          <w:jc w:val="center"/>
        </w:trPr>
        <w:tc>
          <w:tcPr>
            <w:tcW w:w="346" w:type="pct"/>
            <w:tcBorders>
              <w:top w:val="nil"/>
            </w:tcBorders>
            <w:vAlign w:val="center"/>
          </w:tcPr>
          <w:p w14:paraId="330A9219" w14:textId="77777777" w:rsidR="00EE5C83" w:rsidRPr="003F01FA" w:rsidRDefault="00EE5C83" w:rsidP="00BC5EA4">
            <w:pPr>
              <w:pStyle w:val="TAC"/>
              <w:rPr>
                <w:rFonts w:eastAsia="Yu Mincho" w:cs="Arial"/>
                <w:szCs w:val="18"/>
              </w:rPr>
            </w:pPr>
          </w:p>
        </w:tc>
        <w:tc>
          <w:tcPr>
            <w:tcW w:w="341" w:type="pct"/>
            <w:vAlign w:val="center"/>
          </w:tcPr>
          <w:p w14:paraId="37939955" w14:textId="77777777" w:rsidR="00EE5C83" w:rsidRPr="003F01FA" w:rsidRDefault="00EE5C83" w:rsidP="00BC5EA4">
            <w:pPr>
              <w:pStyle w:val="TAC"/>
              <w:rPr>
                <w:rFonts w:eastAsia="Yu Mincho" w:cs="Arial"/>
                <w:szCs w:val="18"/>
              </w:rPr>
            </w:pPr>
            <w:r w:rsidRPr="003F01FA">
              <w:rPr>
                <w:rFonts w:eastAsia="Yu Mincho" w:cs="Arial"/>
                <w:szCs w:val="18"/>
              </w:rPr>
              <w:t>60</w:t>
            </w:r>
          </w:p>
        </w:tc>
        <w:tc>
          <w:tcPr>
            <w:tcW w:w="269" w:type="pct"/>
          </w:tcPr>
          <w:p w14:paraId="346E19F6" w14:textId="77777777" w:rsidR="00EE5C83" w:rsidRPr="00F95B02" w:rsidRDefault="00EE5C83" w:rsidP="00BC5EA4">
            <w:pPr>
              <w:pStyle w:val="TAC"/>
            </w:pPr>
          </w:p>
        </w:tc>
        <w:tc>
          <w:tcPr>
            <w:tcW w:w="277" w:type="pct"/>
          </w:tcPr>
          <w:p w14:paraId="7EE6C22A" w14:textId="77777777" w:rsidR="00EE5C83" w:rsidRPr="00F95B02" w:rsidRDefault="00EE5C83" w:rsidP="00BC5EA4">
            <w:pPr>
              <w:pStyle w:val="TAC"/>
            </w:pPr>
          </w:p>
        </w:tc>
        <w:tc>
          <w:tcPr>
            <w:tcW w:w="277" w:type="pct"/>
            <w:vAlign w:val="center"/>
          </w:tcPr>
          <w:p w14:paraId="75B3B041" w14:textId="77777777" w:rsidR="00EE5C83" w:rsidRPr="00F95B02" w:rsidRDefault="00EE5C83" w:rsidP="00BC5EA4">
            <w:pPr>
              <w:pStyle w:val="TAC"/>
            </w:pPr>
          </w:p>
        </w:tc>
        <w:tc>
          <w:tcPr>
            <w:tcW w:w="278" w:type="pct"/>
            <w:vAlign w:val="center"/>
          </w:tcPr>
          <w:p w14:paraId="097D9624" w14:textId="77777777" w:rsidR="00EE5C83" w:rsidRPr="00F95B02" w:rsidRDefault="00EE5C83" w:rsidP="00BC5EA4">
            <w:pPr>
              <w:pStyle w:val="TAC"/>
            </w:pPr>
          </w:p>
        </w:tc>
        <w:tc>
          <w:tcPr>
            <w:tcW w:w="277" w:type="pct"/>
            <w:vAlign w:val="center"/>
          </w:tcPr>
          <w:p w14:paraId="31F5A58A" w14:textId="77777777" w:rsidR="00EE5C83" w:rsidRPr="003F01FA" w:rsidRDefault="00EE5C83" w:rsidP="00BC5EA4">
            <w:pPr>
              <w:pStyle w:val="TAC"/>
              <w:rPr>
                <w:rFonts w:eastAsia="Yu Mincho" w:cs="Arial"/>
                <w:szCs w:val="18"/>
              </w:rPr>
            </w:pPr>
            <w:r>
              <w:rPr>
                <w:rFonts w:eastAsia="Yu Mincho" w:cs="Arial"/>
                <w:szCs w:val="18"/>
              </w:rPr>
              <w:t>20</w:t>
            </w:r>
          </w:p>
        </w:tc>
        <w:tc>
          <w:tcPr>
            <w:tcW w:w="251" w:type="pct"/>
            <w:vAlign w:val="center"/>
          </w:tcPr>
          <w:p w14:paraId="37DC7D65" w14:textId="77777777" w:rsidR="00EE5C83" w:rsidRPr="00F95B02" w:rsidRDefault="00EE5C83" w:rsidP="00BC5EA4">
            <w:pPr>
              <w:pStyle w:val="TAC"/>
            </w:pPr>
          </w:p>
        </w:tc>
        <w:tc>
          <w:tcPr>
            <w:tcW w:w="277" w:type="pct"/>
            <w:vAlign w:val="center"/>
          </w:tcPr>
          <w:p w14:paraId="20C35280" w14:textId="77777777" w:rsidR="00EE5C83" w:rsidRPr="00F95B02" w:rsidRDefault="00EE5C83" w:rsidP="00BC5EA4">
            <w:pPr>
              <w:pStyle w:val="TAC"/>
              <w:rPr>
                <w:rFonts w:cs="Arial"/>
                <w:szCs w:val="18"/>
              </w:rPr>
            </w:pPr>
          </w:p>
        </w:tc>
        <w:tc>
          <w:tcPr>
            <w:tcW w:w="277" w:type="pct"/>
          </w:tcPr>
          <w:p w14:paraId="0040C4EE" w14:textId="77777777" w:rsidR="00EE5C83" w:rsidRDefault="00EE5C83" w:rsidP="00BC5EA4">
            <w:pPr>
              <w:pStyle w:val="TAC"/>
              <w:rPr>
                <w:rFonts w:eastAsia="Yu Mincho" w:cs="Arial"/>
                <w:szCs w:val="18"/>
              </w:rPr>
            </w:pPr>
          </w:p>
        </w:tc>
        <w:tc>
          <w:tcPr>
            <w:tcW w:w="277" w:type="pct"/>
            <w:vAlign w:val="center"/>
          </w:tcPr>
          <w:p w14:paraId="4FCF9C6D" w14:textId="77777777" w:rsidR="00EE5C83" w:rsidRPr="003F01FA" w:rsidRDefault="00EE5C83" w:rsidP="00BC5EA4">
            <w:pPr>
              <w:pStyle w:val="TAC"/>
              <w:rPr>
                <w:rFonts w:eastAsia="Yu Mincho" w:cs="Arial"/>
                <w:szCs w:val="18"/>
              </w:rPr>
            </w:pPr>
            <w:r>
              <w:rPr>
                <w:rFonts w:eastAsia="Yu Mincho" w:cs="Arial"/>
                <w:szCs w:val="18"/>
              </w:rPr>
              <w:t>40</w:t>
            </w:r>
          </w:p>
        </w:tc>
        <w:tc>
          <w:tcPr>
            <w:tcW w:w="219" w:type="pct"/>
          </w:tcPr>
          <w:p w14:paraId="6AB0E3C1" w14:textId="77777777" w:rsidR="00EE5C83" w:rsidRPr="00F95B02" w:rsidRDefault="00EE5C83" w:rsidP="00BC5EA4">
            <w:pPr>
              <w:pStyle w:val="TAC"/>
              <w:rPr>
                <w:rFonts w:cs="Arial"/>
                <w:szCs w:val="18"/>
              </w:rPr>
            </w:pPr>
          </w:p>
        </w:tc>
        <w:tc>
          <w:tcPr>
            <w:tcW w:w="277" w:type="pct"/>
          </w:tcPr>
          <w:p w14:paraId="1F1E4965" w14:textId="77777777" w:rsidR="00EE5C83" w:rsidRPr="00F95B02" w:rsidRDefault="00EE5C83" w:rsidP="00BC5EA4">
            <w:pPr>
              <w:pStyle w:val="TAC"/>
              <w:rPr>
                <w:rFonts w:cs="Arial"/>
                <w:szCs w:val="18"/>
              </w:rPr>
            </w:pPr>
          </w:p>
        </w:tc>
        <w:tc>
          <w:tcPr>
            <w:tcW w:w="251" w:type="pct"/>
            <w:vAlign w:val="center"/>
          </w:tcPr>
          <w:p w14:paraId="67F258D8" w14:textId="77777777" w:rsidR="00EE5C83" w:rsidRPr="003F01FA" w:rsidRDefault="00EE5C83" w:rsidP="00BC5EA4">
            <w:pPr>
              <w:pStyle w:val="TAC"/>
              <w:rPr>
                <w:rFonts w:eastAsia="Yu Mincho" w:cs="Arial"/>
                <w:szCs w:val="18"/>
              </w:rPr>
            </w:pPr>
            <w:r>
              <w:rPr>
                <w:rFonts w:eastAsia="Yu Mincho" w:cs="Arial"/>
                <w:szCs w:val="18"/>
              </w:rPr>
              <w:t>60</w:t>
            </w:r>
          </w:p>
        </w:tc>
        <w:tc>
          <w:tcPr>
            <w:tcW w:w="277" w:type="pct"/>
          </w:tcPr>
          <w:p w14:paraId="5747364D" w14:textId="77777777" w:rsidR="00EE5C83" w:rsidRPr="00F95B02" w:rsidRDefault="00EE5C83" w:rsidP="00BC5EA4">
            <w:pPr>
              <w:pStyle w:val="TAC"/>
            </w:pPr>
          </w:p>
        </w:tc>
        <w:tc>
          <w:tcPr>
            <w:tcW w:w="277" w:type="pct"/>
            <w:vAlign w:val="center"/>
          </w:tcPr>
          <w:p w14:paraId="61FB0E06" w14:textId="77777777" w:rsidR="00EE5C83" w:rsidRPr="003F01FA" w:rsidRDefault="00EE5C83" w:rsidP="00BC5EA4">
            <w:pPr>
              <w:pStyle w:val="TAC"/>
              <w:rPr>
                <w:rFonts w:eastAsia="Yu Mincho" w:cs="Arial"/>
                <w:szCs w:val="18"/>
              </w:rPr>
            </w:pPr>
            <w:r>
              <w:rPr>
                <w:rFonts w:eastAsia="Yu Mincho" w:cs="Arial"/>
                <w:szCs w:val="18"/>
              </w:rPr>
              <w:t>80</w:t>
            </w:r>
          </w:p>
        </w:tc>
        <w:tc>
          <w:tcPr>
            <w:tcW w:w="251" w:type="pct"/>
          </w:tcPr>
          <w:p w14:paraId="7755E527" w14:textId="77777777" w:rsidR="00EE5C83" w:rsidRPr="00F95B02" w:rsidRDefault="00EE5C83" w:rsidP="00BC5EA4">
            <w:pPr>
              <w:pStyle w:val="TAC"/>
            </w:pPr>
          </w:p>
        </w:tc>
        <w:tc>
          <w:tcPr>
            <w:tcW w:w="304" w:type="pct"/>
            <w:vAlign w:val="center"/>
          </w:tcPr>
          <w:p w14:paraId="3544F55E" w14:textId="77777777" w:rsidR="00EE5C83" w:rsidRPr="00F95B02" w:rsidRDefault="00EE5C83" w:rsidP="00BC5EA4">
            <w:pPr>
              <w:pStyle w:val="TAC"/>
            </w:pPr>
            <w:r>
              <w:t>100</w:t>
            </w:r>
          </w:p>
        </w:tc>
      </w:tr>
      <w:tr w:rsidR="00681967" w14:paraId="1D3E3CAF" w14:textId="77777777" w:rsidTr="009E58ED">
        <w:trPr>
          <w:cantSplit/>
          <w:jc w:val="center"/>
        </w:trPr>
        <w:tc>
          <w:tcPr>
            <w:tcW w:w="346" w:type="pct"/>
            <w:vMerge w:val="restart"/>
            <w:vAlign w:val="center"/>
          </w:tcPr>
          <w:p w14:paraId="76649AA7" w14:textId="77777777" w:rsidR="00EE5C83" w:rsidRPr="003F01FA" w:rsidRDefault="00EE5C83" w:rsidP="00BC5EA4">
            <w:pPr>
              <w:pStyle w:val="TAC"/>
              <w:rPr>
                <w:rFonts w:eastAsia="Yu Mincho" w:cs="Arial"/>
                <w:szCs w:val="18"/>
              </w:rPr>
            </w:pPr>
            <w:r>
              <w:rPr>
                <w:rFonts w:eastAsia="Yu Mincho" w:cs="Arial"/>
                <w:szCs w:val="18"/>
              </w:rPr>
              <w:t>n97</w:t>
            </w:r>
          </w:p>
        </w:tc>
        <w:tc>
          <w:tcPr>
            <w:tcW w:w="341" w:type="pct"/>
            <w:vAlign w:val="center"/>
          </w:tcPr>
          <w:p w14:paraId="0C8DFC52" w14:textId="77777777" w:rsidR="00EE5C83" w:rsidRPr="003F01FA" w:rsidRDefault="00EE5C83" w:rsidP="00BC5EA4">
            <w:pPr>
              <w:pStyle w:val="TAC"/>
              <w:rPr>
                <w:rFonts w:eastAsia="Yu Mincho" w:cs="Arial"/>
                <w:szCs w:val="18"/>
              </w:rPr>
            </w:pPr>
            <w:r w:rsidRPr="00F95B02">
              <w:rPr>
                <w:rFonts w:eastAsia="SimSun"/>
                <w:lang w:val="en-US" w:eastAsia="zh-CN"/>
              </w:rPr>
              <w:t>15</w:t>
            </w:r>
          </w:p>
        </w:tc>
        <w:tc>
          <w:tcPr>
            <w:tcW w:w="269" w:type="pct"/>
          </w:tcPr>
          <w:p w14:paraId="3E158ECF" w14:textId="77777777" w:rsidR="00EE5C83" w:rsidRDefault="00EE5C83" w:rsidP="00BC5EA4">
            <w:pPr>
              <w:pStyle w:val="TAC"/>
              <w:rPr>
                <w:rFonts w:eastAsia="DengXian" w:cs="Arial"/>
                <w:szCs w:val="18"/>
              </w:rPr>
            </w:pPr>
          </w:p>
        </w:tc>
        <w:tc>
          <w:tcPr>
            <w:tcW w:w="277" w:type="pct"/>
          </w:tcPr>
          <w:p w14:paraId="5C147DCE" w14:textId="77777777" w:rsidR="00EE5C83" w:rsidRPr="00F95B02" w:rsidRDefault="00EE5C83" w:rsidP="00BC5EA4">
            <w:pPr>
              <w:pStyle w:val="TAC"/>
            </w:pPr>
            <w:r>
              <w:rPr>
                <w:rFonts w:eastAsia="DengXian" w:cs="Arial"/>
                <w:szCs w:val="18"/>
              </w:rPr>
              <w:t>5</w:t>
            </w:r>
          </w:p>
        </w:tc>
        <w:tc>
          <w:tcPr>
            <w:tcW w:w="277" w:type="pct"/>
            <w:vAlign w:val="center"/>
          </w:tcPr>
          <w:p w14:paraId="192B232D" w14:textId="77777777" w:rsidR="00EE5C83" w:rsidRPr="00F95B02" w:rsidRDefault="00EE5C83" w:rsidP="00BC5EA4">
            <w:pPr>
              <w:pStyle w:val="TAC"/>
            </w:pPr>
            <w:r>
              <w:rPr>
                <w:rFonts w:cs="Arial"/>
                <w:szCs w:val="18"/>
              </w:rPr>
              <w:t>10</w:t>
            </w:r>
          </w:p>
        </w:tc>
        <w:tc>
          <w:tcPr>
            <w:tcW w:w="278" w:type="pct"/>
            <w:vAlign w:val="center"/>
          </w:tcPr>
          <w:p w14:paraId="26F138EF" w14:textId="77777777" w:rsidR="00EE5C83" w:rsidRPr="00F95B02" w:rsidRDefault="00EE5C83" w:rsidP="00BC5EA4">
            <w:pPr>
              <w:pStyle w:val="TAC"/>
            </w:pPr>
            <w:r>
              <w:rPr>
                <w:rFonts w:cs="Arial"/>
                <w:szCs w:val="18"/>
              </w:rPr>
              <w:t>15</w:t>
            </w:r>
          </w:p>
        </w:tc>
        <w:tc>
          <w:tcPr>
            <w:tcW w:w="277" w:type="pct"/>
            <w:vAlign w:val="center"/>
          </w:tcPr>
          <w:p w14:paraId="0F21FC86" w14:textId="77777777" w:rsidR="00EE5C83" w:rsidRDefault="00EE5C83" w:rsidP="00BC5EA4">
            <w:pPr>
              <w:pStyle w:val="TAC"/>
              <w:rPr>
                <w:rFonts w:eastAsia="Yu Mincho" w:cs="Arial"/>
                <w:szCs w:val="18"/>
              </w:rPr>
            </w:pPr>
            <w:r>
              <w:rPr>
                <w:rFonts w:cs="Arial"/>
                <w:szCs w:val="18"/>
              </w:rPr>
              <w:t>20</w:t>
            </w:r>
          </w:p>
        </w:tc>
        <w:tc>
          <w:tcPr>
            <w:tcW w:w="251" w:type="pct"/>
          </w:tcPr>
          <w:p w14:paraId="25E15009" w14:textId="77777777" w:rsidR="00EE5C83" w:rsidRPr="00F95B02" w:rsidRDefault="00EE5C83" w:rsidP="00BC5EA4">
            <w:pPr>
              <w:pStyle w:val="TAC"/>
            </w:pPr>
            <w:r>
              <w:rPr>
                <w:rFonts w:cs="Arial"/>
                <w:szCs w:val="18"/>
              </w:rPr>
              <w:t>25</w:t>
            </w:r>
          </w:p>
        </w:tc>
        <w:tc>
          <w:tcPr>
            <w:tcW w:w="277" w:type="pct"/>
            <w:vAlign w:val="center"/>
          </w:tcPr>
          <w:p w14:paraId="4FC83B51" w14:textId="77777777" w:rsidR="00EE5C83" w:rsidRPr="00F95B02" w:rsidRDefault="00EE5C83" w:rsidP="00BC5EA4">
            <w:pPr>
              <w:pStyle w:val="TAC"/>
              <w:rPr>
                <w:rFonts w:cs="Arial"/>
                <w:szCs w:val="18"/>
              </w:rPr>
            </w:pPr>
            <w:r>
              <w:rPr>
                <w:rFonts w:cs="Arial"/>
                <w:szCs w:val="18"/>
              </w:rPr>
              <w:t>30</w:t>
            </w:r>
          </w:p>
        </w:tc>
        <w:tc>
          <w:tcPr>
            <w:tcW w:w="277" w:type="pct"/>
          </w:tcPr>
          <w:p w14:paraId="4F98684B" w14:textId="77777777" w:rsidR="00EE5C83" w:rsidRDefault="00EE5C83" w:rsidP="00BC5EA4">
            <w:pPr>
              <w:pStyle w:val="TAC"/>
              <w:rPr>
                <w:rFonts w:cs="Arial"/>
                <w:szCs w:val="18"/>
              </w:rPr>
            </w:pPr>
          </w:p>
        </w:tc>
        <w:tc>
          <w:tcPr>
            <w:tcW w:w="277" w:type="pct"/>
            <w:vAlign w:val="center"/>
          </w:tcPr>
          <w:p w14:paraId="24E5E53B" w14:textId="77777777" w:rsidR="00EE5C83" w:rsidRDefault="00EE5C83" w:rsidP="00BC5EA4">
            <w:pPr>
              <w:pStyle w:val="TAC"/>
              <w:rPr>
                <w:rFonts w:eastAsia="Yu Mincho" w:cs="Arial"/>
                <w:szCs w:val="18"/>
              </w:rPr>
            </w:pPr>
            <w:r>
              <w:rPr>
                <w:rFonts w:cs="Arial"/>
                <w:szCs w:val="18"/>
              </w:rPr>
              <w:t>40</w:t>
            </w:r>
          </w:p>
        </w:tc>
        <w:tc>
          <w:tcPr>
            <w:tcW w:w="219" w:type="pct"/>
          </w:tcPr>
          <w:p w14:paraId="2297D610" w14:textId="77777777" w:rsidR="00EE5C83" w:rsidRDefault="00EE5C83" w:rsidP="00BC5EA4">
            <w:pPr>
              <w:pStyle w:val="TAC"/>
              <w:rPr>
                <w:rFonts w:cs="Arial"/>
                <w:szCs w:val="18"/>
              </w:rPr>
            </w:pPr>
          </w:p>
        </w:tc>
        <w:tc>
          <w:tcPr>
            <w:tcW w:w="277" w:type="pct"/>
            <w:vAlign w:val="center"/>
          </w:tcPr>
          <w:p w14:paraId="35FBDE2F" w14:textId="77777777" w:rsidR="00EE5C83" w:rsidRPr="00F95B02" w:rsidRDefault="00EE5C83" w:rsidP="00BC5EA4">
            <w:pPr>
              <w:pStyle w:val="TAC"/>
              <w:rPr>
                <w:rFonts w:cs="Arial"/>
                <w:szCs w:val="18"/>
              </w:rPr>
            </w:pPr>
            <w:r>
              <w:rPr>
                <w:rFonts w:cs="Arial"/>
                <w:szCs w:val="18"/>
              </w:rPr>
              <w:t>50</w:t>
            </w:r>
          </w:p>
        </w:tc>
        <w:tc>
          <w:tcPr>
            <w:tcW w:w="251" w:type="pct"/>
            <w:vAlign w:val="center"/>
          </w:tcPr>
          <w:p w14:paraId="1A8777A9" w14:textId="77777777" w:rsidR="00EE5C83" w:rsidRDefault="00EE5C83" w:rsidP="00BC5EA4">
            <w:pPr>
              <w:pStyle w:val="TAC"/>
              <w:rPr>
                <w:rFonts w:eastAsia="Yu Mincho" w:cs="Arial"/>
                <w:szCs w:val="18"/>
              </w:rPr>
            </w:pPr>
          </w:p>
        </w:tc>
        <w:tc>
          <w:tcPr>
            <w:tcW w:w="277" w:type="pct"/>
            <w:tcBorders>
              <w:top w:val="single" w:sz="4" w:space="0" w:color="auto"/>
              <w:left w:val="single" w:sz="4" w:space="0" w:color="auto"/>
              <w:bottom w:val="single" w:sz="4" w:space="0" w:color="auto"/>
              <w:right w:val="single" w:sz="4" w:space="0" w:color="auto"/>
            </w:tcBorders>
          </w:tcPr>
          <w:p w14:paraId="5A0645EA" w14:textId="77777777" w:rsidR="00EE5C83" w:rsidRPr="00F95B02" w:rsidRDefault="00EE5C83" w:rsidP="00BC5EA4">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3DB512B3" w14:textId="77777777" w:rsidR="00EE5C83" w:rsidRDefault="00EE5C83" w:rsidP="00BC5EA4">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669B3E0F" w14:textId="77777777" w:rsidR="00EE5C83" w:rsidRPr="00F95B02" w:rsidRDefault="00EE5C83" w:rsidP="00BC5EA4">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6CA8A7E7" w14:textId="77777777" w:rsidR="00EE5C83" w:rsidRPr="00F95B02" w:rsidRDefault="00EE5C83" w:rsidP="00BC5EA4">
            <w:pPr>
              <w:pStyle w:val="TAC"/>
            </w:pPr>
          </w:p>
        </w:tc>
      </w:tr>
      <w:tr w:rsidR="00681967" w14:paraId="31EF7C4A" w14:textId="77777777" w:rsidTr="009E58ED">
        <w:trPr>
          <w:cantSplit/>
          <w:jc w:val="center"/>
        </w:trPr>
        <w:tc>
          <w:tcPr>
            <w:tcW w:w="346" w:type="pct"/>
            <w:vMerge/>
            <w:vAlign w:val="center"/>
          </w:tcPr>
          <w:p w14:paraId="77AAD179" w14:textId="77777777" w:rsidR="00EE5C83" w:rsidRPr="003F01FA" w:rsidRDefault="00EE5C83" w:rsidP="00BC5EA4">
            <w:pPr>
              <w:pStyle w:val="TAC"/>
              <w:rPr>
                <w:rFonts w:eastAsia="Yu Mincho" w:cs="Arial"/>
                <w:szCs w:val="18"/>
              </w:rPr>
            </w:pPr>
          </w:p>
        </w:tc>
        <w:tc>
          <w:tcPr>
            <w:tcW w:w="341" w:type="pct"/>
            <w:vAlign w:val="center"/>
          </w:tcPr>
          <w:p w14:paraId="6F330F3B" w14:textId="77777777" w:rsidR="00EE5C83" w:rsidRPr="003F01FA" w:rsidRDefault="00EE5C83" w:rsidP="00BC5EA4">
            <w:pPr>
              <w:pStyle w:val="TAC"/>
              <w:rPr>
                <w:rFonts w:eastAsia="Yu Mincho" w:cs="Arial"/>
                <w:szCs w:val="18"/>
              </w:rPr>
            </w:pPr>
            <w:r w:rsidRPr="00F95B02">
              <w:rPr>
                <w:rFonts w:eastAsia="SimSun"/>
                <w:lang w:val="en-US" w:eastAsia="zh-CN"/>
              </w:rPr>
              <w:t>30</w:t>
            </w:r>
          </w:p>
        </w:tc>
        <w:tc>
          <w:tcPr>
            <w:tcW w:w="269" w:type="pct"/>
          </w:tcPr>
          <w:p w14:paraId="14DC4971" w14:textId="77777777" w:rsidR="00EE5C83" w:rsidRPr="00F95B02" w:rsidRDefault="00EE5C83" w:rsidP="00BC5EA4">
            <w:pPr>
              <w:pStyle w:val="TAC"/>
            </w:pPr>
          </w:p>
        </w:tc>
        <w:tc>
          <w:tcPr>
            <w:tcW w:w="277" w:type="pct"/>
          </w:tcPr>
          <w:p w14:paraId="61FA2307" w14:textId="77777777" w:rsidR="00EE5C83" w:rsidRPr="00F95B02" w:rsidRDefault="00EE5C83" w:rsidP="00BC5EA4">
            <w:pPr>
              <w:pStyle w:val="TAC"/>
            </w:pPr>
          </w:p>
        </w:tc>
        <w:tc>
          <w:tcPr>
            <w:tcW w:w="277" w:type="pct"/>
          </w:tcPr>
          <w:p w14:paraId="541EBF79" w14:textId="77777777" w:rsidR="00EE5C83" w:rsidRPr="00F95B02" w:rsidRDefault="00EE5C83" w:rsidP="00BC5EA4">
            <w:pPr>
              <w:pStyle w:val="TAC"/>
            </w:pPr>
            <w:r>
              <w:rPr>
                <w:rFonts w:cs="Arial"/>
                <w:szCs w:val="18"/>
              </w:rPr>
              <w:t>10</w:t>
            </w:r>
          </w:p>
        </w:tc>
        <w:tc>
          <w:tcPr>
            <w:tcW w:w="278" w:type="pct"/>
            <w:vAlign w:val="center"/>
          </w:tcPr>
          <w:p w14:paraId="3AA46F6E" w14:textId="77777777" w:rsidR="00EE5C83" w:rsidRPr="00F95B02" w:rsidRDefault="00EE5C83" w:rsidP="00BC5EA4">
            <w:pPr>
              <w:pStyle w:val="TAC"/>
            </w:pPr>
            <w:r>
              <w:rPr>
                <w:rFonts w:cs="Arial"/>
                <w:szCs w:val="18"/>
              </w:rPr>
              <w:t>15</w:t>
            </w:r>
          </w:p>
        </w:tc>
        <w:tc>
          <w:tcPr>
            <w:tcW w:w="277" w:type="pct"/>
            <w:vAlign w:val="center"/>
          </w:tcPr>
          <w:p w14:paraId="5153AD12" w14:textId="77777777" w:rsidR="00EE5C83" w:rsidRDefault="00EE5C83" w:rsidP="00BC5EA4">
            <w:pPr>
              <w:pStyle w:val="TAC"/>
              <w:rPr>
                <w:rFonts w:eastAsia="Yu Mincho" w:cs="Arial"/>
                <w:szCs w:val="18"/>
              </w:rPr>
            </w:pPr>
            <w:r>
              <w:rPr>
                <w:rFonts w:cs="Arial"/>
                <w:szCs w:val="18"/>
              </w:rPr>
              <w:t>20</w:t>
            </w:r>
          </w:p>
        </w:tc>
        <w:tc>
          <w:tcPr>
            <w:tcW w:w="251" w:type="pct"/>
          </w:tcPr>
          <w:p w14:paraId="12236AC7" w14:textId="77777777" w:rsidR="00EE5C83" w:rsidRPr="00F95B02" w:rsidRDefault="00EE5C83" w:rsidP="00BC5EA4">
            <w:pPr>
              <w:pStyle w:val="TAC"/>
            </w:pPr>
            <w:r>
              <w:rPr>
                <w:rFonts w:cs="Arial"/>
                <w:szCs w:val="18"/>
              </w:rPr>
              <w:t>25</w:t>
            </w:r>
          </w:p>
        </w:tc>
        <w:tc>
          <w:tcPr>
            <w:tcW w:w="277" w:type="pct"/>
            <w:vAlign w:val="center"/>
          </w:tcPr>
          <w:p w14:paraId="73C40299" w14:textId="77777777" w:rsidR="00EE5C83" w:rsidRPr="00F95B02" w:rsidRDefault="00EE5C83" w:rsidP="00BC5EA4">
            <w:pPr>
              <w:pStyle w:val="TAC"/>
              <w:rPr>
                <w:rFonts w:cs="Arial"/>
                <w:szCs w:val="18"/>
              </w:rPr>
            </w:pPr>
            <w:r>
              <w:rPr>
                <w:rFonts w:cs="Arial"/>
                <w:szCs w:val="18"/>
              </w:rPr>
              <w:t>30</w:t>
            </w:r>
          </w:p>
        </w:tc>
        <w:tc>
          <w:tcPr>
            <w:tcW w:w="277" w:type="pct"/>
          </w:tcPr>
          <w:p w14:paraId="41A48B29" w14:textId="77777777" w:rsidR="00EE5C83" w:rsidRDefault="00EE5C83" w:rsidP="00BC5EA4">
            <w:pPr>
              <w:pStyle w:val="TAC"/>
              <w:rPr>
                <w:rFonts w:cs="Arial"/>
                <w:szCs w:val="18"/>
              </w:rPr>
            </w:pPr>
          </w:p>
        </w:tc>
        <w:tc>
          <w:tcPr>
            <w:tcW w:w="277" w:type="pct"/>
            <w:vAlign w:val="center"/>
          </w:tcPr>
          <w:p w14:paraId="607B8D2B" w14:textId="77777777" w:rsidR="00EE5C83" w:rsidRDefault="00EE5C83" w:rsidP="00BC5EA4">
            <w:pPr>
              <w:pStyle w:val="TAC"/>
              <w:rPr>
                <w:rFonts w:eastAsia="Yu Mincho" w:cs="Arial"/>
                <w:szCs w:val="18"/>
              </w:rPr>
            </w:pPr>
            <w:r>
              <w:rPr>
                <w:rFonts w:cs="Arial"/>
                <w:szCs w:val="18"/>
              </w:rPr>
              <w:t>40</w:t>
            </w:r>
          </w:p>
        </w:tc>
        <w:tc>
          <w:tcPr>
            <w:tcW w:w="219" w:type="pct"/>
          </w:tcPr>
          <w:p w14:paraId="7EE38C53" w14:textId="77777777" w:rsidR="00EE5C83" w:rsidRDefault="00EE5C83" w:rsidP="00BC5EA4">
            <w:pPr>
              <w:pStyle w:val="TAC"/>
              <w:rPr>
                <w:rFonts w:cs="Arial"/>
                <w:szCs w:val="18"/>
              </w:rPr>
            </w:pPr>
          </w:p>
        </w:tc>
        <w:tc>
          <w:tcPr>
            <w:tcW w:w="277" w:type="pct"/>
            <w:vAlign w:val="center"/>
          </w:tcPr>
          <w:p w14:paraId="7A8B46F5" w14:textId="77777777" w:rsidR="00EE5C83" w:rsidRPr="00F95B02" w:rsidRDefault="00EE5C83" w:rsidP="00BC5EA4">
            <w:pPr>
              <w:pStyle w:val="TAC"/>
              <w:rPr>
                <w:rFonts w:cs="Arial"/>
                <w:szCs w:val="18"/>
              </w:rPr>
            </w:pPr>
            <w:r>
              <w:rPr>
                <w:rFonts w:cs="Arial"/>
                <w:szCs w:val="18"/>
              </w:rPr>
              <w:t>50</w:t>
            </w:r>
          </w:p>
        </w:tc>
        <w:tc>
          <w:tcPr>
            <w:tcW w:w="251" w:type="pct"/>
            <w:vAlign w:val="center"/>
          </w:tcPr>
          <w:p w14:paraId="4C2E1A1E" w14:textId="77777777" w:rsidR="00EE5C83" w:rsidRDefault="00EE5C83" w:rsidP="00BC5EA4">
            <w:pPr>
              <w:pStyle w:val="TAC"/>
              <w:rPr>
                <w:rFonts w:eastAsia="Yu Mincho" w:cs="Arial"/>
                <w:szCs w:val="18"/>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1FACC725" w14:textId="77777777" w:rsidR="00EE5C83" w:rsidRPr="00F95B02" w:rsidRDefault="00EE5C83" w:rsidP="00BC5EA4">
            <w:pPr>
              <w:pStyle w:val="TAC"/>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42608C8A" w14:textId="77777777" w:rsidR="00EE5C83" w:rsidRDefault="00EE5C83" w:rsidP="00BC5EA4">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0CFC6985" w14:textId="77777777" w:rsidR="00EE5C83" w:rsidRPr="00F95B02" w:rsidRDefault="00EE5C83" w:rsidP="00BC5EA4">
            <w:pPr>
              <w:pStyle w:val="TAC"/>
            </w:pPr>
            <w:r>
              <w:t>90</w:t>
            </w:r>
          </w:p>
        </w:tc>
        <w:tc>
          <w:tcPr>
            <w:tcW w:w="304" w:type="pct"/>
            <w:tcBorders>
              <w:top w:val="single" w:sz="4" w:space="0" w:color="auto"/>
              <w:left w:val="single" w:sz="4" w:space="0" w:color="auto"/>
              <w:bottom w:val="single" w:sz="4" w:space="0" w:color="auto"/>
              <w:right w:val="single" w:sz="4" w:space="0" w:color="auto"/>
            </w:tcBorders>
            <w:vAlign w:val="center"/>
          </w:tcPr>
          <w:p w14:paraId="4A68CF8F" w14:textId="77777777" w:rsidR="00EE5C83" w:rsidRPr="00F95B02" w:rsidRDefault="00EE5C83" w:rsidP="00BC5EA4">
            <w:pPr>
              <w:pStyle w:val="TAC"/>
            </w:pPr>
            <w:r>
              <w:t>100</w:t>
            </w:r>
          </w:p>
        </w:tc>
      </w:tr>
      <w:tr w:rsidR="00681967" w14:paraId="588A039D" w14:textId="77777777" w:rsidTr="009E58ED">
        <w:trPr>
          <w:cantSplit/>
          <w:jc w:val="center"/>
        </w:trPr>
        <w:tc>
          <w:tcPr>
            <w:tcW w:w="346" w:type="pct"/>
            <w:vMerge/>
            <w:vAlign w:val="center"/>
          </w:tcPr>
          <w:p w14:paraId="4B7FE678" w14:textId="77777777" w:rsidR="00EE5C83" w:rsidRPr="003F01FA" w:rsidRDefault="00EE5C83" w:rsidP="00BC5EA4">
            <w:pPr>
              <w:pStyle w:val="TAC"/>
              <w:rPr>
                <w:rFonts w:eastAsia="Yu Mincho" w:cs="Arial"/>
                <w:szCs w:val="18"/>
              </w:rPr>
            </w:pPr>
          </w:p>
        </w:tc>
        <w:tc>
          <w:tcPr>
            <w:tcW w:w="341" w:type="pct"/>
            <w:vAlign w:val="center"/>
          </w:tcPr>
          <w:p w14:paraId="04B95D4B" w14:textId="77777777" w:rsidR="00EE5C83" w:rsidRPr="003F01FA" w:rsidRDefault="00EE5C83" w:rsidP="00BC5EA4">
            <w:pPr>
              <w:pStyle w:val="TAC"/>
              <w:rPr>
                <w:rFonts w:eastAsia="Yu Mincho" w:cs="Arial"/>
                <w:szCs w:val="18"/>
              </w:rPr>
            </w:pPr>
            <w:r w:rsidRPr="00F95B02">
              <w:rPr>
                <w:rFonts w:eastAsia="SimSun"/>
                <w:lang w:val="en-US" w:eastAsia="zh-CN"/>
              </w:rPr>
              <w:t>60</w:t>
            </w:r>
          </w:p>
        </w:tc>
        <w:tc>
          <w:tcPr>
            <w:tcW w:w="269" w:type="pct"/>
          </w:tcPr>
          <w:p w14:paraId="563CB59A" w14:textId="77777777" w:rsidR="00EE5C83" w:rsidRPr="00F95B02" w:rsidRDefault="00EE5C83" w:rsidP="00BC5EA4">
            <w:pPr>
              <w:pStyle w:val="TAC"/>
            </w:pPr>
          </w:p>
        </w:tc>
        <w:tc>
          <w:tcPr>
            <w:tcW w:w="277" w:type="pct"/>
          </w:tcPr>
          <w:p w14:paraId="720FA6FD" w14:textId="77777777" w:rsidR="00EE5C83" w:rsidRPr="00F95B02" w:rsidRDefault="00EE5C83" w:rsidP="00BC5EA4">
            <w:pPr>
              <w:pStyle w:val="TAC"/>
            </w:pPr>
          </w:p>
        </w:tc>
        <w:tc>
          <w:tcPr>
            <w:tcW w:w="277" w:type="pct"/>
            <w:vAlign w:val="center"/>
          </w:tcPr>
          <w:p w14:paraId="5D863424" w14:textId="77777777" w:rsidR="00EE5C83" w:rsidRPr="00F95B02" w:rsidRDefault="00EE5C83" w:rsidP="00BC5EA4">
            <w:pPr>
              <w:pStyle w:val="TAC"/>
            </w:pPr>
            <w:r>
              <w:rPr>
                <w:rFonts w:cs="Arial"/>
                <w:szCs w:val="18"/>
              </w:rPr>
              <w:t>10</w:t>
            </w:r>
          </w:p>
        </w:tc>
        <w:tc>
          <w:tcPr>
            <w:tcW w:w="278" w:type="pct"/>
            <w:vAlign w:val="center"/>
          </w:tcPr>
          <w:p w14:paraId="008B2937" w14:textId="77777777" w:rsidR="00EE5C83" w:rsidRPr="00F95B02" w:rsidRDefault="00EE5C83" w:rsidP="00BC5EA4">
            <w:pPr>
              <w:pStyle w:val="TAC"/>
            </w:pPr>
            <w:r>
              <w:rPr>
                <w:rFonts w:cs="Arial"/>
                <w:szCs w:val="18"/>
              </w:rPr>
              <w:t>15</w:t>
            </w:r>
          </w:p>
        </w:tc>
        <w:tc>
          <w:tcPr>
            <w:tcW w:w="277" w:type="pct"/>
            <w:vAlign w:val="center"/>
          </w:tcPr>
          <w:p w14:paraId="75B8D82D" w14:textId="77777777" w:rsidR="00EE5C83" w:rsidRDefault="00EE5C83" w:rsidP="00BC5EA4">
            <w:pPr>
              <w:pStyle w:val="TAC"/>
              <w:rPr>
                <w:rFonts w:eastAsia="Yu Mincho" w:cs="Arial"/>
                <w:szCs w:val="18"/>
              </w:rPr>
            </w:pPr>
            <w:r>
              <w:rPr>
                <w:rFonts w:cs="Arial"/>
                <w:szCs w:val="18"/>
              </w:rPr>
              <w:t>20</w:t>
            </w:r>
          </w:p>
        </w:tc>
        <w:tc>
          <w:tcPr>
            <w:tcW w:w="251" w:type="pct"/>
          </w:tcPr>
          <w:p w14:paraId="4F4A3534" w14:textId="77777777" w:rsidR="00EE5C83" w:rsidRPr="00F95B02" w:rsidRDefault="00EE5C83" w:rsidP="00BC5EA4">
            <w:pPr>
              <w:pStyle w:val="TAC"/>
            </w:pPr>
            <w:r>
              <w:rPr>
                <w:rFonts w:cs="Arial"/>
                <w:szCs w:val="18"/>
              </w:rPr>
              <w:t>25</w:t>
            </w:r>
          </w:p>
        </w:tc>
        <w:tc>
          <w:tcPr>
            <w:tcW w:w="277" w:type="pct"/>
            <w:vAlign w:val="center"/>
          </w:tcPr>
          <w:p w14:paraId="6CE7DED5" w14:textId="77777777" w:rsidR="00EE5C83" w:rsidRPr="00F95B02" w:rsidRDefault="00EE5C83" w:rsidP="00BC5EA4">
            <w:pPr>
              <w:pStyle w:val="TAC"/>
              <w:rPr>
                <w:rFonts w:cs="Arial"/>
                <w:szCs w:val="18"/>
              </w:rPr>
            </w:pPr>
            <w:r>
              <w:rPr>
                <w:rFonts w:cs="Arial"/>
                <w:szCs w:val="18"/>
              </w:rPr>
              <w:t>30</w:t>
            </w:r>
          </w:p>
        </w:tc>
        <w:tc>
          <w:tcPr>
            <w:tcW w:w="277" w:type="pct"/>
          </w:tcPr>
          <w:p w14:paraId="165C9482" w14:textId="77777777" w:rsidR="00EE5C83" w:rsidRDefault="00EE5C83" w:rsidP="00BC5EA4">
            <w:pPr>
              <w:pStyle w:val="TAC"/>
              <w:rPr>
                <w:rFonts w:cs="Arial"/>
                <w:szCs w:val="18"/>
              </w:rPr>
            </w:pPr>
          </w:p>
        </w:tc>
        <w:tc>
          <w:tcPr>
            <w:tcW w:w="277" w:type="pct"/>
            <w:vAlign w:val="center"/>
          </w:tcPr>
          <w:p w14:paraId="78B9EDE7" w14:textId="77777777" w:rsidR="00EE5C83" w:rsidRDefault="00EE5C83" w:rsidP="00BC5EA4">
            <w:pPr>
              <w:pStyle w:val="TAC"/>
              <w:rPr>
                <w:rFonts w:eastAsia="Yu Mincho" w:cs="Arial"/>
                <w:szCs w:val="18"/>
              </w:rPr>
            </w:pPr>
            <w:r>
              <w:rPr>
                <w:rFonts w:cs="Arial"/>
                <w:szCs w:val="18"/>
              </w:rPr>
              <w:t>40</w:t>
            </w:r>
          </w:p>
        </w:tc>
        <w:tc>
          <w:tcPr>
            <w:tcW w:w="219" w:type="pct"/>
          </w:tcPr>
          <w:p w14:paraId="0FE8BD58" w14:textId="77777777" w:rsidR="00EE5C83" w:rsidRDefault="00EE5C83" w:rsidP="00BC5EA4">
            <w:pPr>
              <w:pStyle w:val="TAC"/>
              <w:rPr>
                <w:rFonts w:cs="Arial"/>
                <w:szCs w:val="18"/>
              </w:rPr>
            </w:pPr>
          </w:p>
        </w:tc>
        <w:tc>
          <w:tcPr>
            <w:tcW w:w="277" w:type="pct"/>
            <w:vAlign w:val="center"/>
          </w:tcPr>
          <w:p w14:paraId="6EB48759" w14:textId="77777777" w:rsidR="00EE5C83" w:rsidRPr="00F95B02" w:rsidRDefault="00EE5C83" w:rsidP="00BC5EA4">
            <w:pPr>
              <w:pStyle w:val="TAC"/>
              <w:rPr>
                <w:rFonts w:cs="Arial"/>
                <w:szCs w:val="18"/>
              </w:rPr>
            </w:pPr>
            <w:r>
              <w:rPr>
                <w:rFonts w:cs="Arial"/>
                <w:szCs w:val="18"/>
              </w:rPr>
              <w:t>50</w:t>
            </w:r>
          </w:p>
        </w:tc>
        <w:tc>
          <w:tcPr>
            <w:tcW w:w="251" w:type="pct"/>
            <w:vAlign w:val="center"/>
          </w:tcPr>
          <w:p w14:paraId="1EB94BE2" w14:textId="77777777" w:rsidR="00EE5C83" w:rsidRDefault="00EE5C83" w:rsidP="00BC5EA4">
            <w:pPr>
              <w:pStyle w:val="TAC"/>
              <w:rPr>
                <w:rFonts w:eastAsia="Yu Mincho" w:cs="Arial"/>
                <w:szCs w:val="18"/>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45A0DBF7" w14:textId="77777777" w:rsidR="00EE5C83" w:rsidRPr="00F95B02" w:rsidRDefault="00EE5C83" w:rsidP="00BC5EA4">
            <w:pPr>
              <w:pStyle w:val="TAC"/>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47237BC8" w14:textId="77777777" w:rsidR="00EE5C83" w:rsidRDefault="00EE5C83" w:rsidP="00BC5EA4">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37507475" w14:textId="77777777" w:rsidR="00EE5C83" w:rsidRPr="00F95B02" w:rsidRDefault="00EE5C83" w:rsidP="00BC5EA4">
            <w:pPr>
              <w:pStyle w:val="TAC"/>
            </w:pPr>
            <w:r>
              <w:t>90</w:t>
            </w:r>
          </w:p>
        </w:tc>
        <w:tc>
          <w:tcPr>
            <w:tcW w:w="304" w:type="pct"/>
            <w:tcBorders>
              <w:top w:val="single" w:sz="4" w:space="0" w:color="auto"/>
              <w:left w:val="single" w:sz="4" w:space="0" w:color="auto"/>
              <w:bottom w:val="single" w:sz="4" w:space="0" w:color="auto"/>
              <w:right w:val="single" w:sz="4" w:space="0" w:color="auto"/>
            </w:tcBorders>
            <w:vAlign w:val="center"/>
          </w:tcPr>
          <w:p w14:paraId="24908D50" w14:textId="77777777" w:rsidR="00EE5C83" w:rsidRPr="00F95B02" w:rsidRDefault="00EE5C83" w:rsidP="00BC5EA4">
            <w:pPr>
              <w:pStyle w:val="TAC"/>
            </w:pPr>
            <w:r>
              <w:t>100</w:t>
            </w:r>
          </w:p>
        </w:tc>
      </w:tr>
      <w:tr w:rsidR="00681967" w14:paraId="3F1858A6" w14:textId="77777777" w:rsidTr="009E58ED">
        <w:trPr>
          <w:cantSplit/>
          <w:jc w:val="center"/>
        </w:trPr>
        <w:tc>
          <w:tcPr>
            <w:tcW w:w="346" w:type="pct"/>
            <w:vMerge w:val="restart"/>
            <w:vAlign w:val="center"/>
          </w:tcPr>
          <w:p w14:paraId="41B977CD" w14:textId="77777777" w:rsidR="00EE5C83" w:rsidRPr="003F01FA" w:rsidRDefault="00EE5C83" w:rsidP="00BC5EA4">
            <w:pPr>
              <w:pStyle w:val="TAC"/>
              <w:rPr>
                <w:rFonts w:eastAsia="Yu Mincho" w:cs="Arial"/>
                <w:szCs w:val="18"/>
              </w:rPr>
            </w:pPr>
            <w:r>
              <w:rPr>
                <w:rFonts w:eastAsia="Yu Mincho" w:cs="Arial"/>
                <w:szCs w:val="18"/>
              </w:rPr>
              <w:t>n98</w:t>
            </w:r>
          </w:p>
        </w:tc>
        <w:tc>
          <w:tcPr>
            <w:tcW w:w="341" w:type="pct"/>
            <w:vAlign w:val="center"/>
          </w:tcPr>
          <w:p w14:paraId="0335BE2E" w14:textId="77777777" w:rsidR="00EE5C83" w:rsidRPr="003F01FA" w:rsidRDefault="00EE5C83" w:rsidP="00BC5EA4">
            <w:pPr>
              <w:pStyle w:val="TAC"/>
              <w:rPr>
                <w:rFonts w:eastAsia="Yu Mincho" w:cs="Arial"/>
                <w:szCs w:val="18"/>
              </w:rPr>
            </w:pPr>
            <w:r w:rsidRPr="00F95B02">
              <w:rPr>
                <w:rFonts w:eastAsia="SimSun"/>
                <w:lang w:val="en-US" w:eastAsia="zh-CN"/>
              </w:rPr>
              <w:t>15</w:t>
            </w:r>
          </w:p>
        </w:tc>
        <w:tc>
          <w:tcPr>
            <w:tcW w:w="269" w:type="pct"/>
          </w:tcPr>
          <w:p w14:paraId="3FCDA1DC" w14:textId="77777777" w:rsidR="00EE5C83" w:rsidRDefault="00EE5C83" w:rsidP="00BC5EA4">
            <w:pPr>
              <w:pStyle w:val="TAC"/>
              <w:rPr>
                <w:rFonts w:eastAsia="SimSun"/>
                <w:lang w:val="en-US" w:eastAsia="zh-CN"/>
              </w:rPr>
            </w:pPr>
          </w:p>
        </w:tc>
        <w:tc>
          <w:tcPr>
            <w:tcW w:w="277" w:type="pct"/>
          </w:tcPr>
          <w:p w14:paraId="4EC742C6" w14:textId="77777777" w:rsidR="00EE5C83" w:rsidRPr="00F95B02" w:rsidRDefault="00EE5C83" w:rsidP="00BC5EA4">
            <w:pPr>
              <w:pStyle w:val="TAC"/>
            </w:pPr>
            <w:r>
              <w:rPr>
                <w:rFonts w:eastAsia="SimSun"/>
                <w:lang w:val="en-US" w:eastAsia="zh-CN"/>
              </w:rPr>
              <w:t>5</w:t>
            </w:r>
          </w:p>
        </w:tc>
        <w:tc>
          <w:tcPr>
            <w:tcW w:w="277" w:type="pct"/>
            <w:vAlign w:val="center"/>
          </w:tcPr>
          <w:p w14:paraId="4D598C35" w14:textId="77777777" w:rsidR="00EE5C83" w:rsidRPr="00F95B02" w:rsidRDefault="00EE5C83" w:rsidP="00BC5EA4">
            <w:pPr>
              <w:pStyle w:val="TAC"/>
            </w:pPr>
            <w:r>
              <w:rPr>
                <w:rFonts w:eastAsia="SimSun"/>
                <w:lang w:val="en-US" w:eastAsia="zh-CN"/>
              </w:rPr>
              <w:t>10</w:t>
            </w:r>
          </w:p>
        </w:tc>
        <w:tc>
          <w:tcPr>
            <w:tcW w:w="278" w:type="pct"/>
            <w:vAlign w:val="center"/>
          </w:tcPr>
          <w:p w14:paraId="7F64A4C4" w14:textId="77777777" w:rsidR="00EE5C83" w:rsidRPr="00F95B02" w:rsidRDefault="00EE5C83" w:rsidP="00BC5EA4">
            <w:pPr>
              <w:pStyle w:val="TAC"/>
            </w:pPr>
            <w:r>
              <w:rPr>
                <w:rFonts w:eastAsia="SimSun"/>
                <w:lang w:val="en-US" w:eastAsia="zh-CN"/>
              </w:rPr>
              <w:t>15</w:t>
            </w:r>
          </w:p>
        </w:tc>
        <w:tc>
          <w:tcPr>
            <w:tcW w:w="277" w:type="pct"/>
            <w:vAlign w:val="center"/>
          </w:tcPr>
          <w:p w14:paraId="5311F966" w14:textId="77777777" w:rsidR="00EE5C83" w:rsidRDefault="00EE5C83" w:rsidP="00BC5EA4">
            <w:pPr>
              <w:pStyle w:val="TAC"/>
              <w:rPr>
                <w:rFonts w:eastAsia="Yu Mincho" w:cs="Arial"/>
                <w:szCs w:val="18"/>
              </w:rPr>
            </w:pPr>
            <w:r>
              <w:rPr>
                <w:rFonts w:eastAsia="SimSun"/>
                <w:lang w:val="en-US" w:eastAsia="zh-CN"/>
              </w:rPr>
              <w:t>20</w:t>
            </w:r>
          </w:p>
        </w:tc>
        <w:tc>
          <w:tcPr>
            <w:tcW w:w="251" w:type="pct"/>
            <w:vAlign w:val="center"/>
          </w:tcPr>
          <w:p w14:paraId="7399A42E" w14:textId="77777777" w:rsidR="00EE5C83" w:rsidRPr="00F95B02" w:rsidRDefault="00EE5C83" w:rsidP="00BC5EA4">
            <w:pPr>
              <w:pStyle w:val="TAC"/>
            </w:pPr>
            <w:r>
              <w:rPr>
                <w:rFonts w:eastAsia="SimSun"/>
                <w:lang w:val="en-US" w:eastAsia="zh-CN"/>
              </w:rPr>
              <w:t>25</w:t>
            </w:r>
          </w:p>
        </w:tc>
        <w:tc>
          <w:tcPr>
            <w:tcW w:w="277" w:type="pct"/>
          </w:tcPr>
          <w:p w14:paraId="683C68A7" w14:textId="77777777" w:rsidR="00EE5C83" w:rsidRPr="00F95B02" w:rsidRDefault="00EE5C83" w:rsidP="00BC5EA4">
            <w:pPr>
              <w:pStyle w:val="TAC"/>
              <w:rPr>
                <w:rFonts w:cs="Arial"/>
                <w:szCs w:val="18"/>
              </w:rPr>
            </w:pPr>
            <w:r>
              <w:rPr>
                <w:rFonts w:eastAsia="SimSun"/>
                <w:lang w:val="en-US" w:eastAsia="zh-CN"/>
              </w:rPr>
              <w:t>30</w:t>
            </w:r>
          </w:p>
        </w:tc>
        <w:tc>
          <w:tcPr>
            <w:tcW w:w="277" w:type="pct"/>
          </w:tcPr>
          <w:p w14:paraId="7087B6E4" w14:textId="77777777" w:rsidR="00EE5C83" w:rsidRDefault="00EE5C83" w:rsidP="00BC5EA4">
            <w:pPr>
              <w:pStyle w:val="TAC"/>
              <w:rPr>
                <w:rFonts w:eastAsia="SimSun"/>
                <w:lang w:val="en-US" w:eastAsia="zh-CN"/>
              </w:rPr>
            </w:pPr>
            <w:r>
              <w:rPr>
                <w:rFonts w:eastAsia="SimSun"/>
                <w:lang w:val="en-US" w:eastAsia="zh-CN"/>
              </w:rPr>
              <w:t>35</w:t>
            </w:r>
          </w:p>
        </w:tc>
        <w:tc>
          <w:tcPr>
            <w:tcW w:w="277" w:type="pct"/>
            <w:vAlign w:val="center"/>
          </w:tcPr>
          <w:p w14:paraId="21803C12" w14:textId="77777777" w:rsidR="00EE5C83" w:rsidRDefault="00EE5C83" w:rsidP="00BC5EA4">
            <w:pPr>
              <w:pStyle w:val="TAC"/>
              <w:rPr>
                <w:rFonts w:eastAsia="Yu Mincho" w:cs="Arial"/>
                <w:szCs w:val="18"/>
              </w:rPr>
            </w:pPr>
            <w:r>
              <w:rPr>
                <w:lang w:val="en-US" w:eastAsia="zh-CN"/>
              </w:rPr>
              <w:t>40</w:t>
            </w:r>
          </w:p>
        </w:tc>
        <w:tc>
          <w:tcPr>
            <w:tcW w:w="219" w:type="pct"/>
          </w:tcPr>
          <w:p w14:paraId="4F8D401A" w14:textId="77777777" w:rsidR="00EE5C83" w:rsidRPr="00F95B02" w:rsidRDefault="00EE5C83" w:rsidP="00BC5EA4">
            <w:pPr>
              <w:pStyle w:val="TAC"/>
              <w:rPr>
                <w:rFonts w:cs="Arial"/>
                <w:szCs w:val="18"/>
              </w:rPr>
            </w:pPr>
          </w:p>
        </w:tc>
        <w:tc>
          <w:tcPr>
            <w:tcW w:w="277" w:type="pct"/>
          </w:tcPr>
          <w:p w14:paraId="78E0FCCF" w14:textId="77777777" w:rsidR="00EE5C83" w:rsidRPr="00F95B02" w:rsidRDefault="00EE5C83" w:rsidP="00BC5EA4">
            <w:pPr>
              <w:pStyle w:val="TAC"/>
              <w:rPr>
                <w:rFonts w:cs="Arial"/>
                <w:szCs w:val="18"/>
              </w:rPr>
            </w:pPr>
          </w:p>
        </w:tc>
        <w:tc>
          <w:tcPr>
            <w:tcW w:w="251" w:type="pct"/>
            <w:vAlign w:val="center"/>
          </w:tcPr>
          <w:p w14:paraId="6A4F8975" w14:textId="77777777" w:rsidR="00EE5C83" w:rsidRDefault="00EE5C83" w:rsidP="00BC5EA4">
            <w:pPr>
              <w:pStyle w:val="TAC"/>
              <w:rPr>
                <w:rFonts w:eastAsia="Yu Mincho" w:cs="Arial"/>
                <w:szCs w:val="18"/>
              </w:rPr>
            </w:pPr>
          </w:p>
        </w:tc>
        <w:tc>
          <w:tcPr>
            <w:tcW w:w="277" w:type="pct"/>
          </w:tcPr>
          <w:p w14:paraId="08593BE1" w14:textId="77777777" w:rsidR="00EE5C83" w:rsidRPr="00F95B02" w:rsidRDefault="00EE5C83" w:rsidP="00BC5EA4">
            <w:pPr>
              <w:pStyle w:val="TAC"/>
            </w:pPr>
          </w:p>
        </w:tc>
        <w:tc>
          <w:tcPr>
            <w:tcW w:w="277" w:type="pct"/>
            <w:vAlign w:val="center"/>
          </w:tcPr>
          <w:p w14:paraId="625AC934" w14:textId="77777777" w:rsidR="00EE5C83" w:rsidRDefault="00EE5C83" w:rsidP="00BC5EA4">
            <w:pPr>
              <w:pStyle w:val="TAC"/>
              <w:rPr>
                <w:rFonts w:eastAsia="Yu Mincho" w:cs="Arial"/>
                <w:szCs w:val="18"/>
              </w:rPr>
            </w:pPr>
          </w:p>
        </w:tc>
        <w:tc>
          <w:tcPr>
            <w:tcW w:w="251" w:type="pct"/>
          </w:tcPr>
          <w:p w14:paraId="4FE5BF02" w14:textId="77777777" w:rsidR="00EE5C83" w:rsidRPr="00F95B02" w:rsidRDefault="00EE5C83" w:rsidP="00BC5EA4">
            <w:pPr>
              <w:pStyle w:val="TAC"/>
            </w:pPr>
          </w:p>
        </w:tc>
        <w:tc>
          <w:tcPr>
            <w:tcW w:w="304" w:type="pct"/>
            <w:vAlign w:val="center"/>
          </w:tcPr>
          <w:p w14:paraId="3BDD97E1" w14:textId="77777777" w:rsidR="00EE5C83" w:rsidRPr="00F95B02" w:rsidRDefault="00EE5C83" w:rsidP="00BC5EA4">
            <w:pPr>
              <w:pStyle w:val="TAC"/>
            </w:pPr>
          </w:p>
        </w:tc>
      </w:tr>
      <w:tr w:rsidR="00681967" w14:paraId="4AF95F9E" w14:textId="77777777" w:rsidTr="009E58ED">
        <w:trPr>
          <w:cantSplit/>
          <w:jc w:val="center"/>
        </w:trPr>
        <w:tc>
          <w:tcPr>
            <w:tcW w:w="346" w:type="pct"/>
            <w:vMerge/>
            <w:vAlign w:val="center"/>
          </w:tcPr>
          <w:p w14:paraId="240D9DD7" w14:textId="77777777" w:rsidR="00EE5C83" w:rsidRPr="003F01FA" w:rsidRDefault="00EE5C83" w:rsidP="00BC5EA4">
            <w:pPr>
              <w:pStyle w:val="TAC"/>
              <w:rPr>
                <w:rFonts w:eastAsia="Yu Mincho" w:cs="Arial"/>
                <w:szCs w:val="18"/>
              </w:rPr>
            </w:pPr>
          </w:p>
        </w:tc>
        <w:tc>
          <w:tcPr>
            <w:tcW w:w="341" w:type="pct"/>
            <w:vAlign w:val="center"/>
          </w:tcPr>
          <w:p w14:paraId="396D0A29" w14:textId="77777777" w:rsidR="00EE5C83" w:rsidRPr="003F01FA" w:rsidRDefault="00EE5C83" w:rsidP="00BC5EA4">
            <w:pPr>
              <w:pStyle w:val="TAC"/>
              <w:rPr>
                <w:rFonts w:eastAsia="Yu Mincho" w:cs="Arial"/>
                <w:szCs w:val="18"/>
              </w:rPr>
            </w:pPr>
            <w:r w:rsidRPr="00F95B02">
              <w:rPr>
                <w:rFonts w:eastAsia="SimSun"/>
                <w:lang w:val="en-US" w:eastAsia="zh-CN"/>
              </w:rPr>
              <w:t>30</w:t>
            </w:r>
          </w:p>
        </w:tc>
        <w:tc>
          <w:tcPr>
            <w:tcW w:w="269" w:type="pct"/>
          </w:tcPr>
          <w:p w14:paraId="272BA48F" w14:textId="77777777" w:rsidR="00EE5C83" w:rsidRPr="00F95B02" w:rsidRDefault="00EE5C83" w:rsidP="00BC5EA4">
            <w:pPr>
              <w:pStyle w:val="TAC"/>
            </w:pPr>
          </w:p>
        </w:tc>
        <w:tc>
          <w:tcPr>
            <w:tcW w:w="277" w:type="pct"/>
          </w:tcPr>
          <w:p w14:paraId="5054B75F" w14:textId="77777777" w:rsidR="00EE5C83" w:rsidRPr="00F95B02" w:rsidRDefault="00EE5C83" w:rsidP="00BC5EA4">
            <w:pPr>
              <w:pStyle w:val="TAC"/>
            </w:pPr>
          </w:p>
        </w:tc>
        <w:tc>
          <w:tcPr>
            <w:tcW w:w="277" w:type="pct"/>
            <w:vAlign w:val="center"/>
          </w:tcPr>
          <w:p w14:paraId="5D0BA4E8" w14:textId="77777777" w:rsidR="00EE5C83" w:rsidRPr="00F95B02" w:rsidRDefault="00EE5C83" w:rsidP="00BC5EA4">
            <w:pPr>
              <w:pStyle w:val="TAC"/>
            </w:pPr>
            <w:r>
              <w:rPr>
                <w:rFonts w:eastAsia="SimSun"/>
                <w:lang w:val="en-US" w:eastAsia="zh-CN"/>
              </w:rPr>
              <w:t>10</w:t>
            </w:r>
          </w:p>
        </w:tc>
        <w:tc>
          <w:tcPr>
            <w:tcW w:w="278" w:type="pct"/>
            <w:vAlign w:val="center"/>
          </w:tcPr>
          <w:p w14:paraId="22C2399D" w14:textId="77777777" w:rsidR="00EE5C83" w:rsidRPr="00F95B02" w:rsidRDefault="00EE5C83" w:rsidP="00BC5EA4">
            <w:pPr>
              <w:pStyle w:val="TAC"/>
            </w:pPr>
            <w:r>
              <w:rPr>
                <w:rFonts w:eastAsia="SimSun"/>
                <w:lang w:val="en-US" w:eastAsia="zh-CN"/>
              </w:rPr>
              <w:t>15</w:t>
            </w:r>
          </w:p>
        </w:tc>
        <w:tc>
          <w:tcPr>
            <w:tcW w:w="277" w:type="pct"/>
            <w:vAlign w:val="center"/>
          </w:tcPr>
          <w:p w14:paraId="10291401" w14:textId="77777777" w:rsidR="00EE5C83" w:rsidRDefault="00EE5C83" w:rsidP="00BC5EA4">
            <w:pPr>
              <w:pStyle w:val="TAC"/>
              <w:rPr>
                <w:rFonts w:eastAsia="Yu Mincho" w:cs="Arial"/>
                <w:szCs w:val="18"/>
              </w:rPr>
            </w:pPr>
            <w:r>
              <w:rPr>
                <w:rFonts w:eastAsia="SimSun"/>
                <w:lang w:val="en-US" w:eastAsia="zh-CN"/>
              </w:rPr>
              <w:t>20</w:t>
            </w:r>
          </w:p>
        </w:tc>
        <w:tc>
          <w:tcPr>
            <w:tcW w:w="251" w:type="pct"/>
            <w:vAlign w:val="center"/>
          </w:tcPr>
          <w:p w14:paraId="12F12748" w14:textId="77777777" w:rsidR="00EE5C83" w:rsidRPr="00F95B02" w:rsidRDefault="00EE5C83" w:rsidP="00BC5EA4">
            <w:pPr>
              <w:pStyle w:val="TAC"/>
            </w:pPr>
            <w:r>
              <w:rPr>
                <w:rFonts w:eastAsia="SimSun"/>
                <w:lang w:val="en-US" w:eastAsia="zh-CN"/>
              </w:rPr>
              <w:t>25</w:t>
            </w:r>
          </w:p>
        </w:tc>
        <w:tc>
          <w:tcPr>
            <w:tcW w:w="277" w:type="pct"/>
          </w:tcPr>
          <w:p w14:paraId="487CC27B" w14:textId="77777777" w:rsidR="00EE5C83" w:rsidRPr="00F95B02" w:rsidRDefault="00EE5C83" w:rsidP="00BC5EA4">
            <w:pPr>
              <w:pStyle w:val="TAC"/>
              <w:rPr>
                <w:rFonts w:cs="Arial"/>
                <w:szCs w:val="18"/>
              </w:rPr>
            </w:pPr>
            <w:r>
              <w:rPr>
                <w:rFonts w:eastAsia="SimSun"/>
                <w:lang w:val="en-US" w:eastAsia="zh-CN"/>
              </w:rPr>
              <w:t>30</w:t>
            </w:r>
          </w:p>
        </w:tc>
        <w:tc>
          <w:tcPr>
            <w:tcW w:w="277" w:type="pct"/>
          </w:tcPr>
          <w:p w14:paraId="753DD3E7" w14:textId="77777777" w:rsidR="00EE5C83" w:rsidRDefault="00EE5C83" w:rsidP="00BC5EA4">
            <w:pPr>
              <w:pStyle w:val="TAC"/>
              <w:rPr>
                <w:rFonts w:eastAsia="SimSun"/>
                <w:lang w:val="en-US" w:eastAsia="zh-CN"/>
              </w:rPr>
            </w:pPr>
            <w:r>
              <w:rPr>
                <w:rFonts w:eastAsia="SimSun"/>
                <w:lang w:val="en-US" w:eastAsia="zh-CN"/>
              </w:rPr>
              <w:t>35</w:t>
            </w:r>
          </w:p>
        </w:tc>
        <w:tc>
          <w:tcPr>
            <w:tcW w:w="277" w:type="pct"/>
            <w:vAlign w:val="center"/>
          </w:tcPr>
          <w:p w14:paraId="5FF74259" w14:textId="77777777" w:rsidR="00EE5C83" w:rsidRDefault="00EE5C83" w:rsidP="00BC5EA4">
            <w:pPr>
              <w:pStyle w:val="TAC"/>
              <w:rPr>
                <w:rFonts w:eastAsia="Yu Mincho" w:cs="Arial"/>
                <w:szCs w:val="18"/>
              </w:rPr>
            </w:pPr>
            <w:r>
              <w:rPr>
                <w:lang w:val="en-US" w:eastAsia="zh-CN"/>
              </w:rPr>
              <w:t>40</w:t>
            </w:r>
          </w:p>
        </w:tc>
        <w:tc>
          <w:tcPr>
            <w:tcW w:w="219" w:type="pct"/>
          </w:tcPr>
          <w:p w14:paraId="2BB92CDF" w14:textId="77777777" w:rsidR="00EE5C83" w:rsidRPr="00F95B02" w:rsidRDefault="00EE5C83" w:rsidP="00BC5EA4">
            <w:pPr>
              <w:pStyle w:val="TAC"/>
              <w:rPr>
                <w:rFonts w:cs="Arial"/>
                <w:szCs w:val="18"/>
              </w:rPr>
            </w:pPr>
          </w:p>
        </w:tc>
        <w:tc>
          <w:tcPr>
            <w:tcW w:w="277" w:type="pct"/>
          </w:tcPr>
          <w:p w14:paraId="79FB26FF" w14:textId="77777777" w:rsidR="00EE5C83" w:rsidRPr="00F95B02" w:rsidRDefault="00EE5C83" w:rsidP="00BC5EA4">
            <w:pPr>
              <w:pStyle w:val="TAC"/>
              <w:rPr>
                <w:rFonts w:cs="Arial"/>
                <w:szCs w:val="18"/>
              </w:rPr>
            </w:pPr>
          </w:p>
        </w:tc>
        <w:tc>
          <w:tcPr>
            <w:tcW w:w="251" w:type="pct"/>
            <w:vAlign w:val="center"/>
          </w:tcPr>
          <w:p w14:paraId="3314097C" w14:textId="77777777" w:rsidR="00EE5C83" w:rsidRDefault="00EE5C83" w:rsidP="00BC5EA4">
            <w:pPr>
              <w:pStyle w:val="TAC"/>
              <w:rPr>
                <w:rFonts w:eastAsia="Yu Mincho" w:cs="Arial"/>
                <w:szCs w:val="18"/>
              </w:rPr>
            </w:pPr>
          </w:p>
        </w:tc>
        <w:tc>
          <w:tcPr>
            <w:tcW w:w="277" w:type="pct"/>
          </w:tcPr>
          <w:p w14:paraId="22BCB5D6" w14:textId="77777777" w:rsidR="00EE5C83" w:rsidRPr="00F95B02" w:rsidRDefault="00EE5C83" w:rsidP="00BC5EA4">
            <w:pPr>
              <w:pStyle w:val="TAC"/>
            </w:pPr>
          </w:p>
        </w:tc>
        <w:tc>
          <w:tcPr>
            <w:tcW w:w="277" w:type="pct"/>
            <w:vAlign w:val="center"/>
          </w:tcPr>
          <w:p w14:paraId="3C9899C6" w14:textId="77777777" w:rsidR="00EE5C83" w:rsidRDefault="00EE5C83" w:rsidP="00BC5EA4">
            <w:pPr>
              <w:pStyle w:val="TAC"/>
              <w:rPr>
                <w:rFonts w:eastAsia="Yu Mincho" w:cs="Arial"/>
                <w:szCs w:val="18"/>
              </w:rPr>
            </w:pPr>
          </w:p>
        </w:tc>
        <w:tc>
          <w:tcPr>
            <w:tcW w:w="251" w:type="pct"/>
          </w:tcPr>
          <w:p w14:paraId="45502243" w14:textId="77777777" w:rsidR="00EE5C83" w:rsidRPr="00F95B02" w:rsidRDefault="00EE5C83" w:rsidP="00BC5EA4">
            <w:pPr>
              <w:pStyle w:val="TAC"/>
            </w:pPr>
          </w:p>
        </w:tc>
        <w:tc>
          <w:tcPr>
            <w:tcW w:w="304" w:type="pct"/>
            <w:vAlign w:val="center"/>
          </w:tcPr>
          <w:p w14:paraId="2E3F3C4F" w14:textId="77777777" w:rsidR="00EE5C83" w:rsidRPr="00F95B02" w:rsidRDefault="00EE5C83" w:rsidP="00BC5EA4">
            <w:pPr>
              <w:pStyle w:val="TAC"/>
            </w:pPr>
          </w:p>
        </w:tc>
      </w:tr>
      <w:tr w:rsidR="00681967" w14:paraId="2E575359" w14:textId="77777777" w:rsidTr="009E58ED">
        <w:trPr>
          <w:cantSplit/>
          <w:jc w:val="center"/>
        </w:trPr>
        <w:tc>
          <w:tcPr>
            <w:tcW w:w="346" w:type="pct"/>
            <w:vMerge/>
            <w:vAlign w:val="center"/>
          </w:tcPr>
          <w:p w14:paraId="5BD5FDB9" w14:textId="77777777" w:rsidR="00EE5C83" w:rsidRPr="003F01FA" w:rsidRDefault="00EE5C83" w:rsidP="00BC5EA4">
            <w:pPr>
              <w:pStyle w:val="TAC"/>
              <w:rPr>
                <w:rFonts w:eastAsia="Yu Mincho" w:cs="Arial"/>
                <w:szCs w:val="18"/>
              </w:rPr>
            </w:pPr>
          </w:p>
        </w:tc>
        <w:tc>
          <w:tcPr>
            <w:tcW w:w="341" w:type="pct"/>
            <w:vAlign w:val="center"/>
          </w:tcPr>
          <w:p w14:paraId="3B738D6E" w14:textId="77777777" w:rsidR="00EE5C83" w:rsidRPr="003F01FA" w:rsidRDefault="00EE5C83" w:rsidP="00BC5EA4">
            <w:pPr>
              <w:pStyle w:val="TAC"/>
              <w:rPr>
                <w:rFonts w:eastAsia="Yu Mincho" w:cs="Arial"/>
                <w:szCs w:val="18"/>
              </w:rPr>
            </w:pPr>
            <w:r w:rsidRPr="00F95B02">
              <w:rPr>
                <w:rFonts w:eastAsia="SimSun"/>
                <w:lang w:val="en-US" w:eastAsia="zh-CN"/>
              </w:rPr>
              <w:t>60</w:t>
            </w:r>
          </w:p>
        </w:tc>
        <w:tc>
          <w:tcPr>
            <w:tcW w:w="269" w:type="pct"/>
          </w:tcPr>
          <w:p w14:paraId="5B058C07" w14:textId="77777777" w:rsidR="00EE5C83" w:rsidRPr="00F95B02" w:rsidRDefault="00EE5C83" w:rsidP="00BC5EA4">
            <w:pPr>
              <w:pStyle w:val="TAC"/>
            </w:pPr>
          </w:p>
        </w:tc>
        <w:tc>
          <w:tcPr>
            <w:tcW w:w="277" w:type="pct"/>
          </w:tcPr>
          <w:p w14:paraId="7ED9C4ED" w14:textId="77777777" w:rsidR="00EE5C83" w:rsidRPr="00F95B02" w:rsidRDefault="00EE5C83" w:rsidP="00BC5EA4">
            <w:pPr>
              <w:pStyle w:val="TAC"/>
            </w:pPr>
          </w:p>
        </w:tc>
        <w:tc>
          <w:tcPr>
            <w:tcW w:w="277" w:type="pct"/>
            <w:vAlign w:val="center"/>
          </w:tcPr>
          <w:p w14:paraId="0364B6E1" w14:textId="77777777" w:rsidR="00EE5C83" w:rsidRPr="00F95B02" w:rsidRDefault="00EE5C83" w:rsidP="00BC5EA4">
            <w:pPr>
              <w:pStyle w:val="TAC"/>
            </w:pPr>
            <w:r>
              <w:rPr>
                <w:rFonts w:eastAsia="SimSun"/>
                <w:lang w:val="en-US" w:eastAsia="zh-CN"/>
              </w:rPr>
              <w:t>10</w:t>
            </w:r>
          </w:p>
        </w:tc>
        <w:tc>
          <w:tcPr>
            <w:tcW w:w="278" w:type="pct"/>
            <w:vAlign w:val="center"/>
          </w:tcPr>
          <w:p w14:paraId="49C8961A" w14:textId="77777777" w:rsidR="00EE5C83" w:rsidRPr="00F95B02" w:rsidRDefault="00EE5C83" w:rsidP="00BC5EA4">
            <w:pPr>
              <w:pStyle w:val="TAC"/>
            </w:pPr>
            <w:r>
              <w:rPr>
                <w:rFonts w:eastAsia="SimSun"/>
                <w:lang w:val="en-US" w:eastAsia="zh-CN"/>
              </w:rPr>
              <w:t>15</w:t>
            </w:r>
          </w:p>
        </w:tc>
        <w:tc>
          <w:tcPr>
            <w:tcW w:w="277" w:type="pct"/>
            <w:vAlign w:val="center"/>
          </w:tcPr>
          <w:p w14:paraId="2F333E69" w14:textId="77777777" w:rsidR="00EE5C83" w:rsidRDefault="00EE5C83" w:rsidP="00BC5EA4">
            <w:pPr>
              <w:pStyle w:val="TAC"/>
              <w:rPr>
                <w:rFonts w:eastAsia="Yu Mincho" w:cs="Arial"/>
                <w:szCs w:val="18"/>
              </w:rPr>
            </w:pPr>
            <w:r>
              <w:rPr>
                <w:rFonts w:eastAsia="SimSun"/>
                <w:lang w:val="en-US" w:eastAsia="zh-CN"/>
              </w:rPr>
              <w:t>20</w:t>
            </w:r>
          </w:p>
        </w:tc>
        <w:tc>
          <w:tcPr>
            <w:tcW w:w="251" w:type="pct"/>
            <w:vAlign w:val="center"/>
          </w:tcPr>
          <w:p w14:paraId="5BEE0940" w14:textId="77777777" w:rsidR="00EE5C83" w:rsidRPr="00F95B02" w:rsidRDefault="00EE5C83" w:rsidP="00BC5EA4">
            <w:pPr>
              <w:pStyle w:val="TAC"/>
            </w:pPr>
            <w:r>
              <w:rPr>
                <w:rFonts w:eastAsia="SimSun"/>
                <w:lang w:val="en-US" w:eastAsia="zh-CN"/>
              </w:rPr>
              <w:t>25</w:t>
            </w:r>
          </w:p>
        </w:tc>
        <w:tc>
          <w:tcPr>
            <w:tcW w:w="277" w:type="pct"/>
          </w:tcPr>
          <w:p w14:paraId="55E5C48D" w14:textId="77777777" w:rsidR="00EE5C83" w:rsidRPr="00F95B02" w:rsidRDefault="00EE5C83" w:rsidP="00BC5EA4">
            <w:pPr>
              <w:pStyle w:val="TAC"/>
              <w:rPr>
                <w:rFonts w:cs="Arial"/>
                <w:szCs w:val="18"/>
              </w:rPr>
            </w:pPr>
            <w:r>
              <w:rPr>
                <w:rFonts w:eastAsia="SimSun"/>
                <w:lang w:val="en-US" w:eastAsia="zh-CN"/>
              </w:rPr>
              <w:t>30</w:t>
            </w:r>
          </w:p>
        </w:tc>
        <w:tc>
          <w:tcPr>
            <w:tcW w:w="277" w:type="pct"/>
          </w:tcPr>
          <w:p w14:paraId="6AB22911" w14:textId="77777777" w:rsidR="00EE5C83" w:rsidRDefault="00EE5C83" w:rsidP="00BC5EA4">
            <w:pPr>
              <w:pStyle w:val="TAC"/>
              <w:rPr>
                <w:rFonts w:eastAsia="SimSun"/>
                <w:lang w:val="en-US" w:eastAsia="zh-CN"/>
              </w:rPr>
            </w:pPr>
            <w:r>
              <w:rPr>
                <w:rFonts w:eastAsia="SimSun"/>
                <w:lang w:val="en-US" w:eastAsia="zh-CN"/>
              </w:rPr>
              <w:t>35</w:t>
            </w:r>
          </w:p>
        </w:tc>
        <w:tc>
          <w:tcPr>
            <w:tcW w:w="277" w:type="pct"/>
            <w:vAlign w:val="center"/>
          </w:tcPr>
          <w:p w14:paraId="4FDE54D4" w14:textId="77777777" w:rsidR="00EE5C83" w:rsidRDefault="00EE5C83" w:rsidP="00BC5EA4">
            <w:pPr>
              <w:pStyle w:val="TAC"/>
              <w:rPr>
                <w:rFonts w:eastAsia="Yu Mincho" w:cs="Arial"/>
                <w:szCs w:val="18"/>
              </w:rPr>
            </w:pPr>
            <w:r>
              <w:rPr>
                <w:lang w:val="en-US" w:eastAsia="zh-CN"/>
              </w:rPr>
              <w:t>40</w:t>
            </w:r>
          </w:p>
        </w:tc>
        <w:tc>
          <w:tcPr>
            <w:tcW w:w="219" w:type="pct"/>
          </w:tcPr>
          <w:p w14:paraId="1F693930" w14:textId="77777777" w:rsidR="00EE5C83" w:rsidRPr="00F95B02" w:rsidRDefault="00EE5C83" w:rsidP="00BC5EA4">
            <w:pPr>
              <w:pStyle w:val="TAC"/>
              <w:rPr>
                <w:rFonts w:cs="Arial"/>
                <w:szCs w:val="18"/>
              </w:rPr>
            </w:pPr>
          </w:p>
        </w:tc>
        <w:tc>
          <w:tcPr>
            <w:tcW w:w="277" w:type="pct"/>
          </w:tcPr>
          <w:p w14:paraId="22C396B2" w14:textId="77777777" w:rsidR="00EE5C83" w:rsidRPr="00F95B02" w:rsidRDefault="00EE5C83" w:rsidP="00BC5EA4">
            <w:pPr>
              <w:pStyle w:val="TAC"/>
              <w:rPr>
                <w:rFonts w:cs="Arial"/>
                <w:szCs w:val="18"/>
              </w:rPr>
            </w:pPr>
          </w:p>
        </w:tc>
        <w:tc>
          <w:tcPr>
            <w:tcW w:w="251" w:type="pct"/>
            <w:vAlign w:val="center"/>
          </w:tcPr>
          <w:p w14:paraId="4478DD3E" w14:textId="77777777" w:rsidR="00EE5C83" w:rsidRDefault="00EE5C83" w:rsidP="00BC5EA4">
            <w:pPr>
              <w:pStyle w:val="TAC"/>
              <w:rPr>
                <w:rFonts w:eastAsia="Yu Mincho" w:cs="Arial"/>
                <w:szCs w:val="18"/>
              </w:rPr>
            </w:pPr>
          </w:p>
        </w:tc>
        <w:tc>
          <w:tcPr>
            <w:tcW w:w="277" w:type="pct"/>
          </w:tcPr>
          <w:p w14:paraId="6BCC5E4D" w14:textId="77777777" w:rsidR="00EE5C83" w:rsidRPr="00F95B02" w:rsidRDefault="00EE5C83" w:rsidP="00BC5EA4">
            <w:pPr>
              <w:pStyle w:val="TAC"/>
            </w:pPr>
          </w:p>
        </w:tc>
        <w:tc>
          <w:tcPr>
            <w:tcW w:w="277" w:type="pct"/>
            <w:vAlign w:val="center"/>
          </w:tcPr>
          <w:p w14:paraId="1A4A9474" w14:textId="77777777" w:rsidR="00EE5C83" w:rsidRDefault="00EE5C83" w:rsidP="00BC5EA4">
            <w:pPr>
              <w:pStyle w:val="TAC"/>
              <w:rPr>
                <w:rFonts w:eastAsia="Yu Mincho" w:cs="Arial"/>
                <w:szCs w:val="18"/>
              </w:rPr>
            </w:pPr>
          </w:p>
        </w:tc>
        <w:tc>
          <w:tcPr>
            <w:tcW w:w="251" w:type="pct"/>
          </w:tcPr>
          <w:p w14:paraId="3A2DEFF2" w14:textId="77777777" w:rsidR="00EE5C83" w:rsidRPr="00F95B02" w:rsidRDefault="00EE5C83" w:rsidP="00BC5EA4">
            <w:pPr>
              <w:pStyle w:val="TAC"/>
            </w:pPr>
          </w:p>
        </w:tc>
        <w:tc>
          <w:tcPr>
            <w:tcW w:w="304" w:type="pct"/>
            <w:vAlign w:val="center"/>
          </w:tcPr>
          <w:p w14:paraId="0F5AED89" w14:textId="77777777" w:rsidR="00EE5C83" w:rsidRPr="00F95B02" w:rsidRDefault="00EE5C83" w:rsidP="00BC5EA4">
            <w:pPr>
              <w:pStyle w:val="TAC"/>
            </w:pPr>
          </w:p>
        </w:tc>
      </w:tr>
      <w:tr w:rsidR="00681967" w14:paraId="3D932585" w14:textId="77777777" w:rsidTr="009E58ED">
        <w:trPr>
          <w:cantSplit/>
          <w:jc w:val="center"/>
        </w:trPr>
        <w:tc>
          <w:tcPr>
            <w:tcW w:w="346" w:type="pct"/>
            <w:vMerge w:val="restart"/>
            <w:vAlign w:val="center"/>
          </w:tcPr>
          <w:p w14:paraId="6725481C" w14:textId="77777777" w:rsidR="00EE5C83" w:rsidRPr="003F01FA" w:rsidRDefault="00EE5C83" w:rsidP="00BC5EA4">
            <w:pPr>
              <w:pStyle w:val="TAC"/>
              <w:rPr>
                <w:rFonts w:eastAsia="Yu Mincho" w:cs="Arial"/>
                <w:szCs w:val="18"/>
              </w:rPr>
            </w:pPr>
            <w:r>
              <w:rPr>
                <w:rFonts w:cs="Arial"/>
                <w:szCs w:val="18"/>
                <w:lang w:eastAsia="zh-CN"/>
              </w:rPr>
              <w:t>n99</w:t>
            </w:r>
          </w:p>
        </w:tc>
        <w:tc>
          <w:tcPr>
            <w:tcW w:w="341" w:type="pct"/>
            <w:vAlign w:val="center"/>
          </w:tcPr>
          <w:p w14:paraId="1C4C3EA7" w14:textId="77777777" w:rsidR="00EE5C83" w:rsidRPr="00F95B02" w:rsidRDefault="00EE5C83" w:rsidP="00BC5EA4">
            <w:pPr>
              <w:pStyle w:val="TAC"/>
              <w:rPr>
                <w:rFonts w:eastAsia="SimSun"/>
                <w:lang w:val="en-US" w:eastAsia="zh-CN"/>
              </w:rPr>
            </w:pPr>
            <w:r>
              <w:rPr>
                <w:rFonts w:eastAsia="Yu Mincho"/>
                <w:lang w:eastAsia="zh-CN"/>
              </w:rPr>
              <w:t>15</w:t>
            </w:r>
          </w:p>
        </w:tc>
        <w:tc>
          <w:tcPr>
            <w:tcW w:w="269" w:type="pct"/>
          </w:tcPr>
          <w:p w14:paraId="340C5666" w14:textId="77777777" w:rsidR="00EE5C83" w:rsidRDefault="00EE5C83" w:rsidP="00BC5EA4">
            <w:pPr>
              <w:pStyle w:val="TAC"/>
            </w:pPr>
          </w:p>
        </w:tc>
        <w:tc>
          <w:tcPr>
            <w:tcW w:w="277" w:type="pct"/>
          </w:tcPr>
          <w:p w14:paraId="585B56B4" w14:textId="77777777" w:rsidR="00EE5C83" w:rsidRPr="00F95B02" w:rsidRDefault="00EE5C83" w:rsidP="00BC5EA4">
            <w:pPr>
              <w:pStyle w:val="TAC"/>
            </w:pPr>
            <w:r>
              <w:t>5</w:t>
            </w:r>
          </w:p>
        </w:tc>
        <w:tc>
          <w:tcPr>
            <w:tcW w:w="277" w:type="pct"/>
          </w:tcPr>
          <w:p w14:paraId="431A1474" w14:textId="77777777" w:rsidR="00EE5C83" w:rsidRPr="00F95B02" w:rsidRDefault="00EE5C83" w:rsidP="00BC5EA4">
            <w:pPr>
              <w:pStyle w:val="TAC"/>
              <w:rPr>
                <w:rFonts w:eastAsia="SimSun"/>
                <w:lang w:val="en-US" w:eastAsia="zh-CN"/>
              </w:rPr>
            </w:pPr>
            <w:r>
              <w:t>10</w:t>
            </w:r>
          </w:p>
        </w:tc>
        <w:tc>
          <w:tcPr>
            <w:tcW w:w="278" w:type="pct"/>
            <w:vAlign w:val="center"/>
          </w:tcPr>
          <w:p w14:paraId="5A8F708B" w14:textId="77777777" w:rsidR="00EE5C83" w:rsidRPr="00F95B02" w:rsidRDefault="00EE5C83" w:rsidP="00BC5EA4">
            <w:pPr>
              <w:pStyle w:val="TAC"/>
              <w:rPr>
                <w:rFonts w:eastAsia="SimSun"/>
                <w:lang w:val="en-US" w:eastAsia="zh-CN"/>
              </w:rPr>
            </w:pPr>
          </w:p>
        </w:tc>
        <w:tc>
          <w:tcPr>
            <w:tcW w:w="277" w:type="pct"/>
            <w:vAlign w:val="center"/>
          </w:tcPr>
          <w:p w14:paraId="4BDD6C7F" w14:textId="77777777" w:rsidR="00EE5C83" w:rsidRPr="00F95B02" w:rsidRDefault="00EE5C83" w:rsidP="00BC5EA4">
            <w:pPr>
              <w:pStyle w:val="TAC"/>
              <w:rPr>
                <w:rFonts w:eastAsia="SimSun"/>
                <w:lang w:val="en-US" w:eastAsia="zh-CN"/>
              </w:rPr>
            </w:pPr>
          </w:p>
        </w:tc>
        <w:tc>
          <w:tcPr>
            <w:tcW w:w="251" w:type="pct"/>
            <w:vAlign w:val="center"/>
          </w:tcPr>
          <w:p w14:paraId="0898227A" w14:textId="77777777" w:rsidR="00EE5C83" w:rsidRPr="00F95B02" w:rsidRDefault="00EE5C83" w:rsidP="00BC5EA4">
            <w:pPr>
              <w:pStyle w:val="TAC"/>
              <w:rPr>
                <w:rFonts w:eastAsia="SimSun"/>
                <w:lang w:val="en-US" w:eastAsia="zh-CN"/>
              </w:rPr>
            </w:pPr>
          </w:p>
        </w:tc>
        <w:tc>
          <w:tcPr>
            <w:tcW w:w="277" w:type="pct"/>
            <w:vAlign w:val="center"/>
          </w:tcPr>
          <w:p w14:paraId="4F6F49BB" w14:textId="77777777" w:rsidR="00EE5C83" w:rsidRPr="00F95B02" w:rsidRDefault="00EE5C83" w:rsidP="00BC5EA4">
            <w:pPr>
              <w:pStyle w:val="TAC"/>
              <w:rPr>
                <w:rFonts w:eastAsia="SimSun"/>
                <w:lang w:val="en-US" w:eastAsia="zh-CN"/>
              </w:rPr>
            </w:pPr>
          </w:p>
        </w:tc>
        <w:tc>
          <w:tcPr>
            <w:tcW w:w="277" w:type="pct"/>
          </w:tcPr>
          <w:p w14:paraId="7B6C7999" w14:textId="77777777" w:rsidR="00EE5C83" w:rsidRPr="00F95B02" w:rsidRDefault="00EE5C83" w:rsidP="00BC5EA4">
            <w:pPr>
              <w:pStyle w:val="TAC"/>
              <w:rPr>
                <w:rFonts w:eastAsia="SimSun"/>
                <w:lang w:val="en-US" w:eastAsia="zh-CN"/>
              </w:rPr>
            </w:pPr>
          </w:p>
        </w:tc>
        <w:tc>
          <w:tcPr>
            <w:tcW w:w="277" w:type="pct"/>
            <w:vAlign w:val="center"/>
          </w:tcPr>
          <w:p w14:paraId="0B81EDA7" w14:textId="77777777" w:rsidR="00EE5C83" w:rsidRPr="00F95B02" w:rsidRDefault="00EE5C83" w:rsidP="00BC5EA4">
            <w:pPr>
              <w:pStyle w:val="TAC"/>
              <w:rPr>
                <w:rFonts w:eastAsia="SimSun"/>
                <w:lang w:val="en-US" w:eastAsia="zh-CN"/>
              </w:rPr>
            </w:pPr>
          </w:p>
        </w:tc>
        <w:tc>
          <w:tcPr>
            <w:tcW w:w="219" w:type="pct"/>
          </w:tcPr>
          <w:p w14:paraId="1286D7F1" w14:textId="77777777" w:rsidR="00EE5C83" w:rsidRPr="00F95B02" w:rsidRDefault="00EE5C83" w:rsidP="00BC5EA4">
            <w:pPr>
              <w:pStyle w:val="TAC"/>
              <w:rPr>
                <w:rFonts w:cs="Arial"/>
                <w:szCs w:val="18"/>
              </w:rPr>
            </w:pPr>
          </w:p>
        </w:tc>
        <w:tc>
          <w:tcPr>
            <w:tcW w:w="277" w:type="pct"/>
          </w:tcPr>
          <w:p w14:paraId="5A16FBD6" w14:textId="77777777" w:rsidR="00EE5C83" w:rsidRPr="00F95B02" w:rsidRDefault="00EE5C83" w:rsidP="00BC5EA4">
            <w:pPr>
              <w:pStyle w:val="TAC"/>
              <w:rPr>
                <w:rFonts w:cs="Arial"/>
                <w:szCs w:val="18"/>
              </w:rPr>
            </w:pPr>
          </w:p>
        </w:tc>
        <w:tc>
          <w:tcPr>
            <w:tcW w:w="251" w:type="pct"/>
            <w:vAlign w:val="center"/>
          </w:tcPr>
          <w:p w14:paraId="3EC81EED" w14:textId="77777777" w:rsidR="00EE5C83" w:rsidRDefault="00EE5C83" w:rsidP="00BC5EA4">
            <w:pPr>
              <w:pStyle w:val="TAC"/>
              <w:rPr>
                <w:rFonts w:eastAsia="Yu Mincho" w:cs="Arial"/>
                <w:szCs w:val="18"/>
              </w:rPr>
            </w:pPr>
          </w:p>
        </w:tc>
        <w:tc>
          <w:tcPr>
            <w:tcW w:w="277" w:type="pct"/>
          </w:tcPr>
          <w:p w14:paraId="1E57504D" w14:textId="77777777" w:rsidR="00EE5C83" w:rsidRPr="00F95B02" w:rsidRDefault="00EE5C83" w:rsidP="00BC5EA4">
            <w:pPr>
              <w:pStyle w:val="TAC"/>
            </w:pPr>
          </w:p>
        </w:tc>
        <w:tc>
          <w:tcPr>
            <w:tcW w:w="277" w:type="pct"/>
            <w:vAlign w:val="center"/>
          </w:tcPr>
          <w:p w14:paraId="16B06A86" w14:textId="77777777" w:rsidR="00EE5C83" w:rsidRDefault="00EE5C83" w:rsidP="00BC5EA4">
            <w:pPr>
              <w:pStyle w:val="TAC"/>
              <w:rPr>
                <w:rFonts w:eastAsia="Yu Mincho" w:cs="Arial"/>
                <w:szCs w:val="18"/>
              </w:rPr>
            </w:pPr>
          </w:p>
        </w:tc>
        <w:tc>
          <w:tcPr>
            <w:tcW w:w="251" w:type="pct"/>
          </w:tcPr>
          <w:p w14:paraId="08F35446" w14:textId="77777777" w:rsidR="00EE5C83" w:rsidRPr="00F95B02" w:rsidRDefault="00EE5C83" w:rsidP="00BC5EA4">
            <w:pPr>
              <w:pStyle w:val="TAC"/>
            </w:pPr>
          </w:p>
        </w:tc>
        <w:tc>
          <w:tcPr>
            <w:tcW w:w="304" w:type="pct"/>
            <w:vAlign w:val="center"/>
          </w:tcPr>
          <w:p w14:paraId="79F4C0BE" w14:textId="77777777" w:rsidR="00EE5C83" w:rsidRPr="00F95B02" w:rsidRDefault="00EE5C83" w:rsidP="00BC5EA4">
            <w:pPr>
              <w:pStyle w:val="TAC"/>
            </w:pPr>
          </w:p>
        </w:tc>
      </w:tr>
      <w:tr w:rsidR="00681967" w14:paraId="2135F3E7" w14:textId="77777777" w:rsidTr="009E58ED">
        <w:trPr>
          <w:cantSplit/>
          <w:jc w:val="center"/>
        </w:trPr>
        <w:tc>
          <w:tcPr>
            <w:tcW w:w="346" w:type="pct"/>
            <w:vMerge/>
            <w:vAlign w:val="center"/>
          </w:tcPr>
          <w:p w14:paraId="511339C1" w14:textId="77777777" w:rsidR="00EE5C83" w:rsidRDefault="00EE5C83" w:rsidP="00BC5EA4">
            <w:pPr>
              <w:pStyle w:val="TAC"/>
              <w:rPr>
                <w:rFonts w:cs="Arial"/>
                <w:szCs w:val="18"/>
                <w:lang w:eastAsia="zh-CN"/>
              </w:rPr>
            </w:pPr>
          </w:p>
        </w:tc>
        <w:tc>
          <w:tcPr>
            <w:tcW w:w="341" w:type="pct"/>
            <w:vAlign w:val="center"/>
          </w:tcPr>
          <w:p w14:paraId="699B842B" w14:textId="77777777" w:rsidR="00EE5C83" w:rsidRDefault="00EE5C83" w:rsidP="00BC5EA4">
            <w:pPr>
              <w:pStyle w:val="TAC"/>
              <w:rPr>
                <w:rFonts w:eastAsia="Yu Mincho"/>
                <w:lang w:eastAsia="zh-CN"/>
              </w:rPr>
            </w:pPr>
            <w:r>
              <w:rPr>
                <w:rFonts w:eastAsia="Yu Mincho"/>
                <w:lang w:eastAsia="zh-CN"/>
              </w:rPr>
              <w:t>30</w:t>
            </w:r>
          </w:p>
        </w:tc>
        <w:tc>
          <w:tcPr>
            <w:tcW w:w="269" w:type="pct"/>
          </w:tcPr>
          <w:p w14:paraId="0E2A4469" w14:textId="77777777" w:rsidR="00EE5C83" w:rsidRDefault="00EE5C83" w:rsidP="00BC5EA4">
            <w:pPr>
              <w:pStyle w:val="TAC"/>
            </w:pPr>
          </w:p>
        </w:tc>
        <w:tc>
          <w:tcPr>
            <w:tcW w:w="277" w:type="pct"/>
          </w:tcPr>
          <w:p w14:paraId="068F1B02" w14:textId="77777777" w:rsidR="00EE5C83" w:rsidRDefault="00EE5C83" w:rsidP="00BC5EA4">
            <w:pPr>
              <w:pStyle w:val="TAC"/>
            </w:pPr>
          </w:p>
        </w:tc>
        <w:tc>
          <w:tcPr>
            <w:tcW w:w="277" w:type="pct"/>
          </w:tcPr>
          <w:p w14:paraId="3B0BCB4F" w14:textId="77777777" w:rsidR="00EE5C83" w:rsidRDefault="00EE5C83" w:rsidP="00BC5EA4">
            <w:pPr>
              <w:pStyle w:val="TAC"/>
            </w:pPr>
            <w:r>
              <w:t>10</w:t>
            </w:r>
          </w:p>
        </w:tc>
        <w:tc>
          <w:tcPr>
            <w:tcW w:w="278" w:type="pct"/>
            <w:vAlign w:val="center"/>
          </w:tcPr>
          <w:p w14:paraId="4E835649" w14:textId="77777777" w:rsidR="00EE5C83" w:rsidRPr="00F95B02" w:rsidRDefault="00EE5C83" w:rsidP="00BC5EA4">
            <w:pPr>
              <w:pStyle w:val="TAC"/>
              <w:rPr>
                <w:rFonts w:eastAsia="SimSun"/>
                <w:lang w:val="en-US" w:eastAsia="zh-CN"/>
              </w:rPr>
            </w:pPr>
          </w:p>
        </w:tc>
        <w:tc>
          <w:tcPr>
            <w:tcW w:w="277" w:type="pct"/>
            <w:vAlign w:val="center"/>
          </w:tcPr>
          <w:p w14:paraId="1F921E64" w14:textId="77777777" w:rsidR="00EE5C83" w:rsidRPr="00F95B02" w:rsidRDefault="00EE5C83" w:rsidP="00BC5EA4">
            <w:pPr>
              <w:pStyle w:val="TAC"/>
              <w:rPr>
                <w:rFonts w:eastAsia="SimSun"/>
                <w:lang w:val="en-US" w:eastAsia="zh-CN"/>
              </w:rPr>
            </w:pPr>
          </w:p>
        </w:tc>
        <w:tc>
          <w:tcPr>
            <w:tcW w:w="251" w:type="pct"/>
            <w:vAlign w:val="center"/>
          </w:tcPr>
          <w:p w14:paraId="43A49D12" w14:textId="77777777" w:rsidR="00EE5C83" w:rsidRPr="00F95B02" w:rsidRDefault="00EE5C83" w:rsidP="00BC5EA4">
            <w:pPr>
              <w:pStyle w:val="TAC"/>
              <w:rPr>
                <w:rFonts w:eastAsia="SimSun"/>
                <w:lang w:val="en-US" w:eastAsia="zh-CN"/>
              </w:rPr>
            </w:pPr>
          </w:p>
        </w:tc>
        <w:tc>
          <w:tcPr>
            <w:tcW w:w="277" w:type="pct"/>
            <w:vAlign w:val="center"/>
          </w:tcPr>
          <w:p w14:paraId="1D2AA4F7" w14:textId="77777777" w:rsidR="00EE5C83" w:rsidRPr="00F95B02" w:rsidRDefault="00EE5C83" w:rsidP="00BC5EA4">
            <w:pPr>
              <w:pStyle w:val="TAC"/>
              <w:rPr>
                <w:rFonts w:eastAsia="SimSun"/>
                <w:lang w:val="en-US" w:eastAsia="zh-CN"/>
              </w:rPr>
            </w:pPr>
          </w:p>
        </w:tc>
        <w:tc>
          <w:tcPr>
            <w:tcW w:w="277" w:type="pct"/>
          </w:tcPr>
          <w:p w14:paraId="08076104" w14:textId="77777777" w:rsidR="00EE5C83" w:rsidRPr="00F95B02" w:rsidRDefault="00EE5C83" w:rsidP="00BC5EA4">
            <w:pPr>
              <w:pStyle w:val="TAC"/>
              <w:rPr>
                <w:rFonts w:eastAsia="SimSun"/>
                <w:lang w:val="en-US" w:eastAsia="zh-CN"/>
              </w:rPr>
            </w:pPr>
          </w:p>
        </w:tc>
        <w:tc>
          <w:tcPr>
            <w:tcW w:w="277" w:type="pct"/>
            <w:vAlign w:val="center"/>
          </w:tcPr>
          <w:p w14:paraId="1E217C4B" w14:textId="77777777" w:rsidR="00EE5C83" w:rsidRPr="00F95B02" w:rsidRDefault="00EE5C83" w:rsidP="00BC5EA4">
            <w:pPr>
              <w:pStyle w:val="TAC"/>
              <w:rPr>
                <w:rFonts w:eastAsia="SimSun"/>
                <w:lang w:val="en-US" w:eastAsia="zh-CN"/>
              </w:rPr>
            </w:pPr>
          </w:p>
        </w:tc>
        <w:tc>
          <w:tcPr>
            <w:tcW w:w="219" w:type="pct"/>
          </w:tcPr>
          <w:p w14:paraId="05AA18AD" w14:textId="77777777" w:rsidR="00EE5C83" w:rsidRPr="00F95B02" w:rsidRDefault="00EE5C83" w:rsidP="00BC5EA4">
            <w:pPr>
              <w:pStyle w:val="TAC"/>
              <w:rPr>
                <w:rFonts w:cs="Arial"/>
                <w:szCs w:val="18"/>
              </w:rPr>
            </w:pPr>
          </w:p>
        </w:tc>
        <w:tc>
          <w:tcPr>
            <w:tcW w:w="277" w:type="pct"/>
          </w:tcPr>
          <w:p w14:paraId="698146A3" w14:textId="77777777" w:rsidR="00EE5C83" w:rsidRPr="00F95B02" w:rsidRDefault="00EE5C83" w:rsidP="00BC5EA4">
            <w:pPr>
              <w:pStyle w:val="TAC"/>
              <w:rPr>
                <w:rFonts w:cs="Arial"/>
                <w:szCs w:val="18"/>
              </w:rPr>
            </w:pPr>
          </w:p>
        </w:tc>
        <w:tc>
          <w:tcPr>
            <w:tcW w:w="251" w:type="pct"/>
            <w:vAlign w:val="center"/>
          </w:tcPr>
          <w:p w14:paraId="1F7FD859" w14:textId="77777777" w:rsidR="00EE5C83" w:rsidRDefault="00EE5C83" w:rsidP="00BC5EA4">
            <w:pPr>
              <w:pStyle w:val="TAC"/>
              <w:rPr>
                <w:rFonts w:eastAsia="Yu Mincho" w:cs="Arial"/>
                <w:szCs w:val="18"/>
              </w:rPr>
            </w:pPr>
          </w:p>
        </w:tc>
        <w:tc>
          <w:tcPr>
            <w:tcW w:w="277" w:type="pct"/>
          </w:tcPr>
          <w:p w14:paraId="069B8ED9" w14:textId="77777777" w:rsidR="00EE5C83" w:rsidRPr="00F95B02" w:rsidRDefault="00EE5C83" w:rsidP="00BC5EA4">
            <w:pPr>
              <w:pStyle w:val="TAC"/>
            </w:pPr>
          </w:p>
        </w:tc>
        <w:tc>
          <w:tcPr>
            <w:tcW w:w="277" w:type="pct"/>
            <w:vAlign w:val="center"/>
          </w:tcPr>
          <w:p w14:paraId="18C3DD5F" w14:textId="77777777" w:rsidR="00EE5C83" w:rsidRDefault="00EE5C83" w:rsidP="00BC5EA4">
            <w:pPr>
              <w:pStyle w:val="TAC"/>
              <w:rPr>
                <w:rFonts w:eastAsia="Yu Mincho" w:cs="Arial"/>
                <w:szCs w:val="18"/>
              </w:rPr>
            </w:pPr>
          </w:p>
        </w:tc>
        <w:tc>
          <w:tcPr>
            <w:tcW w:w="251" w:type="pct"/>
          </w:tcPr>
          <w:p w14:paraId="2D104461" w14:textId="77777777" w:rsidR="00EE5C83" w:rsidRPr="00F95B02" w:rsidRDefault="00EE5C83" w:rsidP="00BC5EA4">
            <w:pPr>
              <w:pStyle w:val="TAC"/>
            </w:pPr>
          </w:p>
        </w:tc>
        <w:tc>
          <w:tcPr>
            <w:tcW w:w="304" w:type="pct"/>
            <w:vAlign w:val="center"/>
          </w:tcPr>
          <w:p w14:paraId="641BFFEC" w14:textId="77777777" w:rsidR="00EE5C83" w:rsidRPr="00F95B02" w:rsidRDefault="00EE5C83" w:rsidP="00BC5EA4">
            <w:pPr>
              <w:pStyle w:val="TAC"/>
            </w:pPr>
          </w:p>
        </w:tc>
      </w:tr>
      <w:tr w:rsidR="00681967" w14:paraId="526C4A0E" w14:textId="77777777" w:rsidTr="009E58ED">
        <w:trPr>
          <w:cantSplit/>
          <w:jc w:val="center"/>
        </w:trPr>
        <w:tc>
          <w:tcPr>
            <w:tcW w:w="346" w:type="pct"/>
            <w:vMerge/>
            <w:vAlign w:val="center"/>
          </w:tcPr>
          <w:p w14:paraId="2DDA9F5D" w14:textId="77777777" w:rsidR="00EE5C83" w:rsidRDefault="00EE5C83" w:rsidP="00BC5EA4">
            <w:pPr>
              <w:pStyle w:val="TAC"/>
              <w:rPr>
                <w:rFonts w:cs="Arial"/>
                <w:szCs w:val="18"/>
                <w:lang w:eastAsia="zh-CN"/>
              </w:rPr>
            </w:pPr>
          </w:p>
        </w:tc>
        <w:tc>
          <w:tcPr>
            <w:tcW w:w="341" w:type="pct"/>
            <w:vAlign w:val="center"/>
          </w:tcPr>
          <w:p w14:paraId="37208056" w14:textId="77777777" w:rsidR="00EE5C83" w:rsidRDefault="00EE5C83" w:rsidP="00BC5EA4">
            <w:pPr>
              <w:pStyle w:val="TAC"/>
              <w:rPr>
                <w:rFonts w:eastAsia="Yu Mincho"/>
                <w:lang w:eastAsia="zh-CN"/>
              </w:rPr>
            </w:pPr>
            <w:r>
              <w:rPr>
                <w:rFonts w:eastAsia="Yu Mincho"/>
                <w:lang w:eastAsia="zh-CN"/>
              </w:rPr>
              <w:t>60</w:t>
            </w:r>
          </w:p>
        </w:tc>
        <w:tc>
          <w:tcPr>
            <w:tcW w:w="269" w:type="pct"/>
          </w:tcPr>
          <w:p w14:paraId="74E83D01" w14:textId="77777777" w:rsidR="00EE5C83" w:rsidRDefault="00EE5C83" w:rsidP="00BC5EA4">
            <w:pPr>
              <w:pStyle w:val="TAC"/>
            </w:pPr>
          </w:p>
        </w:tc>
        <w:tc>
          <w:tcPr>
            <w:tcW w:w="277" w:type="pct"/>
          </w:tcPr>
          <w:p w14:paraId="0C79406F" w14:textId="77777777" w:rsidR="00EE5C83" w:rsidRDefault="00EE5C83" w:rsidP="00BC5EA4">
            <w:pPr>
              <w:pStyle w:val="TAC"/>
            </w:pPr>
          </w:p>
        </w:tc>
        <w:tc>
          <w:tcPr>
            <w:tcW w:w="277" w:type="pct"/>
          </w:tcPr>
          <w:p w14:paraId="22A9998C" w14:textId="77777777" w:rsidR="00EE5C83" w:rsidRDefault="00EE5C83" w:rsidP="00BC5EA4">
            <w:pPr>
              <w:pStyle w:val="TAC"/>
            </w:pPr>
            <w:r>
              <w:t>10</w:t>
            </w:r>
          </w:p>
        </w:tc>
        <w:tc>
          <w:tcPr>
            <w:tcW w:w="278" w:type="pct"/>
            <w:vAlign w:val="center"/>
          </w:tcPr>
          <w:p w14:paraId="5F7464AD" w14:textId="77777777" w:rsidR="00EE5C83" w:rsidRPr="00F95B02" w:rsidRDefault="00EE5C83" w:rsidP="00BC5EA4">
            <w:pPr>
              <w:pStyle w:val="TAC"/>
              <w:rPr>
                <w:rFonts w:eastAsia="SimSun"/>
                <w:lang w:val="en-US" w:eastAsia="zh-CN"/>
              </w:rPr>
            </w:pPr>
          </w:p>
        </w:tc>
        <w:tc>
          <w:tcPr>
            <w:tcW w:w="277" w:type="pct"/>
            <w:vAlign w:val="center"/>
          </w:tcPr>
          <w:p w14:paraId="0F47325E" w14:textId="77777777" w:rsidR="00EE5C83" w:rsidRPr="00F95B02" w:rsidRDefault="00EE5C83" w:rsidP="00BC5EA4">
            <w:pPr>
              <w:pStyle w:val="TAC"/>
              <w:rPr>
                <w:rFonts w:eastAsia="SimSun"/>
                <w:lang w:val="en-US" w:eastAsia="zh-CN"/>
              </w:rPr>
            </w:pPr>
          </w:p>
        </w:tc>
        <w:tc>
          <w:tcPr>
            <w:tcW w:w="251" w:type="pct"/>
            <w:vAlign w:val="center"/>
          </w:tcPr>
          <w:p w14:paraId="3963FABE" w14:textId="77777777" w:rsidR="00EE5C83" w:rsidRPr="00F95B02" w:rsidRDefault="00EE5C83" w:rsidP="00BC5EA4">
            <w:pPr>
              <w:pStyle w:val="TAC"/>
              <w:rPr>
                <w:rFonts w:eastAsia="SimSun"/>
                <w:lang w:val="en-US" w:eastAsia="zh-CN"/>
              </w:rPr>
            </w:pPr>
          </w:p>
        </w:tc>
        <w:tc>
          <w:tcPr>
            <w:tcW w:w="277" w:type="pct"/>
            <w:vAlign w:val="center"/>
          </w:tcPr>
          <w:p w14:paraId="4B972683" w14:textId="77777777" w:rsidR="00EE5C83" w:rsidRPr="00F95B02" w:rsidRDefault="00EE5C83" w:rsidP="00BC5EA4">
            <w:pPr>
              <w:pStyle w:val="TAC"/>
              <w:rPr>
                <w:rFonts w:eastAsia="SimSun"/>
                <w:lang w:val="en-US" w:eastAsia="zh-CN"/>
              </w:rPr>
            </w:pPr>
          </w:p>
        </w:tc>
        <w:tc>
          <w:tcPr>
            <w:tcW w:w="277" w:type="pct"/>
          </w:tcPr>
          <w:p w14:paraId="00AD411E" w14:textId="77777777" w:rsidR="00EE5C83" w:rsidRPr="00F95B02" w:rsidRDefault="00EE5C83" w:rsidP="00BC5EA4">
            <w:pPr>
              <w:pStyle w:val="TAC"/>
              <w:rPr>
                <w:rFonts w:eastAsia="SimSun"/>
                <w:lang w:val="en-US" w:eastAsia="zh-CN"/>
              </w:rPr>
            </w:pPr>
          </w:p>
        </w:tc>
        <w:tc>
          <w:tcPr>
            <w:tcW w:w="277" w:type="pct"/>
            <w:vAlign w:val="center"/>
          </w:tcPr>
          <w:p w14:paraId="11A7C0FE" w14:textId="77777777" w:rsidR="00EE5C83" w:rsidRPr="00F95B02" w:rsidRDefault="00EE5C83" w:rsidP="00BC5EA4">
            <w:pPr>
              <w:pStyle w:val="TAC"/>
              <w:rPr>
                <w:rFonts w:eastAsia="SimSun"/>
                <w:lang w:val="en-US" w:eastAsia="zh-CN"/>
              </w:rPr>
            </w:pPr>
          </w:p>
        </w:tc>
        <w:tc>
          <w:tcPr>
            <w:tcW w:w="219" w:type="pct"/>
          </w:tcPr>
          <w:p w14:paraId="6BA38060" w14:textId="77777777" w:rsidR="00EE5C83" w:rsidRPr="00F95B02" w:rsidRDefault="00EE5C83" w:rsidP="00BC5EA4">
            <w:pPr>
              <w:pStyle w:val="TAC"/>
              <w:rPr>
                <w:rFonts w:cs="Arial"/>
                <w:szCs w:val="18"/>
              </w:rPr>
            </w:pPr>
          </w:p>
        </w:tc>
        <w:tc>
          <w:tcPr>
            <w:tcW w:w="277" w:type="pct"/>
          </w:tcPr>
          <w:p w14:paraId="7A80DFBD" w14:textId="77777777" w:rsidR="00EE5C83" w:rsidRPr="00F95B02" w:rsidRDefault="00EE5C83" w:rsidP="00BC5EA4">
            <w:pPr>
              <w:pStyle w:val="TAC"/>
              <w:rPr>
                <w:rFonts w:cs="Arial"/>
                <w:szCs w:val="18"/>
              </w:rPr>
            </w:pPr>
          </w:p>
        </w:tc>
        <w:tc>
          <w:tcPr>
            <w:tcW w:w="251" w:type="pct"/>
            <w:vAlign w:val="center"/>
          </w:tcPr>
          <w:p w14:paraId="3D145DCE" w14:textId="77777777" w:rsidR="00EE5C83" w:rsidRDefault="00EE5C83" w:rsidP="00BC5EA4">
            <w:pPr>
              <w:pStyle w:val="TAC"/>
              <w:rPr>
                <w:rFonts w:eastAsia="Yu Mincho" w:cs="Arial"/>
                <w:szCs w:val="18"/>
              </w:rPr>
            </w:pPr>
          </w:p>
        </w:tc>
        <w:tc>
          <w:tcPr>
            <w:tcW w:w="277" w:type="pct"/>
          </w:tcPr>
          <w:p w14:paraId="515F8353" w14:textId="77777777" w:rsidR="00EE5C83" w:rsidRPr="00F95B02" w:rsidRDefault="00EE5C83" w:rsidP="00BC5EA4">
            <w:pPr>
              <w:pStyle w:val="TAC"/>
            </w:pPr>
          </w:p>
        </w:tc>
        <w:tc>
          <w:tcPr>
            <w:tcW w:w="277" w:type="pct"/>
            <w:vAlign w:val="center"/>
          </w:tcPr>
          <w:p w14:paraId="583DD8AC" w14:textId="77777777" w:rsidR="00EE5C83" w:rsidRDefault="00EE5C83" w:rsidP="00BC5EA4">
            <w:pPr>
              <w:pStyle w:val="TAC"/>
              <w:rPr>
                <w:rFonts w:eastAsia="Yu Mincho" w:cs="Arial"/>
                <w:szCs w:val="18"/>
              </w:rPr>
            </w:pPr>
          </w:p>
        </w:tc>
        <w:tc>
          <w:tcPr>
            <w:tcW w:w="251" w:type="pct"/>
          </w:tcPr>
          <w:p w14:paraId="57AE304D" w14:textId="77777777" w:rsidR="00EE5C83" w:rsidRPr="00F95B02" w:rsidRDefault="00EE5C83" w:rsidP="00BC5EA4">
            <w:pPr>
              <w:pStyle w:val="TAC"/>
            </w:pPr>
          </w:p>
        </w:tc>
        <w:tc>
          <w:tcPr>
            <w:tcW w:w="304" w:type="pct"/>
            <w:vAlign w:val="center"/>
          </w:tcPr>
          <w:p w14:paraId="507FD070" w14:textId="77777777" w:rsidR="00EE5C83" w:rsidRPr="00F95B02" w:rsidRDefault="00EE5C83" w:rsidP="00BC5EA4">
            <w:pPr>
              <w:pStyle w:val="TAC"/>
            </w:pPr>
          </w:p>
        </w:tc>
      </w:tr>
      <w:tr w:rsidR="00681967" w:rsidRPr="00F95B02" w14:paraId="08F341CA" w14:textId="77777777" w:rsidTr="009E58ED">
        <w:trPr>
          <w:cantSplit/>
          <w:jc w:val="center"/>
        </w:trPr>
        <w:tc>
          <w:tcPr>
            <w:tcW w:w="346" w:type="pct"/>
            <w:tcBorders>
              <w:bottom w:val="nil"/>
            </w:tcBorders>
            <w:vAlign w:val="center"/>
          </w:tcPr>
          <w:p w14:paraId="1F61CE1C" w14:textId="77777777" w:rsidR="00EE5C83" w:rsidRDefault="00EE5C83" w:rsidP="00BC5EA4">
            <w:pPr>
              <w:pStyle w:val="TAC"/>
              <w:rPr>
                <w:rFonts w:cs="Arial"/>
                <w:szCs w:val="18"/>
                <w:lang w:eastAsia="zh-CN"/>
              </w:rPr>
            </w:pPr>
          </w:p>
        </w:tc>
        <w:tc>
          <w:tcPr>
            <w:tcW w:w="341" w:type="pct"/>
            <w:vAlign w:val="center"/>
          </w:tcPr>
          <w:p w14:paraId="062CC58B" w14:textId="77777777" w:rsidR="00EE5C83" w:rsidRDefault="00EE5C83" w:rsidP="00BC5EA4">
            <w:pPr>
              <w:pStyle w:val="TAC"/>
              <w:rPr>
                <w:rFonts w:eastAsia="Yu Mincho"/>
                <w:lang w:eastAsia="zh-CN"/>
              </w:rPr>
            </w:pPr>
            <w:r>
              <w:rPr>
                <w:rFonts w:eastAsia="Yu Mincho"/>
                <w:lang w:eastAsia="zh-CN"/>
              </w:rPr>
              <w:t>15</w:t>
            </w:r>
          </w:p>
        </w:tc>
        <w:tc>
          <w:tcPr>
            <w:tcW w:w="269" w:type="pct"/>
          </w:tcPr>
          <w:p w14:paraId="7EA30FE7" w14:textId="77777777" w:rsidR="00EE5C83" w:rsidRDefault="00EE5C83" w:rsidP="00BC5EA4">
            <w:pPr>
              <w:pStyle w:val="TAC"/>
            </w:pPr>
            <w:r>
              <w:t>3</w:t>
            </w:r>
          </w:p>
        </w:tc>
        <w:tc>
          <w:tcPr>
            <w:tcW w:w="277" w:type="pct"/>
          </w:tcPr>
          <w:p w14:paraId="50A609C7" w14:textId="77777777" w:rsidR="00EE5C83" w:rsidRDefault="00EE5C83" w:rsidP="00BC5EA4">
            <w:pPr>
              <w:pStyle w:val="TAC"/>
            </w:pPr>
            <w:r>
              <w:t>5</w:t>
            </w:r>
          </w:p>
        </w:tc>
        <w:tc>
          <w:tcPr>
            <w:tcW w:w="277" w:type="pct"/>
          </w:tcPr>
          <w:p w14:paraId="0CD1F0B0" w14:textId="77777777" w:rsidR="00EE5C83" w:rsidRDefault="00EE5C83" w:rsidP="00BC5EA4">
            <w:pPr>
              <w:pStyle w:val="TAC"/>
            </w:pPr>
          </w:p>
        </w:tc>
        <w:tc>
          <w:tcPr>
            <w:tcW w:w="278" w:type="pct"/>
            <w:vAlign w:val="center"/>
          </w:tcPr>
          <w:p w14:paraId="6D0B37CC" w14:textId="77777777" w:rsidR="00EE5C83" w:rsidRPr="00F95B02" w:rsidRDefault="00EE5C83" w:rsidP="00BC5EA4">
            <w:pPr>
              <w:pStyle w:val="TAC"/>
              <w:rPr>
                <w:rFonts w:eastAsia="SimSun"/>
                <w:lang w:val="en-US" w:eastAsia="zh-CN"/>
              </w:rPr>
            </w:pPr>
          </w:p>
        </w:tc>
        <w:tc>
          <w:tcPr>
            <w:tcW w:w="277" w:type="pct"/>
            <w:vAlign w:val="center"/>
          </w:tcPr>
          <w:p w14:paraId="62687F39" w14:textId="77777777" w:rsidR="00EE5C83" w:rsidRPr="00F95B02" w:rsidRDefault="00EE5C83" w:rsidP="00BC5EA4">
            <w:pPr>
              <w:pStyle w:val="TAC"/>
              <w:rPr>
                <w:rFonts w:eastAsia="SimSun"/>
                <w:lang w:val="en-US" w:eastAsia="zh-CN"/>
              </w:rPr>
            </w:pPr>
          </w:p>
        </w:tc>
        <w:tc>
          <w:tcPr>
            <w:tcW w:w="251" w:type="pct"/>
            <w:vAlign w:val="center"/>
          </w:tcPr>
          <w:p w14:paraId="5DE5A01F" w14:textId="77777777" w:rsidR="00EE5C83" w:rsidRPr="00F95B02" w:rsidRDefault="00EE5C83" w:rsidP="00BC5EA4">
            <w:pPr>
              <w:pStyle w:val="TAC"/>
              <w:rPr>
                <w:rFonts w:eastAsia="SimSun"/>
                <w:lang w:val="en-US" w:eastAsia="zh-CN"/>
              </w:rPr>
            </w:pPr>
          </w:p>
        </w:tc>
        <w:tc>
          <w:tcPr>
            <w:tcW w:w="277" w:type="pct"/>
            <w:vAlign w:val="center"/>
          </w:tcPr>
          <w:p w14:paraId="4D3CAD1D" w14:textId="77777777" w:rsidR="00EE5C83" w:rsidRPr="00F95B02" w:rsidRDefault="00EE5C83" w:rsidP="00BC5EA4">
            <w:pPr>
              <w:pStyle w:val="TAC"/>
              <w:rPr>
                <w:rFonts w:eastAsia="SimSun"/>
                <w:lang w:val="en-US" w:eastAsia="zh-CN"/>
              </w:rPr>
            </w:pPr>
          </w:p>
        </w:tc>
        <w:tc>
          <w:tcPr>
            <w:tcW w:w="277" w:type="pct"/>
          </w:tcPr>
          <w:p w14:paraId="2BCA01EF" w14:textId="77777777" w:rsidR="00EE5C83" w:rsidRPr="00F95B02" w:rsidRDefault="00EE5C83" w:rsidP="00BC5EA4">
            <w:pPr>
              <w:pStyle w:val="TAC"/>
              <w:rPr>
                <w:rFonts w:eastAsia="SimSun"/>
                <w:lang w:val="en-US" w:eastAsia="zh-CN"/>
              </w:rPr>
            </w:pPr>
          </w:p>
        </w:tc>
        <w:tc>
          <w:tcPr>
            <w:tcW w:w="277" w:type="pct"/>
            <w:vAlign w:val="center"/>
          </w:tcPr>
          <w:p w14:paraId="7FB903D7" w14:textId="77777777" w:rsidR="00EE5C83" w:rsidRPr="00F95B02" w:rsidRDefault="00EE5C83" w:rsidP="00BC5EA4">
            <w:pPr>
              <w:pStyle w:val="TAC"/>
              <w:rPr>
                <w:rFonts w:eastAsia="SimSun"/>
                <w:lang w:val="en-US" w:eastAsia="zh-CN"/>
              </w:rPr>
            </w:pPr>
          </w:p>
        </w:tc>
        <w:tc>
          <w:tcPr>
            <w:tcW w:w="219" w:type="pct"/>
          </w:tcPr>
          <w:p w14:paraId="77D53D06" w14:textId="77777777" w:rsidR="00EE5C83" w:rsidRPr="00F95B02" w:rsidRDefault="00EE5C83" w:rsidP="00BC5EA4">
            <w:pPr>
              <w:pStyle w:val="TAC"/>
              <w:rPr>
                <w:rFonts w:cs="Arial"/>
                <w:szCs w:val="18"/>
              </w:rPr>
            </w:pPr>
          </w:p>
        </w:tc>
        <w:tc>
          <w:tcPr>
            <w:tcW w:w="277" w:type="pct"/>
          </w:tcPr>
          <w:p w14:paraId="4A92FB00" w14:textId="77777777" w:rsidR="00EE5C83" w:rsidRPr="00F95B02" w:rsidRDefault="00EE5C83" w:rsidP="00BC5EA4">
            <w:pPr>
              <w:pStyle w:val="TAC"/>
              <w:rPr>
                <w:rFonts w:cs="Arial"/>
                <w:szCs w:val="18"/>
              </w:rPr>
            </w:pPr>
          </w:p>
        </w:tc>
        <w:tc>
          <w:tcPr>
            <w:tcW w:w="251" w:type="pct"/>
            <w:vAlign w:val="center"/>
          </w:tcPr>
          <w:p w14:paraId="03B41787" w14:textId="77777777" w:rsidR="00EE5C83" w:rsidRDefault="00EE5C83" w:rsidP="00BC5EA4">
            <w:pPr>
              <w:pStyle w:val="TAC"/>
              <w:rPr>
                <w:rFonts w:eastAsia="Yu Mincho" w:cs="Arial"/>
                <w:szCs w:val="18"/>
              </w:rPr>
            </w:pPr>
          </w:p>
        </w:tc>
        <w:tc>
          <w:tcPr>
            <w:tcW w:w="277" w:type="pct"/>
          </w:tcPr>
          <w:p w14:paraId="2EF7586E" w14:textId="77777777" w:rsidR="00EE5C83" w:rsidRPr="00F95B02" w:rsidRDefault="00EE5C83" w:rsidP="00BC5EA4">
            <w:pPr>
              <w:pStyle w:val="TAC"/>
            </w:pPr>
          </w:p>
        </w:tc>
        <w:tc>
          <w:tcPr>
            <w:tcW w:w="277" w:type="pct"/>
            <w:vAlign w:val="center"/>
          </w:tcPr>
          <w:p w14:paraId="62084B40" w14:textId="77777777" w:rsidR="00EE5C83" w:rsidRDefault="00EE5C83" w:rsidP="00BC5EA4">
            <w:pPr>
              <w:pStyle w:val="TAC"/>
              <w:rPr>
                <w:rFonts w:eastAsia="Yu Mincho" w:cs="Arial"/>
                <w:szCs w:val="18"/>
              </w:rPr>
            </w:pPr>
          </w:p>
        </w:tc>
        <w:tc>
          <w:tcPr>
            <w:tcW w:w="251" w:type="pct"/>
          </w:tcPr>
          <w:p w14:paraId="733BC78A" w14:textId="77777777" w:rsidR="00EE5C83" w:rsidRPr="00F95B02" w:rsidRDefault="00EE5C83" w:rsidP="00BC5EA4">
            <w:pPr>
              <w:pStyle w:val="TAC"/>
            </w:pPr>
          </w:p>
        </w:tc>
        <w:tc>
          <w:tcPr>
            <w:tcW w:w="304" w:type="pct"/>
            <w:vAlign w:val="center"/>
          </w:tcPr>
          <w:p w14:paraId="5762EB8C" w14:textId="77777777" w:rsidR="00EE5C83" w:rsidRPr="00F95B02" w:rsidRDefault="00EE5C83" w:rsidP="00BC5EA4">
            <w:pPr>
              <w:pStyle w:val="TAC"/>
            </w:pPr>
          </w:p>
        </w:tc>
      </w:tr>
      <w:tr w:rsidR="00681967" w:rsidRPr="00F95B02" w14:paraId="106D7203" w14:textId="77777777" w:rsidTr="009E58ED">
        <w:trPr>
          <w:cantSplit/>
          <w:jc w:val="center"/>
        </w:trPr>
        <w:tc>
          <w:tcPr>
            <w:tcW w:w="346" w:type="pct"/>
            <w:tcBorders>
              <w:top w:val="nil"/>
              <w:bottom w:val="nil"/>
            </w:tcBorders>
            <w:vAlign w:val="center"/>
          </w:tcPr>
          <w:p w14:paraId="772F9362" w14:textId="77777777" w:rsidR="00EE5C83" w:rsidRDefault="00EE5C83" w:rsidP="00BC5EA4">
            <w:pPr>
              <w:pStyle w:val="TAC"/>
              <w:rPr>
                <w:rFonts w:cs="Arial"/>
                <w:szCs w:val="18"/>
                <w:lang w:eastAsia="zh-CN"/>
              </w:rPr>
            </w:pPr>
            <w:r>
              <w:rPr>
                <w:rFonts w:cs="Arial"/>
                <w:szCs w:val="18"/>
                <w:lang w:eastAsia="zh-CN"/>
              </w:rPr>
              <w:t>n100</w:t>
            </w:r>
          </w:p>
        </w:tc>
        <w:tc>
          <w:tcPr>
            <w:tcW w:w="341" w:type="pct"/>
            <w:vAlign w:val="center"/>
          </w:tcPr>
          <w:p w14:paraId="77360EDC" w14:textId="77777777" w:rsidR="00EE5C83" w:rsidRDefault="00EE5C83" w:rsidP="00BC5EA4">
            <w:pPr>
              <w:pStyle w:val="TAC"/>
              <w:rPr>
                <w:rFonts w:eastAsia="Yu Mincho"/>
                <w:lang w:eastAsia="zh-CN"/>
              </w:rPr>
            </w:pPr>
            <w:r>
              <w:rPr>
                <w:rFonts w:eastAsia="Yu Mincho"/>
                <w:lang w:eastAsia="zh-CN"/>
              </w:rPr>
              <w:t>30</w:t>
            </w:r>
          </w:p>
        </w:tc>
        <w:tc>
          <w:tcPr>
            <w:tcW w:w="269" w:type="pct"/>
          </w:tcPr>
          <w:p w14:paraId="6FE4FC4A" w14:textId="77777777" w:rsidR="00EE5C83" w:rsidRDefault="00EE5C83" w:rsidP="00BC5EA4">
            <w:pPr>
              <w:pStyle w:val="TAC"/>
            </w:pPr>
          </w:p>
        </w:tc>
        <w:tc>
          <w:tcPr>
            <w:tcW w:w="277" w:type="pct"/>
          </w:tcPr>
          <w:p w14:paraId="3EAF9227" w14:textId="77777777" w:rsidR="00EE5C83" w:rsidRDefault="00EE5C83" w:rsidP="00BC5EA4">
            <w:pPr>
              <w:pStyle w:val="TAC"/>
            </w:pPr>
          </w:p>
        </w:tc>
        <w:tc>
          <w:tcPr>
            <w:tcW w:w="277" w:type="pct"/>
          </w:tcPr>
          <w:p w14:paraId="7086B1F7" w14:textId="77777777" w:rsidR="00EE5C83" w:rsidRDefault="00EE5C83" w:rsidP="00BC5EA4">
            <w:pPr>
              <w:pStyle w:val="TAC"/>
            </w:pPr>
          </w:p>
        </w:tc>
        <w:tc>
          <w:tcPr>
            <w:tcW w:w="278" w:type="pct"/>
            <w:vAlign w:val="center"/>
          </w:tcPr>
          <w:p w14:paraId="7A663BBA" w14:textId="77777777" w:rsidR="00EE5C83" w:rsidRPr="00F95B02" w:rsidRDefault="00EE5C83" w:rsidP="00BC5EA4">
            <w:pPr>
              <w:pStyle w:val="TAC"/>
              <w:rPr>
                <w:rFonts w:eastAsia="SimSun"/>
                <w:lang w:val="en-US" w:eastAsia="zh-CN"/>
              </w:rPr>
            </w:pPr>
          </w:p>
        </w:tc>
        <w:tc>
          <w:tcPr>
            <w:tcW w:w="277" w:type="pct"/>
            <w:vAlign w:val="center"/>
          </w:tcPr>
          <w:p w14:paraId="3F0E3718" w14:textId="77777777" w:rsidR="00EE5C83" w:rsidRPr="00F95B02" w:rsidRDefault="00EE5C83" w:rsidP="00BC5EA4">
            <w:pPr>
              <w:pStyle w:val="TAC"/>
              <w:rPr>
                <w:rFonts w:eastAsia="SimSun"/>
                <w:lang w:val="en-US" w:eastAsia="zh-CN"/>
              </w:rPr>
            </w:pPr>
          </w:p>
        </w:tc>
        <w:tc>
          <w:tcPr>
            <w:tcW w:w="251" w:type="pct"/>
            <w:vAlign w:val="center"/>
          </w:tcPr>
          <w:p w14:paraId="1F647C8C" w14:textId="77777777" w:rsidR="00EE5C83" w:rsidRPr="00F95B02" w:rsidRDefault="00EE5C83" w:rsidP="00BC5EA4">
            <w:pPr>
              <w:pStyle w:val="TAC"/>
              <w:rPr>
                <w:rFonts w:eastAsia="SimSun"/>
                <w:lang w:val="en-US" w:eastAsia="zh-CN"/>
              </w:rPr>
            </w:pPr>
          </w:p>
        </w:tc>
        <w:tc>
          <w:tcPr>
            <w:tcW w:w="277" w:type="pct"/>
            <w:vAlign w:val="center"/>
          </w:tcPr>
          <w:p w14:paraId="6D0ABEC1" w14:textId="77777777" w:rsidR="00EE5C83" w:rsidRPr="00F95B02" w:rsidRDefault="00EE5C83" w:rsidP="00BC5EA4">
            <w:pPr>
              <w:pStyle w:val="TAC"/>
              <w:rPr>
                <w:rFonts w:eastAsia="SimSun"/>
                <w:lang w:val="en-US" w:eastAsia="zh-CN"/>
              </w:rPr>
            </w:pPr>
          </w:p>
        </w:tc>
        <w:tc>
          <w:tcPr>
            <w:tcW w:w="277" w:type="pct"/>
          </w:tcPr>
          <w:p w14:paraId="5044DF48" w14:textId="77777777" w:rsidR="00EE5C83" w:rsidRPr="00F95B02" w:rsidRDefault="00EE5C83" w:rsidP="00BC5EA4">
            <w:pPr>
              <w:pStyle w:val="TAC"/>
              <w:rPr>
                <w:rFonts w:eastAsia="SimSun"/>
                <w:lang w:val="en-US" w:eastAsia="zh-CN"/>
              </w:rPr>
            </w:pPr>
          </w:p>
        </w:tc>
        <w:tc>
          <w:tcPr>
            <w:tcW w:w="277" w:type="pct"/>
            <w:vAlign w:val="center"/>
          </w:tcPr>
          <w:p w14:paraId="7D36C005" w14:textId="77777777" w:rsidR="00EE5C83" w:rsidRPr="00F95B02" w:rsidRDefault="00EE5C83" w:rsidP="00BC5EA4">
            <w:pPr>
              <w:pStyle w:val="TAC"/>
              <w:rPr>
                <w:rFonts w:eastAsia="SimSun"/>
                <w:lang w:val="en-US" w:eastAsia="zh-CN"/>
              </w:rPr>
            </w:pPr>
          </w:p>
        </w:tc>
        <w:tc>
          <w:tcPr>
            <w:tcW w:w="219" w:type="pct"/>
          </w:tcPr>
          <w:p w14:paraId="38716B1D" w14:textId="77777777" w:rsidR="00EE5C83" w:rsidRPr="00F95B02" w:rsidRDefault="00EE5C83" w:rsidP="00BC5EA4">
            <w:pPr>
              <w:pStyle w:val="TAC"/>
              <w:rPr>
                <w:rFonts w:cs="Arial"/>
                <w:szCs w:val="18"/>
              </w:rPr>
            </w:pPr>
          </w:p>
        </w:tc>
        <w:tc>
          <w:tcPr>
            <w:tcW w:w="277" w:type="pct"/>
          </w:tcPr>
          <w:p w14:paraId="72271591" w14:textId="77777777" w:rsidR="00EE5C83" w:rsidRPr="00F95B02" w:rsidRDefault="00EE5C83" w:rsidP="00BC5EA4">
            <w:pPr>
              <w:pStyle w:val="TAC"/>
              <w:rPr>
                <w:rFonts w:cs="Arial"/>
                <w:szCs w:val="18"/>
              </w:rPr>
            </w:pPr>
          </w:p>
        </w:tc>
        <w:tc>
          <w:tcPr>
            <w:tcW w:w="251" w:type="pct"/>
            <w:vAlign w:val="center"/>
          </w:tcPr>
          <w:p w14:paraId="60735A4E" w14:textId="77777777" w:rsidR="00EE5C83" w:rsidRDefault="00EE5C83" w:rsidP="00BC5EA4">
            <w:pPr>
              <w:pStyle w:val="TAC"/>
              <w:rPr>
                <w:rFonts w:eastAsia="Yu Mincho" w:cs="Arial"/>
                <w:szCs w:val="18"/>
              </w:rPr>
            </w:pPr>
          </w:p>
        </w:tc>
        <w:tc>
          <w:tcPr>
            <w:tcW w:w="277" w:type="pct"/>
          </w:tcPr>
          <w:p w14:paraId="445C3B47" w14:textId="77777777" w:rsidR="00EE5C83" w:rsidRPr="00F95B02" w:rsidRDefault="00EE5C83" w:rsidP="00BC5EA4">
            <w:pPr>
              <w:pStyle w:val="TAC"/>
            </w:pPr>
          </w:p>
        </w:tc>
        <w:tc>
          <w:tcPr>
            <w:tcW w:w="277" w:type="pct"/>
            <w:vAlign w:val="center"/>
          </w:tcPr>
          <w:p w14:paraId="215ADD93" w14:textId="77777777" w:rsidR="00EE5C83" w:rsidRDefault="00EE5C83" w:rsidP="00BC5EA4">
            <w:pPr>
              <w:pStyle w:val="TAC"/>
              <w:rPr>
                <w:rFonts w:eastAsia="Yu Mincho" w:cs="Arial"/>
                <w:szCs w:val="18"/>
              </w:rPr>
            </w:pPr>
          </w:p>
        </w:tc>
        <w:tc>
          <w:tcPr>
            <w:tcW w:w="251" w:type="pct"/>
          </w:tcPr>
          <w:p w14:paraId="35F30E85" w14:textId="77777777" w:rsidR="00EE5C83" w:rsidRPr="00F95B02" w:rsidRDefault="00EE5C83" w:rsidP="00BC5EA4">
            <w:pPr>
              <w:pStyle w:val="TAC"/>
            </w:pPr>
          </w:p>
        </w:tc>
        <w:tc>
          <w:tcPr>
            <w:tcW w:w="304" w:type="pct"/>
            <w:vAlign w:val="center"/>
          </w:tcPr>
          <w:p w14:paraId="4880CE0C" w14:textId="77777777" w:rsidR="00EE5C83" w:rsidRPr="00F95B02" w:rsidRDefault="00EE5C83" w:rsidP="00BC5EA4">
            <w:pPr>
              <w:pStyle w:val="TAC"/>
            </w:pPr>
          </w:p>
        </w:tc>
      </w:tr>
      <w:tr w:rsidR="00681967" w:rsidRPr="00F95B02" w14:paraId="0ACDB261" w14:textId="77777777" w:rsidTr="009E58ED">
        <w:trPr>
          <w:cantSplit/>
          <w:jc w:val="center"/>
        </w:trPr>
        <w:tc>
          <w:tcPr>
            <w:tcW w:w="346" w:type="pct"/>
            <w:tcBorders>
              <w:top w:val="nil"/>
            </w:tcBorders>
            <w:vAlign w:val="center"/>
          </w:tcPr>
          <w:p w14:paraId="51BB93C9" w14:textId="77777777" w:rsidR="00EE5C83" w:rsidRDefault="00EE5C83" w:rsidP="00BC5EA4">
            <w:pPr>
              <w:pStyle w:val="TAC"/>
              <w:rPr>
                <w:rFonts w:cs="Arial"/>
                <w:szCs w:val="18"/>
                <w:lang w:eastAsia="zh-CN"/>
              </w:rPr>
            </w:pPr>
          </w:p>
        </w:tc>
        <w:tc>
          <w:tcPr>
            <w:tcW w:w="341" w:type="pct"/>
            <w:vAlign w:val="center"/>
          </w:tcPr>
          <w:p w14:paraId="242176CA" w14:textId="77777777" w:rsidR="00EE5C83" w:rsidRDefault="00EE5C83" w:rsidP="00BC5EA4">
            <w:pPr>
              <w:pStyle w:val="TAC"/>
              <w:rPr>
                <w:rFonts w:eastAsia="Yu Mincho"/>
                <w:lang w:eastAsia="zh-CN"/>
              </w:rPr>
            </w:pPr>
            <w:r>
              <w:rPr>
                <w:rFonts w:eastAsia="Yu Mincho"/>
                <w:lang w:eastAsia="zh-CN"/>
              </w:rPr>
              <w:t>60</w:t>
            </w:r>
          </w:p>
        </w:tc>
        <w:tc>
          <w:tcPr>
            <w:tcW w:w="269" w:type="pct"/>
          </w:tcPr>
          <w:p w14:paraId="32D6E505" w14:textId="77777777" w:rsidR="00EE5C83" w:rsidRDefault="00EE5C83" w:rsidP="00BC5EA4">
            <w:pPr>
              <w:pStyle w:val="TAC"/>
            </w:pPr>
          </w:p>
        </w:tc>
        <w:tc>
          <w:tcPr>
            <w:tcW w:w="277" w:type="pct"/>
          </w:tcPr>
          <w:p w14:paraId="791CCF26" w14:textId="77777777" w:rsidR="00EE5C83" w:rsidRDefault="00EE5C83" w:rsidP="00BC5EA4">
            <w:pPr>
              <w:pStyle w:val="TAC"/>
            </w:pPr>
          </w:p>
        </w:tc>
        <w:tc>
          <w:tcPr>
            <w:tcW w:w="277" w:type="pct"/>
          </w:tcPr>
          <w:p w14:paraId="6143D8F1" w14:textId="77777777" w:rsidR="00EE5C83" w:rsidRDefault="00EE5C83" w:rsidP="00BC5EA4">
            <w:pPr>
              <w:pStyle w:val="TAC"/>
            </w:pPr>
          </w:p>
        </w:tc>
        <w:tc>
          <w:tcPr>
            <w:tcW w:w="278" w:type="pct"/>
            <w:vAlign w:val="center"/>
          </w:tcPr>
          <w:p w14:paraId="02E68460" w14:textId="77777777" w:rsidR="00EE5C83" w:rsidRPr="00F95B02" w:rsidRDefault="00EE5C83" w:rsidP="00BC5EA4">
            <w:pPr>
              <w:pStyle w:val="TAC"/>
              <w:rPr>
                <w:rFonts w:eastAsia="SimSun"/>
                <w:lang w:val="en-US" w:eastAsia="zh-CN"/>
              </w:rPr>
            </w:pPr>
          </w:p>
        </w:tc>
        <w:tc>
          <w:tcPr>
            <w:tcW w:w="277" w:type="pct"/>
            <w:vAlign w:val="center"/>
          </w:tcPr>
          <w:p w14:paraId="6070FCC9" w14:textId="77777777" w:rsidR="00EE5C83" w:rsidRPr="00F95B02" w:rsidRDefault="00EE5C83" w:rsidP="00BC5EA4">
            <w:pPr>
              <w:pStyle w:val="TAC"/>
              <w:rPr>
                <w:rFonts w:eastAsia="SimSun"/>
                <w:lang w:val="en-US" w:eastAsia="zh-CN"/>
              </w:rPr>
            </w:pPr>
          </w:p>
        </w:tc>
        <w:tc>
          <w:tcPr>
            <w:tcW w:w="251" w:type="pct"/>
            <w:vAlign w:val="center"/>
          </w:tcPr>
          <w:p w14:paraId="699EA7C6" w14:textId="77777777" w:rsidR="00EE5C83" w:rsidRPr="00F95B02" w:rsidRDefault="00EE5C83" w:rsidP="00BC5EA4">
            <w:pPr>
              <w:pStyle w:val="TAC"/>
              <w:rPr>
                <w:rFonts w:eastAsia="SimSun"/>
                <w:lang w:val="en-US" w:eastAsia="zh-CN"/>
              </w:rPr>
            </w:pPr>
          </w:p>
        </w:tc>
        <w:tc>
          <w:tcPr>
            <w:tcW w:w="277" w:type="pct"/>
            <w:vAlign w:val="center"/>
          </w:tcPr>
          <w:p w14:paraId="06975856" w14:textId="77777777" w:rsidR="00EE5C83" w:rsidRPr="00F95B02" w:rsidRDefault="00EE5C83" w:rsidP="00BC5EA4">
            <w:pPr>
              <w:pStyle w:val="TAC"/>
              <w:rPr>
                <w:rFonts w:eastAsia="SimSun"/>
                <w:lang w:val="en-US" w:eastAsia="zh-CN"/>
              </w:rPr>
            </w:pPr>
          </w:p>
        </w:tc>
        <w:tc>
          <w:tcPr>
            <w:tcW w:w="277" w:type="pct"/>
          </w:tcPr>
          <w:p w14:paraId="772482F3" w14:textId="77777777" w:rsidR="00EE5C83" w:rsidRPr="00F95B02" w:rsidRDefault="00EE5C83" w:rsidP="00BC5EA4">
            <w:pPr>
              <w:pStyle w:val="TAC"/>
              <w:rPr>
                <w:rFonts w:eastAsia="SimSun"/>
                <w:lang w:val="en-US" w:eastAsia="zh-CN"/>
              </w:rPr>
            </w:pPr>
          </w:p>
        </w:tc>
        <w:tc>
          <w:tcPr>
            <w:tcW w:w="277" w:type="pct"/>
            <w:vAlign w:val="center"/>
          </w:tcPr>
          <w:p w14:paraId="4EC0AED2" w14:textId="77777777" w:rsidR="00EE5C83" w:rsidRPr="00F95B02" w:rsidRDefault="00EE5C83" w:rsidP="00BC5EA4">
            <w:pPr>
              <w:pStyle w:val="TAC"/>
              <w:rPr>
                <w:rFonts w:eastAsia="SimSun"/>
                <w:lang w:val="en-US" w:eastAsia="zh-CN"/>
              </w:rPr>
            </w:pPr>
          </w:p>
        </w:tc>
        <w:tc>
          <w:tcPr>
            <w:tcW w:w="219" w:type="pct"/>
          </w:tcPr>
          <w:p w14:paraId="50FF8295" w14:textId="77777777" w:rsidR="00EE5C83" w:rsidRPr="00F95B02" w:rsidRDefault="00EE5C83" w:rsidP="00BC5EA4">
            <w:pPr>
              <w:pStyle w:val="TAC"/>
              <w:rPr>
                <w:rFonts w:cs="Arial"/>
                <w:szCs w:val="18"/>
              </w:rPr>
            </w:pPr>
          </w:p>
        </w:tc>
        <w:tc>
          <w:tcPr>
            <w:tcW w:w="277" w:type="pct"/>
          </w:tcPr>
          <w:p w14:paraId="7541753A" w14:textId="77777777" w:rsidR="00EE5C83" w:rsidRPr="00F95B02" w:rsidRDefault="00EE5C83" w:rsidP="00BC5EA4">
            <w:pPr>
              <w:pStyle w:val="TAC"/>
              <w:rPr>
                <w:rFonts w:cs="Arial"/>
                <w:szCs w:val="18"/>
              </w:rPr>
            </w:pPr>
          </w:p>
        </w:tc>
        <w:tc>
          <w:tcPr>
            <w:tcW w:w="251" w:type="pct"/>
            <w:vAlign w:val="center"/>
          </w:tcPr>
          <w:p w14:paraId="6B3B2FDF" w14:textId="77777777" w:rsidR="00EE5C83" w:rsidRDefault="00EE5C83" w:rsidP="00BC5EA4">
            <w:pPr>
              <w:pStyle w:val="TAC"/>
              <w:rPr>
                <w:rFonts w:eastAsia="Yu Mincho" w:cs="Arial"/>
                <w:szCs w:val="18"/>
              </w:rPr>
            </w:pPr>
          </w:p>
        </w:tc>
        <w:tc>
          <w:tcPr>
            <w:tcW w:w="277" w:type="pct"/>
          </w:tcPr>
          <w:p w14:paraId="58A87D50" w14:textId="77777777" w:rsidR="00EE5C83" w:rsidRPr="00F95B02" w:rsidRDefault="00EE5C83" w:rsidP="00BC5EA4">
            <w:pPr>
              <w:pStyle w:val="TAC"/>
            </w:pPr>
          </w:p>
        </w:tc>
        <w:tc>
          <w:tcPr>
            <w:tcW w:w="277" w:type="pct"/>
            <w:vAlign w:val="center"/>
          </w:tcPr>
          <w:p w14:paraId="52DC5747" w14:textId="77777777" w:rsidR="00EE5C83" w:rsidRDefault="00EE5C83" w:rsidP="00BC5EA4">
            <w:pPr>
              <w:pStyle w:val="TAC"/>
              <w:rPr>
                <w:rFonts w:eastAsia="Yu Mincho" w:cs="Arial"/>
                <w:szCs w:val="18"/>
              </w:rPr>
            </w:pPr>
          </w:p>
        </w:tc>
        <w:tc>
          <w:tcPr>
            <w:tcW w:w="251" w:type="pct"/>
          </w:tcPr>
          <w:p w14:paraId="6A0D2A3D" w14:textId="77777777" w:rsidR="00EE5C83" w:rsidRPr="00F95B02" w:rsidRDefault="00EE5C83" w:rsidP="00BC5EA4">
            <w:pPr>
              <w:pStyle w:val="TAC"/>
            </w:pPr>
          </w:p>
        </w:tc>
        <w:tc>
          <w:tcPr>
            <w:tcW w:w="304" w:type="pct"/>
            <w:vAlign w:val="center"/>
          </w:tcPr>
          <w:p w14:paraId="161A5222" w14:textId="77777777" w:rsidR="00EE5C83" w:rsidRPr="00F95B02" w:rsidRDefault="00EE5C83" w:rsidP="00BC5EA4">
            <w:pPr>
              <w:pStyle w:val="TAC"/>
            </w:pPr>
          </w:p>
        </w:tc>
      </w:tr>
      <w:tr w:rsidR="00681967" w:rsidRPr="00F95B02" w14:paraId="1D6A22A8" w14:textId="77777777" w:rsidTr="009E58ED">
        <w:trPr>
          <w:cantSplit/>
          <w:jc w:val="center"/>
        </w:trPr>
        <w:tc>
          <w:tcPr>
            <w:tcW w:w="346" w:type="pct"/>
            <w:vMerge w:val="restart"/>
            <w:vAlign w:val="center"/>
          </w:tcPr>
          <w:p w14:paraId="1040E66B" w14:textId="77777777" w:rsidR="00EE5C83" w:rsidRDefault="00EE5C83" w:rsidP="00BC5EA4">
            <w:pPr>
              <w:pStyle w:val="TAC"/>
              <w:rPr>
                <w:rFonts w:cs="Arial"/>
                <w:szCs w:val="18"/>
                <w:lang w:eastAsia="zh-CN"/>
              </w:rPr>
            </w:pPr>
            <w:r>
              <w:rPr>
                <w:rFonts w:cs="Arial"/>
                <w:szCs w:val="18"/>
                <w:lang w:eastAsia="zh-CN"/>
              </w:rPr>
              <w:t>n101</w:t>
            </w:r>
          </w:p>
        </w:tc>
        <w:tc>
          <w:tcPr>
            <w:tcW w:w="341" w:type="pct"/>
            <w:vAlign w:val="center"/>
          </w:tcPr>
          <w:p w14:paraId="24D44CAC" w14:textId="77777777" w:rsidR="00EE5C83" w:rsidRDefault="00EE5C83" w:rsidP="00BC5EA4">
            <w:pPr>
              <w:pStyle w:val="TAC"/>
              <w:rPr>
                <w:rFonts w:eastAsia="Yu Mincho"/>
                <w:lang w:eastAsia="zh-CN"/>
              </w:rPr>
            </w:pPr>
            <w:r>
              <w:rPr>
                <w:rFonts w:eastAsia="Yu Mincho"/>
                <w:lang w:eastAsia="zh-CN"/>
              </w:rPr>
              <w:t>15</w:t>
            </w:r>
          </w:p>
        </w:tc>
        <w:tc>
          <w:tcPr>
            <w:tcW w:w="269" w:type="pct"/>
          </w:tcPr>
          <w:p w14:paraId="7F8E25FE" w14:textId="77777777" w:rsidR="00EE5C83" w:rsidRDefault="00EE5C83" w:rsidP="00BC5EA4">
            <w:pPr>
              <w:pStyle w:val="TAC"/>
            </w:pPr>
          </w:p>
        </w:tc>
        <w:tc>
          <w:tcPr>
            <w:tcW w:w="277" w:type="pct"/>
          </w:tcPr>
          <w:p w14:paraId="0B54745E" w14:textId="77777777" w:rsidR="00EE5C83" w:rsidRDefault="00EE5C83" w:rsidP="00BC5EA4">
            <w:pPr>
              <w:pStyle w:val="TAC"/>
            </w:pPr>
            <w:r>
              <w:t>5</w:t>
            </w:r>
          </w:p>
        </w:tc>
        <w:tc>
          <w:tcPr>
            <w:tcW w:w="277" w:type="pct"/>
          </w:tcPr>
          <w:p w14:paraId="4200EDA0" w14:textId="77777777" w:rsidR="00EE5C83" w:rsidRDefault="00EE5C83" w:rsidP="00BC5EA4">
            <w:pPr>
              <w:pStyle w:val="TAC"/>
            </w:pPr>
            <w:r>
              <w:t>10</w:t>
            </w:r>
          </w:p>
        </w:tc>
        <w:tc>
          <w:tcPr>
            <w:tcW w:w="278" w:type="pct"/>
            <w:vAlign w:val="center"/>
          </w:tcPr>
          <w:p w14:paraId="38A8E4CC" w14:textId="77777777" w:rsidR="00EE5C83" w:rsidRPr="00F95B02" w:rsidRDefault="00EE5C83" w:rsidP="00BC5EA4">
            <w:pPr>
              <w:pStyle w:val="TAC"/>
              <w:rPr>
                <w:rFonts w:eastAsia="SimSun"/>
                <w:lang w:val="en-US" w:eastAsia="zh-CN"/>
              </w:rPr>
            </w:pPr>
          </w:p>
        </w:tc>
        <w:tc>
          <w:tcPr>
            <w:tcW w:w="277" w:type="pct"/>
            <w:vAlign w:val="center"/>
          </w:tcPr>
          <w:p w14:paraId="425E3F80" w14:textId="77777777" w:rsidR="00EE5C83" w:rsidRPr="00F95B02" w:rsidRDefault="00EE5C83" w:rsidP="00BC5EA4">
            <w:pPr>
              <w:pStyle w:val="TAC"/>
              <w:rPr>
                <w:rFonts w:eastAsia="SimSun"/>
                <w:lang w:val="en-US" w:eastAsia="zh-CN"/>
              </w:rPr>
            </w:pPr>
          </w:p>
        </w:tc>
        <w:tc>
          <w:tcPr>
            <w:tcW w:w="251" w:type="pct"/>
            <w:vAlign w:val="center"/>
          </w:tcPr>
          <w:p w14:paraId="34B6DFBA" w14:textId="77777777" w:rsidR="00EE5C83" w:rsidRPr="00F95B02" w:rsidRDefault="00EE5C83" w:rsidP="00BC5EA4">
            <w:pPr>
              <w:pStyle w:val="TAC"/>
              <w:rPr>
                <w:rFonts w:eastAsia="SimSun"/>
                <w:lang w:val="en-US" w:eastAsia="zh-CN"/>
              </w:rPr>
            </w:pPr>
          </w:p>
        </w:tc>
        <w:tc>
          <w:tcPr>
            <w:tcW w:w="277" w:type="pct"/>
            <w:vAlign w:val="center"/>
          </w:tcPr>
          <w:p w14:paraId="66B1AE52" w14:textId="77777777" w:rsidR="00EE5C83" w:rsidRPr="00F95B02" w:rsidRDefault="00EE5C83" w:rsidP="00BC5EA4">
            <w:pPr>
              <w:pStyle w:val="TAC"/>
              <w:rPr>
                <w:rFonts w:eastAsia="SimSun"/>
                <w:lang w:val="en-US" w:eastAsia="zh-CN"/>
              </w:rPr>
            </w:pPr>
          </w:p>
        </w:tc>
        <w:tc>
          <w:tcPr>
            <w:tcW w:w="277" w:type="pct"/>
          </w:tcPr>
          <w:p w14:paraId="49797221" w14:textId="77777777" w:rsidR="00EE5C83" w:rsidRPr="00F95B02" w:rsidRDefault="00EE5C83" w:rsidP="00BC5EA4">
            <w:pPr>
              <w:pStyle w:val="TAC"/>
              <w:rPr>
                <w:rFonts w:eastAsia="SimSun"/>
                <w:lang w:val="en-US" w:eastAsia="zh-CN"/>
              </w:rPr>
            </w:pPr>
          </w:p>
        </w:tc>
        <w:tc>
          <w:tcPr>
            <w:tcW w:w="277" w:type="pct"/>
            <w:vAlign w:val="center"/>
          </w:tcPr>
          <w:p w14:paraId="531C3CDF" w14:textId="77777777" w:rsidR="00EE5C83" w:rsidRPr="00F95B02" w:rsidRDefault="00EE5C83" w:rsidP="00BC5EA4">
            <w:pPr>
              <w:pStyle w:val="TAC"/>
              <w:rPr>
                <w:rFonts w:eastAsia="SimSun"/>
                <w:lang w:val="en-US" w:eastAsia="zh-CN"/>
              </w:rPr>
            </w:pPr>
          </w:p>
        </w:tc>
        <w:tc>
          <w:tcPr>
            <w:tcW w:w="219" w:type="pct"/>
          </w:tcPr>
          <w:p w14:paraId="7D580B87" w14:textId="77777777" w:rsidR="00EE5C83" w:rsidRPr="00F95B02" w:rsidRDefault="00EE5C83" w:rsidP="00BC5EA4">
            <w:pPr>
              <w:pStyle w:val="TAC"/>
              <w:rPr>
                <w:rFonts w:cs="Arial"/>
                <w:szCs w:val="18"/>
              </w:rPr>
            </w:pPr>
          </w:p>
        </w:tc>
        <w:tc>
          <w:tcPr>
            <w:tcW w:w="277" w:type="pct"/>
          </w:tcPr>
          <w:p w14:paraId="35BF360D" w14:textId="77777777" w:rsidR="00EE5C83" w:rsidRPr="00F95B02" w:rsidRDefault="00EE5C83" w:rsidP="00BC5EA4">
            <w:pPr>
              <w:pStyle w:val="TAC"/>
              <w:rPr>
                <w:rFonts w:cs="Arial"/>
                <w:szCs w:val="18"/>
              </w:rPr>
            </w:pPr>
          </w:p>
        </w:tc>
        <w:tc>
          <w:tcPr>
            <w:tcW w:w="251" w:type="pct"/>
            <w:vAlign w:val="center"/>
          </w:tcPr>
          <w:p w14:paraId="03895BE1" w14:textId="77777777" w:rsidR="00EE5C83" w:rsidRDefault="00EE5C83" w:rsidP="00BC5EA4">
            <w:pPr>
              <w:pStyle w:val="TAC"/>
              <w:rPr>
                <w:rFonts w:eastAsia="Yu Mincho" w:cs="Arial"/>
                <w:szCs w:val="18"/>
              </w:rPr>
            </w:pPr>
          </w:p>
        </w:tc>
        <w:tc>
          <w:tcPr>
            <w:tcW w:w="277" w:type="pct"/>
          </w:tcPr>
          <w:p w14:paraId="47968155" w14:textId="77777777" w:rsidR="00EE5C83" w:rsidRPr="00F95B02" w:rsidRDefault="00EE5C83" w:rsidP="00BC5EA4">
            <w:pPr>
              <w:pStyle w:val="TAC"/>
            </w:pPr>
          </w:p>
        </w:tc>
        <w:tc>
          <w:tcPr>
            <w:tcW w:w="277" w:type="pct"/>
            <w:vAlign w:val="center"/>
          </w:tcPr>
          <w:p w14:paraId="73EC755D" w14:textId="77777777" w:rsidR="00EE5C83" w:rsidRDefault="00EE5C83" w:rsidP="00BC5EA4">
            <w:pPr>
              <w:pStyle w:val="TAC"/>
              <w:rPr>
                <w:rFonts w:eastAsia="Yu Mincho" w:cs="Arial"/>
                <w:szCs w:val="18"/>
              </w:rPr>
            </w:pPr>
          </w:p>
        </w:tc>
        <w:tc>
          <w:tcPr>
            <w:tcW w:w="251" w:type="pct"/>
          </w:tcPr>
          <w:p w14:paraId="515F68AB" w14:textId="77777777" w:rsidR="00EE5C83" w:rsidRPr="00F95B02" w:rsidRDefault="00EE5C83" w:rsidP="00BC5EA4">
            <w:pPr>
              <w:pStyle w:val="TAC"/>
            </w:pPr>
          </w:p>
        </w:tc>
        <w:tc>
          <w:tcPr>
            <w:tcW w:w="304" w:type="pct"/>
            <w:vAlign w:val="center"/>
          </w:tcPr>
          <w:p w14:paraId="543F59F0" w14:textId="77777777" w:rsidR="00EE5C83" w:rsidRPr="00F95B02" w:rsidRDefault="00EE5C83" w:rsidP="00BC5EA4">
            <w:pPr>
              <w:pStyle w:val="TAC"/>
            </w:pPr>
          </w:p>
        </w:tc>
      </w:tr>
      <w:tr w:rsidR="00681967" w:rsidRPr="00F95B02" w14:paraId="128E687B" w14:textId="77777777" w:rsidTr="009E58ED">
        <w:trPr>
          <w:cantSplit/>
          <w:jc w:val="center"/>
        </w:trPr>
        <w:tc>
          <w:tcPr>
            <w:tcW w:w="346" w:type="pct"/>
            <w:vMerge/>
            <w:vAlign w:val="center"/>
          </w:tcPr>
          <w:p w14:paraId="0BC0520A" w14:textId="77777777" w:rsidR="00EE5C83" w:rsidRDefault="00EE5C83" w:rsidP="00BC5EA4">
            <w:pPr>
              <w:pStyle w:val="TAC"/>
              <w:rPr>
                <w:rFonts w:cs="Arial"/>
                <w:szCs w:val="18"/>
                <w:lang w:eastAsia="zh-CN"/>
              </w:rPr>
            </w:pPr>
          </w:p>
        </w:tc>
        <w:tc>
          <w:tcPr>
            <w:tcW w:w="341" w:type="pct"/>
            <w:vAlign w:val="center"/>
          </w:tcPr>
          <w:p w14:paraId="6C17F64A" w14:textId="77777777" w:rsidR="00EE5C83" w:rsidRDefault="00EE5C83" w:rsidP="00BC5EA4">
            <w:pPr>
              <w:pStyle w:val="TAC"/>
              <w:rPr>
                <w:rFonts w:eastAsia="Yu Mincho"/>
                <w:lang w:eastAsia="zh-CN"/>
              </w:rPr>
            </w:pPr>
            <w:r>
              <w:rPr>
                <w:rFonts w:eastAsia="Yu Mincho"/>
                <w:lang w:eastAsia="zh-CN"/>
              </w:rPr>
              <w:t>30</w:t>
            </w:r>
          </w:p>
        </w:tc>
        <w:tc>
          <w:tcPr>
            <w:tcW w:w="269" w:type="pct"/>
          </w:tcPr>
          <w:p w14:paraId="6E50589C" w14:textId="77777777" w:rsidR="00EE5C83" w:rsidRDefault="00EE5C83" w:rsidP="00BC5EA4">
            <w:pPr>
              <w:pStyle w:val="TAC"/>
            </w:pPr>
          </w:p>
        </w:tc>
        <w:tc>
          <w:tcPr>
            <w:tcW w:w="277" w:type="pct"/>
          </w:tcPr>
          <w:p w14:paraId="1B644FE3" w14:textId="77777777" w:rsidR="00EE5C83" w:rsidRDefault="00EE5C83" w:rsidP="00BC5EA4">
            <w:pPr>
              <w:pStyle w:val="TAC"/>
            </w:pPr>
          </w:p>
        </w:tc>
        <w:tc>
          <w:tcPr>
            <w:tcW w:w="277" w:type="pct"/>
          </w:tcPr>
          <w:p w14:paraId="72596AA3" w14:textId="77777777" w:rsidR="00EE5C83" w:rsidRDefault="00EE5C83" w:rsidP="00BC5EA4">
            <w:pPr>
              <w:pStyle w:val="TAC"/>
            </w:pPr>
            <w:r>
              <w:t>10</w:t>
            </w:r>
          </w:p>
        </w:tc>
        <w:tc>
          <w:tcPr>
            <w:tcW w:w="278" w:type="pct"/>
            <w:vAlign w:val="center"/>
          </w:tcPr>
          <w:p w14:paraId="6B5CF1BD" w14:textId="77777777" w:rsidR="00EE5C83" w:rsidRPr="00F95B02" w:rsidRDefault="00EE5C83" w:rsidP="00BC5EA4">
            <w:pPr>
              <w:pStyle w:val="TAC"/>
              <w:rPr>
                <w:rFonts w:eastAsia="SimSun"/>
                <w:lang w:val="en-US" w:eastAsia="zh-CN"/>
              </w:rPr>
            </w:pPr>
          </w:p>
        </w:tc>
        <w:tc>
          <w:tcPr>
            <w:tcW w:w="277" w:type="pct"/>
            <w:vAlign w:val="center"/>
          </w:tcPr>
          <w:p w14:paraId="67B2C9AE" w14:textId="77777777" w:rsidR="00EE5C83" w:rsidRPr="00F95B02" w:rsidRDefault="00EE5C83" w:rsidP="00BC5EA4">
            <w:pPr>
              <w:pStyle w:val="TAC"/>
              <w:rPr>
                <w:rFonts w:eastAsia="SimSun"/>
                <w:lang w:val="en-US" w:eastAsia="zh-CN"/>
              </w:rPr>
            </w:pPr>
          </w:p>
        </w:tc>
        <w:tc>
          <w:tcPr>
            <w:tcW w:w="251" w:type="pct"/>
            <w:vAlign w:val="center"/>
          </w:tcPr>
          <w:p w14:paraId="50F01950" w14:textId="77777777" w:rsidR="00EE5C83" w:rsidRPr="00F95B02" w:rsidRDefault="00EE5C83" w:rsidP="00BC5EA4">
            <w:pPr>
              <w:pStyle w:val="TAC"/>
              <w:rPr>
                <w:rFonts w:eastAsia="SimSun"/>
                <w:lang w:val="en-US" w:eastAsia="zh-CN"/>
              </w:rPr>
            </w:pPr>
          </w:p>
        </w:tc>
        <w:tc>
          <w:tcPr>
            <w:tcW w:w="277" w:type="pct"/>
            <w:vAlign w:val="center"/>
          </w:tcPr>
          <w:p w14:paraId="2607EAA1" w14:textId="77777777" w:rsidR="00EE5C83" w:rsidRPr="00F95B02" w:rsidRDefault="00EE5C83" w:rsidP="00BC5EA4">
            <w:pPr>
              <w:pStyle w:val="TAC"/>
              <w:rPr>
                <w:rFonts w:eastAsia="SimSun"/>
                <w:lang w:val="en-US" w:eastAsia="zh-CN"/>
              </w:rPr>
            </w:pPr>
          </w:p>
        </w:tc>
        <w:tc>
          <w:tcPr>
            <w:tcW w:w="277" w:type="pct"/>
          </w:tcPr>
          <w:p w14:paraId="18C0F0CB" w14:textId="77777777" w:rsidR="00EE5C83" w:rsidRPr="00F95B02" w:rsidRDefault="00EE5C83" w:rsidP="00BC5EA4">
            <w:pPr>
              <w:pStyle w:val="TAC"/>
              <w:rPr>
                <w:rFonts w:eastAsia="SimSun"/>
                <w:lang w:val="en-US" w:eastAsia="zh-CN"/>
              </w:rPr>
            </w:pPr>
          </w:p>
        </w:tc>
        <w:tc>
          <w:tcPr>
            <w:tcW w:w="277" w:type="pct"/>
            <w:vAlign w:val="center"/>
          </w:tcPr>
          <w:p w14:paraId="3CE2481B" w14:textId="77777777" w:rsidR="00EE5C83" w:rsidRPr="00F95B02" w:rsidRDefault="00EE5C83" w:rsidP="00BC5EA4">
            <w:pPr>
              <w:pStyle w:val="TAC"/>
              <w:rPr>
                <w:rFonts w:eastAsia="SimSun"/>
                <w:lang w:val="en-US" w:eastAsia="zh-CN"/>
              </w:rPr>
            </w:pPr>
          </w:p>
        </w:tc>
        <w:tc>
          <w:tcPr>
            <w:tcW w:w="219" w:type="pct"/>
          </w:tcPr>
          <w:p w14:paraId="4FF4FBAA" w14:textId="77777777" w:rsidR="00EE5C83" w:rsidRPr="00F95B02" w:rsidRDefault="00EE5C83" w:rsidP="00BC5EA4">
            <w:pPr>
              <w:pStyle w:val="TAC"/>
              <w:rPr>
                <w:rFonts w:cs="Arial"/>
                <w:szCs w:val="18"/>
              </w:rPr>
            </w:pPr>
          </w:p>
        </w:tc>
        <w:tc>
          <w:tcPr>
            <w:tcW w:w="277" w:type="pct"/>
          </w:tcPr>
          <w:p w14:paraId="04678A05" w14:textId="77777777" w:rsidR="00EE5C83" w:rsidRPr="00F95B02" w:rsidRDefault="00EE5C83" w:rsidP="00BC5EA4">
            <w:pPr>
              <w:pStyle w:val="TAC"/>
              <w:rPr>
                <w:rFonts w:cs="Arial"/>
                <w:szCs w:val="18"/>
              </w:rPr>
            </w:pPr>
          </w:p>
        </w:tc>
        <w:tc>
          <w:tcPr>
            <w:tcW w:w="251" w:type="pct"/>
            <w:vAlign w:val="center"/>
          </w:tcPr>
          <w:p w14:paraId="13268C74" w14:textId="77777777" w:rsidR="00EE5C83" w:rsidRDefault="00EE5C83" w:rsidP="00BC5EA4">
            <w:pPr>
              <w:pStyle w:val="TAC"/>
              <w:rPr>
                <w:rFonts w:eastAsia="Yu Mincho" w:cs="Arial"/>
                <w:szCs w:val="18"/>
              </w:rPr>
            </w:pPr>
          </w:p>
        </w:tc>
        <w:tc>
          <w:tcPr>
            <w:tcW w:w="277" w:type="pct"/>
          </w:tcPr>
          <w:p w14:paraId="48E6FF2E" w14:textId="77777777" w:rsidR="00EE5C83" w:rsidRPr="00F95B02" w:rsidRDefault="00EE5C83" w:rsidP="00BC5EA4">
            <w:pPr>
              <w:pStyle w:val="TAC"/>
            </w:pPr>
          </w:p>
        </w:tc>
        <w:tc>
          <w:tcPr>
            <w:tcW w:w="277" w:type="pct"/>
            <w:vAlign w:val="center"/>
          </w:tcPr>
          <w:p w14:paraId="60D854A9" w14:textId="77777777" w:rsidR="00EE5C83" w:rsidRDefault="00EE5C83" w:rsidP="00BC5EA4">
            <w:pPr>
              <w:pStyle w:val="TAC"/>
              <w:rPr>
                <w:rFonts w:eastAsia="Yu Mincho" w:cs="Arial"/>
                <w:szCs w:val="18"/>
              </w:rPr>
            </w:pPr>
          </w:p>
        </w:tc>
        <w:tc>
          <w:tcPr>
            <w:tcW w:w="251" w:type="pct"/>
          </w:tcPr>
          <w:p w14:paraId="6634C623" w14:textId="77777777" w:rsidR="00EE5C83" w:rsidRPr="00F95B02" w:rsidRDefault="00EE5C83" w:rsidP="00BC5EA4">
            <w:pPr>
              <w:pStyle w:val="TAC"/>
            </w:pPr>
          </w:p>
        </w:tc>
        <w:tc>
          <w:tcPr>
            <w:tcW w:w="304" w:type="pct"/>
            <w:vAlign w:val="center"/>
          </w:tcPr>
          <w:p w14:paraId="11A21864" w14:textId="77777777" w:rsidR="00EE5C83" w:rsidRPr="00F95B02" w:rsidRDefault="00EE5C83" w:rsidP="00BC5EA4">
            <w:pPr>
              <w:pStyle w:val="TAC"/>
            </w:pPr>
          </w:p>
        </w:tc>
      </w:tr>
      <w:tr w:rsidR="00681967" w:rsidRPr="00F95B02" w14:paraId="78BF8EB5" w14:textId="77777777" w:rsidTr="009E58ED">
        <w:trPr>
          <w:cantSplit/>
          <w:jc w:val="center"/>
        </w:trPr>
        <w:tc>
          <w:tcPr>
            <w:tcW w:w="346" w:type="pct"/>
            <w:vMerge/>
            <w:vAlign w:val="center"/>
          </w:tcPr>
          <w:p w14:paraId="7C4AFA57" w14:textId="77777777" w:rsidR="00EE5C83" w:rsidRDefault="00EE5C83" w:rsidP="00BC5EA4">
            <w:pPr>
              <w:pStyle w:val="TAC"/>
              <w:rPr>
                <w:rFonts w:cs="Arial"/>
                <w:szCs w:val="18"/>
                <w:lang w:eastAsia="zh-CN"/>
              </w:rPr>
            </w:pPr>
          </w:p>
        </w:tc>
        <w:tc>
          <w:tcPr>
            <w:tcW w:w="341" w:type="pct"/>
            <w:vAlign w:val="center"/>
          </w:tcPr>
          <w:p w14:paraId="6372DCA1" w14:textId="77777777" w:rsidR="00EE5C83" w:rsidRDefault="00EE5C83" w:rsidP="00BC5EA4">
            <w:pPr>
              <w:pStyle w:val="TAC"/>
              <w:rPr>
                <w:rFonts w:eastAsia="Yu Mincho"/>
                <w:lang w:eastAsia="zh-CN"/>
              </w:rPr>
            </w:pPr>
            <w:r>
              <w:rPr>
                <w:rFonts w:eastAsia="Yu Mincho"/>
                <w:lang w:eastAsia="zh-CN"/>
              </w:rPr>
              <w:t>60</w:t>
            </w:r>
          </w:p>
        </w:tc>
        <w:tc>
          <w:tcPr>
            <w:tcW w:w="269" w:type="pct"/>
          </w:tcPr>
          <w:p w14:paraId="48870499" w14:textId="77777777" w:rsidR="00EE5C83" w:rsidRDefault="00EE5C83" w:rsidP="00BC5EA4">
            <w:pPr>
              <w:pStyle w:val="TAC"/>
            </w:pPr>
          </w:p>
        </w:tc>
        <w:tc>
          <w:tcPr>
            <w:tcW w:w="277" w:type="pct"/>
          </w:tcPr>
          <w:p w14:paraId="7EC841F0" w14:textId="77777777" w:rsidR="00EE5C83" w:rsidRDefault="00EE5C83" w:rsidP="00BC5EA4">
            <w:pPr>
              <w:pStyle w:val="TAC"/>
            </w:pPr>
          </w:p>
        </w:tc>
        <w:tc>
          <w:tcPr>
            <w:tcW w:w="277" w:type="pct"/>
          </w:tcPr>
          <w:p w14:paraId="639684A7" w14:textId="77777777" w:rsidR="00EE5C83" w:rsidRDefault="00EE5C83" w:rsidP="00BC5EA4">
            <w:pPr>
              <w:pStyle w:val="TAC"/>
            </w:pPr>
          </w:p>
        </w:tc>
        <w:tc>
          <w:tcPr>
            <w:tcW w:w="278" w:type="pct"/>
            <w:vAlign w:val="center"/>
          </w:tcPr>
          <w:p w14:paraId="206BED3C" w14:textId="77777777" w:rsidR="00EE5C83" w:rsidRPr="00F95B02" w:rsidRDefault="00EE5C83" w:rsidP="00BC5EA4">
            <w:pPr>
              <w:pStyle w:val="TAC"/>
              <w:rPr>
                <w:rFonts w:eastAsia="SimSun"/>
                <w:lang w:val="en-US" w:eastAsia="zh-CN"/>
              </w:rPr>
            </w:pPr>
          </w:p>
        </w:tc>
        <w:tc>
          <w:tcPr>
            <w:tcW w:w="277" w:type="pct"/>
            <w:vAlign w:val="center"/>
          </w:tcPr>
          <w:p w14:paraId="6778E638" w14:textId="77777777" w:rsidR="00EE5C83" w:rsidRPr="00F95B02" w:rsidRDefault="00EE5C83" w:rsidP="00BC5EA4">
            <w:pPr>
              <w:pStyle w:val="TAC"/>
              <w:rPr>
                <w:rFonts w:eastAsia="SimSun"/>
                <w:lang w:val="en-US" w:eastAsia="zh-CN"/>
              </w:rPr>
            </w:pPr>
          </w:p>
        </w:tc>
        <w:tc>
          <w:tcPr>
            <w:tcW w:w="251" w:type="pct"/>
            <w:vAlign w:val="center"/>
          </w:tcPr>
          <w:p w14:paraId="2424E0DD" w14:textId="77777777" w:rsidR="00EE5C83" w:rsidRPr="00F95B02" w:rsidRDefault="00EE5C83" w:rsidP="00BC5EA4">
            <w:pPr>
              <w:pStyle w:val="TAC"/>
              <w:rPr>
                <w:rFonts w:eastAsia="SimSun"/>
                <w:lang w:val="en-US" w:eastAsia="zh-CN"/>
              </w:rPr>
            </w:pPr>
          </w:p>
        </w:tc>
        <w:tc>
          <w:tcPr>
            <w:tcW w:w="277" w:type="pct"/>
            <w:vAlign w:val="center"/>
          </w:tcPr>
          <w:p w14:paraId="35D3550E" w14:textId="77777777" w:rsidR="00EE5C83" w:rsidRPr="00F95B02" w:rsidRDefault="00EE5C83" w:rsidP="00BC5EA4">
            <w:pPr>
              <w:pStyle w:val="TAC"/>
              <w:rPr>
                <w:rFonts w:eastAsia="SimSun"/>
                <w:lang w:val="en-US" w:eastAsia="zh-CN"/>
              </w:rPr>
            </w:pPr>
          </w:p>
        </w:tc>
        <w:tc>
          <w:tcPr>
            <w:tcW w:w="277" w:type="pct"/>
          </w:tcPr>
          <w:p w14:paraId="0772BA9A" w14:textId="77777777" w:rsidR="00EE5C83" w:rsidRPr="00F95B02" w:rsidRDefault="00EE5C83" w:rsidP="00BC5EA4">
            <w:pPr>
              <w:pStyle w:val="TAC"/>
              <w:rPr>
                <w:rFonts w:eastAsia="SimSun"/>
                <w:lang w:val="en-US" w:eastAsia="zh-CN"/>
              </w:rPr>
            </w:pPr>
          </w:p>
        </w:tc>
        <w:tc>
          <w:tcPr>
            <w:tcW w:w="277" w:type="pct"/>
            <w:vAlign w:val="center"/>
          </w:tcPr>
          <w:p w14:paraId="576D687B" w14:textId="77777777" w:rsidR="00EE5C83" w:rsidRPr="00F95B02" w:rsidRDefault="00EE5C83" w:rsidP="00BC5EA4">
            <w:pPr>
              <w:pStyle w:val="TAC"/>
              <w:rPr>
                <w:rFonts w:eastAsia="SimSun"/>
                <w:lang w:val="en-US" w:eastAsia="zh-CN"/>
              </w:rPr>
            </w:pPr>
          </w:p>
        </w:tc>
        <w:tc>
          <w:tcPr>
            <w:tcW w:w="219" w:type="pct"/>
          </w:tcPr>
          <w:p w14:paraId="1B4E1BEA" w14:textId="77777777" w:rsidR="00EE5C83" w:rsidRPr="00F95B02" w:rsidRDefault="00EE5C83" w:rsidP="00BC5EA4">
            <w:pPr>
              <w:pStyle w:val="TAC"/>
              <w:rPr>
                <w:rFonts w:cs="Arial"/>
                <w:szCs w:val="18"/>
              </w:rPr>
            </w:pPr>
          </w:p>
        </w:tc>
        <w:tc>
          <w:tcPr>
            <w:tcW w:w="277" w:type="pct"/>
          </w:tcPr>
          <w:p w14:paraId="1E91A2B2" w14:textId="77777777" w:rsidR="00EE5C83" w:rsidRPr="00F95B02" w:rsidRDefault="00EE5C83" w:rsidP="00BC5EA4">
            <w:pPr>
              <w:pStyle w:val="TAC"/>
              <w:rPr>
                <w:rFonts w:cs="Arial"/>
                <w:szCs w:val="18"/>
              </w:rPr>
            </w:pPr>
          </w:p>
        </w:tc>
        <w:tc>
          <w:tcPr>
            <w:tcW w:w="251" w:type="pct"/>
            <w:vAlign w:val="center"/>
          </w:tcPr>
          <w:p w14:paraId="541B5377" w14:textId="77777777" w:rsidR="00EE5C83" w:rsidRDefault="00EE5C83" w:rsidP="00BC5EA4">
            <w:pPr>
              <w:pStyle w:val="TAC"/>
              <w:rPr>
                <w:rFonts w:eastAsia="Yu Mincho" w:cs="Arial"/>
                <w:szCs w:val="18"/>
              </w:rPr>
            </w:pPr>
          </w:p>
        </w:tc>
        <w:tc>
          <w:tcPr>
            <w:tcW w:w="277" w:type="pct"/>
          </w:tcPr>
          <w:p w14:paraId="375DDD0A" w14:textId="77777777" w:rsidR="00EE5C83" w:rsidRPr="00F95B02" w:rsidRDefault="00EE5C83" w:rsidP="00BC5EA4">
            <w:pPr>
              <w:pStyle w:val="TAC"/>
            </w:pPr>
          </w:p>
        </w:tc>
        <w:tc>
          <w:tcPr>
            <w:tcW w:w="277" w:type="pct"/>
            <w:vAlign w:val="center"/>
          </w:tcPr>
          <w:p w14:paraId="26F5962F" w14:textId="77777777" w:rsidR="00EE5C83" w:rsidRDefault="00EE5C83" w:rsidP="00BC5EA4">
            <w:pPr>
              <w:pStyle w:val="TAC"/>
              <w:rPr>
                <w:rFonts w:eastAsia="Yu Mincho" w:cs="Arial"/>
                <w:szCs w:val="18"/>
              </w:rPr>
            </w:pPr>
          </w:p>
        </w:tc>
        <w:tc>
          <w:tcPr>
            <w:tcW w:w="251" w:type="pct"/>
          </w:tcPr>
          <w:p w14:paraId="368F62D7" w14:textId="77777777" w:rsidR="00EE5C83" w:rsidRPr="00F95B02" w:rsidRDefault="00EE5C83" w:rsidP="00BC5EA4">
            <w:pPr>
              <w:pStyle w:val="TAC"/>
            </w:pPr>
          </w:p>
        </w:tc>
        <w:tc>
          <w:tcPr>
            <w:tcW w:w="304" w:type="pct"/>
            <w:vAlign w:val="center"/>
          </w:tcPr>
          <w:p w14:paraId="35CF9CCF" w14:textId="77777777" w:rsidR="00EE5C83" w:rsidRPr="00F95B02" w:rsidRDefault="00EE5C83" w:rsidP="00BC5EA4">
            <w:pPr>
              <w:pStyle w:val="TAC"/>
            </w:pPr>
          </w:p>
        </w:tc>
      </w:tr>
      <w:tr w:rsidR="00681967" w:rsidRPr="00F95B02" w14:paraId="763F6293" w14:textId="77777777" w:rsidTr="009E58ED">
        <w:trPr>
          <w:cantSplit/>
          <w:jc w:val="center"/>
        </w:trPr>
        <w:tc>
          <w:tcPr>
            <w:tcW w:w="346" w:type="pct"/>
            <w:tcBorders>
              <w:top w:val="single" w:sz="4" w:space="0" w:color="auto"/>
              <w:left w:val="single" w:sz="4" w:space="0" w:color="auto"/>
              <w:bottom w:val="nil"/>
              <w:right w:val="single" w:sz="4" w:space="0" w:color="auto"/>
            </w:tcBorders>
            <w:vAlign w:val="center"/>
          </w:tcPr>
          <w:p w14:paraId="67D2A9F7" w14:textId="77777777" w:rsidR="00EE5C83" w:rsidRDefault="00EE5C83" w:rsidP="00BC5EA4">
            <w:pPr>
              <w:pStyle w:val="TAC"/>
              <w:rPr>
                <w:rFonts w:cs="Arial"/>
                <w:szCs w:val="18"/>
                <w:lang w:eastAsia="zh-CN"/>
              </w:rPr>
            </w:pPr>
          </w:p>
        </w:tc>
        <w:tc>
          <w:tcPr>
            <w:tcW w:w="341" w:type="pct"/>
            <w:tcBorders>
              <w:left w:val="single" w:sz="4" w:space="0" w:color="auto"/>
            </w:tcBorders>
            <w:vAlign w:val="center"/>
          </w:tcPr>
          <w:p w14:paraId="17CF5E72" w14:textId="77777777" w:rsidR="00EE5C83" w:rsidRDefault="00EE5C83" w:rsidP="00BC5EA4">
            <w:pPr>
              <w:pStyle w:val="TAC"/>
              <w:rPr>
                <w:rFonts w:eastAsia="Yu Mincho"/>
                <w:lang w:eastAsia="zh-CN"/>
              </w:rPr>
            </w:pPr>
            <w:r>
              <w:rPr>
                <w:rFonts w:eastAsia="Yu Mincho"/>
                <w:lang w:eastAsia="zh-CN"/>
              </w:rPr>
              <w:t>15</w:t>
            </w:r>
          </w:p>
        </w:tc>
        <w:tc>
          <w:tcPr>
            <w:tcW w:w="269" w:type="pct"/>
          </w:tcPr>
          <w:p w14:paraId="0966FC9B" w14:textId="77777777" w:rsidR="00EE5C83" w:rsidRDefault="00EE5C83" w:rsidP="00BC5EA4">
            <w:pPr>
              <w:pStyle w:val="TAC"/>
            </w:pPr>
          </w:p>
        </w:tc>
        <w:tc>
          <w:tcPr>
            <w:tcW w:w="277" w:type="pct"/>
          </w:tcPr>
          <w:p w14:paraId="4EF57AD5" w14:textId="77777777" w:rsidR="00EE5C83" w:rsidRDefault="00EE5C83" w:rsidP="00BC5EA4">
            <w:pPr>
              <w:pStyle w:val="TAC"/>
            </w:pPr>
          </w:p>
        </w:tc>
        <w:tc>
          <w:tcPr>
            <w:tcW w:w="277" w:type="pct"/>
          </w:tcPr>
          <w:p w14:paraId="3A7623E2" w14:textId="77777777" w:rsidR="00EE5C83" w:rsidRDefault="00EE5C83" w:rsidP="00BC5EA4">
            <w:pPr>
              <w:pStyle w:val="TAC"/>
            </w:pPr>
          </w:p>
        </w:tc>
        <w:tc>
          <w:tcPr>
            <w:tcW w:w="278" w:type="pct"/>
            <w:vAlign w:val="center"/>
          </w:tcPr>
          <w:p w14:paraId="614B5B28" w14:textId="77777777" w:rsidR="00EE5C83" w:rsidRPr="00F95B02" w:rsidRDefault="00EE5C83" w:rsidP="00BC5EA4">
            <w:pPr>
              <w:pStyle w:val="TAC"/>
              <w:rPr>
                <w:rFonts w:eastAsia="SimSun"/>
                <w:lang w:val="en-US" w:eastAsia="zh-CN"/>
              </w:rPr>
            </w:pPr>
          </w:p>
        </w:tc>
        <w:tc>
          <w:tcPr>
            <w:tcW w:w="277" w:type="pct"/>
            <w:vAlign w:val="center"/>
          </w:tcPr>
          <w:p w14:paraId="22F5075E" w14:textId="77777777" w:rsidR="00EE5C83" w:rsidRPr="00F95B02" w:rsidRDefault="00EE5C83" w:rsidP="00BC5EA4">
            <w:pPr>
              <w:pStyle w:val="TAC"/>
              <w:rPr>
                <w:rFonts w:eastAsia="SimSun"/>
                <w:lang w:val="en-US" w:eastAsia="zh-CN"/>
              </w:rPr>
            </w:pPr>
            <w:r>
              <w:rPr>
                <w:rFonts w:eastAsia="SimSun" w:hint="eastAsia"/>
                <w:lang w:val="en-US" w:eastAsia="zh-CN"/>
              </w:rPr>
              <w:t>20</w:t>
            </w:r>
          </w:p>
        </w:tc>
        <w:tc>
          <w:tcPr>
            <w:tcW w:w="251" w:type="pct"/>
            <w:vAlign w:val="center"/>
          </w:tcPr>
          <w:p w14:paraId="2D2861F6" w14:textId="77777777" w:rsidR="00EE5C83" w:rsidRPr="00F95B02" w:rsidRDefault="00EE5C83" w:rsidP="00BC5EA4">
            <w:pPr>
              <w:pStyle w:val="TAC"/>
              <w:rPr>
                <w:rFonts w:eastAsia="SimSun"/>
                <w:lang w:val="en-US" w:eastAsia="zh-CN"/>
              </w:rPr>
            </w:pPr>
          </w:p>
        </w:tc>
        <w:tc>
          <w:tcPr>
            <w:tcW w:w="277" w:type="pct"/>
            <w:vAlign w:val="center"/>
          </w:tcPr>
          <w:p w14:paraId="0142F8C8" w14:textId="77777777" w:rsidR="00EE5C83" w:rsidRPr="00F95B02" w:rsidRDefault="00EE5C83" w:rsidP="00BC5EA4">
            <w:pPr>
              <w:pStyle w:val="TAC"/>
              <w:rPr>
                <w:rFonts w:eastAsia="SimSun"/>
                <w:lang w:val="en-US" w:eastAsia="zh-CN"/>
              </w:rPr>
            </w:pPr>
          </w:p>
        </w:tc>
        <w:tc>
          <w:tcPr>
            <w:tcW w:w="277" w:type="pct"/>
            <w:vAlign w:val="center"/>
          </w:tcPr>
          <w:p w14:paraId="014EBF0B" w14:textId="77777777" w:rsidR="00EE5C83" w:rsidRPr="00F95B02" w:rsidRDefault="00EE5C83" w:rsidP="00BC5EA4">
            <w:pPr>
              <w:pStyle w:val="TAC"/>
              <w:rPr>
                <w:rFonts w:eastAsia="SimSun"/>
                <w:lang w:val="en-US" w:eastAsia="zh-CN"/>
              </w:rPr>
            </w:pPr>
          </w:p>
        </w:tc>
        <w:tc>
          <w:tcPr>
            <w:tcW w:w="277" w:type="pct"/>
            <w:vAlign w:val="center"/>
          </w:tcPr>
          <w:p w14:paraId="4503A6D2" w14:textId="77777777" w:rsidR="00EE5C83" w:rsidRPr="00F95B02" w:rsidRDefault="00EE5C83" w:rsidP="00BC5EA4">
            <w:pPr>
              <w:pStyle w:val="TAC"/>
              <w:rPr>
                <w:rFonts w:eastAsia="SimSun"/>
                <w:lang w:val="en-US" w:eastAsia="zh-CN"/>
              </w:rPr>
            </w:pPr>
            <w:r>
              <w:rPr>
                <w:rFonts w:eastAsia="SimSun" w:hint="eastAsia"/>
                <w:lang w:val="en-US" w:eastAsia="zh-CN"/>
              </w:rPr>
              <w:t>40</w:t>
            </w:r>
          </w:p>
        </w:tc>
        <w:tc>
          <w:tcPr>
            <w:tcW w:w="219" w:type="pct"/>
          </w:tcPr>
          <w:p w14:paraId="38239081" w14:textId="77777777" w:rsidR="00EE5C83" w:rsidRPr="00F95B02" w:rsidRDefault="00EE5C83" w:rsidP="00BC5EA4">
            <w:pPr>
              <w:pStyle w:val="TAC"/>
              <w:rPr>
                <w:rFonts w:cs="Arial"/>
                <w:szCs w:val="18"/>
              </w:rPr>
            </w:pPr>
          </w:p>
        </w:tc>
        <w:tc>
          <w:tcPr>
            <w:tcW w:w="277" w:type="pct"/>
            <w:vAlign w:val="center"/>
          </w:tcPr>
          <w:p w14:paraId="476B77A9" w14:textId="77777777" w:rsidR="00EE5C83" w:rsidRPr="00F95B02" w:rsidRDefault="00EE5C83" w:rsidP="00BC5EA4">
            <w:pPr>
              <w:pStyle w:val="TAC"/>
              <w:rPr>
                <w:rFonts w:cs="Arial"/>
                <w:szCs w:val="18"/>
              </w:rPr>
            </w:pPr>
          </w:p>
        </w:tc>
        <w:tc>
          <w:tcPr>
            <w:tcW w:w="251" w:type="pct"/>
          </w:tcPr>
          <w:p w14:paraId="00DA5D39" w14:textId="77777777" w:rsidR="00EE5C83" w:rsidRDefault="00EE5C83" w:rsidP="00BC5EA4">
            <w:pPr>
              <w:pStyle w:val="TAC"/>
              <w:rPr>
                <w:rFonts w:eastAsia="Yu Mincho" w:cs="Arial"/>
                <w:szCs w:val="18"/>
              </w:rPr>
            </w:pPr>
          </w:p>
        </w:tc>
        <w:tc>
          <w:tcPr>
            <w:tcW w:w="277" w:type="pct"/>
            <w:vAlign w:val="center"/>
          </w:tcPr>
          <w:p w14:paraId="54370A7B" w14:textId="77777777" w:rsidR="00EE5C83" w:rsidRPr="00F95B02" w:rsidRDefault="00EE5C83" w:rsidP="00BC5EA4">
            <w:pPr>
              <w:pStyle w:val="TAC"/>
            </w:pPr>
          </w:p>
        </w:tc>
        <w:tc>
          <w:tcPr>
            <w:tcW w:w="277" w:type="pct"/>
            <w:vAlign w:val="center"/>
          </w:tcPr>
          <w:p w14:paraId="5E99E20E" w14:textId="77777777" w:rsidR="00EE5C83" w:rsidRDefault="00EE5C83" w:rsidP="00BC5EA4">
            <w:pPr>
              <w:pStyle w:val="TAC"/>
              <w:rPr>
                <w:rFonts w:eastAsia="Yu Mincho" w:cs="Arial"/>
                <w:szCs w:val="18"/>
              </w:rPr>
            </w:pPr>
          </w:p>
        </w:tc>
        <w:tc>
          <w:tcPr>
            <w:tcW w:w="251" w:type="pct"/>
          </w:tcPr>
          <w:p w14:paraId="5082226E" w14:textId="77777777" w:rsidR="00EE5C83" w:rsidRPr="00F95B02" w:rsidRDefault="00EE5C83" w:rsidP="00BC5EA4">
            <w:pPr>
              <w:pStyle w:val="TAC"/>
            </w:pPr>
          </w:p>
        </w:tc>
        <w:tc>
          <w:tcPr>
            <w:tcW w:w="304" w:type="pct"/>
            <w:vAlign w:val="center"/>
          </w:tcPr>
          <w:p w14:paraId="2B6FACA8" w14:textId="77777777" w:rsidR="00EE5C83" w:rsidRPr="00F95B02" w:rsidRDefault="00EE5C83" w:rsidP="00BC5EA4">
            <w:pPr>
              <w:pStyle w:val="TAC"/>
            </w:pPr>
          </w:p>
        </w:tc>
      </w:tr>
      <w:tr w:rsidR="00681967" w:rsidRPr="00F95B02" w14:paraId="33C3294C" w14:textId="77777777" w:rsidTr="009E58ED">
        <w:trPr>
          <w:cantSplit/>
          <w:jc w:val="center"/>
        </w:trPr>
        <w:tc>
          <w:tcPr>
            <w:tcW w:w="346" w:type="pct"/>
            <w:tcBorders>
              <w:top w:val="nil"/>
              <w:left w:val="single" w:sz="4" w:space="0" w:color="auto"/>
              <w:bottom w:val="nil"/>
              <w:right w:val="single" w:sz="4" w:space="0" w:color="auto"/>
            </w:tcBorders>
            <w:vAlign w:val="center"/>
          </w:tcPr>
          <w:p w14:paraId="78B58E6B" w14:textId="77777777" w:rsidR="00EE5C83" w:rsidRDefault="00EE5C83" w:rsidP="00BC5EA4">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6825AA29" w14:textId="77777777" w:rsidR="00EE5C83" w:rsidRDefault="00EE5C83" w:rsidP="00BC5EA4">
            <w:pPr>
              <w:pStyle w:val="TAC"/>
              <w:rPr>
                <w:rFonts w:eastAsia="Yu Mincho"/>
                <w:lang w:eastAsia="zh-CN"/>
              </w:rPr>
            </w:pPr>
            <w:r>
              <w:rPr>
                <w:rFonts w:eastAsia="Yu Mincho"/>
                <w:lang w:eastAsia="zh-CN"/>
              </w:rPr>
              <w:t>30</w:t>
            </w:r>
          </w:p>
        </w:tc>
        <w:tc>
          <w:tcPr>
            <w:tcW w:w="269" w:type="pct"/>
          </w:tcPr>
          <w:p w14:paraId="07FDDA83" w14:textId="77777777" w:rsidR="00EE5C83" w:rsidRDefault="00EE5C83" w:rsidP="00BC5EA4">
            <w:pPr>
              <w:pStyle w:val="TAC"/>
            </w:pPr>
          </w:p>
        </w:tc>
        <w:tc>
          <w:tcPr>
            <w:tcW w:w="277" w:type="pct"/>
          </w:tcPr>
          <w:p w14:paraId="30B4917B" w14:textId="77777777" w:rsidR="00EE5C83" w:rsidRDefault="00EE5C83" w:rsidP="00BC5EA4">
            <w:pPr>
              <w:pStyle w:val="TAC"/>
            </w:pPr>
          </w:p>
        </w:tc>
        <w:tc>
          <w:tcPr>
            <w:tcW w:w="277" w:type="pct"/>
          </w:tcPr>
          <w:p w14:paraId="1A3DF6E0" w14:textId="77777777" w:rsidR="00EE5C83" w:rsidRDefault="00EE5C83" w:rsidP="00BC5EA4">
            <w:pPr>
              <w:pStyle w:val="TAC"/>
            </w:pPr>
          </w:p>
        </w:tc>
        <w:tc>
          <w:tcPr>
            <w:tcW w:w="278" w:type="pct"/>
            <w:vAlign w:val="center"/>
          </w:tcPr>
          <w:p w14:paraId="5634A506" w14:textId="77777777" w:rsidR="00EE5C83" w:rsidRPr="00F95B02" w:rsidRDefault="00EE5C83" w:rsidP="00BC5EA4">
            <w:pPr>
              <w:pStyle w:val="TAC"/>
              <w:rPr>
                <w:rFonts w:eastAsia="SimSun"/>
                <w:lang w:val="en-US" w:eastAsia="zh-CN"/>
              </w:rPr>
            </w:pPr>
          </w:p>
        </w:tc>
        <w:tc>
          <w:tcPr>
            <w:tcW w:w="277" w:type="pct"/>
            <w:vAlign w:val="center"/>
          </w:tcPr>
          <w:p w14:paraId="3CABB31E" w14:textId="77777777" w:rsidR="00EE5C83" w:rsidRPr="00F95B02" w:rsidRDefault="00EE5C83" w:rsidP="00BC5EA4">
            <w:pPr>
              <w:pStyle w:val="TAC"/>
              <w:rPr>
                <w:rFonts w:eastAsia="SimSun"/>
                <w:lang w:val="en-US" w:eastAsia="zh-CN"/>
              </w:rPr>
            </w:pPr>
            <w:r>
              <w:rPr>
                <w:rFonts w:eastAsia="SimSun" w:hint="eastAsia"/>
                <w:lang w:val="en-US" w:eastAsia="zh-CN"/>
              </w:rPr>
              <w:t>20</w:t>
            </w:r>
          </w:p>
        </w:tc>
        <w:tc>
          <w:tcPr>
            <w:tcW w:w="251" w:type="pct"/>
            <w:vAlign w:val="center"/>
          </w:tcPr>
          <w:p w14:paraId="22035ADF" w14:textId="77777777" w:rsidR="00EE5C83" w:rsidRPr="00F95B02" w:rsidRDefault="00EE5C83" w:rsidP="00BC5EA4">
            <w:pPr>
              <w:pStyle w:val="TAC"/>
              <w:rPr>
                <w:rFonts w:eastAsia="SimSun"/>
                <w:lang w:val="en-US" w:eastAsia="zh-CN"/>
              </w:rPr>
            </w:pPr>
          </w:p>
        </w:tc>
        <w:tc>
          <w:tcPr>
            <w:tcW w:w="277" w:type="pct"/>
            <w:vAlign w:val="center"/>
          </w:tcPr>
          <w:p w14:paraId="75C1CFBC" w14:textId="77777777" w:rsidR="00EE5C83" w:rsidRPr="00F95B02" w:rsidRDefault="00EE5C83" w:rsidP="00BC5EA4">
            <w:pPr>
              <w:pStyle w:val="TAC"/>
              <w:rPr>
                <w:rFonts w:eastAsia="SimSun"/>
                <w:lang w:val="en-US" w:eastAsia="zh-CN"/>
              </w:rPr>
            </w:pPr>
          </w:p>
        </w:tc>
        <w:tc>
          <w:tcPr>
            <w:tcW w:w="277" w:type="pct"/>
            <w:vAlign w:val="center"/>
          </w:tcPr>
          <w:p w14:paraId="274B5E61" w14:textId="77777777" w:rsidR="00EE5C83" w:rsidRPr="00F95B02" w:rsidRDefault="00EE5C83" w:rsidP="00BC5EA4">
            <w:pPr>
              <w:pStyle w:val="TAC"/>
              <w:rPr>
                <w:rFonts w:eastAsia="SimSun"/>
                <w:lang w:val="en-US" w:eastAsia="zh-CN"/>
              </w:rPr>
            </w:pPr>
          </w:p>
        </w:tc>
        <w:tc>
          <w:tcPr>
            <w:tcW w:w="277" w:type="pct"/>
            <w:vAlign w:val="center"/>
          </w:tcPr>
          <w:p w14:paraId="1170651D" w14:textId="77777777" w:rsidR="00EE5C83" w:rsidRPr="00F95B02" w:rsidRDefault="00EE5C83" w:rsidP="00BC5EA4">
            <w:pPr>
              <w:pStyle w:val="TAC"/>
              <w:rPr>
                <w:rFonts w:eastAsia="SimSun"/>
                <w:lang w:val="en-US" w:eastAsia="zh-CN"/>
              </w:rPr>
            </w:pPr>
            <w:r>
              <w:rPr>
                <w:rFonts w:eastAsia="SimSun" w:hint="eastAsia"/>
                <w:lang w:val="en-US" w:eastAsia="zh-CN"/>
              </w:rPr>
              <w:t>40</w:t>
            </w:r>
          </w:p>
        </w:tc>
        <w:tc>
          <w:tcPr>
            <w:tcW w:w="219" w:type="pct"/>
          </w:tcPr>
          <w:p w14:paraId="1FE3D404" w14:textId="77777777" w:rsidR="00EE5C83" w:rsidRPr="00F95B02" w:rsidRDefault="00EE5C83" w:rsidP="00BC5EA4">
            <w:pPr>
              <w:pStyle w:val="TAC"/>
              <w:rPr>
                <w:rFonts w:cs="Arial"/>
                <w:szCs w:val="18"/>
              </w:rPr>
            </w:pPr>
          </w:p>
        </w:tc>
        <w:tc>
          <w:tcPr>
            <w:tcW w:w="277" w:type="pct"/>
            <w:vAlign w:val="center"/>
          </w:tcPr>
          <w:p w14:paraId="02496610" w14:textId="77777777" w:rsidR="00EE5C83" w:rsidRPr="00F95B02" w:rsidRDefault="00EE5C83" w:rsidP="00BC5EA4">
            <w:pPr>
              <w:pStyle w:val="TAC"/>
              <w:rPr>
                <w:rFonts w:cs="Arial"/>
                <w:szCs w:val="18"/>
              </w:rPr>
            </w:pPr>
          </w:p>
        </w:tc>
        <w:tc>
          <w:tcPr>
            <w:tcW w:w="251" w:type="pct"/>
            <w:vAlign w:val="center"/>
          </w:tcPr>
          <w:p w14:paraId="54DD27A9" w14:textId="77777777" w:rsidR="00EE5C83" w:rsidRDefault="00EE5C83" w:rsidP="00BC5EA4">
            <w:pPr>
              <w:pStyle w:val="TAC"/>
              <w:rPr>
                <w:rFonts w:eastAsia="Yu Mincho" w:cs="Arial"/>
                <w:szCs w:val="18"/>
              </w:rPr>
            </w:pPr>
            <w:r>
              <w:rPr>
                <w:rFonts w:eastAsia="SimSun" w:cs="Arial" w:hint="eastAsia"/>
                <w:szCs w:val="18"/>
                <w:lang w:val="en-US" w:eastAsia="zh-CN"/>
              </w:rPr>
              <w:t>60</w:t>
            </w:r>
          </w:p>
        </w:tc>
        <w:tc>
          <w:tcPr>
            <w:tcW w:w="277" w:type="pct"/>
          </w:tcPr>
          <w:p w14:paraId="434772E9" w14:textId="77777777" w:rsidR="00EE5C83" w:rsidRPr="00F95B02" w:rsidRDefault="00EE5C83" w:rsidP="00BC5EA4">
            <w:pPr>
              <w:pStyle w:val="TAC"/>
            </w:pPr>
          </w:p>
        </w:tc>
        <w:tc>
          <w:tcPr>
            <w:tcW w:w="277" w:type="pct"/>
            <w:vAlign w:val="center"/>
          </w:tcPr>
          <w:p w14:paraId="2710306F" w14:textId="77777777" w:rsidR="00EE5C83" w:rsidRDefault="00EE5C83" w:rsidP="00BC5EA4">
            <w:pPr>
              <w:pStyle w:val="TAC"/>
              <w:rPr>
                <w:rFonts w:eastAsia="Yu Mincho" w:cs="Arial"/>
                <w:szCs w:val="18"/>
              </w:rPr>
            </w:pPr>
            <w:r>
              <w:rPr>
                <w:rFonts w:eastAsia="SimSun" w:cs="Arial" w:hint="eastAsia"/>
                <w:szCs w:val="18"/>
                <w:lang w:val="en-US" w:eastAsia="zh-CN"/>
              </w:rPr>
              <w:t>80</w:t>
            </w:r>
          </w:p>
        </w:tc>
        <w:tc>
          <w:tcPr>
            <w:tcW w:w="251" w:type="pct"/>
          </w:tcPr>
          <w:p w14:paraId="331ED95B" w14:textId="77777777" w:rsidR="00EE5C83" w:rsidRPr="00F95B02" w:rsidRDefault="00EE5C83" w:rsidP="00BC5EA4">
            <w:pPr>
              <w:pStyle w:val="TAC"/>
            </w:pPr>
          </w:p>
        </w:tc>
        <w:tc>
          <w:tcPr>
            <w:tcW w:w="304" w:type="pct"/>
            <w:vAlign w:val="center"/>
          </w:tcPr>
          <w:p w14:paraId="41855964" w14:textId="77777777" w:rsidR="00EE5C83" w:rsidRPr="00F95B02" w:rsidRDefault="00EE5C83" w:rsidP="00BC5EA4">
            <w:pPr>
              <w:pStyle w:val="TAC"/>
            </w:pPr>
            <w:r>
              <w:t>100</w:t>
            </w:r>
          </w:p>
        </w:tc>
      </w:tr>
      <w:tr w:rsidR="00681967" w:rsidRPr="00F95B02" w14:paraId="7DB50EA6" w14:textId="77777777" w:rsidTr="009E58ED">
        <w:trPr>
          <w:cantSplit/>
          <w:jc w:val="center"/>
        </w:trPr>
        <w:tc>
          <w:tcPr>
            <w:tcW w:w="346" w:type="pct"/>
            <w:tcBorders>
              <w:top w:val="nil"/>
              <w:left w:val="single" w:sz="4" w:space="0" w:color="auto"/>
              <w:bottom w:val="single" w:sz="4" w:space="0" w:color="auto"/>
              <w:right w:val="single" w:sz="4" w:space="0" w:color="auto"/>
            </w:tcBorders>
            <w:vAlign w:val="center"/>
          </w:tcPr>
          <w:p w14:paraId="61140586" w14:textId="77777777" w:rsidR="00EE5C83" w:rsidRDefault="00EE5C83" w:rsidP="00BC5EA4">
            <w:pPr>
              <w:pStyle w:val="TAC"/>
              <w:rPr>
                <w:rFonts w:cs="Arial"/>
                <w:szCs w:val="18"/>
                <w:lang w:eastAsia="zh-CN"/>
              </w:rPr>
            </w:pPr>
          </w:p>
        </w:tc>
        <w:tc>
          <w:tcPr>
            <w:tcW w:w="341" w:type="pct"/>
            <w:tcBorders>
              <w:left w:val="single" w:sz="4" w:space="0" w:color="auto"/>
            </w:tcBorders>
            <w:vAlign w:val="center"/>
          </w:tcPr>
          <w:p w14:paraId="5824D95E" w14:textId="77777777" w:rsidR="00EE5C83" w:rsidRDefault="00EE5C83" w:rsidP="00BC5EA4">
            <w:pPr>
              <w:pStyle w:val="TAC"/>
              <w:rPr>
                <w:rFonts w:eastAsia="Yu Mincho"/>
                <w:lang w:eastAsia="zh-CN"/>
              </w:rPr>
            </w:pPr>
            <w:r>
              <w:rPr>
                <w:rFonts w:eastAsia="Yu Mincho"/>
                <w:lang w:eastAsia="zh-CN"/>
              </w:rPr>
              <w:t>60</w:t>
            </w:r>
          </w:p>
        </w:tc>
        <w:tc>
          <w:tcPr>
            <w:tcW w:w="269" w:type="pct"/>
          </w:tcPr>
          <w:p w14:paraId="18B3D660" w14:textId="77777777" w:rsidR="00EE5C83" w:rsidRDefault="00EE5C83" w:rsidP="00BC5EA4">
            <w:pPr>
              <w:pStyle w:val="TAC"/>
            </w:pPr>
          </w:p>
        </w:tc>
        <w:tc>
          <w:tcPr>
            <w:tcW w:w="277" w:type="pct"/>
          </w:tcPr>
          <w:p w14:paraId="4633D194" w14:textId="77777777" w:rsidR="00EE5C83" w:rsidRDefault="00EE5C83" w:rsidP="00BC5EA4">
            <w:pPr>
              <w:pStyle w:val="TAC"/>
            </w:pPr>
          </w:p>
        </w:tc>
        <w:tc>
          <w:tcPr>
            <w:tcW w:w="277" w:type="pct"/>
          </w:tcPr>
          <w:p w14:paraId="4CFBF727" w14:textId="77777777" w:rsidR="00EE5C83" w:rsidRDefault="00EE5C83" w:rsidP="00BC5EA4">
            <w:pPr>
              <w:pStyle w:val="TAC"/>
            </w:pPr>
          </w:p>
        </w:tc>
        <w:tc>
          <w:tcPr>
            <w:tcW w:w="278" w:type="pct"/>
            <w:vAlign w:val="center"/>
          </w:tcPr>
          <w:p w14:paraId="79456B95" w14:textId="77777777" w:rsidR="00EE5C83" w:rsidRPr="00F95B02" w:rsidRDefault="00EE5C83" w:rsidP="00BC5EA4">
            <w:pPr>
              <w:pStyle w:val="TAC"/>
              <w:rPr>
                <w:rFonts w:eastAsia="SimSun"/>
                <w:lang w:val="en-US" w:eastAsia="zh-CN"/>
              </w:rPr>
            </w:pPr>
          </w:p>
        </w:tc>
        <w:tc>
          <w:tcPr>
            <w:tcW w:w="277" w:type="pct"/>
            <w:vAlign w:val="center"/>
          </w:tcPr>
          <w:p w14:paraId="773D19DA" w14:textId="77777777" w:rsidR="00EE5C83" w:rsidRPr="00F95B02" w:rsidRDefault="00EE5C83" w:rsidP="00BC5EA4">
            <w:pPr>
              <w:pStyle w:val="TAC"/>
              <w:rPr>
                <w:rFonts w:eastAsia="SimSun"/>
                <w:lang w:val="en-US" w:eastAsia="zh-CN"/>
              </w:rPr>
            </w:pPr>
            <w:r>
              <w:rPr>
                <w:rFonts w:eastAsia="SimSun" w:hint="eastAsia"/>
                <w:lang w:val="en-US" w:eastAsia="zh-CN"/>
              </w:rPr>
              <w:t>20</w:t>
            </w:r>
          </w:p>
        </w:tc>
        <w:tc>
          <w:tcPr>
            <w:tcW w:w="251" w:type="pct"/>
            <w:vAlign w:val="center"/>
          </w:tcPr>
          <w:p w14:paraId="7E15C198" w14:textId="77777777" w:rsidR="00EE5C83" w:rsidRPr="00F95B02" w:rsidRDefault="00EE5C83" w:rsidP="00BC5EA4">
            <w:pPr>
              <w:pStyle w:val="TAC"/>
              <w:rPr>
                <w:rFonts w:eastAsia="SimSun"/>
                <w:lang w:val="en-US" w:eastAsia="zh-CN"/>
              </w:rPr>
            </w:pPr>
          </w:p>
        </w:tc>
        <w:tc>
          <w:tcPr>
            <w:tcW w:w="277" w:type="pct"/>
            <w:vAlign w:val="center"/>
          </w:tcPr>
          <w:p w14:paraId="23B0D8BC" w14:textId="77777777" w:rsidR="00EE5C83" w:rsidRPr="00F95B02" w:rsidRDefault="00EE5C83" w:rsidP="00BC5EA4">
            <w:pPr>
              <w:pStyle w:val="TAC"/>
              <w:rPr>
                <w:rFonts w:eastAsia="SimSun"/>
                <w:lang w:val="en-US" w:eastAsia="zh-CN"/>
              </w:rPr>
            </w:pPr>
          </w:p>
        </w:tc>
        <w:tc>
          <w:tcPr>
            <w:tcW w:w="277" w:type="pct"/>
            <w:vAlign w:val="center"/>
          </w:tcPr>
          <w:p w14:paraId="52776928" w14:textId="77777777" w:rsidR="00EE5C83" w:rsidRPr="00F95B02" w:rsidRDefault="00EE5C83" w:rsidP="00BC5EA4">
            <w:pPr>
              <w:pStyle w:val="TAC"/>
              <w:rPr>
                <w:rFonts w:eastAsia="SimSun"/>
                <w:lang w:val="en-US" w:eastAsia="zh-CN"/>
              </w:rPr>
            </w:pPr>
          </w:p>
        </w:tc>
        <w:tc>
          <w:tcPr>
            <w:tcW w:w="277" w:type="pct"/>
            <w:vAlign w:val="center"/>
          </w:tcPr>
          <w:p w14:paraId="4A09FA99" w14:textId="77777777" w:rsidR="00EE5C83" w:rsidRPr="00F95B02" w:rsidRDefault="00EE5C83" w:rsidP="00BC5EA4">
            <w:pPr>
              <w:pStyle w:val="TAC"/>
              <w:rPr>
                <w:rFonts w:eastAsia="SimSun"/>
                <w:lang w:val="en-US" w:eastAsia="zh-CN"/>
              </w:rPr>
            </w:pPr>
            <w:r>
              <w:rPr>
                <w:rFonts w:eastAsia="SimSun" w:hint="eastAsia"/>
                <w:lang w:val="en-US" w:eastAsia="zh-CN"/>
              </w:rPr>
              <w:t>40</w:t>
            </w:r>
          </w:p>
        </w:tc>
        <w:tc>
          <w:tcPr>
            <w:tcW w:w="219" w:type="pct"/>
          </w:tcPr>
          <w:p w14:paraId="7BDF9BF7" w14:textId="77777777" w:rsidR="00EE5C83" w:rsidRPr="00F95B02" w:rsidRDefault="00EE5C83" w:rsidP="00BC5EA4">
            <w:pPr>
              <w:pStyle w:val="TAC"/>
              <w:rPr>
                <w:rFonts w:cs="Arial"/>
                <w:szCs w:val="18"/>
              </w:rPr>
            </w:pPr>
          </w:p>
        </w:tc>
        <w:tc>
          <w:tcPr>
            <w:tcW w:w="277" w:type="pct"/>
            <w:vAlign w:val="center"/>
          </w:tcPr>
          <w:p w14:paraId="4C6F5182" w14:textId="77777777" w:rsidR="00EE5C83" w:rsidRPr="00F95B02" w:rsidRDefault="00EE5C83" w:rsidP="00BC5EA4">
            <w:pPr>
              <w:pStyle w:val="TAC"/>
              <w:rPr>
                <w:rFonts w:cs="Arial"/>
                <w:szCs w:val="18"/>
              </w:rPr>
            </w:pPr>
          </w:p>
        </w:tc>
        <w:tc>
          <w:tcPr>
            <w:tcW w:w="251" w:type="pct"/>
            <w:vAlign w:val="center"/>
          </w:tcPr>
          <w:p w14:paraId="6596CEF4" w14:textId="77777777" w:rsidR="00EE5C83" w:rsidRDefault="00EE5C83" w:rsidP="00BC5EA4">
            <w:pPr>
              <w:pStyle w:val="TAC"/>
              <w:rPr>
                <w:rFonts w:eastAsia="Yu Mincho" w:cs="Arial"/>
                <w:szCs w:val="18"/>
              </w:rPr>
            </w:pPr>
            <w:r>
              <w:rPr>
                <w:rFonts w:eastAsia="SimSun" w:cs="Arial" w:hint="eastAsia"/>
                <w:szCs w:val="18"/>
                <w:lang w:val="en-US" w:eastAsia="zh-CN"/>
              </w:rPr>
              <w:t>60</w:t>
            </w:r>
          </w:p>
        </w:tc>
        <w:tc>
          <w:tcPr>
            <w:tcW w:w="277" w:type="pct"/>
          </w:tcPr>
          <w:p w14:paraId="658E419A" w14:textId="77777777" w:rsidR="00EE5C83" w:rsidRPr="00F95B02" w:rsidRDefault="00EE5C83" w:rsidP="00BC5EA4">
            <w:pPr>
              <w:pStyle w:val="TAC"/>
            </w:pPr>
          </w:p>
        </w:tc>
        <w:tc>
          <w:tcPr>
            <w:tcW w:w="277" w:type="pct"/>
            <w:vAlign w:val="center"/>
          </w:tcPr>
          <w:p w14:paraId="1D779E6B" w14:textId="77777777" w:rsidR="00EE5C83" w:rsidRDefault="00EE5C83" w:rsidP="00BC5EA4">
            <w:pPr>
              <w:pStyle w:val="TAC"/>
              <w:rPr>
                <w:rFonts w:eastAsia="Yu Mincho" w:cs="Arial"/>
                <w:szCs w:val="18"/>
              </w:rPr>
            </w:pPr>
            <w:r>
              <w:rPr>
                <w:rFonts w:eastAsia="SimSun" w:cs="Arial" w:hint="eastAsia"/>
                <w:szCs w:val="18"/>
                <w:lang w:val="en-US" w:eastAsia="zh-CN"/>
              </w:rPr>
              <w:t>80</w:t>
            </w:r>
          </w:p>
        </w:tc>
        <w:tc>
          <w:tcPr>
            <w:tcW w:w="251" w:type="pct"/>
          </w:tcPr>
          <w:p w14:paraId="110530D0" w14:textId="77777777" w:rsidR="00EE5C83" w:rsidRPr="00F95B02" w:rsidRDefault="00EE5C83" w:rsidP="00BC5EA4">
            <w:pPr>
              <w:pStyle w:val="TAC"/>
            </w:pPr>
          </w:p>
        </w:tc>
        <w:tc>
          <w:tcPr>
            <w:tcW w:w="304" w:type="pct"/>
            <w:vAlign w:val="center"/>
          </w:tcPr>
          <w:p w14:paraId="0F2E490C" w14:textId="77777777" w:rsidR="00EE5C83" w:rsidRPr="00F95B02" w:rsidRDefault="00EE5C83" w:rsidP="00BC5EA4">
            <w:pPr>
              <w:pStyle w:val="TAC"/>
            </w:pPr>
            <w:r>
              <w:t>100</w:t>
            </w:r>
          </w:p>
        </w:tc>
      </w:tr>
      <w:tr w:rsidR="00681967" w:rsidRPr="00F95B02" w14:paraId="57BD6CD0" w14:textId="77777777" w:rsidTr="009E58ED">
        <w:trPr>
          <w:cantSplit/>
          <w:jc w:val="center"/>
        </w:trPr>
        <w:tc>
          <w:tcPr>
            <w:tcW w:w="346" w:type="pct"/>
            <w:tcBorders>
              <w:top w:val="nil"/>
              <w:left w:val="single" w:sz="4" w:space="0" w:color="auto"/>
              <w:bottom w:val="nil"/>
              <w:right w:val="single" w:sz="4" w:space="0" w:color="auto"/>
            </w:tcBorders>
            <w:vAlign w:val="center"/>
          </w:tcPr>
          <w:p w14:paraId="25FFE679" w14:textId="77777777" w:rsidR="00EE5C83" w:rsidRDefault="00EE5C83" w:rsidP="00BC5EA4">
            <w:pPr>
              <w:pStyle w:val="TAC"/>
              <w:rPr>
                <w:rFonts w:cs="Arial"/>
                <w:szCs w:val="18"/>
                <w:lang w:eastAsia="zh-CN"/>
              </w:rPr>
            </w:pPr>
          </w:p>
        </w:tc>
        <w:tc>
          <w:tcPr>
            <w:tcW w:w="341" w:type="pct"/>
            <w:tcBorders>
              <w:left w:val="single" w:sz="4" w:space="0" w:color="auto"/>
            </w:tcBorders>
            <w:vAlign w:val="center"/>
          </w:tcPr>
          <w:p w14:paraId="653986A6" w14:textId="77777777" w:rsidR="00EE5C83" w:rsidRDefault="00EE5C83" w:rsidP="00BC5EA4">
            <w:pPr>
              <w:pStyle w:val="TAC"/>
              <w:rPr>
                <w:rFonts w:eastAsia="Yu Mincho"/>
                <w:lang w:eastAsia="zh-CN"/>
              </w:rPr>
            </w:pPr>
            <w:r>
              <w:rPr>
                <w:rFonts w:eastAsia="Yu Mincho"/>
                <w:lang w:eastAsia="zh-CN"/>
              </w:rPr>
              <w:t>15</w:t>
            </w:r>
          </w:p>
        </w:tc>
        <w:tc>
          <w:tcPr>
            <w:tcW w:w="269" w:type="pct"/>
          </w:tcPr>
          <w:p w14:paraId="6AEF6E36" w14:textId="77777777" w:rsidR="00EE5C83" w:rsidRDefault="00EE5C83" w:rsidP="00BC5EA4">
            <w:pPr>
              <w:pStyle w:val="TAC"/>
            </w:pPr>
          </w:p>
        </w:tc>
        <w:tc>
          <w:tcPr>
            <w:tcW w:w="277" w:type="pct"/>
          </w:tcPr>
          <w:p w14:paraId="7E63FAA2" w14:textId="77777777" w:rsidR="00EE5C83" w:rsidRDefault="00EE5C83" w:rsidP="00BC5EA4">
            <w:pPr>
              <w:pStyle w:val="TAC"/>
            </w:pPr>
          </w:p>
        </w:tc>
        <w:tc>
          <w:tcPr>
            <w:tcW w:w="277" w:type="pct"/>
          </w:tcPr>
          <w:p w14:paraId="5C932424" w14:textId="77777777" w:rsidR="00EE5C83" w:rsidRDefault="00EE5C83" w:rsidP="00BC5EA4">
            <w:pPr>
              <w:pStyle w:val="TAC"/>
            </w:pPr>
          </w:p>
        </w:tc>
        <w:tc>
          <w:tcPr>
            <w:tcW w:w="278" w:type="pct"/>
            <w:vAlign w:val="center"/>
          </w:tcPr>
          <w:p w14:paraId="13DE6CB2" w14:textId="77777777" w:rsidR="00EE5C83" w:rsidRPr="00F95B02" w:rsidRDefault="00EE5C83" w:rsidP="00BC5EA4">
            <w:pPr>
              <w:pStyle w:val="TAC"/>
              <w:rPr>
                <w:rFonts w:eastAsia="SimSun"/>
                <w:lang w:val="en-US" w:eastAsia="zh-CN"/>
              </w:rPr>
            </w:pPr>
          </w:p>
        </w:tc>
        <w:tc>
          <w:tcPr>
            <w:tcW w:w="277" w:type="pct"/>
            <w:vAlign w:val="center"/>
          </w:tcPr>
          <w:p w14:paraId="56FCA68E" w14:textId="77777777" w:rsidR="00EE5C83" w:rsidRDefault="00EE5C83" w:rsidP="00BC5EA4">
            <w:pPr>
              <w:pStyle w:val="TAC"/>
              <w:rPr>
                <w:rFonts w:eastAsia="SimSun"/>
                <w:lang w:val="en-US" w:eastAsia="zh-CN"/>
              </w:rPr>
            </w:pPr>
            <w:r>
              <w:rPr>
                <w:rFonts w:eastAsia="SimSun" w:hint="eastAsia"/>
                <w:lang w:val="en-US" w:eastAsia="zh-CN"/>
              </w:rPr>
              <w:t>20</w:t>
            </w:r>
          </w:p>
        </w:tc>
        <w:tc>
          <w:tcPr>
            <w:tcW w:w="251" w:type="pct"/>
            <w:vAlign w:val="center"/>
          </w:tcPr>
          <w:p w14:paraId="358E70C6" w14:textId="77777777" w:rsidR="00EE5C83" w:rsidRPr="00F95B02" w:rsidRDefault="00EE5C83" w:rsidP="00BC5EA4">
            <w:pPr>
              <w:pStyle w:val="TAC"/>
              <w:rPr>
                <w:rFonts w:eastAsia="SimSun"/>
                <w:lang w:val="en-US" w:eastAsia="zh-CN"/>
              </w:rPr>
            </w:pPr>
          </w:p>
        </w:tc>
        <w:tc>
          <w:tcPr>
            <w:tcW w:w="277" w:type="pct"/>
            <w:vAlign w:val="center"/>
          </w:tcPr>
          <w:p w14:paraId="348937F1" w14:textId="77777777" w:rsidR="00EE5C83" w:rsidRPr="00F95B02" w:rsidRDefault="00EE5C83" w:rsidP="00BC5EA4">
            <w:pPr>
              <w:pStyle w:val="TAC"/>
              <w:rPr>
                <w:rFonts w:eastAsia="SimSun"/>
                <w:lang w:val="en-US" w:eastAsia="zh-CN"/>
              </w:rPr>
            </w:pPr>
            <w:r>
              <w:rPr>
                <w:rFonts w:eastAsia="SimSun" w:hint="eastAsia"/>
                <w:lang w:val="en-US" w:eastAsia="zh-CN"/>
              </w:rPr>
              <w:t>30</w:t>
            </w:r>
          </w:p>
        </w:tc>
        <w:tc>
          <w:tcPr>
            <w:tcW w:w="277" w:type="pct"/>
            <w:vAlign w:val="center"/>
          </w:tcPr>
          <w:p w14:paraId="0F33F47E" w14:textId="77777777" w:rsidR="00EE5C83" w:rsidRPr="00F95B02" w:rsidRDefault="00EE5C83" w:rsidP="00BC5EA4">
            <w:pPr>
              <w:pStyle w:val="TAC"/>
              <w:rPr>
                <w:rFonts w:eastAsia="SimSun"/>
                <w:lang w:val="en-US" w:eastAsia="zh-CN"/>
              </w:rPr>
            </w:pPr>
          </w:p>
        </w:tc>
        <w:tc>
          <w:tcPr>
            <w:tcW w:w="277" w:type="pct"/>
            <w:vAlign w:val="center"/>
          </w:tcPr>
          <w:p w14:paraId="57373461" w14:textId="77777777" w:rsidR="00EE5C83" w:rsidRDefault="00EE5C83" w:rsidP="00BC5EA4">
            <w:pPr>
              <w:pStyle w:val="TAC"/>
              <w:rPr>
                <w:rFonts w:eastAsia="SimSun"/>
                <w:lang w:val="en-US" w:eastAsia="zh-CN"/>
              </w:rPr>
            </w:pPr>
            <w:r>
              <w:rPr>
                <w:rFonts w:eastAsia="SimSun" w:hint="eastAsia"/>
                <w:lang w:val="en-US" w:eastAsia="zh-CN"/>
              </w:rPr>
              <w:t>40</w:t>
            </w:r>
          </w:p>
        </w:tc>
        <w:tc>
          <w:tcPr>
            <w:tcW w:w="219" w:type="pct"/>
          </w:tcPr>
          <w:p w14:paraId="7BE14653" w14:textId="77777777" w:rsidR="00EE5C83" w:rsidRPr="00F95B02" w:rsidRDefault="00EE5C83" w:rsidP="00BC5EA4">
            <w:pPr>
              <w:pStyle w:val="TAC"/>
              <w:rPr>
                <w:rFonts w:cs="Arial"/>
                <w:szCs w:val="18"/>
              </w:rPr>
            </w:pPr>
          </w:p>
        </w:tc>
        <w:tc>
          <w:tcPr>
            <w:tcW w:w="277" w:type="pct"/>
            <w:vAlign w:val="center"/>
          </w:tcPr>
          <w:p w14:paraId="0C53DD3C" w14:textId="77777777" w:rsidR="00EE5C83" w:rsidRPr="00F95B02" w:rsidRDefault="00EE5C83" w:rsidP="00BC5EA4">
            <w:pPr>
              <w:pStyle w:val="TAC"/>
              <w:rPr>
                <w:rFonts w:cs="Arial"/>
                <w:szCs w:val="18"/>
              </w:rPr>
            </w:pPr>
            <w:r>
              <w:rPr>
                <w:rFonts w:eastAsia="SimSun" w:cs="Arial" w:hint="eastAsia"/>
                <w:szCs w:val="18"/>
                <w:lang w:val="en-US" w:eastAsia="zh-CN"/>
              </w:rPr>
              <w:t>50</w:t>
            </w:r>
          </w:p>
        </w:tc>
        <w:tc>
          <w:tcPr>
            <w:tcW w:w="251" w:type="pct"/>
            <w:vAlign w:val="center"/>
          </w:tcPr>
          <w:p w14:paraId="085AFCAD" w14:textId="77777777" w:rsidR="00EE5C83" w:rsidRDefault="00EE5C83" w:rsidP="00BC5EA4">
            <w:pPr>
              <w:pStyle w:val="TAC"/>
              <w:rPr>
                <w:rFonts w:eastAsia="SimSun" w:cs="Arial"/>
                <w:szCs w:val="18"/>
                <w:lang w:val="en-US" w:eastAsia="zh-CN"/>
              </w:rPr>
            </w:pPr>
          </w:p>
        </w:tc>
        <w:tc>
          <w:tcPr>
            <w:tcW w:w="277" w:type="pct"/>
          </w:tcPr>
          <w:p w14:paraId="259C1CF7" w14:textId="77777777" w:rsidR="00EE5C83" w:rsidRPr="00F95B02" w:rsidRDefault="00EE5C83" w:rsidP="00BC5EA4">
            <w:pPr>
              <w:pStyle w:val="TAC"/>
            </w:pPr>
          </w:p>
        </w:tc>
        <w:tc>
          <w:tcPr>
            <w:tcW w:w="277" w:type="pct"/>
            <w:vAlign w:val="center"/>
          </w:tcPr>
          <w:p w14:paraId="710FF855" w14:textId="77777777" w:rsidR="00EE5C83" w:rsidRDefault="00EE5C83" w:rsidP="00BC5EA4">
            <w:pPr>
              <w:pStyle w:val="TAC"/>
              <w:rPr>
                <w:rFonts w:eastAsia="SimSun" w:cs="Arial"/>
                <w:szCs w:val="18"/>
                <w:lang w:val="en-US" w:eastAsia="zh-CN"/>
              </w:rPr>
            </w:pPr>
          </w:p>
        </w:tc>
        <w:tc>
          <w:tcPr>
            <w:tcW w:w="251" w:type="pct"/>
          </w:tcPr>
          <w:p w14:paraId="0CB6D576" w14:textId="77777777" w:rsidR="00EE5C83" w:rsidRPr="00F95B02" w:rsidRDefault="00EE5C83" w:rsidP="00BC5EA4">
            <w:pPr>
              <w:pStyle w:val="TAC"/>
            </w:pPr>
          </w:p>
        </w:tc>
        <w:tc>
          <w:tcPr>
            <w:tcW w:w="304" w:type="pct"/>
            <w:vAlign w:val="center"/>
          </w:tcPr>
          <w:p w14:paraId="5D27B7A7" w14:textId="77777777" w:rsidR="00EE5C83" w:rsidRPr="00F95B02" w:rsidRDefault="00EE5C83" w:rsidP="00BC5EA4">
            <w:pPr>
              <w:pStyle w:val="TAC"/>
            </w:pPr>
          </w:p>
        </w:tc>
      </w:tr>
      <w:tr w:rsidR="00681967" w:rsidRPr="00F95B02" w14:paraId="68088CA7" w14:textId="77777777" w:rsidTr="009E58ED">
        <w:trPr>
          <w:cantSplit/>
          <w:jc w:val="center"/>
        </w:trPr>
        <w:tc>
          <w:tcPr>
            <w:tcW w:w="346" w:type="pct"/>
            <w:tcBorders>
              <w:top w:val="nil"/>
              <w:left w:val="single" w:sz="4" w:space="0" w:color="auto"/>
              <w:bottom w:val="nil"/>
              <w:right w:val="single" w:sz="4" w:space="0" w:color="auto"/>
            </w:tcBorders>
            <w:vAlign w:val="center"/>
          </w:tcPr>
          <w:p w14:paraId="19045E07" w14:textId="77777777" w:rsidR="00EE5C83" w:rsidRDefault="00EE5C83" w:rsidP="00BC5EA4">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5797ECB0" w14:textId="77777777" w:rsidR="00EE5C83" w:rsidRDefault="00EE5C83" w:rsidP="00BC5EA4">
            <w:pPr>
              <w:pStyle w:val="TAC"/>
              <w:rPr>
                <w:rFonts w:eastAsia="Yu Mincho"/>
                <w:lang w:eastAsia="zh-CN"/>
              </w:rPr>
            </w:pPr>
            <w:r>
              <w:rPr>
                <w:rFonts w:eastAsia="Yu Mincho"/>
                <w:lang w:eastAsia="zh-CN"/>
              </w:rPr>
              <w:t>30</w:t>
            </w:r>
          </w:p>
        </w:tc>
        <w:tc>
          <w:tcPr>
            <w:tcW w:w="269" w:type="pct"/>
          </w:tcPr>
          <w:p w14:paraId="7A5FF3FA" w14:textId="77777777" w:rsidR="00EE5C83" w:rsidRDefault="00EE5C83" w:rsidP="00BC5EA4">
            <w:pPr>
              <w:pStyle w:val="TAC"/>
            </w:pPr>
          </w:p>
        </w:tc>
        <w:tc>
          <w:tcPr>
            <w:tcW w:w="277" w:type="pct"/>
          </w:tcPr>
          <w:p w14:paraId="4E1FA811" w14:textId="77777777" w:rsidR="00EE5C83" w:rsidRDefault="00EE5C83" w:rsidP="00BC5EA4">
            <w:pPr>
              <w:pStyle w:val="TAC"/>
            </w:pPr>
          </w:p>
        </w:tc>
        <w:tc>
          <w:tcPr>
            <w:tcW w:w="277" w:type="pct"/>
          </w:tcPr>
          <w:p w14:paraId="2F7F83E5" w14:textId="77777777" w:rsidR="00EE5C83" w:rsidRDefault="00EE5C83" w:rsidP="00BC5EA4">
            <w:pPr>
              <w:pStyle w:val="TAC"/>
            </w:pPr>
          </w:p>
        </w:tc>
        <w:tc>
          <w:tcPr>
            <w:tcW w:w="278" w:type="pct"/>
            <w:vAlign w:val="center"/>
          </w:tcPr>
          <w:p w14:paraId="49F3BB5D" w14:textId="77777777" w:rsidR="00EE5C83" w:rsidRPr="00F95B02" w:rsidRDefault="00EE5C83" w:rsidP="00BC5EA4">
            <w:pPr>
              <w:pStyle w:val="TAC"/>
              <w:rPr>
                <w:rFonts w:eastAsia="SimSun"/>
                <w:lang w:val="en-US" w:eastAsia="zh-CN"/>
              </w:rPr>
            </w:pPr>
          </w:p>
        </w:tc>
        <w:tc>
          <w:tcPr>
            <w:tcW w:w="277" w:type="pct"/>
            <w:vAlign w:val="center"/>
          </w:tcPr>
          <w:p w14:paraId="2667AA17" w14:textId="77777777" w:rsidR="00EE5C83" w:rsidRDefault="00EE5C83" w:rsidP="00BC5EA4">
            <w:pPr>
              <w:pStyle w:val="TAC"/>
              <w:rPr>
                <w:rFonts w:eastAsia="SimSun"/>
                <w:lang w:val="en-US" w:eastAsia="zh-CN"/>
              </w:rPr>
            </w:pPr>
            <w:r>
              <w:rPr>
                <w:rFonts w:eastAsia="SimSun" w:hint="eastAsia"/>
                <w:lang w:val="en-US" w:eastAsia="zh-CN"/>
              </w:rPr>
              <w:t>20</w:t>
            </w:r>
          </w:p>
        </w:tc>
        <w:tc>
          <w:tcPr>
            <w:tcW w:w="251" w:type="pct"/>
            <w:vAlign w:val="center"/>
          </w:tcPr>
          <w:p w14:paraId="71F4FCE2" w14:textId="77777777" w:rsidR="00EE5C83" w:rsidRPr="00F95B02" w:rsidRDefault="00EE5C83" w:rsidP="00BC5EA4">
            <w:pPr>
              <w:pStyle w:val="TAC"/>
              <w:rPr>
                <w:rFonts w:eastAsia="SimSun"/>
                <w:lang w:val="en-US" w:eastAsia="zh-CN"/>
              </w:rPr>
            </w:pPr>
          </w:p>
        </w:tc>
        <w:tc>
          <w:tcPr>
            <w:tcW w:w="277" w:type="pct"/>
            <w:vAlign w:val="center"/>
          </w:tcPr>
          <w:p w14:paraId="5E9663B5" w14:textId="77777777" w:rsidR="00EE5C83" w:rsidRPr="00F95B02" w:rsidRDefault="00EE5C83" w:rsidP="00BC5EA4">
            <w:pPr>
              <w:pStyle w:val="TAC"/>
              <w:rPr>
                <w:rFonts w:eastAsia="SimSun"/>
                <w:lang w:val="en-US" w:eastAsia="zh-CN"/>
              </w:rPr>
            </w:pPr>
            <w:r>
              <w:rPr>
                <w:rFonts w:eastAsia="SimSun" w:hint="eastAsia"/>
                <w:lang w:val="en-US" w:eastAsia="zh-CN"/>
              </w:rPr>
              <w:t>30</w:t>
            </w:r>
          </w:p>
        </w:tc>
        <w:tc>
          <w:tcPr>
            <w:tcW w:w="277" w:type="pct"/>
            <w:vAlign w:val="center"/>
          </w:tcPr>
          <w:p w14:paraId="4A7C0F77" w14:textId="77777777" w:rsidR="00EE5C83" w:rsidRPr="00F95B02" w:rsidRDefault="00EE5C83" w:rsidP="00BC5EA4">
            <w:pPr>
              <w:pStyle w:val="TAC"/>
              <w:rPr>
                <w:rFonts w:eastAsia="SimSun"/>
                <w:lang w:val="en-US" w:eastAsia="zh-CN"/>
              </w:rPr>
            </w:pPr>
          </w:p>
        </w:tc>
        <w:tc>
          <w:tcPr>
            <w:tcW w:w="277" w:type="pct"/>
            <w:vAlign w:val="center"/>
          </w:tcPr>
          <w:p w14:paraId="146A139C" w14:textId="77777777" w:rsidR="00EE5C83" w:rsidRDefault="00EE5C83" w:rsidP="00BC5EA4">
            <w:pPr>
              <w:pStyle w:val="TAC"/>
              <w:rPr>
                <w:rFonts w:eastAsia="SimSun"/>
                <w:lang w:val="en-US" w:eastAsia="zh-CN"/>
              </w:rPr>
            </w:pPr>
            <w:r>
              <w:rPr>
                <w:rFonts w:eastAsia="SimSun" w:hint="eastAsia"/>
                <w:lang w:val="en-US" w:eastAsia="zh-CN"/>
              </w:rPr>
              <w:t>40</w:t>
            </w:r>
          </w:p>
        </w:tc>
        <w:tc>
          <w:tcPr>
            <w:tcW w:w="219" w:type="pct"/>
          </w:tcPr>
          <w:p w14:paraId="447F172C" w14:textId="77777777" w:rsidR="00EE5C83" w:rsidRPr="00F95B02" w:rsidRDefault="00EE5C83" w:rsidP="00BC5EA4">
            <w:pPr>
              <w:pStyle w:val="TAC"/>
              <w:rPr>
                <w:rFonts w:cs="Arial"/>
                <w:szCs w:val="18"/>
              </w:rPr>
            </w:pPr>
          </w:p>
        </w:tc>
        <w:tc>
          <w:tcPr>
            <w:tcW w:w="277" w:type="pct"/>
            <w:vAlign w:val="center"/>
          </w:tcPr>
          <w:p w14:paraId="5AA8C21B" w14:textId="77777777" w:rsidR="00EE5C83" w:rsidRPr="00F95B02" w:rsidRDefault="00EE5C83" w:rsidP="00BC5EA4">
            <w:pPr>
              <w:pStyle w:val="TAC"/>
              <w:rPr>
                <w:rFonts w:cs="Arial"/>
                <w:szCs w:val="18"/>
              </w:rPr>
            </w:pPr>
            <w:r>
              <w:rPr>
                <w:lang w:val="en-US" w:eastAsia="zh-CN"/>
              </w:rPr>
              <w:t>50</w:t>
            </w:r>
          </w:p>
        </w:tc>
        <w:tc>
          <w:tcPr>
            <w:tcW w:w="251" w:type="pct"/>
            <w:vAlign w:val="center"/>
          </w:tcPr>
          <w:p w14:paraId="172B7ED2" w14:textId="77777777" w:rsidR="00EE5C83" w:rsidRDefault="00EE5C83" w:rsidP="00BC5EA4">
            <w:pPr>
              <w:pStyle w:val="TAC"/>
              <w:rPr>
                <w:rFonts w:eastAsia="SimSun" w:cs="Arial"/>
                <w:szCs w:val="18"/>
                <w:lang w:val="en-US" w:eastAsia="zh-CN"/>
              </w:rPr>
            </w:pPr>
            <w:r>
              <w:rPr>
                <w:lang w:val="en-US" w:eastAsia="zh-CN"/>
              </w:rPr>
              <w:t>60</w:t>
            </w:r>
          </w:p>
        </w:tc>
        <w:tc>
          <w:tcPr>
            <w:tcW w:w="277" w:type="pct"/>
          </w:tcPr>
          <w:p w14:paraId="7AACFF2C" w14:textId="77777777" w:rsidR="00EE5C83" w:rsidRPr="00F95B02" w:rsidRDefault="00EE5C83" w:rsidP="00BC5EA4">
            <w:pPr>
              <w:pStyle w:val="TAC"/>
            </w:pPr>
            <w:r>
              <w:rPr>
                <w:lang w:val="en-US" w:eastAsia="zh-CN"/>
              </w:rPr>
              <w:t>70</w:t>
            </w:r>
          </w:p>
        </w:tc>
        <w:tc>
          <w:tcPr>
            <w:tcW w:w="277" w:type="pct"/>
            <w:vAlign w:val="center"/>
          </w:tcPr>
          <w:p w14:paraId="59C646B9" w14:textId="77777777" w:rsidR="00EE5C83" w:rsidRDefault="00EE5C83" w:rsidP="00BC5EA4">
            <w:pPr>
              <w:pStyle w:val="TAC"/>
              <w:rPr>
                <w:rFonts w:eastAsia="SimSun" w:cs="Arial"/>
                <w:szCs w:val="18"/>
                <w:lang w:val="en-US" w:eastAsia="zh-CN"/>
              </w:rPr>
            </w:pPr>
            <w:r>
              <w:rPr>
                <w:lang w:val="en-US" w:eastAsia="zh-CN"/>
              </w:rPr>
              <w:t>80</w:t>
            </w:r>
          </w:p>
        </w:tc>
        <w:tc>
          <w:tcPr>
            <w:tcW w:w="251" w:type="pct"/>
          </w:tcPr>
          <w:p w14:paraId="26941E45" w14:textId="77777777" w:rsidR="00EE5C83" w:rsidRPr="00F95B02" w:rsidRDefault="00EE5C83" w:rsidP="00BC5EA4">
            <w:pPr>
              <w:pStyle w:val="TAC"/>
            </w:pPr>
            <w:r>
              <w:rPr>
                <w:lang w:val="en-US" w:eastAsia="zh-CN"/>
              </w:rPr>
              <w:t>90</w:t>
            </w:r>
          </w:p>
        </w:tc>
        <w:tc>
          <w:tcPr>
            <w:tcW w:w="304" w:type="pct"/>
            <w:vAlign w:val="center"/>
          </w:tcPr>
          <w:p w14:paraId="1B5A0899" w14:textId="77777777" w:rsidR="00EE5C83" w:rsidRPr="00F95B02" w:rsidRDefault="00EE5C83" w:rsidP="00BC5EA4">
            <w:pPr>
              <w:pStyle w:val="TAC"/>
            </w:pPr>
            <w:r>
              <w:rPr>
                <w:lang w:val="en-US" w:eastAsia="zh-CN"/>
              </w:rPr>
              <w:t>100</w:t>
            </w:r>
          </w:p>
        </w:tc>
      </w:tr>
      <w:tr w:rsidR="00681967" w:rsidRPr="00F95B02" w14:paraId="249708DE" w14:textId="77777777" w:rsidTr="009E58ED">
        <w:trPr>
          <w:cantSplit/>
          <w:jc w:val="center"/>
        </w:trPr>
        <w:tc>
          <w:tcPr>
            <w:tcW w:w="346" w:type="pct"/>
            <w:tcBorders>
              <w:top w:val="nil"/>
              <w:left w:val="single" w:sz="4" w:space="0" w:color="auto"/>
              <w:bottom w:val="single" w:sz="4" w:space="0" w:color="auto"/>
              <w:right w:val="single" w:sz="4" w:space="0" w:color="auto"/>
            </w:tcBorders>
            <w:vAlign w:val="center"/>
          </w:tcPr>
          <w:p w14:paraId="2B08CFEA" w14:textId="77777777" w:rsidR="00EE5C83" w:rsidRDefault="00EE5C83" w:rsidP="00BC5EA4">
            <w:pPr>
              <w:pStyle w:val="TAC"/>
              <w:rPr>
                <w:rFonts w:cs="Arial"/>
                <w:szCs w:val="18"/>
                <w:lang w:eastAsia="zh-CN"/>
              </w:rPr>
            </w:pPr>
          </w:p>
        </w:tc>
        <w:tc>
          <w:tcPr>
            <w:tcW w:w="341" w:type="pct"/>
            <w:tcBorders>
              <w:left w:val="single" w:sz="4" w:space="0" w:color="auto"/>
            </w:tcBorders>
            <w:vAlign w:val="center"/>
          </w:tcPr>
          <w:p w14:paraId="0C1D1768" w14:textId="77777777" w:rsidR="00EE5C83" w:rsidRDefault="00EE5C83" w:rsidP="00BC5EA4">
            <w:pPr>
              <w:pStyle w:val="TAC"/>
              <w:rPr>
                <w:rFonts w:eastAsia="Yu Mincho"/>
                <w:lang w:eastAsia="zh-CN"/>
              </w:rPr>
            </w:pPr>
            <w:r>
              <w:rPr>
                <w:rFonts w:eastAsia="Yu Mincho" w:hint="eastAsia"/>
                <w:lang w:val="en-US" w:eastAsia="zh-CN"/>
              </w:rPr>
              <w:t>60</w:t>
            </w:r>
          </w:p>
        </w:tc>
        <w:tc>
          <w:tcPr>
            <w:tcW w:w="269" w:type="pct"/>
          </w:tcPr>
          <w:p w14:paraId="5317AAA0" w14:textId="77777777" w:rsidR="00EE5C83" w:rsidRDefault="00EE5C83" w:rsidP="00BC5EA4">
            <w:pPr>
              <w:pStyle w:val="TAC"/>
            </w:pPr>
          </w:p>
        </w:tc>
        <w:tc>
          <w:tcPr>
            <w:tcW w:w="277" w:type="pct"/>
          </w:tcPr>
          <w:p w14:paraId="4DF99EA8" w14:textId="77777777" w:rsidR="00EE5C83" w:rsidRDefault="00EE5C83" w:rsidP="00BC5EA4">
            <w:pPr>
              <w:pStyle w:val="TAC"/>
            </w:pPr>
          </w:p>
        </w:tc>
        <w:tc>
          <w:tcPr>
            <w:tcW w:w="277" w:type="pct"/>
          </w:tcPr>
          <w:p w14:paraId="7C486766" w14:textId="77777777" w:rsidR="00EE5C83" w:rsidRDefault="00EE5C83" w:rsidP="00BC5EA4">
            <w:pPr>
              <w:pStyle w:val="TAC"/>
            </w:pPr>
          </w:p>
        </w:tc>
        <w:tc>
          <w:tcPr>
            <w:tcW w:w="278" w:type="pct"/>
            <w:vAlign w:val="center"/>
          </w:tcPr>
          <w:p w14:paraId="00B3A221" w14:textId="77777777" w:rsidR="00EE5C83" w:rsidRPr="00F95B02" w:rsidRDefault="00EE5C83" w:rsidP="00BC5EA4">
            <w:pPr>
              <w:pStyle w:val="TAC"/>
              <w:rPr>
                <w:rFonts w:eastAsia="SimSun"/>
                <w:lang w:val="en-US" w:eastAsia="zh-CN"/>
              </w:rPr>
            </w:pPr>
          </w:p>
        </w:tc>
        <w:tc>
          <w:tcPr>
            <w:tcW w:w="277" w:type="pct"/>
            <w:vAlign w:val="center"/>
          </w:tcPr>
          <w:p w14:paraId="065F7906" w14:textId="77777777" w:rsidR="00EE5C83" w:rsidRDefault="00EE5C83" w:rsidP="00BC5EA4">
            <w:pPr>
              <w:pStyle w:val="TAC"/>
              <w:rPr>
                <w:rFonts w:eastAsia="SimSun"/>
                <w:lang w:val="en-US" w:eastAsia="zh-CN"/>
              </w:rPr>
            </w:pPr>
            <w:r>
              <w:rPr>
                <w:rFonts w:eastAsia="SimSun" w:hint="eastAsia"/>
                <w:lang w:val="en-US" w:eastAsia="zh-CN"/>
              </w:rPr>
              <w:t>20</w:t>
            </w:r>
          </w:p>
        </w:tc>
        <w:tc>
          <w:tcPr>
            <w:tcW w:w="251" w:type="pct"/>
            <w:vAlign w:val="center"/>
          </w:tcPr>
          <w:p w14:paraId="17B29507" w14:textId="77777777" w:rsidR="00EE5C83" w:rsidRPr="00F95B02" w:rsidRDefault="00EE5C83" w:rsidP="00BC5EA4">
            <w:pPr>
              <w:pStyle w:val="TAC"/>
              <w:rPr>
                <w:rFonts w:eastAsia="SimSun"/>
                <w:lang w:val="en-US" w:eastAsia="zh-CN"/>
              </w:rPr>
            </w:pPr>
          </w:p>
        </w:tc>
        <w:tc>
          <w:tcPr>
            <w:tcW w:w="277" w:type="pct"/>
            <w:vAlign w:val="center"/>
          </w:tcPr>
          <w:p w14:paraId="390BF535" w14:textId="77777777" w:rsidR="00EE5C83" w:rsidRPr="00F95B02" w:rsidRDefault="00EE5C83" w:rsidP="00BC5EA4">
            <w:pPr>
              <w:pStyle w:val="TAC"/>
              <w:rPr>
                <w:rFonts w:eastAsia="SimSun"/>
                <w:lang w:val="en-US" w:eastAsia="zh-CN"/>
              </w:rPr>
            </w:pPr>
            <w:r>
              <w:rPr>
                <w:rFonts w:eastAsia="SimSun" w:hint="eastAsia"/>
                <w:lang w:val="en-US" w:eastAsia="zh-CN"/>
              </w:rPr>
              <w:t>30</w:t>
            </w:r>
          </w:p>
        </w:tc>
        <w:tc>
          <w:tcPr>
            <w:tcW w:w="277" w:type="pct"/>
            <w:vAlign w:val="center"/>
          </w:tcPr>
          <w:p w14:paraId="1ACACDA6" w14:textId="77777777" w:rsidR="00EE5C83" w:rsidRPr="00F95B02" w:rsidRDefault="00EE5C83" w:rsidP="00BC5EA4">
            <w:pPr>
              <w:pStyle w:val="TAC"/>
              <w:rPr>
                <w:rFonts w:eastAsia="SimSun"/>
                <w:lang w:val="en-US" w:eastAsia="zh-CN"/>
              </w:rPr>
            </w:pPr>
          </w:p>
        </w:tc>
        <w:tc>
          <w:tcPr>
            <w:tcW w:w="277" w:type="pct"/>
            <w:vAlign w:val="center"/>
          </w:tcPr>
          <w:p w14:paraId="71402BB9" w14:textId="77777777" w:rsidR="00EE5C83" w:rsidRDefault="00EE5C83" w:rsidP="00BC5EA4">
            <w:pPr>
              <w:pStyle w:val="TAC"/>
              <w:rPr>
                <w:rFonts w:eastAsia="SimSun"/>
                <w:lang w:val="en-US" w:eastAsia="zh-CN"/>
              </w:rPr>
            </w:pPr>
            <w:r>
              <w:rPr>
                <w:rFonts w:eastAsia="SimSun" w:hint="eastAsia"/>
                <w:lang w:val="en-US" w:eastAsia="zh-CN"/>
              </w:rPr>
              <w:t>40</w:t>
            </w:r>
          </w:p>
        </w:tc>
        <w:tc>
          <w:tcPr>
            <w:tcW w:w="219" w:type="pct"/>
          </w:tcPr>
          <w:p w14:paraId="45DA50EB" w14:textId="77777777" w:rsidR="00EE5C83" w:rsidRPr="00F95B02" w:rsidRDefault="00EE5C83" w:rsidP="00BC5EA4">
            <w:pPr>
              <w:pStyle w:val="TAC"/>
              <w:rPr>
                <w:rFonts w:cs="Arial"/>
                <w:szCs w:val="18"/>
              </w:rPr>
            </w:pPr>
          </w:p>
        </w:tc>
        <w:tc>
          <w:tcPr>
            <w:tcW w:w="277" w:type="pct"/>
            <w:vAlign w:val="center"/>
          </w:tcPr>
          <w:p w14:paraId="635F12D2" w14:textId="77777777" w:rsidR="00EE5C83" w:rsidRPr="00F95B02" w:rsidRDefault="00EE5C83" w:rsidP="00BC5EA4">
            <w:pPr>
              <w:pStyle w:val="TAC"/>
              <w:rPr>
                <w:rFonts w:cs="Arial"/>
                <w:szCs w:val="18"/>
              </w:rPr>
            </w:pPr>
            <w:r>
              <w:rPr>
                <w:lang w:val="en-US" w:eastAsia="zh-CN"/>
              </w:rPr>
              <w:t>50</w:t>
            </w:r>
          </w:p>
        </w:tc>
        <w:tc>
          <w:tcPr>
            <w:tcW w:w="251" w:type="pct"/>
            <w:vAlign w:val="center"/>
          </w:tcPr>
          <w:p w14:paraId="5161FF1E" w14:textId="77777777" w:rsidR="00EE5C83" w:rsidRDefault="00EE5C83" w:rsidP="00BC5EA4">
            <w:pPr>
              <w:pStyle w:val="TAC"/>
              <w:rPr>
                <w:rFonts w:eastAsia="SimSun" w:cs="Arial"/>
                <w:szCs w:val="18"/>
                <w:lang w:val="en-US" w:eastAsia="zh-CN"/>
              </w:rPr>
            </w:pPr>
            <w:r>
              <w:rPr>
                <w:lang w:val="en-US" w:eastAsia="zh-CN"/>
              </w:rPr>
              <w:t>60</w:t>
            </w:r>
          </w:p>
        </w:tc>
        <w:tc>
          <w:tcPr>
            <w:tcW w:w="277" w:type="pct"/>
          </w:tcPr>
          <w:p w14:paraId="37851344" w14:textId="77777777" w:rsidR="00EE5C83" w:rsidRPr="00F95B02" w:rsidRDefault="00EE5C83" w:rsidP="00BC5EA4">
            <w:pPr>
              <w:pStyle w:val="TAC"/>
            </w:pPr>
            <w:r>
              <w:rPr>
                <w:lang w:val="en-US" w:eastAsia="zh-CN"/>
              </w:rPr>
              <w:t>70</w:t>
            </w:r>
          </w:p>
        </w:tc>
        <w:tc>
          <w:tcPr>
            <w:tcW w:w="277" w:type="pct"/>
            <w:vAlign w:val="center"/>
          </w:tcPr>
          <w:p w14:paraId="0740EABA" w14:textId="77777777" w:rsidR="00EE5C83" w:rsidRDefault="00EE5C83" w:rsidP="00BC5EA4">
            <w:pPr>
              <w:pStyle w:val="TAC"/>
              <w:rPr>
                <w:rFonts w:eastAsia="SimSun" w:cs="Arial"/>
                <w:szCs w:val="18"/>
                <w:lang w:val="en-US" w:eastAsia="zh-CN"/>
              </w:rPr>
            </w:pPr>
            <w:r>
              <w:rPr>
                <w:lang w:val="en-US" w:eastAsia="zh-CN"/>
              </w:rPr>
              <w:t>80</w:t>
            </w:r>
          </w:p>
        </w:tc>
        <w:tc>
          <w:tcPr>
            <w:tcW w:w="251" w:type="pct"/>
          </w:tcPr>
          <w:p w14:paraId="60799EEF" w14:textId="77777777" w:rsidR="00EE5C83" w:rsidRPr="00F95B02" w:rsidRDefault="00EE5C83" w:rsidP="00BC5EA4">
            <w:pPr>
              <w:pStyle w:val="TAC"/>
            </w:pPr>
            <w:r>
              <w:rPr>
                <w:lang w:val="en-US" w:eastAsia="zh-CN"/>
              </w:rPr>
              <w:t>90</w:t>
            </w:r>
          </w:p>
        </w:tc>
        <w:tc>
          <w:tcPr>
            <w:tcW w:w="304" w:type="pct"/>
            <w:vAlign w:val="center"/>
          </w:tcPr>
          <w:p w14:paraId="34D32DF6" w14:textId="77777777" w:rsidR="00EE5C83" w:rsidRPr="00F95B02" w:rsidRDefault="00EE5C83" w:rsidP="00BC5EA4">
            <w:pPr>
              <w:pStyle w:val="TAC"/>
            </w:pPr>
            <w:r>
              <w:rPr>
                <w:lang w:val="en-US" w:eastAsia="zh-CN"/>
              </w:rPr>
              <w:t>100</w:t>
            </w:r>
          </w:p>
        </w:tc>
      </w:tr>
      <w:tr w:rsidR="00681967" w:rsidRPr="00F95B02" w14:paraId="2F86FA71" w14:textId="77777777" w:rsidTr="009E58ED">
        <w:trPr>
          <w:cantSplit/>
          <w:jc w:val="center"/>
        </w:trPr>
        <w:tc>
          <w:tcPr>
            <w:tcW w:w="346" w:type="pct"/>
            <w:tcBorders>
              <w:top w:val="single" w:sz="4" w:space="0" w:color="auto"/>
              <w:left w:val="single" w:sz="4" w:space="0" w:color="auto"/>
              <w:bottom w:val="nil"/>
              <w:right w:val="single" w:sz="4" w:space="0" w:color="auto"/>
            </w:tcBorders>
            <w:vAlign w:val="center"/>
          </w:tcPr>
          <w:p w14:paraId="513BDF99" w14:textId="77777777" w:rsidR="00EE5C83" w:rsidRDefault="00EE5C83" w:rsidP="00BC5EA4">
            <w:pPr>
              <w:pStyle w:val="TAC"/>
              <w:rPr>
                <w:lang w:eastAsia="zh-CN"/>
              </w:rPr>
            </w:pPr>
          </w:p>
        </w:tc>
        <w:tc>
          <w:tcPr>
            <w:tcW w:w="341" w:type="pct"/>
            <w:tcBorders>
              <w:left w:val="single" w:sz="4" w:space="0" w:color="auto"/>
            </w:tcBorders>
            <w:vAlign w:val="center"/>
          </w:tcPr>
          <w:p w14:paraId="00FDDE35" w14:textId="77777777" w:rsidR="00EE5C83" w:rsidRDefault="00EE5C83" w:rsidP="00BC5EA4">
            <w:pPr>
              <w:pStyle w:val="TAC"/>
              <w:rPr>
                <w:rFonts w:eastAsia="Yu Mincho"/>
                <w:lang w:val="en-US" w:eastAsia="zh-CN"/>
              </w:rPr>
            </w:pPr>
            <w:r>
              <w:rPr>
                <w:rFonts w:eastAsia="Yu Mincho" w:hint="eastAsia"/>
                <w:lang w:val="en-US" w:eastAsia="zh-CN"/>
              </w:rPr>
              <w:t>15</w:t>
            </w:r>
          </w:p>
        </w:tc>
        <w:tc>
          <w:tcPr>
            <w:tcW w:w="269" w:type="pct"/>
          </w:tcPr>
          <w:p w14:paraId="264240C4" w14:textId="77777777" w:rsidR="00EE5C83" w:rsidRDefault="00EE5C83" w:rsidP="00BC5EA4">
            <w:pPr>
              <w:pStyle w:val="TAC"/>
              <w:rPr>
                <w:rFonts w:eastAsia="SimSun"/>
                <w:lang w:val="en-US" w:eastAsia="zh-CN"/>
              </w:rPr>
            </w:pPr>
          </w:p>
        </w:tc>
        <w:tc>
          <w:tcPr>
            <w:tcW w:w="277" w:type="pct"/>
          </w:tcPr>
          <w:p w14:paraId="56BB6ACE" w14:textId="77777777" w:rsidR="00EE5C83" w:rsidRDefault="00EE5C83" w:rsidP="00BC5EA4">
            <w:pPr>
              <w:pStyle w:val="TAC"/>
            </w:pPr>
            <w:r>
              <w:rPr>
                <w:rFonts w:eastAsia="SimSun" w:hint="eastAsia"/>
                <w:lang w:val="en-US" w:eastAsia="zh-CN"/>
              </w:rPr>
              <w:t>5</w:t>
            </w:r>
          </w:p>
        </w:tc>
        <w:tc>
          <w:tcPr>
            <w:tcW w:w="277" w:type="pct"/>
          </w:tcPr>
          <w:p w14:paraId="6EFD50BD" w14:textId="77777777" w:rsidR="00EE5C83" w:rsidRDefault="00EE5C83" w:rsidP="00BC5EA4">
            <w:pPr>
              <w:pStyle w:val="TAC"/>
            </w:pPr>
            <w:r>
              <w:rPr>
                <w:rFonts w:eastAsia="SimSun" w:hint="eastAsia"/>
                <w:lang w:val="en-US" w:eastAsia="zh-CN"/>
              </w:rPr>
              <w:t>10</w:t>
            </w:r>
          </w:p>
        </w:tc>
        <w:tc>
          <w:tcPr>
            <w:tcW w:w="278" w:type="pct"/>
            <w:vAlign w:val="center"/>
          </w:tcPr>
          <w:p w14:paraId="070F5A66" w14:textId="77777777" w:rsidR="00EE5C83" w:rsidRPr="00F95B02" w:rsidRDefault="00EE5C83" w:rsidP="00BC5EA4">
            <w:pPr>
              <w:pStyle w:val="TAC"/>
              <w:rPr>
                <w:rFonts w:eastAsia="SimSun"/>
                <w:lang w:val="en-US" w:eastAsia="zh-CN"/>
              </w:rPr>
            </w:pPr>
            <w:r>
              <w:rPr>
                <w:rFonts w:eastAsia="SimSun" w:hint="eastAsia"/>
                <w:lang w:val="en-US" w:eastAsia="zh-CN"/>
              </w:rPr>
              <w:t>15</w:t>
            </w:r>
          </w:p>
        </w:tc>
        <w:tc>
          <w:tcPr>
            <w:tcW w:w="277" w:type="pct"/>
            <w:vAlign w:val="center"/>
          </w:tcPr>
          <w:p w14:paraId="730BB8B8" w14:textId="77777777" w:rsidR="00EE5C83" w:rsidRDefault="00EE5C83" w:rsidP="00BC5EA4">
            <w:pPr>
              <w:pStyle w:val="TAC"/>
              <w:rPr>
                <w:rFonts w:eastAsia="SimSun"/>
                <w:lang w:val="en-US" w:eastAsia="zh-CN"/>
              </w:rPr>
            </w:pPr>
            <w:r>
              <w:rPr>
                <w:rFonts w:eastAsia="SimSun" w:hint="eastAsia"/>
                <w:lang w:val="en-US" w:eastAsia="zh-CN"/>
              </w:rPr>
              <w:t>20</w:t>
            </w:r>
          </w:p>
        </w:tc>
        <w:tc>
          <w:tcPr>
            <w:tcW w:w="251" w:type="pct"/>
            <w:vAlign w:val="center"/>
          </w:tcPr>
          <w:p w14:paraId="23BA577E" w14:textId="77777777" w:rsidR="00EE5C83" w:rsidRPr="00F95B02" w:rsidRDefault="00EE5C83" w:rsidP="00BC5EA4">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7" w:type="pct"/>
            <w:vAlign w:val="center"/>
          </w:tcPr>
          <w:p w14:paraId="3EBB3EEF" w14:textId="77777777" w:rsidR="00EE5C83" w:rsidRDefault="00EE5C83" w:rsidP="00BC5EA4">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7" w:type="pct"/>
            <w:vAlign w:val="center"/>
          </w:tcPr>
          <w:p w14:paraId="306A3F93" w14:textId="77777777" w:rsidR="00EE5C83" w:rsidRPr="00F95B02" w:rsidRDefault="00EE5C83" w:rsidP="00BC5EA4">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7" w:type="pct"/>
            <w:vAlign w:val="center"/>
          </w:tcPr>
          <w:p w14:paraId="7715C1B1" w14:textId="77777777" w:rsidR="00EE5C83" w:rsidRDefault="00EE5C83" w:rsidP="00BC5EA4">
            <w:pPr>
              <w:pStyle w:val="TAC"/>
              <w:rPr>
                <w:rFonts w:eastAsia="SimSun"/>
                <w:lang w:val="en-US" w:eastAsia="zh-CN"/>
              </w:rPr>
            </w:pPr>
          </w:p>
        </w:tc>
        <w:tc>
          <w:tcPr>
            <w:tcW w:w="219" w:type="pct"/>
          </w:tcPr>
          <w:p w14:paraId="18B49498" w14:textId="77777777" w:rsidR="00EE5C83" w:rsidRPr="00F95B02" w:rsidRDefault="00EE5C83" w:rsidP="00BC5EA4">
            <w:pPr>
              <w:pStyle w:val="TAC"/>
            </w:pPr>
          </w:p>
        </w:tc>
        <w:tc>
          <w:tcPr>
            <w:tcW w:w="277" w:type="pct"/>
            <w:vAlign w:val="center"/>
          </w:tcPr>
          <w:p w14:paraId="62B55745" w14:textId="77777777" w:rsidR="00EE5C83" w:rsidRDefault="00EE5C83" w:rsidP="00BC5EA4">
            <w:pPr>
              <w:pStyle w:val="TAC"/>
              <w:rPr>
                <w:lang w:val="en-US" w:eastAsia="zh-CN"/>
              </w:rPr>
            </w:pPr>
          </w:p>
        </w:tc>
        <w:tc>
          <w:tcPr>
            <w:tcW w:w="251" w:type="pct"/>
            <w:vAlign w:val="center"/>
          </w:tcPr>
          <w:p w14:paraId="61E1D9EA" w14:textId="77777777" w:rsidR="00EE5C83" w:rsidRDefault="00EE5C83" w:rsidP="00BC5EA4">
            <w:pPr>
              <w:pStyle w:val="TAC"/>
              <w:rPr>
                <w:lang w:val="en-US" w:eastAsia="zh-CN"/>
              </w:rPr>
            </w:pPr>
          </w:p>
        </w:tc>
        <w:tc>
          <w:tcPr>
            <w:tcW w:w="277" w:type="pct"/>
          </w:tcPr>
          <w:p w14:paraId="3071DCC5" w14:textId="77777777" w:rsidR="00EE5C83" w:rsidRDefault="00EE5C83" w:rsidP="00BC5EA4">
            <w:pPr>
              <w:pStyle w:val="TAC"/>
              <w:rPr>
                <w:lang w:val="en-US" w:eastAsia="zh-CN"/>
              </w:rPr>
            </w:pPr>
          </w:p>
        </w:tc>
        <w:tc>
          <w:tcPr>
            <w:tcW w:w="277" w:type="pct"/>
            <w:vAlign w:val="center"/>
          </w:tcPr>
          <w:p w14:paraId="1B2F4796" w14:textId="77777777" w:rsidR="00EE5C83" w:rsidRDefault="00EE5C83" w:rsidP="00BC5EA4">
            <w:pPr>
              <w:pStyle w:val="TAC"/>
              <w:rPr>
                <w:lang w:val="en-US" w:eastAsia="zh-CN"/>
              </w:rPr>
            </w:pPr>
          </w:p>
        </w:tc>
        <w:tc>
          <w:tcPr>
            <w:tcW w:w="251" w:type="pct"/>
          </w:tcPr>
          <w:p w14:paraId="7FDA0D0C" w14:textId="77777777" w:rsidR="00EE5C83" w:rsidRDefault="00EE5C83" w:rsidP="00BC5EA4">
            <w:pPr>
              <w:pStyle w:val="TAC"/>
              <w:rPr>
                <w:lang w:val="en-US" w:eastAsia="zh-CN"/>
              </w:rPr>
            </w:pPr>
          </w:p>
        </w:tc>
        <w:tc>
          <w:tcPr>
            <w:tcW w:w="304" w:type="pct"/>
            <w:vAlign w:val="center"/>
          </w:tcPr>
          <w:p w14:paraId="6B33711B" w14:textId="77777777" w:rsidR="00EE5C83" w:rsidRDefault="00EE5C83" w:rsidP="00BC5EA4">
            <w:pPr>
              <w:pStyle w:val="TAC"/>
              <w:rPr>
                <w:lang w:val="en-US" w:eastAsia="zh-CN"/>
              </w:rPr>
            </w:pPr>
          </w:p>
        </w:tc>
      </w:tr>
      <w:tr w:rsidR="00681967" w:rsidRPr="00F95B02" w14:paraId="79F5C30D" w14:textId="77777777" w:rsidTr="009E58ED">
        <w:trPr>
          <w:cantSplit/>
          <w:jc w:val="center"/>
        </w:trPr>
        <w:tc>
          <w:tcPr>
            <w:tcW w:w="346" w:type="pct"/>
            <w:tcBorders>
              <w:top w:val="nil"/>
              <w:left w:val="single" w:sz="4" w:space="0" w:color="auto"/>
              <w:bottom w:val="nil"/>
              <w:right w:val="single" w:sz="4" w:space="0" w:color="auto"/>
            </w:tcBorders>
            <w:vAlign w:val="center"/>
          </w:tcPr>
          <w:p w14:paraId="68428E99" w14:textId="77777777" w:rsidR="00EE5C83" w:rsidRDefault="00EE5C83" w:rsidP="00BC5EA4">
            <w:pPr>
              <w:pStyle w:val="TAC"/>
              <w:rPr>
                <w:lang w:eastAsia="zh-CN"/>
              </w:rPr>
            </w:pPr>
            <w:r>
              <w:rPr>
                <w:lang w:val="en-US" w:eastAsia="zh-CN"/>
              </w:rPr>
              <w:t>n105</w:t>
            </w:r>
          </w:p>
        </w:tc>
        <w:tc>
          <w:tcPr>
            <w:tcW w:w="341" w:type="pct"/>
            <w:tcBorders>
              <w:left w:val="single" w:sz="4" w:space="0" w:color="auto"/>
            </w:tcBorders>
            <w:vAlign w:val="center"/>
          </w:tcPr>
          <w:p w14:paraId="5C6583B5" w14:textId="77777777" w:rsidR="00EE5C83" w:rsidRDefault="00EE5C83" w:rsidP="00BC5EA4">
            <w:pPr>
              <w:pStyle w:val="TAC"/>
              <w:rPr>
                <w:rFonts w:eastAsia="Yu Mincho"/>
                <w:lang w:val="en-US" w:eastAsia="zh-CN"/>
              </w:rPr>
            </w:pPr>
            <w:r>
              <w:rPr>
                <w:rFonts w:eastAsia="Yu Mincho" w:hint="eastAsia"/>
                <w:lang w:val="en-US" w:eastAsia="zh-CN"/>
              </w:rPr>
              <w:t>30</w:t>
            </w:r>
          </w:p>
        </w:tc>
        <w:tc>
          <w:tcPr>
            <w:tcW w:w="269" w:type="pct"/>
          </w:tcPr>
          <w:p w14:paraId="3D7AA7D2" w14:textId="77777777" w:rsidR="00EE5C83" w:rsidRDefault="00EE5C83" w:rsidP="00BC5EA4">
            <w:pPr>
              <w:pStyle w:val="TAC"/>
            </w:pPr>
          </w:p>
        </w:tc>
        <w:tc>
          <w:tcPr>
            <w:tcW w:w="277" w:type="pct"/>
          </w:tcPr>
          <w:p w14:paraId="258500CD" w14:textId="77777777" w:rsidR="00EE5C83" w:rsidRDefault="00EE5C83" w:rsidP="00BC5EA4">
            <w:pPr>
              <w:pStyle w:val="TAC"/>
            </w:pPr>
          </w:p>
        </w:tc>
        <w:tc>
          <w:tcPr>
            <w:tcW w:w="277" w:type="pct"/>
          </w:tcPr>
          <w:p w14:paraId="7A7C8652" w14:textId="77777777" w:rsidR="00EE5C83" w:rsidRDefault="00EE5C83" w:rsidP="00BC5EA4">
            <w:pPr>
              <w:pStyle w:val="TAC"/>
            </w:pPr>
            <w:r>
              <w:rPr>
                <w:rFonts w:eastAsia="SimSun" w:hint="eastAsia"/>
                <w:lang w:val="en-US" w:eastAsia="zh-CN"/>
              </w:rPr>
              <w:t>10</w:t>
            </w:r>
          </w:p>
        </w:tc>
        <w:tc>
          <w:tcPr>
            <w:tcW w:w="278" w:type="pct"/>
            <w:vAlign w:val="center"/>
          </w:tcPr>
          <w:p w14:paraId="1639ED6E" w14:textId="77777777" w:rsidR="00EE5C83" w:rsidRPr="00F95B02" w:rsidRDefault="00EE5C83" w:rsidP="00BC5EA4">
            <w:pPr>
              <w:pStyle w:val="TAC"/>
              <w:rPr>
                <w:rFonts w:eastAsia="SimSun"/>
                <w:lang w:val="en-US" w:eastAsia="zh-CN"/>
              </w:rPr>
            </w:pPr>
            <w:r>
              <w:rPr>
                <w:rFonts w:eastAsia="SimSun" w:hint="eastAsia"/>
                <w:lang w:val="en-US" w:eastAsia="zh-CN"/>
              </w:rPr>
              <w:t>15</w:t>
            </w:r>
          </w:p>
        </w:tc>
        <w:tc>
          <w:tcPr>
            <w:tcW w:w="277" w:type="pct"/>
            <w:vAlign w:val="center"/>
          </w:tcPr>
          <w:p w14:paraId="47564F54" w14:textId="77777777" w:rsidR="00EE5C83" w:rsidRDefault="00EE5C83" w:rsidP="00BC5EA4">
            <w:pPr>
              <w:pStyle w:val="TAC"/>
              <w:rPr>
                <w:rFonts w:eastAsia="SimSun"/>
                <w:lang w:val="en-US" w:eastAsia="zh-CN"/>
              </w:rPr>
            </w:pPr>
            <w:r>
              <w:rPr>
                <w:rFonts w:eastAsia="SimSun" w:hint="eastAsia"/>
                <w:lang w:val="en-US" w:eastAsia="zh-CN"/>
              </w:rPr>
              <w:t>20</w:t>
            </w:r>
          </w:p>
        </w:tc>
        <w:tc>
          <w:tcPr>
            <w:tcW w:w="251" w:type="pct"/>
            <w:vAlign w:val="center"/>
          </w:tcPr>
          <w:p w14:paraId="552E3676" w14:textId="77777777" w:rsidR="00EE5C83" w:rsidRPr="00F95B02" w:rsidRDefault="00EE5C83" w:rsidP="00BC5EA4">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7" w:type="pct"/>
            <w:vAlign w:val="center"/>
          </w:tcPr>
          <w:p w14:paraId="68EC2AC0" w14:textId="77777777" w:rsidR="00EE5C83" w:rsidRDefault="00EE5C83" w:rsidP="00BC5EA4">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7" w:type="pct"/>
            <w:vAlign w:val="center"/>
          </w:tcPr>
          <w:p w14:paraId="4730F871" w14:textId="77777777" w:rsidR="00EE5C83" w:rsidRPr="00F95B02" w:rsidRDefault="00EE5C83" w:rsidP="00BC5EA4">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7" w:type="pct"/>
            <w:vAlign w:val="center"/>
          </w:tcPr>
          <w:p w14:paraId="3CB7E815" w14:textId="77777777" w:rsidR="00EE5C83" w:rsidRDefault="00EE5C83" w:rsidP="00BC5EA4">
            <w:pPr>
              <w:pStyle w:val="TAC"/>
              <w:rPr>
                <w:rFonts w:eastAsia="SimSun"/>
                <w:lang w:val="en-US" w:eastAsia="zh-CN"/>
              </w:rPr>
            </w:pPr>
          </w:p>
        </w:tc>
        <w:tc>
          <w:tcPr>
            <w:tcW w:w="219" w:type="pct"/>
          </w:tcPr>
          <w:p w14:paraId="764F5015" w14:textId="77777777" w:rsidR="00EE5C83" w:rsidRPr="00F95B02" w:rsidRDefault="00EE5C83" w:rsidP="00BC5EA4">
            <w:pPr>
              <w:pStyle w:val="TAC"/>
            </w:pPr>
          </w:p>
        </w:tc>
        <w:tc>
          <w:tcPr>
            <w:tcW w:w="277" w:type="pct"/>
            <w:vAlign w:val="center"/>
          </w:tcPr>
          <w:p w14:paraId="5BC02964" w14:textId="77777777" w:rsidR="00EE5C83" w:rsidRDefault="00EE5C83" w:rsidP="00BC5EA4">
            <w:pPr>
              <w:pStyle w:val="TAC"/>
              <w:rPr>
                <w:lang w:val="en-US" w:eastAsia="zh-CN"/>
              </w:rPr>
            </w:pPr>
          </w:p>
        </w:tc>
        <w:tc>
          <w:tcPr>
            <w:tcW w:w="251" w:type="pct"/>
            <w:vAlign w:val="center"/>
          </w:tcPr>
          <w:p w14:paraId="7600D397" w14:textId="77777777" w:rsidR="00EE5C83" w:rsidRDefault="00EE5C83" w:rsidP="00BC5EA4">
            <w:pPr>
              <w:pStyle w:val="TAC"/>
              <w:rPr>
                <w:lang w:val="en-US" w:eastAsia="zh-CN"/>
              </w:rPr>
            </w:pPr>
          </w:p>
        </w:tc>
        <w:tc>
          <w:tcPr>
            <w:tcW w:w="277" w:type="pct"/>
          </w:tcPr>
          <w:p w14:paraId="18C24823" w14:textId="77777777" w:rsidR="00EE5C83" w:rsidRDefault="00EE5C83" w:rsidP="00BC5EA4">
            <w:pPr>
              <w:pStyle w:val="TAC"/>
              <w:rPr>
                <w:lang w:val="en-US" w:eastAsia="zh-CN"/>
              </w:rPr>
            </w:pPr>
          </w:p>
        </w:tc>
        <w:tc>
          <w:tcPr>
            <w:tcW w:w="277" w:type="pct"/>
            <w:vAlign w:val="center"/>
          </w:tcPr>
          <w:p w14:paraId="705618FD" w14:textId="77777777" w:rsidR="00EE5C83" w:rsidRDefault="00EE5C83" w:rsidP="00BC5EA4">
            <w:pPr>
              <w:pStyle w:val="TAC"/>
              <w:rPr>
                <w:lang w:val="en-US" w:eastAsia="zh-CN"/>
              </w:rPr>
            </w:pPr>
          </w:p>
        </w:tc>
        <w:tc>
          <w:tcPr>
            <w:tcW w:w="251" w:type="pct"/>
          </w:tcPr>
          <w:p w14:paraId="32099D8B" w14:textId="77777777" w:rsidR="00EE5C83" w:rsidRDefault="00EE5C83" w:rsidP="00BC5EA4">
            <w:pPr>
              <w:pStyle w:val="TAC"/>
              <w:rPr>
                <w:lang w:val="en-US" w:eastAsia="zh-CN"/>
              </w:rPr>
            </w:pPr>
          </w:p>
        </w:tc>
        <w:tc>
          <w:tcPr>
            <w:tcW w:w="304" w:type="pct"/>
            <w:vAlign w:val="center"/>
          </w:tcPr>
          <w:p w14:paraId="35EDAC3F" w14:textId="77777777" w:rsidR="00EE5C83" w:rsidRDefault="00EE5C83" w:rsidP="00BC5EA4">
            <w:pPr>
              <w:pStyle w:val="TAC"/>
              <w:rPr>
                <w:lang w:val="en-US" w:eastAsia="zh-CN"/>
              </w:rPr>
            </w:pPr>
          </w:p>
        </w:tc>
      </w:tr>
      <w:tr w:rsidR="00681967" w:rsidRPr="00F95B02" w14:paraId="42A1CFB5" w14:textId="77777777" w:rsidTr="009E58ED">
        <w:trPr>
          <w:cantSplit/>
          <w:jc w:val="center"/>
        </w:trPr>
        <w:tc>
          <w:tcPr>
            <w:tcW w:w="346" w:type="pct"/>
            <w:tcBorders>
              <w:top w:val="nil"/>
              <w:left w:val="single" w:sz="4" w:space="0" w:color="auto"/>
              <w:bottom w:val="single" w:sz="4" w:space="0" w:color="auto"/>
              <w:right w:val="single" w:sz="4" w:space="0" w:color="auto"/>
            </w:tcBorders>
            <w:vAlign w:val="center"/>
          </w:tcPr>
          <w:p w14:paraId="6448C594" w14:textId="77777777" w:rsidR="00EE5C83" w:rsidRDefault="00EE5C83" w:rsidP="00BC5EA4">
            <w:pPr>
              <w:pStyle w:val="TAC"/>
              <w:rPr>
                <w:lang w:eastAsia="zh-CN"/>
              </w:rPr>
            </w:pPr>
          </w:p>
        </w:tc>
        <w:tc>
          <w:tcPr>
            <w:tcW w:w="341" w:type="pct"/>
            <w:tcBorders>
              <w:left w:val="single" w:sz="4" w:space="0" w:color="auto"/>
            </w:tcBorders>
            <w:vAlign w:val="center"/>
          </w:tcPr>
          <w:p w14:paraId="56D0A258" w14:textId="77777777" w:rsidR="00EE5C83" w:rsidRDefault="00EE5C83" w:rsidP="00BC5EA4">
            <w:pPr>
              <w:pStyle w:val="TAC"/>
              <w:rPr>
                <w:rFonts w:eastAsia="Yu Mincho"/>
                <w:lang w:val="en-US" w:eastAsia="zh-CN"/>
              </w:rPr>
            </w:pPr>
            <w:r>
              <w:rPr>
                <w:rFonts w:eastAsia="Yu Mincho" w:hint="eastAsia"/>
                <w:lang w:val="en-US" w:eastAsia="zh-CN"/>
              </w:rPr>
              <w:t>60</w:t>
            </w:r>
          </w:p>
        </w:tc>
        <w:tc>
          <w:tcPr>
            <w:tcW w:w="269" w:type="pct"/>
          </w:tcPr>
          <w:p w14:paraId="1CF0F32C" w14:textId="77777777" w:rsidR="00EE5C83" w:rsidRDefault="00EE5C83" w:rsidP="00BC5EA4">
            <w:pPr>
              <w:pStyle w:val="TAC"/>
            </w:pPr>
          </w:p>
        </w:tc>
        <w:tc>
          <w:tcPr>
            <w:tcW w:w="277" w:type="pct"/>
          </w:tcPr>
          <w:p w14:paraId="62AD935C" w14:textId="77777777" w:rsidR="00EE5C83" w:rsidRDefault="00EE5C83" w:rsidP="00BC5EA4">
            <w:pPr>
              <w:pStyle w:val="TAC"/>
            </w:pPr>
          </w:p>
        </w:tc>
        <w:tc>
          <w:tcPr>
            <w:tcW w:w="277" w:type="pct"/>
          </w:tcPr>
          <w:p w14:paraId="37FB08FD" w14:textId="77777777" w:rsidR="00EE5C83" w:rsidRDefault="00EE5C83" w:rsidP="00BC5EA4">
            <w:pPr>
              <w:pStyle w:val="TAC"/>
            </w:pPr>
          </w:p>
        </w:tc>
        <w:tc>
          <w:tcPr>
            <w:tcW w:w="278" w:type="pct"/>
            <w:vAlign w:val="center"/>
          </w:tcPr>
          <w:p w14:paraId="3494A036" w14:textId="77777777" w:rsidR="00EE5C83" w:rsidRPr="00F95B02" w:rsidRDefault="00EE5C83" w:rsidP="00BC5EA4">
            <w:pPr>
              <w:pStyle w:val="TAC"/>
              <w:rPr>
                <w:rFonts w:eastAsia="SimSun"/>
                <w:lang w:val="en-US" w:eastAsia="zh-CN"/>
              </w:rPr>
            </w:pPr>
          </w:p>
        </w:tc>
        <w:tc>
          <w:tcPr>
            <w:tcW w:w="277" w:type="pct"/>
            <w:vAlign w:val="center"/>
          </w:tcPr>
          <w:p w14:paraId="44D30A57" w14:textId="77777777" w:rsidR="00EE5C83" w:rsidRDefault="00EE5C83" w:rsidP="00BC5EA4">
            <w:pPr>
              <w:pStyle w:val="TAC"/>
              <w:rPr>
                <w:rFonts w:eastAsia="SimSun"/>
                <w:lang w:val="en-US" w:eastAsia="zh-CN"/>
              </w:rPr>
            </w:pPr>
          </w:p>
        </w:tc>
        <w:tc>
          <w:tcPr>
            <w:tcW w:w="251" w:type="pct"/>
            <w:vAlign w:val="center"/>
          </w:tcPr>
          <w:p w14:paraId="6F407376" w14:textId="77777777" w:rsidR="00EE5C83" w:rsidRPr="00F95B02" w:rsidRDefault="00EE5C83" w:rsidP="00BC5EA4">
            <w:pPr>
              <w:pStyle w:val="TAC"/>
              <w:rPr>
                <w:rFonts w:eastAsia="SimSun"/>
                <w:lang w:val="en-US" w:eastAsia="zh-CN"/>
              </w:rPr>
            </w:pPr>
          </w:p>
        </w:tc>
        <w:tc>
          <w:tcPr>
            <w:tcW w:w="277" w:type="pct"/>
            <w:vAlign w:val="center"/>
          </w:tcPr>
          <w:p w14:paraId="169A5721" w14:textId="77777777" w:rsidR="00EE5C83" w:rsidRDefault="00EE5C83" w:rsidP="00BC5EA4">
            <w:pPr>
              <w:pStyle w:val="TAC"/>
              <w:rPr>
                <w:rFonts w:eastAsia="SimSun"/>
                <w:lang w:val="en-US" w:eastAsia="zh-CN"/>
              </w:rPr>
            </w:pPr>
          </w:p>
        </w:tc>
        <w:tc>
          <w:tcPr>
            <w:tcW w:w="277" w:type="pct"/>
            <w:vAlign w:val="center"/>
          </w:tcPr>
          <w:p w14:paraId="3A0D37C6" w14:textId="77777777" w:rsidR="00EE5C83" w:rsidRPr="00F95B02" w:rsidRDefault="00EE5C83" w:rsidP="00BC5EA4">
            <w:pPr>
              <w:pStyle w:val="TAC"/>
              <w:rPr>
                <w:rFonts w:eastAsia="SimSun"/>
                <w:lang w:val="en-US" w:eastAsia="zh-CN"/>
              </w:rPr>
            </w:pPr>
          </w:p>
        </w:tc>
        <w:tc>
          <w:tcPr>
            <w:tcW w:w="277" w:type="pct"/>
            <w:vAlign w:val="center"/>
          </w:tcPr>
          <w:p w14:paraId="282175E8" w14:textId="77777777" w:rsidR="00EE5C83" w:rsidRDefault="00EE5C83" w:rsidP="00BC5EA4">
            <w:pPr>
              <w:pStyle w:val="TAC"/>
              <w:rPr>
                <w:rFonts w:eastAsia="SimSun"/>
                <w:lang w:val="en-US" w:eastAsia="zh-CN"/>
              </w:rPr>
            </w:pPr>
          </w:p>
        </w:tc>
        <w:tc>
          <w:tcPr>
            <w:tcW w:w="219" w:type="pct"/>
          </w:tcPr>
          <w:p w14:paraId="26B509FE" w14:textId="77777777" w:rsidR="00EE5C83" w:rsidRPr="00F95B02" w:rsidRDefault="00EE5C83" w:rsidP="00BC5EA4">
            <w:pPr>
              <w:pStyle w:val="TAC"/>
            </w:pPr>
          </w:p>
        </w:tc>
        <w:tc>
          <w:tcPr>
            <w:tcW w:w="277" w:type="pct"/>
            <w:vAlign w:val="center"/>
          </w:tcPr>
          <w:p w14:paraId="0A4D1E68" w14:textId="77777777" w:rsidR="00EE5C83" w:rsidRDefault="00EE5C83" w:rsidP="00BC5EA4">
            <w:pPr>
              <w:pStyle w:val="TAC"/>
              <w:rPr>
                <w:lang w:val="en-US" w:eastAsia="zh-CN"/>
              </w:rPr>
            </w:pPr>
          </w:p>
        </w:tc>
        <w:tc>
          <w:tcPr>
            <w:tcW w:w="251" w:type="pct"/>
            <w:vAlign w:val="center"/>
          </w:tcPr>
          <w:p w14:paraId="4B943A0C" w14:textId="77777777" w:rsidR="00EE5C83" w:rsidRDefault="00EE5C83" w:rsidP="00BC5EA4">
            <w:pPr>
              <w:pStyle w:val="TAC"/>
              <w:rPr>
                <w:lang w:val="en-US" w:eastAsia="zh-CN"/>
              </w:rPr>
            </w:pPr>
          </w:p>
        </w:tc>
        <w:tc>
          <w:tcPr>
            <w:tcW w:w="277" w:type="pct"/>
          </w:tcPr>
          <w:p w14:paraId="1083B607" w14:textId="77777777" w:rsidR="00EE5C83" w:rsidRDefault="00EE5C83" w:rsidP="00BC5EA4">
            <w:pPr>
              <w:pStyle w:val="TAC"/>
              <w:rPr>
                <w:lang w:val="en-US" w:eastAsia="zh-CN"/>
              </w:rPr>
            </w:pPr>
          </w:p>
        </w:tc>
        <w:tc>
          <w:tcPr>
            <w:tcW w:w="277" w:type="pct"/>
            <w:vAlign w:val="center"/>
          </w:tcPr>
          <w:p w14:paraId="27EAF1F4" w14:textId="77777777" w:rsidR="00EE5C83" w:rsidRDefault="00EE5C83" w:rsidP="00BC5EA4">
            <w:pPr>
              <w:pStyle w:val="TAC"/>
              <w:rPr>
                <w:lang w:val="en-US" w:eastAsia="zh-CN"/>
              </w:rPr>
            </w:pPr>
          </w:p>
        </w:tc>
        <w:tc>
          <w:tcPr>
            <w:tcW w:w="251" w:type="pct"/>
          </w:tcPr>
          <w:p w14:paraId="7B50D516" w14:textId="77777777" w:rsidR="00EE5C83" w:rsidRDefault="00EE5C83" w:rsidP="00BC5EA4">
            <w:pPr>
              <w:pStyle w:val="TAC"/>
              <w:rPr>
                <w:lang w:val="en-US" w:eastAsia="zh-CN"/>
              </w:rPr>
            </w:pPr>
          </w:p>
        </w:tc>
        <w:tc>
          <w:tcPr>
            <w:tcW w:w="304" w:type="pct"/>
            <w:vAlign w:val="center"/>
          </w:tcPr>
          <w:p w14:paraId="670B96B7" w14:textId="77777777" w:rsidR="00EE5C83" w:rsidRDefault="00EE5C83" w:rsidP="00BC5EA4">
            <w:pPr>
              <w:pStyle w:val="TAC"/>
              <w:rPr>
                <w:lang w:val="en-US" w:eastAsia="zh-CN"/>
              </w:rPr>
            </w:pPr>
          </w:p>
        </w:tc>
      </w:tr>
      <w:tr w:rsidR="009E58ED" w14:paraId="40C52E24" w14:textId="77777777" w:rsidTr="009E58ED">
        <w:trPr>
          <w:cantSplit/>
          <w:jc w:val="center"/>
        </w:trPr>
        <w:tc>
          <w:tcPr>
            <w:tcW w:w="5000" w:type="pct"/>
            <w:gridSpan w:val="18"/>
          </w:tcPr>
          <w:p w14:paraId="21C51AA4" w14:textId="77777777" w:rsidR="009E58ED" w:rsidRPr="00F95B02" w:rsidRDefault="009E58ED" w:rsidP="00BC5EA4">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219BC006" w14:textId="77777777" w:rsidR="009E58ED" w:rsidRPr="00F95B02" w:rsidRDefault="009E58ED" w:rsidP="00BC5EA4">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6F2273BA" w14:textId="77777777" w:rsidR="009E58ED" w:rsidRPr="00F95B02" w:rsidRDefault="009E58ED" w:rsidP="00BC5EA4">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7BEA6B3" w14:textId="77777777" w:rsidR="009E58ED" w:rsidRDefault="009E58ED" w:rsidP="00BC5EA4">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080DEBE2" w14:textId="77777777" w:rsidR="009E58ED" w:rsidRDefault="009E58ED" w:rsidP="00BC5EA4">
            <w:pPr>
              <w:pStyle w:val="TAN"/>
            </w:pPr>
            <w:r>
              <w:rPr>
                <w:rFonts w:eastAsia="DengXian" w:cs="Arial"/>
                <w:szCs w:val="18"/>
              </w:rPr>
              <w:t>NOTE 5:</w:t>
            </w:r>
            <w:r w:rsidRPr="00F95B02">
              <w:t xml:space="preserve"> </w:t>
            </w:r>
            <w:r w:rsidRPr="00F95B02">
              <w:tab/>
            </w:r>
            <w:r>
              <w:t>Void.</w:t>
            </w:r>
          </w:p>
          <w:p w14:paraId="191F0230" w14:textId="77777777" w:rsidR="009E58ED" w:rsidRDefault="009E58ED" w:rsidP="00BC5EA4">
            <w:pPr>
              <w:pStyle w:val="TAN"/>
            </w:pPr>
            <w:r>
              <w:t>NOTE 6:</w:t>
            </w:r>
            <w:r>
              <w:tab/>
              <w:t>This bandwidth can only be applied in certain regions where the absence of non 3GPP technologies can be guaranteed on a long term basis in this version of specification.</w:t>
            </w:r>
          </w:p>
          <w:p w14:paraId="55A3B10B" w14:textId="77777777" w:rsidR="009E58ED" w:rsidRDefault="009E58ED" w:rsidP="00BC5EA4">
            <w:pPr>
              <w:pStyle w:val="TAN"/>
            </w:pPr>
            <w:r>
              <w:t>NOTE 7:</w:t>
            </w:r>
            <w:r>
              <w:tab/>
              <w:t>For this bandwidth, it only applies for DL transmission.</w:t>
            </w:r>
          </w:p>
          <w:p w14:paraId="03CBE963" w14:textId="77777777" w:rsidR="009E58ED" w:rsidRPr="00F95B02" w:rsidRDefault="009E58ED" w:rsidP="00BC5EA4">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6787F73D" w14:textId="77777777" w:rsidR="00EE5C83" w:rsidRDefault="00EE5C83" w:rsidP="00EE5C83"/>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CC1A3" w14:textId="77777777" w:rsidR="00F775A0" w:rsidRDefault="00F775A0">
      <w:r>
        <w:separator/>
      </w:r>
    </w:p>
  </w:endnote>
  <w:endnote w:type="continuationSeparator" w:id="0">
    <w:p w14:paraId="20683258" w14:textId="77777777" w:rsidR="00F775A0" w:rsidRDefault="00F77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A41FF" w14:textId="77777777" w:rsidR="00F775A0" w:rsidRDefault="00F775A0">
      <w:r>
        <w:separator/>
      </w:r>
    </w:p>
  </w:footnote>
  <w:footnote w:type="continuationSeparator" w:id="0">
    <w:p w14:paraId="2C4E6718" w14:textId="77777777" w:rsidR="00F775A0" w:rsidRDefault="00F77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ED8"/>
    <w:rsid w:val="00145D43"/>
    <w:rsid w:val="00192C46"/>
    <w:rsid w:val="001A08B3"/>
    <w:rsid w:val="001A2CA0"/>
    <w:rsid w:val="001A7B60"/>
    <w:rsid w:val="001B52F0"/>
    <w:rsid w:val="001B7A65"/>
    <w:rsid w:val="001E41F3"/>
    <w:rsid w:val="0026004D"/>
    <w:rsid w:val="002640DD"/>
    <w:rsid w:val="00275D12"/>
    <w:rsid w:val="00284FEB"/>
    <w:rsid w:val="002860C4"/>
    <w:rsid w:val="002A11EC"/>
    <w:rsid w:val="002B5741"/>
    <w:rsid w:val="002E472E"/>
    <w:rsid w:val="00305409"/>
    <w:rsid w:val="003609EF"/>
    <w:rsid w:val="0036231A"/>
    <w:rsid w:val="00374DD4"/>
    <w:rsid w:val="003E1A36"/>
    <w:rsid w:val="00410371"/>
    <w:rsid w:val="004242F1"/>
    <w:rsid w:val="00467311"/>
    <w:rsid w:val="004B75B7"/>
    <w:rsid w:val="0051580D"/>
    <w:rsid w:val="00547111"/>
    <w:rsid w:val="00592D74"/>
    <w:rsid w:val="005E2C44"/>
    <w:rsid w:val="00621188"/>
    <w:rsid w:val="006257ED"/>
    <w:rsid w:val="00665C47"/>
    <w:rsid w:val="00681967"/>
    <w:rsid w:val="00695808"/>
    <w:rsid w:val="006B46FB"/>
    <w:rsid w:val="006E21FB"/>
    <w:rsid w:val="007176FF"/>
    <w:rsid w:val="00792342"/>
    <w:rsid w:val="007977A8"/>
    <w:rsid w:val="007B512A"/>
    <w:rsid w:val="007C2097"/>
    <w:rsid w:val="007D6A07"/>
    <w:rsid w:val="007E56FB"/>
    <w:rsid w:val="007F7259"/>
    <w:rsid w:val="008040A8"/>
    <w:rsid w:val="008279FA"/>
    <w:rsid w:val="008626E7"/>
    <w:rsid w:val="00870EE7"/>
    <w:rsid w:val="008863B9"/>
    <w:rsid w:val="008A45A6"/>
    <w:rsid w:val="008D360F"/>
    <w:rsid w:val="008F3789"/>
    <w:rsid w:val="008F686C"/>
    <w:rsid w:val="009148DE"/>
    <w:rsid w:val="00941E30"/>
    <w:rsid w:val="00954A5E"/>
    <w:rsid w:val="009777D9"/>
    <w:rsid w:val="00991B88"/>
    <w:rsid w:val="009A5753"/>
    <w:rsid w:val="009A579D"/>
    <w:rsid w:val="009E3297"/>
    <w:rsid w:val="009E58E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1C6"/>
    <w:rsid w:val="00C27D13"/>
    <w:rsid w:val="00C66BA2"/>
    <w:rsid w:val="00C95985"/>
    <w:rsid w:val="00CC5026"/>
    <w:rsid w:val="00CC68D0"/>
    <w:rsid w:val="00D03F9A"/>
    <w:rsid w:val="00D06D51"/>
    <w:rsid w:val="00D24991"/>
    <w:rsid w:val="00D50255"/>
    <w:rsid w:val="00D66520"/>
    <w:rsid w:val="00D718B7"/>
    <w:rsid w:val="00DE34CF"/>
    <w:rsid w:val="00E13F3D"/>
    <w:rsid w:val="00E140B0"/>
    <w:rsid w:val="00E34898"/>
    <w:rsid w:val="00E522BE"/>
    <w:rsid w:val="00EB09B7"/>
    <w:rsid w:val="00EE5C83"/>
    <w:rsid w:val="00EE7D7C"/>
    <w:rsid w:val="00F25D98"/>
    <w:rsid w:val="00F300FB"/>
    <w:rsid w:val="00F775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uiPriority w:val="99"/>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1534</Words>
  <Characters>8749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cp:revision>
  <cp:lastPrinted>1899-12-31T23:00:00Z</cp:lastPrinted>
  <dcterms:created xsi:type="dcterms:W3CDTF">2023-11-19T08:38:00Z</dcterms:created>
  <dcterms:modified xsi:type="dcterms:W3CDTF">2023-11-29T21:06:00Z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