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60A7D348" w:rsidR="00B258C9" w:rsidRPr="00530CB9"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530CB9">
        <w:rPr>
          <w:rFonts w:eastAsia="SimSun" w:cs="Arial"/>
          <w:sz w:val="24"/>
          <w:szCs w:val="24"/>
          <w:lang w:eastAsia="zh-CN"/>
        </w:rPr>
        <w:t>3GPP TSG-RAN WG4 Meeting # 109</w:t>
      </w:r>
      <w:r w:rsidRPr="00530CB9">
        <w:rPr>
          <w:rFonts w:eastAsia="SimSun" w:cs="Arial"/>
          <w:sz w:val="24"/>
          <w:szCs w:val="24"/>
          <w:lang w:eastAsia="zh-CN"/>
        </w:rPr>
        <w:tab/>
      </w:r>
      <w:r w:rsidR="00530CB9" w:rsidRPr="00530CB9">
        <w:rPr>
          <w:rFonts w:cs="Arial"/>
          <w:sz w:val="24"/>
          <w:szCs w:val="24"/>
        </w:rPr>
        <w:t>R4-2318780</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40DD11"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310BE4">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5B0F6D3D" w:rsidR="00E539B6" w:rsidRPr="00530CB9" w:rsidRDefault="00530CB9" w:rsidP="00670723">
            <w:pPr>
              <w:pStyle w:val="CRCoverPage"/>
              <w:spacing w:after="0"/>
              <w:rPr>
                <w:sz w:val="28"/>
                <w:szCs w:val="28"/>
              </w:rPr>
            </w:pPr>
            <w:r w:rsidRPr="00530CB9">
              <w:rPr>
                <w:rFonts w:cs="Arial"/>
                <w:color w:val="000000"/>
                <w:sz w:val="28"/>
                <w:szCs w:val="28"/>
              </w:rPr>
              <w:t>1051</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4FA1FE3B" w:rsidR="00E539B6" w:rsidRDefault="000345A5" w:rsidP="0017268C">
            <w:pPr>
              <w:pStyle w:val="CRCoverPage"/>
              <w:spacing w:after="0"/>
              <w:ind w:left="100"/>
            </w:pPr>
            <w:r w:rsidRPr="0063210B">
              <w:rPr>
                <w:lang w:eastAsia="fr-FR"/>
              </w:rPr>
              <w:t>CR</w:t>
            </w:r>
            <w:r>
              <w:rPr>
                <w:lang w:eastAsia="fr-FR"/>
              </w:rPr>
              <w:t xml:space="preserve"> to TS 38.101-3 (Rel-18): Correction of an invalid channel bandwidth in </w:t>
            </w:r>
            <w:r>
              <w:rPr>
                <w:rFonts w:hint="eastAsia"/>
                <w:lang w:val="en-US" w:eastAsia="zh-CN"/>
              </w:rPr>
              <w:t>3</w:t>
            </w:r>
            <w:r>
              <w:rPr>
                <w:lang w:eastAsia="zh-CN"/>
              </w:rPr>
              <w:t>DL/2UL inter-band reference sensitivity testing for PC3</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6231A9"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6231A9"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CFC7068" w:rsidR="00E539B6" w:rsidRDefault="006231A9" w:rsidP="0017268C">
            <w:pPr>
              <w:pStyle w:val="CRCoverPage"/>
              <w:spacing w:after="0"/>
              <w:ind w:left="100"/>
            </w:pPr>
            <w:fldSimple w:instr=" DOCPROPERTY  RelatedWis  \* MERGEFORMAT ">
              <w:fldSimple w:instr=" DOCPROPERTY  RelatedWis  \* MERGEFORMAT ">
                <w:fldSimple w:instr=" DOCPROPERTY  RelatedWis  \* MERGEFORMAT ">
                  <w:r w:rsidR="00085ACF" w:rsidRPr="002810C4">
                    <w:t>HPUE_FR1_DC_LTE_NR_R18-Core</w:t>
                  </w:r>
                  <w:r w:rsidR="00085ACF" w:rsidRPr="006B150A">
                    <w:rPr>
                      <w:noProof/>
                    </w:rPr>
                    <w:t xml:space="preserve"> </w:t>
                  </w:r>
                  <w:r w:rsidR="00157245">
                    <w:t xml:space="preserve"> </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6231A9"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3C23310" w:rsidR="00E539B6" w:rsidRDefault="006D0DFD"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6231A9"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57FF5B5F"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2D5FD0">
              <w:rPr>
                <w:lang w:eastAsia="fr-FR"/>
              </w:rPr>
              <w:t xml:space="preserve">a few </w:t>
            </w:r>
            <w:r w:rsidR="00C21A7B" w:rsidRPr="00EF5447">
              <w:t xml:space="preserve">MSD </w:t>
            </w:r>
            <w:r w:rsidR="00C21A7B">
              <w:t xml:space="preserve">test points </w:t>
            </w:r>
            <w:r w:rsidR="00C21A7B" w:rsidRPr="00EF5447">
              <w:t>due to 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4994E035"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E758BC" w:rsidRPr="00EF5447">
              <w:t>Table 7.3B.2.3.5.</w:t>
            </w:r>
            <w:r w:rsidR="00E758BC">
              <w:t>2</w:t>
            </w:r>
            <w:r w:rsidR="00E758BC" w:rsidRPr="00EF5447">
              <w:t>-1</w:t>
            </w:r>
            <w:r w:rsidR="00E758BC" w:rsidRPr="00EF5447">
              <w:rPr>
                <w:lang w:eastAsia="zh-CN"/>
              </w:rPr>
              <w:t>a</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1D84B8B6" w:rsidR="00DF293E" w:rsidRDefault="00DF293E" w:rsidP="00DF293E">
            <w:pPr>
              <w:pStyle w:val="CRCoverPage"/>
              <w:spacing w:after="0"/>
              <w:ind w:left="99"/>
            </w:pPr>
            <w:r>
              <w:t>TS/TR ... CR ... 38.521-</w:t>
            </w:r>
            <w:r w:rsidR="00310BE4">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613B5CF6"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C06F93B" w14:textId="34576668" w:rsidR="008B20EF" w:rsidRDefault="008B20EF" w:rsidP="008B20EF">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Start w:id="26" w:name="_Toc83580366"/>
      <w:bookmarkStart w:id="27" w:name="_Toc84404875"/>
      <w:bookmarkStart w:id="28" w:name="_Toc84413484"/>
      <w:bookmarkStart w:id="29" w:name="_Hlk107382846"/>
      <w:bookmarkStart w:id="30" w:name="_Hlk83560895"/>
      <w:bookmarkStart w:id="31" w:name="_Toc45888062"/>
      <w:bookmarkStart w:id="32" w:name="_Toc45888661"/>
      <w:bookmarkStart w:id="33" w:name="_Toc61367302"/>
      <w:bookmarkStart w:id="34" w:name="_Toc61372685"/>
      <w:bookmarkStart w:id="35" w:name="_Toc68230625"/>
      <w:bookmarkStart w:id="36" w:name="_Toc69084038"/>
      <w:bookmarkStart w:id="37" w:name="_Toc75467045"/>
      <w:bookmarkStart w:id="38" w:name="_Toc76509067"/>
      <w:bookmarkStart w:id="39" w:name="_Toc76718057"/>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9C77D7E" w14:textId="77777777" w:rsidR="001D1AA2" w:rsidRPr="00732EC0" w:rsidRDefault="001D1AA2" w:rsidP="001D1AA2">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6EAC1283" w14:textId="77777777" w:rsidR="005C0509" w:rsidRPr="00EF5447" w:rsidRDefault="005C0509" w:rsidP="005C0509">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8"/>
        <w:gridCol w:w="1300"/>
      </w:tblGrid>
      <w:tr w:rsidR="005C0509" w:rsidRPr="00EF5447" w14:paraId="271F8139" w14:textId="77777777" w:rsidTr="0010557C">
        <w:trPr>
          <w:trHeight w:val="231"/>
          <w:tblHeader/>
          <w:jc w:val="center"/>
        </w:trPr>
        <w:tc>
          <w:tcPr>
            <w:tcW w:w="9756" w:type="dxa"/>
            <w:gridSpan w:val="8"/>
            <w:tcBorders>
              <w:bottom w:val="single" w:sz="4" w:space="0" w:color="auto"/>
            </w:tcBorders>
            <w:shd w:val="clear" w:color="auto" w:fill="auto"/>
          </w:tcPr>
          <w:p w14:paraId="5A4F1683" w14:textId="77777777" w:rsidR="005C0509" w:rsidRPr="00EF5447" w:rsidRDefault="005C0509" w:rsidP="0010557C">
            <w:pPr>
              <w:pStyle w:val="TAH"/>
            </w:pPr>
            <w:r w:rsidRPr="00EF5447">
              <w:lastRenderedPageBreak/>
              <w:t>NR or E-UTRA Band / Channel bandwidth / N</w:t>
            </w:r>
            <w:r w:rsidRPr="00EF5447">
              <w:rPr>
                <w:vertAlign w:val="subscript"/>
              </w:rPr>
              <w:t>RB</w:t>
            </w:r>
            <w:r w:rsidRPr="00EF5447">
              <w:t xml:space="preserve"> / MSD</w:t>
            </w:r>
          </w:p>
        </w:tc>
      </w:tr>
      <w:tr w:rsidR="005C0509" w:rsidRPr="00EF5447" w14:paraId="2420A1CA" w14:textId="77777777" w:rsidTr="0010557C">
        <w:trPr>
          <w:trHeight w:val="231"/>
          <w:tblHeader/>
          <w:jc w:val="center"/>
        </w:trPr>
        <w:tc>
          <w:tcPr>
            <w:tcW w:w="2416" w:type="dxa"/>
            <w:tcBorders>
              <w:bottom w:val="single" w:sz="4" w:space="0" w:color="auto"/>
            </w:tcBorders>
            <w:shd w:val="clear" w:color="auto" w:fill="auto"/>
          </w:tcPr>
          <w:p w14:paraId="7EAD352E" w14:textId="77777777" w:rsidR="005C0509" w:rsidRPr="00EF5447" w:rsidRDefault="005C0509" w:rsidP="0010557C">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5DE1EDE" w14:textId="77777777" w:rsidR="005C0509" w:rsidRPr="00EF5447" w:rsidRDefault="005C0509" w:rsidP="0010557C">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45531FE9" w14:textId="77777777" w:rsidR="005C0509" w:rsidRPr="00EF5447" w:rsidRDefault="005C0509" w:rsidP="0010557C">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20FC11C0" w14:textId="77777777" w:rsidR="005C0509" w:rsidRPr="00EF5447" w:rsidRDefault="005C0509" w:rsidP="0010557C">
            <w:pPr>
              <w:pStyle w:val="TAH"/>
            </w:pPr>
            <w:r w:rsidRPr="00EF5447">
              <w:t xml:space="preserve">UL/DL BW </w:t>
            </w:r>
            <w:r w:rsidRPr="00EF5447">
              <w:br/>
              <w:t>(MHz)</w:t>
            </w:r>
          </w:p>
        </w:tc>
        <w:tc>
          <w:tcPr>
            <w:tcW w:w="851" w:type="dxa"/>
            <w:tcBorders>
              <w:bottom w:val="single" w:sz="4" w:space="0" w:color="auto"/>
            </w:tcBorders>
            <w:shd w:val="clear" w:color="auto" w:fill="auto"/>
          </w:tcPr>
          <w:p w14:paraId="0141C001" w14:textId="77777777" w:rsidR="005C0509" w:rsidRPr="00EF5447" w:rsidRDefault="005C0509" w:rsidP="0010557C">
            <w:pPr>
              <w:pStyle w:val="TAH"/>
            </w:pPr>
            <w:r w:rsidRPr="00EF5447">
              <w:t>UL</w:t>
            </w:r>
          </w:p>
          <w:p w14:paraId="526FA441" w14:textId="77777777" w:rsidR="005C0509" w:rsidRPr="00EF5447" w:rsidRDefault="005C0509" w:rsidP="0010557C">
            <w:pPr>
              <w:pStyle w:val="TAH"/>
            </w:pPr>
            <w:r w:rsidRPr="00EF5447">
              <w:t>L</w:t>
            </w:r>
            <w:r w:rsidRPr="00EF5447">
              <w:rPr>
                <w:vertAlign w:val="subscript"/>
              </w:rPr>
              <w:t>CRB</w:t>
            </w:r>
          </w:p>
        </w:tc>
        <w:tc>
          <w:tcPr>
            <w:tcW w:w="1275" w:type="dxa"/>
            <w:tcBorders>
              <w:bottom w:val="single" w:sz="4" w:space="0" w:color="auto"/>
            </w:tcBorders>
            <w:shd w:val="clear" w:color="auto" w:fill="auto"/>
          </w:tcPr>
          <w:p w14:paraId="1FFD2CCE" w14:textId="77777777" w:rsidR="005C0509" w:rsidRPr="00EF5447" w:rsidRDefault="005C0509" w:rsidP="0010557C">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4EAC9BF3" w14:textId="77777777" w:rsidR="005C0509" w:rsidRPr="00EF5447" w:rsidRDefault="005C0509" w:rsidP="0010557C">
            <w:pPr>
              <w:pStyle w:val="TAH"/>
            </w:pPr>
            <w:r w:rsidRPr="00EF5447">
              <w:t xml:space="preserve">MSD </w:t>
            </w:r>
            <w:r w:rsidRPr="00EF5447">
              <w:br/>
              <w:t>(dB)</w:t>
            </w:r>
          </w:p>
        </w:tc>
        <w:tc>
          <w:tcPr>
            <w:tcW w:w="1295" w:type="dxa"/>
            <w:tcBorders>
              <w:bottom w:val="single" w:sz="4" w:space="0" w:color="auto"/>
            </w:tcBorders>
          </w:tcPr>
          <w:p w14:paraId="4EE78D32" w14:textId="77777777" w:rsidR="005C0509" w:rsidRPr="00EF5447" w:rsidRDefault="005C0509" w:rsidP="0010557C">
            <w:pPr>
              <w:pStyle w:val="TAH"/>
            </w:pPr>
            <w:r w:rsidRPr="00EF5447">
              <w:t>IMD order</w:t>
            </w:r>
          </w:p>
        </w:tc>
      </w:tr>
      <w:tr w:rsidR="005C0509" w:rsidRPr="00BB7179" w14:paraId="10DDE4B0" w14:textId="77777777" w:rsidTr="0010557C">
        <w:trPr>
          <w:trHeight w:val="22"/>
          <w:jc w:val="center"/>
        </w:trPr>
        <w:tc>
          <w:tcPr>
            <w:tcW w:w="2416" w:type="dxa"/>
            <w:vMerge w:val="restart"/>
            <w:tcBorders>
              <w:top w:val="single" w:sz="4" w:space="0" w:color="auto"/>
              <w:left w:val="single" w:sz="4" w:space="0" w:color="auto"/>
              <w:right w:val="single" w:sz="4" w:space="0" w:color="auto"/>
            </w:tcBorders>
          </w:tcPr>
          <w:p w14:paraId="12EB8812" w14:textId="77777777" w:rsidR="005C0509" w:rsidRPr="00BB7179" w:rsidRDefault="005C0509" w:rsidP="0010557C">
            <w:pPr>
              <w:pStyle w:val="TAC"/>
              <w:rPr>
                <w:lang w:val="fi-FI" w:eastAsia="fi-FI"/>
              </w:rPr>
            </w:pPr>
            <w:r>
              <w:t>DC_1A-3A_n77A</w:t>
            </w:r>
          </w:p>
          <w:p w14:paraId="70CFCB2A" w14:textId="77777777" w:rsidR="005C0509" w:rsidRDefault="005C0509" w:rsidP="0010557C">
            <w:pPr>
              <w:pStyle w:val="TAC"/>
            </w:pPr>
            <w:r>
              <w:t>DC_1A-3A_n77(2A)</w:t>
            </w:r>
          </w:p>
          <w:p w14:paraId="6EB20609" w14:textId="77777777" w:rsidR="005C0509" w:rsidRDefault="005C0509" w:rsidP="0010557C">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3E9E8A2B" w14:textId="77777777" w:rsidR="005C0509" w:rsidRPr="00BB7179" w:rsidRDefault="005C0509" w:rsidP="0010557C">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63277A0C"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7C8203CF" w14:textId="77777777" w:rsidR="005C0509" w:rsidRPr="00BB7179" w:rsidRDefault="005C0509" w:rsidP="0010557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22D91A28"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DCD310B" w14:textId="77777777" w:rsidR="005C0509" w:rsidRPr="00BB7179"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3DF5BE5" w14:textId="77777777" w:rsidR="005C0509" w:rsidRPr="00BB7179" w:rsidRDefault="005C0509" w:rsidP="0010557C">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6AD5456B"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tcPr>
          <w:p w14:paraId="12D502EC" w14:textId="77777777" w:rsidR="005C0509" w:rsidRPr="00BB7179" w:rsidRDefault="005C0509" w:rsidP="0010557C">
            <w:pPr>
              <w:pStyle w:val="TAC"/>
              <w:rPr>
                <w:lang w:val="fi-FI" w:eastAsia="fi-FI"/>
              </w:rPr>
            </w:pPr>
            <w:r w:rsidRPr="00EF5447">
              <w:t>N/A</w:t>
            </w:r>
          </w:p>
        </w:tc>
      </w:tr>
      <w:tr w:rsidR="005C0509" w:rsidRPr="00BB7179" w14:paraId="4CE578F4" w14:textId="77777777" w:rsidTr="0010557C">
        <w:trPr>
          <w:trHeight w:val="22"/>
          <w:jc w:val="center"/>
        </w:trPr>
        <w:tc>
          <w:tcPr>
            <w:tcW w:w="2416" w:type="dxa"/>
            <w:vMerge/>
            <w:tcBorders>
              <w:left w:val="single" w:sz="4" w:space="0" w:color="auto"/>
              <w:right w:val="single" w:sz="4" w:space="0" w:color="auto"/>
            </w:tcBorders>
          </w:tcPr>
          <w:p w14:paraId="2B9AFC5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3CE9B18" w14:textId="77777777" w:rsidR="005C0509" w:rsidRPr="00BB7179" w:rsidRDefault="005C0509" w:rsidP="0010557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5820E898"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0187F93F"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8719A2F" w14:textId="77777777" w:rsidR="005C0509" w:rsidRPr="00BB7179"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934F50A" w14:textId="77777777" w:rsidR="005C0509" w:rsidRPr="00BB7179" w:rsidRDefault="005C0509" w:rsidP="0010557C">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1FA93828" w14:textId="77777777" w:rsidR="005C0509" w:rsidRPr="00BB7179" w:rsidRDefault="005C0509" w:rsidP="0010557C">
            <w:pPr>
              <w:pStyle w:val="TAC"/>
              <w:rPr>
                <w:lang w:val="fi-FI" w:eastAsia="fi-FI"/>
              </w:rPr>
            </w:pPr>
            <w:r>
              <w:t>37</w:t>
            </w:r>
            <w:r w:rsidRPr="00EF5447">
              <w:t>.5</w:t>
            </w:r>
          </w:p>
        </w:tc>
        <w:tc>
          <w:tcPr>
            <w:tcW w:w="1295" w:type="dxa"/>
            <w:tcBorders>
              <w:top w:val="single" w:sz="4" w:space="0" w:color="auto"/>
              <w:left w:val="single" w:sz="4" w:space="0" w:color="auto"/>
              <w:bottom w:val="single" w:sz="4" w:space="0" w:color="auto"/>
              <w:right w:val="single" w:sz="4" w:space="0" w:color="auto"/>
            </w:tcBorders>
          </w:tcPr>
          <w:p w14:paraId="39DC20DC" w14:textId="77777777" w:rsidR="005C0509" w:rsidRPr="00BB7179" w:rsidRDefault="005C0509" w:rsidP="0010557C">
            <w:pPr>
              <w:pStyle w:val="TAC"/>
              <w:rPr>
                <w:lang w:val="fi-FI" w:eastAsia="fi-FI"/>
              </w:rPr>
            </w:pPr>
            <w:r w:rsidRPr="00EF5447">
              <w:t>IMD2</w:t>
            </w:r>
            <w:r>
              <w:rPr>
                <w:vertAlign w:val="superscript"/>
              </w:rPr>
              <w:t>1</w:t>
            </w:r>
          </w:p>
        </w:tc>
      </w:tr>
      <w:tr w:rsidR="005C0509" w:rsidRPr="00BB7179" w14:paraId="08C05689" w14:textId="77777777" w:rsidTr="0010557C">
        <w:trPr>
          <w:trHeight w:val="22"/>
          <w:jc w:val="center"/>
        </w:trPr>
        <w:tc>
          <w:tcPr>
            <w:tcW w:w="2416" w:type="dxa"/>
            <w:vMerge/>
            <w:tcBorders>
              <w:left w:val="single" w:sz="4" w:space="0" w:color="auto"/>
              <w:right w:val="single" w:sz="4" w:space="0" w:color="auto"/>
            </w:tcBorders>
          </w:tcPr>
          <w:p w14:paraId="1A5E0B1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DC8B7C"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3BDFDFE0" w14:textId="77777777" w:rsidR="005C0509" w:rsidRPr="00BB7179" w:rsidRDefault="005C0509" w:rsidP="0010557C">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169C6753"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0934918E" w14:textId="77777777" w:rsidR="005C0509" w:rsidRPr="00BB7179"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0C0A31E" w14:textId="77777777" w:rsidR="005C0509" w:rsidRPr="00BB7179" w:rsidRDefault="005C0509" w:rsidP="0010557C">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393E8805"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tcPr>
          <w:p w14:paraId="2EF504A7" w14:textId="77777777" w:rsidR="005C0509" w:rsidRPr="00BB7179" w:rsidRDefault="005C0509" w:rsidP="0010557C">
            <w:pPr>
              <w:pStyle w:val="TAC"/>
              <w:rPr>
                <w:lang w:val="fi-FI" w:eastAsia="fi-FI"/>
              </w:rPr>
            </w:pPr>
            <w:r w:rsidRPr="00EF5447">
              <w:t>N/A</w:t>
            </w:r>
          </w:p>
        </w:tc>
      </w:tr>
      <w:tr w:rsidR="005C0509" w:rsidRPr="00BB7179" w14:paraId="2BDF9BF9" w14:textId="77777777" w:rsidTr="0010557C">
        <w:trPr>
          <w:trHeight w:val="22"/>
          <w:jc w:val="center"/>
        </w:trPr>
        <w:tc>
          <w:tcPr>
            <w:tcW w:w="2416" w:type="dxa"/>
            <w:vMerge/>
            <w:tcBorders>
              <w:left w:val="single" w:sz="4" w:space="0" w:color="auto"/>
              <w:right w:val="single" w:sz="4" w:space="0" w:color="auto"/>
            </w:tcBorders>
          </w:tcPr>
          <w:p w14:paraId="55C46D6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A60BFD"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C26E79D" w14:textId="77777777" w:rsidR="005C0509" w:rsidRPr="00BB7179" w:rsidRDefault="005C0509" w:rsidP="0010557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B9051DE"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A197B3"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459701" w14:textId="77777777" w:rsidR="005C0509" w:rsidRPr="00BB7179" w:rsidRDefault="005C0509" w:rsidP="0010557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EC732"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DECAE17" w14:textId="77777777" w:rsidR="005C0509" w:rsidRPr="00BB7179" w:rsidRDefault="005C0509" w:rsidP="0010557C">
            <w:pPr>
              <w:pStyle w:val="TAC"/>
              <w:rPr>
                <w:kern w:val="2"/>
                <w:lang w:val="fi-FI" w:eastAsia="ko-KR"/>
              </w:rPr>
            </w:pPr>
            <w:r w:rsidRPr="00EF5447">
              <w:t>N/A</w:t>
            </w:r>
          </w:p>
        </w:tc>
      </w:tr>
      <w:tr w:rsidR="005C0509" w:rsidRPr="00BB7179" w14:paraId="76EC406D" w14:textId="77777777" w:rsidTr="0010557C">
        <w:trPr>
          <w:trHeight w:val="22"/>
          <w:jc w:val="center"/>
        </w:trPr>
        <w:tc>
          <w:tcPr>
            <w:tcW w:w="2416" w:type="dxa"/>
            <w:vMerge/>
            <w:tcBorders>
              <w:left w:val="single" w:sz="4" w:space="0" w:color="auto"/>
              <w:right w:val="single" w:sz="4" w:space="0" w:color="auto"/>
            </w:tcBorders>
          </w:tcPr>
          <w:p w14:paraId="3C6F5D6C"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5FDA65" w14:textId="77777777" w:rsidR="005C0509" w:rsidRPr="00BB7179" w:rsidRDefault="005C0509" w:rsidP="0010557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4A0638"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9DD6EA7"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EEAF47B"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6B1D72B" w14:textId="77777777" w:rsidR="005C0509" w:rsidRPr="00BB7179" w:rsidRDefault="005C0509" w:rsidP="0010557C">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86735" w14:textId="77777777" w:rsidR="005C0509" w:rsidRPr="00BB7179" w:rsidRDefault="005C0509" w:rsidP="0010557C">
            <w:pPr>
              <w:pStyle w:val="TAC"/>
              <w:rPr>
                <w:lang w:val="fi-FI" w:eastAsia="fi-FI"/>
              </w:rPr>
            </w:pPr>
            <w:r>
              <w:t>20</w:t>
            </w:r>
            <w:r w:rsidRPr="00EF5447">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4BC4D3E" w14:textId="77777777" w:rsidR="005C0509" w:rsidRPr="00BB7179" w:rsidRDefault="005C0509" w:rsidP="0010557C">
            <w:pPr>
              <w:pStyle w:val="TAC"/>
              <w:rPr>
                <w:kern w:val="2"/>
                <w:lang w:val="fi-FI" w:eastAsia="ko-KR"/>
              </w:rPr>
            </w:pPr>
            <w:r w:rsidRPr="00EF5447">
              <w:t>IMD</w:t>
            </w:r>
            <w:r>
              <w:t>4</w:t>
            </w:r>
            <w:r>
              <w:rPr>
                <w:vertAlign w:val="superscript"/>
              </w:rPr>
              <w:t>1</w:t>
            </w:r>
          </w:p>
        </w:tc>
      </w:tr>
      <w:tr w:rsidR="005C0509" w:rsidRPr="00BB7179" w14:paraId="5FD5444C" w14:textId="77777777" w:rsidTr="0010557C">
        <w:trPr>
          <w:trHeight w:val="22"/>
          <w:jc w:val="center"/>
        </w:trPr>
        <w:tc>
          <w:tcPr>
            <w:tcW w:w="2416" w:type="dxa"/>
            <w:vMerge/>
            <w:tcBorders>
              <w:left w:val="single" w:sz="4" w:space="0" w:color="auto"/>
              <w:right w:val="single" w:sz="4" w:space="0" w:color="auto"/>
            </w:tcBorders>
          </w:tcPr>
          <w:p w14:paraId="60708E0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04B8AB"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52D5F13" w14:textId="77777777" w:rsidR="005C0509" w:rsidRPr="00BB7179" w:rsidRDefault="005C0509" w:rsidP="0010557C">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8A52568"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98E7E3"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F04D8E3" w14:textId="77777777" w:rsidR="005C0509" w:rsidRPr="00BB7179" w:rsidRDefault="005C0509" w:rsidP="0010557C">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16C1D"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99D3A60" w14:textId="77777777" w:rsidR="005C0509" w:rsidRPr="00BB7179" w:rsidRDefault="005C0509" w:rsidP="0010557C">
            <w:pPr>
              <w:pStyle w:val="TAC"/>
              <w:rPr>
                <w:kern w:val="2"/>
                <w:lang w:val="fi-FI" w:eastAsia="ko-KR"/>
              </w:rPr>
            </w:pPr>
            <w:r w:rsidRPr="00EF5447">
              <w:t>N/A</w:t>
            </w:r>
          </w:p>
        </w:tc>
      </w:tr>
      <w:tr w:rsidR="005C0509" w:rsidRPr="00BB7179" w14:paraId="1A2DA8EF" w14:textId="77777777" w:rsidTr="0010557C">
        <w:trPr>
          <w:trHeight w:val="22"/>
          <w:jc w:val="center"/>
        </w:trPr>
        <w:tc>
          <w:tcPr>
            <w:tcW w:w="2416" w:type="dxa"/>
            <w:vMerge/>
            <w:tcBorders>
              <w:left w:val="single" w:sz="4" w:space="0" w:color="auto"/>
              <w:right w:val="single" w:sz="4" w:space="0" w:color="auto"/>
            </w:tcBorders>
          </w:tcPr>
          <w:p w14:paraId="13AA062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9F6C0"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3C30FE"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13042E2"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82C44C"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B17C8A" w14:textId="77777777" w:rsidR="005C0509" w:rsidRPr="00BB7179" w:rsidRDefault="005C0509" w:rsidP="0010557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03874E" w14:textId="77777777" w:rsidR="005C0509" w:rsidRPr="00BB7179" w:rsidRDefault="005C0509" w:rsidP="0010557C">
            <w:pPr>
              <w:pStyle w:val="TAC"/>
              <w:rPr>
                <w:lang w:val="fi-FI" w:eastAsia="fi-FI"/>
              </w:rPr>
            </w:pPr>
            <w:r>
              <w:t>37</w:t>
            </w:r>
            <w:r w:rsidRPr="00EF5447">
              <w:t>.0</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ABEFD" w14:textId="77777777" w:rsidR="005C0509" w:rsidRPr="00BB7179" w:rsidRDefault="005C0509" w:rsidP="0010557C">
            <w:pPr>
              <w:pStyle w:val="TAC"/>
              <w:rPr>
                <w:kern w:val="2"/>
                <w:lang w:val="fi-FI" w:eastAsia="ko-KR"/>
              </w:rPr>
            </w:pPr>
            <w:r w:rsidRPr="00EF5447">
              <w:t>IMD2</w:t>
            </w:r>
            <w:r>
              <w:rPr>
                <w:vertAlign w:val="superscript"/>
              </w:rPr>
              <w:t>1</w:t>
            </w:r>
          </w:p>
        </w:tc>
      </w:tr>
      <w:tr w:rsidR="005C0509" w:rsidRPr="00BB7179" w14:paraId="06E48EF9" w14:textId="77777777" w:rsidTr="0010557C">
        <w:trPr>
          <w:trHeight w:val="22"/>
          <w:jc w:val="center"/>
        </w:trPr>
        <w:tc>
          <w:tcPr>
            <w:tcW w:w="2416" w:type="dxa"/>
            <w:vMerge/>
            <w:tcBorders>
              <w:left w:val="single" w:sz="4" w:space="0" w:color="auto"/>
              <w:right w:val="single" w:sz="4" w:space="0" w:color="auto"/>
            </w:tcBorders>
          </w:tcPr>
          <w:p w14:paraId="64B6951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19404" w14:textId="77777777" w:rsidR="005C0509" w:rsidRPr="00BB7179" w:rsidRDefault="005C0509" w:rsidP="0010557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182FB9" w14:textId="77777777" w:rsidR="005C0509" w:rsidRPr="00BB7179" w:rsidRDefault="005C0509" w:rsidP="0010557C">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EBB6FB"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D78ECE"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48E4395" w14:textId="77777777" w:rsidR="005C0509" w:rsidRPr="00BB7179" w:rsidRDefault="005C0509" w:rsidP="0010557C">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A7A9"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3D3E4" w14:textId="77777777" w:rsidR="005C0509" w:rsidRPr="00BB7179" w:rsidRDefault="005C0509" w:rsidP="0010557C">
            <w:pPr>
              <w:pStyle w:val="TAC"/>
              <w:rPr>
                <w:kern w:val="2"/>
                <w:lang w:val="fi-FI" w:eastAsia="ko-KR"/>
              </w:rPr>
            </w:pPr>
            <w:r w:rsidRPr="00EF5447">
              <w:t>N/A</w:t>
            </w:r>
          </w:p>
        </w:tc>
      </w:tr>
      <w:tr w:rsidR="005C0509" w:rsidRPr="00BB7179" w14:paraId="40A15522" w14:textId="77777777" w:rsidTr="0010557C">
        <w:trPr>
          <w:trHeight w:val="22"/>
          <w:jc w:val="center"/>
        </w:trPr>
        <w:tc>
          <w:tcPr>
            <w:tcW w:w="2416" w:type="dxa"/>
            <w:vMerge/>
            <w:tcBorders>
              <w:left w:val="single" w:sz="4" w:space="0" w:color="auto"/>
              <w:bottom w:val="single" w:sz="4" w:space="0" w:color="auto"/>
              <w:right w:val="single" w:sz="4" w:space="0" w:color="auto"/>
            </w:tcBorders>
          </w:tcPr>
          <w:p w14:paraId="094DA254"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592904"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1873048" w14:textId="77777777" w:rsidR="005C0509" w:rsidRPr="00BB7179" w:rsidRDefault="005C0509" w:rsidP="0010557C">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540BFB"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55C7425"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6E0B915" w14:textId="77777777" w:rsidR="005C0509" w:rsidRPr="00BB7179" w:rsidRDefault="005C0509" w:rsidP="0010557C">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94E65"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4499" w14:textId="77777777" w:rsidR="005C0509" w:rsidRPr="00BB7179" w:rsidRDefault="005C0509" w:rsidP="0010557C">
            <w:pPr>
              <w:pStyle w:val="TAC"/>
              <w:rPr>
                <w:kern w:val="2"/>
                <w:lang w:val="fi-FI" w:eastAsia="ko-KR"/>
              </w:rPr>
            </w:pPr>
            <w:r w:rsidRPr="00EF5447">
              <w:t>N/A</w:t>
            </w:r>
          </w:p>
        </w:tc>
      </w:tr>
      <w:tr w:rsidR="005C0509" w:rsidRPr="00EF5447" w14:paraId="3616DCFD" w14:textId="77777777" w:rsidTr="0010557C">
        <w:trPr>
          <w:trHeight w:val="54"/>
          <w:jc w:val="center"/>
        </w:trPr>
        <w:tc>
          <w:tcPr>
            <w:tcW w:w="2416" w:type="dxa"/>
            <w:tcBorders>
              <w:top w:val="nil"/>
              <w:bottom w:val="nil"/>
            </w:tcBorders>
            <w:shd w:val="clear" w:color="auto" w:fill="FFFFFF" w:themeFill="background1"/>
          </w:tcPr>
          <w:p w14:paraId="084BD1FF" w14:textId="77777777" w:rsidR="005C0509" w:rsidRDefault="005C0509" w:rsidP="0010557C">
            <w:pPr>
              <w:pStyle w:val="TAC"/>
            </w:pPr>
            <w:r>
              <w:t>DC_1A-3A_n78A</w:t>
            </w:r>
          </w:p>
          <w:p w14:paraId="5FC3D28A" w14:textId="77777777" w:rsidR="005C0509" w:rsidRDefault="005C0509" w:rsidP="0010557C">
            <w:pPr>
              <w:pStyle w:val="TAC"/>
              <w:rPr>
                <w:rFonts w:eastAsia="MS Mincho"/>
              </w:rPr>
            </w:pPr>
            <w:r>
              <w:t>DC_1A-3A_n78(2A)</w:t>
            </w:r>
            <w:r w:rsidRPr="00481C69">
              <w:rPr>
                <w:rFonts w:eastAsia="MS Mincho"/>
              </w:rPr>
              <w:t xml:space="preserve"> DC_1A-3C_n78A</w:t>
            </w:r>
          </w:p>
          <w:p w14:paraId="7670ED18" w14:textId="77777777" w:rsidR="005C0509" w:rsidRPr="00EF5447" w:rsidRDefault="005C0509" w:rsidP="0010557C">
            <w:pPr>
              <w:pStyle w:val="TAC"/>
              <w:rPr>
                <w:rFonts w:eastAsia="MS Mincho"/>
              </w:rPr>
            </w:pPr>
            <w:r w:rsidRPr="00481C69">
              <w:rPr>
                <w:rFonts w:eastAsia="MS Mincho"/>
              </w:rPr>
              <w:t>DC_1A-3C_n78(2A)</w:t>
            </w:r>
          </w:p>
        </w:tc>
        <w:tc>
          <w:tcPr>
            <w:tcW w:w="868" w:type="dxa"/>
            <w:shd w:val="clear" w:color="auto" w:fill="FFFFFF" w:themeFill="background1"/>
          </w:tcPr>
          <w:p w14:paraId="6544A050" w14:textId="77777777" w:rsidR="005C0509" w:rsidRPr="00EF5447" w:rsidRDefault="005C0509" w:rsidP="0010557C">
            <w:pPr>
              <w:pStyle w:val="TAC"/>
            </w:pPr>
            <w:r w:rsidRPr="00EF5447">
              <w:t>1</w:t>
            </w:r>
          </w:p>
        </w:tc>
        <w:tc>
          <w:tcPr>
            <w:tcW w:w="1338" w:type="dxa"/>
            <w:shd w:val="clear" w:color="auto" w:fill="FFFFFF" w:themeFill="background1"/>
            <w:noWrap/>
          </w:tcPr>
          <w:p w14:paraId="14C6FACD" w14:textId="77777777" w:rsidR="005C0509" w:rsidRPr="00EF5447" w:rsidRDefault="005C0509" w:rsidP="0010557C">
            <w:pPr>
              <w:pStyle w:val="TAC"/>
            </w:pPr>
            <w:r w:rsidRPr="003C4CEC">
              <w:t>1950</w:t>
            </w:r>
          </w:p>
        </w:tc>
        <w:tc>
          <w:tcPr>
            <w:tcW w:w="850" w:type="dxa"/>
            <w:shd w:val="clear" w:color="auto" w:fill="FFFFFF" w:themeFill="background1"/>
            <w:noWrap/>
          </w:tcPr>
          <w:p w14:paraId="309046DE" w14:textId="77777777" w:rsidR="005C0509" w:rsidRPr="00EF5447" w:rsidRDefault="005C0509" w:rsidP="0010557C">
            <w:pPr>
              <w:pStyle w:val="TAC"/>
            </w:pPr>
            <w:r w:rsidRPr="003C4CEC">
              <w:t>5</w:t>
            </w:r>
          </w:p>
        </w:tc>
        <w:tc>
          <w:tcPr>
            <w:tcW w:w="851" w:type="dxa"/>
            <w:shd w:val="clear" w:color="auto" w:fill="FFFFFF" w:themeFill="background1"/>
            <w:noWrap/>
          </w:tcPr>
          <w:p w14:paraId="29FB7590" w14:textId="77777777" w:rsidR="005C0509" w:rsidRPr="00EF5447" w:rsidRDefault="005C0509" w:rsidP="0010557C">
            <w:pPr>
              <w:pStyle w:val="TAC"/>
            </w:pPr>
            <w:r w:rsidRPr="003C4CEC">
              <w:t>25</w:t>
            </w:r>
          </w:p>
        </w:tc>
        <w:tc>
          <w:tcPr>
            <w:tcW w:w="1275" w:type="dxa"/>
            <w:shd w:val="clear" w:color="auto" w:fill="FFFFFF" w:themeFill="background1"/>
            <w:noWrap/>
          </w:tcPr>
          <w:p w14:paraId="2ED9D0A8" w14:textId="77777777" w:rsidR="005C0509" w:rsidRPr="00EF5447" w:rsidRDefault="005C0509" w:rsidP="0010557C">
            <w:pPr>
              <w:pStyle w:val="TAC"/>
            </w:pPr>
            <w:r w:rsidRPr="00EF5447">
              <w:t>2140</w:t>
            </w:r>
          </w:p>
        </w:tc>
        <w:tc>
          <w:tcPr>
            <w:tcW w:w="858" w:type="dxa"/>
            <w:shd w:val="clear" w:color="auto" w:fill="FFFFFF" w:themeFill="background1"/>
          </w:tcPr>
          <w:p w14:paraId="75269179" w14:textId="77777777" w:rsidR="005C0509" w:rsidRPr="00EF5447" w:rsidRDefault="005C0509" w:rsidP="0010557C">
            <w:pPr>
              <w:pStyle w:val="TAC"/>
            </w:pPr>
            <w:r w:rsidRPr="00EF5447">
              <w:t>N/A</w:t>
            </w:r>
          </w:p>
        </w:tc>
        <w:tc>
          <w:tcPr>
            <w:tcW w:w="1288" w:type="dxa"/>
            <w:shd w:val="clear" w:color="auto" w:fill="FFFFFF" w:themeFill="background1"/>
          </w:tcPr>
          <w:p w14:paraId="63A7C3FE" w14:textId="77777777" w:rsidR="005C0509" w:rsidRPr="00EF5447" w:rsidRDefault="005C0509" w:rsidP="0010557C">
            <w:pPr>
              <w:pStyle w:val="TAC"/>
            </w:pPr>
            <w:r w:rsidRPr="00EF5447">
              <w:t>N/A</w:t>
            </w:r>
          </w:p>
        </w:tc>
      </w:tr>
      <w:tr w:rsidR="005C0509" w:rsidRPr="00EF5447" w14:paraId="447B8A27" w14:textId="77777777" w:rsidTr="0010557C">
        <w:trPr>
          <w:trHeight w:val="54"/>
          <w:jc w:val="center"/>
        </w:trPr>
        <w:tc>
          <w:tcPr>
            <w:tcW w:w="2416" w:type="dxa"/>
            <w:tcBorders>
              <w:top w:val="nil"/>
              <w:bottom w:val="nil"/>
            </w:tcBorders>
            <w:shd w:val="clear" w:color="auto" w:fill="FFFFFF" w:themeFill="background1"/>
          </w:tcPr>
          <w:p w14:paraId="2628971A" w14:textId="77777777" w:rsidR="005C0509" w:rsidRPr="00EF5447" w:rsidRDefault="005C0509" w:rsidP="0010557C">
            <w:pPr>
              <w:pStyle w:val="TAC"/>
              <w:rPr>
                <w:rFonts w:eastAsia="MS Mincho"/>
              </w:rPr>
            </w:pPr>
          </w:p>
        </w:tc>
        <w:tc>
          <w:tcPr>
            <w:tcW w:w="868" w:type="dxa"/>
            <w:shd w:val="clear" w:color="auto" w:fill="FFFFFF" w:themeFill="background1"/>
          </w:tcPr>
          <w:p w14:paraId="7E3974F7" w14:textId="77777777" w:rsidR="005C0509" w:rsidRPr="00EF5447" w:rsidRDefault="005C0509" w:rsidP="0010557C">
            <w:pPr>
              <w:pStyle w:val="TAC"/>
            </w:pPr>
            <w:r w:rsidRPr="00EF5447">
              <w:t>3</w:t>
            </w:r>
          </w:p>
        </w:tc>
        <w:tc>
          <w:tcPr>
            <w:tcW w:w="1338" w:type="dxa"/>
            <w:shd w:val="clear" w:color="auto" w:fill="FFFFFF" w:themeFill="background1"/>
            <w:noWrap/>
          </w:tcPr>
          <w:p w14:paraId="7D493498" w14:textId="77777777" w:rsidR="005C0509" w:rsidRPr="00EF5447" w:rsidRDefault="005C0509" w:rsidP="0010557C">
            <w:pPr>
              <w:pStyle w:val="TAC"/>
            </w:pPr>
            <w:r>
              <w:t>N/A</w:t>
            </w:r>
          </w:p>
        </w:tc>
        <w:tc>
          <w:tcPr>
            <w:tcW w:w="850" w:type="dxa"/>
            <w:shd w:val="clear" w:color="auto" w:fill="FFFFFF" w:themeFill="background1"/>
            <w:noWrap/>
          </w:tcPr>
          <w:p w14:paraId="7C7397A3" w14:textId="77777777" w:rsidR="005C0509" w:rsidRPr="00EF5447" w:rsidRDefault="005C0509" w:rsidP="0010557C">
            <w:pPr>
              <w:pStyle w:val="TAC"/>
            </w:pPr>
            <w:r w:rsidRPr="003C4CEC">
              <w:t>5</w:t>
            </w:r>
          </w:p>
        </w:tc>
        <w:tc>
          <w:tcPr>
            <w:tcW w:w="851" w:type="dxa"/>
            <w:shd w:val="clear" w:color="auto" w:fill="FFFFFF" w:themeFill="background1"/>
            <w:noWrap/>
          </w:tcPr>
          <w:p w14:paraId="798D421F" w14:textId="77777777" w:rsidR="005C0509" w:rsidRPr="00EF5447" w:rsidRDefault="005C0509" w:rsidP="0010557C">
            <w:pPr>
              <w:pStyle w:val="TAC"/>
            </w:pPr>
            <w:r>
              <w:t>N/A</w:t>
            </w:r>
          </w:p>
        </w:tc>
        <w:tc>
          <w:tcPr>
            <w:tcW w:w="1275" w:type="dxa"/>
            <w:shd w:val="clear" w:color="auto" w:fill="FFFFFF" w:themeFill="background1"/>
            <w:noWrap/>
          </w:tcPr>
          <w:p w14:paraId="3B2E8D7B" w14:textId="77777777" w:rsidR="005C0509" w:rsidRPr="00EF5447" w:rsidRDefault="005C0509" w:rsidP="0010557C">
            <w:pPr>
              <w:pStyle w:val="TAC"/>
            </w:pPr>
            <w:r w:rsidRPr="00EF5447">
              <w:t>1807.5</w:t>
            </w:r>
          </w:p>
        </w:tc>
        <w:tc>
          <w:tcPr>
            <w:tcW w:w="858" w:type="dxa"/>
            <w:shd w:val="clear" w:color="auto" w:fill="FFFFFF" w:themeFill="background1"/>
          </w:tcPr>
          <w:p w14:paraId="03F68905" w14:textId="77777777" w:rsidR="005C0509" w:rsidRPr="00EF5447" w:rsidRDefault="005C0509" w:rsidP="0010557C">
            <w:pPr>
              <w:pStyle w:val="TAC"/>
            </w:pPr>
            <w:r>
              <w:t>37</w:t>
            </w:r>
            <w:r w:rsidRPr="00EF5447">
              <w:t>.2</w:t>
            </w:r>
          </w:p>
        </w:tc>
        <w:tc>
          <w:tcPr>
            <w:tcW w:w="1288" w:type="dxa"/>
            <w:shd w:val="clear" w:color="auto" w:fill="FFFFFF" w:themeFill="background1"/>
          </w:tcPr>
          <w:p w14:paraId="23F3366C" w14:textId="77777777" w:rsidR="005C0509" w:rsidRPr="00EF5447" w:rsidRDefault="005C0509" w:rsidP="0010557C">
            <w:pPr>
              <w:pStyle w:val="TAC"/>
            </w:pPr>
            <w:r w:rsidRPr="00EF5447">
              <w:rPr>
                <w:rFonts w:eastAsia="MS Mincho"/>
              </w:rPr>
              <w:t>IMD2</w:t>
            </w:r>
            <w:r>
              <w:rPr>
                <w:vertAlign w:val="superscript"/>
              </w:rPr>
              <w:t>1</w:t>
            </w:r>
          </w:p>
        </w:tc>
      </w:tr>
      <w:tr w:rsidR="005C0509" w:rsidRPr="00EF5447" w14:paraId="2F58E172" w14:textId="77777777" w:rsidTr="0010557C">
        <w:trPr>
          <w:trHeight w:val="54"/>
          <w:jc w:val="center"/>
        </w:trPr>
        <w:tc>
          <w:tcPr>
            <w:tcW w:w="2416" w:type="dxa"/>
            <w:tcBorders>
              <w:top w:val="nil"/>
              <w:bottom w:val="nil"/>
            </w:tcBorders>
            <w:shd w:val="clear" w:color="auto" w:fill="FFFFFF" w:themeFill="background1"/>
          </w:tcPr>
          <w:p w14:paraId="526FC77E" w14:textId="77777777" w:rsidR="005C0509" w:rsidRPr="00EF5447" w:rsidRDefault="005C0509" w:rsidP="0010557C">
            <w:pPr>
              <w:pStyle w:val="TAC"/>
              <w:rPr>
                <w:rFonts w:eastAsia="MS Mincho"/>
              </w:rPr>
            </w:pPr>
          </w:p>
        </w:tc>
        <w:tc>
          <w:tcPr>
            <w:tcW w:w="868" w:type="dxa"/>
            <w:shd w:val="clear" w:color="auto" w:fill="auto"/>
          </w:tcPr>
          <w:p w14:paraId="254517FF" w14:textId="77777777" w:rsidR="005C0509" w:rsidRPr="00EF5447" w:rsidRDefault="005C0509" w:rsidP="0010557C">
            <w:pPr>
              <w:pStyle w:val="TAC"/>
            </w:pPr>
            <w:r w:rsidRPr="00EF5447">
              <w:t>n78</w:t>
            </w:r>
          </w:p>
        </w:tc>
        <w:tc>
          <w:tcPr>
            <w:tcW w:w="1338" w:type="dxa"/>
            <w:shd w:val="clear" w:color="auto" w:fill="auto"/>
            <w:noWrap/>
          </w:tcPr>
          <w:p w14:paraId="66B668B4" w14:textId="77777777" w:rsidR="005C0509" w:rsidRPr="00EF5447" w:rsidRDefault="005C0509" w:rsidP="0010557C">
            <w:pPr>
              <w:pStyle w:val="TAC"/>
            </w:pPr>
            <w:r w:rsidRPr="003C4CEC">
              <w:t>3757.5</w:t>
            </w:r>
          </w:p>
        </w:tc>
        <w:tc>
          <w:tcPr>
            <w:tcW w:w="850" w:type="dxa"/>
            <w:shd w:val="clear" w:color="auto" w:fill="auto"/>
            <w:noWrap/>
          </w:tcPr>
          <w:p w14:paraId="7EDB9DC6" w14:textId="77777777" w:rsidR="005C0509" w:rsidRPr="00EF5447" w:rsidRDefault="005C0509" w:rsidP="0010557C">
            <w:pPr>
              <w:pStyle w:val="TAC"/>
            </w:pPr>
            <w:r w:rsidRPr="003C4CEC">
              <w:t>10</w:t>
            </w:r>
          </w:p>
        </w:tc>
        <w:tc>
          <w:tcPr>
            <w:tcW w:w="851" w:type="dxa"/>
            <w:shd w:val="clear" w:color="auto" w:fill="auto"/>
            <w:noWrap/>
          </w:tcPr>
          <w:p w14:paraId="4A40B3B5" w14:textId="77777777" w:rsidR="005C0509" w:rsidRPr="00EF5447" w:rsidRDefault="005C0509" w:rsidP="0010557C">
            <w:pPr>
              <w:pStyle w:val="TAC"/>
            </w:pPr>
            <w:r w:rsidRPr="003C4CEC">
              <w:t>50</w:t>
            </w:r>
          </w:p>
        </w:tc>
        <w:tc>
          <w:tcPr>
            <w:tcW w:w="1275" w:type="dxa"/>
            <w:shd w:val="clear" w:color="auto" w:fill="auto"/>
            <w:noWrap/>
          </w:tcPr>
          <w:p w14:paraId="2F3B0D7B" w14:textId="77777777" w:rsidR="005C0509" w:rsidRPr="00EF5447" w:rsidRDefault="005C0509" w:rsidP="0010557C">
            <w:pPr>
              <w:pStyle w:val="TAC"/>
            </w:pPr>
            <w:r w:rsidRPr="00EF5447">
              <w:t>3757.5</w:t>
            </w:r>
          </w:p>
        </w:tc>
        <w:tc>
          <w:tcPr>
            <w:tcW w:w="858" w:type="dxa"/>
            <w:shd w:val="clear" w:color="auto" w:fill="auto"/>
          </w:tcPr>
          <w:p w14:paraId="078102A6" w14:textId="77777777" w:rsidR="005C0509" w:rsidRPr="00EF5447" w:rsidRDefault="005C0509" w:rsidP="0010557C">
            <w:pPr>
              <w:pStyle w:val="TAC"/>
            </w:pPr>
            <w:r w:rsidRPr="00EF5447">
              <w:t>N/A</w:t>
            </w:r>
          </w:p>
        </w:tc>
        <w:tc>
          <w:tcPr>
            <w:tcW w:w="1288" w:type="dxa"/>
            <w:shd w:val="clear" w:color="auto" w:fill="auto"/>
          </w:tcPr>
          <w:p w14:paraId="7B4F6169" w14:textId="77777777" w:rsidR="005C0509" w:rsidRPr="00EF5447" w:rsidRDefault="005C0509" w:rsidP="0010557C">
            <w:pPr>
              <w:pStyle w:val="TAC"/>
            </w:pPr>
            <w:r w:rsidRPr="00EF5447">
              <w:t>N/A</w:t>
            </w:r>
          </w:p>
        </w:tc>
      </w:tr>
      <w:tr w:rsidR="005C0509" w:rsidRPr="00EF5447" w14:paraId="5A8AEB0E" w14:textId="77777777" w:rsidTr="0010557C">
        <w:trPr>
          <w:trHeight w:val="54"/>
          <w:jc w:val="center"/>
        </w:trPr>
        <w:tc>
          <w:tcPr>
            <w:tcW w:w="2416" w:type="dxa"/>
            <w:tcBorders>
              <w:top w:val="nil"/>
              <w:bottom w:val="nil"/>
            </w:tcBorders>
            <w:shd w:val="clear" w:color="auto" w:fill="FFFFFF" w:themeFill="background1"/>
          </w:tcPr>
          <w:p w14:paraId="7FCDA641" w14:textId="77777777" w:rsidR="005C0509" w:rsidRPr="00EF5447" w:rsidRDefault="005C0509" w:rsidP="0010557C">
            <w:pPr>
              <w:pStyle w:val="TAC"/>
              <w:rPr>
                <w:rFonts w:eastAsia="MS Mincho"/>
              </w:rPr>
            </w:pPr>
          </w:p>
        </w:tc>
        <w:tc>
          <w:tcPr>
            <w:tcW w:w="868" w:type="dxa"/>
            <w:shd w:val="clear" w:color="auto" w:fill="auto"/>
          </w:tcPr>
          <w:p w14:paraId="0F7015A2" w14:textId="77777777" w:rsidR="005C0509" w:rsidRPr="00EF5447" w:rsidRDefault="005C0509" w:rsidP="0010557C">
            <w:pPr>
              <w:pStyle w:val="TAC"/>
            </w:pPr>
            <w:r w:rsidRPr="00EF5447">
              <w:t>1</w:t>
            </w:r>
          </w:p>
        </w:tc>
        <w:tc>
          <w:tcPr>
            <w:tcW w:w="1338" w:type="dxa"/>
            <w:shd w:val="clear" w:color="auto" w:fill="auto"/>
            <w:noWrap/>
          </w:tcPr>
          <w:p w14:paraId="59FAB1CE" w14:textId="77777777" w:rsidR="005C0509" w:rsidRPr="00EF5447" w:rsidRDefault="005C0509" w:rsidP="0010557C">
            <w:pPr>
              <w:pStyle w:val="TAC"/>
            </w:pPr>
            <w:r>
              <w:t>N/A</w:t>
            </w:r>
          </w:p>
        </w:tc>
        <w:tc>
          <w:tcPr>
            <w:tcW w:w="850" w:type="dxa"/>
            <w:shd w:val="clear" w:color="auto" w:fill="auto"/>
            <w:noWrap/>
          </w:tcPr>
          <w:p w14:paraId="01841065" w14:textId="77777777" w:rsidR="005C0509" w:rsidRPr="00EF5447" w:rsidRDefault="005C0509" w:rsidP="0010557C">
            <w:pPr>
              <w:pStyle w:val="TAC"/>
            </w:pPr>
            <w:r w:rsidRPr="003C4CEC">
              <w:t>5</w:t>
            </w:r>
          </w:p>
        </w:tc>
        <w:tc>
          <w:tcPr>
            <w:tcW w:w="851" w:type="dxa"/>
            <w:shd w:val="clear" w:color="auto" w:fill="auto"/>
            <w:noWrap/>
          </w:tcPr>
          <w:p w14:paraId="42759D07" w14:textId="77777777" w:rsidR="005C0509" w:rsidRPr="00EF5447" w:rsidRDefault="005C0509" w:rsidP="0010557C">
            <w:pPr>
              <w:pStyle w:val="TAC"/>
            </w:pPr>
            <w:r>
              <w:t>N/A</w:t>
            </w:r>
          </w:p>
        </w:tc>
        <w:tc>
          <w:tcPr>
            <w:tcW w:w="1275" w:type="dxa"/>
            <w:shd w:val="clear" w:color="auto" w:fill="auto"/>
            <w:noWrap/>
          </w:tcPr>
          <w:p w14:paraId="3515E113" w14:textId="77777777" w:rsidR="005C0509" w:rsidRPr="00EF5447" w:rsidRDefault="005C0509" w:rsidP="0010557C">
            <w:pPr>
              <w:pStyle w:val="TAC"/>
            </w:pPr>
            <w:r w:rsidRPr="00EF5447">
              <w:t>2125</w:t>
            </w:r>
          </w:p>
        </w:tc>
        <w:tc>
          <w:tcPr>
            <w:tcW w:w="858" w:type="dxa"/>
            <w:shd w:val="clear" w:color="auto" w:fill="auto"/>
          </w:tcPr>
          <w:p w14:paraId="23685871" w14:textId="77777777" w:rsidR="005C0509" w:rsidRPr="00EF5447" w:rsidRDefault="005C0509" w:rsidP="0010557C">
            <w:pPr>
              <w:pStyle w:val="TAC"/>
            </w:pPr>
            <w:r>
              <w:t>17</w:t>
            </w:r>
            <w:r w:rsidRPr="00EF5447">
              <w:t>.8</w:t>
            </w:r>
          </w:p>
        </w:tc>
        <w:tc>
          <w:tcPr>
            <w:tcW w:w="1288" w:type="dxa"/>
            <w:shd w:val="clear" w:color="auto" w:fill="auto"/>
          </w:tcPr>
          <w:p w14:paraId="7515A5EA" w14:textId="77777777" w:rsidR="005C0509" w:rsidRPr="00EF5447" w:rsidRDefault="005C0509" w:rsidP="0010557C">
            <w:pPr>
              <w:pStyle w:val="TAC"/>
            </w:pPr>
            <w:r w:rsidRPr="00EF5447">
              <w:rPr>
                <w:rFonts w:eastAsia="MS Mincho"/>
              </w:rPr>
              <w:t>IMD5</w:t>
            </w:r>
          </w:p>
        </w:tc>
      </w:tr>
      <w:tr w:rsidR="005C0509" w:rsidRPr="00EF5447" w14:paraId="1FD8C5F1" w14:textId="77777777" w:rsidTr="0010557C">
        <w:trPr>
          <w:trHeight w:val="54"/>
          <w:jc w:val="center"/>
        </w:trPr>
        <w:tc>
          <w:tcPr>
            <w:tcW w:w="2416" w:type="dxa"/>
            <w:tcBorders>
              <w:top w:val="nil"/>
              <w:bottom w:val="nil"/>
            </w:tcBorders>
            <w:shd w:val="clear" w:color="auto" w:fill="FFFFFF" w:themeFill="background1"/>
          </w:tcPr>
          <w:p w14:paraId="1E686B67" w14:textId="77777777" w:rsidR="005C0509" w:rsidRPr="00EF5447" w:rsidRDefault="005C0509" w:rsidP="0010557C">
            <w:pPr>
              <w:pStyle w:val="TAC"/>
              <w:rPr>
                <w:rFonts w:eastAsia="MS Mincho"/>
              </w:rPr>
            </w:pPr>
          </w:p>
        </w:tc>
        <w:tc>
          <w:tcPr>
            <w:tcW w:w="868" w:type="dxa"/>
            <w:shd w:val="clear" w:color="auto" w:fill="FFFFFF" w:themeFill="background1"/>
          </w:tcPr>
          <w:p w14:paraId="26ED16CD" w14:textId="77777777" w:rsidR="005C0509" w:rsidRPr="00EF5447" w:rsidRDefault="005C0509" w:rsidP="0010557C">
            <w:pPr>
              <w:pStyle w:val="TAC"/>
            </w:pPr>
            <w:r w:rsidRPr="00EF5447">
              <w:t>3</w:t>
            </w:r>
          </w:p>
        </w:tc>
        <w:tc>
          <w:tcPr>
            <w:tcW w:w="1338" w:type="dxa"/>
            <w:shd w:val="clear" w:color="auto" w:fill="FFFFFF" w:themeFill="background1"/>
            <w:noWrap/>
          </w:tcPr>
          <w:p w14:paraId="70907BC7" w14:textId="77777777" w:rsidR="005C0509" w:rsidRPr="00EF5447" w:rsidRDefault="005C0509" w:rsidP="0010557C">
            <w:pPr>
              <w:pStyle w:val="TAC"/>
            </w:pPr>
            <w:r w:rsidRPr="003C4CEC">
              <w:t>1775</w:t>
            </w:r>
          </w:p>
        </w:tc>
        <w:tc>
          <w:tcPr>
            <w:tcW w:w="850" w:type="dxa"/>
            <w:shd w:val="clear" w:color="auto" w:fill="FFFFFF" w:themeFill="background1"/>
            <w:noWrap/>
          </w:tcPr>
          <w:p w14:paraId="71E9822B" w14:textId="77777777" w:rsidR="005C0509" w:rsidRPr="00EF5447" w:rsidRDefault="005C0509" w:rsidP="0010557C">
            <w:pPr>
              <w:pStyle w:val="TAC"/>
            </w:pPr>
            <w:r w:rsidRPr="003C4CEC">
              <w:t>5</w:t>
            </w:r>
          </w:p>
        </w:tc>
        <w:tc>
          <w:tcPr>
            <w:tcW w:w="851" w:type="dxa"/>
            <w:shd w:val="clear" w:color="auto" w:fill="FFFFFF" w:themeFill="background1"/>
            <w:noWrap/>
          </w:tcPr>
          <w:p w14:paraId="263395A6" w14:textId="77777777" w:rsidR="005C0509" w:rsidRPr="00EF5447" w:rsidRDefault="005C0509" w:rsidP="0010557C">
            <w:pPr>
              <w:pStyle w:val="TAC"/>
            </w:pPr>
            <w:r w:rsidRPr="003C4CEC">
              <w:t>25</w:t>
            </w:r>
          </w:p>
        </w:tc>
        <w:tc>
          <w:tcPr>
            <w:tcW w:w="1275" w:type="dxa"/>
            <w:shd w:val="clear" w:color="auto" w:fill="FFFFFF" w:themeFill="background1"/>
            <w:noWrap/>
          </w:tcPr>
          <w:p w14:paraId="2400B5AE" w14:textId="77777777" w:rsidR="005C0509" w:rsidRPr="00EF5447" w:rsidRDefault="005C0509" w:rsidP="0010557C">
            <w:pPr>
              <w:pStyle w:val="TAC"/>
            </w:pPr>
            <w:r w:rsidRPr="00EF5447">
              <w:t>1870</w:t>
            </w:r>
          </w:p>
        </w:tc>
        <w:tc>
          <w:tcPr>
            <w:tcW w:w="858" w:type="dxa"/>
            <w:shd w:val="clear" w:color="auto" w:fill="FFFFFF" w:themeFill="background1"/>
          </w:tcPr>
          <w:p w14:paraId="4A46ACC7" w14:textId="77777777" w:rsidR="005C0509" w:rsidRPr="00EF5447" w:rsidRDefault="005C0509" w:rsidP="0010557C">
            <w:pPr>
              <w:pStyle w:val="TAC"/>
            </w:pPr>
            <w:r w:rsidRPr="00EF5447">
              <w:t>N/A</w:t>
            </w:r>
          </w:p>
        </w:tc>
        <w:tc>
          <w:tcPr>
            <w:tcW w:w="1288" w:type="dxa"/>
            <w:shd w:val="clear" w:color="auto" w:fill="FFFFFF" w:themeFill="background1"/>
          </w:tcPr>
          <w:p w14:paraId="145F1C99" w14:textId="77777777" w:rsidR="005C0509" w:rsidRPr="00EF5447" w:rsidRDefault="005C0509" w:rsidP="0010557C">
            <w:pPr>
              <w:pStyle w:val="TAC"/>
            </w:pPr>
            <w:r w:rsidRPr="00EF5447">
              <w:t>N/A</w:t>
            </w:r>
          </w:p>
        </w:tc>
      </w:tr>
      <w:tr w:rsidR="005C0509" w:rsidRPr="00EF5447" w14:paraId="1B5BCC1E" w14:textId="77777777" w:rsidTr="0010557C">
        <w:trPr>
          <w:trHeight w:val="54"/>
          <w:jc w:val="center"/>
        </w:trPr>
        <w:tc>
          <w:tcPr>
            <w:tcW w:w="2416" w:type="dxa"/>
            <w:tcBorders>
              <w:top w:val="nil"/>
              <w:bottom w:val="single" w:sz="4" w:space="0" w:color="auto"/>
            </w:tcBorders>
            <w:shd w:val="clear" w:color="auto" w:fill="FFFFFF" w:themeFill="background1"/>
          </w:tcPr>
          <w:p w14:paraId="5A2E7668"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4381550A" w14:textId="77777777" w:rsidR="005C0509" w:rsidRPr="00EF5447" w:rsidRDefault="005C0509" w:rsidP="0010557C">
            <w:pPr>
              <w:pStyle w:val="TAC"/>
            </w:pPr>
            <w:r w:rsidRPr="00EF5447">
              <w:t>n78</w:t>
            </w:r>
          </w:p>
        </w:tc>
        <w:tc>
          <w:tcPr>
            <w:tcW w:w="1338" w:type="dxa"/>
            <w:tcBorders>
              <w:bottom w:val="single" w:sz="4" w:space="0" w:color="auto"/>
            </w:tcBorders>
            <w:shd w:val="clear" w:color="auto" w:fill="FFFFFF" w:themeFill="background1"/>
            <w:noWrap/>
          </w:tcPr>
          <w:p w14:paraId="53A831A1" w14:textId="77777777" w:rsidR="005C0509" w:rsidRPr="00EF5447" w:rsidRDefault="005C0509" w:rsidP="0010557C">
            <w:pPr>
              <w:pStyle w:val="TAC"/>
            </w:pPr>
            <w:r w:rsidRPr="003C4CEC">
              <w:t>3725</w:t>
            </w:r>
          </w:p>
        </w:tc>
        <w:tc>
          <w:tcPr>
            <w:tcW w:w="850" w:type="dxa"/>
            <w:tcBorders>
              <w:bottom w:val="single" w:sz="4" w:space="0" w:color="auto"/>
            </w:tcBorders>
            <w:shd w:val="clear" w:color="auto" w:fill="FFFFFF" w:themeFill="background1"/>
            <w:noWrap/>
          </w:tcPr>
          <w:p w14:paraId="7684D4E3"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60E7FBC7"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3EB2F01D" w14:textId="77777777" w:rsidR="005C0509" w:rsidRPr="00EF5447" w:rsidRDefault="005C0509" w:rsidP="0010557C">
            <w:pPr>
              <w:pStyle w:val="TAC"/>
            </w:pPr>
            <w:r w:rsidRPr="00EF5447">
              <w:t>3725</w:t>
            </w:r>
          </w:p>
        </w:tc>
        <w:tc>
          <w:tcPr>
            <w:tcW w:w="858" w:type="dxa"/>
            <w:tcBorders>
              <w:bottom w:val="single" w:sz="4" w:space="0" w:color="auto"/>
            </w:tcBorders>
            <w:shd w:val="clear" w:color="auto" w:fill="FFFFFF" w:themeFill="background1"/>
          </w:tcPr>
          <w:p w14:paraId="71B254CF"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616C85F4" w14:textId="77777777" w:rsidR="005C0509" w:rsidRPr="00EF5447" w:rsidRDefault="005C0509" w:rsidP="0010557C">
            <w:pPr>
              <w:pStyle w:val="TAC"/>
            </w:pPr>
            <w:r w:rsidRPr="00EF5447">
              <w:t>N/A</w:t>
            </w:r>
          </w:p>
        </w:tc>
      </w:tr>
      <w:tr w:rsidR="005C0509" w:rsidRPr="0050585E" w14:paraId="3A52A655"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2BB252A6" w14:textId="77777777" w:rsidR="005C0509" w:rsidRPr="0050585E" w:rsidRDefault="005C0509" w:rsidP="0010557C">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7319632C" w14:textId="77777777" w:rsidR="005C0509" w:rsidRPr="0050585E" w:rsidRDefault="005C0509" w:rsidP="0010557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E8A05"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3019F2F"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449EDA" w14:textId="77777777" w:rsidR="005C0509" w:rsidRPr="0050585E" w:rsidRDefault="005C0509" w:rsidP="0010557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8EBD54" w14:textId="77777777" w:rsidR="005C0509" w:rsidRPr="0050585E" w:rsidRDefault="005C0509" w:rsidP="0010557C">
            <w:pPr>
              <w:pStyle w:val="TAC"/>
              <w:spacing w:line="256" w:lineRule="auto"/>
              <w:rPr>
                <w:rFonts w:cs="Arial"/>
                <w:szCs w:val="18"/>
                <w:lang w:val="fi-FI" w:eastAsia="fi-FI"/>
              </w:rPr>
            </w:pPr>
            <w:r w:rsidRPr="00EF5447">
              <w:t>2140</w:t>
            </w:r>
          </w:p>
        </w:tc>
        <w:tc>
          <w:tcPr>
            <w:tcW w:w="858" w:type="dxa"/>
            <w:tcBorders>
              <w:top w:val="single" w:sz="4" w:space="0" w:color="auto"/>
              <w:left w:val="single" w:sz="4" w:space="0" w:color="auto"/>
              <w:bottom w:val="single" w:sz="4" w:space="0" w:color="auto"/>
              <w:right w:val="single" w:sz="4" w:space="0" w:color="auto"/>
            </w:tcBorders>
            <w:vAlign w:val="center"/>
          </w:tcPr>
          <w:p w14:paraId="760218D4" w14:textId="77777777" w:rsidR="005C0509" w:rsidRPr="0050585E" w:rsidRDefault="005C0509" w:rsidP="0010557C">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497F7906" w14:textId="77777777" w:rsidR="005C0509" w:rsidRPr="0050585E" w:rsidRDefault="005C0509" w:rsidP="0010557C">
            <w:pPr>
              <w:pStyle w:val="TAC"/>
              <w:spacing w:line="256" w:lineRule="auto"/>
              <w:rPr>
                <w:rFonts w:cs="Arial"/>
                <w:szCs w:val="18"/>
                <w:lang w:val="fi-FI" w:eastAsia="fi-FI"/>
              </w:rPr>
            </w:pPr>
            <w:r w:rsidRPr="00EF5447">
              <w:t>IMD5</w:t>
            </w:r>
          </w:p>
        </w:tc>
      </w:tr>
      <w:tr w:rsidR="005C0509" w:rsidRPr="0050585E" w14:paraId="5AD7CE3C"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0FC3EBD7"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3B4C3A" w14:textId="77777777" w:rsidR="005C0509" w:rsidRPr="0050585E" w:rsidRDefault="005C0509" w:rsidP="0010557C">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7FE844F4" w14:textId="77777777" w:rsidR="005C0509" w:rsidRPr="0050585E" w:rsidRDefault="005C0509" w:rsidP="0010557C">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0CAA3676"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F7FD0B" w14:textId="77777777" w:rsidR="005C0509" w:rsidRPr="0050585E" w:rsidRDefault="005C0509" w:rsidP="0010557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B38754" w14:textId="77777777" w:rsidR="005C0509" w:rsidRPr="0050585E" w:rsidRDefault="005C0509" w:rsidP="0010557C">
            <w:pPr>
              <w:pStyle w:val="TAC"/>
              <w:spacing w:line="256" w:lineRule="auto"/>
              <w:rPr>
                <w:rFonts w:cs="Arial"/>
                <w:szCs w:val="18"/>
                <w:lang w:val="fi-FI" w:eastAsia="fi-FI"/>
              </w:rPr>
            </w:pPr>
            <w:r w:rsidRPr="00EF5447">
              <w:t>1845</w:t>
            </w:r>
          </w:p>
        </w:tc>
        <w:tc>
          <w:tcPr>
            <w:tcW w:w="858" w:type="dxa"/>
            <w:tcBorders>
              <w:top w:val="single" w:sz="4" w:space="0" w:color="auto"/>
              <w:left w:val="single" w:sz="4" w:space="0" w:color="auto"/>
              <w:bottom w:val="single" w:sz="4" w:space="0" w:color="auto"/>
              <w:right w:val="single" w:sz="4" w:space="0" w:color="auto"/>
            </w:tcBorders>
            <w:vAlign w:val="center"/>
          </w:tcPr>
          <w:p w14:paraId="6E5B96ED"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AB9F423"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50585E" w14:paraId="52A43635" w14:textId="77777777" w:rsidTr="0010557C">
        <w:trPr>
          <w:trHeight w:val="22"/>
          <w:jc w:val="center"/>
        </w:trPr>
        <w:tc>
          <w:tcPr>
            <w:tcW w:w="2416" w:type="dxa"/>
            <w:tcBorders>
              <w:top w:val="nil"/>
              <w:left w:val="single" w:sz="4" w:space="0" w:color="auto"/>
              <w:bottom w:val="single" w:sz="6" w:space="0" w:color="auto"/>
              <w:right w:val="single" w:sz="4" w:space="0" w:color="auto"/>
            </w:tcBorders>
            <w:vAlign w:val="center"/>
          </w:tcPr>
          <w:p w14:paraId="240FC6BD"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C480C91" w14:textId="77777777" w:rsidR="005C0509" w:rsidRPr="0050585E" w:rsidRDefault="005C0509" w:rsidP="0010557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6CA3A" w14:textId="77777777" w:rsidR="005C0509" w:rsidRPr="0050585E" w:rsidRDefault="005C0509" w:rsidP="0010557C">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C58EBB6" w14:textId="77777777" w:rsidR="005C0509" w:rsidRPr="0050585E" w:rsidRDefault="005C0509" w:rsidP="0010557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577A62" w14:textId="77777777" w:rsidR="005C0509" w:rsidRPr="0050585E" w:rsidRDefault="005C0509" w:rsidP="0010557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FEF690" w14:textId="77777777" w:rsidR="005C0509" w:rsidRPr="0050585E" w:rsidRDefault="005C0509" w:rsidP="0010557C">
            <w:pPr>
              <w:pStyle w:val="TAC"/>
              <w:spacing w:line="256" w:lineRule="auto"/>
              <w:rPr>
                <w:rFonts w:cs="Arial"/>
                <w:szCs w:val="18"/>
                <w:lang w:val="fi-FI" w:eastAsia="fi-FI"/>
              </w:rPr>
            </w:pPr>
            <w:r w:rsidRPr="00EF5447">
              <w:t>4860</w:t>
            </w:r>
          </w:p>
        </w:tc>
        <w:tc>
          <w:tcPr>
            <w:tcW w:w="858" w:type="dxa"/>
            <w:tcBorders>
              <w:top w:val="single" w:sz="4" w:space="0" w:color="auto"/>
              <w:left w:val="single" w:sz="4" w:space="0" w:color="auto"/>
              <w:bottom w:val="single" w:sz="4" w:space="0" w:color="auto"/>
              <w:right w:val="single" w:sz="4" w:space="0" w:color="auto"/>
            </w:tcBorders>
            <w:vAlign w:val="center"/>
          </w:tcPr>
          <w:p w14:paraId="1845E0E9"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BD20204"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BB7179" w14:paraId="1002F343" w14:textId="77777777" w:rsidTr="0010557C">
        <w:trPr>
          <w:trHeight w:val="22"/>
          <w:jc w:val="center"/>
        </w:trPr>
        <w:tc>
          <w:tcPr>
            <w:tcW w:w="2416" w:type="dxa"/>
            <w:vMerge w:val="restart"/>
            <w:tcBorders>
              <w:top w:val="single" w:sz="4" w:space="0" w:color="auto"/>
              <w:left w:val="single" w:sz="4" w:space="0" w:color="auto"/>
              <w:right w:val="single" w:sz="4" w:space="0" w:color="auto"/>
            </w:tcBorders>
            <w:vAlign w:val="center"/>
          </w:tcPr>
          <w:p w14:paraId="00C07888" w14:textId="77777777" w:rsidR="005C0509" w:rsidRPr="00BB7179" w:rsidRDefault="005C0509" w:rsidP="0010557C">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72DCB4BF"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80EFE33"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23A9E75"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DD9D42" w14:textId="77777777" w:rsidR="005C0509" w:rsidRPr="00BB7179" w:rsidRDefault="005C0509" w:rsidP="0010557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6D400" w14:textId="77777777" w:rsidR="005C0509" w:rsidRPr="00BB7179" w:rsidRDefault="005C0509" w:rsidP="0010557C">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75FFAE9" w14:textId="77777777" w:rsidR="005C0509" w:rsidRPr="00BB7179" w:rsidRDefault="005C0509" w:rsidP="0010557C">
            <w:pPr>
              <w:pStyle w:val="TAC"/>
              <w:rPr>
                <w:lang w:val="fi-FI" w:eastAsia="fi-FI"/>
              </w:rPr>
            </w:pPr>
            <w:r>
              <w:rPr>
                <w:rFonts w:hint="eastAsia"/>
                <w:lang w:eastAsia="ko-KR"/>
              </w:rPr>
              <w:t>19.2</w:t>
            </w:r>
          </w:p>
        </w:tc>
        <w:tc>
          <w:tcPr>
            <w:tcW w:w="1295" w:type="dxa"/>
            <w:tcBorders>
              <w:top w:val="single" w:sz="4" w:space="0" w:color="auto"/>
              <w:left w:val="single" w:sz="4" w:space="0" w:color="auto"/>
              <w:bottom w:val="single" w:sz="4" w:space="0" w:color="auto"/>
              <w:right w:val="single" w:sz="4" w:space="0" w:color="auto"/>
            </w:tcBorders>
            <w:vAlign w:val="center"/>
          </w:tcPr>
          <w:p w14:paraId="1829A09A" w14:textId="77777777" w:rsidR="005C0509" w:rsidRPr="00BB7179" w:rsidRDefault="005C0509" w:rsidP="0010557C">
            <w:pPr>
              <w:pStyle w:val="TAC"/>
              <w:rPr>
                <w:lang w:val="fi-FI" w:eastAsia="fi-FI"/>
              </w:rPr>
            </w:pPr>
            <w:r w:rsidRPr="00227811">
              <w:rPr>
                <w:kern w:val="2"/>
                <w:lang w:val="en-US" w:eastAsia="ja-JP"/>
              </w:rPr>
              <w:t>IMD4</w:t>
            </w:r>
          </w:p>
        </w:tc>
      </w:tr>
      <w:tr w:rsidR="005C0509" w:rsidRPr="00BB7179" w14:paraId="693DA786" w14:textId="77777777" w:rsidTr="0010557C">
        <w:trPr>
          <w:trHeight w:val="22"/>
          <w:jc w:val="center"/>
        </w:trPr>
        <w:tc>
          <w:tcPr>
            <w:tcW w:w="2416" w:type="dxa"/>
            <w:vMerge/>
            <w:tcBorders>
              <w:left w:val="single" w:sz="4" w:space="0" w:color="auto"/>
              <w:right w:val="single" w:sz="4" w:space="0" w:color="auto"/>
            </w:tcBorders>
            <w:vAlign w:val="center"/>
          </w:tcPr>
          <w:p w14:paraId="5C3B177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005765"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225A0BF" w14:textId="77777777" w:rsidR="005C0509" w:rsidRPr="00BB7179" w:rsidRDefault="005C0509" w:rsidP="0010557C">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8949E2C" w14:textId="77777777" w:rsidR="005C0509" w:rsidRPr="00BB7179" w:rsidRDefault="005C0509" w:rsidP="0010557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84CF35" w14:textId="77777777" w:rsidR="005C0509" w:rsidRPr="00BB7179" w:rsidRDefault="005C0509" w:rsidP="0010557C">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0DFA32" w14:textId="77777777" w:rsidR="005C0509" w:rsidRPr="00BB7179" w:rsidRDefault="005C0509" w:rsidP="0010557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544371D" w14:textId="77777777" w:rsidR="005C0509" w:rsidRPr="00BB7179" w:rsidRDefault="005C0509" w:rsidP="0010557C">
            <w:pPr>
              <w:pStyle w:val="TAC"/>
              <w:rPr>
                <w:lang w:val="fi-FI" w:eastAsia="fi-FI"/>
              </w:rPr>
            </w:pPr>
            <w:r w:rsidRPr="00227811">
              <w:rPr>
                <w:rFonts w:hint="eastAsia"/>
                <w:kern w:val="2"/>
                <w:lang w:val="en-US" w:eastAsia="ko-KR"/>
              </w:rPr>
              <w:t>N/A</w:t>
            </w:r>
          </w:p>
        </w:tc>
        <w:tc>
          <w:tcPr>
            <w:tcW w:w="1295" w:type="dxa"/>
            <w:tcBorders>
              <w:top w:val="single" w:sz="4" w:space="0" w:color="auto"/>
              <w:left w:val="single" w:sz="4" w:space="0" w:color="auto"/>
              <w:bottom w:val="single" w:sz="4" w:space="0" w:color="auto"/>
              <w:right w:val="single" w:sz="4" w:space="0" w:color="auto"/>
            </w:tcBorders>
            <w:vAlign w:val="center"/>
          </w:tcPr>
          <w:p w14:paraId="05034368"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08666E11" w14:textId="77777777" w:rsidTr="0010557C">
        <w:trPr>
          <w:trHeight w:val="22"/>
          <w:jc w:val="center"/>
        </w:trPr>
        <w:tc>
          <w:tcPr>
            <w:tcW w:w="2416" w:type="dxa"/>
            <w:vMerge/>
            <w:tcBorders>
              <w:left w:val="single" w:sz="4" w:space="0" w:color="auto"/>
              <w:right w:val="single" w:sz="4" w:space="0" w:color="auto"/>
            </w:tcBorders>
            <w:vAlign w:val="center"/>
          </w:tcPr>
          <w:p w14:paraId="7D50A91A"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743A17"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7E550B4" w14:textId="77777777" w:rsidR="005C0509" w:rsidRPr="00BB7179" w:rsidRDefault="005C0509" w:rsidP="0010557C">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3560D1E" w14:textId="77777777" w:rsidR="005C0509" w:rsidRPr="00BB7179" w:rsidRDefault="005C0509" w:rsidP="0010557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41F7F7" w14:textId="77777777" w:rsidR="005C0509" w:rsidRPr="00BB7179" w:rsidRDefault="005C0509" w:rsidP="0010557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8D27DD3" w14:textId="77777777" w:rsidR="005C0509" w:rsidRPr="00BB7179" w:rsidRDefault="005C0509" w:rsidP="0010557C">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0E31B8E2" w14:textId="77777777" w:rsidR="005C0509" w:rsidRPr="00BB7179" w:rsidRDefault="005C0509" w:rsidP="0010557C">
            <w:pPr>
              <w:pStyle w:val="TAC"/>
              <w:rPr>
                <w:lang w:val="fi-FI" w:eastAsia="fi-FI"/>
              </w:rPr>
            </w:pPr>
            <w:r w:rsidRPr="00227811">
              <w:rPr>
                <w:kern w:val="2"/>
                <w:lang w:val="en-US" w:eastAsia="ko-KR"/>
              </w:rPr>
              <w:t>N/A</w:t>
            </w:r>
          </w:p>
        </w:tc>
        <w:tc>
          <w:tcPr>
            <w:tcW w:w="1295" w:type="dxa"/>
            <w:tcBorders>
              <w:top w:val="single" w:sz="4" w:space="0" w:color="auto"/>
              <w:left w:val="single" w:sz="4" w:space="0" w:color="auto"/>
              <w:bottom w:val="single" w:sz="4" w:space="0" w:color="auto"/>
              <w:right w:val="single" w:sz="4" w:space="0" w:color="auto"/>
            </w:tcBorders>
            <w:vAlign w:val="center"/>
          </w:tcPr>
          <w:p w14:paraId="248E768B"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02D73A9B" w14:textId="77777777" w:rsidTr="0010557C">
        <w:trPr>
          <w:trHeight w:val="22"/>
          <w:jc w:val="center"/>
        </w:trPr>
        <w:tc>
          <w:tcPr>
            <w:tcW w:w="2416" w:type="dxa"/>
            <w:vMerge/>
            <w:tcBorders>
              <w:left w:val="single" w:sz="4" w:space="0" w:color="auto"/>
              <w:right w:val="single" w:sz="4" w:space="0" w:color="auto"/>
            </w:tcBorders>
            <w:vAlign w:val="center"/>
          </w:tcPr>
          <w:p w14:paraId="5C99452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F1E91"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44975D" w14:textId="77777777" w:rsidR="005C0509" w:rsidRPr="00BB7179" w:rsidRDefault="005C0509" w:rsidP="0010557C">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6F99D6"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6D726B" w14:textId="77777777" w:rsidR="005C0509" w:rsidRPr="00BB7179" w:rsidRDefault="005C0509" w:rsidP="0010557C">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CB5E3F" w14:textId="77777777" w:rsidR="005C0509" w:rsidRPr="00BB7179" w:rsidRDefault="005C0509" w:rsidP="0010557C">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BEB5587"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3CF02F"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3B385073" w14:textId="77777777" w:rsidTr="0010557C">
        <w:trPr>
          <w:trHeight w:val="22"/>
          <w:jc w:val="center"/>
        </w:trPr>
        <w:tc>
          <w:tcPr>
            <w:tcW w:w="2416" w:type="dxa"/>
            <w:vMerge/>
            <w:tcBorders>
              <w:left w:val="single" w:sz="4" w:space="0" w:color="auto"/>
              <w:right w:val="single" w:sz="4" w:space="0" w:color="auto"/>
            </w:tcBorders>
            <w:vAlign w:val="center"/>
          </w:tcPr>
          <w:p w14:paraId="15F005C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1A8959"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13F4F1" w14:textId="77777777" w:rsidR="005C0509" w:rsidRPr="00BB7179" w:rsidRDefault="005C0509" w:rsidP="0010557C">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A8CB0C" w14:textId="77777777" w:rsidR="005C0509" w:rsidRPr="00BB7179" w:rsidRDefault="005C0509" w:rsidP="0010557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824AD3" w14:textId="77777777" w:rsidR="005C0509" w:rsidRPr="00BB7179" w:rsidRDefault="005C0509" w:rsidP="0010557C">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7D54B8" w14:textId="77777777" w:rsidR="005C0509" w:rsidRPr="00BB7179" w:rsidRDefault="005C0509" w:rsidP="0010557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7280F67" w14:textId="77777777" w:rsidR="005C0509" w:rsidRPr="00BB7179" w:rsidRDefault="005C0509" w:rsidP="0010557C">
            <w:pPr>
              <w:pStyle w:val="TAC"/>
              <w:rPr>
                <w:lang w:val="fi-FI" w:eastAsia="fi-FI"/>
              </w:rPr>
            </w:pPr>
            <w:r>
              <w:rPr>
                <w:kern w:val="2"/>
                <w:lang w:val="en-US" w:eastAsia="ko-KR"/>
              </w:rPr>
              <w:t>19.2</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E3C63A" w14:textId="77777777" w:rsidR="005C0509" w:rsidRPr="00BB7179" w:rsidRDefault="005C0509" w:rsidP="0010557C">
            <w:pPr>
              <w:pStyle w:val="TAC"/>
              <w:rPr>
                <w:lang w:val="fi-FI" w:eastAsia="fi-FI"/>
              </w:rPr>
            </w:pPr>
            <w:r w:rsidRPr="00227811">
              <w:rPr>
                <w:kern w:val="2"/>
                <w:lang w:val="en-US" w:eastAsia="ja-JP"/>
              </w:rPr>
              <w:t>IMD4</w:t>
            </w:r>
          </w:p>
        </w:tc>
      </w:tr>
      <w:tr w:rsidR="005C0509" w:rsidRPr="00BB7179" w14:paraId="39B025E1" w14:textId="77777777" w:rsidTr="0010557C">
        <w:trPr>
          <w:trHeight w:val="22"/>
          <w:jc w:val="center"/>
        </w:trPr>
        <w:tc>
          <w:tcPr>
            <w:tcW w:w="2416" w:type="dxa"/>
            <w:vMerge/>
            <w:tcBorders>
              <w:left w:val="single" w:sz="4" w:space="0" w:color="auto"/>
              <w:right w:val="single" w:sz="4" w:space="0" w:color="auto"/>
            </w:tcBorders>
            <w:vAlign w:val="center"/>
          </w:tcPr>
          <w:p w14:paraId="7A731A2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F23DC"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F72BC" w14:textId="77777777" w:rsidR="005C0509" w:rsidRPr="00BB7179" w:rsidRDefault="005C0509" w:rsidP="0010557C">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715889" w14:textId="77777777" w:rsidR="005C0509" w:rsidRPr="00BB7179" w:rsidRDefault="005C0509" w:rsidP="0010557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E4920" w14:textId="77777777" w:rsidR="005C0509" w:rsidRPr="00BB7179" w:rsidRDefault="005C0509" w:rsidP="0010557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2823CC" w14:textId="77777777" w:rsidR="005C0509" w:rsidRPr="00BB7179" w:rsidRDefault="005C0509" w:rsidP="0010557C">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9F2146A" w14:textId="77777777" w:rsidR="005C0509" w:rsidRPr="00BB7179" w:rsidRDefault="005C0509" w:rsidP="0010557C">
            <w:pPr>
              <w:pStyle w:val="TAC"/>
              <w:rPr>
                <w:lang w:val="fi-FI" w:eastAsia="fi-FI"/>
              </w:rPr>
            </w:pPr>
            <w:r w:rsidRPr="00227811">
              <w:rPr>
                <w:kern w:val="2"/>
                <w:lang w:val="en-US"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05EF09"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709F8FA9" w14:textId="77777777" w:rsidTr="0010557C">
        <w:trPr>
          <w:trHeight w:val="22"/>
          <w:jc w:val="center"/>
        </w:trPr>
        <w:tc>
          <w:tcPr>
            <w:tcW w:w="2416" w:type="dxa"/>
            <w:vMerge/>
            <w:tcBorders>
              <w:left w:val="single" w:sz="4" w:space="0" w:color="auto"/>
              <w:right w:val="single" w:sz="4" w:space="0" w:color="auto"/>
            </w:tcBorders>
            <w:vAlign w:val="center"/>
          </w:tcPr>
          <w:p w14:paraId="35A9FB1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12465E"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27A03"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F9436"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D4A0"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AE573" w14:textId="77777777" w:rsidR="005C0509" w:rsidRPr="00BB7179" w:rsidRDefault="005C0509" w:rsidP="0010557C">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5920" w14:textId="77777777" w:rsidR="005C0509" w:rsidRPr="00BB7179" w:rsidRDefault="005C0509" w:rsidP="0010557C">
            <w:pPr>
              <w:pStyle w:val="TAC"/>
              <w:rPr>
                <w:lang w:val="fi-FI" w:eastAsia="fi-FI"/>
              </w:rPr>
            </w:pPr>
            <w:r>
              <w:rPr>
                <w:rFonts w:hint="eastAsia"/>
                <w:lang w:eastAsia="ko-KR"/>
              </w:rPr>
              <w:t>27.0</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1D4ED47" w14:textId="77777777" w:rsidR="005C0509" w:rsidRPr="00BB7179" w:rsidRDefault="005C0509" w:rsidP="0010557C">
            <w:pPr>
              <w:pStyle w:val="TAC"/>
              <w:rPr>
                <w:kern w:val="2"/>
                <w:lang w:val="fi-FI" w:eastAsia="ko-KR"/>
              </w:rPr>
            </w:pPr>
            <w:r w:rsidRPr="00227811">
              <w:rPr>
                <w:rFonts w:hint="eastAsia"/>
                <w:lang w:eastAsia="ko-KR"/>
              </w:rPr>
              <w:t xml:space="preserve"> IMD3</w:t>
            </w:r>
          </w:p>
        </w:tc>
      </w:tr>
      <w:tr w:rsidR="005C0509" w:rsidRPr="00BB7179" w14:paraId="36278420" w14:textId="77777777" w:rsidTr="0010557C">
        <w:trPr>
          <w:trHeight w:val="22"/>
          <w:jc w:val="center"/>
        </w:trPr>
        <w:tc>
          <w:tcPr>
            <w:tcW w:w="2416" w:type="dxa"/>
            <w:vMerge/>
            <w:tcBorders>
              <w:left w:val="single" w:sz="4" w:space="0" w:color="auto"/>
              <w:right w:val="single" w:sz="4" w:space="0" w:color="auto"/>
            </w:tcBorders>
            <w:vAlign w:val="center"/>
          </w:tcPr>
          <w:p w14:paraId="3457428D"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A0F451"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979C7" w14:textId="77777777" w:rsidR="005C0509" w:rsidRPr="00BB7179" w:rsidRDefault="005C0509" w:rsidP="0010557C">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1A388"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B62E3" w14:textId="77777777" w:rsidR="005C0509" w:rsidRPr="00BB7179" w:rsidRDefault="005C0509" w:rsidP="0010557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D6713" w14:textId="77777777" w:rsidR="005C0509" w:rsidRPr="00BB7179" w:rsidRDefault="005C0509" w:rsidP="0010557C">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7F7C1"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07287545"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59CD3CAF" w14:textId="77777777" w:rsidTr="0010557C">
        <w:trPr>
          <w:trHeight w:val="22"/>
          <w:jc w:val="center"/>
        </w:trPr>
        <w:tc>
          <w:tcPr>
            <w:tcW w:w="2416" w:type="dxa"/>
            <w:vMerge/>
            <w:tcBorders>
              <w:left w:val="single" w:sz="4" w:space="0" w:color="auto"/>
              <w:right w:val="single" w:sz="4" w:space="0" w:color="auto"/>
            </w:tcBorders>
            <w:vAlign w:val="center"/>
          </w:tcPr>
          <w:p w14:paraId="250491F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60C8D6"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5893F" w14:textId="77777777" w:rsidR="005C0509" w:rsidRPr="00BB7179" w:rsidRDefault="005C0509" w:rsidP="0010557C">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EDEA5"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058F4"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499B" w14:textId="77777777" w:rsidR="005C0509" w:rsidRPr="00BB7179" w:rsidRDefault="005C0509" w:rsidP="0010557C">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1854C"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5535AC0"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3189EB66" w14:textId="77777777" w:rsidTr="0010557C">
        <w:trPr>
          <w:trHeight w:val="22"/>
          <w:jc w:val="center"/>
        </w:trPr>
        <w:tc>
          <w:tcPr>
            <w:tcW w:w="2416" w:type="dxa"/>
            <w:vMerge/>
            <w:tcBorders>
              <w:left w:val="single" w:sz="4" w:space="0" w:color="auto"/>
              <w:right w:val="single" w:sz="4" w:space="0" w:color="auto"/>
            </w:tcBorders>
            <w:vAlign w:val="center"/>
          </w:tcPr>
          <w:p w14:paraId="319DEF1D"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EAEC20"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715121" w14:textId="77777777" w:rsidR="005C0509" w:rsidRPr="00BB7179" w:rsidRDefault="005C0509" w:rsidP="0010557C">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24018"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A1C224" w14:textId="77777777" w:rsidR="005C0509" w:rsidRPr="00BB7179" w:rsidRDefault="005C0509" w:rsidP="0010557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A1CECC" w14:textId="77777777" w:rsidR="005C0509" w:rsidRPr="00BB7179" w:rsidRDefault="005C0509" w:rsidP="0010557C">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3B48"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A0476"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7E488303" w14:textId="77777777" w:rsidTr="0010557C">
        <w:trPr>
          <w:trHeight w:val="22"/>
          <w:jc w:val="center"/>
        </w:trPr>
        <w:tc>
          <w:tcPr>
            <w:tcW w:w="2416" w:type="dxa"/>
            <w:vMerge/>
            <w:tcBorders>
              <w:left w:val="single" w:sz="4" w:space="0" w:color="auto"/>
              <w:right w:val="single" w:sz="4" w:space="0" w:color="auto"/>
            </w:tcBorders>
            <w:vAlign w:val="center"/>
          </w:tcPr>
          <w:p w14:paraId="13187B4E"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3F0B3F"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F344B"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A61B3C"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6F752E"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EF623F" w14:textId="77777777" w:rsidR="005C0509" w:rsidRPr="00BB7179" w:rsidRDefault="005C0509" w:rsidP="0010557C">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98BA2B" w14:textId="77777777" w:rsidR="005C0509" w:rsidRPr="00BB7179" w:rsidRDefault="005C0509" w:rsidP="0010557C">
            <w:pPr>
              <w:pStyle w:val="TAC"/>
              <w:rPr>
                <w:lang w:val="fi-FI" w:eastAsia="fi-FI"/>
              </w:rPr>
            </w:pPr>
            <w:r>
              <w:rPr>
                <w:rFonts w:hint="eastAsia"/>
                <w:lang w:eastAsia="ko-KR"/>
              </w:rPr>
              <w:t>13.2</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ACEB3" w14:textId="77777777" w:rsidR="005C0509" w:rsidRPr="00BB7179" w:rsidRDefault="005C0509" w:rsidP="0010557C">
            <w:pPr>
              <w:pStyle w:val="TAC"/>
              <w:rPr>
                <w:kern w:val="2"/>
                <w:lang w:val="fi-FI" w:eastAsia="ko-KR"/>
              </w:rPr>
            </w:pPr>
            <w:r w:rsidRPr="00227811">
              <w:rPr>
                <w:rFonts w:hint="eastAsia"/>
                <w:lang w:eastAsia="ko-KR"/>
              </w:rPr>
              <w:t>IMD5</w:t>
            </w:r>
          </w:p>
        </w:tc>
      </w:tr>
      <w:tr w:rsidR="005C0509" w:rsidRPr="00BB7179" w14:paraId="60FBA406" w14:textId="77777777" w:rsidTr="0010557C">
        <w:trPr>
          <w:trHeight w:val="22"/>
          <w:jc w:val="center"/>
        </w:trPr>
        <w:tc>
          <w:tcPr>
            <w:tcW w:w="2416" w:type="dxa"/>
            <w:vMerge/>
            <w:tcBorders>
              <w:left w:val="single" w:sz="4" w:space="0" w:color="auto"/>
              <w:bottom w:val="single" w:sz="4" w:space="0" w:color="auto"/>
              <w:right w:val="single" w:sz="4" w:space="0" w:color="auto"/>
            </w:tcBorders>
            <w:vAlign w:val="center"/>
          </w:tcPr>
          <w:p w14:paraId="3ED71010"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9006F5"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67DA58" w14:textId="77777777" w:rsidR="005C0509" w:rsidRPr="00BB7179" w:rsidRDefault="005C0509" w:rsidP="0010557C">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3026AE"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48AA57"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BBB03C" w14:textId="77777777" w:rsidR="005C0509" w:rsidRPr="00BB7179" w:rsidRDefault="005C0509" w:rsidP="0010557C">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4C577"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F82DA4"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659F20B5" w14:textId="77777777" w:rsidTr="0010557C">
        <w:trPr>
          <w:trHeight w:val="22"/>
          <w:jc w:val="center"/>
        </w:trPr>
        <w:tc>
          <w:tcPr>
            <w:tcW w:w="2416" w:type="dxa"/>
            <w:vMerge w:val="restart"/>
            <w:tcBorders>
              <w:top w:val="single" w:sz="4" w:space="0" w:color="auto"/>
              <w:left w:val="single" w:sz="4" w:space="0" w:color="auto"/>
              <w:right w:val="single" w:sz="4" w:space="0" w:color="auto"/>
            </w:tcBorders>
            <w:vAlign w:val="center"/>
          </w:tcPr>
          <w:p w14:paraId="30D063E8" w14:textId="77777777" w:rsidR="005C0509" w:rsidRPr="00BB7179" w:rsidRDefault="005C0509" w:rsidP="0010557C">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5957A12" w14:textId="77777777" w:rsidR="005C0509" w:rsidRPr="00BB7179" w:rsidRDefault="005C0509" w:rsidP="0010557C">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8E6A0"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33432AF" w14:textId="77777777" w:rsidR="005C0509" w:rsidRPr="00BB7179" w:rsidRDefault="005C0509" w:rsidP="0010557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894402" w14:textId="77777777" w:rsidR="005C0509" w:rsidRPr="00BB7179" w:rsidRDefault="005C0509" w:rsidP="0010557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02D1CC" w14:textId="77777777" w:rsidR="005C0509" w:rsidRPr="00BB7179" w:rsidRDefault="005C0509" w:rsidP="0010557C">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4376D7B" w14:textId="77777777" w:rsidR="005C0509" w:rsidRPr="00BB7179" w:rsidRDefault="005C0509" w:rsidP="0010557C">
            <w:pPr>
              <w:pStyle w:val="TAC"/>
              <w:rPr>
                <w:lang w:val="fi-FI" w:eastAsia="fi-FI"/>
              </w:rPr>
            </w:pPr>
            <w:r>
              <w:rPr>
                <w:lang w:eastAsia="ko-KR"/>
              </w:rPr>
              <w:t>19.2</w:t>
            </w:r>
          </w:p>
        </w:tc>
        <w:tc>
          <w:tcPr>
            <w:tcW w:w="1295" w:type="dxa"/>
            <w:tcBorders>
              <w:top w:val="single" w:sz="4" w:space="0" w:color="auto"/>
              <w:left w:val="single" w:sz="4" w:space="0" w:color="auto"/>
              <w:bottom w:val="single" w:sz="4" w:space="0" w:color="auto"/>
              <w:right w:val="single" w:sz="4" w:space="0" w:color="auto"/>
            </w:tcBorders>
            <w:vAlign w:val="center"/>
          </w:tcPr>
          <w:p w14:paraId="1D6FD084" w14:textId="77777777" w:rsidR="005C0509" w:rsidRPr="00BB7179" w:rsidRDefault="005C0509" w:rsidP="0010557C">
            <w:pPr>
              <w:pStyle w:val="TAC"/>
              <w:rPr>
                <w:lang w:val="fi-FI" w:eastAsia="fi-FI"/>
              </w:rPr>
            </w:pPr>
            <w:r w:rsidRPr="00227811">
              <w:rPr>
                <w:kern w:val="2"/>
                <w:lang w:val="en-US" w:eastAsia="ja-JP"/>
              </w:rPr>
              <w:t>IMD4</w:t>
            </w:r>
          </w:p>
        </w:tc>
      </w:tr>
      <w:tr w:rsidR="005C0509" w:rsidRPr="00BB7179" w14:paraId="11A11068" w14:textId="77777777" w:rsidTr="0010557C">
        <w:trPr>
          <w:trHeight w:val="22"/>
          <w:jc w:val="center"/>
        </w:trPr>
        <w:tc>
          <w:tcPr>
            <w:tcW w:w="2416" w:type="dxa"/>
            <w:vMerge/>
            <w:tcBorders>
              <w:left w:val="single" w:sz="4" w:space="0" w:color="auto"/>
              <w:right w:val="single" w:sz="4" w:space="0" w:color="auto"/>
            </w:tcBorders>
            <w:vAlign w:val="center"/>
          </w:tcPr>
          <w:p w14:paraId="24B6A7E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543531" w14:textId="77777777" w:rsidR="005C0509" w:rsidRPr="00BB7179" w:rsidRDefault="005C0509" w:rsidP="0010557C">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895E55" w14:textId="77777777" w:rsidR="005C0509" w:rsidRPr="00BB7179" w:rsidRDefault="005C0509" w:rsidP="0010557C">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3F4D24C" w14:textId="77777777" w:rsidR="005C0509" w:rsidRPr="00BB7179" w:rsidRDefault="005C0509" w:rsidP="0010557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348B45" w14:textId="77777777" w:rsidR="005C0509" w:rsidRPr="00BB7179" w:rsidRDefault="005C0509" w:rsidP="0010557C">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CFB1DA" w14:textId="77777777" w:rsidR="005C0509" w:rsidRPr="00BB7179" w:rsidRDefault="005C0509" w:rsidP="0010557C">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EE6E597" w14:textId="77777777" w:rsidR="005C0509" w:rsidRPr="00BB7179" w:rsidRDefault="005C0509" w:rsidP="0010557C">
            <w:pPr>
              <w:pStyle w:val="TAC"/>
              <w:rPr>
                <w:lang w:val="fi-FI" w:eastAsia="fi-FI"/>
              </w:rPr>
            </w:pPr>
            <w:r w:rsidRPr="00227811">
              <w:rPr>
                <w:lang w:eastAsia="ko-KR"/>
              </w:rPr>
              <w:t>N/A</w:t>
            </w:r>
          </w:p>
        </w:tc>
        <w:tc>
          <w:tcPr>
            <w:tcW w:w="1295" w:type="dxa"/>
            <w:tcBorders>
              <w:top w:val="single" w:sz="4" w:space="0" w:color="auto"/>
              <w:left w:val="single" w:sz="4" w:space="0" w:color="auto"/>
              <w:bottom w:val="single" w:sz="4" w:space="0" w:color="auto"/>
              <w:right w:val="single" w:sz="4" w:space="0" w:color="auto"/>
            </w:tcBorders>
            <w:vAlign w:val="center"/>
          </w:tcPr>
          <w:p w14:paraId="5B02B330"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39747176" w14:textId="77777777" w:rsidTr="0010557C">
        <w:trPr>
          <w:trHeight w:val="22"/>
          <w:jc w:val="center"/>
        </w:trPr>
        <w:tc>
          <w:tcPr>
            <w:tcW w:w="2416" w:type="dxa"/>
            <w:vMerge/>
            <w:tcBorders>
              <w:left w:val="single" w:sz="4" w:space="0" w:color="auto"/>
              <w:right w:val="single" w:sz="4" w:space="0" w:color="auto"/>
            </w:tcBorders>
            <w:vAlign w:val="center"/>
          </w:tcPr>
          <w:p w14:paraId="6AFF22B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E2FA5A" w14:textId="77777777" w:rsidR="005C0509" w:rsidRPr="00BB7179" w:rsidRDefault="005C0509" w:rsidP="0010557C">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6AB39EC" w14:textId="77777777" w:rsidR="005C0509" w:rsidRPr="00BB7179" w:rsidRDefault="005C0509" w:rsidP="0010557C">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1D9C370" w14:textId="77777777" w:rsidR="005C0509" w:rsidRPr="00BB7179" w:rsidRDefault="005C0509" w:rsidP="0010557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2B7C13" w14:textId="77777777" w:rsidR="005C0509" w:rsidRPr="00BB7179" w:rsidRDefault="005C0509" w:rsidP="0010557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143BD51" w14:textId="77777777" w:rsidR="005C0509" w:rsidRPr="00BB7179" w:rsidRDefault="005C0509" w:rsidP="0010557C">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EC2B327" w14:textId="77777777" w:rsidR="005C0509" w:rsidRPr="00BB7179" w:rsidRDefault="005C0509" w:rsidP="0010557C">
            <w:pPr>
              <w:pStyle w:val="TAC"/>
              <w:rPr>
                <w:lang w:val="fi-FI" w:eastAsia="fi-FI"/>
              </w:rPr>
            </w:pPr>
            <w:r w:rsidRPr="00227811">
              <w:rPr>
                <w:kern w:val="2"/>
                <w:lang w:val="en-US" w:eastAsia="ko-KR"/>
              </w:rPr>
              <w:t>N/A</w:t>
            </w:r>
          </w:p>
        </w:tc>
        <w:tc>
          <w:tcPr>
            <w:tcW w:w="1295" w:type="dxa"/>
            <w:tcBorders>
              <w:top w:val="single" w:sz="4" w:space="0" w:color="auto"/>
              <w:left w:val="single" w:sz="4" w:space="0" w:color="auto"/>
              <w:bottom w:val="single" w:sz="4" w:space="0" w:color="auto"/>
              <w:right w:val="single" w:sz="4" w:space="0" w:color="auto"/>
            </w:tcBorders>
            <w:vAlign w:val="center"/>
          </w:tcPr>
          <w:p w14:paraId="7E5FBA21"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4753DE49" w14:textId="77777777" w:rsidTr="0010557C">
        <w:trPr>
          <w:trHeight w:val="22"/>
          <w:jc w:val="center"/>
        </w:trPr>
        <w:tc>
          <w:tcPr>
            <w:tcW w:w="2416" w:type="dxa"/>
            <w:vMerge/>
            <w:tcBorders>
              <w:left w:val="single" w:sz="4" w:space="0" w:color="auto"/>
              <w:right w:val="single" w:sz="4" w:space="0" w:color="auto"/>
            </w:tcBorders>
            <w:vAlign w:val="center"/>
          </w:tcPr>
          <w:p w14:paraId="43317DE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B6FB8D"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D2FC1" w14:textId="77777777" w:rsidR="005C0509" w:rsidRPr="00BB7179" w:rsidRDefault="005C0509" w:rsidP="0010557C">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DEFA8"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FD347" w14:textId="77777777" w:rsidR="005C0509" w:rsidRPr="00BB7179" w:rsidRDefault="005C0509" w:rsidP="0010557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1D10" w14:textId="77777777" w:rsidR="005C0509" w:rsidRPr="00BB7179" w:rsidRDefault="005C0509" w:rsidP="0010557C">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CD997"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4AD4231D"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0E64E992" w14:textId="77777777" w:rsidTr="0010557C">
        <w:trPr>
          <w:trHeight w:val="22"/>
          <w:jc w:val="center"/>
        </w:trPr>
        <w:tc>
          <w:tcPr>
            <w:tcW w:w="2416" w:type="dxa"/>
            <w:vMerge/>
            <w:tcBorders>
              <w:left w:val="single" w:sz="4" w:space="0" w:color="auto"/>
              <w:right w:val="single" w:sz="4" w:space="0" w:color="auto"/>
            </w:tcBorders>
            <w:vAlign w:val="center"/>
          </w:tcPr>
          <w:p w14:paraId="7783782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A53DA6" w14:textId="77777777" w:rsidR="005C0509" w:rsidRPr="00BB7179" w:rsidRDefault="005C0509" w:rsidP="0010557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AB5E4"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A23A"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C5FF6"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A58DA" w14:textId="77777777" w:rsidR="005C0509" w:rsidRPr="00BB7179" w:rsidRDefault="005C0509" w:rsidP="0010557C">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F8008" w14:textId="77777777" w:rsidR="005C0509" w:rsidRPr="00BB7179" w:rsidRDefault="005C0509" w:rsidP="0010557C">
            <w:pPr>
              <w:pStyle w:val="TAC"/>
              <w:rPr>
                <w:lang w:val="fi-FI" w:eastAsia="fi-FI"/>
              </w:rPr>
            </w:pPr>
            <w:r>
              <w:rPr>
                <w:rFonts w:hint="eastAsia"/>
                <w:lang w:eastAsia="ko-KR"/>
              </w:rPr>
              <w:t>20.2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08F8EC5" w14:textId="77777777" w:rsidR="005C0509" w:rsidRPr="00BB7179" w:rsidRDefault="005C0509" w:rsidP="0010557C">
            <w:pPr>
              <w:pStyle w:val="TAC"/>
              <w:rPr>
                <w:kern w:val="2"/>
                <w:lang w:val="fi-FI" w:eastAsia="ko-KR"/>
              </w:rPr>
            </w:pPr>
            <w:r w:rsidRPr="00227811">
              <w:rPr>
                <w:rFonts w:hint="eastAsia"/>
                <w:lang w:eastAsia="ko-KR"/>
              </w:rPr>
              <w:t>IMD4</w:t>
            </w:r>
          </w:p>
        </w:tc>
      </w:tr>
      <w:tr w:rsidR="005C0509" w:rsidRPr="00BB7179" w14:paraId="46EFCC58" w14:textId="77777777" w:rsidTr="0010557C">
        <w:trPr>
          <w:trHeight w:val="22"/>
          <w:jc w:val="center"/>
        </w:trPr>
        <w:tc>
          <w:tcPr>
            <w:tcW w:w="2416" w:type="dxa"/>
            <w:vMerge/>
            <w:tcBorders>
              <w:left w:val="single" w:sz="4" w:space="0" w:color="auto"/>
              <w:right w:val="single" w:sz="4" w:space="0" w:color="auto"/>
            </w:tcBorders>
            <w:vAlign w:val="center"/>
          </w:tcPr>
          <w:p w14:paraId="50613CE3"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69A8CE"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DC699" w14:textId="77777777" w:rsidR="005C0509" w:rsidRPr="00BB7179" w:rsidRDefault="005C0509" w:rsidP="0010557C">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8944E"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E3B11"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E700" w14:textId="77777777" w:rsidR="005C0509" w:rsidRPr="00BB7179" w:rsidRDefault="005C0509" w:rsidP="0010557C">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46AD16"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0A6B06C8"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575F839B" w14:textId="77777777" w:rsidTr="0010557C">
        <w:trPr>
          <w:trHeight w:val="22"/>
          <w:jc w:val="center"/>
        </w:trPr>
        <w:tc>
          <w:tcPr>
            <w:tcW w:w="2416" w:type="dxa"/>
            <w:vMerge/>
            <w:tcBorders>
              <w:left w:val="single" w:sz="4" w:space="0" w:color="auto"/>
              <w:right w:val="single" w:sz="4" w:space="0" w:color="auto"/>
            </w:tcBorders>
            <w:vAlign w:val="center"/>
          </w:tcPr>
          <w:p w14:paraId="787F33D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F3CFB0"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736908"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91266E"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7C3195"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872959" w14:textId="77777777" w:rsidR="005C0509" w:rsidRPr="00BB7179" w:rsidRDefault="005C0509" w:rsidP="0010557C">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A1DDD" w14:textId="77777777" w:rsidR="005C0509" w:rsidRPr="00BB7179" w:rsidRDefault="005C0509" w:rsidP="0010557C">
            <w:pPr>
              <w:pStyle w:val="TAC"/>
              <w:rPr>
                <w:lang w:val="fi-FI" w:eastAsia="fi-FI"/>
              </w:rPr>
            </w:pPr>
            <w:r>
              <w:rPr>
                <w:lang w:eastAsia="ko-KR"/>
              </w:rPr>
              <w:t>19.7</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687BBB" w14:textId="77777777" w:rsidR="005C0509" w:rsidRPr="00BB7179" w:rsidRDefault="005C0509" w:rsidP="0010557C">
            <w:pPr>
              <w:pStyle w:val="TAC"/>
              <w:rPr>
                <w:kern w:val="2"/>
                <w:lang w:val="fi-FI" w:eastAsia="ko-KR"/>
              </w:rPr>
            </w:pPr>
            <w:r w:rsidRPr="00227811">
              <w:rPr>
                <w:rFonts w:hint="eastAsia"/>
                <w:lang w:eastAsia="ko-KR"/>
              </w:rPr>
              <w:t>IMD4</w:t>
            </w:r>
          </w:p>
        </w:tc>
      </w:tr>
      <w:tr w:rsidR="005C0509" w:rsidRPr="00BB7179" w14:paraId="02A09886" w14:textId="77777777" w:rsidTr="0010557C">
        <w:trPr>
          <w:trHeight w:val="22"/>
          <w:jc w:val="center"/>
        </w:trPr>
        <w:tc>
          <w:tcPr>
            <w:tcW w:w="2416" w:type="dxa"/>
            <w:vMerge/>
            <w:tcBorders>
              <w:left w:val="single" w:sz="4" w:space="0" w:color="auto"/>
              <w:right w:val="single" w:sz="4" w:space="0" w:color="auto"/>
            </w:tcBorders>
            <w:vAlign w:val="center"/>
          </w:tcPr>
          <w:p w14:paraId="0648C6E0"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0232A1" w14:textId="77777777" w:rsidR="005C0509" w:rsidRPr="00BB7179" w:rsidRDefault="005C0509" w:rsidP="0010557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5D0741" w14:textId="77777777" w:rsidR="005C0509" w:rsidRPr="00BB7179" w:rsidRDefault="005C0509" w:rsidP="0010557C">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EC2E5D"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BB9941" w14:textId="77777777" w:rsidR="005C0509" w:rsidRPr="00BB7179" w:rsidRDefault="005C0509" w:rsidP="0010557C">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F30292" w14:textId="77777777" w:rsidR="005C0509" w:rsidRPr="00BB7179" w:rsidRDefault="005C0509" w:rsidP="0010557C">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6581A"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EDF12"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5F8FB641" w14:textId="77777777" w:rsidTr="0010557C">
        <w:trPr>
          <w:trHeight w:val="22"/>
          <w:jc w:val="center"/>
        </w:trPr>
        <w:tc>
          <w:tcPr>
            <w:tcW w:w="2416" w:type="dxa"/>
            <w:vMerge/>
            <w:tcBorders>
              <w:left w:val="single" w:sz="4" w:space="0" w:color="auto"/>
              <w:bottom w:val="single" w:sz="4" w:space="0" w:color="auto"/>
              <w:right w:val="single" w:sz="4" w:space="0" w:color="auto"/>
            </w:tcBorders>
            <w:vAlign w:val="center"/>
          </w:tcPr>
          <w:p w14:paraId="6607FE3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B01391"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EB8A21" w14:textId="77777777" w:rsidR="005C0509" w:rsidRPr="00BB7179" w:rsidRDefault="005C0509" w:rsidP="0010557C">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1ECF68"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07A432"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32DCB9" w14:textId="77777777" w:rsidR="005C0509" w:rsidRPr="00BB7179" w:rsidRDefault="005C0509" w:rsidP="0010557C">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4A4E6C" w14:textId="77777777" w:rsidR="005C0509" w:rsidRPr="00BB7179" w:rsidRDefault="005C0509" w:rsidP="0010557C">
            <w:pPr>
              <w:pStyle w:val="TAC"/>
              <w:rPr>
                <w:lang w:val="fi-FI" w:eastAsia="fi-FI"/>
              </w:rPr>
            </w:pPr>
            <w:r w:rsidRPr="00227811">
              <w:rPr>
                <w:rFonts w:hint="eastAsia"/>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AF34F6"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EF5447" w14:paraId="0C5EED2E" w14:textId="77777777" w:rsidTr="0010557C">
        <w:trPr>
          <w:trHeight w:val="54"/>
          <w:jc w:val="center"/>
        </w:trPr>
        <w:tc>
          <w:tcPr>
            <w:tcW w:w="2416" w:type="dxa"/>
            <w:tcBorders>
              <w:top w:val="nil"/>
              <w:bottom w:val="nil"/>
            </w:tcBorders>
            <w:shd w:val="clear" w:color="auto" w:fill="FFFFFF" w:themeFill="background1"/>
          </w:tcPr>
          <w:p w14:paraId="274FC33E" w14:textId="77777777" w:rsidR="005C0509" w:rsidRPr="00EF5447" w:rsidRDefault="005C0509" w:rsidP="0010557C">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3A01DD04" w14:textId="77777777" w:rsidR="005C0509" w:rsidRPr="00EF5447" w:rsidRDefault="005C0509" w:rsidP="0010557C">
            <w:pPr>
              <w:pStyle w:val="TAC"/>
            </w:pPr>
            <w:r w:rsidRPr="00422F6F">
              <w:rPr>
                <w:rFonts w:eastAsia="DengXian"/>
              </w:rPr>
              <w:t>1</w:t>
            </w:r>
          </w:p>
        </w:tc>
        <w:tc>
          <w:tcPr>
            <w:tcW w:w="1338" w:type="dxa"/>
            <w:shd w:val="clear" w:color="auto" w:fill="FFFFFF" w:themeFill="background1"/>
            <w:noWrap/>
          </w:tcPr>
          <w:p w14:paraId="7488C4D5" w14:textId="77777777" w:rsidR="005C0509" w:rsidRPr="00EF5447" w:rsidRDefault="005C0509" w:rsidP="0010557C">
            <w:pPr>
              <w:pStyle w:val="TAC"/>
            </w:pPr>
            <w:r w:rsidRPr="00422F6F">
              <w:rPr>
                <w:rFonts w:eastAsia="DengXian"/>
              </w:rPr>
              <w:t>1955</w:t>
            </w:r>
          </w:p>
        </w:tc>
        <w:tc>
          <w:tcPr>
            <w:tcW w:w="850" w:type="dxa"/>
            <w:shd w:val="clear" w:color="auto" w:fill="FFFFFF" w:themeFill="background1"/>
            <w:noWrap/>
          </w:tcPr>
          <w:p w14:paraId="3DF40C2D" w14:textId="77777777" w:rsidR="005C0509" w:rsidRPr="00EF5447" w:rsidRDefault="005C0509" w:rsidP="0010557C">
            <w:pPr>
              <w:pStyle w:val="TAC"/>
            </w:pPr>
            <w:r w:rsidRPr="00422F6F">
              <w:rPr>
                <w:rFonts w:eastAsia="DengXian"/>
              </w:rPr>
              <w:t>5</w:t>
            </w:r>
          </w:p>
        </w:tc>
        <w:tc>
          <w:tcPr>
            <w:tcW w:w="851" w:type="dxa"/>
            <w:shd w:val="clear" w:color="auto" w:fill="FFFFFF" w:themeFill="background1"/>
            <w:noWrap/>
          </w:tcPr>
          <w:p w14:paraId="5683EA4C" w14:textId="77777777" w:rsidR="005C0509" w:rsidRPr="00EF5447" w:rsidRDefault="005C0509" w:rsidP="0010557C">
            <w:pPr>
              <w:pStyle w:val="TAC"/>
            </w:pPr>
            <w:r w:rsidRPr="00422F6F">
              <w:rPr>
                <w:rFonts w:eastAsia="DengXian"/>
              </w:rPr>
              <w:t>25</w:t>
            </w:r>
          </w:p>
        </w:tc>
        <w:tc>
          <w:tcPr>
            <w:tcW w:w="1275" w:type="dxa"/>
            <w:shd w:val="clear" w:color="auto" w:fill="FFFFFF" w:themeFill="background1"/>
            <w:noWrap/>
          </w:tcPr>
          <w:p w14:paraId="1DC0382F" w14:textId="77777777" w:rsidR="005C0509" w:rsidRPr="00EF5447" w:rsidRDefault="005C0509" w:rsidP="0010557C">
            <w:pPr>
              <w:pStyle w:val="TAC"/>
            </w:pPr>
            <w:r w:rsidRPr="00422F6F">
              <w:rPr>
                <w:rFonts w:eastAsia="DengXian"/>
              </w:rPr>
              <w:t>2145</w:t>
            </w:r>
          </w:p>
        </w:tc>
        <w:tc>
          <w:tcPr>
            <w:tcW w:w="858" w:type="dxa"/>
            <w:shd w:val="clear" w:color="auto" w:fill="FFFFFF" w:themeFill="background1"/>
          </w:tcPr>
          <w:p w14:paraId="72381CFE" w14:textId="77777777" w:rsidR="005C0509" w:rsidRPr="00EF5447" w:rsidRDefault="005C0509" w:rsidP="0010557C">
            <w:pPr>
              <w:pStyle w:val="TAC"/>
            </w:pPr>
            <w:r w:rsidRPr="00422F6F">
              <w:rPr>
                <w:rFonts w:eastAsia="DengXian"/>
              </w:rPr>
              <w:t>N/A</w:t>
            </w:r>
          </w:p>
        </w:tc>
        <w:tc>
          <w:tcPr>
            <w:tcW w:w="1288" w:type="dxa"/>
            <w:shd w:val="clear" w:color="auto" w:fill="FFFFFF" w:themeFill="background1"/>
          </w:tcPr>
          <w:p w14:paraId="6DBD25C5" w14:textId="77777777" w:rsidR="005C0509" w:rsidRPr="00EF5447" w:rsidRDefault="005C0509" w:rsidP="0010557C">
            <w:pPr>
              <w:pStyle w:val="TAC"/>
            </w:pPr>
            <w:r w:rsidRPr="00422F6F">
              <w:rPr>
                <w:rFonts w:eastAsia="DengXian"/>
              </w:rPr>
              <w:t>N/A</w:t>
            </w:r>
          </w:p>
        </w:tc>
      </w:tr>
      <w:tr w:rsidR="005C0509" w:rsidRPr="00EF5447" w14:paraId="1915B6B9" w14:textId="77777777" w:rsidTr="0010557C">
        <w:trPr>
          <w:trHeight w:val="54"/>
          <w:jc w:val="center"/>
        </w:trPr>
        <w:tc>
          <w:tcPr>
            <w:tcW w:w="2416" w:type="dxa"/>
            <w:tcBorders>
              <w:top w:val="nil"/>
              <w:bottom w:val="nil"/>
            </w:tcBorders>
            <w:shd w:val="clear" w:color="auto" w:fill="FFFFFF" w:themeFill="background1"/>
          </w:tcPr>
          <w:p w14:paraId="30BDC5DE" w14:textId="77777777" w:rsidR="005C0509" w:rsidRPr="00EF5447" w:rsidRDefault="005C0509" w:rsidP="0010557C">
            <w:pPr>
              <w:pStyle w:val="TAC"/>
              <w:rPr>
                <w:rFonts w:eastAsia="MS Mincho"/>
              </w:rPr>
            </w:pPr>
            <w:r>
              <w:rPr>
                <w:rFonts w:cs="Arial"/>
              </w:rPr>
              <w:t>DC_1A-8A_n77(2A)</w:t>
            </w:r>
          </w:p>
        </w:tc>
        <w:tc>
          <w:tcPr>
            <w:tcW w:w="868" w:type="dxa"/>
            <w:shd w:val="clear" w:color="auto" w:fill="FFFFFF" w:themeFill="background1"/>
          </w:tcPr>
          <w:p w14:paraId="7B5CAC69" w14:textId="77777777" w:rsidR="005C0509" w:rsidRPr="00EF5447" w:rsidRDefault="005C0509" w:rsidP="0010557C">
            <w:pPr>
              <w:pStyle w:val="TAC"/>
            </w:pPr>
            <w:r w:rsidRPr="00422F6F">
              <w:rPr>
                <w:rFonts w:eastAsia="DengXian"/>
              </w:rPr>
              <w:t>8</w:t>
            </w:r>
          </w:p>
        </w:tc>
        <w:tc>
          <w:tcPr>
            <w:tcW w:w="1338" w:type="dxa"/>
            <w:shd w:val="clear" w:color="auto" w:fill="FFFFFF" w:themeFill="background1"/>
            <w:noWrap/>
          </w:tcPr>
          <w:p w14:paraId="2D4F4563" w14:textId="77777777" w:rsidR="005C0509" w:rsidRPr="00EF5447" w:rsidRDefault="005C0509" w:rsidP="0010557C">
            <w:pPr>
              <w:pStyle w:val="TAC"/>
            </w:pPr>
            <w:r w:rsidRPr="00422F6F">
              <w:rPr>
                <w:rFonts w:eastAsia="DengXian"/>
              </w:rPr>
              <w:t>910</w:t>
            </w:r>
          </w:p>
        </w:tc>
        <w:tc>
          <w:tcPr>
            <w:tcW w:w="850" w:type="dxa"/>
            <w:shd w:val="clear" w:color="auto" w:fill="FFFFFF" w:themeFill="background1"/>
            <w:noWrap/>
          </w:tcPr>
          <w:p w14:paraId="5525A993" w14:textId="77777777" w:rsidR="005C0509" w:rsidRPr="00EF5447" w:rsidRDefault="005C0509" w:rsidP="0010557C">
            <w:pPr>
              <w:pStyle w:val="TAC"/>
            </w:pPr>
            <w:r w:rsidRPr="00422F6F">
              <w:rPr>
                <w:rFonts w:eastAsia="DengXian"/>
              </w:rPr>
              <w:t>5</w:t>
            </w:r>
          </w:p>
        </w:tc>
        <w:tc>
          <w:tcPr>
            <w:tcW w:w="851" w:type="dxa"/>
            <w:shd w:val="clear" w:color="auto" w:fill="FFFFFF" w:themeFill="background1"/>
            <w:noWrap/>
          </w:tcPr>
          <w:p w14:paraId="20E7589A" w14:textId="77777777" w:rsidR="005C0509" w:rsidRPr="00EF5447" w:rsidRDefault="005C0509" w:rsidP="0010557C">
            <w:pPr>
              <w:pStyle w:val="TAC"/>
            </w:pPr>
            <w:r w:rsidRPr="00422F6F">
              <w:rPr>
                <w:rFonts w:eastAsia="DengXian"/>
              </w:rPr>
              <w:t>25</w:t>
            </w:r>
          </w:p>
        </w:tc>
        <w:tc>
          <w:tcPr>
            <w:tcW w:w="1275" w:type="dxa"/>
            <w:shd w:val="clear" w:color="auto" w:fill="FFFFFF" w:themeFill="background1"/>
            <w:noWrap/>
          </w:tcPr>
          <w:p w14:paraId="663ECA82" w14:textId="77777777" w:rsidR="005C0509" w:rsidRPr="00EF5447" w:rsidRDefault="005C0509" w:rsidP="0010557C">
            <w:pPr>
              <w:pStyle w:val="TAC"/>
            </w:pPr>
            <w:r w:rsidRPr="00422F6F">
              <w:rPr>
                <w:rFonts w:eastAsia="DengXian"/>
              </w:rPr>
              <w:t>955</w:t>
            </w:r>
          </w:p>
        </w:tc>
        <w:tc>
          <w:tcPr>
            <w:tcW w:w="858" w:type="dxa"/>
            <w:shd w:val="clear" w:color="auto" w:fill="FFFFFF" w:themeFill="background1"/>
          </w:tcPr>
          <w:p w14:paraId="11EBD0C5" w14:textId="77777777" w:rsidR="005C0509" w:rsidRPr="00EF5447" w:rsidRDefault="005C0509" w:rsidP="0010557C">
            <w:pPr>
              <w:pStyle w:val="TAC"/>
            </w:pPr>
            <w:r w:rsidRPr="00422F6F">
              <w:rPr>
                <w:rFonts w:eastAsia="DengXian"/>
              </w:rPr>
              <w:t>15.7</w:t>
            </w:r>
          </w:p>
        </w:tc>
        <w:tc>
          <w:tcPr>
            <w:tcW w:w="1288" w:type="dxa"/>
            <w:shd w:val="clear" w:color="auto" w:fill="FFFFFF" w:themeFill="background1"/>
          </w:tcPr>
          <w:p w14:paraId="1EB4CC7E" w14:textId="77777777" w:rsidR="005C0509" w:rsidRPr="00EF5447" w:rsidRDefault="005C0509" w:rsidP="0010557C">
            <w:pPr>
              <w:pStyle w:val="TAC"/>
            </w:pPr>
            <w:r w:rsidRPr="00422F6F">
              <w:rPr>
                <w:rFonts w:eastAsia="DengXian"/>
              </w:rPr>
              <w:t>IMD5</w:t>
            </w:r>
          </w:p>
        </w:tc>
      </w:tr>
      <w:tr w:rsidR="005C0509" w:rsidRPr="00EF5447" w14:paraId="7D063C1D" w14:textId="77777777" w:rsidTr="0010557C">
        <w:trPr>
          <w:trHeight w:val="54"/>
          <w:jc w:val="center"/>
        </w:trPr>
        <w:tc>
          <w:tcPr>
            <w:tcW w:w="2416" w:type="dxa"/>
            <w:tcBorders>
              <w:top w:val="nil"/>
              <w:bottom w:val="nil"/>
            </w:tcBorders>
            <w:shd w:val="clear" w:color="auto" w:fill="FFFFFF" w:themeFill="background1"/>
          </w:tcPr>
          <w:p w14:paraId="710F8C7A" w14:textId="77777777" w:rsidR="005C0509" w:rsidRPr="00EF5447" w:rsidRDefault="005C0509" w:rsidP="0010557C">
            <w:pPr>
              <w:pStyle w:val="TAC"/>
              <w:rPr>
                <w:rFonts w:eastAsia="MS Mincho"/>
              </w:rPr>
            </w:pPr>
          </w:p>
        </w:tc>
        <w:tc>
          <w:tcPr>
            <w:tcW w:w="868" w:type="dxa"/>
            <w:shd w:val="clear" w:color="auto" w:fill="auto"/>
          </w:tcPr>
          <w:p w14:paraId="7C8D2A24" w14:textId="77777777" w:rsidR="005C0509" w:rsidRPr="00EF5447" w:rsidRDefault="005C0509" w:rsidP="0010557C">
            <w:pPr>
              <w:pStyle w:val="TAC"/>
            </w:pPr>
            <w:r w:rsidRPr="00422F6F">
              <w:rPr>
                <w:rFonts w:eastAsia="DengXian"/>
              </w:rPr>
              <w:t>n77</w:t>
            </w:r>
          </w:p>
        </w:tc>
        <w:tc>
          <w:tcPr>
            <w:tcW w:w="1338" w:type="dxa"/>
            <w:shd w:val="clear" w:color="auto" w:fill="auto"/>
            <w:noWrap/>
          </w:tcPr>
          <w:p w14:paraId="4E9690CD" w14:textId="77777777" w:rsidR="005C0509" w:rsidRPr="00EF5447" w:rsidRDefault="005C0509" w:rsidP="0010557C">
            <w:pPr>
              <w:pStyle w:val="TAC"/>
            </w:pPr>
            <w:r w:rsidRPr="00422F6F">
              <w:rPr>
                <w:rFonts w:eastAsia="DengXian"/>
              </w:rPr>
              <w:t>3410</w:t>
            </w:r>
          </w:p>
        </w:tc>
        <w:tc>
          <w:tcPr>
            <w:tcW w:w="850" w:type="dxa"/>
            <w:shd w:val="clear" w:color="auto" w:fill="auto"/>
            <w:noWrap/>
          </w:tcPr>
          <w:p w14:paraId="013DEDB4" w14:textId="77777777" w:rsidR="005C0509" w:rsidRPr="00EF5447" w:rsidRDefault="005C0509" w:rsidP="0010557C">
            <w:pPr>
              <w:pStyle w:val="TAC"/>
            </w:pPr>
            <w:r w:rsidRPr="00422F6F">
              <w:rPr>
                <w:rFonts w:eastAsia="DengXian"/>
              </w:rPr>
              <w:t>10</w:t>
            </w:r>
          </w:p>
        </w:tc>
        <w:tc>
          <w:tcPr>
            <w:tcW w:w="851" w:type="dxa"/>
            <w:shd w:val="clear" w:color="auto" w:fill="auto"/>
            <w:noWrap/>
          </w:tcPr>
          <w:p w14:paraId="3FD4D514" w14:textId="77777777" w:rsidR="005C0509" w:rsidRPr="00EF5447" w:rsidRDefault="005C0509" w:rsidP="0010557C">
            <w:pPr>
              <w:pStyle w:val="TAC"/>
            </w:pPr>
            <w:r w:rsidRPr="00422F6F">
              <w:rPr>
                <w:rFonts w:eastAsia="DengXian"/>
              </w:rPr>
              <w:t>50</w:t>
            </w:r>
          </w:p>
        </w:tc>
        <w:tc>
          <w:tcPr>
            <w:tcW w:w="1275" w:type="dxa"/>
            <w:shd w:val="clear" w:color="auto" w:fill="auto"/>
            <w:noWrap/>
          </w:tcPr>
          <w:p w14:paraId="62FF2D11" w14:textId="77777777" w:rsidR="005C0509" w:rsidRPr="00EF5447" w:rsidRDefault="005C0509" w:rsidP="0010557C">
            <w:pPr>
              <w:pStyle w:val="TAC"/>
            </w:pPr>
            <w:r w:rsidRPr="00422F6F">
              <w:rPr>
                <w:rFonts w:eastAsia="DengXian"/>
              </w:rPr>
              <w:t>3410</w:t>
            </w:r>
          </w:p>
        </w:tc>
        <w:tc>
          <w:tcPr>
            <w:tcW w:w="858" w:type="dxa"/>
            <w:shd w:val="clear" w:color="auto" w:fill="auto"/>
          </w:tcPr>
          <w:p w14:paraId="7270D172" w14:textId="77777777" w:rsidR="005C0509" w:rsidRPr="00EF5447" w:rsidRDefault="005C0509" w:rsidP="0010557C">
            <w:pPr>
              <w:pStyle w:val="TAC"/>
            </w:pPr>
            <w:r w:rsidRPr="00422F6F">
              <w:rPr>
                <w:rFonts w:eastAsia="DengXian"/>
              </w:rPr>
              <w:t>N/A</w:t>
            </w:r>
          </w:p>
        </w:tc>
        <w:tc>
          <w:tcPr>
            <w:tcW w:w="1288" w:type="dxa"/>
            <w:shd w:val="clear" w:color="auto" w:fill="auto"/>
          </w:tcPr>
          <w:p w14:paraId="6D1FEE4F" w14:textId="77777777" w:rsidR="005C0509" w:rsidRPr="00EF5447" w:rsidRDefault="005C0509" w:rsidP="0010557C">
            <w:pPr>
              <w:pStyle w:val="TAC"/>
            </w:pPr>
            <w:r w:rsidRPr="00422F6F">
              <w:rPr>
                <w:rFonts w:eastAsia="DengXian"/>
              </w:rPr>
              <w:t>N/A</w:t>
            </w:r>
          </w:p>
        </w:tc>
      </w:tr>
      <w:tr w:rsidR="005C0509" w:rsidRPr="00EF5447" w14:paraId="6D782096" w14:textId="77777777" w:rsidTr="0010557C">
        <w:trPr>
          <w:trHeight w:val="54"/>
          <w:jc w:val="center"/>
        </w:trPr>
        <w:tc>
          <w:tcPr>
            <w:tcW w:w="2416" w:type="dxa"/>
            <w:tcBorders>
              <w:top w:val="nil"/>
              <w:bottom w:val="nil"/>
            </w:tcBorders>
            <w:shd w:val="clear" w:color="auto" w:fill="FFFFFF" w:themeFill="background1"/>
          </w:tcPr>
          <w:p w14:paraId="733D28A2" w14:textId="77777777" w:rsidR="005C0509" w:rsidRPr="00EF5447" w:rsidRDefault="005C0509" w:rsidP="0010557C">
            <w:pPr>
              <w:pStyle w:val="TAC"/>
              <w:rPr>
                <w:rFonts w:eastAsia="MS Mincho"/>
              </w:rPr>
            </w:pPr>
          </w:p>
        </w:tc>
        <w:tc>
          <w:tcPr>
            <w:tcW w:w="868" w:type="dxa"/>
            <w:shd w:val="clear" w:color="auto" w:fill="auto"/>
          </w:tcPr>
          <w:p w14:paraId="0C4CB1AF" w14:textId="77777777" w:rsidR="005C0509" w:rsidRPr="00EF5447" w:rsidRDefault="005C0509" w:rsidP="0010557C">
            <w:pPr>
              <w:pStyle w:val="TAC"/>
            </w:pPr>
            <w:r w:rsidRPr="00422F6F">
              <w:rPr>
                <w:rFonts w:eastAsia="DengXian"/>
              </w:rPr>
              <w:t>1</w:t>
            </w:r>
          </w:p>
        </w:tc>
        <w:tc>
          <w:tcPr>
            <w:tcW w:w="1338" w:type="dxa"/>
            <w:shd w:val="clear" w:color="auto" w:fill="auto"/>
            <w:noWrap/>
          </w:tcPr>
          <w:p w14:paraId="75495087" w14:textId="77777777" w:rsidR="005C0509" w:rsidRPr="00EF5447" w:rsidRDefault="005C0509" w:rsidP="0010557C">
            <w:pPr>
              <w:pStyle w:val="TAC"/>
            </w:pPr>
            <w:r w:rsidRPr="00422F6F">
              <w:rPr>
                <w:rFonts w:eastAsia="DengXian"/>
              </w:rPr>
              <w:t>1950</w:t>
            </w:r>
          </w:p>
        </w:tc>
        <w:tc>
          <w:tcPr>
            <w:tcW w:w="850" w:type="dxa"/>
            <w:shd w:val="clear" w:color="auto" w:fill="auto"/>
            <w:noWrap/>
          </w:tcPr>
          <w:p w14:paraId="18A32F99" w14:textId="77777777" w:rsidR="005C0509" w:rsidRPr="00EF5447" w:rsidRDefault="005C0509" w:rsidP="0010557C">
            <w:pPr>
              <w:pStyle w:val="TAC"/>
            </w:pPr>
            <w:r w:rsidRPr="00422F6F">
              <w:rPr>
                <w:rFonts w:eastAsia="DengXian"/>
              </w:rPr>
              <w:t>5</w:t>
            </w:r>
          </w:p>
        </w:tc>
        <w:tc>
          <w:tcPr>
            <w:tcW w:w="851" w:type="dxa"/>
            <w:shd w:val="clear" w:color="auto" w:fill="auto"/>
            <w:noWrap/>
          </w:tcPr>
          <w:p w14:paraId="4765D16E" w14:textId="77777777" w:rsidR="005C0509" w:rsidRPr="00EF5447" w:rsidRDefault="005C0509" w:rsidP="0010557C">
            <w:pPr>
              <w:pStyle w:val="TAC"/>
            </w:pPr>
            <w:r w:rsidRPr="00422F6F">
              <w:rPr>
                <w:rFonts w:eastAsia="DengXian"/>
              </w:rPr>
              <w:t>25</w:t>
            </w:r>
          </w:p>
        </w:tc>
        <w:tc>
          <w:tcPr>
            <w:tcW w:w="1275" w:type="dxa"/>
            <w:shd w:val="clear" w:color="auto" w:fill="auto"/>
            <w:noWrap/>
          </w:tcPr>
          <w:p w14:paraId="2820426D" w14:textId="77777777" w:rsidR="005C0509" w:rsidRPr="00EF5447" w:rsidRDefault="005C0509" w:rsidP="0010557C">
            <w:pPr>
              <w:pStyle w:val="TAC"/>
            </w:pPr>
            <w:r w:rsidRPr="00422F6F">
              <w:rPr>
                <w:rFonts w:eastAsia="DengXian"/>
              </w:rPr>
              <w:t>2140</w:t>
            </w:r>
          </w:p>
        </w:tc>
        <w:tc>
          <w:tcPr>
            <w:tcW w:w="858" w:type="dxa"/>
            <w:shd w:val="clear" w:color="auto" w:fill="auto"/>
          </w:tcPr>
          <w:p w14:paraId="78A124CA" w14:textId="77777777" w:rsidR="005C0509" w:rsidRPr="00EF5447" w:rsidRDefault="005C0509" w:rsidP="0010557C">
            <w:pPr>
              <w:pStyle w:val="TAC"/>
            </w:pPr>
            <w:r w:rsidRPr="00422F6F">
              <w:rPr>
                <w:rFonts w:eastAsia="DengXian"/>
              </w:rPr>
              <w:t>23.4</w:t>
            </w:r>
          </w:p>
        </w:tc>
        <w:tc>
          <w:tcPr>
            <w:tcW w:w="1288" w:type="dxa"/>
            <w:shd w:val="clear" w:color="auto" w:fill="auto"/>
          </w:tcPr>
          <w:p w14:paraId="590D4760" w14:textId="77777777" w:rsidR="005C0509" w:rsidRPr="00EF5447" w:rsidRDefault="005C0509" w:rsidP="0010557C">
            <w:pPr>
              <w:pStyle w:val="TAC"/>
            </w:pPr>
            <w:r w:rsidRPr="00422F6F">
              <w:rPr>
                <w:rFonts w:eastAsia="DengXian"/>
              </w:rPr>
              <w:t>IMD3</w:t>
            </w:r>
          </w:p>
        </w:tc>
      </w:tr>
      <w:tr w:rsidR="005C0509" w:rsidRPr="00EF5447" w14:paraId="61392015" w14:textId="77777777" w:rsidTr="0010557C">
        <w:trPr>
          <w:trHeight w:val="54"/>
          <w:jc w:val="center"/>
        </w:trPr>
        <w:tc>
          <w:tcPr>
            <w:tcW w:w="2416" w:type="dxa"/>
            <w:tcBorders>
              <w:top w:val="nil"/>
              <w:bottom w:val="nil"/>
            </w:tcBorders>
            <w:shd w:val="clear" w:color="auto" w:fill="FFFFFF" w:themeFill="background1"/>
          </w:tcPr>
          <w:p w14:paraId="34871E38" w14:textId="77777777" w:rsidR="005C0509" w:rsidRPr="00EF5447" w:rsidRDefault="005C0509" w:rsidP="0010557C">
            <w:pPr>
              <w:pStyle w:val="TAC"/>
              <w:rPr>
                <w:rFonts w:eastAsia="MS Mincho"/>
              </w:rPr>
            </w:pPr>
          </w:p>
        </w:tc>
        <w:tc>
          <w:tcPr>
            <w:tcW w:w="868" w:type="dxa"/>
            <w:shd w:val="clear" w:color="auto" w:fill="FFFFFF" w:themeFill="background1"/>
          </w:tcPr>
          <w:p w14:paraId="3E9F0A68" w14:textId="77777777" w:rsidR="005C0509" w:rsidRPr="00EF5447" w:rsidRDefault="005C0509" w:rsidP="0010557C">
            <w:pPr>
              <w:pStyle w:val="TAC"/>
            </w:pPr>
            <w:r w:rsidRPr="00422F6F">
              <w:rPr>
                <w:rFonts w:eastAsia="DengXian"/>
              </w:rPr>
              <w:t>8</w:t>
            </w:r>
          </w:p>
        </w:tc>
        <w:tc>
          <w:tcPr>
            <w:tcW w:w="1338" w:type="dxa"/>
            <w:shd w:val="clear" w:color="auto" w:fill="FFFFFF" w:themeFill="background1"/>
            <w:noWrap/>
          </w:tcPr>
          <w:p w14:paraId="765F1D3B" w14:textId="77777777" w:rsidR="005C0509" w:rsidRPr="00EF5447" w:rsidRDefault="005C0509" w:rsidP="0010557C">
            <w:pPr>
              <w:pStyle w:val="TAC"/>
            </w:pPr>
            <w:r w:rsidRPr="00422F6F">
              <w:rPr>
                <w:rFonts w:eastAsia="DengXian"/>
              </w:rPr>
              <w:t>910</w:t>
            </w:r>
          </w:p>
        </w:tc>
        <w:tc>
          <w:tcPr>
            <w:tcW w:w="850" w:type="dxa"/>
            <w:shd w:val="clear" w:color="auto" w:fill="FFFFFF" w:themeFill="background1"/>
            <w:noWrap/>
          </w:tcPr>
          <w:p w14:paraId="39F15E64" w14:textId="77777777" w:rsidR="005C0509" w:rsidRPr="00EF5447" w:rsidRDefault="005C0509" w:rsidP="0010557C">
            <w:pPr>
              <w:pStyle w:val="TAC"/>
            </w:pPr>
            <w:r w:rsidRPr="00422F6F">
              <w:rPr>
                <w:rFonts w:eastAsia="DengXian"/>
              </w:rPr>
              <w:t>5</w:t>
            </w:r>
          </w:p>
        </w:tc>
        <w:tc>
          <w:tcPr>
            <w:tcW w:w="851" w:type="dxa"/>
            <w:shd w:val="clear" w:color="auto" w:fill="FFFFFF" w:themeFill="background1"/>
            <w:noWrap/>
          </w:tcPr>
          <w:p w14:paraId="7BBEE2D7" w14:textId="77777777" w:rsidR="005C0509" w:rsidRPr="00EF5447" w:rsidRDefault="005C0509" w:rsidP="0010557C">
            <w:pPr>
              <w:pStyle w:val="TAC"/>
            </w:pPr>
            <w:r w:rsidRPr="00422F6F">
              <w:rPr>
                <w:rFonts w:eastAsia="DengXian"/>
              </w:rPr>
              <w:t>25</w:t>
            </w:r>
          </w:p>
        </w:tc>
        <w:tc>
          <w:tcPr>
            <w:tcW w:w="1275" w:type="dxa"/>
            <w:shd w:val="clear" w:color="auto" w:fill="FFFFFF" w:themeFill="background1"/>
            <w:noWrap/>
          </w:tcPr>
          <w:p w14:paraId="65113B01" w14:textId="77777777" w:rsidR="005C0509" w:rsidRPr="00EF5447" w:rsidRDefault="005C0509" w:rsidP="0010557C">
            <w:pPr>
              <w:pStyle w:val="TAC"/>
            </w:pPr>
            <w:r w:rsidRPr="00422F6F">
              <w:rPr>
                <w:rFonts w:eastAsia="DengXian"/>
              </w:rPr>
              <w:t>955</w:t>
            </w:r>
          </w:p>
        </w:tc>
        <w:tc>
          <w:tcPr>
            <w:tcW w:w="858" w:type="dxa"/>
            <w:shd w:val="clear" w:color="auto" w:fill="FFFFFF" w:themeFill="background1"/>
          </w:tcPr>
          <w:p w14:paraId="61117A97" w14:textId="77777777" w:rsidR="005C0509" w:rsidRPr="00EF5447" w:rsidRDefault="005C0509" w:rsidP="0010557C">
            <w:pPr>
              <w:pStyle w:val="TAC"/>
            </w:pPr>
            <w:r w:rsidRPr="00422F6F">
              <w:rPr>
                <w:rFonts w:eastAsia="DengXian"/>
              </w:rPr>
              <w:t>N/A</w:t>
            </w:r>
          </w:p>
        </w:tc>
        <w:tc>
          <w:tcPr>
            <w:tcW w:w="1288" w:type="dxa"/>
            <w:shd w:val="clear" w:color="auto" w:fill="FFFFFF" w:themeFill="background1"/>
          </w:tcPr>
          <w:p w14:paraId="7698DBE7" w14:textId="77777777" w:rsidR="005C0509" w:rsidRPr="00EF5447" w:rsidRDefault="005C0509" w:rsidP="0010557C">
            <w:pPr>
              <w:pStyle w:val="TAC"/>
            </w:pPr>
            <w:r w:rsidRPr="00422F6F">
              <w:rPr>
                <w:rFonts w:eastAsia="DengXian"/>
              </w:rPr>
              <w:t>N/A</w:t>
            </w:r>
          </w:p>
        </w:tc>
      </w:tr>
      <w:tr w:rsidR="005C0509" w:rsidRPr="00EF5447" w14:paraId="0160B00B" w14:textId="77777777" w:rsidTr="0010557C">
        <w:trPr>
          <w:trHeight w:val="54"/>
          <w:jc w:val="center"/>
        </w:trPr>
        <w:tc>
          <w:tcPr>
            <w:tcW w:w="2416" w:type="dxa"/>
            <w:tcBorders>
              <w:top w:val="nil"/>
              <w:bottom w:val="single" w:sz="4" w:space="0" w:color="auto"/>
            </w:tcBorders>
            <w:shd w:val="clear" w:color="auto" w:fill="FFFFFF" w:themeFill="background1"/>
          </w:tcPr>
          <w:p w14:paraId="6790A682"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3350C41C" w14:textId="77777777" w:rsidR="005C0509" w:rsidRPr="00EF5447" w:rsidRDefault="005C0509" w:rsidP="0010557C">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3C803BD1" w14:textId="77777777" w:rsidR="005C0509" w:rsidRPr="00EF5447" w:rsidRDefault="005C0509" w:rsidP="0010557C">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1E838C02" w14:textId="77777777" w:rsidR="005C0509" w:rsidRPr="00EF5447" w:rsidRDefault="005C0509" w:rsidP="0010557C">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379EDC5A" w14:textId="77777777" w:rsidR="005C0509" w:rsidRPr="00EF5447" w:rsidRDefault="005C0509" w:rsidP="0010557C">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6478484D" w14:textId="77777777" w:rsidR="005C0509" w:rsidRPr="00EF5447" w:rsidRDefault="005C0509" w:rsidP="0010557C">
            <w:pPr>
              <w:pStyle w:val="TAC"/>
            </w:pPr>
            <w:r w:rsidRPr="00422F6F">
              <w:rPr>
                <w:rFonts w:eastAsia="DengXian"/>
              </w:rPr>
              <w:t>3960</w:t>
            </w:r>
          </w:p>
        </w:tc>
        <w:tc>
          <w:tcPr>
            <w:tcW w:w="858" w:type="dxa"/>
            <w:tcBorders>
              <w:bottom w:val="single" w:sz="4" w:space="0" w:color="auto"/>
            </w:tcBorders>
            <w:shd w:val="clear" w:color="auto" w:fill="FFFFFF" w:themeFill="background1"/>
          </w:tcPr>
          <w:p w14:paraId="757AA97B" w14:textId="77777777" w:rsidR="005C0509" w:rsidRPr="00EF5447" w:rsidRDefault="005C0509" w:rsidP="0010557C">
            <w:pPr>
              <w:pStyle w:val="TAC"/>
            </w:pPr>
            <w:r w:rsidRPr="00422F6F">
              <w:rPr>
                <w:rFonts w:eastAsia="DengXian"/>
              </w:rPr>
              <w:t>N/A</w:t>
            </w:r>
          </w:p>
        </w:tc>
        <w:tc>
          <w:tcPr>
            <w:tcW w:w="1288" w:type="dxa"/>
            <w:tcBorders>
              <w:bottom w:val="single" w:sz="4" w:space="0" w:color="auto"/>
            </w:tcBorders>
            <w:shd w:val="clear" w:color="auto" w:fill="FFFFFF" w:themeFill="background1"/>
          </w:tcPr>
          <w:p w14:paraId="7DC4C905" w14:textId="77777777" w:rsidR="005C0509" w:rsidRPr="00EF5447" w:rsidRDefault="005C0509" w:rsidP="0010557C">
            <w:pPr>
              <w:pStyle w:val="TAC"/>
            </w:pPr>
            <w:r w:rsidRPr="00422F6F">
              <w:rPr>
                <w:rFonts w:eastAsia="DengXian"/>
              </w:rPr>
              <w:t>N/A</w:t>
            </w:r>
          </w:p>
        </w:tc>
      </w:tr>
      <w:tr w:rsidR="005C0509" w:rsidRPr="0050585E" w14:paraId="11C43876"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754E46C6" w14:textId="77777777" w:rsidR="005C0509" w:rsidRPr="0050585E" w:rsidRDefault="005C0509" w:rsidP="0010557C">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56FDFD49" w14:textId="77777777" w:rsidR="005C0509" w:rsidRPr="0050585E" w:rsidRDefault="005C0509" w:rsidP="0010557C">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AB95A" w14:textId="77777777" w:rsidR="005C0509" w:rsidRPr="0050585E" w:rsidRDefault="005C0509" w:rsidP="0010557C">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0FD597C0" w14:textId="77777777" w:rsidR="005C0509" w:rsidRPr="0050585E" w:rsidRDefault="005C0509" w:rsidP="0010557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2B635D" w14:textId="77777777" w:rsidR="005C0509" w:rsidRPr="0050585E" w:rsidRDefault="005C0509" w:rsidP="0010557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8FAC9E" w14:textId="77777777" w:rsidR="005C0509" w:rsidRPr="0050585E" w:rsidRDefault="005C0509" w:rsidP="0010557C">
            <w:pPr>
              <w:pStyle w:val="TAC"/>
              <w:spacing w:line="256" w:lineRule="auto"/>
              <w:rPr>
                <w:rFonts w:cs="Arial"/>
                <w:szCs w:val="18"/>
                <w:lang w:val="fi-FI" w:eastAsia="fi-FI"/>
              </w:rPr>
            </w:pPr>
            <w:r w:rsidRPr="00422F6F">
              <w:rPr>
                <w:rFonts w:eastAsia="DengXian"/>
              </w:rPr>
              <w:t>2145</w:t>
            </w:r>
          </w:p>
        </w:tc>
        <w:tc>
          <w:tcPr>
            <w:tcW w:w="858" w:type="dxa"/>
            <w:tcBorders>
              <w:top w:val="single" w:sz="4" w:space="0" w:color="auto"/>
              <w:left w:val="single" w:sz="4" w:space="0" w:color="auto"/>
              <w:bottom w:val="single" w:sz="4" w:space="0" w:color="auto"/>
              <w:right w:val="single" w:sz="4" w:space="0" w:color="auto"/>
            </w:tcBorders>
            <w:vAlign w:val="center"/>
          </w:tcPr>
          <w:p w14:paraId="01DE0E55"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ED879C4"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r>
      <w:tr w:rsidR="005C0509" w:rsidRPr="0050585E" w14:paraId="05A519B7"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2FB6D2B2" w14:textId="77777777" w:rsidR="005C0509" w:rsidRPr="0050585E" w:rsidRDefault="005C0509" w:rsidP="0010557C">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13BDC99D" w14:textId="77777777" w:rsidR="005C0509" w:rsidRPr="0050585E" w:rsidRDefault="005C0509" w:rsidP="0010557C">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72EC426E" w14:textId="77777777" w:rsidR="005C0509" w:rsidRPr="0050585E" w:rsidRDefault="005C0509" w:rsidP="0010557C">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BD7137" w14:textId="77777777" w:rsidR="005C0509" w:rsidRPr="0050585E" w:rsidRDefault="005C0509" w:rsidP="0010557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AD438A" w14:textId="77777777" w:rsidR="005C0509" w:rsidRPr="0050585E" w:rsidRDefault="005C0509" w:rsidP="0010557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04E904" w14:textId="77777777" w:rsidR="005C0509" w:rsidRPr="0050585E" w:rsidRDefault="005C0509" w:rsidP="0010557C">
            <w:pPr>
              <w:pStyle w:val="TAC"/>
              <w:spacing w:line="256" w:lineRule="auto"/>
              <w:rPr>
                <w:rFonts w:cs="Arial"/>
                <w:szCs w:val="18"/>
                <w:lang w:val="fi-FI" w:eastAsia="fi-FI"/>
              </w:rPr>
            </w:pPr>
            <w:r w:rsidRPr="00422F6F">
              <w:rPr>
                <w:rFonts w:eastAsia="DengXian"/>
              </w:rPr>
              <w:t>955</w:t>
            </w:r>
          </w:p>
        </w:tc>
        <w:tc>
          <w:tcPr>
            <w:tcW w:w="858" w:type="dxa"/>
            <w:tcBorders>
              <w:top w:val="single" w:sz="4" w:space="0" w:color="auto"/>
              <w:left w:val="single" w:sz="4" w:space="0" w:color="auto"/>
              <w:bottom w:val="single" w:sz="4" w:space="0" w:color="auto"/>
              <w:right w:val="single" w:sz="4" w:space="0" w:color="auto"/>
            </w:tcBorders>
            <w:vAlign w:val="center"/>
          </w:tcPr>
          <w:p w14:paraId="6B6BF6CC" w14:textId="77777777" w:rsidR="005C0509" w:rsidRPr="0050585E" w:rsidRDefault="005C0509" w:rsidP="0010557C">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7E7E0BA" w14:textId="77777777" w:rsidR="005C0509" w:rsidRPr="0050585E" w:rsidRDefault="005C0509" w:rsidP="0010557C">
            <w:pPr>
              <w:pStyle w:val="TAC"/>
              <w:spacing w:line="256" w:lineRule="auto"/>
              <w:rPr>
                <w:rFonts w:cs="Arial"/>
                <w:szCs w:val="18"/>
                <w:lang w:val="fi-FI" w:eastAsia="fi-FI"/>
              </w:rPr>
            </w:pPr>
            <w:r w:rsidRPr="00422F6F">
              <w:rPr>
                <w:rFonts w:eastAsia="DengXian"/>
              </w:rPr>
              <w:t>IMD5</w:t>
            </w:r>
          </w:p>
        </w:tc>
      </w:tr>
      <w:tr w:rsidR="005C0509" w:rsidRPr="0050585E" w14:paraId="141CE755" w14:textId="77777777" w:rsidTr="0010557C">
        <w:trPr>
          <w:trHeight w:val="22"/>
          <w:jc w:val="center"/>
        </w:trPr>
        <w:tc>
          <w:tcPr>
            <w:tcW w:w="2416" w:type="dxa"/>
            <w:tcBorders>
              <w:top w:val="nil"/>
              <w:left w:val="single" w:sz="4" w:space="0" w:color="auto"/>
              <w:bottom w:val="single" w:sz="6" w:space="0" w:color="auto"/>
              <w:right w:val="single" w:sz="4" w:space="0" w:color="auto"/>
            </w:tcBorders>
            <w:vAlign w:val="center"/>
          </w:tcPr>
          <w:p w14:paraId="29D8224D"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3A8ACE0" w14:textId="77777777" w:rsidR="005C0509" w:rsidRPr="0050585E" w:rsidRDefault="005C0509" w:rsidP="0010557C">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8FD0376" w14:textId="77777777" w:rsidR="005C0509" w:rsidRPr="0050585E" w:rsidRDefault="005C0509" w:rsidP="0010557C">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7D7AA9E5" w14:textId="77777777" w:rsidR="005C0509" w:rsidRPr="0050585E" w:rsidRDefault="005C0509" w:rsidP="0010557C">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5D4A2D6" w14:textId="77777777" w:rsidR="005C0509" w:rsidRPr="0050585E" w:rsidRDefault="005C0509" w:rsidP="0010557C">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77D445" w14:textId="77777777" w:rsidR="005C0509" w:rsidRPr="0050585E" w:rsidRDefault="005C0509" w:rsidP="0010557C">
            <w:pPr>
              <w:pStyle w:val="TAC"/>
              <w:spacing w:line="256" w:lineRule="auto"/>
              <w:rPr>
                <w:rFonts w:cs="Arial"/>
                <w:szCs w:val="18"/>
                <w:lang w:val="fi-FI" w:eastAsia="fi-FI"/>
              </w:rPr>
            </w:pPr>
            <w:r w:rsidRPr="00422F6F">
              <w:rPr>
                <w:rFonts w:eastAsia="DengXian"/>
              </w:rPr>
              <w:t>3410</w:t>
            </w:r>
          </w:p>
        </w:tc>
        <w:tc>
          <w:tcPr>
            <w:tcW w:w="858" w:type="dxa"/>
            <w:tcBorders>
              <w:top w:val="single" w:sz="4" w:space="0" w:color="auto"/>
              <w:left w:val="single" w:sz="4" w:space="0" w:color="auto"/>
              <w:bottom w:val="single" w:sz="4" w:space="0" w:color="auto"/>
              <w:right w:val="single" w:sz="4" w:space="0" w:color="auto"/>
            </w:tcBorders>
            <w:vAlign w:val="center"/>
          </w:tcPr>
          <w:p w14:paraId="75171D73"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D1C26F"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r>
      <w:tr w:rsidR="005C0509" w:rsidRPr="00EF5447" w14:paraId="776748D8" w14:textId="77777777" w:rsidTr="0010557C">
        <w:trPr>
          <w:trHeight w:val="54"/>
          <w:jc w:val="center"/>
        </w:trPr>
        <w:tc>
          <w:tcPr>
            <w:tcW w:w="2416" w:type="dxa"/>
            <w:tcBorders>
              <w:top w:val="nil"/>
              <w:bottom w:val="nil"/>
            </w:tcBorders>
            <w:shd w:val="clear" w:color="auto" w:fill="FFFFFF" w:themeFill="background1"/>
          </w:tcPr>
          <w:p w14:paraId="33E3548A" w14:textId="77777777" w:rsidR="005C0509" w:rsidRDefault="005C0509" w:rsidP="0010557C">
            <w:pPr>
              <w:pStyle w:val="TAC"/>
            </w:pPr>
            <w:r>
              <w:t>DC_1A-19A_n77A</w:t>
            </w:r>
          </w:p>
          <w:p w14:paraId="332EEF80" w14:textId="77777777" w:rsidR="005C0509" w:rsidRPr="00EF5447" w:rsidRDefault="005C0509" w:rsidP="0010557C">
            <w:pPr>
              <w:pStyle w:val="TAC"/>
              <w:rPr>
                <w:rFonts w:eastAsia="MS Mincho"/>
              </w:rPr>
            </w:pPr>
            <w:r>
              <w:t>DC_1A-19A_n77(2A)</w:t>
            </w:r>
          </w:p>
        </w:tc>
        <w:tc>
          <w:tcPr>
            <w:tcW w:w="868" w:type="dxa"/>
            <w:shd w:val="clear" w:color="auto" w:fill="FFFFFF" w:themeFill="background1"/>
          </w:tcPr>
          <w:p w14:paraId="2AA6D246" w14:textId="77777777" w:rsidR="005C0509" w:rsidRPr="00EF5447" w:rsidRDefault="005C0509" w:rsidP="0010557C">
            <w:pPr>
              <w:pStyle w:val="TAC"/>
            </w:pPr>
            <w:r w:rsidRPr="00EF5447">
              <w:t>1</w:t>
            </w:r>
          </w:p>
        </w:tc>
        <w:tc>
          <w:tcPr>
            <w:tcW w:w="1338" w:type="dxa"/>
            <w:shd w:val="clear" w:color="auto" w:fill="FFFFFF" w:themeFill="background1"/>
            <w:noWrap/>
          </w:tcPr>
          <w:p w14:paraId="5CDD99ED" w14:textId="77777777" w:rsidR="005C0509" w:rsidRPr="00EF5447" w:rsidRDefault="005C0509" w:rsidP="0010557C">
            <w:pPr>
              <w:pStyle w:val="TAC"/>
            </w:pPr>
            <w:r>
              <w:t>N/A</w:t>
            </w:r>
          </w:p>
        </w:tc>
        <w:tc>
          <w:tcPr>
            <w:tcW w:w="850" w:type="dxa"/>
            <w:shd w:val="clear" w:color="auto" w:fill="FFFFFF" w:themeFill="background1"/>
            <w:noWrap/>
          </w:tcPr>
          <w:p w14:paraId="3C66F26A" w14:textId="77777777" w:rsidR="005C0509" w:rsidRPr="00EF5447" w:rsidRDefault="005C0509" w:rsidP="0010557C">
            <w:pPr>
              <w:pStyle w:val="TAC"/>
            </w:pPr>
            <w:r w:rsidRPr="003C4CEC">
              <w:t>5</w:t>
            </w:r>
          </w:p>
        </w:tc>
        <w:tc>
          <w:tcPr>
            <w:tcW w:w="851" w:type="dxa"/>
            <w:shd w:val="clear" w:color="auto" w:fill="FFFFFF" w:themeFill="background1"/>
            <w:noWrap/>
          </w:tcPr>
          <w:p w14:paraId="546E93C4" w14:textId="77777777" w:rsidR="005C0509" w:rsidRPr="00EF5447" w:rsidRDefault="005C0509" w:rsidP="0010557C">
            <w:pPr>
              <w:pStyle w:val="TAC"/>
            </w:pPr>
            <w:r>
              <w:t>N/A</w:t>
            </w:r>
          </w:p>
        </w:tc>
        <w:tc>
          <w:tcPr>
            <w:tcW w:w="1275" w:type="dxa"/>
            <w:shd w:val="clear" w:color="auto" w:fill="FFFFFF" w:themeFill="background1"/>
            <w:noWrap/>
          </w:tcPr>
          <w:p w14:paraId="31279614" w14:textId="77777777" w:rsidR="005C0509" w:rsidRPr="00EF5447" w:rsidRDefault="005C0509" w:rsidP="0010557C">
            <w:pPr>
              <w:pStyle w:val="TAC"/>
            </w:pPr>
            <w:r w:rsidRPr="00EF5447">
              <w:t>21</w:t>
            </w:r>
            <w:r>
              <w:t>3</w:t>
            </w:r>
            <w:r w:rsidRPr="00EF5447">
              <w:t>0</w:t>
            </w:r>
          </w:p>
        </w:tc>
        <w:tc>
          <w:tcPr>
            <w:tcW w:w="858" w:type="dxa"/>
            <w:shd w:val="clear" w:color="auto" w:fill="FFFFFF" w:themeFill="background1"/>
          </w:tcPr>
          <w:p w14:paraId="56B548DE" w14:textId="77777777" w:rsidR="005C0509" w:rsidRPr="00EF5447" w:rsidRDefault="005C0509" w:rsidP="0010557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3B9510E"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MD3</w:t>
            </w:r>
          </w:p>
        </w:tc>
      </w:tr>
      <w:tr w:rsidR="005C0509" w:rsidRPr="00EF5447" w14:paraId="34F5C0A2" w14:textId="77777777" w:rsidTr="0010557C">
        <w:trPr>
          <w:trHeight w:val="54"/>
          <w:jc w:val="center"/>
        </w:trPr>
        <w:tc>
          <w:tcPr>
            <w:tcW w:w="2416" w:type="dxa"/>
            <w:tcBorders>
              <w:top w:val="nil"/>
              <w:bottom w:val="nil"/>
            </w:tcBorders>
            <w:shd w:val="clear" w:color="auto" w:fill="FFFFFF" w:themeFill="background1"/>
          </w:tcPr>
          <w:p w14:paraId="5062809A" w14:textId="77777777" w:rsidR="005C0509" w:rsidRPr="00EF5447" w:rsidRDefault="005C0509" w:rsidP="0010557C">
            <w:pPr>
              <w:pStyle w:val="TAC"/>
              <w:rPr>
                <w:rFonts w:eastAsia="MS Mincho"/>
              </w:rPr>
            </w:pPr>
          </w:p>
        </w:tc>
        <w:tc>
          <w:tcPr>
            <w:tcW w:w="868" w:type="dxa"/>
            <w:shd w:val="clear" w:color="auto" w:fill="FFFFFF" w:themeFill="background1"/>
          </w:tcPr>
          <w:p w14:paraId="6DEC70C7"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2AF8485" w14:textId="77777777" w:rsidR="005C0509" w:rsidRPr="00EF5447" w:rsidRDefault="005C0509" w:rsidP="0010557C">
            <w:pPr>
              <w:pStyle w:val="TAC"/>
            </w:pPr>
            <w:r w:rsidRPr="003C4CEC">
              <w:t>832.5</w:t>
            </w:r>
          </w:p>
        </w:tc>
        <w:tc>
          <w:tcPr>
            <w:tcW w:w="850" w:type="dxa"/>
            <w:shd w:val="clear" w:color="auto" w:fill="FFFFFF" w:themeFill="background1"/>
            <w:noWrap/>
          </w:tcPr>
          <w:p w14:paraId="427BB077" w14:textId="77777777" w:rsidR="005C0509" w:rsidRPr="00EF5447" w:rsidRDefault="005C0509" w:rsidP="0010557C">
            <w:pPr>
              <w:pStyle w:val="TAC"/>
            </w:pPr>
            <w:r w:rsidRPr="003C4CEC">
              <w:t>5</w:t>
            </w:r>
          </w:p>
        </w:tc>
        <w:tc>
          <w:tcPr>
            <w:tcW w:w="851" w:type="dxa"/>
            <w:shd w:val="clear" w:color="auto" w:fill="FFFFFF" w:themeFill="background1"/>
            <w:noWrap/>
          </w:tcPr>
          <w:p w14:paraId="1E2DB061" w14:textId="77777777" w:rsidR="005C0509" w:rsidRPr="00EF5447" w:rsidRDefault="005C0509" w:rsidP="0010557C">
            <w:pPr>
              <w:pStyle w:val="TAC"/>
            </w:pPr>
            <w:r w:rsidRPr="003C4CEC">
              <w:t>25</w:t>
            </w:r>
          </w:p>
        </w:tc>
        <w:tc>
          <w:tcPr>
            <w:tcW w:w="1275" w:type="dxa"/>
            <w:shd w:val="clear" w:color="auto" w:fill="FFFFFF" w:themeFill="background1"/>
            <w:noWrap/>
          </w:tcPr>
          <w:p w14:paraId="59D44956" w14:textId="77777777" w:rsidR="005C0509" w:rsidRPr="00EF5447" w:rsidRDefault="005C0509" w:rsidP="0010557C">
            <w:pPr>
              <w:pStyle w:val="TAC"/>
            </w:pPr>
            <w:r>
              <w:rPr>
                <w:rFonts w:eastAsia="MS Mincho"/>
              </w:rPr>
              <w:t>877.5</w:t>
            </w:r>
          </w:p>
        </w:tc>
        <w:tc>
          <w:tcPr>
            <w:tcW w:w="858" w:type="dxa"/>
            <w:shd w:val="clear" w:color="auto" w:fill="FFFFFF" w:themeFill="background1"/>
          </w:tcPr>
          <w:p w14:paraId="400E48C0" w14:textId="77777777" w:rsidR="005C0509" w:rsidRPr="00EF5447" w:rsidRDefault="005C0509" w:rsidP="0010557C">
            <w:pPr>
              <w:pStyle w:val="TAC"/>
            </w:pPr>
            <w:r w:rsidRPr="00EF5447">
              <w:t>N/A</w:t>
            </w:r>
          </w:p>
        </w:tc>
        <w:tc>
          <w:tcPr>
            <w:tcW w:w="1288" w:type="dxa"/>
            <w:shd w:val="clear" w:color="auto" w:fill="FFFFFF" w:themeFill="background1"/>
          </w:tcPr>
          <w:p w14:paraId="7F09C5CA" w14:textId="77777777" w:rsidR="005C0509" w:rsidRPr="00EF5447" w:rsidRDefault="005C0509" w:rsidP="0010557C">
            <w:pPr>
              <w:pStyle w:val="TAC"/>
            </w:pPr>
            <w:r w:rsidRPr="00EF5447">
              <w:t>N/A</w:t>
            </w:r>
          </w:p>
        </w:tc>
      </w:tr>
      <w:tr w:rsidR="005C0509" w:rsidRPr="00EF5447" w14:paraId="36ABF038" w14:textId="77777777" w:rsidTr="0010557C">
        <w:trPr>
          <w:trHeight w:val="54"/>
          <w:jc w:val="center"/>
        </w:trPr>
        <w:tc>
          <w:tcPr>
            <w:tcW w:w="2416" w:type="dxa"/>
            <w:tcBorders>
              <w:top w:val="nil"/>
              <w:bottom w:val="nil"/>
            </w:tcBorders>
            <w:shd w:val="clear" w:color="auto" w:fill="FFFFFF" w:themeFill="background1"/>
          </w:tcPr>
          <w:p w14:paraId="52EBD035" w14:textId="77777777" w:rsidR="005C0509" w:rsidRPr="00EF5447" w:rsidRDefault="005C0509" w:rsidP="0010557C">
            <w:pPr>
              <w:pStyle w:val="TAC"/>
              <w:rPr>
                <w:rFonts w:eastAsia="MS Mincho"/>
              </w:rPr>
            </w:pPr>
          </w:p>
        </w:tc>
        <w:tc>
          <w:tcPr>
            <w:tcW w:w="868" w:type="dxa"/>
            <w:shd w:val="clear" w:color="auto" w:fill="auto"/>
          </w:tcPr>
          <w:p w14:paraId="3B9F546D" w14:textId="77777777" w:rsidR="005C0509" w:rsidRPr="00EF5447" w:rsidRDefault="005C0509" w:rsidP="0010557C">
            <w:pPr>
              <w:pStyle w:val="TAC"/>
            </w:pPr>
            <w:r w:rsidRPr="00EF5447">
              <w:t>n7</w:t>
            </w:r>
            <w:r>
              <w:t>7</w:t>
            </w:r>
          </w:p>
        </w:tc>
        <w:tc>
          <w:tcPr>
            <w:tcW w:w="1338" w:type="dxa"/>
            <w:shd w:val="clear" w:color="auto" w:fill="auto"/>
            <w:noWrap/>
          </w:tcPr>
          <w:p w14:paraId="6A76A4E6" w14:textId="77777777" w:rsidR="005C0509" w:rsidRPr="00EF5447" w:rsidRDefault="005C0509" w:rsidP="0010557C">
            <w:pPr>
              <w:pStyle w:val="TAC"/>
            </w:pPr>
            <w:r w:rsidRPr="003C4CEC">
              <w:t>3795</w:t>
            </w:r>
          </w:p>
        </w:tc>
        <w:tc>
          <w:tcPr>
            <w:tcW w:w="850" w:type="dxa"/>
            <w:shd w:val="clear" w:color="auto" w:fill="auto"/>
            <w:noWrap/>
          </w:tcPr>
          <w:p w14:paraId="64A0FA72" w14:textId="77777777" w:rsidR="005C0509" w:rsidRPr="00EF5447" w:rsidRDefault="005C0509" w:rsidP="0010557C">
            <w:pPr>
              <w:pStyle w:val="TAC"/>
            </w:pPr>
            <w:r w:rsidRPr="003C4CEC">
              <w:t>10</w:t>
            </w:r>
          </w:p>
        </w:tc>
        <w:tc>
          <w:tcPr>
            <w:tcW w:w="851" w:type="dxa"/>
            <w:shd w:val="clear" w:color="auto" w:fill="auto"/>
            <w:noWrap/>
          </w:tcPr>
          <w:p w14:paraId="0EB4E107" w14:textId="77777777" w:rsidR="005C0509" w:rsidRPr="00EF5447" w:rsidRDefault="005C0509" w:rsidP="0010557C">
            <w:pPr>
              <w:pStyle w:val="TAC"/>
            </w:pPr>
            <w:r w:rsidRPr="003C4CEC">
              <w:t>50</w:t>
            </w:r>
          </w:p>
        </w:tc>
        <w:tc>
          <w:tcPr>
            <w:tcW w:w="1275" w:type="dxa"/>
            <w:shd w:val="clear" w:color="auto" w:fill="auto"/>
            <w:noWrap/>
          </w:tcPr>
          <w:p w14:paraId="4C297573" w14:textId="77777777" w:rsidR="005C0509" w:rsidRPr="00EF5447" w:rsidRDefault="005C0509" w:rsidP="0010557C">
            <w:pPr>
              <w:pStyle w:val="TAC"/>
            </w:pPr>
            <w:r>
              <w:rPr>
                <w:rFonts w:eastAsia="MS Mincho"/>
              </w:rPr>
              <w:t>3795</w:t>
            </w:r>
          </w:p>
        </w:tc>
        <w:tc>
          <w:tcPr>
            <w:tcW w:w="858" w:type="dxa"/>
            <w:shd w:val="clear" w:color="auto" w:fill="auto"/>
          </w:tcPr>
          <w:p w14:paraId="6D8BA78C" w14:textId="77777777" w:rsidR="005C0509" w:rsidRPr="00EF5447" w:rsidRDefault="005C0509" w:rsidP="0010557C">
            <w:pPr>
              <w:pStyle w:val="TAC"/>
            </w:pPr>
            <w:r w:rsidRPr="00EF5447">
              <w:t>N/A</w:t>
            </w:r>
          </w:p>
        </w:tc>
        <w:tc>
          <w:tcPr>
            <w:tcW w:w="1288" w:type="dxa"/>
            <w:shd w:val="clear" w:color="auto" w:fill="auto"/>
          </w:tcPr>
          <w:p w14:paraId="21A79FD8" w14:textId="77777777" w:rsidR="005C0509" w:rsidRPr="00EF5447" w:rsidRDefault="005C0509" w:rsidP="0010557C">
            <w:pPr>
              <w:pStyle w:val="TAC"/>
            </w:pPr>
            <w:r w:rsidRPr="00EF5447">
              <w:t>N/A</w:t>
            </w:r>
          </w:p>
        </w:tc>
      </w:tr>
      <w:tr w:rsidR="005C0509" w:rsidRPr="00EF5447" w14:paraId="1BF67C0C" w14:textId="77777777" w:rsidTr="0010557C">
        <w:trPr>
          <w:trHeight w:val="54"/>
          <w:jc w:val="center"/>
        </w:trPr>
        <w:tc>
          <w:tcPr>
            <w:tcW w:w="2416" w:type="dxa"/>
            <w:tcBorders>
              <w:top w:val="nil"/>
              <w:bottom w:val="nil"/>
            </w:tcBorders>
            <w:shd w:val="clear" w:color="auto" w:fill="FFFFFF" w:themeFill="background1"/>
          </w:tcPr>
          <w:p w14:paraId="7D2B6A82" w14:textId="77777777" w:rsidR="005C0509" w:rsidRPr="00EF5447" w:rsidRDefault="005C0509" w:rsidP="0010557C">
            <w:pPr>
              <w:pStyle w:val="TAC"/>
              <w:rPr>
                <w:rFonts w:eastAsia="MS Mincho"/>
              </w:rPr>
            </w:pPr>
          </w:p>
        </w:tc>
        <w:tc>
          <w:tcPr>
            <w:tcW w:w="868" w:type="dxa"/>
            <w:shd w:val="clear" w:color="auto" w:fill="auto"/>
          </w:tcPr>
          <w:p w14:paraId="05A1F916" w14:textId="77777777" w:rsidR="005C0509" w:rsidRPr="00EF5447" w:rsidRDefault="005C0509" w:rsidP="0010557C">
            <w:pPr>
              <w:pStyle w:val="TAC"/>
            </w:pPr>
            <w:r w:rsidRPr="00EF5447">
              <w:t>1</w:t>
            </w:r>
          </w:p>
        </w:tc>
        <w:tc>
          <w:tcPr>
            <w:tcW w:w="1338" w:type="dxa"/>
            <w:shd w:val="clear" w:color="auto" w:fill="auto"/>
            <w:noWrap/>
          </w:tcPr>
          <w:p w14:paraId="31DD7E36" w14:textId="77777777" w:rsidR="005C0509" w:rsidRPr="00EF5447" w:rsidRDefault="005C0509" w:rsidP="0010557C">
            <w:pPr>
              <w:pStyle w:val="TAC"/>
            </w:pPr>
            <w:r w:rsidRPr="003C4CEC">
              <w:t>1940</w:t>
            </w:r>
          </w:p>
        </w:tc>
        <w:tc>
          <w:tcPr>
            <w:tcW w:w="850" w:type="dxa"/>
            <w:shd w:val="clear" w:color="auto" w:fill="auto"/>
            <w:noWrap/>
          </w:tcPr>
          <w:p w14:paraId="193FA075" w14:textId="77777777" w:rsidR="005C0509" w:rsidRPr="00EF5447" w:rsidRDefault="005C0509" w:rsidP="0010557C">
            <w:pPr>
              <w:pStyle w:val="TAC"/>
            </w:pPr>
            <w:r w:rsidRPr="003C4CEC">
              <w:t>5</w:t>
            </w:r>
          </w:p>
        </w:tc>
        <w:tc>
          <w:tcPr>
            <w:tcW w:w="851" w:type="dxa"/>
            <w:shd w:val="clear" w:color="auto" w:fill="auto"/>
            <w:noWrap/>
          </w:tcPr>
          <w:p w14:paraId="38FB5CE1" w14:textId="77777777" w:rsidR="005C0509" w:rsidRPr="00EF5447" w:rsidRDefault="005C0509" w:rsidP="0010557C">
            <w:pPr>
              <w:pStyle w:val="TAC"/>
            </w:pPr>
            <w:r w:rsidRPr="003C4CEC">
              <w:t>25</w:t>
            </w:r>
          </w:p>
        </w:tc>
        <w:tc>
          <w:tcPr>
            <w:tcW w:w="1275" w:type="dxa"/>
            <w:shd w:val="clear" w:color="auto" w:fill="auto"/>
            <w:noWrap/>
          </w:tcPr>
          <w:p w14:paraId="1E26FC4E" w14:textId="77777777" w:rsidR="005C0509" w:rsidRPr="00EF5447" w:rsidRDefault="005C0509" w:rsidP="0010557C">
            <w:pPr>
              <w:pStyle w:val="TAC"/>
            </w:pPr>
            <w:r w:rsidRPr="00750A5C">
              <w:t>2130</w:t>
            </w:r>
          </w:p>
        </w:tc>
        <w:tc>
          <w:tcPr>
            <w:tcW w:w="858" w:type="dxa"/>
            <w:shd w:val="clear" w:color="auto" w:fill="auto"/>
          </w:tcPr>
          <w:p w14:paraId="58AA0AA3" w14:textId="77777777" w:rsidR="005C0509" w:rsidRPr="00EF5447" w:rsidRDefault="005C0509" w:rsidP="0010557C">
            <w:pPr>
              <w:pStyle w:val="TAC"/>
            </w:pPr>
            <w:r w:rsidRPr="00EF5447">
              <w:t>N/A</w:t>
            </w:r>
          </w:p>
        </w:tc>
        <w:tc>
          <w:tcPr>
            <w:tcW w:w="1288" w:type="dxa"/>
            <w:shd w:val="clear" w:color="auto" w:fill="auto"/>
          </w:tcPr>
          <w:p w14:paraId="0E66E1F0" w14:textId="77777777" w:rsidR="005C0509" w:rsidRPr="00EF5447" w:rsidRDefault="005C0509" w:rsidP="0010557C">
            <w:pPr>
              <w:pStyle w:val="TAC"/>
            </w:pPr>
            <w:r w:rsidRPr="00EF5447">
              <w:t>N/A</w:t>
            </w:r>
          </w:p>
        </w:tc>
      </w:tr>
      <w:tr w:rsidR="005C0509" w:rsidRPr="00EF5447" w14:paraId="4A532412" w14:textId="77777777" w:rsidTr="0010557C">
        <w:trPr>
          <w:trHeight w:val="54"/>
          <w:jc w:val="center"/>
        </w:trPr>
        <w:tc>
          <w:tcPr>
            <w:tcW w:w="2416" w:type="dxa"/>
            <w:tcBorders>
              <w:top w:val="nil"/>
              <w:bottom w:val="nil"/>
            </w:tcBorders>
            <w:shd w:val="clear" w:color="auto" w:fill="FFFFFF" w:themeFill="background1"/>
          </w:tcPr>
          <w:p w14:paraId="5A019340" w14:textId="77777777" w:rsidR="005C0509" w:rsidRPr="00EF5447" w:rsidRDefault="005C0509" w:rsidP="0010557C">
            <w:pPr>
              <w:pStyle w:val="TAC"/>
              <w:rPr>
                <w:rFonts w:eastAsia="MS Mincho"/>
              </w:rPr>
            </w:pPr>
          </w:p>
        </w:tc>
        <w:tc>
          <w:tcPr>
            <w:tcW w:w="868" w:type="dxa"/>
            <w:shd w:val="clear" w:color="auto" w:fill="FFFFFF" w:themeFill="background1"/>
          </w:tcPr>
          <w:p w14:paraId="097AF59D"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4D2D4913" w14:textId="77777777" w:rsidR="005C0509" w:rsidRPr="00EF5447" w:rsidRDefault="005C0509" w:rsidP="0010557C">
            <w:pPr>
              <w:pStyle w:val="TAC"/>
            </w:pPr>
            <w:r>
              <w:t>N/A</w:t>
            </w:r>
          </w:p>
        </w:tc>
        <w:tc>
          <w:tcPr>
            <w:tcW w:w="850" w:type="dxa"/>
            <w:shd w:val="clear" w:color="auto" w:fill="FFFFFF" w:themeFill="background1"/>
            <w:noWrap/>
          </w:tcPr>
          <w:p w14:paraId="5D592ADA" w14:textId="77777777" w:rsidR="005C0509" w:rsidRPr="00EF5447" w:rsidRDefault="005C0509" w:rsidP="0010557C">
            <w:pPr>
              <w:pStyle w:val="TAC"/>
            </w:pPr>
            <w:r w:rsidRPr="003C4CEC">
              <w:t>5</w:t>
            </w:r>
          </w:p>
        </w:tc>
        <w:tc>
          <w:tcPr>
            <w:tcW w:w="851" w:type="dxa"/>
            <w:shd w:val="clear" w:color="auto" w:fill="FFFFFF" w:themeFill="background1"/>
            <w:noWrap/>
          </w:tcPr>
          <w:p w14:paraId="40CDDBF1" w14:textId="77777777" w:rsidR="005C0509" w:rsidRPr="00EF5447" w:rsidRDefault="005C0509" w:rsidP="0010557C">
            <w:pPr>
              <w:pStyle w:val="TAC"/>
            </w:pPr>
            <w:r>
              <w:t>N/A</w:t>
            </w:r>
          </w:p>
        </w:tc>
        <w:tc>
          <w:tcPr>
            <w:tcW w:w="1275" w:type="dxa"/>
            <w:shd w:val="clear" w:color="auto" w:fill="FFFFFF" w:themeFill="background1"/>
            <w:noWrap/>
          </w:tcPr>
          <w:p w14:paraId="347B71DC" w14:textId="77777777" w:rsidR="005C0509" w:rsidRPr="00EF5447" w:rsidRDefault="005C0509" w:rsidP="0010557C">
            <w:pPr>
              <w:pStyle w:val="TAC"/>
            </w:pPr>
            <w:r w:rsidRPr="00750A5C">
              <w:rPr>
                <w:lang w:eastAsia="ja-JP"/>
              </w:rPr>
              <w:t>880</w:t>
            </w:r>
          </w:p>
        </w:tc>
        <w:tc>
          <w:tcPr>
            <w:tcW w:w="858" w:type="dxa"/>
            <w:shd w:val="clear" w:color="auto" w:fill="FFFFFF" w:themeFill="background1"/>
          </w:tcPr>
          <w:p w14:paraId="7ECBDF6F"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6E478F58"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MD5</w:t>
            </w:r>
          </w:p>
        </w:tc>
      </w:tr>
      <w:tr w:rsidR="005C0509" w:rsidRPr="00EF5447" w14:paraId="42509CF9" w14:textId="77777777" w:rsidTr="0010557C">
        <w:trPr>
          <w:trHeight w:val="54"/>
          <w:jc w:val="center"/>
        </w:trPr>
        <w:tc>
          <w:tcPr>
            <w:tcW w:w="2416" w:type="dxa"/>
            <w:tcBorders>
              <w:top w:val="nil"/>
              <w:bottom w:val="single" w:sz="4" w:space="0" w:color="auto"/>
            </w:tcBorders>
            <w:shd w:val="clear" w:color="auto" w:fill="FFFFFF" w:themeFill="background1"/>
          </w:tcPr>
          <w:p w14:paraId="729B9F2D"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57367CFA" w14:textId="77777777" w:rsidR="005C0509" w:rsidRPr="00EF5447" w:rsidRDefault="005C0509" w:rsidP="0010557C">
            <w:pPr>
              <w:pStyle w:val="TAC"/>
            </w:pPr>
            <w:r w:rsidRPr="00EF5447">
              <w:t>n7</w:t>
            </w:r>
            <w:r>
              <w:t>7</w:t>
            </w:r>
          </w:p>
        </w:tc>
        <w:tc>
          <w:tcPr>
            <w:tcW w:w="1338" w:type="dxa"/>
            <w:tcBorders>
              <w:bottom w:val="single" w:sz="4" w:space="0" w:color="auto"/>
            </w:tcBorders>
            <w:shd w:val="clear" w:color="auto" w:fill="FFFFFF" w:themeFill="background1"/>
            <w:noWrap/>
          </w:tcPr>
          <w:p w14:paraId="606577EE" w14:textId="77777777" w:rsidR="005C0509" w:rsidRPr="00EF5447" w:rsidRDefault="005C0509" w:rsidP="0010557C">
            <w:pPr>
              <w:pStyle w:val="TAC"/>
            </w:pPr>
            <w:r w:rsidRPr="003C4CEC">
              <w:t>3350</w:t>
            </w:r>
          </w:p>
        </w:tc>
        <w:tc>
          <w:tcPr>
            <w:tcW w:w="850" w:type="dxa"/>
            <w:tcBorders>
              <w:bottom w:val="single" w:sz="4" w:space="0" w:color="auto"/>
            </w:tcBorders>
            <w:shd w:val="clear" w:color="auto" w:fill="FFFFFF" w:themeFill="background1"/>
            <w:noWrap/>
          </w:tcPr>
          <w:p w14:paraId="2FB6E1FE"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1608A2C5"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64591CB5" w14:textId="77777777" w:rsidR="005C0509" w:rsidRPr="00EF5447" w:rsidRDefault="005C0509" w:rsidP="0010557C">
            <w:pPr>
              <w:pStyle w:val="TAC"/>
            </w:pPr>
            <w:r w:rsidRPr="00750A5C">
              <w:t>3350</w:t>
            </w:r>
          </w:p>
        </w:tc>
        <w:tc>
          <w:tcPr>
            <w:tcW w:w="858" w:type="dxa"/>
            <w:tcBorders>
              <w:bottom w:val="single" w:sz="4" w:space="0" w:color="auto"/>
            </w:tcBorders>
            <w:shd w:val="clear" w:color="auto" w:fill="FFFFFF" w:themeFill="background1"/>
          </w:tcPr>
          <w:p w14:paraId="49AF2DFC"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6083FB68" w14:textId="77777777" w:rsidR="005C0509" w:rsidRPr="00EF5447" w:rsidRDefault="005C0509" w:rsidP="0010557C">
            <w:pPr>
              <w:pStyle w:val="TAC"/>
            </w:pPr>
            <w:r w:rsidRPr="00EF5447">
              <w:t>N/A</w:t>
            </w:r>
          </w:p>
        </w:tc>
      </w:tr>
      <w:tr w:rsidR="005C0509" w:rsidRPr="00EF5447" w14:paraId="1295B0F0" w14:textId="77777777" w:rsidTr="0010557C">
        <w:trPr>
          <w:trHeight w:val="54"/>
          <w:jc w:val="center"/>
        </w:trPr>
        <w:tc>
          <w:tcPr>
            <w:tcW w:w="2416" w:type="dxa"/>
            <w:tcBorders>
              <w:top w:val="nil"/>
              <w:bottom w:val="nil"/>
            </w:tcBorders>
            <w:shd w:val="clear" w:color="auto" w:fill="FFFFFF" w:themeFill="background1"/>
          </w:tcPr>
          <w:p w14:paraId="29A2CE48" w14:textId="77777777" w:rsidR="005C0509" w:rsidRDefault="005C0509" w:rsidP="0010557C">
            <w:pPr>
              <w:pStyle w:val="TAC"/>
            </w:pPr>
            <w:r>
              <w:t>DC_1A-19A_n78A</w:t>
            </w:r>
          </w:p>
          <w:p w14:paraId="65D0611E" w14:textId="77777777" w:rsidR="005C0509" w:rsidRPr="00EF5447" w:rsidRDefault="005C0509" w:rsidP="0010557C">
            <w:pPr>
              <w:pStyle w:val="TAC"/>
              <w:rPr>
                <w:rFonts w:eastAsia="MS Mincho"/>
              </w:rPr>
            </w:pPr>
            <w:r>
              <w:t>DC_1A-19A_n78(2A)</w:t>
            </w:r>
          </w:p>
        </w:tc>
        <w:tc>
          <w:tcPr>
            <w:tcW w:w="868" w:type="dxa"/>
            <w:shd w:val="clear" w:color="auto" w:fill="FFFFFF" w:themeFill="background1"/>
          </w:tcPr>
          <w:p w14:paraId="062AA840" w14:textId="77777777" w:rsidR="005C0509" w:rsidRPr="00EF5447" w:rsidRDefault="005C0509" w:rsidP="0010557C">
            <w:pPr>
              <w:pStyle w:val="TAC"/>
            </w:pPr>
            <w:r w:rsidRPr="00EF5447">
              <w:t>1</w:t>
            </w:r>
          </w:p>
        </w:tc>
        <w:tc>
          <w:tcPr>
            <w:tcW w:w="1338" w:type="dxa"/>
            <w:shd w:val="clear" w:color="auto" w:fill="FFFFFF" w:themeFill="background1"/>
            <w:noWrap/>
          </w:tcPr>
          <w:p w14:paraId="2D854564" w14:textId="77777777" w:rsidR="005C0509" w:rsidRPr="00EF5447" w:rsidRDefault="005C0509" w:rsidP="0010557C">
            <w:pPr>
              <w:pStyle w:val="TAC"/>
            </w:pPr>
            <w:r>
              <w:t>N/A</w:t>
            </w:r>
          </w:p>
        </w:tc>
        <w:tc>
          <w:tcPr>
            <w:tcW w:w="850" w:type="dxa"/>
            <w:shd w:val="clear" w:color="auto" w:fill="FFFFFF" w:themeFill="background1"/>
            <w:noWrap/>
          </w:tcPr>
          <w:p w14:paraId="6CC3D242" w14:textId="77777777" w:rsidR="005C0509" w:rsidRPr="00EF5447" w:rsidRDefault="005C0509" w:rsidP="0010557C">
            <w:pPr>
              <w:pStyle w:val="TAC"/>
            </w:pPr>
            <w:r w:rsidRPr="003C4CEC">
              <w:t>5</w:t>
            </w:r>
          </w:p>
        </w:tc>
        <w:tc>
          <w:tcPr>
            <w:tcW w:w="851" w:type="dxa"/>
            <w:shd w:val="clear" w:color="auto" w:fill="FFFFFF" w:themeFill="background1"/>
            <w:noWrap/>
          </w:tcPr>
          <w:p w14:paraId="2F663260" w14:textId="77777777" w:rsidR="005C0509" w:rsidRPr="00EF5447" w:rsidRDefault="005C0509" w:rsidP="0010557C">
            <w:pPr>
              <w:pStyle w:val="TAC"/>
            </w:pPr>
            <w:r>
              <w:t>N/A</w:t>
            </w:r>
          </w:p>
        </w:tc>
        <w:tc>
          <w:tcPr>
            <w:tcW w:w="1275" w:type="dxa"/>
            <w:shd w:val="clear" w:color="auto" w:fill="FFFFFF" w:themeFill="background1"/>
            <w:noWrap/>
          </w:tcPr>
          <w:p w14:paraId="7EA76536" w14:textId="77777777" w:rsidR="005C0509" w:rsidRPr="00EF5447" w:rsidRDefault="005C0509" w:rsidP="0010557C">
            <w:pPr>
              <w:pStyle w:val="TAC"/>
            </w:pPr>
            <w:r w:rsidRPr="00EF5447">
              <w:t>21</w:t>
            </w:r>
            <w:r>
              <w:t>3</w:t>
            </w:r>
            <w:r w:rsidRPr="00EF5447">
              <w:t>0</w:t>
            </w:r>
          </w:p>
        </w:tc>
        <w:tc>
          <w:tcPr>
            <w:tcW w:w="858" w:type="dxa"/>
            <w:shd w:val="clear" w:color="auto" w:fill="FFFFFF" w:themeFill="background1"/>
          </w:tcPr>
          <w:p w14:paraId="76E2CEBC" w14:textId="77777777" w:rsidR="005C0509" w:rsidRPr="00EF5447" w:rsidRDefault="005C0509" w:rsidP="0010557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762207E4"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MD3</w:t>
            </w:r>
          </w:p>
        </w:tc>
      </w:tr>
      <w:tr w:rsidR="005C0509" w:rsidRPr="00EF5447" w14:paraId="579F8C0D" w14:textId="77777777" w:rsidTr="0010557C">
        <w:trPr>
          <w:trHeight w:val="54"/>
          <w:jc w:val="center"/>
        </w:trPr>
        <w:tc>
          <w:tcPr>
            <w:tcW w:w="2416" w:type="dxa"/>
            <w:tcBorders>
              <w:top w:val="nil"/>
              <w:bottom w:val="nil"/>
            </w:tcBorders>
            <w:shd w:val="clear" w:color="auto" w:fill="FFFFFF" w:themeFill="background1"/>
          </w:tcPr>
          <w:p w14:paraId="13B1AB73" w14:textId="77777777" w:rsidR="005C0509" w:rsidRPr="00EF5447" w:rsidRDefault="005C0509" w:rsidP="0010557C">
            <w:pPr>
              <w:pStyle w:val="TAC"/>
              <w:rPr>
                <w:rFonts w:eastAsia="MS Mincho"/>
              </w:rPr>
            </w:pPr>
          </w:p>
        </w:tc>
        <w:tc>
          <w:tcPr>
            <w:tcW w:w="868" w:type="dxa"/>
            <w:shd w:val="clear" w:color="auto" w:fill="FFFFFF" w:themeFill="background1"/>
          </w:tcPr>
          <w:p w14:paraId="220B2076"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1FE925DC" w14:textId="77777777" w:rsidR="005C0509" w:rsidRPr="00EF5447" w:rsidRDefault="005C0509" w:rsidP="0010557C">
            <w:pPr>
              <w:pStyle w:val="TAC"/>
            </w:pPr>
            <w:r w:rsidRPr="003C4CEC">
              <w:t>832.5</w:t>
            </w:r>
          </w:p>
        </w:tc>
        <w:tc>
          <w:tcPr>
            <w:tcW w:w="850" w:type="dxa"/>
            <w:shd w:val="clear" w:color="auto" w:fill="FFFFFF" w:themeFill="background1"/>
            <w:noWrap/>
          </w:tcPr>
          <w:p w14:paraId="4E5E3E57" w14:textId="77777777" w:rsidR="005C0509" w:rsidRPr="00EF5447" w:rsidRDefault="005C0509" w:rsidP="0010557C">
            <w:pPr>
              <w:pStyle w:val="TAC"/>
            </w:pPr>
            <w:r w:rsidRPr="003C4CEC">
              <w:t>5</w:t>
            </w:r>
          </w:p>
        </w:tc>
        <w:tc>
          <w:tcPr>
            <w:tcW w:w="851" w:type="dxa"/>
            <w:shd w:val="clear" w:color="auto" w:fill="FFFFFF" w:themeFill="background1"/>
            <w:noWrap/>
          </w:tcPr>
          <w:p w14:paraId="108A6C25" w14:textId="77777777" w:rsidR="005C0509" w:rsidRPr="00EF5447" w:rsidRDefault="005C0509" w:rsidP="0010557C">
            <w:pPr>
              <w:pStyle w:val="TAC"/>
            </w:pPr>
            <w:r w:rsidRPr="003C4CEC">
              <w:t>25</w:t>
            </w:r>
          </w:p>
        </w:tc>
        <w:tc>
          <w:tcPr>
            <w:tcW w:w="1275" w:type="dxa"/>
            <w:shd w:val="clear" w:color="auto" w:fill="FFFFFF" w:themeFill="background1"/>
            <w:noWrap/>
          </w:tcPr>
          <w:p w14:paraId="2963876F" w14:textId="77777777" w:rsidR="005C0509" w:rsidRPr="00EF5447" w:rsidRDefault="005C0509" w:rsidP="0010557C">
            <w:pPr>
              <w:pStyle w:val="TAC"/>
            </w:pPr>
            <w:r>
              <w:rPr>
                <w:rFonts w:eastAsia="MS Mincho"/>
              </w:rPr>
              <w:t>877.5</w:t>
            </w:r>
          </w:p>
        </w:tc>
        <w:tc>
          <w:tcPr>
            <w:tcW w:w="858" w:type="dxa"/>
            <w:shd w:val="clear" w:color="auto" w:fill="FFFFFF" w:themeFill="background1"/>
          </w:tcPr>
          <w:p w14:paraId="6A4F6571" w14:textId="77777777" w:rsidR="005C0509" w:rsidRPr="00EF5447" w:rsidRDefault="005C0509" w:rsidP="0010557C">
            <w:pPr>
              <w:pStyle w:val="TAC"/>
            </w:pPr>
            <w:r w:rsidRPr="00EF5447">
              <w:t>N/A</w:t>
            </w:r>
          </w:p>
        </w:tc>
        <w:tc>
          <w:tcPr>
            <w:tcW w:w="1288" w:type="dxa"/>
            <w:shd w:val="clear" w:color="auto" w:fill="FFFFFF" w:themeFill="background1"/>
          </w:tcPr>
          <w:p w14:paraId="02F3A221" w14:textId="77777777" w:rsidR="005C0509" w:rsidRPr="00EF5447" w:rsidRDefault="005C0509" w:rsidP="0010557C">
            <w:pPr>
              <w:pStyle w:val="TAC"/>
            </w:pPr>
            <w:r w:rsidRPr="00EF5447">
              <w:t>N/A</w:t>
            </w:r>
          </w:p>
        </w:tc>
      </w:tr>
      <w:tr w:rsidR="005C0509" w:rsidRPr="00EF5447" w14:paraId="32E44BB7" w14:textId="77777777" w:rsidTr="0010557C">
        <w:trPr>
          <w:trHeight w:val="54"/>
          <w:jc w:val="center"/>
        </w:trPr>
        <w:tc>
          <w:tcPr>
            <w:tcW w:w="2416" w:type="dxa"/>
            <w:tcBorders>
              <w:top w:val="nil"/>
              <w:bottom w:val="nil"/>
            </w:tcBorders>
            <w:shd w:val="clear" w:color="auto" w:fill="FFFFFF" w:themeFill="background1"/>
          </w:tcPr>
          <w:p w14:paraId="1ECCB42E" w14:textId="77777777" w:rsidR="005C0509" w:rsidRPr="00EF5447" w:rsidRDefault="005C0509" w:rsidP="0010557C">
            <w:pPr>
              <w:pStyle w:val="TAC"/>
              <w:rPr>
                <w:rFonts w:eastAsia="MS Mincho"/>
              </w:rPr>
            </w:pPr>
          </w:p>
        </w:tc>
        <w:tc>
          <w:tcPr>
            <w:tcW w:w="868" w:type="dxa"/>
            <w:shd w:val="clear" w:color="auto" w:fill="auto"/>
          </w:tcPr>
          <w:p w14:paraId="2E2910F1" w14:textId="77777777" w:rsidR="005C0509" w:rsidRPr="00EF5447" w:rsidRDefault="005C0509" w:rsidP="0010557C">
            <w:pPr>
              <w:pStyle w:val="TAC"/>
            </w:pPr>
            <w:r>
              <w:t>n78</w:t>
            </w:r>
          </w:p>
        </w:tc>
        <w:tc>
          <w:tcPr>
            <w:tcW w:w="1338" w:type="dxa"/>
            <w:shd w:val="clear" w:color="auto" w:fill="auto"/>
            <w:noWrap/>
          </w:tcPr>
          <w:p w14:paraId="787BCB48" w14:textId="77777777" w:rsidR="005C0509" w:rsidRPr="00EF5447" w:rsidRDefault="005C0509" w:rsidP="0010557C">
            <w:pPr>
              <w:pStyle w:val="TAC"/>
            </w:pPr>
            <w:r w:rsidRPr="003C4CEC">
              <w:t>3795</w:t>
            </w:r>
          </w:p>
        </w:tc>
        <w:tc>
          <w:tcPr>
            <w:tcW w:w="850" w:type="dxa"/>
            <w:shd w:val="clear" w:color="auto" w:fill="auto"/>
            <w:noWrap/>
          </w:tcPr>
          <w:p w14:paraId="40329246" w14:textId="77777777" w:rsidR="005C0509" w:rsidRPr="00EF5447" w:rsidRDefault="005C0509" w:rsidP="0010557C">
            <w:pPr>
              <w:pStyle w:val="TAC"/>
            </w:pPr>
            <w:r w:rsidRPr="003C4CEC">
              <w:t>10</w:t>
            </w:r>
          </w:p>
        </w:tc>
        <w:tc>
          <w:tcPr>
            <w:tcW w:w="851" w:type="dxa"/>
            <w:shd w:val="clear" w:color="auto" w:fill="auto"/>
            <w:noWrap/>
          </w:tcPr>
          <w:p w14:paraId="6F2270DA" w14:textId="77777777" w:rsidR="005C0509" w:rsidRPr="00EF5447" w:rsidRDefault="005C0509" w:rsidP="0010557C">
            <w:pPr>
              <w:pStyle w:val="TAC"/>
            </w:pPr>
            <w:r w:rsidRPr="003C4CEC">
              <w:t>50</w:t>
            </w:r>
          </w:p>
        </w:tc>
        <w:tc>
          <w:tcPr>
            <w:tcW w:w="1275" w:type="dxa"/>
            <w:shd w:val="clear" w:color="auto" w:fill="auto"/>
            <w:noWrap/>
          </w:tcPr>
          <w:p w14:paraId="17504AD7" w14:textId="77777777" w:rsidR="005C0509" w:rsidRPr="00EF5447" w:rsidRDefault="005C0509" w:rsidP="0010557C">
            <w:pPr>
              <w:pStyle w:val="TAC"/>
            </w:pPr>
            <w:r>
              <w:rPr>
                <w:rFonts w:eastAsia="MS Mincho"/>
              </w:rPr>
              <w:t>3795</w:t>
            </w:r>
          </w:p>
        </w:tc>
        <w:tc>
          <w:tcPr>
            <w:tcW w:w="858" w:type="dxa"/>
            <w:shd w:val="clear" w:color="auto" w:fill="auto"/>
          </w:tcPr>
          <w:p w14:paraId="7E53E674" w14:textId="77777777" w:rsidR="005C0509" w:rsidRPr="00EF5447" w:rsidRDefault="005C0509" w:rsidP="0010557C">
            <w:pPr>
              <w:pStyle w:val="TAC"/>
            </w:pPr>
            <w:r w:rsidRPr="00EF5447">
              <w:t>N/A</w:t>
            </w:r>
          </w:p>
        </w:tc>
        <w:tc>
          <w:tcPr>
            <w:tcW w:w="1288" w:type="dxa"/>
            <w:shd w:val="clear" w:color="auto" w:fill="auto"/>
          </w:tcPr>
          <w:p w14:paraId="73BCF3DD" w14:textId="77777777" w:rsidR="005C0509" w:rsidRPr="00EF5447" w:rsidRDefault="005C0509" w:rsidP="0010557C">
            <w:pPr>
              <w:pStyle w:val="TAC"/>
            </w:pPr>
            <w:r w:rsidRPr="00EF5447">
              <w:t>N/A</w:t>
            </w:r>
          </w:p>
        </w:tc>
      </w:tr>
      <w:tr w:rsidR="005C0509" w:rsidRPr="00EF5447" w14:paraId="52339D39" w14:textId="77777777" w:rsidTr="0010557C">
        <w:trPr>
          <w:trHeight w:val="54"/>
          <w:jc w:val="center"/>
        </w:trPr>
        <w:tc>
          <w:tcPr>
            <w:tcW w:w="2416" w:type="dxa"/>
            <w:tcBorders>
              <w:top w:val="nil"/>
              <w:bottom w:val="nil"/>
            </w:tcBorders>
            <w:shd w:val="clear" w:color="auto" w:fill="FFFFFF" w:themeFill="background1"/>
          </w:tcPr>
          <w:p w14:paraId="7B396AA4" w14:textId="77777777" w:rsidR="005C0509" w:rsidRPr="00EF5447" w:rsidRDefault="005C0509" w:rsidP="0010557C">
            <w:pPr>
              <w:pStyle w:val="TAC"/>
              <w:rPr>
                <w:rFonts w:eastAsia="MS Mincho"/>
              </w:rPr>
            </w:pPr>
          </w:p>
        </w:tc>
        <w:tc>
          <w:tcPr>
            <w:tcW w:w="868" w:type="dxa"/>
            <w:shd w:val="clear" w:color="auto" w:fill="auto"/>
          </w:tcPr>
          <w:p w14:paraId="64BD1A80" w14:textId="77777777" w:rsidR="005C0509" w:rsidRPr="00EF5447" w:rsidRDefault="005C0509" w:rsidP="0010557C">
            <w:pPr>
              <w:pStyle w:val="TAC"/>
            </w:pPr>
            <w:r w:rsidRPr="00EF5447">
              <w:t>1</w:t>
            </w:r>
          </w:p>
        </w:tc>
        <w:tc>
          <w:tcPr>
            <w:tcW w:w="1338" w:type="dxa"/>
            <w:shd w:val="clear" w:color="auto" w:fill="auto"/>
            <w:noWrap/>
          </w:tcPr>
          <w:p w14:paraId="45AE8355" w14:textId="77777777" w:rsidR="005C0509" w:rsidRPr="00EF5447" w:rsidRDefault="005C0509" w:rsidP="0010557C">
            <w:pPr>
              <w:pStyle w:val="TAC"/>
            </w:pPr>
            <w:r w:rsidRPr="003C4CEC">
              <w:t>1940</w:t>
            </w:r>
          </w:p>
        </w:tc>
        <w:tc>
          <w:tcPr>
            <w:tcW w:w="850" w:type="dxa"/>
            <w:shd w:val="clear" w:color="auto" w:fill="auto"/>
            <w:noWrap/>
          </w:tcPr>
          <w:p w14:paraId="52F11DC2" w14:textId="77777777" w:rsidR="005C0509" w:rsidRPr="00EF5447" w:rsidRDefault="005C0509" w:rsidP="0010557C">
            <w:pPr>
              <w:pStyle w:val="TAC"/>
            </w:pPr>
            <w:r w:rsidRPr="003C4CEC">
              <w:t>5</w:t>
            </w:r>
          </w:p>
        </w:tc>
        <w:tc>
          <w:tcPr>
            <w:tcW w:w="851" w:type="dxa"/>
            <w:shd w:val="clear" w:color="auto" w:fill="auto"/>
            <w:noWrap/>
          </w:tcPr>
          <w:p w14:paraId="070F7911" w14:textId="77777777" w:rsidR="005C0509" w:rsidRPr="00EF5447" w:rsidRDefault="005C0509" w:rsidP="0010557C">
            <w:pPr>
              <w:pStyle w:val="TAC"/>
            </w:pPr>
            <w:r w:rsidRPr="003C4CEC">
              <w:t>25</w:t>
            </w:r>
          </w:p>
        </w:tc>
        <w:tc>
          <w:tcPr>
            <w:tcW w:w="1275" w:type="dxa"/>
            <w:shd w:val="clear" w:color="auto" w:fill="auto"/>
            <w:noWrap/>
          </w:tcPr>
          <w:p w14:paraId="77A42FA1" w14:textId="77777777" w:rsidR="005C0509" w:rsidRPr="00EF5447" w:rsidRDefault="005C0509" w:rsidP="0010557C">
            <w:pPr>
              <w:pStyle w:val="TAC"/>
            </w:pPr>
            <w:r w:rsidRPr="00750A5C">
              <w:t>2130</w:t>
            </w:r>
          </w:p>
        </w:tc>
        <w:tc>
          <w:tcPr>
            <w:tcW w:w="858" w:type="dxa"/>
            <w:shd w:val="clear" w:color="auto" w:fill="auto"/>
          </w:tcPr>
          <w:p w14:paraId="70C42501" w14:textId="77777777" w:rsidR="005C0509" w:rsidRPr="00EF5447" w:rsidRDefault="005C0509" w:rsidP="0010557C">
            <w:pPr>
              <w:pStyle w:val="TAC"/>
            </w:pPr>
            <w:r w:rsidRPr="00EF5447">
              <w:t>N/A</w:t>
            </w:r>
          </w:p>
        </w:tc>
        <w:tc>
          <w:tcPr>
            <w:tcW w:w="1288" w:type="dxa"/>
            <w:shd w:val="clear" w:color="auto" w:fill="auto"/>
          </w:tcPr>
          <w:p w14:paraId="2FCC7866" w14:textId="77777777" w:rsidR="005C0509" w:rsidRPr="00EF5447" w:rsidRDefault="005C0509" w:rsidP="0010557C">
            <w:pPr>
              <w:pStyle w:val="TAC"/>
            </w:pPr>
            <w:r w:rsidRPr="00EF5447">
              <w:t>N/A</w:t>
            </w:r>
          </w:p>
        </w:tc>
      </w:tr>
      <w:tr w:rsidR="005C0509" w:rsidRPr="00EF5447" w14:paraId="40EF423B" w14:textId="77777777" w:rsidTr="0010557C">
        <w:trPr>
          <w:trHeight w:val="54"/>
          <w:jc w:val="center"/>
        </w:trPr>
        <w:tc>
          <w:tcPr>
            <w:tcW w:w="2416" w:type="dxa"/>
            <w:tcBorders>
              <w:top w:val="nil"/>
              <w:bottom w:val="nil"/>
            </w:tcBorders>
            <w:shd w:val="clear" w:color="auto" w:fill="FFFFFF" w:themeFill="background1"/>
          </w:tcPr>
          <w:p w14:paraId="21236814" w14:textId="77777777" w:rsidR="005C0509" w:rsidRPr="00EF5447" w:rsidRDefault="005C0509" w:rsidP="0010557C">
            <w:pPr>
              <w:pStyle w:val="TAC"/>
              <w:rPr>
                <w:rFonts w:eastAsia="MS Mincho"/>
              </w:rPr>
            </w:pPr>
          </w:p>
        </w:tc>
        <w:tc>
          <w:tcPr>
            <w:tcW w:w="868" w:type="dxa"/>
            <w:shd w:val="clear" w:color="auto" w:fill="FFFFFF" w:themeFill="background1"/>
          </w:tcPr>
          <w:p w14:paraId="665C8EF8"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7E5B9C8" w14:textId="77777777" w:rsidR="005C0509" w:rsidRPr="00EF5447" w:rsidRDefault="005C0509" w:rsidP="0010557C">
            <w:pPr>
              <w:pStyle w:val="TAC"/>
            </w:pPr>
            <w:r>
              <w:t>N/A</w:t>
            </w:r>
          </w:p>
        </w:tc>
        <w:tc>
          <w:tcPr>
            <w:tcW w:w="850" w:type="dxa"/>
            <w:shd w:val="clear" w:color="auto" w:fill="FFFFFF" w:themeFill="background1"/>
            <w:noWrap/>
          </w:tcPr>
          <w:p w14:paraId="1314E089" w14:textId="77777777" w:rsidR="005C0509" w:rsidRPr="00EF5447" w:rsidRDefault="005C0509" w:rsidP="0010557C">
            <w:pPr>
              <w:pStyle w:val="TAC"/>
            </w:pPr>
            <w:r w:rsidRPr="003C4CEC">
              <w:t>5</w:t>
            </w:r>
          </w:p>
        </w:tc>
        <w:tc>
          <w:tcPr>
            <w:tcW w:w="851" w:type="dxa"/>
            <w:shd w:val="clear" w:color="auto" w:fill="FFFFFF" w:themeFill="background1"/>
            <w:noWrap/>
          </w:tcPr>
          <w:p w14:paraId="22F6A80F" w14:textId="77777777" w:rsidR="005C0509" w:rsidRPr="00EF5447" w:rsidRDefault="005C0509" w:rsidP="0010557C">
            <w:pPr>
              <w:pStyle w:val="TAC"/>
            </w:pPr>
            <w:r>
              <w:t>N/A</w:t>
            </w:r>
          </w:p>
        </w:tc>
        <w:tc>
          <w:tcPr>
            <w:tcW w:w="1275" w:type="dxa"/>
            <w:shd w:val="clear" w:color="auto" w:fill="FFFFFF" w:themeFill="background1"/>
            <w:noWrap/>
          </w:tcPr>
          <w:p w14:paraId="6B9A1B71" w14:textId="77777777" w:rsidR="005C0509" w:rsidRPr="00EF5447" w:rsidRDefault="005C0509" w:rsidP="0010557C">
            <w:pPr>
              <w:pStyle w:val="TAC"/>
            </w:pPr>
            <w:r w:rsidRPr="00750A5C">
              <w:rPr>
                <w:lang w:eastAsia="ja-JP"/>
              </w:rPr>
              <w:t>880</w:t>
            </w:r>
          </w:p>
        </w:tc>
        <w:tc>
          <w:tcPr>
            <w:tcW w:w="858" w:type="dxa"/>
            <w:shd w:val="clear" w:color="auto" w:fill="FFFFFF" w:themeFill="background1"/>
          </w:tcPr>
          <w:p w14:paraId="121BAFA5"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4B2E0E81"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MD5</w:t>
            </w:r>
          </w:p>
        </w:tc>
      </w:tr>
      <w:tr w:rsidR="005C0509" w:rsidRPr="00EF5447" w14:paraId="632464E0" w14:textId="77777777" w:rsidTr="0010557C">
        <w:trPr>
          <w:trHeight w:val="54"/>
          <w:jc w:val="center"/>
        </w:trPr>
        <w:tc>
          <w:tcPr>
            <w:tcW w:w="2416" w:type="dxa"/>
            <w:tcBorders>
              <w:top w:val="nil"/>
              <w:bottom w:val="single" w:sz="4" w:space="0" w:color="auto"/>
            </w:tcBorders>
            <w:shd w:val="clear" w:color="auto" w:fill="FFFFFF" w:themeFill="background1"/>
          </w:tcPr>
          <w:p w14:paraId="35CCA355"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06A2BBD0" w14:textId="77777777" w:rsidR="005C0509" w:rsidRPr="00EF5447" w:rsidRDefault="005C0509" w:rsidP="0010557C">
            <w:pPr>
              <w:pStyle w:val="TAC"/>
            </w:pPr>
            <w:r>
              <w:t>n78</w:t>
            </w:r>
          </w:p>
        </w:tc>
        <w:tc>
          <w:tcPr>
            <w:tcW w:w="1338" w:type="dxa"/>
            <w:tcBorders>
              <w:bottom w:val="single" w:sz="4" w:space="0" w:color="auto"/>
            </w:tcBorders>
            <w:shd w:val="clear" w:color="auto" w:fill="FFFFFF" w:themeFill="background1"/>
            <w:noWrap/>
          </w:tcPr>
          <w:p w14:paraId="2C0BDC6D" w14:textId="77777777" w:rsidR="005C0509" w:rsidRPr="00EF5447" w:rsidRDefault="005C0509" w:rsidP="0010557C">
            <w:pPr>
              <w:pStyle w:val="TAC"/>
            </w:pPr>
            <w:r w:rsidRPr="003C4CEC">
              <w:t>3350</w:t>
            </w:r>
          </w:p>
        </w:tc>
        <w:tc>
          <w:tcPr>
            <w:tcW w:w="850" w:type="dxa"/>
            <w:tcBorders>
              <w:bottom w:val="single" w:sz="4" w:space="0" w:color="auto"/>
            </w:tcBorders>
            <w:shd w:val="clear" w:color="auto" w:fill="FFFFFF" w:themeFill="background1"/>
            <w:noWrap/>
          </w:tcPr>
          <w:p w14:paraId="5E140E79"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427C1FBC"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2EDA38BA" w14:textId="77777777" w:rsidR="005C0509" w:rsidRPr="00EF5447" w:rsidRDefault="005C0509" w:rsidP="0010557C">
            <w:pPr>
              <w:pStyle w:val="TAC"/>
            </w:pPr>
            <w:r w:rsidRPr="00750A5C">
              <w:t>3350</w:t>
            </w:r>
          </w:p>
        </w:tc>
        <w:tc>
          <w:tcPr>
            <w:tcW w:w="858" w:type="dxa"/>
            <w:tcBorders>
              <w:bottom w:val="single" w:sz="4" w:space="0" w:color="auto"/>
            </w:tcBorders>
            <w:shd w:val="clear" w:color="auto" w:fill="FFFFFF" w:themeFill="background1"/>
          </w:tcPr>
          <w:p w14:paraId="04BF11B7"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31173A4D" w14:textId="77777777" w:rsidR="005C0509" w:rsidRPr="00EF5447" w:rsidRDefault="005C0509" w:rsidP="0010557C">
            <w:pPr>
              <w:pStyle w:val="TAC"/>
            </w:pPr>
            <w:r w:rsidRPr="00EF5447">
              <w:t>N/A</w:t>
            </w:r>
          </w:p>
        </w:tc>
      </w:tr>
      <w:tr w:rsidR="005C0509" w:rsidRPr="00EF5447" w14:paraId="50C4D7CB" w14:textId="77777777" w:rsidTr="0010557C">
        <w:trPr>
          <w:trHeight w:val="54"/>
          <w:jc w:val="center"/>
        </w:trPr>
        <w:tc>
          <w:tcPr>
            <w:tcW w:w="2416" w:type="dxa"/>
            <w:tcBorders>
              <w:top w:val="nil"/>
              <w:bottom w:val="nil"/>
            </w:tcBorders>
            <w:shd w:val="clear" w:color="auto" w:fill="FFFFFF" w:themeFill="background1"/>
          </w:tcPr>
          <w:p w14:paraId="063EDB77" w14:textId="77777777" w:rsidR="005C0509" w:rsidRPr="00EF5447" w:rsidRDefault="005C0509" w:rsidP="0010557C">
            <w:pPr>
              <w:pStyle w:val="TAC"/>
              <w:rPr>
                <w:rFonts w:eastAsia="MS Mincho"/>
              </w:rPr>
            </w:pPr>
            <w:r>
              <w:t>DC_1A-19A_n79A</w:t>
            </w:r>
          </w:p>
        </w:tc>
        <w:tc>
          <w:tcPr>
            <w:tcW w:w="868" w:type="dxa"/>
            <w:shd w:val="clear" w:color="auto" w:fill="FFFFFF" w:themeFill="background1"/>
          </w:tcPr>
          <w:p w14:paraId="347621E6" w14:textId="77777777" w:rsidR="005C0509" w:rsidRPr="00EF5447" w:rsidRDefault="005C0509" w:rsidP="0010557C">
            <w:pPr>
              <w:pStyle w:val="TAC"/>
            </w:pPr>
            <w:r w:rsidRPr="00EF5447">
              <w:t>1</w:t>
            </w:r>
          </w:p>
        </w:tc>
        <w:tc>
          <w:tcPr>
            <w:tcW w:w="1338" w:type="dxa"/>
            <w:shd w:val="clear" w:color="auto" w:fill="FFFFFF" w:themeFill="background1"/>
            <w:noWrap/>
          </w:tcPr>
          <w:p w14:paraId="32FF3AD7" w14:textId="77777777" w:rsidR="005C0509" w:rsidRPr="00EF5447" w:rsidRDefault="005C0509" w:rsidP="0010557C">
            <w:pPr>
              <w:pStyle w:val="TAC"/>
            </w:pPr>
            <w:r w:rsidRPr="003C4CEC">
              <w:t>1950</w:t>
            </w:r>
          </w:p>
        </w:tc>
        <w:tc>
          <w:tcPr>
            <w:tcW w:w="850" w:type="dxa"/>
            <w:shd w:val="clear" w:color="auto" w:fill="FFFFFF" w:themeFill="background1"/>
            <w:noWrap/>
          </w:tcPr>
          <w:p w14:paraId="04810C1F" w14:textId="77777777" w:rsidR="005C0509" w:rsidRPr="00EF5447" w:rsidRDefault="005C0509" w:rsidP="0010557C">
            <w:pPr>
              <w:pStyle w:val="TAC"/>
            </w:pPr>
            <w:r w:rsidRPr="003C4CEC">
              <w:t>5</w:t>
            </w:r>
          </w:p>
        </w:tc>
        <w:tc>
          <w:tcPr>
            <w:tcW w:w="851" w:type="dxa"/>
            <w:shd w:val="clear" w:color="auto" w:fill="FFFFFF" w:themeFill="background1"/>
            <w:noWrap/>
          </w:tcPr>
          <w:p w14:paraId="65BAB5B6" w14:textId="77777777" w:rsidR="005C0509" w:rsidRPr="00EF5447" w:rsidRDefault="005C0509" w:rsidP="0010557C">
            <w:pPr>
              <w:pStyle w:val="TAC"/>
            </w:pPr>
            <w:r w:rsidRPr="003C4CEC">
              <w:t>25</w:t>
            </w:r>
          </w:p>
        </w:tc>
        <w:tc>
          <w:tcPr>
            <w:tcW w:w="1275" w:type="dxa"/>
            <w:shd w:val="clear" w:color="auto" w:fill="FFFFFF" w:themeFill="background1"/>
            <w:noWrap/>
          </w:tcPr>
          <w:p w14:paraId="46D9E6A7" w14:textId="77777777" w:rsidR="005C0509" w:rsidRPr="00EF5447" w:rsidRDefault="005C0509" w:rsidP="0010557C">
            <w:pPr>
              <w:pStyle w:val="TAC"/>
            </w:pPr>
            <w:r w:rsidRPr="00EF5447">
              <w:t>2140</w:t>
            </w:r>
          </w:p>
        </w:tc>
        <w:tc>
          <w:tcPr>
            <w:tcW w:w="858" w:type="dxa"/>
            <w:shd w:val="clear" w:color="auto" w:fill="FFFFFF" w:themeFill="background1"/>
          </w:tcPr>
          <w:p w14:paraId="30725ED9" w14:textId="77777777" w:rsidR="005C0509" w:rsidRPr="00EF5447" w:rsidRDefault="005C0509" w:rsidP="0010557C">
            <w:pPr>
              <w:pStyle w:val="TAC"/>
            </w:pPr>
            <w:r w:rsidRPr="00EF5447">
              <w:t>N/A</w:t>
            </w:r>
          </w:p>
        </w:tc>
        <w:tc>
          <w:tcPr>
            <w:tcW w:w="1288" w:type="dxa"/>
            <w:shd w:val="clear" w:color="auto" w:fill="FFFFFF" w:themeFill="background1"/>
          </w:tcPr>
          <w:p w14:paraId="2EAD7DEE" w14:textId="77777777" w:rsidR="005C0509" w:rsidRPr="00EF5447" w:rsidRDefault="005C0509" w:rsidP="0010557C">
            <w:pPr>
              <w:pStyle w:val="TAC"/>
            </w:pPr>
            <w:r w:rsidRPr="00EF5447">
              <w:t>N/A</w:t>
            </w:r>
          </w:p>
        </w:tc>
      </w:tr>
      <w:tr w:rsidR="005C0509" w:rsidRPr="00EF5447" w14:paraId="055D829E" w14:textId="77777777" w:rsidTr="0010557C">
        <w:trPr>
          <w:trHeight w:val="54"/>
          <w:jc w:val="center"/>
        </w:trPr>
        <w:tc>
          <w:tcPr>
            <w:tcW w:w="2416" w:type="dxa"/>
            <w:tcBorders>
              <w:top w:val="nil"/>
              <w:bottom w:val="nil"/>
            </w:tcBorders>
            <w:shd w:val="clear" w:color="auto" w:fill="FFFFFF" w:themeFill="background1"/>
          </w:tcPr>
          <w:p w14:paraId="2A9779C3" w14:textId="77777777" w:rsidR="005C0509" w:rsidRPr="00EF5447" w:rsidRDefault="005C0509" w:rsidP="0010557C">
            <w:pPr>
              <w:pStyle w:val="TAC"/>
              <w:rPr>
                <w:rFonts w:eastAsia="MS Mincho"/>
              </w:rPr>
            </w:pPr>
          </w:p>
        </w:tc>
        <w:tc>
          <w:tcPr>
            <w:tcW w:w="868" w:type="dxa"/>
            <w:shd w:val="clear" w:color="auto" w:fill="FFFFFF" w:themeFill="background1"/>
          </w:tcPr>
          <w:p w14:paraId="102700B7" w14:textId="77777777" w:rsidR="005C0509" w:rsidRPr="00EF5447" w:rsidRDefault="005C0509" w:rsidP="0010557C">
            <w:pPr>
              <w:pStyle w:val="TAC"/>
            </w:pPr>
            <w:r w:rsidRPr="00EF5447">
              <w:t>19</w:t>
            </w:r>
          </w:p>
        </w:tc>
        <w:tc>
          <w:tcPr>
            <w:tcW w:w="1338" w:type="dxa"/>
            <w:shd w:val="clear" w:color="auto" w:fill="FFFFFF" w:themeFill="background1"/>
            <w:noWrap/>
          </w:tcPr>
          <w:p w14:paraId="43531BE9" w14:textId="77777777" w:rsidR="005C0509" w:rsidRPr="00EF5447" w:rsidRDefault="005C0509" w:rsidP="0010557C">
            <w:pPr>
              <w:pStyle w:val="TAC"/>
            </w:pPr>
            <w:r>
              <w:t>N/A</w:t>
            </w:r>
          </w:p>
        </w:tc>
        <w:tc>
          <w:tcPr>
            <w:tcW w:w="850" w:type="dxa"/>
            <w:shd w:val="clear" w:color="auto" w:fill="FFFFFF" w:themeFill="background1"/>
            <w:noWrap/>
          </w:tcPr>
          <w:p w14:paraId="666292A8" w14:textId="77777777" w:rsidR="005C0509" w:rsidRPr="00EF5447" w:rsidRDefault="005C0509" w:rsidP="0010557C">
            <w:pPr>
              <w:pStyle w:val="TAC"/>
            </w:pPr>
            <w:r w:rsidRPr="003C4CEC">
              <w:t>5</w:t>
            </w:r>
          </w:p>
        </w:tc>
        <w:tc>
          <w:tcPr>
            <w:tcW w:w="851" w:type="dxa"/>
            <w:shd w:val="clear" w:color="auto" w:fill="FFFFFF" w:themeFill="background1"/>
            <w:noWrap/>
          </w:tcPr>
          <w:p w14:paraId="6EA12F24" w14:textId="77777777" w:rsidR="005C0509" w:rsidRPr="00EF5447" w:rsidRDefault="005C0509" w:rsidP="0010557C">
            <w:pPr>
              <w:pStyle w:val="TAC"/>
            </w:pPr>
            <w:r>
              <w:t>N/A</w:t>
            </w:r>
          </w:p>
        </w:tc>
        <w:tc>
          <w:tcPr>
            <w:tcW w:w="1275" w:type="dxa"/>
            <w:shd w:val="clear" w:color="auto" w:fill="FFFFFF" w:themeFill="background1"/>
            <w:noWrap/>
          </w:tcPr>
          <w:p w14:paraId="389A5870" w14:textId="77777777" w:rsidR="005C0509" w:rsidRPr="00EF5447" w:rsidRDefault="005C0509" w:rsidP="0010557C">
            <w:pPr>
              <w:pStyle w:val="TAC"/>
            </w:pPr>
            <w:r w:rsidRPr="00EF5447">
              <w:t>882.5</w:t>
            </w:r>
          </w:p>
        </w:tc>
        <w:tc>
          <w:tcPr>
            <w:tcW w:w="858" w:type="dxa"/>
            <w:shd w:val="clear" w:color="auto" w:fill="FFFFFF" w:themeFill="background1"/>
          </w:tcPr>
          <w:p w14:paraId="143F8AF2" w14:textId="77777777" w:rsidR="005C0509" w:rsidRPr="00EF5447" w:rsidRDefault="005C0509" w:rsidP="0010557C">
            <w:pPr>
              <w:pStyle w:val="TAC"/>
            </w:pPr>
            <w:r>
              <w:t>33</w:t>
            </w:r>
            <w:r w:rsidRPr="00EF5447">
              <w:t>.3</w:t>
            </w:r>
          </w:p>
        </w:tc>
        <w:tc>
          <w:tcPr>
            <w:tcW w:w="1288" w:type="dxa"/>
            <w:shd w:val="clear" w:color="auto" w:fill="FFFFFF" w:themeFill="background1"/>
          </w:tcPr>
          <w:p w14:paraId="64C2199D" w14:textId="77777777" w:rsidR="005C0509" w:rsidRPr="00EF5447" w:rsidRDefault="005C0509" w:rsidP="0010557C">
            <w:pPr>
              <w:pStyle w:val="TAC"/>
            </w:pPr>
            <w:r w:rsidRPr="00EF5447">
              <w:t>IMD3</w:t>
            </w:r>
            <w:r>
              <w:rPr>
                <w:vertAlign w:val="superscript"/>
              </w:rPr>
              <w:t>5</w:t>
            </w:r>
          </w:p>
        </w:tc>
      </w:tr>
      <w:tr w:rsidR="005C0509" w:rsidRPr="00EF5447" w14:paraId="6E686C06" w14:textId="77777777" w:rsidTr="0010557C">
        <w:trPr>
          <w:trHeight w:val="54"/>
          <w:jc w:val="center"/>
        </w:trPr>
        <w:tc>
          <w:tcPr>
            <w:tcW w:w="2416" w:type="dxa"/>
            <w:tcBorders>
              <w:top w:val="nil"/>
              <w:bottom w:val="nil"/>
            </w:tcBorders>
            <w:shd w:val="clear" w:color="auto" w:fill="FFFFFF" w:themeFill="background1"/>
          </w:tcPr>
          <w:p w14:paraId="6F688E0F" w14:textId="77777777" w:rsidR="005C0509" w:rsidRPr="00EF5447" w:rsidRDefault="005C0509" w:rsidP="0010557C">
            <w:pPr>
              <w:pStyle w:val="TAC"/>
              <w:rPr>
                <w:rFonts w:eastAsia="MS Mincho"/>
              </w:rPr>
            </w:pPr>
          </w:p>
        </w:tc>
        <w:tc>
          <w:tcPr>
            <w:tcW w:w="868" w:type="dxa"/>
            <w:shd w:val="clear" w:color="auto" w:fill="auto"/>
          </w:tcPr>
          <w:p w14:paraId="191ECB2A" w14:textId="77777777" w:rsidR="005C0509" w:rsidRPr="00EF5447" w:rsidRDefault="005C0509" w:rsidP="0010557C">
            <w:pPr>
              <w:pStyle w:val="TAC"/>
            </w:pPr>
            <w:r w:rsidRPr="00EF5447">
              <w:t>n79</w:t>
            </w:r>
          </w:p>
        </w:tc>
        <w:tc>
          <w:tcPr>
            <w:tcW w:w="1338" w:type="dxa"/>
            <w:shd w:val="clear" w:color="auto" w:fill="auto"/>
            <w:noWrap/>
          </w:tcPr>
          <w:p w14:paraId="4D64CB85" w14:textId="77777777" w:rsidR="005C0509" w:rsidRPr="00EF5447" w:rsidRDefault="005C0509" w:rsidP="0010557C">
            <w:pPr>
              <w:pStyle w:val="TAC"/>
            </w:pPr>
            <w:r w:rsidRPr="003C4CEC">
              <w:t>4782.5</w:t>
            </w:r>
          </w:p>
        </w:tc>
        <w:tc>
          <w:tcPr>
            <w:tcW w:w="850" w:type="dxa"/>
            <w:shd w:val="clear" w:color="auto" w:fill="auto"/>
            <w:noWrap/>
          </w:tcPr>
          <w:p w14:paraId="2EE08F2D" w14:textId="77777777" w:rsidR="005C0509" w:rsidRPr="00EF5447" w:rsidRDefault="005C0509" w:rsidP="0010557C">
            <w:pPr>
              <w:pStyle w:val="TAC"/>
            </w:pPr>
            <w:r w:rsidRPr="003C4CEC">
              <w:t>10</w:t>
            </w:r>
          </w:p>
        </w:tc>
        <w:tc>
          <w:tcPr>
            <w:tcW w:w="851" w:type="dxa"/>
            <w:shd w:val="clear" w:color="auto" w:fill="auto"/>
            <w:noWrap/>
          </w:tcPr>
          <w:p w14:paraId="77E16D5D" w14:textId="77777777" w:rsidR="005C0509" w:rsidRPr="00EF5447" w:rsidRDefault="005C0509" w:rsidP="0010557C">
            <w:pPr>
              <w:pStyle w:val="TAC"/>
            </w:pPr>
            <w:r w:rsidRPr="003C4CEC">
              <w:t>50</w:t>
            </w:r>
          </w:p>
        </w:tc>
        <w:tc>
          <w:tcPr>
            <w:tcW w:w="1275" w:type="dxa"/>
            <w:shd w:val="clear" w:color="auto" w:fill="auto"/>
            <w:noWrap/>
          </w:tcPr>
          <w:p w14:paraId="1E2D7595" w14:textId="77777777" w:rsidR="005C0509" w:rsidRPr="00EF5447" w:rsidRDefault="005C0509" w:rsidP="0010557C">
            <w:pPr>
              <w:pStyle w:val="TAC"/>
            </w:pPr>
            <w:r w:rsidRPr="00EF5447">
              <w:t>4782.5</w:t>
            </w:r>
          </w:p>
        </w:tc>
        <w:tc>
          <w:tcPr>
            <w:tcW w:w="858" w:type="dxa"/>
            <w:shd w:val="clear" w:color="auto" w:fill="auto"/>
          </w:tcPr>
          <w:p w14:paraId="5104A514" w14:textId="77777777" w:rsidR="005C0509" w:rsidRPr="00EF5447" w:rsidRDefault="005C0509" w:rsidP="0010557C">
            <w:pPr>
              <w:pStyle w:val="TAC"/>
            </w:pPr>
            <w:r w:rsidRPr="00EF5447">
              <w:t>N/A</w:t>
            </w:r>
          </w:p>
        </w:tc>
        <w:tc>
          <w:tcPr>
            <w:tcW w:w="1288" w:type="dxa"/>
            <w:shd w:val="clear" w:color="auto" w:fill="auto"/>
          </w:tcPr>
          <w:p w14:paraId="3A3DC2D6" w14:textId="77777777" w:rsidR="005C0509" w:rsidRPr="00EF5447" w:rsidRDefault="005C0509" w:rsidP="0010557C">
            <w:pPr>
              <w:pStyle w:val="TAC"/>
            </w:pPr>
            <w:r w:rsidRPr="00EF5447">
              <w:t>N/A</w:t>
            </w:r>
          </w:p>
        </w:tc>
      </w:tr>
      <w:tr w:rsidR="005C0509" w:rsidRPr="00EF5447" w14:paraId="47AC815B" w14:textId="77777777" w:rsidTr="0010557C">
        <w:trPr>
          <w:trHeight w:val="54"/>
          <w:jc w:val="center"/>
        </w:trPr>
        <w:tc>
          <w:tcPr>
            <w:tcW w:w="2416" w:type="dxa"/>
            <w:tcBorders>
              <w:top w:val="nil"/>
              <w:bottom w:val="nil"/>
            </w:tcBorders>
            <w:shd w:val="clear" w:color="auto" w:fill="FFFFFF" w:themeFill="background1"/>
          </w:tcPr>
          <w:p w14:paraId="37050BAE" w14:textId="77777777" w:rsidR="005C0509" w:rsidRPr="00EF5447" w:rsidRDefault="005C0509" w:rsidP="0010557C">
            <w:pPr>
              <w:pStyle w:val="TAC"/>
              <w:rPr>
                <w:rFonts w:eastAsia="MS Mincho"/>
              </w:rPr>
            </w:pPr>
          </w:p>
        </w:tc>
        <w:tc>
          <w:tcPr>
            <w:tcW w:w="868" w:type="dxa"/>
            <w:shd w:val="clear" w:color="auto" w:fill="auto"/>
          </w:tcPr>
          <w:p w14:paraId="579DE275" w14:textId="77777777" w:rsidR="005C0509" w:rsidRPr="00EF5447" w:rsidRDefault="005C0509" w:rsidP="0010557C">
            <w:pPr>
              <w:pStyle w:val="TAC"/>
            </w:pPr>
            <w:r w:rsidRPr="00EF5447">
              <w:t>1</w:t>
            </w:r>
          </w:p>
        </w:tc>
        <w:tc>
          <w:tcPr>
            <w:tcW w:w="1338" w:type="dxa"/>
            <w:shd w:val="clear" w:color="auto" w:fill="auto"/>
            <w:noWrap/>
          </w:tcPr>
          <w:p w14:paraId="5F0590F2" w14:textId="77777777" w:rsidR="005C0509" w:rsidRPr="00EF5447" w:rsidRDefault="005C0509" w:rsidP="0010557C">
            <w:pPr>
              <w:pStyle w:val="TAC"/>
            </w:pPr>
            <w:r>
              <w:t>N/A</w:t>
            </w:r>
          </w:p>
        </w:tc>
        <w:tc>
          <w:tcPr>
            <w:tcW w:w="850" w:type="dxa"/>
            <w:shd w:val="clear" w:color="auto" w:fill="auto"/>
            <w:noWrap/>
          </w:tcPr>
          <w:p w14:paraId="73968A13" w14:textId="77777777" w:rsidR="005C0509" w:rsidRPr="00EF5447" w:rsidRDefault="005C0509" w:rsidP="0010557C">
            <w:pPr>
              <w:pStyle w:val="TAC"/>
            </w:pPr>
            <w:r w:rsidRPr="003C4CEC">
              <w:t>5</w:t>
            </w:r>
          </w:p>
        </w:tc>
        <w:tc>
          <w:tcPr>
            <w:tcW w:w="851" w:type="dxa"/>
            <w:shd w:val="clear" w:color="auto" w:fill="auto"/>
            <w:noWrap/>
          </w:tcPr>
          <w:p w14:paraId="713BE5E6" w14:textId="77777777" w:rsidR="005C0509" w:rsidRPr="00EF5447" w:rsidRDefault="005C0509" w:rsidP="0010557C">
            <w:pPr>
              <w:pStyle w:val="TAC"/>
            </w:pPr>
            <w:r>
              <w:t>N/A</w:t>
            </w:r>
          </w:p>
        </w:tc>
        <w:tc>
          <w:tcPr>
            <w:tcW w:w="1275" w:type="dxa"/>
            <w:shd w:val="clear" w:color="auto" w:fill="auto"/>
            <w:noWrap/>
          </w:tcPr>
          <w:p w14:paraId="21EF9115" w14:textId="77777777" w:rsidR="005C0509" w:rsidRPr="00EF5447" w:rsidRDefault="005C0509" w:rsidP="0010557C">
            <w:pPr>
              <w:pStyle w:val="TAC"/>
            </w:pPr>
            <w:r w:rsidRPr="00EF5447">
              <w:t>2140</w:t>
            </w:r>
          </w:p>
        </w:tc>
        <w:tc>
          <w:tcPr>
            <w:tcW w:w="858" w:type="dxa"/>
            <w:shd w:val="clear" w:color="auto" w:fill="auto"/>
          </w:tcPr>
          <w:p w14:paraId="7E9D9516" w14:textId="77777777" w:rsidR="005C0509" w:rsidRPr="00EF5447" w:rsidRDefault="005C0509" w:rsidP="0010557C">
            <w:pPr>
              <w:pStyle w:val="TAC"/>
            </w:pPr>
            <w:r>
              <w:t>26</w:t>
            </w:r>
            <w:r w:rsidRPr="00EF5447">
              <w:t>.1</w:t>
            </w:r>
          </w:p>
        </w:tc>
        <w:tc>
          <w:tcPr>
            <w:tcW w:w="1288" w:type="dxa"/>
            <w:shd w:val="clear" w:color="auto" w:fill="auto"/>
          </w:tcPr>
          <w:p w14:paraId="7E6D719D" w14:textId="77777777" w:rsidR="005C0509" w:rsidRPr="00EF5447" w:rsidRDefault="005C0509" w:rsidP="0010557C">
            <w:pPr>
              <w:pStyle w:val="TAC"/>
            </w:pPr>
            <w:r w:rsidRPr="00EF5447">
              <w:t>IMD4</w:t>
            </w:r>
          </w:p>
        </w:tc>
      </w:tr>
      <w:tr w:rsidR="005C0509" w:rsidRPr="00EF5447" w14:paraId="045846B4" w14:textId="77777777" w:rsidTr="0010557C">
        <w:trPr>
          <w:trHeight w:val="54"/>
          <w:jc w:val="center"/>
        </w:trPr>
        <w:tc>
          <w:tcPr>
            <w:tcW w:w="2416" w:type="dxa"/>
            <w:tcBorders>
              <w:top w:val="nil"/>
              <w:bottom w:val="nil"/>
            </w:tcBorders>
            <w:shd w:val="clear" w:color="auto" w:fill="FFFFFF" w:themeFill="background1"/>
          </w:tcPr>
          <w:p w14:paraId="3FEB5A7F" w14:textId="77777777" w:rsidR="005C0509" w:rsidRPr="00EF5447" w:rsidRDefault="005C0509" w:rsidP="0010557C">
            <w:pPr>
              <w:pStyle w:val="TAC"/>
              <w:rPr>
                <w:rFonts w:eastAsia="MS Mincho"/>
              </w:rPr>
            </w:pPr>
          </w:p>
        </w:tc>
        <w:tc>
          <w:tcPr>
            <w:tcW w:w="868" w:type="dxa"/>
            <w:shd w:val="clear" w:color="auto" w:fill="FFFFFF" w:themeFill="background1"/>
          </w:tcPr>
          <w:p w14:paraId="42FB9D31" w14:textId="77777777" w:rsidR="005C0509" w:rsidRPr="00EF5447" w:rsidRDefault="005C0509" w:rsidP="0010557C">
            <w:pPr>
              <w:pStyle w:val="TAC"/>
            </w:pPr>
            <w:r w:rsidRPr="00EF5447">
              <w:t>19</w:t>
            </w:r>
          </w:p>
        </w:tc>
        <w:tc>
          <w:tcPr>
            <w:tcW w:w="1338" w:type="dxa"/>
            <w:shd w:val="clear" w:color="auto" w:fill="FFFFFF" w:themeFill="background1"/>
            <w:noWrap/>
          </w:tcPr>
          <w:p w14:paraId="49CA3F96" w14:textId="77777777" w:rsidR="005C0509" w:rsidRPr="00EF5447" w:rsidRDefault="005C0509" w:rsidP="0010557C">
            <w:pPr>
              <w:pStyle w:val="TAC"/>
            </w:pPr>
            <w:r w:rsidRPr="003C4CEC">
              <w:t>837.5</w:t>
            </w:r>
          </w:p>
        </w:tc>
        <w:tc>
          <w:tcPr>
            <w:tcW w:w="850" w:type="dxa"/>
            <w:shd w:val="clear" w:color="auto" w:fill="FFFFFF" w:themeFill="background1"/>
            <w:noWrap/>
          </w:tcPr>
          <w:p w14:paraId="6EF62EB6" w14:textId="77777777" w:rsidR="005C0509" w:rsidRPr="00EF5447" w:rsidRDefault="005C0509" w:rsidP="0010557C">
            <w:pPr>
              <w:pStyle w:val="TAC"/>
            </w:pPr>
            <w:r w:rsidRPr="003C4CEC">
              <w:t>5</w:t>
            </w:r>
          </w:p>
        </w:tc>
        <w:tc>
          <w:tcPr>
            <w:tcW w:w="851" w:type="dxa"/>
            <w:shd w:val="clear" w:color="auto" w:fill="FFFFFF" w:themeFill="background1"/>
            <w:noWrap/>
          </w:tcPr>
          <w:p w14:paraId="756AF86C" w14:textId="77777777" w:rsidR="005C0509" w:rsidRPr="00EF5447" w:rsidRDefault="005C0509" w:rsidP="0010557C">
            <w:pPr>
              <w:pStyle w:val="TAC"/>
            </w:pPr>
            <w:r w:rsidRPr="003C4CEC">
              <w:t>25</w:t>
            </w:r>
          </w:p>
        </w:tc>
        <w:tc>
          <w:tcPr>
            <w:tcW w:w="1275" w:type="dxa"/>
            <w:shd w:val="clear" w:color="auto" w:fill="FFFFFF" w:themeFill="background1"/>
            <w:noWrap/>
          </w:tcPr>
          <w:p w14:paraId="23C92E43" w14:textId="77777777" w:rsidR="005C0509" w:rsidRPr="00EF5447" w:rsidRDefault="005C0509" w:rsidP="0010557C">
            <w:pPr>
              <w:pStyle w:val="TAC"/>
            </w:pPr>
            <w:r w:rsidRPr="00EF5447">
              <w:t>882.5</w:t>
            </w:r>
          </w:p>
        </w:tc>
        <w:tc>
          <w:tcPr>
            <w:tcW w:w="858" w:type="dxa"/>
            <w:shd w:val="clear" w:color="auto" w:fill="FFFFFF" w:themeFill="background1"/>
          </w:tcPr>
          <w:p w14:paraId="780090E2" w14:textId="77777777" w:rsidR="005C0509" w:rsidRPr="00EF5447" w:rsidRDefault="005C0509" w:rsidP="0010557C">
            <w:pPr>
              <w:pStyle w:val="TAC"/>
            </w:pPr>
            <w:r w:rsidRPr="00EF5447">
              <w:t>N/A</w:t>
            </w:r>
          </w:p>
        </w:tc>
        <w:tc>
          <w:tcPr>
            <w:tcW w:w="1288" w:type="dxa"/>
            <w:shd w:val="clear" w:color="auto" w:fill="FFFFFF" w:themeFill="background1"/>
          </w:tcPr>
          <w:p w14:paraId="48C3386B" w14:textId="77777777" w:rsidR="005C0509" w:rsidRPr="00EF5447" w:rsidRDefault="005C0509" w:rsidP="0010557C">
            <w:pPr>
              <w:pStyle w:val="TAC"/>
            </w:pPr>
            <w:r w:rsidRPr="00EF5447">
              <w:t>N/A</w:t>
            </w:r>
          </w:p>
        </w:tc>
      </w:tr>
      <w:tr w:rsidR="005C0509" w:rsidRPr="00EF5447" w14:paraId="2DC0DB9C" w14:textId="77777777" w:rsidTr="0010557C">
        <w:trPr>
          <w:trHeight w:val="54"/>
          <w:jc w:val="center"/>
        </w:trPr>
        <w:tc>
          <w:tcPr>
            <w:tcW w:w="2416" w:type="dxa"/>
            <w:tcBorders>
              <w:top w:val="nil"/>
              <w:bottom w:val="single" w:sz="4" w:space="0" w:color="auto"/>
            </w:tcBorders>
            <w:shd w:val="clear" w:color="auto" w:fill="FFFFFF" w:themeFill="background1"/>
          </w:tcPr>
          <w:p w14:paraId="499D1519"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2A3F3248" w14:textId="77777777" w:rsidR="005C0509" w:rsidRPr="00EF5447" w:rsidRDefault="005C0509" w:rsidP="0010557C">
            <w:pPr>
              <w:pStyle w:val="TAC"/>
            </w:pPr>
            <w:r w:rsidRPr="00EF5447">
              <w:t>n79</w:t>
            </w:r>
          </w:p>
        </w:tc>
        <w:tc>
          <w:tcPr>
            <w:tcW w:w="1338" w:type="dxa"/>
            <w:tcBorders>
              <w:bottom w:val="single" w:sz="4" w:space="0" w:color="auto"/>
            </w:tcBorders>
            <w:shd w:val="clear" w:color="auto" w:fill="FFFFFF" w:themeFill="background1"/>
            <w:noWrap/>
          </w:tcPr>
          <w:p w14:paraId="5578B199" w14:textId="77777777" w:rsidR="005C0509" w:rsidRPr="00EF5447" w:rsidRDefault="005C0509" w:rsidP="0010557C">
            <w:pPr>
              <w:pStyle w:val="TAC"/>
            </w:pPr>
            <w:r w:rsidRPr="003C4CEC">
              <w:t>4652.5</w:t>
            </w:r>
          </w:p>
        </w:tc>
        <w:tc>
          <w:tcPr>
            <w:tcW w:w="850" w:type="dxa"/>
            <w:tcBorders>
              <w:bottom w:val="single" w:sz="4" w:space="0" w:color="auto"/>
            </w:tcBorders>
            <w:shd w:val="clear" w:color="auto" w:fill="FFFFFF" w:themeFill="background1"/>
            <w:noWrap/>
          </w:tcPr>
          <w:p w14:paraId="12421254"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0BC5C888"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3DAABCBC" w14:textId="77777777" w:rsidR="005C0509" w:rsidRPr="00EF5447" w:rsidRDefault="005C0509" w:rsidP="0010557C">
            <w:pPr>
              <w:pStyle w:val="TAC"/>
            </w:pPr>
            <w:r w:rsidRPr="00EF5447">
              <w:t>4652.5</w:t>
            </w:r>
          </w:p>
        </w:tc>
        <w:tc>
          <w:tcPr>
            <w:tcW w:w="858" w:type="dxa"/>
            <w:tcBorders>
              <w:bottom w:val="single" w:sz="4" w:space="0" w:color="auto"/>
            </w:tcBorders>
            <w:shd w:val="clear" w:color="auto" w:fill="FFFFFF" w:themeFill="background1"/>
          </w:tcPr>
          <w:p w14:paraId="5A173C08"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4866E08A" w14:textId="77777777" w:rsidR="005C0509" w:rsidRPr="00EF5447" w:rsidRDefault="005C0509" w:rsidP="0010557C">
            <w:pPr>
              <w:pStyle w:val="TAC"/>
            </w:pPr>
            <w:r w:rsidRPr="00EF5447">
              <w:t>N/A</w:t>
            </w:r>
          </w:p>
        </w:tc>
      </w:tr>
      <w:tr w:rsidR="005C0509" w:rsidRPr="00BB7179" w14:paraId="21F9D6D8" w14:textId="77777777" w:rsidTr="0010557C">
        <w:trPr>
          <w:trHeight w:val="22"/>
          <w:jc w:val="center"/>
        </w:trPr>
        <w:tc>
          <w:tcPr>
            <w:tcW w:w="2416" w:type="dxa"/>
            <w:vMerge w:val="restart"/>
            <w:tcBorders>
              <w:top w:val="single" w:sz="4" w:space="0" w:color="auto"/>
              <w:left w:val="single" w:sz="4" w:space="0" w:color="auto"/>
              <w:right w:val="single" w:sz="4" w:space="0" w:color="auto"/>
            </w:tcBorders>
          </w:tcPr>
          <w:p w14:paraId="5AB5C277" w14:textId="77777777" w:rsidR="005C0509" w:rsidRPr="00BB7179" w:rsidRDefault="005C0509" w:rsidP="0010557C">
            <w:pPr>
              <w:pStyle w:val="TAC"/>
              <w:rPr>
                <w:lang w:val="fi-FI" w:eastAsia="fi-FI"/>
              </w:rPr>
            </w:pPr>
            <w:r>
              <w:t>DC_1A-21A_n77A</w:t>
            </w:r>
          </w:p>
          <w:p w14:paraId="09F2446C" w14:textId="77777777" w:rsidR="005C0509" w:rsidRPr="00BB7179" w:rsidRDefault="005C0509" w:rsidP="0010557C">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2E379A02"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261C101A" w14:textId="77777777" w:rsidR="005C0509" w:rsidRPr="00BB7179"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DA272F7" w14:textId="77777777" w:rsidR="005C0509" w:rsidRPr="00BB7179"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C212613" w14:textId="77777777" w:rsidR="005C0509" w:rsidRPr="00BB7179"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EBE9786" w14:textId="77777777" w:rsidR="005C0509" w:rsidRPr="00BB7179" w:rsidRDefault="005C0509" w:rsidP="0010557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10C7A375"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tcPr>
          <w:p w14:paraId="55D686AF" w14:textId="77777777" w:rsidR="005C0509" w:rsidRPr="00BB7179" w:rsidRDefault="005C0509" w:rsidP="0010557C">
            <w:pPr>
              <w:pStyle w:val="TAC"/>
              <w:rPr>
                <w:lang w:val="fi-FI" w:eastAsia="fi-FI"/>
              </w:rPr>
            </w:pPr>
            <w:r w:rsidRPr="00EF5447">
              <w:t>N/A</w:t>
            </w:r>
          </w:p>
        </w:tc>
      </w:tr>
      <w:tr w:rsidR="005C0509" w:rsidRPr="00BB7179" w14:paraId="1798151B" w14:textId="77777777" w:rsidTr="0010557C">
        <w:trPr>
          <w:trHeight w:val="22"/>
          <w:jc w:val="center"/>
        </w:trPr>
        <w:tc>
          <w:tcPr>
            <w:tcW w:w="2416" w:type="dxa"/>
            <w:vMerge/>
            <w:tcBorders>
              <w:left w:val="single" w:sz="4" w:space="0" w:color="auto"/>
              <w:right w:val="single" w:sz="4" w:space="0" w:color="auto"/>
            </w:tcBorders>
          </w:tcPr>
          <w:p w14:paraId="08B3EC3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78F7D4" w14:textId="77777777" w:rsidR="005C0509" w:rsidRPr="00BB7179"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30C86CAA" w14:textId="77777777" w:rsidR="005C0509" w:rsidRPr="00BB7179"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3FD77EC" w14:textId="77777777" w:rsidR="005C0509" w:rsidRPr="00BB7179"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DEE5B1E" w14:textId="77777777" w:rsidR="005C0509" w:rsidRPr="00BB7179"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C2A8B8E" w14:textId="77777777" w:rsidR="005C0509" w:rsidRPr="00BB7179" w:rsidRDefault="005C0509" w:rsidP="0010557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47389197" w14:textId="77777777" w:rsidR="005C0509" w:rsidRPr="00BB7179" w:rsidRDefault="005C0509" w:rsidP="0010557C">
            <w:pPr>
              <w:pStyle w:val="TAC"/>
              <w:rPr>
                <w:lang w:val="fi-FI" w:eastAsia="fi-FI"/>
              </w:rPr>
            </w:pPr>
            <w:r w:rsidRPr="00F65F9E">
              <w:t>N/A</w:t>
            </w:r>
          </w:p>
        </w:tc>
        <w:tc>
          <w:tcPr>
            <w:tcW w:w="1295" w:type="dxa"/>
            <w:tcBorders>
              <w:top w:val="single" w:sz="4" w:space="0" w:color="auto"/>
              <w:left w:val="single" w:sz="4" w:space="0" w:color="auto"/>
              <w:bottom w:val="single" w:sz="4" w:space="0" w:color="auto"/>
              <w:right w:val="single" w:sz="4" w:space="0" w:color="auto"/>
            </w:tcBorders>
          </w:tcPr>
          <w:p w14:paraId="603620E0" w14:textId="77777777" w:rsidR="005C0509" w:rsidRPr="00BB7179" w:rsidRDefault="005C0509" w:rsidP="0010557C">
            <w:pPr>
              <w:pStyle w:val="TAC"/>
              <w:rPr>
                <w:lang w:val="fi-FI" w:eastAsia="fi-FI"/>
              </w:rPr>
            </w:pPr>
            <w:r w:rsidRPr="00F65F9E">
              <w:t>IMD2</w:t>
            </w:r>
          </w:p>
        </w:tc>
      </w:tr>
      <w:tr w:rsidR="005C0509" w:rsidRPr="00BB7179" w14:paraId="1AF6E54A" w14:textId="77777777" w:rsidTr="0010557C">
        <w:trPr>
          <w:trHeight w:val="22"/>
          <w:jc w:val="center"/>
        </w:trPr>
        <w:tc>
          <w:tcPr>
            <w:tcW w:w="2416" w:type="dxa"/>
            <w:vMerge/>
            <w:tcBorders>
              <w:left w:val="single" w:sz="4" w:space="0" w:color="auto"/>
              <w:right w:val="single" w:sz="4" w:space="0" w:color="auto"/>
            </w:tcBorders>
          </w:tcPr>
          <w:p w14:paraId="406E7D9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9D48F9F" w14:textId="77777777" w:rsidR="005C0509" w:rsidRPr="00BB7179" w:rsidRDefault="005C0509" w:rsidP="0010557C">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1A96C671" w14:textId="77777777" w:rsidR="005C0509" w:rsidRPr="00BB7179"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547A44F" w14:textId="77777777" w:rsidR="005C0509" w:rsidRPr="00BB7179"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8773A93" w14:textId="77777777" w:rsidR="005C0509" w:rsidRPr="00BB7179"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10EE502" w14:textId="77777777" w:rsidR="005C0509" w:rsidRPr="00BB7179" w:rsidRDefault="005C0509" w:rsidP="0010557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53743BC4"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tcPr>
          <w:p w14:paraId="2D25B754" w14:textId="77777777" w:rsidR="005C0509" w:rsidRPr="00BB7179" w:rsidRDefault="005C0509" w:rsidP="0010557C">
            <w:pPr>
              <w:pStyle w:val="TAC"/>
              <w:rPr>
                <w:lang w:val="fi-FI" w:eastAsia="fi-FI"/>
              </w:rPr>
            </w:pPr>
            <w:r w:rsidRPr="00EF5447">
              <w:t>N/A</w:t>
            </w:r>
          </w:p>
        </w:tc>
      </w:tr>
      <w:tr w:rsidR="005C0509" w:rsidRPr="00BB7179" w14:paraId="0D4C4458" w14:textId="77777777" w:rsidTr="0010557C">
        <w:trPr>
          <w:trHeight w:val="22"/>
          <w:jc w:val="center"/>
        </w:trPr>
        <w:tc>
          <w:tcPr>
            <w:tcW w:w="2416" w:type="dxa"/>
            <w:vMerge/>
            <w:tcBorders>
              <w:left w:val="single" w:sz="4" w:space="0" w:color="auto"/>
              <w:right w:val="single" w:sz="4" w:space="0" w:color="auto"/>
            </w:tcBorders>
          </w:tcPr>
          <w:p w14:paraId="0CC6FE3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13052E"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BA8BF3" w14:textId="77777777" w:rsidR="005C0509" w:rsidRPr="00BB7179" w:rsidRDefault="005C0509" w:rsidP="0010557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497EC1B"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4980FA"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5E5E75D" w14:textId="77777777" w:rsidR="005C0509" w:rsidRPr="00BB7179" w:rsidRDefault="005C0509" w:rsidP="0010557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9ADE2"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2C07B6F" w14:textId="77777777" w:rsidR="005C0509" w:rsidRPr="00BB7179" w:rsidRDefault="005C0509" w:rsidP="0010557C">
            <w:pPr>
              <w:pStyle w:val="TAC"/>
              <w:rPr>
                <w:kern w:val="2"/>
                <w:lang w:val="fi-FI" w:eastAsia="ko-KR"/>
              </w:rPr>
            </w:pPr>
            <w:r w:rsidRPr="00EF5447">
              <w:t>N/A</w:t>
            </w:r>
          </w:p>
        </w:tc>
      </w:tr>
      <w:tr w:rsidR="005C0509" w:rsidRPr="00BB7179" w14:paraId="115B8F4B" w14:textId="77777777" w:rsidTr="0010557C">
        <w:trPr>
          <w:trHeight w:val="22"/>
          <w:jc w:val="center"/>
        </w:trPr>
        <w:tc>
          <w:tcPr>
            <w:tcW w:w="2416" w:type="dxa"/>
            <w:vMerge/>
            <w:tcBorders>
              <w:left w:val="single" w:sz="4" w:space="0" w:color="auto"/>
              <w:right w:val="single" w:sz="4" w:space="0" w:color="auto"/>
            </w:tcBorders>
          </w:tcPr>
          <w:p w14:paraId="41E6907A"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416E1D" w14:textId="77777777" w:rsidR="005C0509" w:rsidRPr="00BB7179"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A2A278C"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C1DF8"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3569387"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66731D" w14:textId="77777777" w:rsidR="005C0509" w:rsidRPr="00BB7179" w:rsidRDefault="005C0509" w:rsidP="0010557C">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B0DE8" w14:textId="77777777" w:rsidR="005C0509" w:rsidRPr="00BB7179" w:rsidRDefault="005C0509" w:rsidP="0010557C">
            <w:pPr>
              <w:pStyle w:val="TAC"/>
              <w:rPr>
                <w:lang w:val="fi-FI" w:eastAsia="fi-FI"/>
              </w:rPr>
            </w:pPr>
            <w:r w:rsidRPr="00F65F9E">
              <w:t>17.9</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431461D" w14:textId="77777777" w:rsidR="005C0509" w:rsidRPr="00BB7179" w:rsidRDefault="005C0509" w:rsidP="0010557C">
            <w:pPr>
              <w:pStyle w:val="TAC"/>
              <w:rPr>
                <w:kern w:val="2"/>
                <w:lang w:val="fi-FI" w:eastAsia="ko-KR"/>
              </w:rPr>
            </w:pPr>
            <w:r w:rsidRPr="00F65F9E">
              <w:t>IMD5</w:t>
            </w:r>
          </w:p>
        </w:tc>
      </w:tr>
      <w:tr w:rsidR="005C0509" w:rsidRPr="00BB7179" w14:paraId="34DF05FA" w14:textId="77777777" w:rsidTr="0010557C">
        <w:trPr>
          <w:trHeight w:val="22"/>
          <w:jc w:val="center"/>
        </w:trPr>
        <w:tc>
          <w:tcPr>
            <w:tcW w:w="2416" w:type="dxa"/>
            <w:vMerge/>
            <w:tcBorders>
              <w:left w:val="single" w:sz="4" w:space="0" w:color="auto"/>
              <w:right w:val="single" w:sz="4" w:space="0" w:color="auto"/>
            </w:tcBorders>
          </w:tcPr>
          <w:p w14:paraId="0094F20A"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16092D"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16AEF40" w14:textId="77777777" w:rsidR="005C0509" w:rsidRPr="00BB7179" w:rsidRDefault="005C0509" w:rsidP="0010557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E69187A"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DD034C"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9D44D1B" w14:textId="77777777" w:rsidR="005C0509" w:rsidRPr="00BB7179" w:rsidRDefault="005C0509" w:rsidP="0010557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EDE20"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9BC38E2" w14:textId="77777777" w:rsidR="005C0509" w:rsidRPr="00BB7179" w:rsidRDefault="005C0509" w:rsidP="0010557C">
            <w:pPr>
              <w:pStyle w:val="TAC"/>
              <w:rPr>
                <w:kern w:val="2"/>
                <w:lang w:val="fi-FI" w:eastAsia="ko-KR"/>
              </w:rPr>
            </w:pPr>
            <w:r w:rsidRPr="00EF5447">
              <w:t>N/A</w:t>
            </w:r>
          </w:p>
        </w:tc>
      </w:tr>
      <w:tr w:rsidR="005C0509" w:rsidRPr="00BB7179" w14:paraId="1C6CD9FF" w14:textId="77777777" w:rsidTr="0010557C">
        <w:trPr>
          <w:trHeight w:val="22"/>
          <w:jc w:val="center"/>
        </w:trPr>
        <w:tc>
          <w:tcPr>
            <w:tcW w:w="2416" w:type="dxa"/>
            <w:vMerge/>
            <w:tcBorders>
              <w:left w:val="single" w:sz="4" w:space="0" w:color="auto"/>
              <w:right w:val="single" w:sz="4" w:space="0" w:color="auto"/>
            </w:tcBorders>
          </w:tcPr>
          <w:p w14:paraId="6AF5136C"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6FAA3"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BFA2856"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6EA6561"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93FF091"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4FC923C" w14:textId="77777777" w:rsidR="005C0509" w:rsidRPr="00BB7179" w:rsidRDefault="005C0509" w:rsidP="0010557C">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830468" w14:textId="77777777" w:rsidR="005C0509" w:rsidRPr="00BB7179" w:rsidRDefault="005C0509" w:rsidP="0010557C">
            <w:pPr>
              <w:pStyle w:val="TAC"/>
              <w:rPr>
                <w:lang w:val="fi-FI" w:eastAsia="fi-FI"/>
              </w:rPr>
            </w:pPr>
            <w:r>
              <w:t>36</w:t>
            </w:r>
            <w:r w:rsidRPr="00EF5447">
              <w:t>.6</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CBFF4" w14:textId="77777777" w:rsidR="005C0509" w:rsidRPr="00BB7179" w:rsidRDefault="005C0509" w:rsidP="0010557C">
            <w:pPr>
              <w:pStyle w:val="TAC"/>
              <w:rPr>
                <w:kern w:val="2"/>
                <w:lang w:val="fi-FI" w:eastAsia="ko-KR"/>
              </w:rPr>
            </w:pPr>
            <w:r w:rsidRPr="00EF5447">
              <w:t>IMD2</w:t>
            </w:r>
            <w:r>
              <w:rPr>
                <w:vertAlign w:val="superscript"/>
              </w:rPr>
              <w:t>1</w:t>
            </w:r>
          </w:p>
        </w:tc>
      </w:tr>
      <w:tr w:rsidR="005C0509" w:rsidRPr="00BB7179" w14:paraId="11E7C099" w14:textId="77777777" w:rsidTr="0010557C">
        <w:trPr>
          <w:trHeight w:val="22"/>
          <w:jc w:val="center"/>
        </w:trPr>
        <w:tc>
          <w:tcPr>
            <w:tcW w:w="2416" w:type="dxa"/>
            <w:vMerge/>
            <w:tcBorders>
              <w:left w:val="single" w:sz="4" w:space="0" w:color="auto"/>
              <w:right w:val="single" w:sz="4" w:space="0" w:color="auto"/>
            </w:tcBorders>
          </w:tcPr>
          <w:p w14:paraId="16F3C3E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F84EF" w14:textId="77777777" w:rsidR="005C0509" w:rsidRPr="00BB7179"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8B7CA6" w14:textId="77777777" w:rsidR="005C0509" w:rsidRPr="00BB7179" w:rsidRDefault="005C0509" w:rsidP="0010557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39AC24"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18DD7FD"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9A3E8DC" w14:textId="77777777" w:rsidR="005C0509" w:rsidRPr="00BB7179" w:rsidRDefault="005C0509" w:rsidP="0010557C">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94BF7"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408F0" w14:textId="77777777" w:rsidR="005C0509" w:rsidRPr="00BB7179" w:rsidRDefault="005C0509" w:rsidP="0010557C">
            <w:pPr>
              <w:pStyle w:val="TAC"/>
              <w:rPr>
                <w:kern w:val="2"/>
                <w:lang w:val="fi-FI" w:eastAsia="ko-KR"/>
              </w:rPr>
            </w:pPr>
            <w:r w:rsidRPr="00EF5447">
              <w:t>N/A</w:t>
            </w:r>
          </w:p>
        </w:tc>
      </w:tr>
      <w:tr w:rsidR="005C0509" w:rsidRPr="00BB7179" w14:paraId="4206BD63" w14:textId="77777777" w:rsidTr="0010557C">
        <w:trPr>
          <w:trHeight w:val="22"/>
          <w:jc w:val="center"/>
        </w:trPr>
        <w:tc>
          <w:tcPr>
            <w:tcW w:w="2416" w:type="dxa"/>
            <w:vMerge/>
            <w:tcBorders>
              <w:left w:val="single" w:sz="4" w:space="0" w:color="auto"/>
              <w:bottom w:val="single" w:sz="4" w:space="0" w:color="auto"/>
              <w:right w:val="single" w:sz="4" w:space="0" w:color="auto"/>
            </w:tcBorders>
          </w:tcPr>
          <w:p w14:paraId="02D4662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5FC554"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21F538" w14:textId="77777777" w:rsidR="005C0509" w:rsidRPr="00BB7179" w:rsidRDefault="005C0509" w:rsidP="0010557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C93DAF"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A504255"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40D95F7" w14:textId="77777777" w:rsidR="005C0509" w:rsidRPr="00BB7179" w:rsidRDefault="005C0509" w:rsidP="0010557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3EEB77" w14:textId="77777777" w:rsidR="005C0509" w:rsidRPr="00BB7179" w:rsidRDefault="005C0509" w:rsidP="0010557C">
            <w:pPr>
              <w:pStyle w:val="TAC"/>
              <w:rPr>
                <w:lang w:val="fi-FI" w:eastAsia="fi-FI"/>
              </w:rPr>
            </w:pPr>
            <w:r w:rsidRPr="00EF5447">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BF9B0" w14:textId="77777777" w:rsidR="005C0509" w:rsidRPr="00BB7179" w:rsidRDefault="005C0509" w:rsidP="0010557C">
            <w:pPr>
              <w:pStyle w:val="TAC"/>
              <w:rPr>
                <w:kern w:val="2"/>
                <w:lang w:val="fi-FI" w:eastAsia="ko-KR"/>
              </w:rPr>
            </w:pPr>
            <w:r w:rsidRPr="00EF5447">
              <w:t>N/A</w:t>
            </w:r>
          </w:p>
        </w:tc>
      </w:tr>
      <w:tr w:rsidR="005C0509" w:rsidRPr="00BB7179" w14:paraId="074A7CBC" w14:textId="77777777" w:rsidTr="0010557C">
        <w:trPr>
          <w:trHeight w:val="22"/>
          <w:jc w:val="center"/>
        </w:trPr>
        <w:tc>
          <w:tcPr>
            <w:tcW w:w="2416" w:type="dxa"/>
            <w:vMerge w:val="restart"/>
            <w:tcBorders>
              <w:top w:val="single" w:sz="4" w:space="0" w:color="auto"/>
              <w:left w:val="single" w:sz="4" w:space="0" w:color="auto"/>
              <w:right w:val="single" w:sz="4" w:space="0" w:color="auto"/>
            </w:tcBorders>
          </w:tcPr>
          <w:p w14:paraId="179C60E6" w14:textId="77777777" w:rsidR="005C0509" w:rsidRDefault="005C0509" w:rsidP="0010557C">
            <w:pPr>
              <w:pStyle w:val="TAC"/>
            </w:pPr>
            <w:r>
              <w:t>DC_1A-21A_n78A</w:t>
            </w:r>
          </w:p>
          <w:p w14:paraId="653E1A8A" w14:textId="77777777" w:rsidR="005C0509" w:rsidRPr="00BB7179" w:rsidRDefault="005C0509" w:rsidP="0010557C">
            <w:pPr>
              <w:pStyle w:val="TAC"/>
              <w:rPr>
                <w:rFonts w:cs="Arial"/>
                <w:szCs w:val="18"/>
                <w:lang w:val="fi-FI" w:eastAsia="fi-FI"/>
              </w:rPr>
            </w:pPr>
            <w:r>
              <w:t>DC_1A-21A_n78(2A)</w:t>
            </w:r>
          </w:p>
          <w:p w14:paraId="1A8D08CF"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97BD86"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B4E8CBA"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F79AD9D"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062532" w14:textId="77777777" w:rsidR="005C0509" w:rsidRPr="00EC27C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8CDBBBE" w14:textId="77777777" w:rsidR="005C0509" w:rsidRPr="00EC27C0" w:rsidRDefault="005C0509" w:rsidP="0010557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27A833ED" w14:textId="77777777" w:rsidR="005C0509" w:rsidRPr="00EC27C0" w:rsidRDefault="005C0509" w:rsidP="0010557C">
            <w:pPr>
              <w:pStyle w:val="TAC"/>
              <w:rPr>
                <w:rFonts w:cs="Arial"/>
                <w:szCs w:val="18"/>
                <w:lang w:val="fi-FI" w:eastAsia="fi-FI"/>
              </w:rPr>
            </w:pPr>
            <w:r>
              <w:rPr>
                <w:rFonts w:eastAsia="MS Mincho"/>
              </w:rPr>
              <w:t>36.6</w:t>
            </w:r>
          </w:p>
        </w:tc>
        <w:tc>
          <w:tcPr>
            <w:tcW w:w="1295" w:type="dxa"/>
            <w:tcBorders>
              <w:top w:val="single" w:sz="4" w:space="0" w:color="auto"/>
              <w:left w:val="single" w:sz="4" w:space="0" w:color="auto"/>
              <w:bottom w:val="single" w:sz="4" w:space="0" w:color="auto"/>
              <w:right w:val="single" w:sz="4" w:space="0" w:color="auto"/>
            </w:tcBorders>
            <w:vAlign w:val="center"/>
          </w:tcPr>
          <w:p w14:paraId="7ADCE502" w14:textId="77777777" w:rsidR="005C0509" w:rsidRPr="00BB7179" w:rsidRDefault="005C0509" w:rsidP="0010557C">
            <w:pPr>
              <w:pStyle w:val="TAC"/>
              <w:rPr>
                <w:rFonts w:cs="Arial"/>
                <w:szCs w:val="18"/>
                <w:lang w:val="fi-FI" w:eastAsia="fi-FI"/>
              </w:rPr>
            </w:pPr>
            <w:r>
              <w:rPr>
                <w:rFonts w:eastAsia="MS Mincho"/>
              </w:rPr>
              <w:t>IMD2</w:t>
            </w:r>
          </w:p>
        </w:tc>
      </w:tr>
      <w:tr w:rsidR="005C0509" w:rsidRPr="00BB7179" w14:paraId="2C9D4014" w14:textId="77777777" w:rsidTr="0010557C">
        <w:trPr>
          <w:trHeight w:val="22"/>
          <w:jc w:val="center"/>
        </w:trPr>
        <w:tc>
          <w:tcPr>
            <w:tcW w:w="2416" w:type="dxa"/>
            <w:vMerge/>
            <w:tcBorders>
              <w:left w:val="single" w:sz="4" w:space="0" w:color="auto"/>
              <w:right w:val="single" w:sz="4" w:space="0" w:color="auto"/>
            </w:tcBorders>
          </w:tcPr>
          <w:p w14:paraId="4F9FE74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78645C"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9AF07E5"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ACEBA4E"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CDFB35" w14:textId="77777777" w:rsidR="005C0509" w:rsidRPr="00EC27C0"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AF4ED" w14:textId="77777777" w:rsidR="005C0509" w:rsidRPr="00EC27C0" w:rsidRDefault="005C0509" w:rsidP="0010557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4F02E550" w14:textId="77777777" w:rsidR="005C0509" w:rsidRPr="00EC27C0" w:rsidRDefault="005C0509" w:rsidP="0010557C">
            <w:pPr>
              <w:pStyle w:val="TAC"/>
              <w:rPr>
                <w:rFonts w:cs="Arial"/>
                <w:szCs w:val="18"/>
                <w:lang w:val="fi-FI" w:eastAsia="fi-FI"/>
              </w:rPr>
            </w:pPr>
            <w:r>
              <w:t>N/A</w:t>
            </w:r>
          </w:p>
        </w:tc>
        <w:tc>
          <w:tcPr>
            <w:tcW w:w="1295" w:type="dxa"/>
            <w:tcBorders>
              <w:top w:val="single" w:sz="4" w:space="0" w:color="auto"/>
              <w:left w:val="single" w:sz="4" w:space="0" w:color="auto"/>
              <w:bottom w:val="single" w:sz="4" w:space="0" w:color="auto"/>
              <w:right w:val="single" w:sz="4" w:space="0" w:color="auto"/>
            </w:tcBorders>
            <w:vAlign w:val="center"/>
          </w:tcPr>
          <w:p w14:paraId="3D241743" w14:textId="77777777" w:rsidR="005C0509" w:rsidRPr="00BB7179" w:rsidRDefault="005C0509" w:rsidP="0010557C">
            <w:pPr>
              <w:pStyle w:val="TAC"/>
              <w:rPr>
                <w:rFonts w:cs="Arial"/>
                <w:szCs w:val="18"/>
                <w:lang w:val="fi-FI" w:eastAsia="fi-FI"/>
              </w:rPr>
            </w:pPr>
            <w:r>
              <w:t>N/A</w:t>
            </w:r>
          </w:p>
        </w:tc>
      </w:tr>
      <w:tr w:rsidR="005C0509" w:rsidRPr="00BB7179" w14:paraId="641E3B7D" w14:textId="77777777" w:rsidTr="0010557C">
        <w:trPr>
          <w:trHeight w:val="22"/>
          <w:jc w:val="center"/>
        </w:trPr>
        <w:tc>
          <w:tcPr>
            <w:tcW w:w="2416" w:type="dxa"/>
            <w:vMerge/>
            <w:tcBorders>
              <w:left w:val="single" w:sz="4" w:space="0" w:color="auto"/>
              <w:right w:val="single" w:sz="4" w:space="0" w:color="auto"/>
            </w:tcBorders>
          </w:tcPr>
          <w:p w14:paraId="27B017D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F14AE"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1929EE" w14:textId="77777777" w:rsidR="005C0509" w:rsidRPr="00BB7179" w:rsidRDefault="005C0509" w:rsidP="0010557C">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6D6A7DAE"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645D8B" w14:textId="77777777" w:rsidR="005C0509" w:rsidRPr="00EC27C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65758A" w14:textId="77777777" w:rsidR="005C0509" w:rsidRPr="00EC27C0" w:rsidRDefault="005C0509" w:rsidP="0010557C">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715AF304" w14:textId="77777777" w:rsidR="005C0509" w:rsidRPr="00EC27C0" w:rsidRDefault="005C0509" w:rsidP="0010557C">
            <w:pPr>
              <w:pStyle w:val="TAC"/>
              <w:rPr>
                <w:rFonts w:cs="Arial"/>
                <w:szCs w:val="18"/>
                <w:lang w:val="fi-FI" w:eastAsia="fi-FI"/>
              </w:rPr>
            </w:pPr>
            <w:r>
              <w:t>N/A</w:t>
            </w:r>
          </w:p>
        </w:tc>
        <w:tc>
          <w:tcPr>
            <w:tcW w:w="1295" w:type="dxa"/>
            <w:tcBorders>
              <w:top w:val="single" w:sz="4" w:space="0" w:color="auto"/>
              <w:left w:val="single" w:sz="4" w:space="0" w:color="auto"/>
              <w:bottom w:val="single" w:sz="4" w:space="0" w:color="auto"/>
              <w:right w:val="single" w:sz="4" w:space="0" w:color="auto"/>
            </w:tcBorders>
            <w:vAlign w:val="center"/>
          </w:tcPr>
          <w:p w14:paraId="4929D005" w14:textId="77777777" w:rsidR="005C0509" w:rsidRPr="00BB7179" w:rsidRDefault="005C0509" w:rsidP="0010557C">
            <w:pPr>
              <w:pStyle w:val="TAC"/>
              <w:rPr>
                <w:rFonts w:cs="Arial"/>
                <w:szCs w:val="18"/>
                <w:lang w:val="fi-FI" w:eastAsia="fi-FI"/>
              </w:rPr>
            </w:pPr>
            <w:r>
              <w:t>N/A</w:t>
            </w:r>
          </w:p>
        </w:tc>
      </w:tr>
      <w:tr w:rsidR="005C0509" w:rsidRPr="00BB7179" w14:paraId="3E859536" w14:textId="77777777" w:rsidTr="0010557C">
        <w:trPr>
          <w:trHeight w:val="22"/>
          <w:jc w:val="center"/>
        </w:trPr>
        <w:tc>
          <w:tcPr>
            <w:tcW w:w="2416" w:type="dxa"/>
            <w:vMerge/>
            <w:tcBorders>
              <w:left w:val="single" w:sz="4" w:space="0" w:color="auto"/>
              <w:right w:val="single" w:sz="4" w:space="0" w:color="auto"/>
            </w:tcBorders>
          </w:tcPr>
          <w:p w14:paraId="76DD04E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12BBC3"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B9DC38"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42028B"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688328" w14:textId="77777777" w:rsidR="005C0509" w:rsidRPr="00EC27C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7C8EB0" w14:textId="77777777" w:rsidR="005C0509" w:rsidRPr="00EC27C0" w:rsidRDefault="005C0509" w:rsidP="0010557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6A7AEB20" w14:textId="77777777" w:rsidR="005C0509" w:rsidRPr="00EC27C0" w:rsidRDefault="005C0509" w:rsidP="0010557C">
            <w:pPr>
              <w:pStyle w:val="TAC"/>
              <w:rPr>
                <w:rFonts w:cs="Arial"/>
                <w:szCs w:val="18"/>
                <w:lang w:val="fi-FI" w:eastAsia="fi-FI"/>
              </w:rPr>
            </w:pPr>
            <w:r>
              <w:rPr>
                <w:rFonts w:eastAsia="MS Mincho"/>
              </w:rPr>
              <w:t>16.2</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B07C4" w14:textId="77777777" w:rsidR="005C0509" w:rsidRPr="00BB7179" w:rsidRDefault="005C0509" w:rsidP="0010557C">
            <w:pPr>
              <w:pStyle w:val="TAC"/>
              <w:rPr>
                <w:rFonts w:cs="Arial"/>
                <w:szCs w:val="18"/>
                <w:lang w:val="fi-FI" w:eastAsia="fi-FI"/>
              </w:rPr>
            </w:pPr>
            <w:r>
              <w:rPr>
                <w:rFonts w:eastAsia="MS Mincho"/>
              </w:rPr>
              <w:t>IMD5</w:t>
            </w:r>
          </w:p>
        </w:tc>
      </w:tr>
      <w:tr w:rsidR="005C0509" w:rsidRPr="00BB7179" w14:paraId="4656A3D2" w14:textId="77777777" w:rsidTr="0010557C">
        <w:trPr>
          <w:trHeight w:val="22"/>
          <w:jc w:val="center"/>
        </w:trPr>
        <w:tc>
          <w:tcPr>
            <w:tcW w:w="2416" w:type="dxa"/>
            <w:vMerge/>
            <w:tcBorders>
              <w:left w:val="single" w:sz="4" w:space="0" w:color="auto"/>
              <w:right w:val="single" w:sz="4" w:space="0" w:color="auto"/>
            </w:tcBorders>
          </w:tcPr>
          <w:p w14:paraId="25BA1C80"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E412D8"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B3D917"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9BFB21"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FE0E89" w14:textId="77777777" w:rsidR="005C0509" w:rsidRPr="00EC27C0"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8066AE" w14:textId="77777777" w:rsidR="005C0509" w:rsidRPr="00EC27C0" w:rsidRDefault="005C0509" w:rsidP="0010557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4CEFCA92" w14:textId="77777777" w:rsidR="005C0509" w:rsidRPr="00EC27C0" w:rsidRDefault="005C0509" w:rsidP="0010557C">
            <w:pPr>
              <w:pStyle w:val="TAC"/>
              <w:rPr>
                <w:rFonts w:cs="Arial"/>
                <w:szCs w:val="18"/>
                <w:lang w:val="fi-FI" w:eastAsia="fi-FI"/>
              </w:rPr>
            </w:pPr>
            <w: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B2712" w14:textId="77777777" w:rsidR="005C0509" w:rsidRPr="00BB7179" w:rsidRDefault="005C0509" w:rsidP="0010557C">
            <w:pPr>
              <w:pStyle w:val="TAC"/>
              <w:rPr>
                <w:rFonts w:cs="Arial"/>
                <w:szCs w:val="18"/>
                <w:lang w:val="fi-FI" w:eastAsia="fi-FI"/>
              </w:rPr>
            </w:pPr>
            <w:r>
              <w:t>N/A</w:t>
            </w:r>
          </w:p>
        </w:tc>
      </w:tr>
      <w:tr w:rsidR="005C0509" w:rsidRPr="00BB7179" w14:paraId="772AFEF4" w14:textId="77777777" w:rsidTr="0010557C">
        <w:trPr>
          <w:trHeight w:val="22"/>
          <w:jc w:val="center"/>
        </w:trPr>
        <w:tc>
          <w:tcPr>
            <w:tcW w:w="2416" w:type="dxa"/>
            <w:vMerge/>
            <w:tcBorders>
              <w:left w:val="single" w:sz="4" w:space="0" w:color="auto"/>
              <w:right w:val="single" w:sz="4" w:space="0" w:color="auto"/>
            </w:tcBorders>
          </w:tcPr>
          <w:p w14:paraId="04D797A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E22F92"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47D393" w14:textId="77777777" w:rsidR="005C0509" w:rsidRPr="00BB7179" w:rsidRDefault="005C0509" w:rsidP="0010557C">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8C7894"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FABF3A" w14:textId="77777777" w:rsidR="005C0509" w:rsidRPr="00EC27C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86D868" w14:textId="77777777" w:rsidR="005C0509" w:rsidRPr="00EC27C0" w:rsidRDefault="005C0509" w:rsidP="0010557C">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1428DA70" w14:textId="77777777" w:rsidR="005C0509" w:rsidRPr="00EC27C0" w:rsidRDefault="005C0509" w:rsidP="0010557C">
            <w:pPr>
              <w:pStyle w:val="TAC"/>
              <w:rPr>
                <w:rFonts w:cs="Arial"/>
                <w:szCs w:val="18"/>
                <w:lang w:val="fi-FI" w:eastAsia="fi-FI"/>
              </w:rPr>
            </w:pPr>
            <w: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0A731" w14:textId="77777777" w:rsidR="005C0509" w:rsidRPr="00BB7179" w:rsidRDefault="005C0509" w:rsidP="0010557C">
            <w:pPr>
              <w:pStyle w:val="TAC"/>
              <w:rPr>
                <w:rFonts w:cs="Arial"/>
                <w:szCs w:val="18"/>
                <w:lang w:val="fi-FI" w:eastAsia="fi-FI"/>
              </w:rPr>
            </w:pPr>
            <w:r>
              <w:t>N/A</w:t>
            </w:r>
          </w:p>
        </w:tc>
      </w:tr>
      <w:tr w:rsidR="005C0509" w:rsidRPr="00BB7179" w14:paraId="55C1D549" w14:textId="77777777" w:rsidTr="0010557C">
        <w:trPr>
          <w:trHeight w:val="22"/>
          <w:jc w:val="center"/>
        </w:trPr>
        <w:tc>
          <w:tcPr>
            <w:tcW w:w="2416" w:type="dxa"/>
            <w:vMerge/>
            <w:tcBorders>
              <w:left w:val="single" w:sz="4" w:space="0" w:color="auto"/>
              <w:right w:val="single" w:sz="4" w:space="0" w:color="auto"/>
            </w:tcBorders>
          </w:tcPr>
          <w:p w14:paraId="4783D61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B92F83"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0716F" w14:textId="77777777" w:rsidR="005C0509" w:rsidRPr="00BB7179" w:rsidRDefault="005C0509" w:rsidP="0010557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C75AF"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B838E" w14:textId="77777777" w:rsidR="005C0509" w:rsidRPr="00EC27C0"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2B546" w14:textId="77777777" w:rsidR="005C0509" w:rsidRPr="00EC27C0" w:rsidRDefault="005C0509" w:rsidP="0010557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1144B3" w14:textId="77777777" w:rsidR="005C0509" w:rsidRPr="00EC27C0" w:rsidRDefault="005C0509" w:rsidP="0010557C">
            <w:pPr>
              <w:pStyle w:val="TAC"/>
              <w:rPr>
                <w:rFonts w:cs="Arial"/>
                <w:szCs w:val="18"/>
                <w:lang w:val="fi-FI" w:eastAsia="fi-FI"/>
              </w:rPr>
            </w:pPr>
            <w:r>
              <w:rPr>
                <w:rFonts w:eastAsia="MS Mincho"/>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7785740C" w14:textId="77777777" w:rsidR="005C0509" w:rsidRPr="00BB7179" w:rsidRDefault="005C0509" w:rsidP="0010557C">
            <w:pPr>
              <w:pStyle w:val="TAC"/>
              <w:rPr>
                <w:rFonts w:eastAsia="Malgun Gothic" w:cs="Arial"/>
                <w:kern w:val="2"/>
                <w:szCs w:val="18"/>
                <w:lang w:val="fi-FI" w:eastAsia="ko-KR"/>
              </w:rPr>
            </w:pPr>
            <w:r>
              <w:rPr>
                <w:rFonts w:eastAsia="MS Mincho"/>
              </w:rPr>
              <w:t>N/A</w:t>
            </w:r>
          </w:p>
        </w:tc>
      </w:tr>
      <w:tr w:rsidR="005C0509" w:rsidRPr="00BB7179" w14:paraId="22AC73BD" w14:textId="77777777" w:rsidTr="0010557C">
        <w:trPr>
          <w:trHeight w:val="22"/>
          <w:jc w:val="center"/>
        </w:trPr>
        <w:tc>
          <w:tcPr>
            <w:tcW w:w="2416" w:type="dxa"/>
            <w:vMerge/>
            <w:tcBorders>
              <w:left w:val="single" w:sz="4" w:space="0" w:color="auto"/>
              <w:right w:val="single" w:sz="4" w:space="0" w:color="auto"/>
            </w:tcBorders>
          </w:tcPr>
          <w:p w14:paraId="08204523"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090D9B"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BCE7F"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DBA27"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B1FBE" w14:textId="77777777" w:rsidR="005C0509" w:rsidRPr="00EC27C0"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90FF" w14:textId="77777777" w:rsidR="005C0509" w:rsidRPr="00EC27C0" w:rsidRDefault="005C0509" w:rsidP="0010557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0395D" w14:textId="77777777" w:rsidR="005C0509" w:rsidRPr="00EC27C0" w:rsidRDefault="005C0509" w:rsidP="0010557C">
            <w:pPr>
              <w:pStyle w:val="TAC"/>
              <w:rPr>
                <w:rFonts w:cs="Arial"/>
                <w:szCs w:val="18"/>
                <w:lang w:val="fi-FI" w:eastAsia="fi-FI"/>
              </w:rPr>
            </w:pPr>
            <w:r>
              <w:rPr>
                <w:rFonts w:eastAsia="MS Mincho"/>
              </w:rPr>
              <w:t>37.5</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9057D80" w14:textId="77777777" w:rsidR="005C0509" w:rsidRPr="00BB7179" w:rsidRDefault="005C0509" w:rsidP="0010557C">
            <w:pPr>
              <w:pStyle w:val="TAC"/>
              <w:rPr>
                <w:rFonts w:eastAsia="Malgun Gothic" w:cs="Arial"/>
                <w:kern w:val="2"/>
                <w:szCs w:val="18"/>
                <w:lang w:val="fi-FI" w:eastAsia="ko-KR"/>
              </w:rPr>
            </w:pPr>
            <w:r>
              <w:rPr>
                <w:rFonts w:eastAsia="MS Mincho"/>
              </w:rPr>
              <w:t>IMD2</w:t>
            </w:r>
          </w:p>
        </w:tc>
      </w:tr>
      <w:tr w:rsidR="005C0509" w:rsidRPr="00BB7179" w14:paraId="3A13E35F" w14:textId="77777777" w:rsidTr="0010557C">
        <w:trPr>
          <w:trHeight w:val="22"/>
          <w:jc w:val="center"/>
        </w:trPr>
        <w:tc>
          <w:tcPr>
            <w:tcW w:w="2416" w:type="dxa"/>
            <w:vMerge/>
            <w:tcBorders>
              <w:left w:val="single" w:sz="4" w:space="0" w:color="auto"/>
              <w:right w:val="single" w:sz="4" w:space="0" w:color="auto"/>
            </w:tcBorders>
          </w:tcPr>
          <w:p w14:paraId="4CE0E423"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D01AE"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670CA" w14:textId="77777777" w:rsidR="005C0509" w:rsidRPr="00BB7179" w:rsidRDefault="005C0509" w:rsidP="0010557C">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1C389"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7238E" w14:textId="77777777" w:rsidR="005C0509" w:rsidRPr="00EC27C0"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BCEAF" w14:textId="77777777" w:rsidR="005C0509" w:rsidRPr="00EC27C0" w:rsidRDefault="005C0509" w:rsidP="0010557C">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4F014" w14:textId="77777777" w:rsidR="005C0509" w:rsidRPr="00EC27C0" w:rsidRDefault="005C0509" w:rsidP="0010557C">
            <w:pPr>
              <w:pStyle w:val="TAC"/>
              <w:rPr>
                <w:rFonts w:cs="Arial"/>
                <w:szCs w:val="18"/>
                <w:lang w:val="fi-FI" w:eastAsia="fi-FI"/>
              </w:rPr>
            </w:pPr>
            <w:r>
              <w:rPr>
                <w:rFonts w:eastAsia="MS Mincho"/>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7FB2DAC" w14:textId="77777777" w:rsidR="005C0509" w:rsidRPr="00BB7179" w:rsidRDefault="005C0509" w:rsidP="0010557C">
            <w:pPr>
              <w:pStyle w:val="TAC"/>
              <w:rPr>
                <w:rFonts w:eastAsia="Malgun Gothic" w:cs="Arial"/>
                <w:kern w:val="2"/>
                <w:szCs w:val="18"/>
                <w:lang w:val="fi-FI" w:eastAsia="ko-KR"/>
              </w:rPr>
            </w:pPr>
            <w:r>
              <w:rPr>
                <w:rFonts w:eastAsia="MS Mincho"/>
              </w:rPr>
              <w:t>N/A</w:t>
            </w:r>
          </w:p>
        </w:tc>
      </w:tr>
      <w:tr w:rsidR="005C0509" w:rsidRPr="00BB7179" w14:paraId="0B2852E9" w14:textId="77777777" w:rsidTr="0010557C">
        <w:trPr>
          <w:trHeight w:val="22"/>
          <w:jc w:val="center"/>
        </w:trPr>
        <w:tc>
          <w:tcPr>
            <w:tcW w:w="2416" w:type="dxa"/>
            <w:vMerge/>
            <w:tcBorders>
              <w:left w:val="single" w:sz="4" w:space="0" w:color="auto"/>
              <w:right w:val="single" w:sz="4" w:space="0" w:color="auto"/>
            </w:tcBorders>
          </w:tcPr>
          <w:p w14:paraId="28067CB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EB6414"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6B26D0" w14:textId="77777777" w:rsidR="005C0509" w:rsidRPr="00BB7179" w:rsidRDefault="005C0509" w:rsidP="0010557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CC159"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522741" w14:textId="77777777" w:rsidR="005C0509" w:rsidRPr="00EC27C0"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B8E418" w14:textId="77777777" w:rsidR="005C0509" w:rsidRPr="00EC27C0" w:rsidRDefault="005C0509" w:rsidP="0010557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353BF" w14:textId="77777777" w:rsidR="005C0509" w:rsidRPr="00EC27C0" w:rsidRDefault="005C0509" w:rsidP="0010557C">
            <w:pPr>
              <w:pStyle w:val="TAC"/>
              <w:rPr>
                <w:rFonts w:cs="Arial"/>
                <w:szCs w:val="18"/>
                <w:lang w:val="fi-FI" w:eastAsia="fi-FI"/>
              </w:rPr>
            </w:pPr>
            <w: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8096DD"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237A723B" w14:textId="77777777" w:rsidTr="0010557C">
        <w:trPr>
          <w:trHeight w:val="22"/>
          <w:jc w:val="center"/>
        </w:trPr>
        <w:tc>
          <w:tcPr>
            <w:tcW w:w="2416" w:type="dxa"/>
            <w:vMerge/>
            <w:tcBorders>
              <w:left w:val="single" w:sz="4" w:space="0" w:color="auto"/>
              <w:right w:val="single" w:sz="4" w:space="0" w:color="auto"/>
            </w:tcBorders>
          </w:tcPr>
          <w:p w14:paraId="2501781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688363"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854AEC"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983765"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1FAAD" w14:textId="77777777" w:rsidR="005C0509" w:rsidRPr="00EC27C0"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4AA8A6" w14:textId="77777777" w:rsidR="005C0509" w:rsidRPr="00EC27C0" w:rsidRDefault="005C0509" w:rsidP="0010557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34AE11" w14:textId="77777777" w:rsidR="005C0509" w:rsidRPr="00EC27C0" w:rsidRDefault="005C0509" w:rsidP="0010557C">
            <w:pPr>
              <w:pStyle w:val="TAC"/>
              <w:rPr>
                <w:rFonts w:cs="Arial"/>
                <w:szCs w:val="18"/>
                <w:lang w:val="fi-FI" w:eastAsia="fi-FI"/>
              </w:rPr>
            </w:pPr>
            <w:r>
              <w:rPr>
                <w:rFonts w:eastAsia="MS Mincho"/>
              </w:rPr>
              <w:t>14.9</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0679C6" w14:textId="77777777" w:rsidR="005C0509" w:rsidRPr="00BB7179" w:rsidRDefault="005C0509" w:rsidP="0010557C">
            <w:pPr>
              <w:pStyle w:val="TAC"/>
              <w:rPr>
                <w:rFonts w:eastAsia="Malgun Gothic" w:cs="Arial"/>
                <w:kern w:val="2"/>
                <w:szCs w:val="18"/>
                <w:lang w:val="fi-FI" w:eastAsia="ko-KR"/>
              </w:rPr>
            </w:pPr>
            <w:r>
              <w:rPr>
                <w:rFonts w:eastAsia="MS Mincho"/>
              </w:rPr>
              <w:t>IMD5</w:t>
            </w:r>
          </w:p>
        </w:tc>
      </w:tr>
      <w:tr w:rsidR="005C0509" w:rsidRPr="00BB7179" w14:paraId="09F3B67D" w14:textId="77777777" w:rsidTr="0010557C">
        <w:trPr>
          <w:trHeight w:val="22"/>
          <w:jc w:val="center"/>
        </w:trPr>
        <w:tc>
          <w:tcPr>
            <w:tcW w:w="2416" w:type="dxa"/>
            <w:vMerge/>
            <w:tcBorders>
              <w:left w:val="single" w:sz="4" w:space="0" w:color="auto"/>
              <w:bottom w:val="single" w:sz="4" w:space="0" w:color="auto"/>
              <w:right w:val="single" w:sz="4" w:space="0" w:color="auto"/>
            </w:tcBorders>
          </w:tcPr>
          <w:p w14:paraId="2B7CF7F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423B03"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DED256" w14:textId="77777777" w:rsidR="005C0509" w:rsidRPr="00BB7179" w:rsidRDefault="005C0509" w:rsidP="0010557C">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37E49E"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4A3DCA" w14:textId="77777777" w:rsidR="005C0509" w:rsidRPr="00EC27C0"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3157A7" w14:textId="77777777" w:rsidR="005C0509" w:rsidRPr="00EC27C0" w:rsidRDefault="005C0509" w:rsidP="0010557C">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CA9BE" w14:textId="77777777" w:rsidR="005C0509" w:rsidRPr="00EC27C0" w:rsidRDefault="005C0509" w:rsidP="0010557C">
            <w:pPr>
              <w:pStyle w:val="TAC"/>
              <w:rPr>
                <w:rFonts w:cs="Arial"/>
                <w:szCs w:val="18"/>
                <w:lang w:val="fi-FI" w:eastAsia="fi-FI"/>
              </w:rPr>
            </w:pPr>
            <w: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088C1A" w14:textId="77777777" w:rsidR="005C0509" w:rsidRPr="00BB7179" w:rsidRDefault="005C0509" w:rsidP="0010557C">
            <w:pPr>
              <w:pStyle w:val="TAC"/>
              <w:rPr>
                <w:rFonts w:eastAsia="Malgun Gothic" w:cs="Arial"/>
                <w:kern w:val="2"/>
                <w:szCs w:val="18"/>
                <w:lang w:val="fi-FI" w:eastAsia="ko-KR"/>
              </w:rPr>
            </w:pPr>
            <w:r>
              <w:t>N/A</w:t>
            </w:r>
          </w:p>
        </w:tc>
      </w:tr>
      <w:tr w:rsidR="005C0509" w:rsidRPr="0050585E" w14:paraId="7816FE93"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65AC823E" w14:textId="77777777" w:rsidR="005C0509" w:rsidRPr="0050585E" w:rsidRDefault="005C0509" w:rsidP="0010557C">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260D8481" w14:textId="77777777" w:rsidR="005C0509" w:rsidRPr="0050585E" w:rsidRDefault="005C0509" w:rsidP="0010557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FA105A1" w14:textId="77777777" w:rsidR="005C0509" w:rsidRPr="0050585E" w:rsidRDefault="005C0509" w:rsidP="0010557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61D73F" w14:textId="77777777" w:rsidR="005C0509" w:rsidRPr="0050585E" w:rsidRDefault="005C0509" w:rsidP="0010557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378B32C6" w14:textId="77777777" w:rsidR="005C0509" w:rsidRPr="0050585E" w:rsidRDefault="005C0509" w:rsidP="0010557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27BA2E" w14:textId="77777777" w:rsidR="005C0509" w:rsidRPr="0050585E" w:rsidRDefault="005C0509" w:rsidP="0010557C">
            <w:pPr>
              <w:pStyle w:val="TAC"/>
              <w:spacing w:line="256" w:lineRule="auto"/>
              <w:rPr>
                <w:rFonts w:cs="Arial"/>
                <w:szCs w:val="18"/>
                <w:lang w:val="fi-FI" w:eastAsia="fi-FI"/>
              </w:rPr>
            </w:pPr>
            <w:r w:rsidRPr="00EF5447">
              <w:t>N/A</w:t>
            </w:r>
          </w:p>
        </w:tc>
        <w:tc>
          <w:tcPr>
            <w:tcW w:w="858" w:type="dxa"/>
            <w:tcBorders>
              <w:top w:val="single" w:sz="4" w:space="0" w:color="auto"/>
              <w:left w:val="single" w:sz="4" w:space="0" w:color="auto"/>
              <w:bottom w:val="single" w:sz="4" w:space="0" w:color="auto"/>
              <w:right w:val="single" w:sz="4" w:space="0" w:color="auto"/>
            </w:tcBorders>
            <w:vAlign w:val="center"/>
          </w:tcPr>
          <w:p w14:paraId="791E7842"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20F87E6E"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50585E" w14:paraId="31034495"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25314B95"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2D6878" w14:textId="77777777" w:rsidR="005C0509" w:rsidRPr="0050585E" w:rsidRDefault="005C0509" w:rsidP="0010557C">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3C0DBF87" w14:textId="77777777" w:rsidR="005C0509" w:rsidRPr="0050585E" w:rsidRDefault="005C0509" w:rsidP="0010557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79624D" w14:textId="77777777" w:rsidR="005C0509" w:rsidRPr="0050585E" w:rsidRDefault="005C0509" w:rsidP="0010557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9BD1005" w14:textId="77777777" w:rsidR="005C0509" w:rsidRPr="0050585E" w:rsidRDefault="005C0509" w:rsidP="0010557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51C66F5" w14:textId="77777777" w:rsidR="005C0509" w:rsidRPr="0050585E" w:rsidRDefault="005C0509" w:rsidP="0010557C">
            <w:pPr>
              <w:pStyle w:val="TAC"/>
              <w:spacing w:line="256" w:lineRule="auto"/>
              <w:rPr>
                <w:rFonts w:cs="Arial"/>
                <w:szCs w:val="18"/>
                <w:lang w:val="fi-FI" w:eastAsia="fi-FI"/>
              </w:rPr>
            </w:pPr>
            <w:r w:rsidRPr="00EF5447">
              <w:t>N/A</w:t>
            </w:r>
          </w:p>
        </w:tc>
        <w:tc>
          <w:tcPr>
            <w:tcW w:w="858" w:type="dxa"/>
            <w:tcBorders>
              <w:top w:val="single" w:sz="4" w:space="0" w:color="auto"/>
              <w:left w:val="single" w:sz="4" w:space="0" w:color="auto"/>
              <w:bottom w:val="single" w:sz="4" w:space="0" w:color="auto"/>
              <w:right w:val="single" w:sz="4" w:space="0" w:color="auto"/>
            </w:tcBorders>
            <w:vAlign w:val="center"/>
          </w:tcPr>
          <w:p w14:paraId="3DA6A85C"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D95A5B7" w14:textId="77777777" w:rsidR="005C0509" w:rsidRPr="0050585E" w:rsidRDefault="005C0509" w:rsidP="0010557C">
            <w:pPr>
              <w:pStyle w:val="TAC"/>
              <w:spacing w:line="256" w:lineRule="auto"/>
              <w:rPr>
                <w:rFonts w:cs="Arial"/>
                <w:szCs w:val="18"/>
                <w:lang w:val="fi-FI" w:eastAsia="fi-FI"/>
              </w:rPr>
            </w:pPr>
            <w:r w:rsidRPr="00EF5447">
              <w:t>IMD4</w:t>
            </w:r>
          </w:p>
        </w:tc>
      </w:tr>
      <w:tr w:rsidR="005C0509" w:rsidRPr="0050585E" w14:paraId="708767DC" w14:textId="77777777" w:rsidTr="0010557C">
        <w:trPr>
          <w:trHeight w:val="22"/>
          <w:jc w:val="center"/>
        </w:trPr>
        <w:tc>
          <w:tcPr>
            <w:tcW w:w="2416" w:type="dxa"/>
            <w:tcBorders>
              <w:top w:val="nil"/>
              <w:left w:val="single" w:sz="4" w:space="0" w:color="auto"/>
              <w:bottom w:val="single" w:sz="6" w:space="0" w:color="auto"/>
              <w:right w:val="single" w:sz="4" w:space="0" w:color="auto"/>
            </w:tcBorders>
            <w:vAlign w:val="center"/>
          </w:tcPr>
          <w:p w14:paraId="656ADF91"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00FBCE7" w14:textId="77777777" w:rsidR="005C0509" w:rsidRPr="0050585E" w:rsidRDefault="005C0509" w:rsidP="0010557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6CED418" w14:textId="77777777" w:rsidR="005C0509" w:rsidRPr="0050585E" w:rsidRDefault="005C0509" w:rsidP="0010557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7AB5EF5" w14:textId="77777777" w:rsidR="005C0509" w:rsidRPr="0050585E" w:rsidRDefault="005C0509" w:rsidP="0010557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466A65D" w14:textId="77777777" w:rsidR="005C0509" w:rsidRPr="0050585E" w:rsidRDefault="005C0509" w:rsidP="0010557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8EA98" w14:textId="77777777" w:rsidR="005C0509" w:rsidRPr="0050585E" w:rsidRDefault="005C0509" w:rsidP="0010557C">
            <w:pPr>
              <w:pStyle w:val="TAC"/>
              <w:spacing w:line="256" w:lineRule="auto"/>
              <w:rPr>
                <w:rFonts w:cs="Arial"/>
                <w:szCs w:val="18"/>
                <w:lang w:val="fi-FI" w:eastAsia="fi-FI"/>
              </w:rPr>
            </w:pPr>
            <w:r w:rsidRPr="00EF5447">
              <w:t>N/A</w:t>
            </w:r>
          </w:p>
        </w:tc>
        <w:tc>
          <w:tcPr>
            <w:tcW w:w="858" w:type="dxa"/>
            <w:tcBorders>
              <w:top w:val="single" w:sz="4" w:space="0" w:color="auto"/>
              <w:left w:val="single" w:sz="4" w:space="0" w:color="auto"/>
              <w:bottom w:val="single" w:sz="4" w:space="0" w:color="auto"/>
              <w:right w:val="single" w:sz="4" w:space="0" w:color="auto"/>
            </w:tcBorders>
            <w:vAlign w:val="center"/>
          </w:tcPr>
          <w:p w14:paraId="0E1C9486"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797AA135"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50585E" w14:paraId="0E4794A7"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15A85BA2" w14:textId="77777777" w:rsidR="005C0509" w:rsidRDefault="005C0509" w:rsidP="0010557C">
            <w:pPr>
              <w:pStyle w:val="TAC"/>
            </w:pPr>
            <w:r>
              <w:t>DC_1A-42A_n79A</w:t>
            </w:r>
          </w:p>
          <w:p w14:paraId="76D0214D" w14:textId="77777777" w:rsidR="005C0509" w:rsidRDefault="005C0509" w:rsidP="0010557C">
            <w:pPr>
              <w:pStyle w:val="TAC"/>
            </w:pPr>
            <w:r>
              <w:t>DC_1A-42C_n79A</w:t>
            </w:r>
          </w:p>
          <w:p w14:paraId="299A83CE" w14:textId="77777777" w:rsidR="005C0509" w:rsidRDefault="005C0509" w:rsidP="0010557C">
            <w:pPr>
              <w:pStyle w:val="TAC"/>
            </w:pPr>
            <w:r>
              <w:t>DC_1A-42D_n79A</w:t>
            </w:r>
          </w:p>
          <w:p w14:paraId="27BF40FE" w14:textId="77777777" w:rsidR="005C0509" w:rsidRPr="0050585E" w:rsidRDefault="005C0509" w:rsidP="0010557C">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6F2D0ADD" w14:textId="77777777" w:rsidR="005C0509" w:rsidRPr="0050585E" w:rsidRDefault="005C0509" w:rsidP="0010557C">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2E06C223" w14:textId="77777777" w:rsidR="005C0509" w:rsidRPr="0050585E" w:rsidRDefault="005C0509" w:rsidP="0010557C">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54528A50"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7D90F17B"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3C8CF465" w14:textId="77777777" w:rsidR="005C0509" w:rsidRPr="0050585E" w:rsidRDefault="005C0509" w:rsidP="0010557C">
            <w:pPr>
              <w:pStyle w:val="TAC"/>
              <w:spacing w:line="256" w:lineRule="auto"/>
              <w:rPr>
                <w:rFonts w:cs="Arial"/>
                <w:szCs w:val="18"/>
                <w:lang w:val="fi-FI" w:eastAsia="fi-FI"/>
              </w:rPr>
            </w:pPr>
            <w:r w:rsidRPr="00EF5447">
              <w:rPr>
                <w:szCs w:val="18"/>
                <w:lang w:eastAsia="zh-CN"/>
              </w:rPr>
              <w:t>2167.5</w:t>
            </w:r>
          </w:p>
        </w:tc>
        <w:tc>
          <w:tcPr>
            <w:tcW w:w="858" w:type="dxa"/>
            <w:tcBorders>
              <w:top w:val="single" w:sz="4" w:space="0" w:color="auto"/>
              <w:left w:val="single" w:sz="4" w:space="0" w:color="auto"/>
              <w:bottom w:val="single" w:sz="4" w:space="0" w:color="auto"/>
              <w:right w:val="single" w:sz="4" w:space="0" w:color="auto"/>
            </w:tcBorders>
          </w:tcPr>
          <w:p w14:paraId="06889226"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405B6BE9"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r>
      <w:tr w:rsidR="005C0509" w:rsidRPr="0050585E" w14:paraId="2E93623F"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6B1E7753"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D48EE3" w14:textId="77777777" w:rsidR="005C0509" w:rsidRPr="0050585E" w:rsidRDefault="005C0509" w:rsidP="0010557C">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7A44F4"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B3F7BE"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340938" w14:textId="77777777" w:rsidR="005C0509" w:rsidRPr="0050585E" w:rsidRDefault="005C0509" w:rsidP="0010557C">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65270F9" w14:textId="77777777" w:rsidR="005C0509" w:rsidRPr="0050585E" w:rsidRDefault="005C0509" w:rsidP="0010557C">
            <w:pPr>
              <w:pStyle w:val="TAC"/>
              <w:spacing w:line="256" w:lineRule="auto"/>
              <w:rPr>
                <w:rFonts w:cs="Arial"/>
                <w:szCs w:val="18"/>
                <w:lang w:val="fi-FI" w:eastAsia="fi-FI"/>
              </w:rPr>
            </w:pPr>
            <w:r w:rsidRPr="00EF5447">
              <w:t>3490</w:t>
            </w:r>
          </w:p>
        </w:tc>
        <w:tc>
          <w:tcPr>
            <w:tcW w:w="858" w:type="dxa"/>
            <w:tcBorders>
              <w:top w:val="single" w:sz="4" w:space="0" w:color="auto"/>
              <w:left w:val="single" w:sz="4" w:space="0" w:color="auto"/>
              <w:bottom w:val="single" w:sz="4" w:space="0" w:color="auto"/>
              <w:right w:val="single" w:sz="4" w:space="0" w:color="auto"/>
            </w:tcBorders>
            <w:vAlign w:val="center"/>
          </w:tcPr>
          <w:p w14:paraId="33C4F32C" w14:textId="77777777" w:rsidR="005C0509" w:rsidRPr="0050585E" w:rsidRDefault="005C0509" w:rsidP="0010557C">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25B1BC59" w14:textId="77777777" w:rsidR="005C0509" w:rsidRPr="0050585E" w:rsidRDefault="005C0509" w:rsidP="0010557C">
            <w:pPr>
              <w:pStyle w:val="TAC"/>
              <w:spacing w:line="256" w:lineRule="auto"/>
              <w:rPr>
                <w:rFonts w:cs="Arial"/>
                <w:szCs w:val="18"/>
                <w:lang w:val="fi-FI" w:eastAsia="fi-FI"/>
              </w:rPr>
            </w:pPr>
            <w:r w:rsidRPr="00EF5447">
              <w:rPr>
                <w:lang w:eastAsia="zh-CN"/>
              </w:rPr>
              <w:t>IMD5</w:t>
            </w:r>
          </w:p>
        </w:tc>
      </w:tr>
      <w:tr w:rsidR="005C0509" w:rsidRPr="0050585E" w14:paraId="53C10955" w14:textId="77777777" w:rsidTr="0010557C">
        <w:trPr>
          <w:trHeight w:val="22"/>
          <w:jc w:val="center"/>
        </w:trPr>
        <w:tc>
          <w:tcPr>
            <w:tcW w:w="2416" w:type="dxa"/>
            <w:tcBorders>
              <w:top w:val="nil"/>
              <w:left w:val="single" w:sz="4" w:space="0" w:color="auto"/>
              <w:bottom w:val="single" w:sz="6" w:space="0" w:color="auto"/>
              <w:right w:val="single" w:sz="4" w:space="0" w:color="auto"/>
            </w:tcBorders>
            <w:vAlign w:val="center"/>
          </w:tcPr>
          <w:p w14:paraId="672CE267"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FF66940" w14:textId="77777777" w:rsidR="005C0509" w:rsidRPr="0050585E" w:rsidRDefault="005C0509" w:rsidP="0010557C">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6B30A24D" w14:textId="77777777" w:rsidR="005C0509" w:rsidRPr="0050585E" w:rsidRDefault="005C0509" w:rsidP="0010557C">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43CF4CF3"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C7CC31" w14:textId="77777777" w:rsidR="005C0509" w:rsidRPr="0050585E" w:rsidRDefault="005C0509" w:rsidP="0010557C">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F112F9" w14:textId="77777777" w:rsidR="005C0509" w:rsidRPr="0050585E" w:rsidRDefault="005C0509" w:rsidP="0010557C">
            <w:pPr>
              <w:pStyle w:val="TAC"/>
              <w:spacing w:line="256" w:lineRule="auto"/>
              <w:rPr>
                <w:rFonts w:cs="Arial"/>
                <w:szCs w:val="18"/>
                <w:lang w:val="fi-FI" w:eastAsia="fi-FI"/>
              </w:rPr>
            </w:pPr>
            <w:r w:rsidRPr="00EF5447">
              <w:t>4420</w:t>
            </w:r>
          </w:p>
        </w:tc>
        <w:tc>
          <w:tcPr>
            <w:tcW w:w="858" w:type="dxa"/>
            <w:tcBorders>
              <w:top w:val="single" w:sz="4" w:space="0" w:color="auto"/>
              <w:left w:val="single" w:sz="4" w:space="0" w:color="auto"/>
              <w:bottom w:val="single" w:sz="4" w:space="0" w:color="auto"/>
              <w:right w:val="single" w:sz="4" w:space="0" w:color="auto"/>
            </w:tcBorders>
            <w:vAlign w:val="center"/>
          </w:tcPr>
          <w:p w14:paraId="4C71A384"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E9ACD41"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r>
      <w:tr w:rsidR="005C0509" w:rsidRPr="00EF5447" w14:paraId="23202FF0" w14:textId="77777777" w:rsidTr="0010557C">
        <w:trPr>
          <w:trHeight w:val="54"/>
          <w:jc w:val="center"/>
        </w:trPr>
        <w:tc>
          <w:tcPr>
            <w:tcW w:w="2416" w:type="dxa"/>
            <w:tcBorders>
              <w:top w:val="nil"/>
              <w:bottom w:val="nil"/>
            </w:tcBorders>
            <w:shd w:val="clear" w:color="auto" w:fill="FFFFFF" w:themeFill="background1"/>
          </w:tcPr>
          <w:p w14:paraId="2F8FF01A" w14:textId="77777777" w:rsidR="005C0509" w:rsidRPr="00EF5447" w:rsidRDefault="005C0509" w:rsidP="0010557C">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3FFAD057" w14:textId="77777777" w:rsidR="005C0509" w:rsidRPr="00EF5447" w:rsidRDefault="005C0509" w:rsidP="0010557C">
            <w:pPr>
              <w:pStyle w:val="TAC"/>
            </w:pPr>
            <w:r w:rsidRPr="00EF5447">
              <w:rPr>
                <w:lang w:eastAsia="ko-KR"/>
              </w:rPr>
              <w:t>1</w:t>
            </w:r>
          </w:p>
        </w:tc>
        <w:tc>
          <w:tcPr>
            <w:tcW w:w="1338" w:type="dxa"/>
            <w:shd w:val="clear" w:color="auto" w:fill="FFFFFF" w:themeFill="background1"/>
            <w:noWrap/>
          </w:tcPr>
          <w:p w14:paraId="14176A9B" w14:textId="77777777" w:rsidR="005C0509" w:rsidRPr="00EF5447" w:rsidRDefault="005C0509" w:rsidP="0010557C">
            <w:pPr>
              <w:pStyle w:val="TAC"/>
            </w:pPr>
            <w:r w:rsidRPr="003C4CEC">
              <w:rPr>
                <w:lang w:eastAsia="ko-KR"/>
              </w:rPr>
              <w:t>1950</w:t>
            </w:r>
          </w:p>
        </w:tc>
        <w:tc>
          <w:tcPr>
            <w:tcW w:w="850" w:type="dxa"/>
            <w:shd w:val="clear" w:color="auto" w:fill="FFFFFF" w:themeFill="background1"/>
            <w:noWrap/>
          </w:tcPr>
          <w:p w14:paraId="61617D58" w14:textId="77777777" w:rsidR="005C0509" w:rsidRPr="00EF5447" w:rsidRDefault="005C0509" w:rsidP="0010557C">
            <w:pPr>
              <w:pStyle w:val="TAC"/>
            </w:pPr>
            <w:r w:rsidRPr="003C4CEC">
              <w:rPr>
                <w:lang w:eastAsia="ko-KR"/>
              </w:rPr>
              <w:t>5</w:t>
            </w:r>
          </w:p>
        </w:tc>
        <w:tc>
          <w:tcPr>
            <w:tcW w:w="851" w:type="dxa"/>
            <w:shd w:val="clear" w:color="auto" w:fill="FFFFFF" w:themeFill="background1"/>
            <w:noWrap/>
          </w:tcPr>
          <w:p w14:paraId="74128C48" w14:textId="77777777" w:rsidR="005C0509" w:rsidRPr="00EF5447" w:rsidRDefault="005C0509" w:rsidP="0010557C">
            <w:pPr>
              <w:pStyle w:val="TAC"/>
            </w:pPr>
            <w:r w:rsidRPr="003C4CEC">
              <w:rPr>
                <w:lang w:eastAsia="ko-KR"/>
              </w:rPr>
              <w:t>25</w:t>
            </w:r>
          </w:p>
        </w:tc>
        <w:tc>
          <w:tcPr>
            <w:tcW w:w="1275" w:type="dxa"/>
            <w:shd w:val="clear" w:color="auto" w:fill="FFFFFF" w:themeFill="background1"/>
            <w:noWrap/>
          </w:tcPr>
          <w:p w14:paraId="069C94E7" w14:textId="77777777" w:rsidR="005C0509" w:rsidRPr="00EF5447" w:rsidRDefault="005C0509" w:rsidP="0010557C">
            <w:pPr>
              <w:pStyle w:val="TAC"/>
            </w:pPr>
            <w:r w:rsidRPr="00EF5447">
              <w:rPr>
                <w:lang w:eastAsia="ko-KR"/>
              </w:rPr>
              <w:t>2140</w:t>
            </w:r>
          </w:p>
        </w:tc>
        <w:tc>
          <w:tcPr>
            <w:tcW w:w="858" w:type="dxa"/>
            <w:shd w:val="clear" w:color="auto" w:fill="FFFFFF" w:themeFill="background1"/>
          </w:tcPr>
          <w:p w14:paraId="40092760" w14:textId="77777777" w:rsidR="005C0509" w:rsidRPr="00EF5447" w:rsidRDefault="005C0509" w:rsidP="0010557C">
            <w:pPr>
              <w:pStyle w:val="TAC"/>
            </w:pPr>
            <w:r w:rsidRPr="00EF5447">
              <w:rPr>
                <w:rFonts w:eastAsia="Malgun Gothic"/>
                <w:lang w:eastAsia="ko-KR"/>
              </w:rPr>
              <w:t>N/A</w:t>
            </w:r>
          </w:p>
        </w:tc>
        <w:tc>
          <w:tcPr>
            <w:tcW w:w="1288" w:type="dxa"/>
            <w:shd w:val="clear" w:color="auto" w:fill="FFFFFF" w:themeFill="background1"/>
          </w:tcPr>
          <w:p w14:paraId="3A387653" w14:textId="77777777" w:rsidR="005C0509" w:rsidRPr="00EF5447" w:rsidRDefault="005C0509" w:rsidP="0010557C">
            <w:pPr>
              <w:pStyle w:val="TAC"/>
            </w:pPr>
            <w:r w:rsidRPr="00EF5447">
              <w:rPr>
                <w:rFonts w:eastAsia="Malgun Gothic"/>
                <w:lang w:eastAsia="ko-KR"/>
              </w:rPr>
              <w:t>N/A</w:t>
            </w:r>
          </w:p>
        </w:tc>
      </w:tr>
      <w:tr w:rsidR="005C0509" w:rsidRPr="00EF5447" w14:paraId="09FD5619" w14:textId="77777777" w:rsidTr="0010557C">
        <w:trPr>
          <w:trHeight w:val="54"/>
          <w:jc w:val="center"/>
        </w:trPr>
        <w:tc>
          <w:tcPr>
            <w:tcW w:w="2416" w:type="dxa"/>
            <w:tcBorders>
              <w:top w:val="nil"/>
              <w:bottom w:val="nil"/>
            </w:tcBorders>
            <w:shd w:val="clear" w:color="auto" w:fill="FFFFFF" w:themeFill="background1"/>
          </w:tcPr>
          <w:p w14:paraId="24DBBF3D" w14:textId="77777777" w:rsidR="005C0509" w:rsidRPr="00EF5447" w:rsidRDefault="005C0509" w:rsidP="0010557C">
            <w:pPr>
              <w:pStyle w:val="TAC"/>
              <w:rPr>
                <w:rFonts w:eastAsia="MS Mincho"/>
              </w:rPr>
            </w:pPr>
          </w:p>
        </w:tc>
        <w:tc>
          <w:tcPr>
            <w:tcW w:w="868" w:type="dxa"/>
            <w:shd w:val="clear" w:color="auto" w:fill="FFFFFF" w:themeFill="background1"/>
          </w:tcPr>
          <w:p w14:paraId="1D4451B7" w14:textId="77777777" w:rsidR="005C0509" w:rsidRPr="00EF5447" w:rsidRDefault="005C0509" w:rsidP="0010557C">
            <w:pPr>
              <w:pStyle w:val="TAC"/>
            </w:pPr>
            <w:r w:rsidRPr="00EF5447">
              <w:rPr>
                <w:lang w:eastAsia="ko-KR"/>
              </w:rPr>
              <w:t>n78</w:t>
            </w:r>
          </w:p>
        </w:tc>
        <w:tc>
          <w:tcPr>
            <w:tcW w:w="1338" w:type="dxa"/>
            <w:shd w:val="clear" w:color="auto" w:fill="FFFFFF" w:themeFill="background1"/>
            <w:noWrap/>
          </w:tcPr>
          <w:p w14:paraId="60FFA90D" w14:textId="77777777" w:rsidR="005C0509" w:rsidRPr="00EF5447" w:rsidRDefault="005C0509" w:rsidP="0010557C">
            <w:pPr>
              <w:pStyle w:val="TAC"/>
            </w:pPr>
            <w:r w:rsidRPr="003C4CEC">
              <w:rPr>
                <w:lang w:eastAsia="ko-KR"/>
              </w:rPr>
              <w:t>3410</w:t>
            </w:r>
          </w:p>
        </w:tc>
        <w:tc>
          <w:tcPr>
            <w:tcW w:w="850" w:type="dxa"/>
            <w:shd w:val="clear" w:color="auto" w:fill="FFFFFF" w:themeFill="background1"/>
            <w:noWrap/>
          </w:tcPr>
          <w:p w14:paraId="4B05542E" w14:textId="77777777" w:rsidR="005C0509" w:rsidRPr="00EF5447" w:rsidRDefault="005C0509" w:rsidP="0010557C">
            <w:pPr>
              <w:pStyle w:val="TAC"/>
            </w:pPr>
            <w:r w:rsidRPr="003C4CEC">
              <w:rPr>
                <w:lang w:eastAsia="ko-KR"/>
              </w:rPr>
              <w:t>10</w:t>
            </w:r>
          </w:p>
        </w:tc>
        <w:tc>
          <w:tcPr>
            <w:tcW w:w="851" w:type="dxa"/>
            <w:shd w:val="clear" w:color="auto" w:fill="FFFFFF" w:themeFill="background1"/>
            <w:noWrap/>
          </w:tcPr>
          <w:p w14:paraId="267B373D" w14:textId="77777777" w:rsidR="005C0509" w:rsidRPr="00EF5447" w:rsidRDefault="005C0509" w:rsidP="0010557C">
            <w:pPr>
              <w:pStyle w:val="TAC"/>
            </w:pPr>
            <w:r w:rsidRPr="003C4CEC">
              <w:rPr>
                <w:lang w:eastAsia="ko-KR"/>
              </w:rPr>
              <w:t>50</w:t>
            </w:r>
          </w:p>
        </w:tc>
        <w:tc>
          <w:tcPr>
            <w:tcW w:w="1275" w:type="dxa"/>
            <w:shd w:val="clear" w:color="auto" w:fill="FFFFFF" w:themeFill="background1"/>
            <w:noWrap/>
          </w:tcPr>
          <w:p w14:paraId="6002E06C" w14:textId="77777777" w:rsidR="005C0509" w:rsidRPr="00EF5447" w:rsidRDefault="005C0509" w:rsidP="0010557C">
            <w:pPr>
              <w:pStyle w:val="TAC"/>
            </w:pPr>
            <w:r w:rsidRPr="00EF5447">
              <w:rPr>
                <w:lang w:eastAsia="ko-KR"/>
              </w:rPr>
              <w:t>3410</w:t>
            </w:r>
          </w:p>
        </w:tc>
        <w:tc>
          <w:tcPr>
            <w:tcW w:w="858" w:type="dxa"/>
            <w:shd w:val="clear" w:color="auto" w:fill="FFFFFF" w:themeFill="background1"/>
          </w:tcPr>
          <w:p w14:paraId="69687117" w14:textId="77777777" w:rsidR="005C0509" w:rsidRPr="00EF5447" w:rsidRDefault="005C0509" w:rsidP="0010557C">
            <w:pPr>
              <w:pStyle w:val="TAC"/>
            </w:pPr>
            <w:r w:rsidRPr="00EF5447">
              <w:rPr>
                <w:rFonts w:eastAsia="Malgun Gothic"/>
                <w:lang w:eastAsia="ko-KR"/>
              </w:rPr>
              <w:t>N/A</w:t>
            </w:r>
          </w:p>
        </w:tc>
        <w:tc>
          <w:tcPr>
            <w:tcW w:w="1288" w:type="dxa"/>
            <w:shd w:val="clear" w:color="auto" w:fill="FFFFFF" w:themeFill="background1"/>
          </w:tcPr>
          <w:p w14:paraId="66C761BC" w14:textId="77777777" w:rsidR="005C0509" w:rsidRPr="00EF5447" w:rsidRDefault="005C0509" w:rsidP="0010557C">
            <w:pPr>
              <w:pStyle w:val="TAC"/>
            </w:pPr>
            <w:r w:rsidRPr="00EF5447">
              <w:rPr>
                <w:rFonts w:eastAsia="Malgun Gothic"/>
                <w:lang w:eastAsia="ko-KR"/>
              </w:rPr>
              <w:t>N/A</w:t>
            </w:r>
          </w:p>
        </w:tc>
      </w:tr>
      <w:tr w:rsidR="005C0509" w:rsidRPr="00EF5447" w14:paraId="69EB493F" w14:textId="77777777" w:rsidTr="0010557C">
        <w:trPr>
          <w:trHeight w:val="54"/>
          <w:jc w:val="center"/>
        </w:trPr>
        <w:tc>
          <w:tcPr>
            <w:tcW w:w="2416" w:type="dxa"/>
            <w:tcBorders>
              <w:top w:val="nil"/>
              <w:bottom w:val="nil"/>
            </w:tcBorders>
            <w:shd w:val="clear" w:color="auto" w:fill="FFFFFF" w:themeFill="background1"/>
          </w:tcPr>
          <w:p w14:paraId="56DCA6AB" w14:textId="77777777" w:rsidR="005C0509" w:rsidRPr="00EF5447" w:rsidRDefault="005C0509" w:rsidP="0010557C">
            <w:pPr>
              <w:pStyle w:val="TAC"/>
              <w:rPr>
                <w:rFonts w:eastAsia="MS Mincho"/>
              </w:rPr>
            </w:pPr>
          </w:p>
        </w:tc>
        <w:tc>
          <w:tcPr>
            <w:tcW w:w="868" w:type="dxa"/>
            <w:shd w:val="clear" w:color="auto" w:fill="auto"/>
          </w:tcPr>
          <w:p w14:paraId="69F2C0B1" w14:textId="77777777" w:rsidR="005C0509" w:rsidRPr="00EF5447" w:rsidRDefault="005C0509" w:rsidP="0010557C">
            <w:pPr>
              <w:pStyle w:val="TAC"/>
            </w:pPr>
            <w:r w:rsidRPr="00EF5447">
              <w:rPr>
                <w:lang w:eastAsia="ko-KR"/>
              </w:rPr>
              <w:t>n79</w:t>
            </w:r>
          </w:p>
        </w:tc>
        <w:tc>
          <w:tcPr>
            <w:tcW w:w="1338" w:type="dxa"/>
            <w:shd w:val="clear" w:color="auto" w:fill="auto"/>
            <w:noWrap/>
          </w:tcPr>
          <w:p w14:paraId="20D72696" w14:textId="77777777" w:rsidR="005C0509" w:rsidRPr="00EF5447" w:rsidRDefault="005C0509" w:rsidP="0010557C">
            <w:pPr>
              <w:pStyle w:val="TAC"/>
            </w:pPr>
            <w:r>
              <w:rPr>
                <w:lang w:eastAsia="ko-KR"/>
              </w:rPr>
              <w:t>N/A</w:t>
            </w:r>
          </w:p>
        </w:tc>
        <w:tc>
          <w:tcPr>
            <w:tcW w:w="850" w:type="dxa"/>
            <w:shd w:val="clear" w:color="auto" w:fill="auto"/>
            <w:noWrap/>
          </w:tcPr>
          <w:p w14:paraId="78F00BA0" w14:textId="77777777" w:rsidR="005C0509" w:rsidRPr="00EF5447" w:rsidRDefault="005C0509" w:rsidP="0010557C">
            <w:pPr>
              <w:pStyle w:val="TAC"/>
            </w:pPr>
            <w:r w:rsidRPr="003C4CEC">
              <w:rPr>
                <w:lang w:eastAsia="ko-KR"/>
              </w:rPr>
              <w:t>10</w:t>
            </w:r>
          </w:p>
        </w:tc>
        <w:tc>
          <w:tcPr>
            <w:tcW w:w="851" w:type="dxa"/>
            <w:shd w:val="clear" w:color="auto" w:fill="auto"/>
            <w:noWrap/>
          </w:tcPr>
          <w:p w14:paraId="2BFAEFBD" w14:textId="77777777" w:rsidR="005C0509" w:rsidRPr="00EF5447" w:rsidRDefault="005C0509" w:rsidP="0010557C">
            <w:pPr>
              <w:pStyle w:val="TAC"/>
            </w:pPr>
            <w:r>
              <w:rPr>
                <w:lang w:eastAsia="ko-KR"/>
              </w:rPr>
              <w:t>N/A</w:t>
            </w:r>
          </w:p>
        </w:tc>
        <w:tc>
          <w:tcPr>
            <w:tcW w:w="1275" w:type="dxa"/>
            <w:shd w:val="clear" w:color="auto" w:fill="auto"/>
            <w:noWrap/>
          </w:tcPr>
          <w:p w14:paraId="54CBEDD1" w14:textId="77777777" w:rsidR="005C0509" w:rsidRPr="00EF5447" w:rsidRDefault="005C0509" w:rsidP="0010557C">
            <w:pPr>
              <w:pStyle w:val="TAC"/>
            </w:pPr>
            <w:r w:rsidRPr="00EF5447">
              <w:rPr>
                <w:lang w:eastAsia="ko-KR"/>
              </w:rPr>
              <w:t>4870</w:t>
            </w:r>
          </w:p>
        </w:tc>
        <w:tc>
          <w:tcPr>
            <w:tcW w:w="858" w:type="dxa"/>
            <w:shd w:val="clear" w:color="auto" w:fill="auto"/>
          </w:tcPr>
          <w:p w14:paraId="2E6F41B2" w14:textId="77777777" w:rsidR="005C0509" w:rsidRPr="00EF5447" w:rsidRDefault="005C0509" w:rsidP="0010557C">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7D380A2D" w14:textId="77777777" w:rsidR="005C0509" w:rsidRPr="00EF5447" w:rsidRDefault="005C0509" w:rsidP="0010557C">
            <w:pPr>
              <w:pStyle w:val="TAC"/>
            </w:pPr>
            <w:r w:rsidRPr="00EF5447">
              <w:rPr>
                <w:rFonts w:eastAsia="Malgun Gothic"/>
                <w:lang w:eastAsia="ko-KR"/>
              </w:rPr>
              <w:t>IMD3</w:t>
            </w:r>
            <w:r>
              <w:rPr>
                <w:rFonts w:eastAsia="Malgun Gothic"/>
                <w:sz w:val="20"/>
                <w:vertAlign w:val="superscript"/>
                <w:lang w:eastAsia="ko-KR"/>
              </w:rPr>
              <w:t>1</w:t>
            </w:r>
          </w:p>
        </w:tc>
      </w:tr>
      <w:tr w:rsidR="005C0509" w:rsidRPr="00EF5447" w14:paraId="656FBD30" w14:textId="77777777" w:rsidTr="0010557C">
        <w:trPr>
          <w:trHeight w:val="54"/>
          <w:jc w:val="center"/>
        </w:trPr>
        <w:tc>
          <w:tcPr>
            <w:tcW w:w="2416" w:type="dxa"/>
            <w:tcBorders>
              <w:top w:val="nil"/>
              <w:bottom w:val="nil"/>
            </w:tcBorders>
            <w:shd w:val="clear" w:color="auto" w:fill="FFFFFF" w:themeFill="background1"/>
          </w:tcPr>
          <w:p w14:paraId="0265DB1E" w14:textId="77777777" w:rsidR="005C0509" w:rsidRPr="00EF5447" w:rsidRDefault="005C0509" w:rsidP="0010557C">
            <w:pPr>
              <w:pStyle w:val="TAC"/>
              <w:rPr>
                <w:rFonts w:eastAsia="MS Mincho"/>
              </w:rPr>
            </w:pPr>
          </w:p>
        </w:tc>
        <w:tc>
          <w:tcPr>
            <w:tcW w:w="868" w:type="dxa"/>
            <w:shd w:val="clear" w:color="auto" w:fill="auto"/>
          </w:tcPr>
          <w:p w14:paraId="1893D096" w14:textId="77777777" w:rsidR="005C0509" w:rsidRPr="00EF5447" w:rsidRDefault="005C0509" w:rsidP="0010557C">
            <w:pPr>
              <w:pStyle w:val="TAC"/>
            </w:pPr>
            <w:r w:rsidRPr="00EF5447">
              <w:rPr>
                <w:lang w:eastAsia="ko-KR"/>
              </w:rPr>
              <w:t>1</w:t>
            </w:r>
          </w:p>
        </w:tc>
        <w:tc>
          <w:tcPr>
            <w:tcW w:w="1338" w:type="dxa"/>
            <w:shd w:val="clear" w:color="auto" w:fill="auto"/>
            <w:noWrap/>
          </w:tcPr>
          <w:p w14:paraId="79B5D74B" w14:textId="77777777" w:rsidR="005C0509" w:rsidRPr="00EF5447" w:rsidRDefault="005C0509" w:rsidP="0010557C">
            <w:pPr>
              <w:pStyle w:val="TAC"/>
            </w:pPr>
            <w:r w:rsidRPr="003C4CEC">
              <w:rPr>
                <w:lang w:eastAsia="ko-KR"/>
              </w:rPr>
              <w:t>1950</w:t>
            </w:r>
          </w:p>
        </w:tc>
        <w:tc>
          <w:tcPr>
            <w:tcW w:w="850" w:type="dxa"/>
            <w:shd w:val="clear" w:color="auto" w:fill="auto"/>
            <w:noWrap/>
          </w:tcPr>
          <w:p w14:paraId="5011500E" w14:textId="77777777" w:rsidR="005C0509" w:rsidRPr="00EF5447" w:rsidRDefault="005C0509" w:rsidP="0010557C">
            <w:pPr>
              <w:pStyle w:val="TAC"/>
            </w:pPr>
            <w:r w:rsidRPr="003C4CEC">
              <w:rPr>
                <w:lang w:eastAsia="ko-KR"/>
              </w:rPr>
              <w:t>5</w:t>
            </w:r>
          </w:p>
        </w:tc>
        <w:tc>
          <w:tcPr>
            <w:tcW w:w="851" w:type="dxa"/>
            <w:shd w:val="clear" w:color="auto" w:fill="auto"/>
            <w:noWrap/>
          </w:tcPr>
          <w:p w14:paraId="43391402" w14:textId="77777777" w:rsidR="005C0509" w:rsidRPr="00EF5447" w:rsidRDefault="005C0509" w:rsidP="0010557C">
            <w:pPr>
              <w:pStyle w:val="TAC"/>
            </w:pPr>
            <w:r w:rsidRPr="003C4CEC">
              <w:rPr>
                <w:lang w:eastAsia="ko-KR"/>
              </w:rPr>
              <w:t>25</w:t>
            </w:r>
          </w:p>
        </w:tc>
        <w:tc>
          <w:tcPr>
            <w:tcW w:w="1275" w:type="dxa"/>
            <w:shd w:val="clear" w:color="auto" w:fill="auto"/>
            <w:noWrap/>
          </w:tcPr>
          <w:p w14:paraId="7FC17248" w14:textId="77777777" w:rsidR="005C0509" w:rsidRPr="00EF5447" w:rsidRDefault="005C0509" w:rsidP="0010557C">
            <w:pPr>
              <w:pStyle w:val="TAC"/>
            </w:pPr>
            <w:r w:rsidRPr="00EF5447">
              <w:rPr>
                <w:lang w:eastAsia="ko-KR"/>
              </w:rPr>
              <w:t>2140</w:t>
            </w:r>
          </w:p>
        </w:tc>
        <w:tc>
          <w:tcPr>
            <w:tcW w:w="858" w:type="dxa"/>
            <w:shd w:val="clear" w:color="auto" w:fill="auto"/>
          </w:tcPr>
          <w:p w14:paraId="3B4A2107" w14:textId="77777777" w:rsidR="005C0509" w:rsidRPr="00EF5447" w:rsidRDefault="005C0509" w:rsidP="0010557C">
            <w:pPr>
              <w:pStyle w:val="TAC"/>
            </w:pPr>
            <w:r w:rsidRPr="00EF5447">
              <w:rPr>
                <w:rFonts w:eastAsia="Malgun Gothic"/>
                <w:lang w:eastAsia="ko-KR"/>
              </w:rPr>
              <w:t>N/A</w:t>
            </w:r>
          </w:p>
        </w:tc>
        <w:tc>
          <w:tcPr>
            <w:tcW w:w="1288" w:type="dxa"/>
            <w:shd w:val="clear" w:color="auto" w:fill="auto"/>
          </w:tcPr>
          <w:p w14:paraId="25E1E089" w14:textId="77777777" w:rsidR="005C0509" w:rsidRPr="00EF5447" w:rsidRDefault="005C0509" w:rsidP="0010557C">
            <w:pPr>
              <w:pStyle w:val="TAC"/>
            </w:pPr>
            <w:r w:rsidRPr="00EF5447">
              <w:rPr>
                <w:rFonts w:eastAsia="Malgun Gothic"/>
                <w:lang w:eastAsia="ko-KR"/>
              </w:rPr>
              <w:t>N/A</w:t>
            </w:r>
          </w:p>
        </w:tc>
      </w:tr>
      <w:tr w:rsidR="005C0509" w:rsidRPr="00EF5447" w14:paraId="4E215A3B" w14:textId="77777777" w:rsidTr="0010557C">
        <w:trPr>
          <w:trHeight w:val="54"/>
          <w:jc w:val="center"/>
        </w:trPr>
        <w:tc>
          <w:tcPr>
            <w:tcW w:w="2416" w:type="dxa"/>
            <w:tcBorders>
              <w:top w:val="nil"/>
              <w:bottom w:val="nil"/>
            </w:tcBorders>
            <w:shd w:val="clear" w:color="auto" w:fill="FFFFFF" w:themeFill="background1"/>
          </w:tcPr>
          <w:p w14:paraId="0AB9B6FA" w14:textId="77777777" w:rsidR="005C0509" w:rsidRPr="00EF5447" w:rsidRDefault="005C0509" w:rsidP="0010557C">
            <w:pPr>
              <w:pStyle w:val="TAC"/>
              <w:rPr>
                <w:rFonts w:eastAsia="MS Mincho"/>
              </w:rPr>
            </w:pPr>
          </w:p>
        </w:tc>
        <w:tc>
          <w:tcPr>
            <w:tcW w:w="868" w:type="dxa"/>
            <w:shd w:val="clear" w:color="auto" w:fill="FFFFFF" w:themeFill="background1"/>
          </w:tcPr>
          <w:p w14:paraId="11AD54D0" w14:textId="77777777" w:rsidR="005C0509" w:rsidRPr="00EF5447" w:rsidRDefault="005C0509" w:rsidP="0010557C">
            <w:pPr>
              <w:pStyle w:val="TAC"/>
            </w:pPr>
            <w:r w:rsidRPr="00EF5447">
              <w:rPr>
                <w:lang w:eastAsia="ko-KR"/>
              </w:rPr>
              <w:t>n78</w:t>
            </w:r>
          </w:p>
        </w:tc>
        <w:tc>
          <w:tcPr>
            <w:tcW w:w="1338" w:type="dxa"/>
            <w:shd w:val="clear" w:color="auto" w:fill="FFFFFF" w:themeFill="background1"/>
            <w:noWrap/>
          </w:tcPr>
          <w:p w14:paraId="419B67AF" w14:textId="77777777" w:rsidR="005C0509" w:rsidRPr="00EF5447" w:rsidRDefault="005C0509" w:rsidP="0010557C">
            <w:pPr>
              <w:pStyle w:val="TAC"/>
            </w:pPr>
            <w:r>
              <w:rPr>
                <w:lang w:eastAsia="ko-KR"/>
              </w:rPr>
              <w:t>N/A</w:t>
            </w:r>
          </w:p>
        </w:tc>
        <w:tc>
          <w:tcPr>
            <w:tcW w:w="850" w:type="dxa"/>
            <w:shd w:val="clear" w:color="auto" w:fill="FFFFFF" w:themeFill="background1"/>
            <w:noWrap/>
          </w:tcPr>
          <w:p w14:paraId="01E5804A" w14:textId="77777777" w:rsidR="005C0509" w:rsidRPr="00EF5447" w:rsidRDefault="005C0509" w:rsidP="0010557C">
            <w:pPr>
              <w:pStyle w:val="TAC"/>
            </w:pPr>
            <w:r w:rsidRPr="003C4CEC">
              <w:rPr>
                <w:lang w:eastAsia="ko-KR"/>
              </w:rPr>
              <w:t>10</w:t>
            </w:r>
          </w:p>
        </w:tc>
        <w:tc>
          <w:tcPr>
            <w:tcW w:w="851" w:type="dxa"/>
            <w:shd w:val="clear" w:color="auto" w:fill="FFFFFF" w:themeFill="background1"/>
            <w:noWrap/>
          </w:tcPr>
          <w:p w14:paraId="5C7756F2" w14:textId="77777777" w:rsidR="005C0509" w:rsidRPr="00EF5447" w:rsidRDefault="005C0509" w:rsidP="0010557C">
            <w:pPr>
              <w:pStyle w:val="TAC"/>
            </w:pPr>
            <w:r>
              <w:rPr>
                <w:lang w:eastAsia="ko-KR"/>
              </w:rPr>
              <w:t>N/A</w:t>
            </w:r>
          </w:p>
        </w:tc>
        <w:tc>
          <w:tcPr>
            <w:tcW w:w="1275" w:type="dxa"/>
            <w:shd w:val="clear" w:color="auto" w:fill="FFFFFF" w:themeFill="background1"/>
            <w:noWrap/>
          </w:tcPr>
          <w:p w14:paraId="694F675E" w14:textId="77777777" w:rsidR="005C0509" w:rsidRPr="00EF5447" w:rsidRDefault="005C0509" w:rsidP="0010557C">
            <w:pPr>
              <w:pStyle w:val="TAC"/>
            </w:pPr>
            <w:r w:rsidRPr="00EF5447">
              <w:rPr>
                <w:lang w:eastAsia="ko-KR"/>
              </w:rPr>
              <w:t>3490</w:t>
            </w:r>
          </w:p>
        </w:tc>
        <w:tc>
          <w:tcPr>
            <w:tcW w:w="858" w:type="dxa"/>
            <w:shd w:val="clear" w:color="auto" w:fill="FFFFFF" w:themeFill="background1"/>
          </w:tcPr>
          <w:p w14:paraId="263D6FBF" w14:textId="77777777" w:rsidR="005C0509" w:rsidRPr="00EF5447" w:rsidRDefault="005C0509" w:rsidP="0010557C">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1DF4A9C3" w14:textId="77777777" w:rsidR="005C0509" w:rsidRPr="00EF5447" w:rsidRDefault="005C0509" w:rsidP="0010557C">
            <w:pPr>
              <w:pStyle w:val="TAC"/>
            </w:pPr>
            <w:r w:rsidRPr="00EF5447">
              <w:rPr>
                <w:rFonts w:eastAsia="Malgun Gothic"/>
                <w:lang w:eastAsia="ko-KR"/>
              </w:rPr>
              <w:t>IMD5</w:t>
            </w:r>
          </w:p>
        </w:tc>
      </w:tr>
      <w:tr w:rsidR="005C0509" w:rsidRPr="00EF5447" w14:paraId="4C122DCD" w14:textId="77777777" w:rsidTr="0010557C">
        <w:trPr>
          <w:trHeight w:val="54"/>
          <w:jc w:val="center"/>
        </w:trPr>
        <w:tc>
          <w:tcPr>
            <w:tcW w:w="2416" w:type="dxa"/>
            <w:tcBorders>
              <w:top w:val="nil"/>
              <w:bottom w:val="single" w:sz="4" w:space="0" w:color="auto"/>
            </w:tcBorders>
            <w:shd w:val="clear" w:color="auto" w:fill="FFFFFF" w:themeFill="background1"/>
          </w:tcPr>
          <w:p w14:paraId="708F72B5"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4A306B76" w14:textId="77777777" w:rsidR="005C0509" w:rsidRPr="00EF5447" w:rsidRDefault="005C0509" w:rsidP="0010557C">
            <w:pPr>
              <w:pStyle w:val="TAC"/>
            </w:pPr>
            <w:r w:rsidRPr="00EF5447">
              <w:rPr>
                <w:lang w:eastAsia="ko-KR"/>
              </w:rPr>
              <w:t>n79</w:t>
            </w:r>
          </w:p>
        </w:tc>
        <w:tc>
          <w:tcPr>
            <w:tcW w:w="1338" w:type="dxa"/>
            <w:tcBorders>
              <w:bottom w:val="single" w:sz="4" w:space="0" w:color="auto"/>
            </w:tcBorders>
            <w:shd w:val="clear" w:color="auto" w:fill="FFFFFF" w:themeFill="background1"/>
            <w:noWrap/>
          </w:tcPr>
          <w:p w14:paraId="3E976250" w14:textId="77777777" w:rsidR="005C0509" w:rsidRPr="00EF5447" w:rsidRDefault="005C0509" w:rsidP="0010557C">
            <w:pPr>
              <w:pStyle w:val="TAC"/>
            </w:pPr>
            <w:r w:rsidRPr="003C4CEC">
              <w:rPr>
                <w:lang w:eastAsia="ko-KR"/>
              </w:rPr>
              <w:t>4670</w:t>
            </w:r>
          </w:p>
        </w:tc>
        <w:tc>
          <w:tcPr>
            <w:tcW w:w="850" w:type="dxa"/>
            <w:tcBorders>
              <w:bottom w:val="single" w:sz="4" w:space="0" w:color="auto"/>
            </w:tcBorders>
            <w:shd w:val="clear" w:color="auto" w:fill="FFFFFF" w:themeFill="background1"/>
            <w:noWrap/>
          </w:tcPr>
          <w:p w14:paraId="50A365BD" w14:textId="77777777" w:rsidR="005C0509" w:rsidRPr="00EF5447" w:rsidRDefault="005C0509" w:rsidP="0010557C">
            <w:pPr>
              <w:pStyle w:val="TAC"/>
            </w:pPr>
            <w:r w:rsidRPr="003C4CEC">
              <w:rPr>
                <w:lang w:eastAsia="ko-KR"/>
              </w:rPr>
              <w:t>10</w:t>
            </w:r>
          </w:p>
        </w:tc>
        <w:tc>
          <w:tcPr>
            <w:tcW w:w="851" w:type="dxa"/>
            <w:tcBorders>
              <w:bottom w:val="single" w:sz="4" w:space="0" w:color="auto"/>
            </w:tcBorders>
            <w:shd w:val="clear" w:color="auto" w:fill="FFFFFF" w:themeFill="background1"/>
            <w:noWrap/>
          </w:tcPr>
          <w:p w14:paraId="2782D2DC" w14:textId="77777777" w:rsidR="005C0509" w:rsidRPr="00EF5447" w:rsidRDefault="005C0509" w:rsidP="0010557C">
            <w:pPr>
              <w:pStyle w:val="TAC"/>
            </w:pPr>
            <w:r w:rsidRPr="003C4CEC">
              <w:rPr>
                <w:lang w:eastAsia="ko-KR"/>
              </w:rPr>
              <w:t>50</w:t>
            </w:r>
          </w:p>
        </w:tc>
        <w:tc>
          <w:tcPr>
            <w:tcW w:w="1275" w:type="dxa"/>
            <w:tcBorders>
              <w:bottom w:val="single" w:sz="4" w:space="0" w:color="auto"/>
            </w:tcBorders>
            <w:shd w:val="clear" w:color="auto" w:fill="FFFFFF" w:themeFill="background1"/>
            <w:noWrap/>
          </w:tcPr>
          <w:p w14:paraId="60E01B89" w14:textId="77777777" w:rsidR="005C0509" w:rsidRPr="00EF5447" w:rsidRDefault="005C0509" w:rsidP="0010557C">
            <w:pPr>
              <w:pStyle w:val="TAC"/>
            </w:pPr>
            <w:r w:rsidRPr="00EF5447">
              <w:rPr>
                <w:lang w:eastAsia="ko-KR"/>
              </w:rPr>
              <w:t>4670</w:t>
            </w:r>
          </w:p>
        </w:tc>
        <w:tc>
          <w:tcPr>
            <w:tcW w:w="858" w:type="dxa"/>
            <w:tcBorders>
              <w:bottom w:val="single" w:sz="4" w:space="0" w:color="auto"/>
            </w:tcBorders>
            <w:shd w:val="clear" w:color="auto" w:fill="FFFFFF" w:themeFill="background1"/>
          </w:tcPr>
          <w:p w14:paraId="108D39E7" w14:textId="77777777" w:rsidR="005C0509" w:rsidRPr="00EF5447" w:rsidRDefault="005C0509" w:rsidP="0010557C">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14F3124F" w14:textId="77777777" w:rsidR="005C0509" w:rsidRPr="00EF5447" w:rsidRDefault="005C0509" w:rsidP="0010557C">
            <w:pPr>
              <w:pStyle w:val="TAC"/>
            </w:pPr>
            <w:r w:rsidRPr="00EF5447">
              <w:rPr>
                <w:rFonts w:eastAsia="Malgun Gothic"/>
                <w:lang w:eastAsia="ko-KR"/>
              </w:rPr>
              <w:t>N/A</w:t>
            </w:r>
          </w:p>
        </w:tc>
      </w:tr>
      <w:tr w:rsidR="005C0509" w:rsidRPr="008419FB" w14:paraId="7653D164" w14:textId="77777777" w:rsidTr="0010557C">
        <w:trPr>
          <w:trHeight w:val="22"/>
          <w:jc w:val="center"/>
        </w:trPr>
        <w:tc>
          <w:tcPr>
            <w:tcW w:w="2416" w:type="dxa"/>
            <w:vMerge w:val="restart"/>
            <w:tcBorders>
              <w:top w:val="single" w:sz="4" w:space="0" w:color="auto"/>
              <w:left w:val="single" w:sz="4" w:space="0" w:color="auto"/>
              <w:right w:val="single" w:sz="4" w:space="0" w:color="auto"/>
            </w:tcBorders>
            <w:vAlign w:val="center"/>
          </w:tcPr>
          <w:p w14:paraId="7073E7CA" w14:textId="77777777" w:rsidR="005C0509" w:rsidRPr="008419FB" w:rsidRDefault="005C0509" w:rsidP="0010557C">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299013D0" w14:textId="77777777" w:rsidR="005C0509" w:rsidRPr="008419FB" w:rsidRDefault="005C0509" w:rsidP="0010557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54EDE7" w14:textId="77777777" w:rsidR="005C0509" w:rsidRPr="008419FB" w:rsidRDefault="005C0509" w:rsidP="0010557C">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30377A81" w14:textId="77777777" w:rsidR="005C0509" w:rsidRPr="008419FB" w:rsidRDefault="005C0509" w:rsidP="0010557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637A8F" w14:textId="77777777" w:rsidR="005C0509" w:rsidRPr="008419FB" w:rsidRDefault="005C0509" w:rsidP="0010557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195AC" w14:textId="77777777" w:rsidR="005C0509" w:rsidRPr="008419FB" w:rsidRDefault="005C0509" w:rsidP="0010557C">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44B7932B" w14:textId="77777777" w:rsidR="005C0509" w:rsidRPr="008419FB" w:rsidRDefault="005C0509" w:rsidP="0010557C">
            <w:pPr>
              <w:pStyle w:val="TAC"/>
              <w:rPr>
                <w:lang w:val="fi-FI" w:eastAsia="fi-FI"/>
              </w:rPr>
            </w:pPr>
            <w:r w:rsidRPr="002A4387">
              <w:rPr>
                <w:color w:val="000000"/>
                <w:lang w:eastAsia="ja-JP"/>
              </w:rPr>
              <w:t>N/A</w:t>
            </w:r>
          </w:p>
        </w:tc>
        <w:tc>
          <w:tcPr>
            <w:tcW w:w="1295" w:type="dxa"/>
            <w:tcBorders>
              <w:top w:val="single" w:sz="4" w:space="0" w:color="auto"/>
              <w:left w:val="single" w:sz="4" w:space="0" w:color="auto"/>
              <w:bottom w:val="single" w:sz="4" w:space="0" w:color="auto"/>
              <w:right w:val="single" w:sz="4" w:space="0" w:color="auto"/>
            </w:tcBorders>
            <w:vAlign w:val="center"/>
          </w:tcPr>
          <w:p w14:paraId="5195AE7D"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1DDE11E9" w14:textId="77777777" w:rsidTr="0010557C">
        <w:trPr>
          <w:trHeight w:val="105"/>
          <w:jc w:val="center"/>
        </w:trPr>
        <w:tc>
          <w:tcPr>
            <w:tcW w:w="2416" w:type="dxa"/>
            <w:vMerge/>
            <w:tcBorders>
              <w:left w:val="single" w:sz="4" w:space="0" w:color="auto"/>
              <w:right w:val="single" w:sz="4" w:space="0" w:color="auto"/>
            </w:tcBorders>
            <w:vAlign w:val="center"/>
          </w:tcPr>
          <w:p w14:paraId="0894DD52" w14:textId="77777777" w:rsidR="005C0509" w:rsidRPr="008419FB" w:rsidRDefault="005C0509" w:rsidP="0010557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1FB4D28" w14:textId="77777777" w:rsidR="005C0509" w:rsidRPr="008419FB" w:rsidRDefault="005C0509" w:rsidP="0010557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0CBE47A" w14:textId="77777777" w:rsidR="005C0509" w:rsidRPr="008419FB" w:rsidRDefault="005C0509" w:rsidP="0010557C">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1908FA35" w14:textId="77777777" w:rsidR="005C0509" w:rsidRPr="008419FB" w:rsidRDefault="005C0509" w:rsidP="0010557C">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8738D96" w14:textId="77777777" w:rsidR="005C0509" w:rsidRPr="008419FB" w:rsidRDefault="005C0509" w:rsidP="0010557C">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40B6E29" w14:textId="77777777" w:rsidR="005C0509" w:rsidRPr="008419FB" w:rsidRDefault="005C0509" w:rsidP="0010557C">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558DFD59" w14:textId="77777777" w:rsidR="005C0509" w:rsidRPr="008419FB" w:rsidRDefault="005C0509" w:rsidP="0010557C">
            <w:pPr>
              <w:pStyle w:val="TAC"/>
              <w:rPr>
                <w:lang w:val="fi-FI" w:eastAsia="fi-FI"/>
              </w:rPr>
            </w:pPr>
            <w:r w:rsidRPr="002A4387">
              <w:rPr>
                <w:color w:val="000000"/>
              </w:rPr>
              <w:t>32</w:t>
            </w:r>
            <w:r>
              <w:rPr>
                <w:color w:val="000000"/>
              </w:rPr>
              <w:t>.0</w:t>
            </w:r>
          </w:p>
        </w:tc>
        <w:tc>
          <w:tcPr>
            <w:tcW w:w="1295" w:type="dxa"/>
            <w:vMerge w:val="restart"/>
            <w:tcBorders>
              <w:top w:val="single" w:sz="4" w:space="0" w:color="auto"/>
              <w:left w:val="single" w:sz="4" w:space="0" w:color="auto"/>
              <w:right w:val="single" w:sz="4" w:space="0" w:color="auto"/>
            </w:tcBorders>
            <w:vAlign w:val="center"/>
          </w:tcPr>
          <w:p w14:paraId="433D3319" w14:textId="77777777" w:rsidR="005C0509" w:rsidRPr="008419FB" w:rsidRDefault="005C0509" w:rsidP="0010557C">
            <w:pPr>
              <w:pStyle w:val="TAC"/>
              <w:rPr>
                <w:rFonts w:eastAsia="Malgun Gothic"/>
                <w:lang w:val="fi-FI" w:eastAsia="ko-KR"/>
              </w:rPr>
            </w:pPr>
            <w:r w:rsidRPr="002A4387">
              <w:rPr>
                <w:color w:val="000000"/>
              </w:rPr>
              <w:t>IMD2</w:t>
            </w:r>
          </w:p>
        </w:tc>
      </w:tr>
      <w:tr w:rsidR="005C0509" w:rsidRPr="008419FB" w14:paraId="5488DD0E" w14:textId="77777777" w:rsidTr="0010557C">
        <w:trPr>
          <w:trHeight w:val="105"/>
          <w:jc w:val="center"/>
        </w:trPr>
        <w:tc>
          <w:tcPr>
            <w:tcW w:w="2416" w:type="dxa"/>
            <w:vMerge/>
            <w:tcBorders>
              <w:left w:val="single" w:sz="4" w:space="0" w:color="auto"/>
              <w:right w:val="single" w:sz="4" w:space="0" w:color="auto"/>
            </w:tcBorders>
            <w:vAlign w:val="center"/>
          </w:tcPr>
          <w:p w14:paraId="6B61EA96" w14:textId="77777777" w:rsidR="005C0509" w:rsidRPr="008419FB" w:rsidRDefault="005C0509" w:rsidP="0010557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6717F9E" w14:textId="77777777" w:rsidR="005C0509" w:rsidRPr="008419FB" w:rsidRDefault="005C0509" w:rsidP="0010557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B39A571" w14:textId="77777777" w:rsidR="005C0509" w:rsidRPr="008419FB" w:rsidRDefault="005C0509" w:rsidP="0010557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D8CC01C" w14:textId="77777777" w:rsidR="005C0509" w:rsidRPr="008419FB" w:rsidRDefault="005C0509" w:rsidP="0010557C">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3BB2C6EB" w14:textId="77777777" w:rsidR="005C0509" w:rsidRPr="008419FB" w:rsidRDefault="005C0509" w:rsidP="0010557C">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485E98E" w14:textId="77777777" w:rsidR="005C0509" w:rsidRPr="008419FB" w:rsidRDefault="005C0509" w:rsidP="0010557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05DD1AA" w14:textId="77777777" w:rsidR="005C0509" w:rsidRPr="008419FB" w:rsidRDefault="005C0509" w:rsidP="0010557C">
            <w:pPr>
              <w:pStyle w:val="TAC"/>
              <w:rPr>
                <w:lang w:val="fi-FI" w:eastAsia="fi-FI"/>
              </w:rPr>
            </w:pPr>
          </w:p>
        </w:tc>
        <w:tc>
          <w:tcPr>
            <w:tcW w:w="1295" w:type="dxa"/>
            <w:vMerge/>
            <w:tcBorders>
              <w:left w:val="single" w:sz="4" w:space="0" w:color="auto"/>
              <w:bottom w:val="single" w:sz="4" w:space="0" w:color="auto"/>
              <w:right w:val="single" w:sz="4" w:space="0" w:color="auto"/>
            </w:tcBorders>
            <w:vAlign w:val="center"/>
          </w:tcPr>
          <w:p w14:paraId="1A4141E0" w14:textId="77777777" w:rsidR="005C0509" w:rsidRPr="008419FB" w:rsidRDefault="005C0509" w:rsidP="0010557C">
            <w:pPr>
              <w:pStyle w:val="TAC"/>
              <w:rPr>
                <w:rFonts w:eastAsia="Malgun Gothic"/>
                <w:lang w:val="fi-FI" w:eastAsia="ko-KR"/>
              </w:rPr>
            </w:pPr>
          </w:p>
        </w:tc>
      </w:tr>
      <w:tr w:rsidR="005C0509" w:rsidRPr="008419FB" w14:paraId="6C9CA4EF" w14:textId="77777777" w:rsidTr="0010557C">
        <w:trPr>
          <w:trHeight w:val="22"/>
          <w:jc w:val="center"/>
        </w:trPr>
        <w:tc>
          <w:tcPr>
            <w:tcW w:w="2416" w:type="dxa"/>
            <w:vMerge/>
            <w:tcBorders>
              <w:left w:val="single" w:sz="4" w:space="0" w:color="auto"/>
              <w:right w:val="single" w:sz="4" w:space="0" w:color="auto"/>
            </w:tcBorders>
            <w:vAlign w:val="center"/>
          </w:tcPr>
          <w:p w14:paraId="21954225" w14:textId="77777777" w:rsidR="005C0509" w:rsidRPr="008419FB" w:rsidRDefault="005C0509" w:rsidP="0010557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175A08" w14:textId="77777777" w:rsidR="005C0509" w:rsidRPr="008419FB" w:rsidRDefault="005C0509" w:rsidP="0010557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E5E7E1" w14:textId="77777777" w:rsidR="005C0509" w:rsidRPr="008419FB" w:rsidRDefault="005C0509" w:rsidP="0010557C">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26FD900F" w14:textId="77777777" w:rsidR="005C0509" w:rsidRPr="008419FB" w:rsidRDefault="005C0509" w:rsidP="0010557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8C69E3" w14:textId="77777777" w:rsidR="005C0509" w:rsidRPr="008419FB" w:rsidRDefault="005C0509" w:rsidP="0010557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C70C84" w14:textId="77777777" w:rsidR="005C0509" w:rsidRPr="008419FB" w:rsidRDefault="005C0509" w:rsidP="0010557C">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0838291B" w14:textId="77777777" w:rsidR="005C0509" w:rsidRPr="008419FB" w:rsidRDefault="005C0509" w:rsidP="0010557C">
            <w:pPr>
              <w:pStyle w:val="TAC"/>
              <w:rPr>
                <w:lang w:val="fi-FI" w:eastAsia="fi-FI"/>
              </w:rPr>
            </w:pPr>
            <w:r w:rsidRPr="002A4387">
              <w:rPr>
                <w:color w:val="000000"/>
                <w:lang w:eastAsia="ja-JP"/>
              </w:rPr>
              <w:t>N/A</w:t>
            </w:r>
          </w:p>
        </w:tc>
        <w:tc>
          <w:tcPr>
            <w:tcW w:w="1295" w:type="dxa"/>
            <w:tcBorders>
              <w:top w:val="single" w:sz="4" w:space="0" w:color="auto"/>
              <w:left w:val="single" w:sz="4" w:space="0" w:color="auto"/>
              <w:bottom w:val="single" w:sz="4" w:space="0" w:color="auto"/>
              <w:right w:val="single" w:sz="4" w:space="0" w:color="auto"/>
            </w:tcBorders>
            <w:vAlign w:val="center"/>
          </w:tcPr>
          <w:p w14:paraId="6D8D9BBD"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600387D0" w14:textId="77777777" w:rsidTr="0010557C">
        <w:trPr>
          <w:trHeight w:val="22"/>
          <w:jc w:val="center"/>
        </w:trPr>
        <w:tc>
          <w:tcPr>
            <w:tcW w:w="2416" w:type="dxa"/>
            <w:vMerge/>
            <w:tcBorders>
              <w:left w:val="single" w:sz="4" w:space="0" w:color="auto"/>
              <w:right w:val="single" w:sz="4" w:space="0" w:color="auto"/>
            </w:tcBorders>
            <w:vAlign w:val="center"/>
          </w:tcPr>
          <w:p w14:paraId="507047A7" w14:textId="77777777" w:rsidR="005C0509" w:rsidRPr="008419FB" w:rsidRDefault="005C0509" w:rsidP="0010557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79C1FB" w14:textId="77777777" w:rsidR="005C0509" w:rsidRPr="008419FB" w:rsidRDefault="005C0509" w:rsidP="0010557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13C51A" w14:textId="77777777" w:rsidR="005C0509" w:rsidRPr="008419FB" w:rsidRDefault="005C0509" w:rsidP="0010557C">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317D474B" w14:textId="77777777" w:rsidR="005C0509" w:rsidRPr="008419FB" w:rsidRDefault="005C0509" w:rsidP="0010557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24E1B6" w14:textId="77777777" w:rsidR="005C0509" w:rsidRPr="008419FB" w:rsidRDefault="005C0509" w:rsidP="0010557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F3D84F" w14:textId="77777777" w:rsidR="005C0509" w:rsidRPr="008419FB" w:rsidRDefault="005C0509" w:rsidP="0010557C">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0BE3CB2" w14:textId="77777777" w:rsidR="005C0509" w:rsidRPr="008419FB" w:rsidRDefault="005C0509" w:rsidP="0010557C">
            <w:pPr>
              <w:pStyle w:val="TAC"/>
              <w:rPr>
                <w:lang w:val="fi-FI" w:eastAsia="fi-FI"/>
              </w:rPr>
            </w:pPr>
            <w:r w:rsidRPr="002A4387">
              <w:rPr>
                <w:color w:val="000000"/>
                <w:lang w:eastAsia="ja-JP"/>
              </w:rPr>
              <w:t>N/A</w:t>
            </w:r>
          </w:p>
        </w:tc>
        <w:tc>
          <w:tcPr>
            <w:tcW w:w="1295" w:type="dxa"/>
            <w:tcBorders>
              <w:top w:val="single" w:sz="4" w:space="0" w:color="auto"/>
              <w:left w:val="single" w:sz="4" w:space="0" w:color="auto"/>
              <w:bottom w:val="single" w:sz="4" w:space="0" w:color="auto"/>
              <w:right w:val="single" w:sz="4" w:space="0" w:color="auto"/>
            </w:tcBorders>
            <w:vAlign w:val="center"/>
          </w:tcPr>
          <w:p w14:paraId="5D2B4504"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28D83BEC" w14:textId="77777777" w:rsidTr="0010557C">
        <w:trPr>
          <w:trHeight w:val="105"/>
          <w:jc w:val="center"/>
        </w:trPr>
        <w:tc>
          <w:tcPr>
            <w:tcW w:w="2416" w:type="dxa"/>
            <w:vMerge/>
            <w:tcBorders>
              <w:left w:val="single" w:sz="4" w:space="0" w:color="auto"/>
              <w:right w:val="single" w:sz="4" w:space="0" w:color="auto"/>
            </w:tcBorders>
            <w:vAlign w:val="center"/>
          </w:tcPr>
          <w:p w14:paraId="027E1CD8" w14:textId="77777777" w:rsidR="005C0509" w:rsidRPr="008419FB" w:rsidRDefault="005C0509" w:rsidP="0010557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B253B9F" w14:textId="77777777" w:rsidR="005C0509" w:rsidRPr="008419FB" w:rsidRDefault="005C0509" w:rsidP="0010557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E6D229A" w14:textId="77777777" w:rsidR="005C0509" w:rsidRPr="008419FB" w:rsidRDefault="005C0509" w:rsidP="0010557C">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5BD51E46" w14:textId="77777777" w:rsidR="005C0509" w:rsidRPr="008419FB" w:rsidRDefault="005C0509" w:rsidP="0010557C">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9F74357" w14:textId="77777777" w:rsidR="005C0509" w:rsidRPr="008419FB" w:rsidRDefault="005C0509" w:rsidP="0010557C">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3DDF2743" w14:textId="77777777" w:rsidR="005C0509" w:rsidRPr="008419FB" w:rsidRDefault="005C0509" w:rsidP="0010557C">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4F21A32" w14:textId="77777777" w:rsidR="005C0509" w:rsidRPr="008419FB" w:rsidRDefault="005C0509" w:rsidP="0010557C">
            <w:pPr>
              <w:pStyle w:val="TAC"/>
              <w:rPr>
                <w:lang w:val="fi-FI" w:eastAsia="fi-FI"/>
              </w:rPr>
            </w:pPr>
            <w:r>
              <w:rPr>
                <w:color w:val="000000"/>
              </w:rPr>
              <w:t>20.</w:t>
            </w:r>
            <w:r w:rsidRPr="002A4387">
              <w:rPr>
                <w:color w:val="000000"/>
              </w:rPr>
              <w:t>0</w:t>
            </w:r>
          </w:p>
        </w:tc>
        <w:tc>
          <w:tcPr>
            <w:tcW w:w="1295" w:type="dxa"/>
            <w:vMerge w:val="restart"/>
            <w:tcBorders>
              <w:top w:val="single" w:sz="4" w:space="0" w:color="auto"/>
              <w:left w:val="single" w:sz="4" w:space="0" w:color="auto"/>
              <w:right w:val="single" w:sz="4" w:space="0" w:color="auto"/>
            </w:tcBorders>
            <w:vAlign w:val="center"/>
          </w:tcPr>
          <w:p w14:paraId="46E3B65F" w14:textId="77777777" w:rsidR="005C0509" w:rsidRPr="008419FB" w:rsidRDefault="005C0509" w:rsidP="0010557C">
            <w:pPr>
              <w:pStyle w:val="TAC"/>
              <w:rPr>
                <w:lang w:val="fi-FI" w:eastAsia="fi-FI"/>
              </w:rPr>
            </w:pPr>
            <w:r w:rsidRPr="002A4387">
              <w:rPr>
                <w:color w:val="000000"/>
              </w:rPr>
              <w:t>IMD4</w:t>
            </w:r>
            <w:r>
              <w:rPr>
                <w:color w:val="000000"/>
                <w:vertAlign w:val="superscript"/>
              </w:rPr>
              <w:t>1</w:t>
            </w:r>
          </w:p>
        </w:tc>
      </w:tr>
      <w:tr w:rsidR="005C0509" w:rsidRPr="008419FB" w14:paraId="0E67D46C" w14:textId="77777777" w:rsidTr="0010557C">
        <w:trPr>
          <w:trHeight w:val="105"/>
          <w:jc w:val="center"/>
        </w:trPr>
        <w:tc>
          <w:tcPr>
            <w:tcW w:w="2416" w:type="dxa"/>
            <w:vMerge/>
            <w:tcBorders>
              <w:left w:val="single" w:sz="4" w:space="0" w:color="auto"/>
              <w:right w:val="single" w:sz="4" w:space="0" w:color="auto"/>
            </w:tcBorders>
            <w:vAlign w:val="center"/>
          </w:tcPr>
          <w:p w14:paraId="0A7F854F" w14:textId="77777777" w:rsidR="005C0509" w:rsidRPr="008419FB" w:rsidRDefault="005C0509" w:rsidP="0010557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929E07E" w14:textId="77777777" w:rsidR="005C0509" w:rsidRPr="008419FB" w:rsidRDefault="005C0509" w:rsidP="0010557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69635D7" w14:textId="77777777" w:rsidR="005C0509" w:rsidRPr="008419FB" w:rsidRDefault="005C0509" w:rsidP="0010557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B9C3A72" w14:textId="77777777" w:rsidR="005C0509" w:rsidRPr="008419FB" w:rsidRDefault="005C0509" w:rsidP="0010557C">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737AE9DF" w14:textId="77777777" w:rsidR="005C0509" w:rsidRPr="008419FB" w:rsidRDefault="005C0509" w:rsidP="0010557C">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D6B14A2" w14:textId="77777777" w:rsidR="005C0509" w:rsidRPr="008419FB" w:rsidRDefault="005C0509" w:rsidP="0010557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003782D" w14:textId="77777777" w:rsidR="005C0509" w:rsidRPr="008419FB" w:rsidRDefault="005C0509" w:rsidP="0010557C">
            <w:pPr>
              <w:pStyle w:val="TAC"/>
              <w:rPr>
                <w:lang w:val="fi-FI" w:eastAsia="fi-FI"/>
              </w:rPr>
            </w:pPr>
          </w:p>
        </w:tc>
        <w:tc>
          <w:tcPr>
            <w:tcW w:w="1295" w:type="dxa"/>
            <w:vMerge/>
            <w:tcBorders>
              <w:left w:val="single" w:sz="4" w:space="0" w:color="auto"/>
              <w:bottom w:val="single" w:sz="4" w:space="0" w:color="auto"/>
              <w:right w:val="single" w:sz="4" w:space="0" w:color="auto"/>
            </w:tcBorders>
            <w:vAlign w:val="center"/>
          </w:tcPr>
          <w:p w14:paraId="40260A59" w14:textId="77777777" w:rsidR="005C0509" w:rsidRPr="008419FB" w:rsidRDefault="005C0509" w:rsidP="0010557C">
            <w:pPr>
              <w:pStyle w:val="TAC"/>
              <w:rPr>
                <w:lang w:val="fi-FI" w:eastAsia="fi-FI"/>
              </w:rPr>
            </w:pPr>
          </w:p>
        </w:tc>
      </w:tr>
      <w:tr w:rsidR="005C0509" w:rsidRPr="008419FB" w14:paraId="72867450" w14:textId="77777777" w:rsidTr="0010557C">
        <w:trPr>
          <w:trHeight w:val="22"/>
          <w:jc w:val="center"/>
        </w:trPr>
        <w:tc>
          <w:tcPr>
            <w:tcW w:w="2416" w:type="dxa"/>
            <w:vMerge/>
            <w:tcBorders>
              <w:left w:val="single" w:sz="4" w:space="0" w:color="auto"/>
              <w:bottom w:val="single" w:sz="4" w:space="0" w:color="auto"/>
              <w:right w:val="single" w:sz="4" w:space="0" w:color="auto"/>
            </w:tcBorders>
            <w:vAlign w:val="center"/>
          </w:tcPr>
          <w:p w14:paraId="404CEFC7" w14:textId="77777777" w:rsidR="005C0509" w:rsidRPr="008419FB" w:rsidRDefault="005C0509" w:rsidP="0010557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977624" w14:textId="77777777" w:rsidR="005C0509" w:rsidRPr="008419FB" w:rsidRDefault="005C0509" w:rsidP="0010557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9C1C8A" w14:textId="77777777" w:rsidR="005C0509" w:rsidRPr="008419FB" w:rsidRDefault="005C0509" w:rsidP="0010557C">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AFFD5B0" w14:textId="77777777" w:rsidR="005C0509" w:rsidRPr="008419FB" w:rsidRDefault="005C0509" w:rsidP="0010557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B5AEEE" w14:textId="77777777" w:rsidR="005C0509" w:rsidRPr="008419FB" w:rsidRDefault="005C0509" w:rsidP="0010557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04D32E" w14:textId="77777777" w:rsidR="005C0509" w:rsidRPr="008419FB" w:rsidRDefault="005C0509" w:rsidP="0010557C">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002642CA" w14:textId="77777777" w:rsidR="005C0509" w:rsidRPr="008419FB" w:rsidRDefault="005C0509" w:rsidP="0010557C">
            <w:pPr>
              <w:pStyle w:val="TAC"/>
              <w:rPr>
                <w:lang w:val="fi-FI" w:eastAsia="fi-FI"/>
              </w:rPr>
            </w:pPr>
            <w:r w:rsidRPr="002A4387">
              <w:rPr>
                <w:color w:val="000000"/>
                <w:lang w:eastAsia="ja-JP"/>
              </w:rPr>
              <w:t>N/A</w:t>
            </w:r>
          </w:p>
        </w:tc>
        <w:tc>
          <w:tcPr>
            <w:tcW w:w="1295" w:type="dxa"/>
            <w:tcBorders>
              <w:top w:val="single" w:sz="4" w:space="0" w:color="auto"/>
              <w:left w:val="single" w:sz="4" w:space="0" w:color="auto"/>
              <w:bottom w:val="single" w:sz="4" w:space="0" w:color="auto"/>
              <w:right w:val="single" w:sz="4" w:space="0" w:color="auto"/>
            </w:tcBorders>
            <w:vAlign w:val="center"/>
          </w:tcPr>
          <w:p w14:paraId="56DCDFE7"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26BD495F" w14:textId="77777777" w:rsidTr="00D62BC1">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90FA9" w14:textId="77777777" w:rsidR="005C0509" w:rsidRPr="00D62BC1" w:rsidRDefault="005C0509" w:rsidP="0010557C">
            <w:pPr>
              <w:pStyle w:val="TAC"/>
              <w:rPr>
                <w:lang w:eastAsia="zh-CN"/>
              </w:rPr>
            </w:pPr>
            <w:r w:rsidRPr="00D62BC1">
              <w:rPr>
                <w:szCs w:val="18"/>
                <w:lang w:val="fi-FI" w:eastAsia="fi-FI"/>
              </w:rPr>
              <w:t>DC_2A-5A_n77A</w:t>
            </w:r>
            <w:r w:rsidRPr="00D62BC1">
              <w:rPr>
                <w:szCs w:val="18"/>
                <w:vertAlign w:val="superscript"/>
                <w:lang w:val="fi-FI" w:eastAsia="fi-FI"/>
              </w:rPr>
              <w:t>2</w:t>
            </w:r>
            <w:r w:rsidRPr="00D62BC1">
              <w:rPr>
                <w:lang w:eastAsia="zh-CN"/>
              </w:rPr>
              <w:t xml:space="preserve"> </w:t>
            </w:r>
          </w:p>
          <w:p w14:paraId="614A7DC4" w14:textId="77777777" w:rsidR="005C0509" w:rsidRPr="00D62BC1" w:rsidRDefault="005C0509" w:rsidP="0010557C">
            <w:pPr>
              <w:pStyle w:val="TAC"/>
              <w:rPr>
                <w:szCs w:val="18"/>
                <w:vertAlign w:val="superscript"/>
                <w:lang w:val="fi-FI" w:eastAsia="fi-FI"/>
              </w:rPr>
            </w:pPr>
            <w:r w:rsidRPr="00D62BC1">
              <w:rPr>
                <w:lang w:eastAsia="zh-CN"/>
              </w:rPr>
              <w:t>DC_2A-</w:t>
            </w:r>
            <w:r w:rsidRPr="00D62BC1">
              <w:rPr>
                <w:szCs w:val="18"/>
                <w:lang w:val="fi-FI" w:eastAsia="fi-FI"/>
              </w:rPr>
              <w:t>5A_n77(2A)</w:t>
            </w:r>
            <w:r w:rsidRPr="00D62BC1">
              <w:rPr>
                <w:szCs w:val="18"/>
                <w:vertAlign w:val="superscript"/>
                <w:lang w:val="fi-FI" w:eastAsia="fi-FI"/>
              </w:rPr>
              <w:t>2</w:t>
            </w:r>
          </w:p>
          <w:p w14:paraId="01C7AAF6" w14:textId="77777777" w:rsidR="005C0509" w:rsidRPr="00D62BC1" w:rsidRDefault="005C0509" w:rsidP="0010557C">
            <w:pPr>
              <w:pStyle w:val="TAC"/>
              <w:rPr>
                <w:szCs w:val="24"/>
                <w:lang w:val="en-US" w:eastAsia="zh-CN"/>
              </w:rPr>
            </w:pPr>
            <w:r w:rsidRPr="00D62BC1">
              <w:rPr>
                <w:lang w:eastAsia="zh-CN"/>
              </w:rPr>
              <w:t xml:space="preserve"> DC_2A-2A-5A_n77A</w:t>
            </w:r>
            <w:r w:rsidRPr="00D62BC1">
              <w:rPr>
                <w:szCs w:val="18"/>
                <w:vertAlign w:val="superscript"/>
                <w:lang w:val="fi-FI" w:eastAsia="fi-FI"/>
              </w:rPr>
              <w:t>2</w:t>
            </w:r>
          </w:p>
          <w:p w14:paraId="63F66247" w14:textId="77777777" w:rsidR="005C0509" w:rsidRPr="00D62BC1" w:rsidRDefault="005C0509" w:rsidP="0010557C">
            <w:pPr>
              <w:pStyle w:val="TAC"/>
              <w:rPr>
                <w:lang w:eastAsia="zh-CN"/>
              </w:rPr>
            </w:pPr>
            <w:r w:rsidRPr="00D62BC1">
              <w:rPr>
                <w:lang w:eastAsia="zh-CN"/>
              </w:rPr>
              <w:t>DC_2A-2A-5</w:t>
            </w:r>
            <w:r w:rsidRPr="00D62BC1">
              <w:rPr>
                <w:szCs w:val="18"/>
                <w:lang w:val="fi-FI" w:eastAsia="fi-FI"/>
              </w:rPr>
              <w:t>A_n77(2A)</w:t>
            </w:r>
            <w:r w:rsidRPr="00D62BC1">
              <w:rPr>
                <w:szCs w:val="18"/>
                <w:vertAlign w:val="superscript"/>
                <w:lang w:val="fi-FI" w:eastAsia="fi-FI"/>
              </w:rPr>
              <w:t>2</w:t>
            </w:r>
          </w:p>
          <w:p w14:paraId="7E251F80" w14:textId="77777777" w:rsidR="005C0509" w:rsidRPr="00D62BC1" w:rsidRDefault="005C0509" w:rsidP="0010557C">
            <w:pPr>
              <w:pStyle w:val="TAC"/>
              <w:rPr>
                <w:szCs w:val="18"/>
                <w:lang w:val="fi-FI" w:eastAsia="fi-FI"/>
              </w:rPr>
            </w:pPr>
            <w:r w:rsidRPr="00D62BC1">
              <w:rPr>
                <w:szCs w:val="18"/>
                <w:lang w:val="fi-FI" w:eastAsia="fi-FI"/>
              </w:rPr>
              <w:t>DC_2A-5A_n77C</w:t>
            </w:r>
            <w:r w:rsidRPr="00D62BC1">
              <w:rPr>
                <w:szCs w:val="18"/>
                <w:vertAlign w:val="superscript"/>
                <w:lang w:val="fi-FI" w:eastAsia="fi-FI"/>
              </w:rPr>
              <w:t>2</w:t>
            </w:r>
          </w:p>
          <w:p w14:paraId="71365CF2" w14:textId="77777777" w:rsidR="005C0509" w:rsidRPr="00D62BC1" w:rsidRDefault="005C0509" w:rsidP="0010557C">
            <w:pPr>
              <w:pStyle w:val="TAC"/>
              <w:rPr>
                <w:szCs w:val="18"/>
                <w:lang w:val="fi-FI" w:eastAsia="fi-FI"/>
              </w:rPr>
            </w:pPr>
            <w:r w:rsidRPr="00D62BC1">
              <w:rPr>
                <w:lang w:eastAsia="zh-CN"/>
              </w:rPr>
              <w:t>DC_2A-2A-5A_n77C</w:t>
            </w:r>
            <w:r w:rsidRPr="00D62BC1">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989C09" w14:textId="77777777" w:rsidR="005C0509" w:rsidRPr="008419FB" w:rsidRDefault="005C0509" w:rsidP="0010557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A6E34D" w14:textId="77777777" w:rsidR="005C0509" w:rsidRPr="008419FB" w:rsidRDefault="005C0509" w:rsidP="0010557C">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6AFF9B" w14:textId="77777777" w:rsidR="005C0509" w:rsidRPr="008419FB" w:rsidRDefault="005C0509" w:rsidP="0010557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DC8FE3" w14:textId="77777777" w:rsidR="005C0509" w:rsidRPr="008419FB" w:rsidRDefault="005C0509" w:rsidP="0010557C">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88C23E" w14:textId="77777777" w:rsidR="005C0509" w:rsidRPr="008419FB" w:rsidRDefault="005C0509" w:rsidP="0010557C">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0A901" w14:textId="77777777" w:rsidR="005C0509" w:rsidRPr="008419FB" w:rsidRDefault="005C0509" w:rsidP="0010557C">
            <w:pPr>
              <w:pStyle w:val="TAC"/>
              <w:rPr>
                <w:szCs w:val="18"/>
                <w:lang w:val="fi-FI" w:eastAsia="fi-FI"/>
              </w:rPr>
            </w:pPr>
            <w:r w:rsidRPr="008419FB">
              <w:rPr>
                <w:rFonts w:eastAsia="Malgun Gothic"/>
                <w:kern w:val="2"/>
                <w:szCs w:val="18"/>
                <w:lang w:val="fi-FI" w:eastAsia="ko-KR"/>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2BB05518" w14:textId="77777777" w:rsidR="005C0509" w:rsidRPr="008419FB" w:rsidRDefault="005C0509" w:rsidP="0010557C">
            <w:pPr>
              <w:pStyle w:val="TAC"/>
              <w:rPr>
                <w:szCs w:val="18"/>
                <w:lang w:val="fi-FI" w:eastAsia="fi-FI"/>
              </w:rPr>
            </w:pPr>
            <w:r w:rsidRPr="008419FB">
              <w:rPr>
                <w:szCs w:val="18"/>
                <w:lang w:val="fi-FI" w:eastAsia="fi-FI"/>
              </w:rPr>
              <w:t>N/A</w:t>
            </w:r>
          </w:p>
        </w:tc>
      </w:tr>
      <w:tr w:rsidR="005C0509" w:rsidRPr="008419FB" w14:paraId="0ECD68D9" w14:textId="77777777" w:rsidTr="00D62BC1">
        <w:trPr>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B47836"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747A06" w14:textId="77777777" w:rsidR="005C0509" w:rsidRPr="008419FB" w:rsidRDefault="005C0509" w:rsidP="0010557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379F9D1" w14:textId="77777777" w:rsidR="005C0509" w:rsidRPr="008419FB" w:rsidRDefault="005C0509" w:rsidP="0010557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971A544" w14:textId="77777777" w:rsidR="005C0509" w:rsidRPr="008419FB" w:rsidRDefault="005C0509" w:rsidP="0010557C">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DDC91D" w14:textId="77777777" w:rsidR="005C0509" w:rsidRPr="008419FB" w:rsidRDefault="005C0509" w:rsidP="0010557C">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94C34" w14:textId="77777777" w:rsidR="005C0509" w:rsidRPr="008419FB" w:rsidRDefault="005C0509" w:rsidP="0010557C">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26D4B98" w14:textId="77777777" w:rsidR="005C0509" w:rsidRPr="008419FB" w:rsidRDefault="005C0509" w:rsidP="0010557C">
            <w:pPr>
              <w:pStyle w:val="TAC"/>
              <w:rPr>
                <w:szCs w:val="18"/>
                <w:lang w:val="fi-FI" w:eastAsia="fi-FI"/>
              </w:rPr>
            </w:pPr>
            <w:r>
              <w:rPr>
                <w:szCs w:val="18"/>
                <w:lang w:val="fi-FI" w:eastAsia="fi-FI"/>
              </w:rPr>
              <w:t>13.6</w:t>
            </w:r>
          </w:p>
        </w:tc>
        <w:tc>
          <w:tcPr>
            <w:tcW w:w="1295" w:type="dxa"/>
            <w:tcBorders>
              <w:top w:val="single" w:sz="4" w:space="0" w:color="auto"/>
              <w:left w:val="single" w:sz="4" w:space="0" w:color="auto"/>
              <w:bottom w:val="single" w:sz="4" w:space="0" w:color="auto"/>
              <w:right w:val="single" w:sz="4" w:space="0" w:color="auto"/>
            </w:tcBorders>
            <w:vAlign w:val="center"/>
          </w:tcPr>
          <w:p w14:paraId="75F9E4DA" w14:textId="77777777" w:rsidR="005C0509" w:rsidRPr="008419FB" w:rsidRDefault="005C0509" w:rsidP="0010557C">
            <w:pPr>
              <w:pStyle w:val="TAC"/>
              <w:rPr>
                <w:rFonts w:eastAsia="Malgun Gothic"/>
                <w:szCs w:val="18"/>
                <w:lang w:val="fi-FI" w:eastAsia="ko-KR"/>
              </w:rPr>
            </w:pPr>
            <w:r w:rsidRPr="008419FB">
              <w:rPr>
                <w:rFonts w:eastAsia="Malgun Gothic"/>
                <w:szCs w:val="18"/>
                <w:lang w:val="fi-FI" w:eastAsia="ko-KR"/>
              </w:rPr>
              <w:t>IMD5</w:t>
            </w:r>
          </w:p>
        </w:tc>
      </w:tr>
      <w:tr w:rsidR="005C0509" w:rsidRPr="008419FB" w14:paraId="32B488E5" w14:textId="77777777" w:rsidTr="00D62BC1">
        <w:trPr>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3C04CD"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91209D" w14:textId="77777777" w:rsidR="005C0509" w:rsidRPr="008419FB" w:rsidRDefault="005C0509" w:rsidP="0010557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9CEF7D" w14:textId="77777777" w:rsidR="005C0509" w:rsidRPr="008419FB" w:rsidRDefault="005C0509" w:rsidP="0010557C">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9C810D" w14:textId="4F3C711F" w:rsidR="005C0509" w:rsidRPr="008419FB" w:rsidRDefault="005C0509" w:rsidP="0010557C">
            <w:pPr>
              <w:pStyle w:val="TAC"/>
              <w:rPr>
                <w:szCs w:val="18"/>
                <w:lang w:val="fi-FI" w:eastAsia="fi-FI"/>
              </w:rPr>
            </w:pPr>
            <w:del w:id="40" w:author="Zhao, Zheng" w:date="2023-10-26T10:26:00Z">
              <w:r w:rsidRPr="003C4CEC" w:rsidDel="007B7608">
                <w:rPr>
                  <w:rFonts w:eastAsia="Malgun Gothic"/>
                  <w:szCs w:val="18"/>
                  <w:lang w:val="fi-FI" w:eastAsia="ko-KR"/>
                </w:rPr>
                <w:delText>5</w:delText>
              </w:r>
            </w:del>
            <w:ins w:id="41" w:author="Zhao, Zheng" w:date="2023-10-26T10:26:00Z">
              <w:r w:rsidR="007B7608">
                <w:rPr>
                  <w:rFonts w:eastAsia="Malgun Gothic"/>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0FA644" w14:textId="47D9BFA0" w:rsidR="005C0509" w:rsidRPr="008419FB" w:rsidRDefault="005C0509" w:rsidP="0010557C">
            <w:pPr>
              <w:pStyle w:val="TAC"/>
              <w:rPr>
                <w:szCs w:val="18"/>
                <w:lang w:val="fi-FI" w:eastAsia="fi-FI"/>
              </w:rPr>
            </w:pPr>
            <w:del w:id="42" w:author="Zhao, Zheng" w:date="2023-10-27T11:14:00Z">
              <w:r w:rsidRPr="003C4CEC" w:rsidDel="007E3341">
                <w:rPr>
                  <w:rFonts w:eastAsia="Malgun Gothic"/>
                  <w:szCs w:val="18"/>
                  <w:lang w:val="fi-FI" w:eastAsia="ko-KR"/>
                </w:rPr>
                <w:delText>25</w:delText>
              </w:r>
            </w:del>
            <w:ins w:id="43" w:author="Zhao, Zheng" w:date="2023-10-27T11:14:00Z">
              <w:r w:rsidR="007E3341">
                <w:rPr>
                  <w:rFonts w:eastAsia="Malgun Gothic"/>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D6A50AC" w14:textId="77777777" w:rsidR="005C0509" w:rsidRPr="008419FB" w:rsidRDefault="005C0509" w:rsidP="0010557C">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5CBC0" w14:textId="77777777" w:rsidR="005C0509" w:rsidRPr="008419FB" w:rsidRDefault="005C0509" w:rsidP="0010557C">
            <w:pPr>
              <w:pStyle w:val="TAC"/>
              <w:rPr>
                <w:szCs w:val="18"/>
                <w:lang w:val="fi-FI" w:eastAsia="fi-FI"/>
              </w:rPr>
            </w:pPr>
            <w:r w:rsidRPr="008419FB">
              <w:rPr>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D864291" w14:textId="77777777" w:rsidR="005C0509" w:rsidRPr="008419FB" w:rsidRDefault="005C0509" w:rsidP="0010557C">
            <w:pPr>
              <w:pStyle w:val="TAC"/>
              <w:rPr>
                <w:szCs w:val="18"/>
                <w:lang w:val="fi-FI" w:eastAsia="fi-FI"/>
              </w:rPr>
            </w:pPr>
            <w:r w:rsidRPr="008419FB">
              <w:rPr>
                <w:rFonts w:eastAsia="Malgun Gothic"/>
                <w:szCs w:val="18"/>
                <w:lang w:val="fi-FI" w:eastAsia="ko-KR"/>
              </w:rPr>
              <w:t>N/A</w:t>
            </w:r>
          </w:p>
        </w:tc>
      </w:tr>
      <w:tr w:rsidR="005C0509" w:rsidRPr="008419FB" w14:paraId="0A304359" w14:textId="77777777" w:rsidTr="00D62BC1">
        <w:trPr>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F49953"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AAE0B8" w14:textId="77777777" w:rsidR="005C0509" w:rsidRPr="008419FB" w:rsidRDefault="005C0509" w:rsidP="0010557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BA4F9" w14:textId="77777777" w:rsidR="005C0509" w:rsidRPr="008419FB" w:rsidRDefault="005C0509" w:rsidP="0010557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74ABCA" w14:textId="77777777" w:rsidR="005C0509" w:rsidRPr="008419FB" w:rsidRDefault="005C0509" w:rsidP="0010557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EF3B3A" w14:textId="77777777" w:rsidR="005C0509" w:rsidRPr="008419FB" w:rsidRDefault="005C0509" w:rsidP="0010557C">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BFE78C" w14:textId="77777777" w:rsidR="005C0509" w:rsidRPr="008419FB" w:rsidRDefault="005C0509" w:rsidP="0010557C">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2F101" w14:textId="77777777" w:rsidR="005C0509" w:rsidRPr="008419FB" w:rsidRDefault="005C0509" w:rsidP="0010557C">
            <w:pPr>
              <w:pStyle w:val="TAC"/>
              <w:rPr>
                <w:szCs w:val="18"/>
                <w:lang w:val="fi-FI" w:eastAsia="fi-FI"/>
              </w:rPr>
            </w:pPr>
            <w:r>
              <w:rPr>
                <w:szCs w:val="18"/>
                <w:lang w:val="fi-FI" w:eastAsia="fi-FI"/>
              </w:rPr>
              <w:t>24.8</w:t>
            </w:r>
          </w:p>
        </w:tc>
        <w:tc>
          <w:tcPr>
            <w:tcW w:w="1295" w:type="dxa"/>
            <w:tcBorders>
              <w:top w:val="single" w:sz="4" w:space="0" w:color="auto"/>
              <w:left w:val="single" w:sz="4" w:space="0" w:color="auto"/>
              <w:bottom w:val="single" w:sz="4" w:space="0" w:color="auto"/>
              <w:right w:val="single" w:sz="4" w:space="0" w:color="auto"/>
            </w:tcBorders>
            <w:vAlign w:val="center"/>
            <w:hideMark/>
          </w:tcPr>
          <w:p w14:paraId="0E8472AE" w14:textId="77777777" w:rsidR="005C0509" w:rsidRPr="008419FB" w:rsidRDefault="005C0509" w:rsidP="0010557C">
            <w:pPr>
              <w:pStyle w:val="TAC"/>
              <w:rPr>
                <w:szCs w:val="18"/>
                <w:lang w:val="fi-FI" w:eastAsia="fi-FI"/>
              </w:rPr>
            </w:pPr>
            <w:r w:rsidRPr="008419FB">
              <w:rPr>
                <w:rFonts w:eastAsia="Malgun Gothic"/>
                <w:szCs w:val="18"/>
                <w:lang w:val="fi-FI" w:eastAsia="ko-KR"/>
              </w:rPr>
              <w:t>IMD3</w:t>
            </w:r>
          </w:p>
        </w:tc>
      </w:tr>
      <w:tr w:rsidR="005C0509" w:rsidRPr="008419FB" w14:paraId="2F784035" w14:textId="77777777" w:rsidTr="00D62BC1">
        <w:trPr>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946167"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69B5D5" w14:textId="77777777" w:rsidR="005C0509" w:rsidRPr="008419FB" w:rsidRDefault="005C0509" w:rsidP="0010557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571B1AD" w14:textId="77777777" w:rsidR="005C0509" w:rsidRPr="008419FB" w:rsidRDefault="005C0509" w:rsidP="0010557C">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BA1915" w14:textId="77777777" w:rsidR="005C0509" w:rsidRPr="008419FB" w:rsidRDefault="005C0509" w:rsidP="0010557C">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610F4C" w14:textId="77777777" w:rsidR="005C0509" w:rsidRPr="008419FB" w:rsidRDefault="005C0509" w:rsidP="0010557C">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94BA31" w14:textId="77777777" w:rsidR="005C0509" w:rsidRPr="008419FB" w:rsidRDefault="005C0509" w:rsidP="0010557C">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7ACA3" w14:textId="77777777" w:rsidR="005C0509" w:rsidRPr="008419FB" w:rsidRDefault="005C0509" w:rsidP="0010557C">
            <w:pPr>
              <w:pStyle w:val="TAC"/>
              <w:rPr>
                <w:szCs w:val="18"/>
                <w:lang w:val="fi-FI" w:eastAsia="fi-FI"/>
              </w:rPr>
            </w:pPr>
            <w:r w:rsidRPr="008419FB">
              <w:rPr>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0666C3F5" w14:textId="77777777" w:rsidR="005C0509" w:rsidRPr="008419FB" w:rsidRDefault="005C0509" w:rsidP="0010557C">
            <w:pPr>
              <w:pStyle w:val="TAC"/>
              <w:rPr>
                <w:szCs w:val="18"/>
                <w:lang w:val="fi-FI" w:eastAsia="fi-FI"/>
              </w:rPr>
            </w:pPr>
            <w:r w:rsidRPr="008419FB">
              <w:rPr>
                <w:rFonts w:eastAsia="Malgun Gothic"/>
                <w:szCs w:val="18"/>
                <w:lang w:val="fi-FI" w:eastAsia="ko-KR"/>
              </w:rPr>
              <w:t>N/A</w:t>
            </w:r>
          </w:p>
        </w:tc>
      </w:tr>
      <w:tr w:rsidR="005C0509" w:rsidRPr="008419FB" w14:paraId="30A7C1A7" w14:textId="77777777" w:rsidTr="00D62BC1">
        <w:trPr>
          <w:trHeight w:val="22"/>
          <w:jc w:val="center"/>
        </w:trPr>
        <w:tc>
          <w:tcPr>
            <w:tcW w:w="2416" w:type="dxa"/>
            <w:vMerge/>
            <w:tcBorders>
              <w:top w:val="single" w:sz="4" w:space="0" w:color="auto"/>
              <w:left w:val="single" w:sz="4" w:space="0" w:color="auto"/>
              <w:bottom w:val="nil"/>
              <w:right w:val="single" w:sz="4" w:space="0" w:color="auto"/>
            </w:tcBorders>
            <w:shd w:val="clear" w:color="auto" w:fill="auto"/>
            <w:vAlign w:val="center"/>
            <w:hideMark/>
          </w:tcPr>
          <w:p w14:paraId="3343FF8E"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AFBD4E" w14:textId="77777777" w:rsidR="005C0509" w:rsidRPr="008419FB" w:rsidRDefault="005C0509" w:rsidP="0010557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AFE478E" w14:textId="77777777" w:rsidR="005C0509" w:rsidRPr="008419FB" w:rsidRDefault="005C0509" w:rsidP="0010557C">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BF3D8" w14:textId="337FF8BC" w:rsidR="005C0509" w:rsidRPr="008419FB" w:rsidRDefault="005C0509" w:rsidP="0010557C">
            <w:pPr>
              <w:pStyle w:val="TAC"/>
              <w:rPr>
                <w:szCs w:val="18"/>
                <w:lang w:val="fi-FI" w:eastAsia="fi-FI"/>
              </w:rPr>
            </w:pPr>
            <w:del w:id="44" w:author="Zhao, Zheng" w:date="2023-10-26T10:26:00Z">
              <w:r w:rsidRPr="003C4CEC" w:rsidDel="007B7608">
                <w:rPr>
                  <w:rFonts w:eastAsia="Malgun Gothic"/>
                  <w:szCs w:val="18"/>
                  <w:lang w:val="fi-FI" w:eastAsia="ko-KR"/>
                </w:rPr>
                <w:delText>5</w:delText>
              </w:r>
            </w:del>
            <w:ins w:id="45" w:author="Zhao, Zheng" w:date="2023-10-26T10:26:00Z">
              <w:r w:rsidR="007B7608">
                <w:rPr>
                  <w:rFonts w:eastAsia="Malgun Gothic"/>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67678" w14:textId="3DBF2DA4" w:rsidR="005C0509" w:rsidRPr="008419FB" w:rsidRDefault="005C0509" w:rsidP="0010557C">
            <w:pPr>
              <w:pStyle w:val="TAC"/>
              <w:rPr>
                <w:szCs w:val="18"/>
                <w:lang w:val="fi-FI" w:eastAsia="fi-FI"/>
              </w:rPr>
            </w:pPr>
            <w:del w:id="46" w:author="Zhao, Zheng" w:date="2023-10-27T11:14:00Z">
              <w:r w:rsidRPr="003C4CEC" w:rsidDel="007E3341">
                <w:rPr>
                  <w:rFonts w:eastAsia="Malgun Gothic"/>
                  <w:szCs w:val="18"/>
                  <w:lang w:val="fi-FI" w:eastAsia="ko-KR"/>
                </w:rPr>
                <w:delText>25</w:delText>
              </w:r>
            </w:del>
            <w:ins w:id="47" w:author="Zhao, Zheng" w:date="2023-10-27T11:14:00Z">
              <w:r w:rsidR="007E3341">
                <w:rPr>
                  <w:rFonts w:eastAsia="Malgun Gothic"/>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04B9AA1" w14:textId="77777777" w:rsidR="005C0509" w:rsidRPr="008419FB" w:rsidRDefault="005C0509" w:rsidP="0010557C">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805CD" w14:textId="77777777" w:rsidR="005C0509" w:rsidRPr="008419FB" w:rsidRDefault="005C0509" w:rsidP="0010557C">
            <w:pPr>
              <w:pStyle w:val="TAC"/>
              <w:rPr>
                <w:szCs w:val="18"/>
                <w:lang w:val="fi-FI" w:eastAsia="fi-FI"/>
              </w:rPr>
            </w:pPr>
            <w:r w:rsidRPr="008419FB">
              <w:rPr>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A837837" w14:textId="77777777" w:rsidR="005C0509" w:rsidRPr="008419FB" w:rsidRDefault="005C0509" w:rsidP="0010557C">
            <w:pPr>
              <w:pStyle w:val="TAC"/>
              <w:rPr>
                <w:szCs w:val="18"/>
                <w:lang w:val="fi-FI" w:eastAsia="fi-FI"/>
              </w:rPr>
            </w:pPr>
            <w:r w:rsidRPr="008419FB">
              <w:rPr>
                <w:rFonts w:eastAsia="Malgun Gothic"/>
                <w:szCs w:val="18"/>
                <w:lang w:val="fi-FI" w:eastAsia="ko-KR"/>
              </w:rPr>
              <w:t>N/A</w:t>
            </w:r>
          </w:p>
        </w:tc>
      </w:tr>
      <w:tr w:rsidR="005C0509" w:rsidRPr="00EF5447" w14:paraId="4BF21925" w14:textId="77777777" w:rsidTr="0010557C">
        <w:trPr>
          <w:trHeight w:val="54"/>
          <w:jc w:val="center"/>
        </w:trPr>
        <w:tc>
          <w:tcPr>
            <w:tcW w:w="2416" w:type="dxa"/>
            <w:tcBorders>
              <w:top w:val="single" w:sz="4" w:space="0" w:color="auto"/>
              <w:bottom w:val="nil"/>
            </w:tcBorders>
            <w:shd w:val="clear" w:color="auto" w:fill="FFFFFF" w:themeFill="background1"/>
          </w:tcPr>
          <w:p w14:paraId="2EBCFE2F" w14:textId="77777777" w:rsidR="005C0509" w:rsidRPr="00EA594A" w:rsidRDefault="005C0509" w:rsidP="0010557C">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237014BD" w14:textId="77777777" w:rsidR="005C0509" w:rsidRPr="005817BE" w:rsidRDefault="005C0509" w:rsidP="0010557C">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1DD84AF6" w14:textId="77777777" w:rsidR="005C0509" w:rsidRPr="005817BE" w:rsidRDefault="005C0509" w:rsidP="0010557C">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DC090F8" w14:textId="77777777" w:rsidR="005C0509" w:rsidRPr="00EF5447" w:rsidRDefault="005C0509" w:rsidP="0010557C">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F862627" w14:textId="77777777" w:rsidR="005C0509" w:rsidRPr="00EF5447" w:rsidRDefault="005C0509" w:rsidP="0010557C">
            <w:pPr>
              <w:pStyle w:val="TAC"/>
            </w:pPr>
            <w:r w:rsidRPr="00EF5447">
              <w:t>2</w:t>
            </w:r>
          </w:p>
        </w:tc>
        <w:tc>
          <w:tcPr>
            <w:tcW w:w="1338" w:type="dxa"/>
            <w:shd w:val="clear" w:color="auto" w:fill="auto"/>
            <w:noWrap/>
          </w:tcPr>
          <w:p w14:paraId="48727884" w14:textId="77777777" w:rsidR="005C0509" w:rsidRPr="00EF5447" w:rsidRDefault="005C0509" w:rsidP="0010557C">
            <w:pPr>
              <w:pStyle w:val="TAC"/>
            </w:pPr>
            <w:r w:rsidRPr="003C4CEC">
              <w:rPr>
                <w:rFonts w:cs="Arial"/>
                <w:szCs w:val="18"/>
                <w:lang w:eastAsia="ja-JP"/>
              </w:rPr>
              <w:t>1907</w:t>
            </w:r>
          </w:p>
        </w:tc>
        <w:tc>
          <w:tcPr>
            <w:tcW w:w="850" w:type="dxa"/>
            <w:shd w:val="clear" w:color="auto" w:fill="auto"/>
            <w:noWrap/>
          </w:tcPr>
          <w:p w14:paraId="6A862B54" w14:textId="77777777" w:rsidR="005C0509" w:rsidRPr="00EF5447" w:rsidRDefault="005C0509" w:rsidP="0010557C">
            <w:pPr>
              <w:pStyle w:val="TAC"/>
            </w:pPr>
            <w:r w:rsidRPr="003C4CEC">
              <w:rPr>
                <w:rFonts w:cs="Arial"/>
                <w:szCs w:val="18"/>
                <w:lang w:eastAsia="ja-JP"/>
              </w:rPr>
              <w:t>5</w:t>
            </w:r>
          </w:p>
        </w:tc>
        <w:tc>
          <w:tcPr>
            <w:tcW w:w="851" w:type="dxa"/>
            <w:shd w:val="clear" w:color="auto" w:fill="auto"/>
            <w:noWrap/>
          </w:tcPr>
          <w:p w14:paraId="38392B61" w14:textId="77777777" w:rsidR="005C0509" w:rsidRPr="00EF5447" w:rsidRDefault="005C0509" w:rsidP="0010557C">
            <w:pPr>
              <w:pStyle w:val="TAC"/>
            </w:pPr>
            <w:r w:rsidRPr="003C4CEC">
              <w:rPr>
                <w:rFonts w:cs="Arial"/>
                <w:szCs w:val="18"/>
                <w:lang w:eastAsia="ja-JP"/>
              </w:rPr>
              <w:t>25</w:t>
            </w:r>
          </w:p>
        </w:tc>
        <w:tc>
          <w:tcPr>
            <w:tcW w:w="1275" w:type="dxa"/>
            <w:shd w:val="clear" w:color="auto" w:fill="auto"/>
            <w:noWrap/>
          </w:tcPr>
          <w:p w14:paraId="0441F75E" w14:textId="77777777" w:rsidR="005C0509" w:rsidRPr="00EF5447" w:rsidRDefault="005C0509" w:rsidP="0010557C">
            <w:pPr>
              <w:pStyle w:val="TAC"/>
            </w:pPr>
            <w:r w:rsidRPr="00EF5447">
              <w:rPr>
                <w:rFonts w:cs="Arial"/>
                <w:szCs w:val="18"/>
                <w:lang w:eastAsia="ja-JP"/>
              </w:rPr>
              <w:t>1987</w:t>
            </w:r>
          </w:p>
        </w:tc>
        <w:tc>
          <w:tcPr>
            <w:tcW w:w="851" w:type="dxa"/>
            <w:shd w:val="clear" w:color="auto" w:fill="auto"/>
          </w:tcPr>
          <w:p w14:paraId="71BB7D6E" w14:textId="77777777" w:rsidR="005C0509" w:rsidRPr="00EF5447" w:rsidRDefault="005C0509" w:rsidP="0010557C">
            <w:pPr>
              <w:pStyle w:val="TAC"/>
              <w:rPr>
                <w:rFonts w:cs="Arial"/>
              </w:rPr>
            </w:pPr>
            <w:r w:rsidRPr="00EF5447">
              <w:t>N/A</w:t>
            </w:r>
          </w:p>
        </w:tc>
        <w:tc>
          <w:tcPr>
            <w:tcW w:w="1295" w:type="dxa"/>
            <w:shd w:val="clear" w:color="auto" w:fill="auto"/>
          </w:tcPr>
          <w:p w14:paraId="40C7CC36" w14:textId="77777777" w:rsidR="005C0509" w:rsidRPr="00EF5447" w:rsidRDefault="005C0509" w:rsidP="0010557C">
            <w:pPr>
              <w:pStyle w:val="TAC"/>
            </w:pPr>
            <w:r w:rsidRPr="00EF5447">
              <w:t>N/A</w:t>
            </w:r>
          </w:p>
        </w:tc>
      </w:tr>
      <w:tr w:rsidR="005C0509" w:rsidRPr="00EF5447" w14:paraId="05D47780" w14:textId="77777777" w:rsidTr="0010557C">
        <w:trPr>
          <w:trHeight w:val="54"/>
          <w:jc w:val="center"/>
        </w:trPr>
        <w:tc>
          <w:tcPr>
            <w:tcW w:w="2416" w:type="dxa"/>
            <w:tcBorders>
              <w:top w:val="nil"/>
              <w:bottom w:val="nil"/>
            </w:tcBorders>
            <w:shd w:val="clear" w:color="auto" w:fill="FFFFFF" w:themeFill="background1"/>
          </w:tcPr>
          <w:p w14:paraId="21BB7F01" w14:textId="77777777" w:rsidR="005C0509" w:rsidRPr="00EF5447" w:rsidRDefault="005C0509" w:rsidP="0010557C">
            <w:pPr>
              <w:pStyle w:val="TAC"/>
              <w:rPr>
                <w:rFonts w:eastAsia="MS Mincho"/>
              </w:rPr>
            </w:pPr>
          </w:p>
        </w:tc>
        <w:tc>
          <w:tcPr>
            <w:tcW w:w="868" w:type="dxa"/>
            <w:shd w:val="clear" w:color="auto" w:fill="FFFFFF" w:themeFill="background1"/>
          </w:tcPr>
          <w:p w14:paraId="310405AF" w14:textId="77777777" w:rsidR="005C0509" w:rsidRPr="00EF5447" w:rsidRDefault="005C0509" w:rsidP="0010557C">
            <w:pPr>
              <w:pStyle w:val="TAC"/>
            </w:pPr>
            <w:r w:rsidRPr="00EF5447">
              <w:t>n5</w:t>
            </w:r>
          </w:p>
        </w:tc>
        <w:tc>
          <w:tcPr>
            <w:tcW w:w="1338" w:type="dxa"/>
            <w:shd w:val="clear" w:color="auto" w:fill="FFFFFF" w:themeFill="background1"/>
            <w:noWrap/>
          </w:tcPr>
          <w:p w14:paraId="025AC685" w14:textId="77777777" w:rsidR="005C0509" w:rsidRPr="00EF5447" w:rsidRDefault="005C0509" w:rsidP="0010557C">
            <w:pPr>
              <w:pStyle w:val="TAC"/>
            </w:pPr>
            <w:r>
              <w:rPr>
                <w:rFonts w:cs="Arial"/>
                <w:szCs w:val="18"/>
                <w:lang w:eastAsia="ja-JP"/>
              </w:rPr>
              <w:t>N/A</w:t>
            </w:r>
          </w:p>
        </w:tc>
        <w:tc>
          <w:tcPr>
            <w:tcW w:w="850" w:type="dxa"/>
            <w:shd w:val="clear" w:color="auto" w:fill="FFFFFF" w:themeFill="background1"/>
            <w:noWrap/>
          </w:tcPr>
          <w:p w14:paraId="6F7E9BC7" w14:textId="77777777" w:rsidR="005C0509" w:rsidRPr="00EF5447" w:rsidRDefault="005C0509" w:rsidP="0010557C">
            <w:pPr>
              <w:pStyle w:val="TAC"/>
            </w:pPr>
            <w:r w:rsidRPr="003C4CEC">
              <w:rPr>
                <w:rFonts w:cs="Arial"/>
                <w:szCs w:val="18"/>
                <w:lang w:eastAsia="ja-JP"/>
              </w:rPr>
              <w:t>5</w:t>
            </w:r>
          </w:p>
        </w:tc>
        <w:tc>
          <w:tcPr>
            <w:tcW w:w="851" w:type="dxa"/>
            <w:shd w:val="clear" w:color="auto" w:fill="FFFFFF" w:themeFill="background1"/>
            <w:noWrap/>
          </w:tcPr>
          <w:p w14:paraId="672B1BBA" w14:textId="77777777" w:rsidR="005C0509" w:rsidRPr="00EF5447" w:rsidRDefault="005C0509" w:rsidP="0010557C">
            <w:pPr>
              <w:pStyle w:val="TAC"/>
            </w:pPr>
            <w:r>
              <w:rPr>
                <w:rFonts w:cs="Arial"/>
                <w:szCs w:val="18"/>
                <w:lang w:eastAsia="ja-JP"/>
              </w:rPr>
              <w:t>N/A</w:t>
            </w:r>
          </w:p>
        </w:tc>
        <w:tc>
          <w:tcPr>
            <w:tcW w:w="1275" w:type="dxa"/>
            <w:shd w:val="clear" w:color="auto" w:fill="FFFFFF" w:themeFill="background1"/>
            <w:noWrap/>
          </w:tcPr>
          <w:p w14:paraId="7BD397D7" w14:textId="77777777" w:rsidR="005C0509" w:rsidRPr="00EF5447" w:rsidRDefault="005C0509" w:rsidP="0010557C">
            <w:pPr>
              <w:pStyle w:val="TAC"/>
            </w:pPr>
            <w:r w:rsidRPr="00EF5447">
              <w:rPr>
                <w:rFonts w:cs="Arial"/>
                <w:szCs w:val="18"/>
                <w:lang w:eastAsia="ja-JP"/>
              </w:rPr>
              <w:t>889</w:t>
            </w:r>
          </w:p>
        </w:tc>
        <w:tc>
          <w:tcPr>
            <w:tcW w:w="851" w:type="dxa"/>
            <w:shd w:val="clear" w:color="auto" w:fill="FFFFFF" w:themeFill="background1"/>
          </w:tcPr>
          <w:p w14:paraId="7F751B2C" w14:textId="77777777" w:rsidR="005C0509" w:rsidRPr="00EF5447" w:rsidRDefault="005C0509" w:rsidP="0010557C">
            <w:pPr>
              <w:pStyle w:val="TAC"/>
              <w:rPr>
                <w:rFonts w:cs="Arial"/>
              </w:rPr>
            </w:pPr>
            <w:r>
              <w:t>13.6</w:t>
            </w:r>
          </w:p>
        </w:tc>
        <w:tc>
          <w:tcPr>
            <w:tcW w:w="1295" w:type="dxa"/>
            <w:shd w:val="clear" w:color="auto" w:fill="FFFFFF" w:themeFill="background1"/>
          </w:tcPr>
          <w:p w14:paraId="4AA061CB" w14:textId="77777777" w:rsidR="005C0509" w:rsidRPr="00EF5447" w:rsidRDefault="005C0509" w:rsidP="0010557C">
            <w:pPr>
              <w:pStyle w:val="TAC"/>
            </w:pPr>
            <w:r w:rsidRPr="00EF5447">
              <w:t>IMD5</w:t>
            </w:r>
            <w:r w:rsidRPr="00D06F04">
              <w:rPr>
                <w:vertAlign w:val="superscript"/>
              </w:rPr>
              <w:t>2</w:t>
            </w:r>
          </w:p>
        </w:tc>
      </w:tr>
      <w:tr w:rsidR="005C0509" w:rsidRPr="00EF5447" w14:paraId="6C4AF18E" w14:textId="77777777" w:rsidTr="0010557C">
        <w:trPr>
          <w:trHeight w:val="54"/>
          <w:jc w:val="center"/>
        </w:trPr>
        <w:tc>
          <w:tcPr>
            <w:tcW w:w="2416" w:type="dxa"/>
            <w:tcBorders>
              <w:top w:val="nil"/>
              <w:bottom w:val="single" w:sz="4" w:space="0" w:color="auto"/>
            </w:tcBorders>
            <w:shd w:val="clear" w:color="auto" w:fill="FFFFFF" w:themeFill="background1"/>
          </w:tcPr>
          <w:p w14:paraId="42F9194E"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694C9AD4" w14:textId="77777777" w:rsidR="005C0509" w:rsidRPr="00EF5447" w:rsidRDefault="005C0509" w:rsidP="0010557C">
            <w:pPr>
              <w:pStyle w:val="TAC"/>
            </w:pPr>
            <w:r w:rsidRPr="00EF5447">
              <w:t>n77</w:t>
            </w:r>
          </w:p>
        </w:tc>
        <w:tc>
          <w:tcPr>
            <w:tcW w:w="1338" w:type="dxa"/>
            <w:tcBorders>
              <w:bottom w:val="single" w:sz="4" w:space="0" w:color="auto"/>
            </w:tcBorders>
            <w:shd w:val="clear" w:color="auto" w:fill="FFFFFF" w:themeFill="background1"/>
            <w:noWrap/>
          </w:tcPr>
          <w:p w14:paraId="3ADC9A85" w14:textId="77777777" w:rsidR="005C0509" w:rsidRPr="00EF5447" w:rsidRDefault="005C0509" w:rsidP="0010557C">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3C20C28C" w14:textId="77777777" w:rsidR="005C0509" w:rsidRPr="00EF5447" w:rsidRDefault="005C0509" w:rsidP="0010557C">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4FD453B8" w14:textId="77777777" w:rsidR="005C0509" w:rsidRPr="00EF5447" w:rsidRDefault="005C0509" w:rsidP="0010557C">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1F9C9209" w14:textId="77777777" w:rsidR="005C0509" w:rsidRPr="00EF5447" w:rsidRDefault="005C0509" w:rsidP="0010557C">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49B3517" w14:textId="77777777" w:rsidR="005C0509" w:rsidRPr="00EF5447" w:rsidRDefault="005C0509" w:rsidP="0010557C">
            <w:pPr>
              <w:pStyle w:val="TAC"/>
              <w:rPr>
                <w:rFonts w:cs="Arial"/>
              </w:rPr>
            </w:pPr>
            <w:r w:rsidRPr="00EF5447">
              <w:rPr>
                <w:rFonts w:cs="Arial"/>
              </w:rPr>
              <w:t>N/A</w:t>
            </w:r>
          </w:p>
        </w:tc>
        <w:tc>
          <w:tcPr>
            <w:tcW w:w="1295" w:type="dxa"/>
            <w:tcBorders>
              <w:bottom w:val="single" w:sz="4" w:space="0" w:color="auto"/>
            </w:tcBorders>
            <w:shd w:val="clear" w:color="auto" w:fill="FFFFFF" w:themeFill="background1"/>
          </w:tcPr>
          <w:p w14:paraId="61509AAE" w14:textId="77777777" w:rsidR="005C0509" w:rsidRPr="00EF5447" w:rsidRDefault="005C0509" w:rsidP="0010557C">
            <w:pPr>
              <w:pStyle w:val="TAC"/>
            </w:pPr>
            <w:r w:rsidRPr="00EF5447">
              <w:t>N/A</w:t>
            </w:r>
          </w:p>
        </w:tc>
      </w:tr>
      <w:tr w:rsidR="005C0509" w:rsidRPr="0050585E" w14:paraId="2B8DEC60"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1221C774" w14:textId="77777777" w:rsidR="005C0509" w:rsidRPr="0050585E" w:rsidRDefault="005C0509" w:rsidP="0010557C">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34ED7227" w14:textId="77777777" w:rsidR="005C0509" w:rsidRPr="0050585E" w:rsidRDefault="005C0509" w:rsidP="0010557C">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44100D0" w14:textId="77777777" w:rsidR="005C0509" w:rsidRPr="0050585E" w:rsidRDefault="005C0509" w:rsidP="0010557C">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1CC8D959" w14:textId="77777777" w:rsidR="005C0509" w:rsidRPr="0050585E" w:rsidRDefault="005C0509" w:rsidP="0010557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46DE22" w14:textId="77777777" w:rsidR="005C0509" w:rsidRPr="0050585E" w:rsidRDefault="005C0509" w:rsidP="0010557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C49E0A" w14:textId="77777777" w:rsidR="005C0509" w:rsidRPr="0050585E" w:rsidRDefault="005C0509" w:rsidP="0010557C">
            <w:pPr>
              <w:pStyle w:val="TAC"/>
              <w:spacing w:line="256" w:lineRule="auto"/>
              <w:rPr>
                <w:rFonts w:cs="Arial"/>
                <w:szCs w:val="18"/>
                <w:lang w:val="fi-FI" w:eastAsia="fi-FI"/>
              </w:rPr>
            </w:pPr>
            <w:r w:rsidRPr="00522C75">
              <w:rPr>
                <w:lang w:eastAsia="ko-KR"/>
              </w:rPr>
              <w:t>1950</w:t>
            </w:r>
          </w:p>
        </w:tc>
        <w:tc>
          <w:tcPr>
            <w:tcW w:w="858" w:type="dxa"/>
            <w:tcBorders>
              <w:top w:val="single" w:sz="4" w:space="0" w:color="auto"/>
              <w:left w:val="single" w:sz="4" w:space="0" w:color="auto"/>
              <w:bottom w:val="single" w:sz="4" w:space="0" w:color="auto"/>
              <w:right w:val="single" w:sz="4" w:space="0" w:color="auto"/>
            </w:tcBorders>
            <w:vAlign w:val="center"/>
          </w:tcPr>
          <w:p w14:paraId="26EF9763" w14:textId="77777777" w:rsidR="005C0509" w:rsidRPr="0050585E" w:rsidRDefault="005C0509" w:rsidP="0010557C">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508F7BD1" w14:textId="77777777" w:rsidR="005C0509" w:rsidRPr="0050585E" w:rsidRDefault="005C0509" w:rsidP="0010557C">
            <w:pPr>
              <w:pStyle w:val="TAC"/>
              <w:spacing w:line="256" w:lineRule="auto"/>
              <w:rPr>
                <w:rFonts w:cs="Arial"/>
                <w:szCs w:val="18"/>
                <w:lang w:val="fi-FI" w:eastAsia="fi-FI"/>
              </w:rPr>
            </w:pPr>
            <w:r w:rsidRPr="00522C75">
              <w:t>IMD4</w:t>
            </w:r>
          </w:p>
        </w:tc>
      </w:tr>
      <w:tr w:rsidR="005C0509" w:rsidRPr="0050585E" w14:paraId="37C3A14F"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7EB1E47B"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973913" w14:textId="77777777" w:rsidR="005C0509" w:rsidRPr="0050585E" w:rsidRDefault="005C0509" w:rsidP="0010557C">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54115" w14:textId="77777777" w:rsidR="005C0509" w:rsidRPr="0050585E" w:rsidRDefault="005C0509" w:rsidP="0010557C">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24E786D" w14:textId="77777777" w:rsidR="005C0509" w:rsidRPr="0050585E" w:rsidRDefault="005C0509" w:rsidP="0010557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6ED779" w14:textId="77777777" w:rsidR="005C0509" w:rsidRPr="0050585E" w:rsidRDefault="005C0509" w:rsidP="0010557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4D09C3" w14:textId="77777777" w:rsidR="005C0509" w:rsidRPr="0050585E" w:rsidRDefault="005C0509" w:rsidP="0010557C">
            <w:pPr>
              <w:pStyle w:val="TAC"/>
              <w:spacing w:line="256" w:lineRule="auto"/>
              <w:rPr>
                <w:rFonts w:cs="Arial"/>
                <w:szCs w:val="18"/>
                <w:lang w:val="fi-FI" w:eastAsia="fi-FI"/>
              </w:rPr>
            </w:pPr>
            <w:r w:rsidRPr="00522C75">
              <w:rPr>
                <w:lang w:eastAsia="ko-KR"/>
              </w:rPr>
              <w:t>2685</w:t>
            </w:r>
          </w:p>
        </w:tc>
        <w:tc>
          <w:tcPr>
            <w:tcW w:w="858" w:type="dxa"/>
            <w:tcBorders>
              <w:top w:val="single" w:sz="4" w:space="0" w:color="auto"/>
              <w:left w:val="single" w:sz="4" w:space="0" w:color="auto"/>
              <w:bottom w:val="single" w:sz="4" w:space="0" w:color="auto"/>
              <w:right w:val="single" w:sz="4" w:space="0" w:color="auto"/>
            </w:tcBorders>
            <w:vAlign w:val="center"/>
          </w:tcPr>
          <w:p w14:paraId="607C3848"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8881613"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r>
      <w:tr w:rsidR="005C0509" w:rsidRPr="0050585E" w14:paraId="44346D54" w14:textId="77777777" w:rsidTr="0010557C">
        <w:trPr>
          <w:trHeight w:val="22"/>
          <w:jc w:val="center"/>
        </w:trPr>
        <w:tc>
          <w:tcPr>
            <w:tcW w:w="2416" w:type="dxa"/>
            <w:tcBorders>
              <w:top w:val="nil"/>
              <w:left w:val="single" w:sz="4" w:space="0" w:color="auto"/>
              <w:bottom w:val="single" w:sz="6" w:space="0" w:color="auto"/>
              <w:right w:val="single" w:sz="4" w:space="0" w:color="auto"/>
            </w:tcBorders>
            <w:vAlign w:val="center"/>
          </w:tcPr>
          <w:p w14:paraId="67101556"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F0F6293" w14:textId="77777777" w:rsidR="005C0509" w:rsidRPr="0050585E" w:rsidRDefault="005C0509" w:rsidP="0010557C">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3C45958B" w14:textId="77777777" w:rsidR="005C0509" w:rsidRPr="0050585E" w:rsidRDefault="005C0509" w:rsidP="0010557C">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5486BDF3" w14:textId="77777777" w:rsidR="005C0509" w:rsidRPr="0050585E" w:rsidRDefault="005C0509" w:rsidP="0010557C">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3205EB" w14:textId="77777777" w:rsidR="005C0509" w:rsidRPr="0050585E" w:rsidRDefault="005C0509" w:rsidP="0010557C">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19DEC4" w14:textId="77777777" w:rsidR="005C0509" w:rsidRPr="0050585E" w:rsidRDefault="005C0509" w:rsidP="0010557C">
            <w:pPr>
              <w:pStyle w:val="TAC"/>
              <w:spacing w:line="256" w:lineRule="auto"/>
              <w:rPr>
                <w:rFonts w:cs="Arial"/>
                <w:szCs w:val="18"/>
                <w:lang w:val="fi-FI" w:eastAsia="fi-FI"/>
              </w:rPr>
            </w:pPr>
            <w:r w:rsidRPr="00522C75">
              <w:rPr>
                <w:lang w:eastAsia="ko-KR"/>
              </w:rPr>
              <w:t>3525</w:t>
            </w:r>
          </w:p>
        </w:tc>
        <w:tc>
          <w:tcPr>
            <w:tcW w:w="858" w:type="dxa"/>
            <w:tcBorders>
              <w:top w:val="single" w:sz="4" w:space="0" w:color="auto"/>
              <w:left w:val="single" w:sz="4" w:space="0" w:color="auto"/>
              <w:bottom w:val="single" w:sz="4" w:space="0" w:color="auto"/>
              <w:right w:val="single" w:sz="4" w:space="0" w:color="auto"/>
            </w:tcBorders>
            <w:vAlign w:val="center"/>
          </w:tcPr>
          <w:p w14:paraId="3D83C93D"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3CC004E"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r>
      <w:tr w:rsidR="005C0509" w:rsidRPr="0050585E" w14:paraId="0389093E"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2A5303D0" w14:textId="77777777" w:rsidR="005C0509" w:rsidRDefault="005C0509" w:rsidP="0010557C">
            <w:pPr>
              <w:pStyle w:val="TAC"/>
              <w:rPr>
                <w:lang w:val="fi-FI" w:eastAsia="fi-FI"/>
              </w:rPr>
            </w:pPr>
            <w:r w:rsidRPr="008419FB">
              <w:rPr>
                <w:lang w:val="fi-FI" w:eastAsia="fi-FI"/>
              </w:rPr>
              <w:t>DC_2A-</w:t>
            </w:r>
            <w:r>
              <w:rPr>
                <w:lang w:val="fi-FI" w:eastAsia="fi-FI"/>
              </w:rPr>
              <w:t>12</w:t>
            </w:r>
            <w:r w:rsidRPr="008419FB">
              <w:rPr>
                <w:lang w:val="fi-FI" w:eastAsia="fi-FI"/>
              </w:rPr>
              <w:t>A_n77A</w:t>
            </w:r>
          </w:p>
          <w:p w14:paraId="4DC6034D" w14:textId="77777777" w:rsidR="005C0509" w:rsidRDefault="005C0509" w:rsidP="0010557C">
            <w:pPr>
              <w:pStyle w:val="TAC"/>
              <w:rPr>
                <w:lang w:val="fi-FI" w:eastAsia="fi-FI"/>
              </w:rPr>
            </w:pPr>
            <w:r>
              <w:rPr>
                <w:szCs w:val="18"/>
                <w:lang w:val="fi-FI" w:eastAsia="fi-FI"/>
              </w:rPr>
              <w:t>DC_2A-12A_n77(2A)</w:t>
            </w:r>
          </w:p>
          <w:p w14:paraId="4079786A" w14:textId="77777777" w:rsidR="005C0509" w:rsidRDefault="005C0509" w:rsidP="0010557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F0D5360" w14:textId="77777777" w:rsidR="005C0509" w:rsidRPr="0050585E" w:rsidRDefault="005C0509" w:rsidP="0010557C">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0D444DB0" w14:textId="77777777" w:rsidR="005C0509" w:rsidRPr="0050585E" w:rsidRDefault="005C0509" w:rsidP="0010557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651B2D"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1D056B5"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9B0A91" w14:textId="77777777" w:rsidR="005C0509" w:rsidRPr="0050585E" w:rsidRDefault="005C0509" w:rsidP="0010557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6F1019D" w14:textId="77777777" w:rsidR="005C0509" w:rsidRPr="0050585E" w:rsidRDefault="005C0509" w:rsidP="0010557C">
            <w:pPr>
              <w:pStyle w:val="TAC"/>
              <w:spacing w:line="256" w:lineRule="auto"/>
              <w:rPr>
                <w:rFonts w:cs="Arial"/>
                <w:szCs w:val="18"/>
                <w:lang w:val="fi-FI" w:eastAsia="fi-FI"/>
              </w:rPr>
            </w:pPr>
            <w:r w:rsidRPr="00A0003F">
              <w:t>1960</w:t>
            </w:r>
          </w:p>
        </w:tc>
        <w:tc>
          <w:tcPr>
            <w:tcW w:w="858" w:type="dxa"/>
            <w:tcBorders>
              <w:top w:val="single" w:sz="4" w:space="0" w:color="auto"/>
              <w:left w:val="single" w:sz="4" w:space="0" w:color="auto"/>
              <w:bottom w:val="single" w:sz="4" w:space="0" w:color="auto"/>
              <w:right w:val="single" w:sz="4" w:space="0" w:color="auto"/>
            </w:tcBorders>
            <w:vAlign w:val="center"/>
          </w:tcPr>
          <w:p w14:paraId="76D7D2ED" w14:textId="77777777" w:rsidR="005C0509" w:rsidRPr="0050585E" w:rsidRDefault="005C0509" w:rsidP="0010557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0C3D32B" w14:textId="77777777" w:rsidR="005C0509" w:rsidRPr="0050585E" w:rsidRDefault="005C0509" w:rsidP="0010557C">
            <w:pPr>
              <w:pStyle w:val="TAC"/>
              <w:spacing w:line="256" w:lineRule="auto"/>
              <w:rPr>
                <w:rFonts w:cs="Arial"/>
                <w:szCs w:val="18"/>
                <w:lang w:val="fi-FI" w:eastAsia="fi-FI"/>
              </w:rPr>
            </w:pPr>
            <w:r w:rsidRPr="00A0003F">
              <w:t>IMD3</w:t>
            </w:r>
            <w:r>
              <w:rPr>
                <w:vertAlign w:val="superscript"/>
              </w:rPr>
              <w:t>2, 5</w:t>
            </w:r>
          </w:p>
        </w:tc>
      </w:tr>
      <w:tr w:rsidR="005C0509" w:rsidRPr="0050585E" w14:paraId="44D0E294"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3B344339"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03C848" w14:textId="77777777" w:rsidR="005C0509" w:rsidRPr="0050585E" w:rsidRDefault="005C0509" w:rsidP="0010557C">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27658C" w14:textId="77777777" w:rsidR="005C0509" w:rsidRPr="0050585E" w:rsidRDefault="005C0509" w:rsidP="0010557C">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56F7B36"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D687CD" w14:textId="77777777" w:rsidR="005C0509" w:rsidRPr="0050585E" w:rsidRDefault="005C0509" w:rsidP="0010557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24C4B9" w14:textId="77777777" w:rsidR="005C0509" w:rsidRPr="0050585E" w:rsidRDefault="005C0509" w:rsidP="0010557C">
            <w:pPr>
              <w:pStyle w:val="TAC"/>
              <w:spacing w:line="256" w:lineRule="auto"/>
              <w:rPr>
                <w:rFonts w:cs="Arial"/>
                <w:szCs w:val="18"/>
                <w:lang w:val="fi-FI" w:eastAsia="fi-FI"/>
              </w:rPr>
            </w:pPr>
            <w:r w:rsidRPr="00A0003F">
              <w:t>737.5</w:t>
            </w:r>
          </w:p>
        </w:tc>
        <w:tc>
          <w:tcPr>
            <w:tcW w:w="858" w:type="dxa"/>
            <w:tcBorders>
              <w:top w:val="single" w:sz="4" w:space="0" w:color="auto"/>
              <w:left w:val="single" w:sz="4" w:space="0" w:color="auto"/>
              <w:bottom w:val="single" w:sz="4" w:space="0" w:color="auto"/>
              <w:right w:val="single" w:sz="4" w:space="0" w:color="auto"/>
            </w:tcBorders>
            <w:vAlign w:val="center"/>
          </w:tcPr>
          <w:p w14:paraId="2A9BD3C9" w14:textId="77777777" w:rsidR="005C0509" w:rsidRPr="0050585E" w:rsidRDefault="005C0509" w:rsidP="0010557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718931F" w14:textId="77777777" w:rsidR="005C0509" w:rsidRPr="0050585E" w:rsidRDefault="005C0509" w:rsidP="0010557C">
            <w:pPr>
              <w:pStyle w:val="TAC"/>
              <w:spacing w:line="256" w:lineRule="auto"/>
              <w:rPr>
                <w:rFonts w:cs="Arial"/>
                <w:szCs w:val="18"/>
                <w:lang w:val="fi-FI" w:eastAsia="fi-FI"/>
              </w:rPr>
            </w:pPr>
            <w:r w:rsidRPr="00A0003F">
              <w:t>N/A</w:t>
            </w:r>
          </w:p>
        </w:tc>
      </w:tr>
      <w:tr w:rsidR="005C0509" w:rsidRPr="0050585E" w14:paraId="7C019506" w14:textId="77777777" w:rsidTr="0010557C">
        <w:trPr>
          <w:trHeight w:val="22"/>
          <w:jc w:val="center"/>
        </w:trPr>
        <w:tc>
          <w:tcPr>
            <w:tcW w:w="2416" w:type="dxa"/>
            <w:tcBorders>
              <w:top w:val="nil"/>
              <w:left w:val="single" w:sz="4" w:space="0" w:color="auto"/>
              <w:bottom w:val="single" w:sz="6" w:space="0" w:color="auto"/>
              <w:right w:val="single" w:sz="4" w:space="0" w:color="auto"/>
            </w:tcBorders>
            <w:vAlign w:val="center"/>
          </w:tcPr>
          <w:p w14:paraId="1C912B33"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832F86E" w14:textId="77777777" w:rsidR="005C0509" w:rsidRPr="0050585E" w:rsidRDefault="005C0509" w:rsidP="0010557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6715094" w14:textId="77777777" w:rsidR="005C0509" w:rsidRPr="0050585E" w:rsidRDefault="005C0509" w:rsidP="0010557C">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42D1594" w14:textId="77777777" w:rsidR="005C0509" w:rsidRPr="0050585E" w:rsidRDefault="005C0509" w:rsidP="0010557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A1CA79" w14:textId="77777777" w:rsidR="005C0509" w:rsidRPr="0050585E" w:rsidRDefault="005C0509" w:rsidP="0010557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E15986" w14:textId="77777777" w:rsidR="005C0509" w:rsidRPr="0050585E" w:rsidRDefault="005C0509" w:rsidP="0010557C">
            <w:pPr>
              <w:pStyle w:val="TAC"/>
              <w:spacing w:line="256" w:lineRule="auto"/>
              <w:rPr>
                <w:rFonts w:cs="Arial"/>
                <w:szCs w:val="18"/>
                <w:lang w:val="fi-FI" w:eastAsia="fi-FI"/>
              </w:rPr>
            </w:pPr>
            <w:r w:rsidRPr="00A0003F">
              <w:t>3375</w:t>
            </w:r>
          </w:p>
        </w:tc>
        <w:tc>
          <w:tcPr>
            <w:tcW w:w="858" w:type="dxa"/>
            <w:tcBorders>
              <w:top w:val="single" w:sz="4" w:space="0" w:color="auto"/>
              <w:left w:val="single" w:sz="4" w:space="0" w:color="auto"/>
              <w:bottom w:val="single" w:sz="4" w:space="0" w:color="auto"/>
              <w:right w:val="single" w:sz="4" w:space="0" w:color="auto"/>
            </w:tcBorders>
            <w:vAlign w:val="center"/>
          </w:tcPr>
          <w:p w14:paraId="65345427" w14:textId="77777777" w:rsidR="005C0509" w:rsidRPr="0050585E" w:rsidRDefault="005C0509" w:rsidP="0010557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38D3A48" w14:textId="77777777" w:rsidR="005C0509" w:rsidRPr="0050585E" w:rsidRDefault="005C0509" w:rsidP="0010557C">
            <w:pPr>
              <w:pStyle w:val="TAC"/>
              <w:spacing w:line="256" w:lineRule="auto"/>
              <w:rPr>
                <w:rFonts w:cs="Arial"/>
                <w:szCs w:val="18"/>
                <w:lang w:val="fi-FI" w:eastAsia="fi-FI"/>
              </w:rPr>
            </w:pPr>
            <w:r w:rsidRPr="00A0003F">
              <w:t>N/A</w:t>
            </w:r>
          </w:p>
        </w:tc>
      </w:tr>
      <w:tr w:rsidR="005C0509" w:rsidRPr="0050585E" w14:paraId="6E52FC30" w14:textId="77777777" w:rsidTr="00D62BC1">
        <w:trPr>
          <w:trHeight w:val="22"/>
          <w:jc w:val="center"/>
        </w:trPr>
        <w:tc>
          <w:tcPr>
            <w:tcW w:w="2416" w:type="dxa"/>
            <w:vMerge w:val="restart"/>
            <w:tcBorders>
              <w:top w:val="single" w:sz="4" w:space="0" w:color="auto"/>
              <w:left w:val="single" w:sz="4" w:space="0" w:color="auto"/>
              <w:bottom w:val="single" w:sz="6" w:space="0" w:color="auto"/>
              <w:right w:val="single" w:sz="4" w:space="0" w:color="auto"/>
            </w:tcBorders>
            <w:shd w:val="clear" w:color="auto" w:fill="auto"/>
            <w:vAlign w:val="center"/>
            <w:hideMark/>
          </w:tcPr>
          <w:p w14:paraId="63BF0236" w14:textId="77777777" w:rsidR="005C0509" w:rsidRDefault="005C0509" w:rsidP="0010557C">
            <w:pPr>
              <w:pStyle w:val="TAC"/>
              <w:rPr>
                <w:lang w:val="fi-FI" w:eastAsia="fi-FI"/>
              </w:rPr>
            </w:pPr>
            <w:r w:rsidRPr="0050585E">
              <w:rPr>
                <w:lang w:val="fi-FI" w:eastAsia="fi-FI"/>
              </w:rPr>
              <w:t>DC_2A-13A_n77A</w:t>
            </w:r>
          </w:p>
          <w:p w14:paraId="31C4B559" w14:textId="77777777" w:rsidR="005C0509" w:rsidRDefault="005C0509" w:rsidP="0010557C">
            <w:pPr>
              <w:pStyle w:val="TAC"/>
              <w:rPr>
                <w:lang w:val="fi-FI" w:eastAsia="fi-FI"/>
              </w:rPr>
            </w:pPr>
            <w:r>
              <w:rPr>
                <w:lang w:val="fi-FI" w:eastAsia="fi-FI"/>
              </w:rPr>
              <w:t>DC_2A-2A-13A_n77A</w:t>
            </w:r>
          </w:p>
          <w:p w14:paraId="626DE81A" w14:textId="77777777" w:rsidR="005C0509" w:rsidRDefault="005C0509" w:rsidP="0010557C">
            <w:pPr>
              <w:pStyle w:val="TAC"/>
              <w:rPr>
                <w:lang w:val="fi-FI" w:eastAsia="fi-FI"/>
              </w:rPr>
            </w:pPr>
            <w:r>
              <w:rPr>
                <w:lang w:val="fi-FI" w:eastAsia="fi-FI"/>
              </w:rPr>
              <w:t>DC_2A-13A_n77C</w:t>
            </w:r>
          </w:p>
          <w:p w14:paraId="2D6E264E" w14:textId="77777777" w:rsidR="005C0509" w:rsidRPr="0050585E" w:rsidRDefault="005C0509" w:rsidP="0010557C">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C057A6"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EF68EC" w14:textId="77777777" w:rsidR="005C0509" w:rsidRPr="0050585E" w:rsidRDefault="005C0509" w:rsidP="0010557C">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991C0B" w14:textId="77777777" w:rsidR="005C0509" w:rsidRPr="0050585E" w:rsidRDefault="005C0509" w:rsidP="0010557C">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D5CB02" w14:textId="77777777" w:rsidR="005C0509" w:rsidRPr="0050585E" w:rsidRDefault="005C0509" w:rsidP="0010557C">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9CCB1"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E6848" w14:textId="77777777" w:rsidR="005C0509" w:rsidRPr="0050585E" w:rsidRDefault="005C0509" w:rsidP="0010557C">
            <w:pPr>
              <w:pStyle w:val="TAC"/>
              <w:spacing w:line="256" w:lineRule="auto"/>
              <w:rPr>
                <w:rFonts w:cs="Arial"/>
                <w:szCs w:val="18"/>
                <w:lang w:val="fi-FI" w:eastAsia="fi-FI"/>
              </w:rPr>
            </w:pPr>
            <w:r>
              <w:rPr>
                <w:rFonts w:cs="Arial"/>
                <w:szCs w:val="18"/>
                <w:lang w:val="fi-FI" w:eastAsia="fi-FI"/>
              </w:rPr>
              <w:t>24.2</w:t>
            </w:r>
          </w:p>
        </w:tc>
        <w:tc>
          <w:tcPr>
            <w:tcW w:w="1295" w:type="dxa"/>
            <w:tcBorders>
              <w:top w:val="single" w:sz="4" w:space="0" w:color="auto"/>
              <w:left w:val="single" w:sz="4" w:space="0" w:color="auto"/>
              <w:bottom w:val="single" w:sz="4" w:space="0" w:color="auto"/>
              <w:right w:val="single" w:sz="4" w:space="0" w:color="auto"/>
            </w:tcBorders>
            <w:vAlign w:val="center"/>
            <w:hideMark/>
          </w:tcPr>
          <w:p w14:paraId="39438506"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szCs w:val="18"/>
                <w:lang w:val="fi-FI" w:eastAsia="ko-KR"/>
              </w:rPr>
              <w:t>IMD3</w:t>
            </w:r>
          </w:p>
        </w:tc>
      </w:tr>
      <w:tr w:rsidR="005C0509" w:rsidRPr="0050585E" w14:paraId="4F2DA3A4" w14:textId="77777777" w:rsidTr="00D62BC1">
        <w:trPr>
          <w:trHeight w:val="22"/>
          <w:jc w:val="center"/>
        </w:trPr>
        <w:tc>
          <w:tcPr>
            <w:tcW w:w="2416"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00A1A272"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E19D32"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586055"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7461AB"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D386DB"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E96012"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74437"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6DA0DC3B"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szCs w:val="18"/>
                <w:lang w:val="fi-FI" w:eastAsia="ko-KR"/>
              </w:rPr>
              <w:t>N/A</w:t>
            </w:r>
          </w:p>
        </w:tc>
      </w:tr>
      <w:tr w:rsidR="005C0509" w:rsidRPr="0050585E" w14:paraId="579462AA" w14:textId="77777777" w:rsidTr="00D62BC1">
        <w:trPr>
          <w:trHeight w:val="22"/>
          <w:jc w:val="center"/>
        </w:trPr>
        <w:tc>
          <w:tcPr>
            <w:tcW w:w="2416"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24EBAD1C"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05CDF8C"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F89F35"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006137" w14:textId="51C985EB" w:rsidR="005C0509" w:rsidRPr="0050585E" w:rsidRDefault="005C0509" w:rsidP="0010557C">
            <w:pPr>
              <w:pStyle w:val="TAC"/>
              <w:spacing w:line="256" w:lineRule="auto"/>
              <w:rPr>
                <w:rFonts w:cs="Arial"/>
                <w:szCs w:val="18"/>
                <w:lang w:val="fi-FI" w:eastAsia="fi-FI"/>
              </w:rPr>
            </w:pPr>
            <w:del w:id="48" w:author="Zhao, Zheng" w:date="2023-10-26T10:26:00Z">
              <w:r w:rsidRPr="003C4CEC" w:rsidDel="00391597">
                <w:rPr>
                  <w:rFonts w:eastAsia="Malgun Gothic" w:cs="Arial"/>
                  <w:szCs w:val="18"/>
                  <w:lang w:val="fi-FI" w:eastAsia="ko-KR"/>
                </w:rPr>
                <w:delText>5</w:delText>
              </w:r>
            </w:del>
            <w:ins w:id="49" w:author="Zhao, Zheng" w:date="2023-10-26T10:26:00Z">
              <w:r w:rsidR="00391597">
                <w:rPr>
                  <w:rFonts w:eastAsia="Malgun Gothic" w:cs="Arial"/>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9E3C3A" w14:textId="3ED853D5" w:rsidR="005C0509" w:rsidRPr="0050585E" w:rsidRDefault="005C0509" w:rsidP="0010557C">
            <w:pPr>
              <w:pStyle w:val="TAC"/>
              <w:spacing w:line="256" w:lineRule="auto"/>
              <w:rPr>
                <w:rFonts w:cs="Arial"/>
                <w:szCs w:val="18"/>
                <w:lang w:val="fi-FI" w:eastAsia="fi-FI"/>
              </w:rPr>
            </w:pPr>
            <w:del w:id="50" w:author="Zhao, Zheng" w:date="2023-10-27T11:14:00Z">
              <w:r w:rsidRPr="003C4CEC" w:rsidDel="007E3341">
                <w:rPr>
                  <w:rFonts w:eastAsia="Malgun Gothic" w:cs="Arial"/>
                  <w:szCs w:val="18"/>
                  <w:lang w:val="fi-FI" w:eastAsia="ko-KR"/>
                </w:rPr>
                <w:delText>25</w:delText>
              </w:r>
            </w:del>
            <w:ins w:id="51" w:author="Zhao, Zheng" w:date="2023-10-27T11:14:00Z">
              <w:r w:rsidR="007E3341">
                <w:rPr>
                  <w:rFonts w:eastAsia="Malgun Gothic" w:cs="Arial"/>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796E66"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D21CF"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2E56EB7A"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szCs w:val="18"/>
                <w:lang w:val="fi-FI" w:eastAsia="ko-KR"/>
              </w:rPr>
              <w:t>N/A</w:t>
            </w:r>
          </w:p>
        </w:tc>
      </w:tr>
      <w:tr w:rsidR="005C0509" w:rsidRPr="0050585E" w14:paraId="2D5A16E5"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7299E833" w14:textId="77777777" w:rsidR="005C0509" w:rsidRDefault="005C0509" w:rsidP="0010557C">
            <w:pPr>
              <w:pStyle w:val="TAC"/>
              <w:rPr>
                <w:lang w:val="fi-FI" w:eastAsia="fi-FI"/>
              </w:rPr>
            </w:pPr>
            <w:r w:rsidRPr="008419FB">
              <w:rPr>
                <w:lang w:val="fi-FI" w:eastAsia="fi-FI"/>
              </w:rPr>
              <w:t>DC_2A-</w:t>
            </w:r>
            <w:r>
              <w:rPr>
                <w:lang w:val="fi-FI" w:eastAsia="fi-FI"/>
              </w:rPr>
              <w:t>14A</w:t>
            </w:r>
            <w:r w:rsidRPr="008419FB">
              <w:rPr>
                <w:lang w:val="fi-FI" w:eastAsia="fi-FI"/>
              </w:rPr>
              <w:t>_n77A</w:t>
            </w:r>
          </w:p>
          <w:p w14:paraId="156DE191" w14:textId="77777777" w:rsidR="005C0509" w:rsidRDefault="005C0509" w:rsidP="0010557C">
            <w:pPr>
              <w:pStyle w:val="TAC"/>
              <w:rPr>
                <w:lang w:eastAsia="zh-CN"/>
              </w:rPr>
            </w:pPr>
            <w:r>
              <w:rPr>
                <w:szCs w:val="18"/>
                <w:lang w:val="fi-FI" w:eastAsia="fi-FI"/>
              </w:rPr>
              <w:t>DC_2A-14A_n77(2A)</w:t>
            </w:r>
          </w:p>
          <w:p w14:paraId="33734707" w14:textId="77777777" w:rsidR="005C0509" w:rsidRDefault="005C0509" w:rsidP="0010557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687898BA" w14:textId="77777777" w:rsidR="005C0509" w:rsidRPr="0050585E" w:rsidRDefault="005C0509" w:rsidP="0010557C">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758818D2" w14:textId="77777777" w:rsidR="005C0509" w:rsidRPr="0050585E" w:rsidRDefault="005C0509" w:rsidP="0010557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12D16CC"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9D02FCE"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C6C550" w14:textId="77777777" w:rsidR="005C0509" w:rsidRPr="0050585E" w:rsidRDefault="005C0509" w:rsidP="0010557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E8C33FB" w14:textId="77777777" w:rsidR="005C0509" w:rsidRPr="0050585E" w:rsidRDefault="005C0509" w:rsidP="0010557C">
            <w:pPr>
              <w:pStyle w:val="TAC"/>
              <w:spacing w:line="256" w:lineRule="auto"/>
              <w:rPr>
                <w:rFonts w:cs="Arial"/>
                <w:szCs w:val="18"/>
                <w:lang w:val="fi-FI" w:eastAsia="fi-FI"/>
              </w:rPr>
            </w:pPr>
            <w:r w:rsidRPr="00567854">
              <w:t>1954</w:t>
            </w:r>
          </w:p>
        </w:tc>
        <w:tc>
          <w:tcPr>
            <w:tcW w:w="858" w:type="dxa"/>
            <w:tcBorders>
              <w:top w:val="single" w:sz="4" w:space="0" w:color="auto"/>
              <w:left w:val="single" w:sz="4" w:space="0" w:color="auto"/>
              <w:bottom w:val="single" w:sz="4" w:space="0" w:color="auto"/>
              <w:right w:val="single" w:sz="4" w:space="0" w:color="auto"/>
            </w:tcBorders>
            <w:vAlign w:val="center"/>
          </w:tcPr>
          <w:p w14:paraId="03B2D438" w14:textId="77777777" w:rsidR="005C0509" w:rsidRPr="0050585E" w:rsidRDefault="005C0509" w:rsidP="0010557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E841D04" w14:textId="77777777" w:rsidR="005C0509" w:rsidRPr="0050585E" w:rsidRDefault="005C0509" w:rsidP="0010557C">
            <w:pPr>
              <w:pStyle w:val="TAC"/>
              <w:spacing w:line="256" w:lineRule="auto"/>
              <w:rPr>
                <w:rFonts w:cs="Arial"/>
                <w:szCs w:val="18"/>
                <w:lang w:val="fi-FI" w:eastAsia="fi-FI"/>
              </w:rPr>
            </w:pPr>
            <w:r w:rsidRPr="00567854">
              <w:t>IMD3</w:t>
            </w:r>
          </w:p>
        </w:tc>
      </w:tr>
      <w:tr w:rsidR="005C0509" w:rsidRPr="0050585E" w14:paraId="330B0040"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742D0D27"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5E99AF" w14:textId="77777777" w:rsidR="005C0509" w:rsidRPr="0050585E" w:rsidRDefault="005C0509" w:rsidP="0010557C">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B3ACCFA" w14:textId="77777777" w:rsidR="005C0509" w:rsidRPr="0050585E" w:rsidRDefault="005C0509" w:rsidP="0010557C">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9D67D25"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8BC4B1" w14:textId="77777777" w:rsidR="005C0509" w:rsidRPr="0050585E" w:rsidRDefault="005C0509" w:rsidP="0010557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58262" w14:textId="77777777" w:rsidR="005C0509" w:rsidRPr="0050585E" w:rsidRDefault="005C0509" w:rsidP="0010557C">
            <w:pPr>
              <w:pStyle w:val="TAC"/>
              <w:spacing w:line="256" w:lineRule="auto"/>
              <w:rPr>
                <w:rFonts w:cs="Arial"/>
                <w:szCs w:val="18"/>
                <w:lang w:val="fi-FI" w:eastAsia="fi-FI"/>
              </w:rPr>
            </w:pPr>
            <w:r w:rsidRPr="00567854">
              <w:t>763</w:t>
            </w:r>
          </w:p>
        </w:tc>
        <w:tc>
          <w:tcPr>
            <w:tcW w:w="858" w:type="dxa"/>
            <w:tcBorders>
              <w:top w:val="single" w:sz="4" w:space="0" w:color="auto"/>
              <w:left w:val="single" w:sz="4" w:space="0" w:color="auto"/>
              <w:bottom w:val="single" w:sz="4" w:space="0" w:color="auto"/>
              <w:right w:val="single" w:sz="4" w:space="0" w:color="auto"/>
            </w:tcBorders>
            <w:vAlign w:val="center"/>
          </w:tcPr>
          <w:p w14:paraId="0B67B967" w14:textId="77777777" w:rsidR="005C0509" w:rsidRPr="0050585E" w:rsidRDefault="005C0509" w:rsidP="0010557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2540690E" w14:textId="77777777" w:rsidR="005C0509" w:rsidRPr="0050585E" w:rsidRDefault="005C0509" w:rsidP="0010557C">
            <w:pPr>
              <w:pStyle w:val="TAC"/>
              <w:spacing w:line="256" w:lineRule="auto"/>
              <w:rPr>
                <w:rFonts w:cs="Arial"/>
                <w:szCs w:val="18"/>
                <w:lang w:val="fi-FI" w:eastAsia="fi-FI"/>
              </w:rPr>
            </w:pPr>
            <w:r w:rsidRPr="00567854">
              <w:t>N/A</w:t>
            </w:r>
          </w:p>
        </w:tc>
      </w:tr>
      <w:tr w:rsidR="005C0509" w:rsidRPr="0050585E" w14:paraId="2B5C552C" w14:textId="77777777" w:rsidTr="0010557C">
        <w:trPr>
          <w:trHeight w:val="22"/>
          <w:jc w:val="center"/>
        </w:trPr>
        <w:tc>
          <w:tcPr>
            <w:tcW w:w="2416" w:type="dxa"/>
            <w:tcBorders>
              <w:top w:val="nil"/>
              <w:left w:val="single" w:sz="4" w:space="0" w:color="auto"/>
              <w:bottom w:val="single" w:sz="6" w:space="0" w:color="auto"/>
              <w:right w:val="single" w:sz="4" w:space="0" w:color="auto"/>
            </w:tcBorders>
            <w:vAlign w:val="center"/>
          </w:tcPr>
          <w:p w14:paraId="481559A3"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61C9981" w14:textId="77777777" w:rsidR="005C0509" w:rsidRPr="0050585E" w:rsidRDefault="005C0509" w:rsidP="0010557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239DB28" w14:textId="77777777" w:rsidR="005C0509" w:rsidRPr="0050585E" w:rsidRDefault="005C0509" w:rsidP="0010557C">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0995995" w14:textId="77777777" w:rsidR="005C0509" w:rsidRPr="0050585E" w:rsidRDefault="005C0509" w:rsidP="0010557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0E90FA" w14:textId="77777777" w:rsidR="005C0509" w:rsidRPr="0050585E" w:rsidRDefault="005C0509" w:rsidP="0010557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DCBD96" w14:textId="77777777" w:rsidR="005C0509" w:rsidRPr="0050585E" w:rsidRDefault="005C0509" w:rsidP="0010557C">
            <w:pPr>
              <w:pStyle w:val="TAC"/>
              <w:spacing w:line="256" w:lineRule="auto"/>
              <w:rPr>
                <w:rFonts w:cs="Arial"/>
                <w:szCs w:val="18"/>
                <w:lang w:val="fi-FI" w:eastAsia="fi-FI"/>
              </w:rPr>
            </w:pPr>
            <w:r w:rsidRPr="00567854">
              <w:t>3540</w:t>
            </w:r>
          </w:p>
        </w:tc>
        <w:tc>
          <w:tcPr>
            <w:tcW w:w="858" w:type="dxa"/>
            <w:tcBorders>
              <w:top w:val="single" w:sz="4" w:space="0" w:color="auto"/>
              <w:left w:val="single" w:sz="4" w:space="0" w:color="auto"/>
              <w:bottom w:val="single" w:sz="4" w:space="0" w:color="auto"/>
              <w:right w:val="single" w:sz="4" w:space="0" w:color="auto"/>
            </w:tcBorders>
            <w:vAlign w:val="center"/>
          </w:tcPr>
          <w:p w14:paraId="3A61D326" w14:textId="77777777" w:rsidR="005C0509" w:rsidRPr="0050585E" w:rsidRDefault="005C0509" w:rsidP="0010557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5EE205C" w14:textId="77777777" w:rsidR="005C0509" w:rsidRPr="0050585E" w:rsidRDefault="005C0509" w:rsidP="0010557C">
            <w:pPr>
              <w:pStyle w:val="TAC"/>
              <w:spacing w:line="256" w:lineRule="auto"/>
              <w:rPr>
                <w:rFonts w:cs="Arial"/>
                <w:szCs w:val="18"/>
                <w:lang w:val="fi-FI" w:eastAsia="fi-FI"/>
              </w:rPr>
            </w:pPr>
            <w:r w:rsidRPr="00567854">
              <w:t>N/A</w:t>
            </w:r>
          </w:p>
        </w:tc>
      </w:tr>
      <w:tr w:rsidR="005C0509" w:rsidRPr="00BB7179" w14:paraId="5E731B7C"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103C341B" w14:textId="77777777" w:rsidR="005C0509" w:rsidRDefault="005C0509" w:rsidP="0010557C">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14:paraId="70A7AF58" w14:textId="77777777" w:rsidR="005C0509" w:rsidRDefault="005C0509" w:rsidP="0010557C">
            <w:pPr>
              <w:pStyle w:val="TAC"/>
              <w:rPr>
                <w:lang w:eastAsia="zh-CN"/>
              </w:rPr>
            </w:pPr>
            <w:r>
              <w:rPr>
                <w:szCs w:val="18"/>
                <w:lang w:val="fi-FI" w:eastAsia="fi-FI"/>
              </w:rPr>
              <w:t>DC_2A-30A_n77(2A)</w:t>
            </w:r>
          </w:p>
          <w:p w14:paraId="6BFEC45E" w14:textId="77777777" w:rsidR="005C0509" w:rsidRDefault="005C0509" w:rsidP="0010557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7C03EAA" w14:textId="77777777" w:rsidR="005C0509" w:rsidRPr="00BB7179" w:rsidRDefault="005C0509" w:rsidP="0010557C">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530C49F" w14:textId="77777777" w:rsidR="005C0509" w:rsidRPr="00BB7179" w:rsidRDefault="005C0509" w:rsidP="0010557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F3B878"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F8899E"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C44AD0" w14:textId="77777777" w:rsidR="005C0509" w:rsidRPr="00BB7179"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C76F44A" w14:textId="77777777" w:rsidR="005C0509" w:rsidRPr="00BB7179" w:rsidRDefault="005C0509" w:rsidP="0010557C">
            <w:pPr>
              <w:pStyle w:val="TAC"/>
              <w:rPr>
                <w:rFonts w:cs="Arial"/>
                <w:szCs w:val="18"/>
                <w:lang w:val="fi-FI" w:eastAsia="fi-FI"/>
              </w:rPr>
            </w:pPr>
            <w:r w:rsidRPr="00FC5F2A">
              <w:t>1986</w:t>
            </w:r>
          </w:p>
        </w:tc>
        <w:tc>
          <w:tcPr>
            <w:tcW w:w="858" w:type="dxa"/>
            <w:tcBorders>
              <w:top w:val="single" w:sz="4" w:space="0" w:color="auto"/>
              <w:left w:val="single" w:sz="4" w:space="0" w:color="auto"/>
              <w:bottom w:val="single" w:sz="4" w:space="0" w:color="auto"/>
              <w:right w:val="single" w:sz="4" w:space="0" w:color="auto"/>
            </w:tcBorders>
            <w:vAlign w:val="center"/>
          </w:tcPr>
          <w:p w14:paraId="6A8695D8" w14:textId="77777777" w:rsidR="005C0509" w:rsidRPr="00BB7179" w:rsidRDefault="005C0509" w:rsidP="0010557C">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482F6CF0" w14:textId="77777777" w:rsidR="005C0509" w:rsidRPr="00BB7179" w:rsidRDefault="005C0509" w:rsidP="0010557C">
            <w:pPr>
              <w:pStyle w:val="TAC"/>
              <w:rPr>
                <w:rFonts w:cs="Arial"/>
                <w:szCs w:val="18"/>
                <w:lang w:val="fi-FI" w:eastAsia="fi-FI"/>
              </w:rPr>
            </w:pPr>
            <w:r w:rsidRPr="00FC5F2A">
              <w:t>IMD</w:t>
            </w:r>
            <w:r>
              <w:t>4</w:t>
            </w:r>
            <w:r>
              <w:rPr>
                <w:vertAlign w:val="superscript"/>
              </w:rPr>
              <w:t>2</w:t>
            </w:r>
          </w:p>
        </w:tc>
      </w:tr>
      <w:tr w:rsidR="005C0509" w:rsidRPr="00BB7179" w14:paraId="5E348358"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00F25E4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16C744" w14:textId="77777777" w:rsidR="005C0509" w:rsidRPr="00BB7179" w:rsidRDefault="005C0509" w:rsidP="0010557C">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DE76BE0" w14:textId="77777777" w:rsidR="005C0509" w:rsidRPr="00BB7179" w:rsidRDefault="005C0509" w:rsidP="0010557C">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2222C3E"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082563" w14:textId="77777777" w:rsidR="005C0509" w:rsidRPr="00BB7179"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8EF8CB" w14:textId="77777777" w:rsidR="005C0509" w:rsidRPr="00BB7179" w:rsidRDefault="005C0509" w:rsidP="0010557C">
            <w:pPr>
              <w:pStyle w:val="TAC"/>
              <w:rPr>
                <w:rFonts w:cs="Arial"/>
                <w:szCs w:val="18"/>
                <w:lang w:val="fi-FI" w:eastAsia="fi-FI"/>
              </w:rPr>
            </w:pPr>
            <w:r w:rsidRPr="00FC5F2A">
              <w:t>2357</w:t>
            </w:r>
          </w:p>
        </w:tc>
        <w:tc>
          <w:tcPr>
            <w:tcW w:w="858" w:type="dxa"/>
            <w:tcBorders>
              <w:top w:val="single" w:sz="4" w:space="0" w:color="auto"/>
              <w:left w:val="single" w:sz="4" w:space="0" w:color="auto"/>
              <w:bottom w:val="single" w:sz="4" w:space="0" w:color="auto"/>
              <w:right w:val="single" w:sz="4" w:space="0" w:color="auto"/>
            </w:tcBorders>
            <w:vAlign w:val="center"/>
          </w:tcPr>
          <w:p w14:paraId="52EB5591"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93E8301" w14:textId="77777777" w:rsidR="005C0509" w:rsidRPr="00BB7179" w:rsidRDefault="005C0509" w:rsidP="0010557C">
            <w:pPr>
              <w:pStyle w:val="TAC"/>
              <w:rPr>
                <w:rFonts w:cs="Arial"/>
                <w:szCs w:val="18"/>
                <w:lang w:val="fi-FI" w:eastAsia="fi-FI"/>
              </w:rPr>
            </w:pPr>
            <w:r w:rsidRPr="00FC5F2A">
              <w:t>N/A</w:t>
            </w:r>
          </w:p>
        </w:tc>
      </w:tr>
      <w:tr w:rsidR="005C0509" w:rsidRPr="00BB7179" w14:paraId="43485F15"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1F9FB9D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A90BAD" w14:textId="77777777" w:rsidR="005C0509" w:rsidRPr="00BB7179" w:rsidRDefault="005C0509" w:rsidP="0010557C">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931C9E1" w14:textId="77777777" w:rsidR="005C0509" w:rsidRPr="00BB7179" w:rsidRDefault="005C0509" w:rsidP="0010557C">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61ABB5E"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A92DDF0" w14:textId="77777777" w:rsidR="005C0509" w:rsidRPr="00BB7179"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592365" w14:textId="77777777" w:rsidR="005C0509" w:rsidRPr="00BB7179" w:rsidRDefault="005C0509" w:rsidP="0010557C">
            <w:pPr>
              <w:pStyle w:val="TAC"/>
              <w:rPr>
                <w:rFonts w:cs="Arial"/>
                <w:szCs w:val="18"/>
                <w:lang w:val="fi-FI" w:eastAsia="fi-FI"/>
              </w:rPr>
            </w:pPr>
            <w:r w:rsidRPr="00FC5F2A">
              <w:t>3305</w:t>
            </w:r>
          </w:p>
        </w:tc>
        <w:tc>
          <w:tcPr>
            <w:tcW w:w="858" w:type="dxa"/>
            <w:tcBorders>
              <w:top w:val="single" w:sz="4" w:space="0" w:color="auto"/>
              <w:left w:val="single" w:sz="4" w:space="0" w:color="auto"/>
              <w:bottom w:val="single" w:sz="4" w:space="0" w:color="auto"/>
              <w:right w:val="single" w:sz="4" w:space="0" w:color="auto"/>
            </w:tcBorders>
            <w:vAlign w:val="center"/>
          </w:tcPr>
          <w:p w14:paraId="09AFA00D"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19BDBB4" w14:textId="77777777" w:rsidR="005C0509" w:rsidRPr="00BB7179" w:rsidRDefault="005C0509" w:rsidP="0010557C">
            <w:pPr>
              <w:pStyle w:val="TAC"/>
              <w:rPr>
                <w:rFonts w:cs="Arial"/>
                <w:szCs w:val="18"/>
                <w:lang w:val="fi-FI" w:eastAsia="fi-FI"/>
              </w:rPr>
            </w:pPr>
            <w:r w:rsidRPr="00FC5F2A">
              <w:t>N/A</w:t>
            </w:r>
          </w:p>
        </w:tc>
      </w:tr>
      <w:tr w:rsidR="005C0509" w:rsidRPr="00BB7179" w14:paraId="394F4D68"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4A74888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A6DCCA" w14:textId="77777777" w:rsidR="005C0509" w:rsidRPr="00BB7179" w:rsidRDefault="005C0509" w:rsidP="0010557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1163C" w14:textId="77777777" w:rsidR="005C0509" w:rsidRPr="00BB7179" w:rsidRDefault="005C0509" w:rsidP="0010557C">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EE886"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AFF4C"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DD4D" w14:textId="77777777" w:rsidR="005C0509" w:rsidRPr="00BB7179" w:rsidRDefault="005C0509" w:rsidP="0010557C">
            <w:pPr>
              <w:pStyle w:val="TAC"/>
              <w:rPr>
                <w:rFonts w:eastAsia="Malgun Gothic" w:cs="Arial"/>
                <w:kern w:val="2"/>
                <w:szCs w:val="18"/>
                <w:lang w:val="fi-FI" w:eastAsia="ko-KR"/>
              </w:rPr>
            </w:pPr>
            <w:r w:rsidRPr="00FC5F2A">
              <w:t>1985</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B6B2E1"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AF94EC3"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BB7179" w14:paraId="137F0497"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32595BF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29A34B" w14:textId="77777777" w:rsidR="005C0509" w:rsidRPr="00BB7179" w:rsidRDefault="005C0509" w:rsidP="0010557C">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A2D31"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48C7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C8426"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66904" w14:textId="77777777" w:rsidR="005C0509" w:rsidRPr="00BB7179" w:rsidRDefault="005C0509" w:rsidP="0010557C">
            <w:pPr>
              <w:pStyle w:val="TAC"/>
              <w:rPr>
                <w:rFonts w:eastAsia="Malgun Gothic" w:cs="Arial"/>
                <w:kern w:val="2"/>
                <w:szCs w:val="18"/>
                <w:lang w:val="fi-FI" w:eastAsia="ko-KR"/>
              </w:rPr>
            </w:pPr>
            <w:r w:rsidRPr="00FC5F2A">
              <w:t>2354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097795AC" w14:textId="77777777" w:rsidR="005C0509" w:rsidRPr="00BB7179" w:rsidRDefault="005C0509" w:rsidP="0010557C">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BB5AB72" w14:textId="77777777" w:rsidR="005C0509" w:rsidRPr="00BB7179" w:rsidRDefault="005C0509" w:rsidP="0010557C">
            <w:pPr>
              <w:pStyle w:val="TAC"/>
              <w:rPr>
                <w:rFonts w:eastAsia="Malgun Gothic" w:cs="Arial"/>
                <w:kern w:val="2"/>
                <w:szCs w:val="18"/>
                <w:lang w:val="fi-FI" w:eastAsia="ko-KR"/>
              </w:rPr>
            </w:pPr>
            <w:r w:rsidRPr="00FC5F2A">
              <w:t>IMD</w:t>
            </w:r>
            <w:r>
              <w:t>4</w:t>
            </w:r>
            <w:r>
              <w:rPr>
                <w:vertAlign w:val="superscript"/>
              </w:rPr>
              <w:t>2</w:t>
            </w:r>
          </w:p>
        </w:tc>
      </w:tr>
      <w:tr w:rsidR="005C0509" w:rsidRPr="00BB7179" w14:paraId="586AB8F5"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0ADFD5F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205F03" w14:textId="77777777" w:rsidR="005C0509" w:rsidRPr="00BB7179" w:rsidRDefault="005C0509" w:rsidP="0010557C">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9E0B7" w14:textId="77777777" w:rsidR="005C0509" w:rsidRPr="00BB7179" w:rsidRDefault="005C0509" w:rsidP="0010557C">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E922A"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A2C3F"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068AA" w14:textId="77777777" w:rsidR="005C0509" w:rsidRPr="00BB7179" w:rsidRDefault="005C0509" w:rsidP="0010557C">
            <w:pPr>
              <w:pStyle w:val="TAC"/>
              <w:rPr>
                <w:rFonts w:eastAsia="Malgun Gothic" w:cs="Arial"/>
                <w:kern w:val="2"/>
                <w:szCs w:val="18"/>
                <w:lang w:val="fi-FI" w:eastAsia="ko-KR"/>
              </w:rPr>
            </w:pPr>
            <w:r w:rsidRPr="00FC5F2A">
              <w:t>3361</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F5C44A8"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1C2C775"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BB7179" w14:paraId="24B7D1EE"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114666C0"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07BC3" w14:textId="77777777" w:rsidR="005C0509" w:rsidRPr="00BB7179" w:rsidRDefault="005C0509" w:rsidP="0010557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F8C187" w14:textId="77777777" w:rsidR="005C0509" w:rsidRPr="00BB7179" w:rsidRDefault="005C0509" w:rsidP="0010557C">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254224"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6740B6"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2A5398" w14:textId="77777777" w:rsidR="005C0509" w:rsidRPr="00BB7179" w:rsidRDefault="005C0509" w:rsidP="0010557C">
            <w:pPr>
              <w:pStyle w:val="TAC"/>
              <w:rPr>
                <w:rFonts w:eastAsia="Malgun Gothic" w:cs="Arial"/>
                <w:kern w:val="2"/>
                <w:szCs w:val="18"/>
                <w:lang w:val="fi-FI" w:eastAsia="ko-KR"/>
              </w:rPr>
            </w:pPr>
            <w:r w:rsidRPr="00FC5F2A">
              <w:t>1940</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D5C104"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5A8547"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BB7179" w14:paraId="54CB8EB2"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3AFD68D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AB9743" w14:textId="77777777" w:rsidR="005C0509" w:rsidRPr="00BB7179" w:rsidRDefault="005C0509" w:rsidP="0010557C">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D69DB0"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6C3332"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F4B8DD" w14:textId="77777777" w:rsidR="005C0509" w:rsidRPr="00EC27C0"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64DCDD" w14:textId="77777777" w:rsidR="005C0509" w:rsidRPr="00EC27C0" w:rsidRDefault="005C0509" w:rsidP="0010557C">
            <w:pPr>
              <w:pStyle w:val="TAC"/>
              <w:rPr>
                <w:rFonts w:eastAsia="Malgun Gothic" w:cs="Arial"/>
                <w:kern w:val="2"/>
                <w:szCs w:val="18"/>
                <w:lang w:val="fi-FI" w:eastAsia="ko-KR"/>
              </w:rPr>
            </w:pPr>
            <w:r w:rsidRPr="00EC27C0">
              <w:t>2354</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79D750" w14:textId="77777777" w:rsidR="005C0509" w:rsidRPr="00EC27C0" w:rsidRDefault="005C0509" w:rsidP="0010557C">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5E769" w14:textId="77777777" w:rsidR="005C0509" w:rsidRPr="00BB7179" w:rsidRDefault="005C0509" w:rsidP="0010557C">
            <w:pPr>
              <w:pStyle w:val="TAC"/>
              <w:rPr>
                <w:rFonts w:eastAsia="Malgun Gothic" w:cs="Arial"/>
                <w:kern w:val="2"/>
                <w:szCs w:val="18"/>
                <w:lang w:val="fi-FI" w:eastAsia="ko-KR"/>
              </w:rPr>
            </w:pPr>
            <w:r w:rsidRPr="00FC5F2A">
              <w:t>IMD5</w:t>
            </w:r>
          </w:p>
        </w:tc>
      </w:tr>
      <w:tr w:rsidR="005C0509" w:rsidRPr="00BB7179" w14:paraId="7D46C975" w14:textId="77777777" w:rsidTr="0010557C">
        <w:trPr>
          <w:trHeight w:val="22"/>
          <w:jc w:val="center"/>
        </w:trPr>
        <w:tc>
          <w:tcPr>
            <w:tcW w:w="2416" w:type="dxa"/>
            <w:tcBorders>
              <w:top w:val="nil"/>
              <w:left w:val="single" w:sz="4" w:space="0" w:color="auto"/>
              <w:bottom w:val="single" w:sz="4" w:space="0" w:color="auto"/>
              <w:right w:val="single" w:sz="4" w:space="0" w:color="auto"/>
            </w:tcBorders>
            <w:vAlign w:val="center"/>
          </w:tcPr>
          <w:p w14:paraId="202E1D8E"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3090BA" w14:textId="77777777" w:rsidR="005C0509" w:rsidRPr="00BB7179" w:rsidRDefault="005C0509" w:rsidP="0010557C">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2CF5A0" w14:textId="77777777" w:rsidR="005C0509" w:rsidRPr="00BB7179" w:rsidRDefault="005C0509" w:rsidP="0010557C">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D7F4F6"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DD4255" w14:textId="77777777" w:rsidR="005C0509" w:rsidRPr="00EC27C0"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467CDD" w14:textId="77777777" w:rsidR="005C0509" w:rsidRPr="00EC27C0" w:rsidRDefault="005C0509" w:rsidP="0010557C">
            <w:pPr>
              <w:pStyle w:val="TAC"/>
              <w:rPr>
                <w:rFonts w:eastAsia="Malgun Gothic" w:cs="Arial"/>
                <w:kern w:val="2"/>
                <w:szCs w:val="18"/>
                <w:lang w:val="fi-FI" w:eastAsia="ko-KR"/>
              </w:rPr>
            </w:pPr>
            <w:r w:rsidRPr="00EC27C0">
              <w:t>3967</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30F6C9" w14:textId="77777777" w:rsidR="005C0509" w:rsidRPr="00EC27C0" w:rsidRDefault="005C0509" w:rsidP="0010557C">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786851"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1B0F7A" w14:paraId="5DED1B6C" w14:textId="77777777" w:rsidTr="0010557C">
        <w:trPr>
          <w:trHeight w:val="54"/>
          <w:jc w:val="center"/>
        </w:trPr>
        <w:tc>
          <w:tcPr>
            <w:tcW w:w="2416" w:type="dxa"/>
            <w:vMerge w:val="restart"/>
            <w:shd w:val="clear" w:color="auto" w:fill="auto"/>
            <w:vAlign w:val="center"/>
          </w:tcPr>
          <w:p w14:paraId="1FAB8C23" w14:textId="77777777" w:rsidR="005C0509" w:rsidRPr="001B0F7A" w:rsidRDefault="005C0509" w:rsidP="0010557C">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132BCD4B" w14:textId="77777777" w:rsidR="005C0509" w:rsidRPr="001B0F7A" w:rsidRDefault="005C0509" w:rsidP="0010557C">
            <w:pPr>
              <w:pStyle w:val="TAC"/>
              <w:rPr>
                <w:lang w:eastAsia="ja-JP"/>
              </w:rPr>
            </w:pPr>
            <w:r>
              <w:rPr>
                <w:lang w:eastAsia="ja-JP"/>
              </w:rPr>
              <w:t>2</w:t>
            </w:r>
          </w:p>
        </w:tc>
        <w:tc>
          <w:tcPr>
            <w:tcW w:w="1338" w:type="dxa"/>
            <w:shd w:val="clear" w:color="auto" w:fill="auto"/>
            <w:noWrap/>
            <w:vAlign w:val="center"/>
          </w:tcPr>
          <w:p w14:paraId="126F8107" w14:textId="77777777" w:rsidR="005C0509" w:rsidRPr="001B0F7A" w:rsidRDefault="005C0509" w:rsidP="0010557C">
            <w:pPr>
              <w:pStyle w:val="TAC"/>
            </w:pPr>
            <w:r>
              <w:t>N/A</w:t>
            </w:r>
          </w:p>
        </w:tc>
        <w:tc>
          <w:tcPr>
            <w:tcW w:w="850" w:type="dxa"/>
            <w:shd w:val="clear" w:color="auto" w:fill="auto"/>
            <w:noWrap/>
            <w:vAlign w:val="center"/>
          </w:tcPr>
          <w:p w14:paraId="5AB5A7A8" w14:textId="77777777" w:rsidR="005C0509" w:rsidRPr="00EC27C0" w:rsidRDefault="005C0509" w:rsidP="0010557C">
            <w:pPr>
              <w:pStyle w:val="TAC"/>
            </w:pPr>
            <w:r w:rsidRPr="003C4CEC">
              <w:t>5</w:t>
            </w:r>
          </w:p>
        </w:tc>
        <w:tc>
          <w:tcPr>
            <w:tcW w:w="851" w:type="dxa"/>
            <w:shd w:val="clear" w:color="auto" w:fill="auto"/>
            <w:noWrap/>
            <w:vAlign w:val="center"/>
          </w:tcPr>
          <w:p w14:paraId="05EDC821" w14:textId="77777777" w:rsidR="005C0509" w:rsidRPr="00EC27C0" w:rsidRDefault="005C0509" w:rsidP="0010557C">
            <w:pPr>
              <w:pStyle w:val="TAC"/>
            </w:pPr>
            <w:r>
              <w:t>N/A</w:t>
            </w:r>
          </w:p>
        </w:tc>
        <w:tc>
          <w:tcPr>
            <w:tcW w:w="1275" w:type="dxa"/>
            <w:shd w:val="clear" w:color="auto" w:fill="auto"/>
            <w:noWrap/>
            <w:vAlign w:val="center"/>
          </w:tcPr>
          <w:p w14:paraId="0E234347" w14:textId="77777777" w:rsidR="005C0509" w:rsidRPr="00EC27C0" w:rsidRDefault="005C0509" w:rsidP="0010557C">
            <w:pPr>
              <w:pStyle w:val="TAC"/>
            </w:pPr>
            <w:r w:rsidRPr="00EC27C0">
              <w:rPr>
                <w:rFonts w:cs="Arial"/>
              </w:rPr>
              <w:t>1940</w:t>
            </w:r>
          </w:p>
        </w:tc>
        <w:tc>
          <w:tcPr>
            <w:tcW w:w="851" w:type="dxa"/>
            <w:shd w:val="clear" w:color="auto" w:fill="auto"/>
            <w:vAlign w:val="center"/>
          </w:tcPr>
          <w:p w14:paraId="79D8B17D" w14:textId="77777777" w:rsidR="005C0509" w:rsidRPr="00EC27C0" w:rsidRDefault="005C0509" w:rsidP="0010557C">
            <w:pPr>
              <w:pStyle w:val="TAC"/>
            </w:pPr>
            <w:r w:rsidRPr="00EC27C0">
              <w:t>22.6</w:t>
            </w:r>
          </w:p>
        </w:tc>
        <w:tc>
          <w:tcPr>
            <w:tcW w:w="1295" w:type="dxa"/>
            <w:shd w:val="clear" w:color="auto" w:fill="auto"/>
            <w:vAlign w:val="center"/>
          </w:tcPr>
          <w:p w14:paraId="091DF92E" w14:textId="77777777" w:rsidR="005C0509" w:rsidRPr="001B0F7A" w:rsidRDefault="005C0509" w:rsidP="0010557C">
            <w:pPr>
              <w:pStyle w:val="TAC"/>
              <w:rPr>
                <w:lang w:eastAsia="ja-JP"/>
              </w:rPr>
            </w:pPr>
            <w:r>
              <w:rPr>
                <w:lang w:eastAsia="ja-JP"/>
              </w:rPr>
              <w:t>IMD4</w:t>
            </w:r>
          </w:p>
        </w:tc>
      </w:tr>
      <w:tr w:rsidR="005C0509" w14:paraId="153A7656" w14:textId="77777777" w:rsidTr="0010557C">
        <w:trPr>
          <w:trHeight w:val="54"/>
          <w:jc w:val="center"/>
        </w:trPr>
        <w:tc>
          <w:tcPr>
            <w:tcW w:w="2416" w:type="dxa"/>
            <w:vMerge/>
            <w:shd w:val="clear" w:color="auto" w:fill="auto"/>
            <w:vAlign w:val="center"/>
          </w:tcPr>
          <w:p w14:paraId="6C41E389" w14:textId="77777777" w:rsidR="005C0509" w:rsidRPr="001B0F7A" w:rsidRDefault="005C0509" w:rsidP="0010557C">
            <w:pPr>
              <w:pStyle w:val="TAC"/>
            </w:pPr>
          </w:p>
        </w:tc>
        <w:tc>
          <w:tcPr>
            <w:tcW w:w="868" w:type="dxa"/>
            <w:shd w:val="clear" w:color="auto" w:fill="auto"/>
            <w:vAlign w:val="center"/>
          </w:tcPr>
          <w:p w14:paraId="36C2EECA" w14:textId="77777777" w:rsidR="005C0509" w:rsidRDefault="005C0509" w:rsidP="0010557C">
            <w:pPr>
              <w:pStyle w:val="TAC"/>
              <w:rPr>
                <w:lang w:eastAsia="ja-JP"/>
              </w:rPr>
            </w:pPr>
            <w:r>
              <w:rPr>
                <w:lang w:eastAsia="ja-JP"/>
              </w:rPr>
              <w:t>66</w:t>
            </w:r>
          </w:p>
        </w:tc>
        <w:tc>
          <w:tcPr>
            <w:tcW w:w="1338" w:type="dxa"/>
            <w:shd w:val="clear" w:color="auto" w:fill="auto"/>
            <w:noWrap/>
            <w:vAlign w:val="center"/>
          </w:tcPr>
          <w:p w14:paraId="6F4F8423" w14:textId="77777777" w:rsidR="005C0509" w:rsidRPr="001B0F7A" w:rsidRDefault="005C0509" w:rsidP="0010557C">
            <w:pPr>
              <w:pStyle w:val="TAC"/>
            </w:pPr>
            <w:r w:rsidRPr="003C4CEC">
              <w:rPr>
                <w:rFonts w:cs="Arial"/>
              </w:rPr>
              <w:t>1715</w:t>
            </w:r>
          </w:p>
        </w:tc>
        <w:tc>
          <w:tcPr>
            <w:tcW w:w="850" w:type="dxa"/>
            <w:shd w:val="clear" w:color="auto" w:fill="auto"/>
            <w:noWrap/>
            <w:vAlign w:val="center"/>
          </w:tcPr>
          <w:p w14:paraId="588D1ADD" w14:textId="77777777" w:rsidR="005C0509" w:rsidRPr="00EC27C0" w:rsidRDefault="005C0509" w:rsidP="0010557C">
            <w:pPr>
              <w:pStyle w:val="TAC"/>
            </w:pPr>
            <w:r w:rsidRPr="003C4CEC">
              <w:rPr>
                <w:rFonts w:eastAsia="Malgun Gothic"/>
                <w:szCs w:val="18"/>
                <w:lang w:eastAsia="ko-KR"/>
              </w:rPr>
              <w:t>5</w:t>
            </w:r>
          </w:p>
        </w:tc>
        <w:tc>
          <w:tcPr>
            <w:tcW w:w="851" w:type="dxa"/>
            <w:shd w:val="clear" w:color="auto" w:fill="auto"/>
            <w:noWrap/>
            <w:vAlign w:val="center"/>
          </w:tcPr>
          <w:p w14:paraId="384C7CB5" w14:textId="77777777" w:rsidR="005C0509" w:rsidRPr="00EC27C0" w:rsidRDefault="005C0509" w:rsidP="0010557C">
            <w:pPr>
              <w:pStyle w:val="TAC"/>
            </w:pPr>
            <w:r w:rsidRPr="003C4CEC">
              <w:rPr>
                <w:rFonts w:eastAsia="Malgun Gothic"/>
                <w:szCs w:val="18"/>
                <w:lang w:eastAsia="ko-KR"/>
              </w:rPr>
              <w:t>25</w:t>
            </w:r>
          </w:p>
        </w:tc>
        <w:tc>
          <w:tcPr>
            <w:tcW w:w="1275" w:type="dxa"/>
            <w:shd w:val="clear" w:color="auto" w:fill="auto"/>
            <w:noWrap/>
            <w:vAlign w:val="center"/>
          </w:tcPr>
          <w:p w14:paraId="6958FF39" w14:textId="77777777" w:rsidR="005C0509" w:rsidRPr="00EC27C0" w:rsidRDefault="005C0509" w:rsidP="0010557C">
            <w:pPr>
              <w:pStyle w:val="TAC"/>
            </w:pPr>
            <w:r w:rsidRPr="00EC27C0">
              <w:t>2115</w:t>
            </w:r>
          </w:p>
        </w:tc>
        <w:tc>
          <w:tcPr>
            <w:tcW w:w="851" w:type="dxa"/>
            <w:shd w:val="clear" w:color="auto" w:fill="auto"/>
            <w:vAlign w:val="center"/>
          </w:tcPr>
          <w:p w14:paraId="164414E3" w14:textId="77777777" w:rsidR="005C0509" w:rsidRPr="00EC27C0" w:rsidRDefault="005C0509" w:rsidP="0010557C">
            <w:pPr>
              <w:pStyle w:val="TAC"/>
              <w:rPr>
                <w:lang w:eastAsia="ja-JP"/>
              </w:rPr>
            </w:pPr>
            <w:r w:rsidRPr="00EC27C0">
              <w:rPr>
                <w:lang w:eastAsia="ja-JP"/>
              </w:rPr>
              <w:t>N/A</w:t>
            </w:r>
          </w:p>
        </w:tc>
        <w:tc>
          <w:tcPr>
            <w:tcW w:w="1295" w:type="dxa"/>
            <w:shd w:val="clear" w:color="auto" w:fill="auto"/>
            <w:vAlign w:val="center"/>
          </w:tcPr>
          <w:p w14:paraId="4CE20083" w14:textId="77777777" w:rsidR="005C0509" w:rsidRDefault="005C0509" w:rsidP="0010557C">
            <w:pPr>
              <w:pStyle w:val="TAC"/>
            </w:pPr>
            <w:r>
              <w:t>N/A</w:t>
            </w:r>
          </w:p>
        </w:tc>
      </w:tr>
      <w:tr w:rsidR="005C0509" w:rsidRPr="001B0F7A" w14:paraId="746F2CFE" w14:textId="77777777" w:rsidTr="0010557C">
        <w:trPr>
          <w:trHeight w:val="54"/>
          <w:jc w:val="center"/>
        </w:trPr>
        <w:tc>
          <w:tcPr>
            <w:tcW w:w="2416" w:type="dxa"/>
            <w:vMerge/>
            <w:shd w:val="clear" w:color="auto" w:fill="auto"/>
            <w:vAlign w:val="center"/>
          </w:tcPr>
          <w:p w14:paraId="7EDA856C" w14:textId="77777777" w:rsidR="005C0509" w:rsidRPr="001B0F7A" w:rsidRDefault="005C0509" w:rsidP="0010557C">
            <w:pPr>
              <w:pStyle w:val="TAC"/>
            </w:pPr>
          </w:p>
        </w:tc>
        <w:tc>
          <w:tcPr>
            <w:tcW w:w="868" w:type="dxa"/>
            <w:shd w:val="clear" w:color="auto" w:fill="auto"/>
            <w:vAlign w:val="center"/>
          </w:tcPr>
          <w:p w14:paraId="203D8BAE" w14:textId="77777777" w:rsidR="005C0509" w:rsidRPr="001B0F7A" w:rsidRDefault="005C0509" w:rsidP="0010557C">
            <w:pPr>
              <w:pStyle w:val="TAC"/>
              <w:rPr>
                <w:lang w:eastAsia="ja-JP"/>
              </w:rPr>
            </w:pPr>
            <w:r>
              <w:rPr>
                <w:lang w:eastAsia="ja-JP"/>
              </w:rPr>
              <w:t>n41</w:t>
            </w:r>
          </w:p>
        </w:tc>
        <w:tc>
          <w:tcPr>
            <w:tcW w:w="1338" w:type="dxa"/>
            <w:shd w:val="clear" w:color="auto" w:fill="auto"/>
            <w:noWrap/>
            <w:vAlign w:val="center"/>
          </w:tcPr>
          <w:p w14:paraId="74244708" w14:textId="77777777" w:rsidR="005C0509" w:rsidRPr="001B0F7A" w:rsidRDefault="005C0509" w:rsidP="0010557C">
            <w:pPr>
              <w:pStyle w:val="TAC"/>
            </w:pPr>
            <w:r w:rsidRPr="003C4CEC">
              <w:rPr>
                <w:rFonts w:cs="Arial"/>
              </w:rPr>
              <w:t>2685</w:t>
            </w:r>
          </w:p>
        </w:tc>
        <w:tc>
          <w:tcPr>
            <w:tcW w:w="850" w:type="dxa"/>
            <w:shd w:val="clear" w:color="auto" w:fill="auto"/>
            <w:noWrap/>
            <w:vAlign w:val="center"/>
          </w:tcPr>
          <w:p w14:paraId="2EC60048" w14:textId="77777777" w:rsidR="005C0509" w:rsidRPr="00EC27C0" w:rsidRDefault="005C0509" w:rsidP="0010557C">
            <w:pPr>
              <w:pStyle w:val="TAC"/>
            </w:pPr>
            <w:r w:rsidRPr="003C4CEC">
              <w:rPr>
                <w:rFonts w:eastAsia="Malgun Gothic"/>
                <w:szCs w:val="18"/>
                <w:lang w:eastAsia="ko-KR"/>
              </w:rPr>
              <w:t>5</w:t>
            </w:r>
          </w:p>
        </w:tc>
        <w:tc>
          <w:tcPr>
            <w:tcW w:w="851" w:type="dxa"/>
            <w:shd w:val="clear" w:color="auto" w:fill="auto"/>
            <w:noWrap/>
            <w:vAlign w:val="center"/>
          </w:tcPr>
          <w:p w14:paraId="7D05A617" w14:textId="77777777" w:rsidR="005C0509" w:rsidRPr="00EC27C0" w:rsidRDefault="005C0509" w:rsidP="0010557C">
            <w:pPr>
              <w:pStyle w:val="TAC"/>
            </w:pPr>
            <w:r w:rsidRPr="003C4CEC">
              <w:rPr>
                <w:rFonts w:eastAsia="Malgun Gothic"/>
                <w:szCs w:val="18"/>
                <w:lang w:eastAsia="ko-KR"/>
              </w:rPr>
              <w:t>25</w:t>
            </w:r>
          </w:p>
        </w:tc>
        <w:tc>
          <w:tcPr>
            <w:tcW w:w="1275" w:type="dxa"/>
            <w:shd w:val="clear" w:color="auto" w:fill="auto"/>
            <w:noWrap/>
            <w:vAlign w:val="center"/>
          </w:tcPr>
          <w:p w14:paraId="5CC1BBB0" w14:textId="77777777" w:rsidR="005C0509" w:rsidRPr="00EC27C0" w:rsidRDefault="005C0509" w:rsidP="0010557C">
            <w:pPr>
              <w:pStyle w:val="TAC"/>
            </w:pPr>
            <w:r w:rsidRPr="00EC27C0">
              <w:t>2685</w:t>
            </w:r>
          </w:p>
        </w:tc>
        <w:tc>
          <w:tcPr>
            <w:tcW w:w="851" w:type="dxa"/>
            <w:shd w:val="clear" w:color="auto" w:fill="auto"/>
            <w:vAlign w:val="center"/>
          </w:tcPr>
          <w:p w14:paraId="0F4A282E" w14:textId="77777777" w:rsidR="005C0509" w:rsidRPr="00EC27C0" w:rsidRDefault="005C0509" w:rsidP="0010557C">
            <w:pPr>
              <w:pStyle w:val="TAC"/>
            </w:pPr>
            <w:r w:rsidRPr="00EC27C0">
              <w:rPr>
                <w:lang w:eastAsia="ja-JP"/>
              </w:rPr>
              <w:t>N/A</w:t>
            </w:r>
          </w:p>
        </w:tc>
        <w:tc>
          <w:tcPr>
            <w:tcW w:w="1295" w:type="dxa"/>
            <w:shd w:val="clear" w:color="auto" w:fill="auto"/>
            <w:vAlign w:val="center"/>
          </w:tcPr>
          <w:p w14:paraId="2AF42D00" w14:textId="77777777" w:rsidR="005C0509" w:rsidRPr="001B0F7A" w:rsidRDefault="005C0509" w:rsidP="0010557C">
            <w:pPr>
              <w:pStyle w:val="TAC"/>
            </w:pPr>
            <w:r>
              <w:t>N/A</w:t>
            </w:r>
          </w:p>
        </w:tc>
      </w:tr>
      <w:tr w:rsidR="005C0509" w:rsidRPr="00BB7179" w14:paraId="7186DCD5" w14:textId="77777777" w:rsidTr="00D62BC1">
        <w:trPr>
          <w:trHeight w:val="22"/>
          <w:jc w:val="center"/>
        </w:trPr>
        <w:tc>
          <w:tcPr>
            <w:tcW w:w="2416" w:type="dxa"/>
            <w:vMerge w:val="restart"/>
            <w:tcBorders>
              <w:top w:val="single" w:sz="4" w:space="0" w:color="auto"/>
              <w:left w:val="single" w:sz="4" w:space="0" w:color="auto"/>
              <w:right w:val="single" w:sz="4" w:space="0" w:color="auto"/>
            </w:tcBorders>
            <w:shd w:val="clear" w:color="auto" w:fill="auto"/>
            <w:vAlign w:val="center"/>
            <w:hideMark/>
          </w:tcPr>
          <w:p w14:paraId="681DFDDD" w14:textId="77777777" w:rsidR="005C0509" w:rsidRDefault="005C0509" w:rsidP="0010557C">
            <w:pPr>
              <w:pStyle w:val="TAC"/>
              <w:rPr>
                <w:rFonts w:cs="Arial"/>
                <w:szCs w:val="18"/>
                <w:lang w:val="fi-FI" w:eastAsia="fi-FI"/>
              </w:rPr>
            </w:pPr>
            <w:r w:rsidRPr="00BB7179">
              <w:rPr>
                <w:rFonts w:cs="Arial"/>
                <w:szCs w:val="18"/>
                <w:lang w:val="fi-FI" w:eastAsia="fi-FI"/>
              </w:rPr>
              <w:t>DC_2A-66A_n77A</w:t>
            </w:r>
          </w:p>
          <w:p w14:paraId="61A0EF35" w14:textId="77777777" w:rsidR="005C0509" w:rsidRDefault="005C0509" w:rsidP="0010557C">
            <w:pPr>
              <w:pStyle w:val="TAC"/>
              <w:rPr>
                <w:rFonts w:cs="Arial"/>
                <w:szCs w:val="18"/>
                <w:lang w:val="fi-FI" w:eastAsia="fi-FI"/>
              </w:rPr>
            </w:pPr>
            <w:r w:rsidRPr="005B7487">
              <w:rPr>
                <w:rFonts w:cs="Arial"/>
                <w:szCs w:val="18"/>
                <w:lang w:val="fi-FI" w:eastAsia="fi-FI"/>
              </w:rPr>
              <w:t>DC_2A-66A_n77(2A)</w:t>
            </w:r>
          </w:p>
          <w:p w14:paraId="7605C1FB" w14:textId="77777777" w:rsidR="005C0509" w:rsidRDefault="005C0509" w:rsidP="0010557C">
            <w:pPr>
              <w:pStyle w:val="TAC"/>
              <w:rPr>
                <w:rFonts w:cs="Arial"/>
                <w:szCs w:val="18"/>
                <w:lang w:val="fi-FI" w:eastAsia="fi-FI"/>
              </w:rPr>
            </w:pPr>
            <w:r>
              <w:rPr>
                <w:rFonts w:cs="Arial"/>
                <w:szCs w:val="18"/>
                <w:lang w:val="fi-FI" w:eastAsia="fi-FI"/>
              </w:rPr>
              <w:t>DC_2A-2A-66A_n77A</w:t>
            </w:r>
          </w:p>
          <w:p w14:paraId="55EFB271" w14:textId="77777777" w:rsidR="005C0509" w:rsidRDefault="005C0509" w:rsidP="0010557C">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679D876B" w14:textId="77777777" w:rsidR="005C0509" w:rsidRDefault="005C0509" w:rsidP="0010557C">
            <w:pPr>
              <w:pStyle w:val="TAC"/>
              <w:rPr>
                <w:rFonts w:cs="Arial"/>
                <w:szCs w:val="18"/>
                <w:lang w:val="fi-FI" w:eastAsia="fi-FI"/>
              </w:rPr>
            </w:pPr>
            <w:r>
              <w:rPr>
                <w:rFonts w:cs="Arial"/>
                <w:szCs w:val="18"/>
                <w:lang w:val="fi-FI" w:eastAsia="fi-FI"/>
              </w:rPr>
              <w:t>DC_2A-66A-66A_n77A</w:t>
            </w:r>
          </w:p>
          <w:p w14:paraId="21610311" w14:textId="77777777" w:rsidR="005C0509" w:rsidRDefault="005C0509" w:rsidP="0010557C">
            <w:pPr>
              <w:pStyle w:val="TAC"/>
              <w:rPr>
                <w:rFonts w:cs="Arial"/>
                <w:szCs w:val="18"/>
                <w:lang w:val="fi-FI" w:eastAsia="fi-FI"/>
              </w:rPr>
            </w:pPr>
            <w:r>
              <w:rPr>
                <w:rFonts w:cs="Arial"/>
                <w:szCs w:val="18"/>
                <w:lang w:val="fi-FI" w:eastAsia="fi-FI"/>
              </w:rPr>
              <w:t>DC_2A-66A-66A_n77(2A)</w:t>
            </w:r>
          </w:p>
          <w:p w14:paraId="21BF6BEF" w14:textId="77777777" w:rsidR="005C0509" w:rsidRDefault="005C0509" w:rsidP="0010557C">
            <w:pPr>
              <w:pStyle w:val="TAC"/>
              <w:rPr>
                <w:rFonts w:cs="Arial"/>
                <w:szCs w:val="18"/>
                <w:lang w:val="fi-FI" w:eastAsia="fi-FI"/>
              </w:rPr>
            </w:pPr>
            <w:r>
              <w:rPr>
                <w:rFonts w:cs="Arial"/>
                <w:szCs w:val="18"/>
                <w:lang w:val="fi-FI" w:eastAsia="fi-FI"/>
              </w:rPr>
              <w:t>DC_2A-2A-66A-66A_n77A</w:t>
            </w:r>
          </w:p>
          <w:p w14:paraId="479C719C" w14:textId="77777777" w:rsidR="005C0509" w:rsidRDefault="005C0509" w:rsidP="0010557C">
            <w:pPr>
              <w:pStyle w:val="TAC"/>
              <w:rPr>
                <w:rFonts w:cs="Arial"/>
                <w:szCs w:val="18"/>
                <w:lang w:val="fi-FI" w:eastAsia="fi-FI"/>
              </w:rPr>
            </w:pPr>
            <w:r>
              <w:rPr>
                <w:rFonts w:cs="Arial"/>
                <w:szCs w:val="18"/>
                <w:lang w:val="fi-FI" w:eastAsia="fi-FI"/>
              </w:rPr>
              <w:t>DC_2A-66A_n77C</w:t>
            </w:r>
          </w:p>
          <w:p w14:paraId="57BF59F1" w14:textId="77777777" w:rsidR="005C0509" w:rsidRDefault="005C0509" w:rsidP="0010557C">
            <w:pPr>
              <w:pStyle w:val="TAC"/>
              <w:rPr>
                <w:rFonts w:cs="Arial"/>
                <w:szCs w:val="18"/>
                <w:lang w:val="fi-FI" w:eastAsia="fi-FI"/>
              </w:rPr>
            </w:pPr>
            <w:r>
              <w:rPr>
                <w:rFonts w:cs="Arial"/>
                <w:szCs w:val="18"/>
                <w:lang w:val="fi-FI" w:eastAsia="fi-FI"/>
              </w:rPr>
              <w:t>DC_2A-66A-66A_n77C</w:t>
            </w:r>
          </w:p>
          <w:p w14:paraId="62EA5E72" w14:textId="77777777" w:rsidR="005C0509" w:rsidRPr="00BB7179" w:rsidRDefault="005C0509" w:rsidP="0010557C">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362AD5"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160B0A" w14:textId="77777777" w:rsidR="005C0509" w:rsidRPr="00BB7179" w:rsidRDefault="005C0509" w:rsidP="0010557C">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B25A6C"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3A845"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9B1A08" w14:textId="77777777" w:rsidR="005C0509" w:rsidRPr="00EC27C0" w:rsidRDefault="005C0509" w:rsidP="0010557C">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2A33C" w14:textId="77777777" w:rsidR="005C0509" w:rsidRPr="00EC27C0" w:rsidRDefault="005C0509" w:rsidP="0010557C">
            <w:pPr>
              <w:pStyle w:val="TAC"/>
              <w:rPr>
                <w:rFonts w:cs="Arial"/>
                <w:szCs w:val="18"/>
                <w:lang w:val="fi-FI" w:eastAsia="fi-FI"/>
              </w:rPr>
            </w:pPr>
            <w:r w:rsidRPr="00EC27C0">
              <w:rPr>
                <w:rFonts w:eastAsia="Malgun Gothic" w:cs="Arial"/>
                <w:kern w:val="2"/>
                <w:szCs w:val="18"/>
                <w:lang w:val="fi-FI" w:eastAsia="ko-KR"/>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247D2F28" w14:textId="77777777" w:rsidR="005C0509" w:rsidRPr="00BB7179" w:rsidRDefault="005C0509" w:rsidP="0010557C">
            <w:pPr>
              <w:pStyle w:val="TAC"/>
              <w:rPr>
                <w:rFonts w:cs="Arial"/>
                <w:szCs w:val="18"/>
                <w:lang w:val="fi-FI" w:eastAsia="fi-FI"/>
              </w:rPr>
            </w:pPr>
            <w:r w:rsidRPr="00BB7179">
              <w:rPr>
                <w:rFonts w:cs="Arial"/>
                <w:szCs w:val="18"/>
                <w:lang w:val="fi-FI" w:eastAsia="fi-FI"/>
              </w:rPr>
              <w:t>N/A</w:t>
            </w:r>
          </w:p>
        </w:tc>
      </w:tr>
      <w:tr w:rsidR="005C0509" w:rsidRPr="00BB7179" w14:paraId="68503BA5"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5DD2C64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0D3EAC"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2A451E"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AA7AD3"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36ABD8" w14:textId="77777777" w:rsidR="005C0509" w:rsidRPr="00EC27C0" w:rsidRDefault="005C0509" w:rsidP="0010557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6B6A56" w14:textId="77777777" w:rsidR="005C0509" w:rsidRPr="00EC27C0" w:rsidRDefault="005C0509" w:rsidP="0010557C">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B6285" w14:textId="77777777" w:rsidR="005C0509" w:rsidRPr="00EC27C0" w:rsidRDefault="005C0509" w:rsidP="0010557C">
            <w:pPr>
              <w:pStyle w:val="TAC"/>
              <w:rPr>
                <w:rFonts w:cs="Arial"/>
                <w:szCs w:val="18"/>
                <w:lang w:val="fi-FI" w:eastAsia="fi-FI"/>
              </w:rPr>
            </w:pPr>
            <w:r w:rsidRPr="00EC27C0">
              <w:rPr>
                <w:rFonts w:cs="Arial"/>
                <w:szCs w:val="18"/>
                <w:lang w:val="fi-FI" w:eastAsia="fi-FI"/>
              </w:rPr>
              <w:t>34.7</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65F7D22"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IMD2</w:t>
            </w:r>
          </w:p>
        </w:tc>
      </w:tr>
      <w:tr w:rsidR="005C0509" w:rsidRPr="00BB7179" w14:paraId="13E3AF75"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690D0EE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022F61"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E06632" w14:textId="77777777" w:rsidR="005C0509" w:rsidRPr="00BB7179" w:rsidRDefault="005C0509" w:rsidP="0010557C">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BD4A5B" w14:textId="0A4BE3B1" w:rsidR="005C0509" w:rsidRPr="00EC27C0" w:rsidRDefault="005C0509" w:rsidP="0010557C">
            <w:pPr>
              <w:pStyle w:val="TAC"/>
              <w:rPr>
                <w:rFonts w:cs="Arial"/>
                <w:szCs w:val="18"/>
                <w:lang w:val="fi-FI" w:eastAsia="fi-FI"/>
              </w:rPr>
            </w:pPr>
            <w:del w:id="52" w:author="Zhao, Zheng" w:date="2023-10-26T10:27:00Z">
              <w:r w:rsidRPr="003C4CEC" w:rsidDel="00E176E1">
                <w:rPr>
                  <w:rFonts w:eastAsia="Malgun Gothic" w:cs="Arial"/>
                  <w:szCs w:val="18"/>
                  <w:lang w:val="fi-FI" w:eastAsia="ko-KR"/>
                </w:rPr>
                <w:delText>5</w:delText>
              </w:r>
            </w:del>
            <w:ins w:id="53" w:author="Zhao, Zheng" w:date="2023-10-26T10:27:00Z">
              <w:r w:rsidR="00E176E1">
                <w:rPr>
                  <w:rFonts w:eastAsia="Malgun Gothic" w:cs="Arial"/>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DA55C1" w14:textId="52D22992" w:rsidR="005C0509" w:rsidRPr="00EC27C0" w:rsidRDefault="005C0509" w:rsidP="0010557C">
            <w:pPr>
              <w:pStyle w:val="TAC"/>
              <w:rPr>
                <w:rFonts w:cs="Arial"/>
                <w:szCs w:val="18"/>
                <w:lang w:val="fi-FI" w:eastAsia="fi-FI"/>
              </w:rPr>
            </w:pPr>
            <w:del w:id="54" w:author="Zhao, Zheng" w:date="2023-10-27T11:14:00Z">
              <w:r w:rsidRPr="003C4CEC" w:rsidDel="007E3341">
                <w:rPr>
                  <w:rFonts w:eastAsia="Malgun Gothic" w:cs="Arial"/>
                  <w:szCs w:val="18"/>
                  <w:lang w:val="fi-FI" w:eastAsia="ko-KR"/>
                </w:rPr>
                <w:delText>25</w:delText>
              </w:r>
            </w:del>
            <w:ins w:id="55" w:author="Zhao, Zheng" w:date="2023-10-27T11:14:00Z">
              <w:r w:rsidR="007E3341">
                <w:rPr>
                  <w:rFonts w:eastAsia="Malgun Gothic" w:cs="Arial"/>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18BF02" w14:textId="77777777" w:rsidR="005C0509" w:rsidRPr="00EC27C0" w:rsidRDefault="005C0509" w:rsidP="0010557C">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466CD"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67C88D5A"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N/A</w:t>
            </w:r>
          </w:p>
        </w:tc>
      </w:tr>
      <w:tr w:rsidR="005C0509" w:rsidRPr="00BB7179" w14:paraId="67EF4E5D"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20CED55A"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DB99DD"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AA87A8" w14:textId="77777777" w:rsidR="005C0509" w:rsidRPr="00BB7179" w:rsidRDefault="005C0509" w:rsidP="0010557C">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22FFBE"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B9C8FB"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601E6D" w14:textId="77777777" w:rsidR="005C0509" w:rsidRPr="00EC27C0" w:rsidRDefault="005C0509" w:rsidP="0010557C">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C0759" w14:textId="77777777" w:rsidR="005C0509" w:rsidRPr="00EC27C0" w:rsidRDefault="005C0509" w:rsidP="0010557C">
            <w:pPr>
              <w:pStyle w:val="TAC"/>
              <w:rPr>
                <w:rFonts w:cs="Arial"/>
                <w:szCs w:val="18"/>
                <w:lang w:val="fi-FI" w:eastAsia="fi-FI"/>
              </w:rPr>
            </w:pPr>
            <w:r w:rsidRPr="00EC27C0">
              <w:rPr>
                <w:rFonts w:cs="Arial"/>
                <w:szCs w:val="18"/>
                <w:lang w:val="fi-FI" w:eastAsia="fi-FI"/>
              </w:rPr>
              <w:t>M/A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32D3AB"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N/A</w:t>
            </w:r>
          </w:p>
        </w:tc>
      </w:tr>
      <w:tr w:rsidR="005C0509" w:rsidRPr="00BB7179" w14:paraId="03DD177E"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629E40BE"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2695A2"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47552D"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9B536D"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DC3949" w14:textId="77777777" w:rsidR="005C0509" w:rsidRPr="00EC27C0" w:rsidRDefault="005C0509" w:rsidP="0010557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8EAAAB" w14:textId="77777777" w:rsidR="005C0509" w:rsidRPr="00EC27C0" w:rsidRDefault="005C0509" w:rsidP="0010557C">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6336B" w14:textId="77777777" w:rsidR="005C0509" w:rsidRPr="00EC27C0" w:rsidRDefault="005C0509" w:rsidP="0010557C">
            <w:pPr>
              <w:pStyle w:val="TAC"/>
              <w:rPr>
                <w:rFonts w:cs="Arial"/>
                <w:szCs w:val="18"/>
                <w:lang w:val="fi-FI" w:eastAsia="fi-FI"/>
              </w:rPr>
            </w:pPr>
            <w:r w:rsidRPr="00EC27C0">
              <w:rPr>
                <w:rFonts w:cs="Arial"/>
                <w:szCs w:val="18"/>
                <w:lang w:val="fi-FI" w:eastAsia="fi-FI"/>
              </w:rPr>
              <w:t>21.1</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F6CC8"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C0509" w:rsidRPr="00BB7179" w14:paraId="6666A9BC"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53DAE04A"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DB5479"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44546A" w14:textId="77777777" w:rsidR="005C0509" w:rsidRPr="00BB7179" w:rsidRDefault="005C0509" w:rsidP="0010557C">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6731A9" w14:textId="15FFAB9A" w:rsidR="005C0509" w:rsidRPr="00EC27C0" w:rsidRDefault="005C0509" w:rsidP="0010557C">
            <w:pPr>
              <w:pStyle w:val="TAC"/>
              <w:rPr>
                <w:rFonts w:cs="Arial"/>
                <w:szCs w:val="18"/>
                <w:lang w:val="fi-FI" w:eastAsia="fi-FI"/>
              </w:rPr>
            </w:pPr>
            <w:del w:id="56" w:author="Zhao, Zheng" w:date="2023-10-26T10:27:00Z">
              <w:r w:rsidRPr="003C4CEC" w:rsidDel="00E176E1">
                <w:rPr>
                  <w:rFonts w:eastAsia="Malgun Gothic" w:cs="Arial"/>
                  <w:szCs w:val="18"/>
                  <w:lang w:val="fi-FI" w:eastAsia="ko-KR"/>
                </w:rPr>
                <w:delText>5</w:delText>
              </w:r>
            </w:del>
            <w:ins w:id="57" w:author="Zhao, Zheng" w:date="2023-10-26T10:27:00Z">
              <w:r w:rsidR="00E176E1">
                <w:rPr>
                  <w:rFonts w:eastAsia="Malgun Gothic" w:cs="Arial"/>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E9015A" w14:textId="642590BD" w:rsidR="005C0509" w:rsidRPr="00EC27C0" w:rsidRDefault="005C0509" w:rsidP="0010557C">
            <w:pPr>
              <w:pStyle w:val="TAC"/>
              <w:rPr>
                <w:rFonts w:cs="Arial"/>
                <w:szCs w:val="18"/>
                <w:lang w:val="fi-FI" w:eastAsia="fi-FI"/>
              </w:rPr>
            </w:pPr>
            <w:del w:id="58" w:author="Zhao, Zheng" w:date="2023-10-27T11:14:00Z">
              <w:r w:rsidRPr="003C4CEC" w:rsidDel="007E3341">
                <w:rPr>
                  <w:rFonts w:eastAsia="Malgun Gothic" w:cs="Arial"/>
                  <w:szCs w:val="18"/>
                  <w:lang w:val="fi-FI" w:eastAsia="ko-KR"/>
                </w:rPr>
                <w:delText>25</w:delText>
              </w:r>
            </w:del>
            <w:ins w:id="59" w:author="Zhao, Zheng" w:date="2023-10-27T11:14:00Z">
              <w:r w:rsidR="007E3341">
                <w:rPr>
                  <w:rFonts w:eastAsia="Malgun Gothic" w:cs="Arial"/>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E5B530" w14:textId="77777777" w:rsidR="005C0509" w:rsidRPr="00EC27C0" w:rsidRDefault="005C0509" w:rsidP="0010557C">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49D99"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FEC209"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N/A</w:t>
            </w:r>
          </w:p>
        </w:tc>
      </w:tr>
      <w:tr w:rsidR="005C0509" w:rsidRPr="00BB7179" w14:paraId="65DC38B1"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0B8A82A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386C7"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66405"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80AF4"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9054A" w14:textId="77777777" w:rsidR="005C0509" w:rsidRPr="00EC27C0" w:rsidRDefault="005C0509" w:rsidP="0010557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CA8C6"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72F2" w14:textId="77777777" w:rsidR="005C0509" w:rsidRPr="00EC27C0" w:rsidRDefault="005C0509" w:rsidP="0010557C">
            <w:pPr>
              <w:pStyle w:val="TAC"/>
              <w:rPr>
                <w:rFonts w:cs="Arial"/>
                <w:szCs w:val="18"/>
                <w:lang w:val="fi-FI" w:eastAsia="fi-FI"/>
              </w:rPr>
            </w:pPr>
            <w:r w:rsidRPr="00EC27C0">
              <w:rPr>
                <w:rFonts w:cs="Arial"/>
                <w:szCs w:val="18"/>
                <w:lang w:val="fi-FI" w:eastAsia="fi-FI"/>
              </w:rPr>
              <w:t>37.6</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D7E89"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C0509" w:rsidRPr="00BB7179" w14:paraId="369873B5"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4C77BFD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8216E"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74FE1" w14:textId="77777777" w:rsidR="005C0509" w:rsidRPr="00BB7179" w:rsidRDefault="005C0509" w:rsidP="0010557C">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3931"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EC718" w14:textId="77777777" w:rsidR="005C0509" w:rsidRPr="00EC27C0" w:rsidRDefault="005C0509" w:rsidP="0010557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8C9B3"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93AC"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3F771"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BB7179" w14:paraId="7D3D9450"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119BAF70"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61682"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A4342" w14:textId="77777777" w:rsidR="005C0509" w:rsidRPr="00BB7179" w:rsidRDefault="005C0509" w:rsidP="0010557C">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30023" w14:textId="387AAFF8" w:rsidR="005C0509" w:rsidRPr="00EC27C0" w:rsidRDefault="005C0509" w:rsidP="0010557C">
            <w:pPr>
              <w:pStyle w:val="TAC"/>
              <w:rPr>
                <w:rFonts w:cs="Arial"/>
                <w:szCs w:val="18"/>
                <w:lang w:val="fi-FI" w:eastAsia="fi-FI"/>
              </w:rPr>
            </w:pPr>
            <w:del w:id="60" w:author="Zhao, Zheng" w:date="2023-10-26T10:27:00Z">
              <w:r w:rsidRPr="003C4CEC" w:rsidDel="00E176E1">
                <w:rPr>
                  <w:rFonts w:cs="Arial"/>
                  <w:szCs w:val="18"/>
                  <w:lang w:val="fi-FI" w:eastAsia="fi-FI"/>
                </w:rPr>
                <w:delText>5</w:delText>
              </w:r>
            </w:del>
            <w:ins w:id="61" w:author="Zhao, Zheng" w:date="2023-10-26T10:27:00Z">
              <w:r w:rsidR="00E176E1">
                <w:rPr>
                  <w:rFonts w:cs="Arial"/>
                  <w:szCs w:val="18"/>
                  <w:lang w:val="fi-FI" w:eastAsia="fi-FI"/>
                </w:rPr>
                <w:t xml:space="preserve"> 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90B4A" w14:textId="30AE582A" w:rsidR="005C0509" w:rsidRPr="00EC27C0" w:rsidRDefault="005C0509" w:rsidP="0010557C">
            <w:pPr>
              <w:pStyle w:val="TAC"/>
              <w:rPr>
                <w:rFonts w:eastAsia="Malgun Gothic" w:cs="Arial"/>
                <w:kern w:val="2"/>
                <w:szCs w:val="18"/>
                <w:lang w:val="fi-FI" w:eastAsia="ko-KR"/>
              </w:rPr>
            </w:pPr>
            <w:del w:id="62" w:author="Zhao, Zheng" w:date="2023-10-27T11:14:00Z">
              <w:r w:rsidRPr="003C4CEC" w:rsidDel="007E3341">
                <w:rPr>
                  <w:rFonts w:eastAsia="Malgun Gothic" w:cs="Arial"/>
                  <w:kern w:val="2"/>
                  <w:szCs w:val="18"/>
                  <w:lang w:val="fi-FI" w:eastAsia="ko-KR"/>
                </w:rPr>
                <w:delText>25</w:delText>
              </w:r>
            </w:del>
            <w:ins w:id="63" w:author="Zhao, Zheng" w:date="2023-10-27T11:14:00Z">
              <w:r w:rsidR="007E3341">
                <w:rPr>
                  <w:rFonts w:eastAsia="Malgun Gothic" w:cs="Arial"/>
                  <w:kern w:val="2"/>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30826" w14:textId="77777777" w:rsidR="005C0509" w:rsidRPr="00EC27C0" w:rsidRDefault="005C0509" w:rsidP="0010557C">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73B9"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327C"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BB7179" w14:paraId="6EA9B770"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3E6FB60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A6F2D9"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BF5389"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F48D67"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E19211" w14:textId="77777777" w:rsidR="005C0509" w:rsidRPr="00EC27C0" w:rsidRDefault="005C0509" w:rsidP="0010557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AD745C"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55D3A0" w14:textId="77777777" w:rsidR="005C0509" w:rsidRPr="00EC27C0" w:rsidRDefault="005C0509" w:rsidP="0010557C">
            <w:pPr>
              <w:pStyle w:val="TAC"/>
              <w:rPr>
                <w:rFonts w:cs="Arial"/>
                <w:szCs w:val="18"/>
                <w:lang w:val="fi-FI" w:eastAsia="fi-FI"/>
              </w:rPr>
            </w:pPr>
            <w:r w:rsidRPr="00EC27C0">
              <w:rPr>
                <w:rFonts w:cs="Arial"/>
                <w:szCs w:val="18"/>
                <w:lang w:val="fi-FI" w:eastAsia="fi-FI"/>
              </w:rPr>
              <w:t>19.8</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A471AB"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C0509" w:rsidRPr="00BB7179" w14:paraId="41794B0F" w14:textId="77777777" w:rsidTr="00D62BC1">
        <w:trPr>
          <w:trHeight w:val="22"/>
          <w:jc w:val="center"/>
        </w:trPr>
        <w:tc>
          <w:tcPr>
            <w:tcW w:w="2416" w:type="dxa"/>
            <w:vMerge/>
            <w:tcBorders>
              <w:left w:val="single" w:sz="4" w:space="0" w:color="auto"/>
              <w:right w:val="single" w:sz="4" w:space="0" w:color="auto"/>
            </w:tcBorders>
            <w:shd w:val="clear" w:color="auto" w:fill="auto"/>
            <w:vAlign w:val="center"/>
            <w:hideMark/>
          </w:tcPr>
          <w:p w14:paraId="7FEF2983"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18811A"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1D7552" w14:textId="77777777" w:rsidR="005C0509" w:rsidRPr="00BB7179" w:rsidRDefault="005C0509" w:rsidP="0010557C">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2AB171"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E6100B" w14:textId="77777777" w:rsidR="005C0509" w:rsidRPr="00EC27C0" w:rsidRDefault="005C0509" w:rsidP="0010557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026797"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CCD6C"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71593D"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BB7179" w14:paraId="31B480F4" w14:textId="77777777" w:rsidTr="00D62BC1">
        <w:trPr>
          <w:trHeight w:val="22"/>
          <w:jc w:val="center"/>
        </w:trPr>
        <w:tc>
          <w:tcPr>
            <w:tcW w:w="2416" w:type="dxa"/>
            <w:vMerge/>
            <w:tcBorders>
              <w:left w:val="single" w:sz="4" w:space="0" w:color="auto"/>
              <w:bottom w:val="single" w:sz="4" w:space="0" w:color="auto"/>
              <w:right w:val="single" w:sz="4" w:space="0" w:color="auto"/>
            </w:tcBorders>
            <w:shd w:val="clear" w:color="auto" w:fill="auto"/>
            <w:vAlign w:val="center"/>
            <w:hideMark/>
          </w:tcPr>
          <w:p w14:paraId="65414661"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5DF77"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CAA51B" w14:textId="77777777" w:rsidR="005C0509" w:rsidRPr="00BB7179" w:rsidRDefault="005C0509" w:rsidP="0010557C">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2CE497" w14:textId="49C597A6" w:rsidR="005C0509" w:rsidRPr="00EC27C0" w:rsidRDefault="005C0509" w:rsidP="0010557C">
            <w:pPr>
              <w:pStyle w:val="TAC"/>
              <w:rPr>
                <w:rFonts w:cs="Arial"/>
                <w:szCs w:val="18"/>
                <w:lang w:val="fi-FI" w:eastAsia="fi-FI"/>
              </w:rPr>
            </w:pPr>
            <w:del w:id="64" w:author="Zhao, Zheng" w:date="2023-10-26T10:27:00Z">
              <w:r w:rsidRPr="003C4CEC" w:rsidDel="00E176E1">
                <w:rPr>
                  <w:rFonts w:cs="Arial"/>
                  <w:szCs w:val="18"/>
                  <w:lang w:val="fi-FI" w:eastAsia="fi-FI"/>
                </w:rPr>
                <w:delText>5</w:delText>
              </w:r>
            </w:del>
            <w:ins w:id="65" w:author="Zhao, Zheng" w:date="2023-10-26T10:27:00Z">
              <w:r w:rsidR="00E176E1">
                <w:rPr>
                  <w:rFonts w:cs="Arial"/>
                  <w:szCs w:val="18"/>
                  <w:lang w:val="fi-FI" w:eastAsia="fi-FI"/>
                </w:rPr>
                <w:t xml:space="preserve"> 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4A1800" w14:textId="1380D613" w:rsidR="005C0509" w:rsidRPr="00EC27C0" w:rsidRDefault="005C0509" w:rsidP="0010557C">
            <w:pPr>
              <w:pStyle w:val="TAC"/>
              <w:rPr>
                <w:rFonts w:eastAsia="Malgun Gothic" w:cs="Arial"/>
                <w:kern w:val="2"/>
                <w:szCs w:val="18"/>
                <w:lang w:val="fi-FI" w:eastAsia="ko-KR"/>
              </w:rPr>
            </w:pPr>
            <w:del w:id="66" w:author="Zhao, Zheng" w:date="2023-10-27T11:14:00Z">
              <w:r w:rsidRPr="003C4CEC" w:rsidDel="007E3341">
                <w:rPr>
                  <w:rFonts w:eastAsia="Malgun Gothic" w:cs="Arial"/>
                  <w:kern w:val="2"/>
                  <w:szCs w:val="18"/>
                  <w:lang w:val="fi-FI" w:eastAsia="ko-KR"/>
                </w:rPr>
                <w:delText>25</w:delText>
              </w:r>
            </w:del>
            <w:ins w:id="67" w:author="Zhao, Zheng" w:date="2023-10-27T11:14:00Z">
              <w:r w:rsidR="007E3341">
                <w:rPr>
                  <w:rFonts w:eastAsia="Malgun Gothic" w:cs="Arial"/>
                  <w:kern w:val="2"/>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8772BE" w14:textId="77777777" w:rsidR="005C0509" w:rsidRPr="00EC27C0" w:rsidRDefault="005C0509" w:rsidP="0010557C">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49CC74"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5380F"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EF5447" w14:paraId="792E36E8" w14:textId="77777777" w:rsidTr="0010557C">
        <w:trPr>
          <w:trHeight w:val="54"/>
          <w:jc w:val="center"/>
        </w:trPr>
        <w:tc>
          <w:tcPr>
            <w:tcW w:w="2416" w:type="dxa"/>
            <w:tcBorders>
              <w:top w:val="nil"/>
              <w:bottom w:val="nil"/>
            </w:tcBorders>
            <w:shd w:val="clear" w:color="auto" w:fill="FFFFFF" w:themeFill="background1"/>
          </w:tcPr>
          <w:p w14:paraId="74C3D187" w14:textId="77777777" w:rsidR="005C0509" w:rsidRPr="000B3CDB" w:rsidRDefault="005C0509" w:rsidP="0010557C">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174A0D6C" w14:textId="77777777" w:rsidR="005C0509" w:rsidRPr="000B3CDB" w:rsidRDefault="005C0509" w:rsidP="0010557C">
            <w:pPr>
              <w:pStyle w:val="TAC"/>
            </w:pPr>
            <w:r w:rsidRPr="000B3CDB">
              <w:t>DC_2A_n66A-n77C</w:t>
            </w:r>
          </w:p>
          <w:p w14:paraId="0EF1B8EF" w14:textId="77777777" w:rsidR="005C0509" w:rsidRPr="00EF5447" w:rsidRDefault="005C0509" w:rsidP="0010557C">
            <w:pPr>
              <w:pStyle w:val="TAC"/>
              <w:rPr>
                <w:rFonts w:eastAsia="MS Mincho"/>
              </w:rPr>
            </w:pPr>
            <w:r w:rsidRPr="000B3CDB">
              <w:rPr>
                <w:rFonts w:cs="Arial"/>
                <w:lang w:eastAsia="zh-CN"/>
              </w:rPr>
              <w:t>DC_2A-2A_n66A-n77C</w:t>
            </w:r>
          </w:p>
        </w:tc>
        <w:tc>
          <w:tcPr>
            <w:tcW w:w="868" w:type="dxa"/>
            <w:shd w:val="clear" w:color="auto" w:fill="FFFFFF" w:themeFill="background1"/>
          </w:tcPr>
          <w:p w14:paraId="6A50745A" w14:textId="77777777" w:rsidR="005C0509" w:rsidRPr="00EF5447" w:rsidRDefault="005C0509" w:rsidP="0010557C">
            <w:pPr>
              <w:pStyle w:val="TAC"/>
            </w:pPr>
            <w:r w:rsidRPr="00EF5447">
              <w:rPr>
                <w:lang w:eastAsia="zh-CN"/>
              </w:rPr>
              <w:t>2</w:t>
            </w:r>
          </w:p>
        </w:tc>
        <w:tc>
          <w:tcPr>
            <w:tcW w:w="1338" w:type="dxa"/>
            <w:shd w:val="clear" w:color="auto" w:fill="FFFFFF" w:themeFill="background1"/>
            <w:noWrap/>
          </w:tcPr>
          <w:p w14:paraId="2B8C7E22" w14:textId="77777777" w:rsidR="005C0509" w:rsidRPr="00EF5447" w:rsidRDefault="005C0509" w:rsidP="0010557C">
            <w:pPr>
              <w:pStyle w:val="TAC"/>
            </w:pPr>
            <w:r w:rsidRPr="003C4CEC">
              <w:rPr>
                <w:szCs w:val="18"/>
                <w:lang w:eastAsia="ja-JP"/>
              </w:rPr>
              <w:t>1855</w:t>
            </w:r>
          </w:p>
        </w:tc>
        <w:tc>
          <w:tcPr>
            <w:tcW w:w="850" w:type="dxa"/>
            <w:shd w:val="clear" w:color="auto" w:fill="FFFFFF" w:themeFill="background1"/>
            <w:noWrap/>
          </w:tcPr>
          <w:p w14:paraId="47CFA53C" w14:textId="77777777" w:rsidR="005C0509" w:rsidRPr="00EC27C0" w:rsidRDefault="005C0509" w:rsidP="0010557C">
            <w:pPr>
              <w:pStyle w:val="TAC"/>
            </w:pPr>
            <w:r w:rsidRPr="003C4CEC">
              <w:rPr>
                <w:szCs w:val="18"/>
                <w:lang w:eastAsia="ja-JP"/>
              </w:rPr>
              <w:t>5</w:t>
            </w:r>
          </w:p>
        </w:tc>
        <w:tc>
          <w:tcPr>
            <w:tcW w:w="851" w:type="dxa"/>
            <w:shd w:val="clear" w:color="auto" w:fill="FFFFFF" w:themeFill="background1"/>
            <w:noWrap/>
          </w:tcPr>
          <w:p w14:paraId="0402C232" w14:textId="77777777" w:rsidR="005C0509" w:rsidRPr="00EC27C0" w:rsidRDefault="005C0509" w:rsidP="0010557C">
            <w:pPr>
              <w:pStyle w:val="TAC"/>
            </w:pPr>
            <w:r w:rsidRPr="003C4CEC">
              <w:rPr>
                <w:szCs w:val="18"/>
                <w:lang w:eastAsia="ja-JP"/>
              </w:rPr>
              <w:t>25</w:t>
            </w:r>
          </w:p>
        </w:tc>
        <w:tc>
          <w:tcPr>
            <w:tcW w:w="1275" w:type="dxa"/>
            <w:shd w:val="clear" w:color="auto" w:fill="FFFFFF" w:themeFill="background1"/>
            <w:noWrap/>
          </w:tcPr>
          <w:p w14:paraId="78E0B201" w14:textId="77777777" w:rsidR="005C0509" w:rsidRPr="00EC27C0" w:rsidRDefault="005C0509" w:rsidP="0010557C">
            <w:pPr>
              <w:pStyle w:val="TAC"/>
            </w:pPr>
            <w:r w:rsidRPr="00EC27C0">
              <w:rPr>
                <w:szCs w:val="18"/>
                <w:lang w:eastAsia="ja-JP"/>
              </w:rPr>
              <w:t>1935</w:t>
            </w:r>
          </w:p>
        </w:tc>
        <w:tc>
          <w:tcPr>
            <w:tcW w:w="851" w:type="dxa"/>
            <w:shd w:val="clear" w:color="auto" w:fill="FFFFFF" w:themeFill="background1"/>
          </w:tcPr>
          <w:p w14:paraId="5F19D941" w14:textId="77777777" w:rsidR="005C0509" w:rsidRPr="00EC27C0" w:rsidRDefault="005C0509" w:rsidP="0010557C">
            <w:pPr>
              <w:pStyle w:val="TAC"/>
              <w:rPr>
                <w:rFonts w:cs="Arial"/>
              </w:rPr>
            </w:pPr>
            <w:r w:rsidRPr="00EC27C0">
              <w:rPr>
                <w:rFonts w:cs="Arial"/>
                <w:szCs w:val="18"/>
                <w:lang w:val="sv-SE" w:eastAsia="ja-JP"/>
              </w:rPr>
              <w:t>N/A</w:t>
            </w:r>
          </w:p>
        </w:tc>
        <w:tc>
          <w:tcPr>
            <w:tcW w:w="1295" w:type="dxa"/>
            <w:shd w:val="clear" w:color="auto" w:fill="FFFFFF" w:themeFill="background1"/>
          </w:tcPr>
          <w:p w14:paraId="7DB08D6B" w14:textId="77777777" w:rsidR="005C0509" w:rsidRPr="00EF5447" w:rsidRDefault="005C0509" w:rsidP="0010557C">
            <w:pPr>
              <w:pStyle w:val="TAC"/>
            </w:pPr>
            <w:r w:rsidRPr="00F6573F">
              <w:rPr>
                <w:rFonts w:cs="Arial"/>
                <w:szCs w:val="18"/>
                <w:lang w:val="sv-SE" w:eastAsia="ja-JP"/>
              </w:rPr>
              <w:t>N/A</w:t>
            </w:r>
          </w:p>
        </w:tc>
      </w:tr>
      <w:tr w:rsidR="005C0509" w:rsidRPr="00EF5447" w14:paraId="08F115CB" w14:textId="77777777" w:rsidTr="0010557C">
        <w:trPr>
          <w:trHeight w:val="54"/>
          <w:jc w:val="center"/>
        </w:trPr>
        <w:tc>
          <w:tcPr>
            <w:tcW w:w="2416" w:type="dxa"/>
            <w:tcBorders>
              <w:top w:val="nil"/>
              <w:bottom w:val="nil"/>
            </w:tcBorders>
            <w:shd w:val="clear" w:color="auto" w:fill="FFFFFF" w:themeFill="background1"/>
          </w:tcPr>
          <w:p w14:paraId="7CFD57FD" w14:textId="77777777" w:rsidR="005C0509" w:rsidRPr="00EF5447" w:rsidRDefault="005C0509" w:rsidP="0010557C">
            <w:pPr>
              <w:pStyle w:val="TAC"/>
            </w:pPr>
          </w:p>
        </w:tc>
        <w:tc>
          <w:tcPr>
            <w:tcW w:w="868" w:type="dxa"/>
            <w:shd w:val="clear" w:color="auto" w:fill="FFFFFF" w:themeFill="background1"/>
          </w:tcPr>
          <w:p w14:paraId="1E2592E7" w14:textId="77777777" w:rsidR="005C0509" w:rsidRPr="00EF5447" w:rsidRDefault="005C0509" w:rsidP="0010557C">
            <w:pPr>
              <w:pStyle w:val="TAC"/>
            </w:pPr>
            <w:r w:rsidRPr="00EF5447">
              <w:rPr>
                <w:lang w:eastAsia="ko-KR"/>
              </w:rPr>
              <w:t>n66</w:t>
            </w:r>
          </w:p>
        </w:tc>
        <w:tc>
          <w:tcPr>
            <w:tcW w:w="1338" w:type="dxa"/>
            <w:shd w:val="clear" w:color="auto" w:fill="FFFFFF" w:themeFill="background1"/>
            <w:noWrap/>
          </w:tcPr>
          <w:p w14:paraId="2281637D" w14:textId="77777777" w:rsidR="005C0509" w:rsidRPr="00EF5447" w:rsidRDefault="005C0509" w:rsidP="0010557C">
            <w:pPr>
              <w:pStyle w:val="TAC"/>
            </w:pPr>
            <w:r>
              <w:rPr>
                <w:szCs w:val="18"/>
                <w:lang w:eastAsia="ja-JP"/>
              </w:rPr>
              <w:t>N/A</w:t>
            </w:r>
          </w:p>
        </w:tc>
        <w:tc>
          <w:tcPr>
            <w:tcW w:w="850" w:type="dxa"/>
            <w:shd w:val="clear" w:color="auto" w:fill="FFFFFF" w:themeFill="background1"/>
            <w:noWrap/>
          </w:tcPr>
          <w:p w14:paraId="58D27565" w14:textId="77777777" w:rsidR="005C0509" w:rsidRPr="00EC27C0" w:rsidRDefault="005C0509" w:rsidP="0010557C">
            <w:pPr>
              <w:pStyle w:val="TAC"/>
            </w:pPr>
            <w:r w:rsidRPr="003C4CEC">
              <w:rPr>
                <w:szCs w:val="18"/>
                <w:lang w:eastAsia="ja-JP"/>
              </w:rPr>
              <w:t>5</w:t>
            </w:r>
          </w:p>
        </w:tc>
        <w:tc>
          <w:tcPr>
            <w:tcW w:w="851" w:type="dxa"/>
            <w:shd w:val="clear" w:color="auto" w:fill="FFFFFF" w:themeFill="background1"/>
            <w:noWrap/>
          </w:tcPr>
          <w:p w14:paraId="1CEE8C5E" w14:textId="77777777" w:rsidR="005C0509" w:rsidRPr="00EC27C0" w:rsidRDefault="005C0509" w:rsidP="0010557C">
            <w:pPr>
              <w:pStyle w:val="TAC"/>
            </w:pPr>
            <w:r>
              <w:rPr>
                <w:szCs w:val="18"/>
                <w:lang w:eastAsia="ja-JP"/>
              </w:rPr>
              <w:t>N/A</w:t>
            </w:r>
          </w:p>
        </w:tc>
        <w:tc>
          <w:tcPr>
            <w:tcW w:w="1275" w:type="dxa"/>
            <w:shd w:val="clear" w:color="auto" w:fill="FFFFFF" w:themeFill="background1"/>
            <w:noWrap/>
          </w:tcPr>
          <w:p w14:paraId="068BC27A" w14:textId="77777777" w:rsidR="005C0509" w:rsidRPr="00EC27C0" w:rsidRDefault="005C0509" w:rsidP="0010557C">
            <w:pPr>
              <w:pStyle w:val="TAC"/>
            </w:pPr>
            <w:r w:rsidRPr="00EC27C0">
              <w:rPr>
                <w:szCs w:val="18"/>
                <w:lang w:eastAsia="ja-JP"/>
              </w:rPr>
              <w:t>2115</w:t>
            </w:r>
          </w:p>
        </w:tc>
        <w:tc>
          <w:tcPr>
            <w:tcW w:w="851" w:type="dxa"/>
            <w:shd w:val="clear" w:color="auto" w:fill="FFFFFF" w:themeFill="background1"/>
          </w:tcPr>
          <w:p w14:paraId="3AB06B02" w14:textId="77777777" w:rsidR="005C0509" w:rsidRPr="00EC27C0" w:rsidRDefault="005C0509" w:rsidP="0010557C">
            <w:pPr>
              <w:pStyle w:val="TAC"/>
              <w:rPr>
                <w:rFonts w:cs="Arial"/>
              </w:rPr>
            </w:pPr>
            <w:r w:rsidRPr="00EC27C0">
              <w:rPr>
                <w:rFonts w:cs="Arial"/>
                <w:szCs w:val="18"/>
                <w:lang w:val="sv-SE" w:eastAsia="ja-JP"/>
              </w:rPr>
              <w:t>35.2</w:t>
            </w:r>
          </w:p>
        </w:tc>
        <w:tc>
          <w:tcPr>
            <w:tcW w:w="1295" w:type="dxa"/>
            <w:shd w:val="clear" w:color="auto" w:fill="FFFFFF" w:themeFill="background1"/>
          </w:tcPr>
          <w:p w14:paraId="1D05F768" w14:textId="77777777" w:rsidR="005C0509" w:rsidRPr="00EF5447" w:rsidRDefault="005C0509" w:rsidP="0010557C">
            <w:pPr>
              <w:pStyle w:val="TAC"/>
            </w:pPr>
            <w:r w:rsidRPr="00F6573F">
              <w:rPr>
                <w:rFonts w:cs="Arial"/>
                <w:szCs w:val="18"/>
                <w:lang w:val="sv-SE" w:eastAsia="ja-JP"/>
              </w:rPr>
              <w:t>IMD2</w:t>
            </w:r>
          </w:p>
        </w:tc>
      </w:tr>
      <w:tr w:rsidR="005C0509" w:rsidRPr="00EF5447" w14:paraId="06345785" w14:textId="77777777" w:rsidTr="0010557C">
        <w:trPr>
          <w:trHeight w:val="54"/>
          <w:jc w:val="center"/>
        </w:trPr>
        <w:tc>
          <w:tcPr>
            <w:tcW w:w="2416" w:type="dxa"/>
            <w:tcBorders>
              <w:top w:val="nil"/>
              <w:bottom w:val="nil"/>
            </w:tcBorders>
            <w:shd w:val="clear" w:color="auto" w:fill="FFFFFF" w:themeFill="background1"/>
          </w:tcPr>
          <w:p w14:paraId="23DDCB63" w14:textId="77777777" w:rsidR="005C0509" w:rsidRPr="00EF5447" w:rsidRDefault="005C0509" w:rsidP="0010557C">
            <w:pPr>
              <w:pStyle w:val="TAC"/>
            </w:pPr>
          </w:p>
        </w:tc>
        <w:tc>
          <w:tcPr>
            <w:tcW w:w="868" w:type="dxa"/>
            <w:shd w:val="clear" w:color="auto" w:fill="auto"/>
          </w:tcPr>
          <w:p w14:paraId="0ED0691D" w14:textId="77777777" w:rsidR="005C0509" w:rsidRPr="00EF5447" w:rsidRDefault="005C0509" w:rsidP="0010557C">
            <w:pPr>
              <w:pStyle w:val="TAC"/>
            </w:pPr>
            <w:r w:rsidRPr="00EF5447">
              <w:rPr>
                <w:lang w:eastAsia="ko-KR"/>
              </w:rPr>
              <w:t>n7</w:t>
            </w:r>
            <w:r>
              <w:rPr>
                <w:lang w:eastAsia="ko-KR"/>
              </w:rPr>
              <w:t>7</w:t>
            </w:r>
          </w:p>
        </w:tc>
        <w:tc>
          <w:tcPr>
            <w:tcW w:w="1338" w:type="dxa"/>
            <w:shd w:val="clear" w:color="auto" w:fill="auto"/>
            <w:noWrap/>
          </w:tcPr>
          <w:p w14:paraId="6C5D3056" w14:textId="77777777" w:rsidR="005C0509" w:rsidRPr="00EF5447" w:rsidRDefault="005C0509" w:rsidP="0010557C">
            <w:pPr>
              <w:pStyle w:val="TAC"/>
            </w:pPr>
            <w:r w:rsidRPr="003C4CEC">
              <w:rPr>
                <w:szCs w:val="18"/>
                <w:lang w:eastAsia="ja-JP"/>
              </w:rPr>
              <w:t>3970</w:t>
            </w:r>
          </w:p>
        </w:tc>
        <w:tc>
          <w:tcPr>
            <w:tcW w:w="850" w:type="dxa"/>
            <w:shd w:val="clear" w:color="auto" w:fill="auto"/>
            <w:noWrap/>
          </w:tcPr>
          <w:p w14:paraId="4E1432ED" w14:textId="77777777" w:rsidR="005C0509" w:rsidRPr="00EC27C0" w:rsidRDefault="005C0509" w:rsidP="0010557C">
            <w:pPr>
              <w:pStyle w:val="TAC"/>
            </w:pPr>
            <w:r w:rsidRPr="003C4CEC">
              <w:rPr>
                <w:szCs w:val="18"/>
                <w:lang w:eastAsia="ja-JP"/>
              </w:rPr>
              <w:t>10</w:t>
            </w:r>
          </w:p>
        </w:tc>
        <w:tc>
          <w:tcPr>
            <w:tcW w:w="851" w:type="dxa"/>
            <w:shd w:val="clear" w:color="auto" w:fill="auto"/>
            <w:noWrap/>
          </w:tcPr>
          <w:p w14:paraId="77F28649" w14:textId="77777777" w:rsidR="005C0509" w:rsidRPr="00EC27C0" w:rsidRDefault="005C0509" w:rsidP="0010557C">
            <w:pPr>
              <w:pStyle w:val="TAC"/>
            </w:pPr>
            <w:r w:rsidRPr="003C4CEC">
              <w:rPr>
                <w:szCs w:val="18"/>
                <w:lang w:eastAsia="ja-JP"/>
              </w:rPr>
              <w:t>50</w:t>
            </w:r>
          </w:p>
        </w:tc>
        <w:tc>
          <w:tcPr>
            <w:tcW w:w="1275" w:type="dxa"/>
            <w:shd w:val="clear" w:color="auto" w:fill="auto"/>
            <w:noWrap/>
          </w:tcPr>
          <w:p w14:paraId="2E1696B5" w14:textId="77777777" w:rsidR="005C0509" w:rsidRPr="00EC27C0" w:rsidRDefault="005C0509" w:rsidP="0010557C">
            <w:pPr>
              <w:pStyle w:val="TAC"/>
            </w:pPr>
            <w:r w:rsidRPr="00EC27C0">
              <w:rPr>
                <w:szCs w:val="18"/>
                <w:lang w:eastAsia="ja-JP"/>
              </w:rPr>
              <w:t>3970</w:t>
            </w:r>
          </w:p>
        </w:tc>
        <w:tc>
          <w:tcPr>
            <w:tcW w:w="851" w:type="dxa"/>
            <w:shd w:val="clear" w:color="auto" w:fill="auto"/>
          </w:tcPr>
          <w:p w14:paraId="33A05EB8" w14:textId="77777777" w:rsidR="005C0509" w:rsidRPr="00EC27C0" w:rsidRDefault="005C0509" w:rsidP="0010557C">
            <w:pPr>
              <w:pStyle w:val="TAC"/>
              <w:rPr>
                <w:rFonts w:cs="Arial"/>
              </w:rPr>
            </w:pPr>
            <w:r w:rsidRPr="00EC27C0">
              <w:rPr>
                <w:rFonts w:cs="Arial"/>
                <w:szCs w:val="18"/>
                <w:lang w:val="sv-SE" w:eastAsia="ja-JP"/>
              </w:rPr>
              <w:t>N/A</w:t>
            </w:r>
          </w:p>
        </w:tc>
        <w:tc>
          <w:tcPr>
            <w:tcW w:w="1295" w:type="dxa"/>
            <w:shd w:val="clear" w:color="auto" w:fill="auto"/>
          </w:tcPr>
          <w:p w14:paraId="2A5E7ED4" w14:textId="77777777" w:rsidR="005C0509" w:rsidRPr="00EF5447" w:rsidRDefault="005C0509" w:rsidP="0010557C">
            <w:pPr>
              <w:pStyle w:val="TAC"/>
            </w:pPr>
            <w:r w:rsidRPr="00F6573F">
              <w:rPr>
                <w:rFonts w:cs="Arial"/>
                <w:szCs w:val="18"/>
                <w:lang w:val="sv-SE" w:eastAsia="ja-JP"/>
              </w:rPr>
              <w:t>N/A</w:t>
            </w:r>
          </w:p>
        </w:tc>
      </w:tr>
      <w:tr w:rsidR="005C0509" w:rsidRPr="00EF5447" w14:paraId="260B465B" w14:textId="77777777" w:rsidTr="0010557C">
        <w:trPr>
          <w:trHeight w:val="54"/>
          <w:jc w:val="center"/>
        </w:trPr>
        <w:tc>
          <w:tcPr>
            <w:tcW w:w="2416" w:type="dxa"/>
            <w:tcBorders>
              <w:top w:val="nil"/>
              <w:bottom w:val="nil"/>
            </w:tcBorders>
            <w:shd w:val="clear" w:color="auto" w:fill="FFFFFF" w:themeFill="background1"/>
          </w:tcPr>
          <w:p w14:paraId="210E4E41" w14:textId="77777777" w:rsidR="005C0509" w:rsidRPr="00EF5447" w:rsidRDefault="005C0509" w:rsidP="0010557C">
            <w:pPr>
              <w:pStyle w:val="TAC"/>
            </w:pPr>
          </w:p>
        </w:tc>
        <w:tc>
          <w:tcPr>
            <w:tcW w:w="868" w:type="dxa"/>
            <w:shd w:val="clear" w:color="auto" w:fill="auto"/>
          </w:tcPr>
          <w:p w14:paraId="3CDCCB49" w14:textId="77777777" w:rsidR="005C0509" w:rsidRPr="00EF5447" w:rsidRDefault="005C0509" w:rsidP="0010557C">
            <w:pPr>
              <w:pStyle w:val="TAC"/>
            </w:pPr>
            <w:r w:rsidRPr="00F6573F">
              <w:rPr>
                <w:rFonts w:cs="Arial"/>
                <w:szCs w:val="18"/>
                <w:lang w:val="sv-SE" w:eastAsia="ja-JP"/>
              </w:rPr>
              <w:t>2</w:t>
            </w:r>
          </w:p>
        </w:tc>
        <w:tc>
          <w:tcPr>
            <w:tcW w:w="1338" w:type="dxa"/>
            <w:shd w:val="clear" w:color="auto" w:fill="auto"/>
            <w:noWrap/>
          </w:tcPr>
          <w:p w14:paraId="7D6F87C8" w14:textId="77777777" w:rsidR="005C0509" w:rsidRPr="00EF5447" w:rsidRDefault="005C0509" w:rsidP="0010557C">
            <w:pPr>
              <w:pStyle w:val="TAC"/>
            </w:pPr>
            <w:r w:rsidRPr="003C4CEC">
              <w:rPr>
                <w:rFonts w:cs="Arial"/>
                <w:szCs w:val="18"/>
                <w:lang w:val="sv-SE" w:eastAsia="ja-JP"/>
              </w:rPr>
              <w:t>1900</w:t>
            </w:r>
          </w:p>
        </w:tc>
        <w:tc>
          <w:tcPr>
            <w:tcW w:w="850" w:type="dxa"/>
            <w:shd w:val="clear" w:color="auto" w:fill="auto"/>
            <w:noWrap/>
          </w:tcPr>
          <w:p w14:paraId="3AB902CF" w14:textId="77777777" w:rsidR="005C0509" w:rsidRPr="00EC27C0" w:rsidRDefault="005C0509" w:rsidP="0010557C">
            <w:pPr>
              <w:pStyle w:val="TAC"/>
            </w:pPr>
            <w:r w:rsidRPr="003C4CEC">
              <w:rPr>
                <w:rFonts w:cs="Arial"/>
                <w:szCs w:val="18"/>
                <w:lang w:val="sv-SE" w:eastAsia="ja-JP"/>
              </w:rPr>
              <w:t>5</w:t>
            </w:r>
          </w:p>
        </w:tc>
        <w:tc>
          <w:tcPr>
            <w:tcW w:w="851" w:type="dxa"/>
            <w:shd w:val="clear" w:color="auto" w:fill="auto"/>
            <w:noWrap/>
          </w:tcPr>
          <w:p w14:paraId="66ADA27A" w14:textId="77777777" w:rsidR="005C0509" w:rsidRPr="00EC27C0" w:rsidRDefault="005C0509" w:rsidP="0010557C">
            <w:pPr>
              <w:pStyle w:val="TAC"/>
            </w:pPr>
            <w:r w:rsidRPr="003C4CEC">
              <w:rPr>
                <w:rFonts w:cs="Arial"/>
                <w:szCs w:val="18"/>
                <w:lang w:val="sv-SE" w:eastAsia="ja-JP"/>
              </w:rPr>
              <w:t>25</w:t>
            </w:r>
          </w:p>
        </w:tc>
        <w:tc>
          <w:tcPr>
            <w:tcW w:w="1275" w:type="dxa"/>
            <w:shd w:val="clear" w:color="auto" w:fill="auto"/>
            <w:noWrap/>
          </w:tcPr>
          <w:p w14:paraId="2E3F1603" w14:textId="77777777" w:rsidR="005C0509" w:rsidRPr="00EC27C0" w:rsidRDefault="005C0509" w:rsidP="0010557C">
            <w:pPr>
              <w:pStyle w:val="TAC"/>
            </w:pPr>
            <w:r w:rsidRPr="00EC27C0">
              <w:rPr>
                <w:rFonts w:cs="Arial"/>
                <w:szCs w:val="18"/>
                <w:lang w:val="sv-SE" w:eastAsia="ja-JP"/>
              </w:rPr>
              <w:t>1980</w:t>
            </w:r>
          </w:p>
        </w:tc>
        <w:tc>
          <w:tcPr>
            <w:tcW w:w="851" w:type="dxa"/>
            <w:shd w:val="clear" w:color="auto" w:fill="auto"/>
          </w:tcPr>
          <w:p w14:paraId="453C35F3" w14:textId="77777777" w:rsidR="005C0509" w:rsidRPr="00EC27C0" w:rsidRDefault="005C0509" w:rsidP="0010557C">
            <w:pPr>
              <w:pStyle w:val="TAC"/>
              <w:rPr>
                <w:rFonts w:cs="Arial"/>
              </w:rPr>
            </w:pPr>
            <w:r w:rsidRPr="00EC27C0">
              <w:rPr>
                <w:rFonts w:cs="Arial"/>
                <w:szCs w:val="18"/>
                <w:lang w:val="sv-SE" w:eastAsia="ja-JP"/>
              </w:rPr>
              <w:t>N/A</w:t>
            </w:r>
          </w:p>
        </w:tc>
        <w:tc>
          <w:tcPr>
            <w:tcW w:w="1295" w:type="dxa"/>
            <w:shd w:val="clear" w:color="auto" w:fill="auto"/>
          </w:tcPr>
          <w:p w14:paraId="31EE8258" w14:textId="77777777" w:rsidR="005C0509" w:rsidRPr="00EF5447" w:rsidRDefault="005C0509" w:rsidP="0010557C">
            <w:pPr>
              <w:pStyle w:val="TAC"/>
            </w:pPr>
            <w:r w:rsidRPr="00F6573F">
              <w:rPr>
                <w:rFonts w:cs="Arial"/>
                <w:szCs w:val="18"/>
                <w:lang w:val="sv-SE" w:eastAsia="ja-JP"/>
              </w:rPr>
              <w:t>N/A</w:t>
            </w:r>
          </w:p>
        </w:tc>
      </w:tr>
      <w:tr w:rsidR="005C0509" w:rsidRPr="00EF5447" w14:paraId="113780FE" w14:textId="77777777" w:rsidTr="0010557C">
        <w:trPr>
          <w:trHeight w:val="54"/>
          <w:jc w:val="center"/>
        </w:trPr>
        <w:tc>
          <w:tcPr>
            <w:tcW w:w="2416" w:type="dxa"/>
            <w:tcBorders>
              <w:top w:val="nil"/>
              <w:bottom w:val="nil"/>
            </w:tcBorders>
            <w:shd w:val="clear" w:color="auto" w:fill="FFFFFF" w:themeFill="background1"/>
          </w:tcPr>
          <w:p w14:paraId="1996E97A" w14:textId="77777777" w:rsidR="005C0509" w:rsidRPr="00EF5447" w:rsidRDefault="005C0509" w:rsidP="0010557C">
            <w:pPr>
              <w:pStyle w:val="TAC"/>
            </w:pPr>
          </w:p>
        </w:tc>
        <w:tc>
          <w:tcPr>
            <w:tcW w:w="868" w:type="dxa"/>
            <w:shd w:val="clear" w:color="auto" w:fill="FFFFFF" w:themeFill="background1"/>
          </w:tcPr>
          <w:p w14:paraId="4D87ADAF" w14:textId="77777777" w:rsidR="005C0509" w:rsidRPr="00EF5447" w:rsidRDefault="005C0509" w:rsidP="0010557C">
            <w:pPr>
              <w:pStyle w:val="TAC"/>
            </w:pPr>
            <w:r w:rsidRPr="00F6573F">
              <w:rPr>
                <w:rFonts w:cs="Arial"/>
                <w:szCs w:val="18"/>
                <w:lang w:val="sv-SE" w:eastAsia="ja-JP"/>
              </w:rPr>
              <w:t>n66</w:t>
            </w:r>
          </w:p>
        </w:tc>
        <w:tc>
          <w:tcPr>
            <w:tcW w:w="1338" w:type="dxa"/>
            <w:shd w:val="clear" w:color="auto" w:fill="FFFFFF" w:themeFill="background1"/>
            <w:noWrap/>
          </w:tcPr>
          <w:p w14:paraId="691EED89" w14:textId="77777777" w:rsidR="005C0509" w:rsidRPr="00EF5447" w:rsidRDefault="005C0509" w:rsidP="0010557C">
            <w:pPr>
              <w:pStyle w:val="TAC"/>
            </w:pPr>
            <w:r>
              <w:rPr>
                <w:rFonts w:cs="Arial"/>
                <w:szCs w:val="18"/>
                <w:lang w:val="sv-SE" w:eastAsia="ja-JP"/>
              </w:rPr>
              <w:t>N/A</w:t>
            </w:r>
          </w:p>
        </w:tc>
        <w:tc>
          <w:tcPr>
            <w:tcW w:w="850" w:type="dxa"/>
            <w:shd w:val="clear" w:color="auto" w:fill="FFFFFF" w:themeFill="background1"/>
            <w:noWrap/>
          </w:tcPr>
          <w:p w14:paraId="628B8E3D" w14:textId="77777777" w:rsidR="005C0509" w:rsidRPr="00EC27C0" w:rsidRDefault="005C0509" w:rsidP="0010557C">
            <w:pPr>
              <w:pStyle w:val="TAC"/>
            </w:pPr>
            <w:r w:rsidRPr="003C4CEC">
              <w:rPr>
                <w:rFonts w:cs="Arial"/>
                <w:szCs w:val="18"/>
                <w:lang w:val="sv-SE" w:eastAsia="ja-JP"/>
              </w:rPr>
              <w:t>5</w:t>
            </w:r>
          </w:p>
        </w:tc>
        <w:tc>
          <w:tcPr>
            <w:tcW w:w="851" w:type="dxa"/>
            <w:shd w:val="clear" w:color="auto" w:fill="FFFFFF" w:themeFill="background1"/>
            <w:noWrap/>
          </w:tcPr>
          <w:p w14:paraId="1EDCA276" w14:textId="77777777" w:rsidR="005C0509" w:rsidRPr="00EC27C0" w:rsidRDefault="005C0509" w:rsidP="0010557C">
            <w:pPr>
              <w:pStyle w:val="TAC"/>
            </w:pPr>
            <w:r>
              <w:rPr>
                <w:rFonts w:cs="Arial"/>
                <w:szCs w:val="18"/>
                <w:lang w:val="sv-SE" w:eastAsia="ja-JP"/>
              </w:rPr>
              <w:t>N/A</w:t>
            </w:r>
          </w:p>
        </w:tc>
        <w:tc>
          <w:tcPr>
            <w:tcW w:w="1275" w:type="dxa"/>
            <w:shd w:val="clear" w:color="auto" w:fill="FFFFFF" w:themeFill="background1"/>
            <w:noWrap/>
          </w:tcPr>
          <w:p w14:paraId="11515CB7" w14:textId="77777777" w:rsidR="005C0509" w:rsidRPr="00EC27C0" w:rsidRDefault="005C0509" w:rsidP="0010557C">
            <w:pPr>
              <w:pStyle w:val="TAC"/>
            </w:pPr>
            <w:r w:rsidRPr="00EC27C0">
              <w:rPr>
                <w:rFonts w:cs="Arial"/>
                <w:szCs w:val="18"/>
                <w:lang w:val="sv-SE" w:eastAsia="ja-JP"/>
              </w:rPr>
              <w:t>2160</w:t>
            </w:r>
          </w:p>
        </w:tc>
        <w:tc>
          <w:tcPr>
            <w:tcW w:w="851" w:type="dxa"/>
            <w:shd w:val="clear" w:color="auto" w:fill="FFFFFF" w:themeFill="background1"/>
          </w:tcPr>
          <w:p w14:paraId="795E95C5" w14:textId="77777777" w:rsidR="005C0509" w:rsidRPr="00EC27C0" w:rsidRDefault="005C0509" w:rsidP="0010557C">
            <w:pPr>
              <w:pStyle w:val="TAC"/>
              <w:rPr>
                <w:rFonts w:cs="Arial"/>
              </w:rPr>
            </w:pPr>
            <w:r w:rsidRPr="00EC27C0">
              <w:rPr>
                <w:rFonts w:cs="Arial"/>
                <w:szCs w:val="18"/>
                <w:lang w:val="sv-SE" w:eastAsia="ja-JP"/>
              </w:rPr>
              <w:t>22.3</w:t>
            </w:r>
          </w:p>
        </w:tc>
        <w:tc>
          <w:tcPr>
            <w:tcW w:w="1295" w:type="dxa"/>
            <w:shd w:val="clear" w:color="auto" w:fill="FFFFFF" w:themeFill="background1"/>
          </w:tcPr>
          <w:p w14:paraId="3CA496BC" w14:textId="77777777" w:rsidR="005C0509" w:rsidRPr="00EF5447" w:rsidRDefault="005C0509" w:rsidP="0010557C">
            <w:pPr>
              <w:pStyle w:val="TAC"/>
            </w:pPr>
            <w:r w:rsidRPr="00F6573F">
              <w:rPr>
                <w:rFonts w:cs="Arial"/>
                <w:szCs w:val="18"/>
                <w:lang w:val="sv-SE" w:eastAsia="ja-JP"/>
              </w:rPr>
              <w:t>IMD4</w:t>
            </w:r>
            <w:r>
              <w:rPr>
                <w:rFonts w:cs="Arial"/>
                <w:szCs w:val="18"/>
                <w:vertAlign w:val="superscript"/>
                <w:lang w:val="sv-SE" w:eastAsia="ja-JP"/>
              </w:rPr>
              <w:t>3</w:t>
            </w:r>
          </w:p>
        </w:tc>
      </w:tr>
      <w:tr w:rsidR="005C0509" w:rsidRPr="00EF5447" w14:paraId="3D6015CD" w14:textId="77777777" w:rsidTr="0010557C">
        <w:trPr>
          <w:trHeight w:val="54"/>
          <w:jc w:val="center"/>
        </w:trPr>
        <w:tc>
          <w:tcPr>
            <w:tcW w:w="2416" w:type="dxa"/>
            <w:tcBorders>
              <w:top w:val="nil"/>
              <w:bottom w:val="single" w:sz="4" w:space="0" w:color="auto"/>
            </w:tcBorders>
            <w:shd w:val="clear" w:color="auto" w:fill="FFFFFF" w:themeFill="background1"/>
          </w:tcPr>
          <w:p w14:paraId="195C49D2" w14:textId="77777777" w:rsidR="005C0509" w:rsidRPr="00EF5447" w:rsidRDefault="005C0509" w:rsidP="0010557C">
            <w:pPr>
              <w:pStyle w:val="TAC"/>
            </w:pPr>
          </w:p>
        </w:tc>
        <w:tc>
          <w:tcPr>
            <w:tcW w:w="868" w:type="dxa"/>
            <w:tcBorders>
              <w:bottom w:val="single" w:sz="4" w:space="0" w:color="auto"/>
            </w:tcBorders>
            <w:shd w:val="clear" w:color="auto" w:fill="FFFFFF" w:themeFill="background1"/>
          </w:tcPr>
          <w:p w14:paraId="0488C3F3" w14:textId="77777777" w:rsidR="005C0509" w:rsidRPr="00EF5447" w:rsidRDefault="005C0509" w:rsidP="0010557C">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0DD1FFC5" w14:textId="77777777" w:rsidR="005C0509" w:rsidRPr="00EF5447" w:rsidRDefault="005C0509" w:rsidP="0010557C">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4C4DEEC6" w14:textId="77777777" w:rsidR="005C0509" w:rsidRPr="00EC27C0" w:rsidRDefault="005C0509" w:rsidP="0010557C">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4CE0356" w14:textId="77777777" w:rsidR="005C0509" w:rsidRPr="00EC27C0" w:rsidRDefault="005C0509" w:rsidP="0010557C">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E62D92D" w14:textId="77777777" w:rsidR="005C0509" w:rsidRPr="00EC27C0" w:rsidRDefault="005C0509" w:rsidP="0010557C">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41327282" w14:textId="77777777" w:rsidR="005C0509" w:rsidRPr="00EC27C0" w:rsidRDefault="005C0509" w:rsidP="0010557C">
            <w:pPr>
              <w:pStyle w:val="TAC"/>
              <w:rPr>
                <w:rFonts w:cs="Arial"/>
              </w:rPr>
            </w:pPr>
            <w:r w:rsidRPr="00EC27C0">
              <w:rPr>
                <w:rFonts w:cs="Arial"/>
                <w:szCs w:val="18"/>
                <w:lang w:val="sv-SE" w:eastAsia="ja-JP"/>
              </w:rPr>
              <w:t>N/A</w:t>
            </w:r>
          </w:p>
        </w:tc>
        <w:tc>
          <w:tcPr>
            <w:tcW w:w="1295" w:type="dxa"/>
            <w:tcBorders>
              <w:bottom w:val="single" w:sz="4" w:space="0" w:color="auto"/>
            </w:tcBorders>
            <w:shd w:val="clear" w:color="auto" w:fill="FFFFFF" w:themeFill="background1"/>
          </w:tcPr>
          <w:p w14:paraId="475FB2ED" w14:textId="77777777" w:rsidR="005C0509" w:rsidRPr="00EF5447" w:rsidRDefault="005C0509" w:rsidP="0010557C">
            <w:pPr>
              <w:pStyle w:val="TAC"/>
            </w:pPr>
            <w:r w:rsidRPr="00F6573F">
              <w:rPr>
                <w:rFonts w:cs="Arial"/>
                <w:szCs w:val="18"/>
                <w:lang w:val="sv-SE" w:eastAsia="ja-JP"/>
              </w:rPr>
              <w:t>N/A</w:t>
            </w:r>
          </w:p>
        </w:tc>
      </w:tr>
      <w:tr w:rsidR="005C0509" w:rsidRPr="00EF5447" w14:paraId="4FDF8FD1" w14:textId="77777777" w:rsidTr="00D62BC1">
        <w:trPr>
          <w:trHeight w:val="54"/>
          <w:jc w:val="center"/>
        </w:trPr>
        <w:tc>
          <w:tcPr>
            <w:tcW w:w="2416" w:type="dxa"/>
            <w:tcBorders>
              <w:top w:val="nil"/>
              <w:bottom w:val="nil"/>
            </w:tcBorders>
            <w:shd w:val="clear" w:color="auto" w:fill="auto"/>
          </w:tcPr>
          <w:p w14:paraId="2A311BF0" w14:textId="77777777" w:rsidR="005C0509" w:rsidRPr="00EF5447" w:rsidRDefault="005C0509" w:rsidP="0010557C">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39097E16" w14:textId="77777777" w:rsidR="005C0509" w:rsidRPr="00EF5447" w:rsidRDefault="005C0509" w:rsidP="0010557C">
            <w:pPr>
              <w:pStyle w:val="TAC"/>
            </w:pPr>
            <w:r>
              <w:rPr>
                <w:rFonts w:eastAsia="Malgun Gothic"/>
                <w:szCs w:val="18"/>
              </w:rPr>
              <w:t>2</w:t>
            </w:r>
          </w:p>
        </w:tc>
        <w:tc>
          <w:tcPr>
            <w:tcW w:w="1338" w:type="dxa"/>
            <w:shd w:val="clear" w:color="auto" w:fill="FFFFFF" w:themeFill="background1"/>
            <w:noWrap/>
          </w:tcPr>
          <w:p w14:paraId="3C36D8CD" w14:textId="77777777" w:rsidR="005C0509" w:rsidRPr="00EF5447" w:rsidRDefault="005C0509" w:rsidP="0010557C">
            <w:pPr>
              <w:pStyle w:val="TAC"/>
            </w:pPr>
            <w:r w:rsidRPr="00E27B39">
              <w:rPr>
                <w:rFonts w:cs="Arial"/>
                <w:szCs w:val="18"/>
                <w:lang w:val="fi-FI" w:eastAsia="fi-FI"/>
              </w:rPr>
              <w:t>1880</w:t>
            </w:r>
          </w:p>
        </w:tc>
        <w:tc>
          <w:tcPr>
            <w:tcW w:w="850" w:type="dxa"/>
            <w:shd w:val="clear" w:color="auto" w:fill="FFFFFF" w:themeFill="background1"/>
            <w:noWrap/>
          </w:tcPr>
          <w:p w14:paraId="1F27FCE7" w14:textId="77777777" w:rsidR="005C0509" w:rsidRPr="00EC27C0" w:rsidRDefault="005C0509" w:rsidP="0010557C">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5C1DE7E2" w14:textId="77777777" w:rsidR="005C0509" w:rsidRPr="00EC27C0" w:rsidRDefault="005C0509" w:rsidP="0010557C">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0255AB43" w14:textId="77777777" w:rsidR="005C0509" w:rsidRPr="00EC27C0" w:rsidRDefault="005C0509" w:rsidP="0010557C">
            <w:pPr>
              <w:pStyle w:val="TAC"/>
            </w:pPr>
            <w:r w:rsidRPr="00E27B39">
              <w:rPr>
                <w:rFonts w:cs="Arial"/>
                <w:szCs w:val="18"/>
                <w:lang w:val="fi-FI" w:eastAsia="fi-FI"/>
              </w:rPr>
              <w:t>1960</w:t>
            </w:r>
          </w:p>
        </w:tc>
        <w:tc>
          <w:tcPr>
            <w:tcW w:w="851" w:type="dxa"/>
            <w:shd w:val="clear" w:color="auto" w:fill="FFFFFF" w:themeFill="background1"/>
          </w:tcPr>
          <w:p w14:paraId="2B97DADE" w14:textId="77777777" w:rsidR="005C0509" w:rsidRPr="00EC27C0" w:rsidRDefault="005C0509" w:rsidP="0010557C">
            <w:pPr>
              <w:pStyle w:val="TAC"/>
              <w:rPr>
                <w:rFonts w:cs="Arial"/>
              </w:rPr>
            </w:pPr>
            <w:r w:rsidRPr="00E27B39">
              <w:rPr>
                <w:rFonts w:cs="Arial"/>
                <w:szCs w:val="18"/>
                <w:lang w:val="fi-FI" w:eastAsia="fi-FI"/>
              </w:rPr>
              <w:t>M/A</w:t>
            </w:r>
          </w:p>
        </w:tc>
        <w:tc>
          <w:tcPr>
            <w:tcW w:w="1295" w:type="dxa"/>
            <w:shd w:val="clear" w:color="auto" w:fill="FFFFFF" w:themeFill="background1"/>
          </w:tcPr>
          <w:p w14:paraId="7BB452F6" w14:textId="77777777" w:rsidR="005C0509" w:rsidRPr="00EF5447" w:rsidRDefault="005C0509" w:rsidP="0010557C">
            <w:pPr>
              <w:pStyle w:val="TAC"/>
            </w:pPr>
            <w:r w:rsidRPr="00E27B39">
              <w:rPr>
                <w:rFonts w:eastAsia="Malgun Gothic" w:cs="Arial"/>
                <w:szCs w:val="18"/>
                <w:lang w:val="fi-FI" w:eastAsia="ko-KR"/>
              </w:rPr>
              <w:t>N/A</w:t>
            </w:r>
          </w:p>
        </w:tc>
      </w:tr>
      <w:tr w:rsidR="005C0509" w:rsidRPr="00EF5447" w14:paraId="5CD21CA7" w14:textId="77777777" w:rsidTr="0010557C">
        <w:trPr>
          <w:trHeight w:val="54"/>
          <w:jc w:val="center"/>
        </w:trPr>
        <w:tc>
          <w:tcPr>
            <w:tcW w:w="2416" w:type="dxa"/>
            <w:tcBorders>
              <w:top w:val="nil"/>
              <w:bottom w:val="nil"/>
            </w:tcBorders>
            <w:shd w:val="clear" w:color="auto" w:fill="FFFFFF" w:themeFill="background1"/>
          </w:tcPr>
          <w:p w14:paraId="4E9D26DB" w14:textId="77777777" w:rsidR="005C0509" w:rsidRPr="00EF5447" w:rsidRDefault="005C0509" w:rsidP="0010557C">
            <w:pPr>
              <w:pStyle w:val="TAC"/>
            </w:pPr>
          </w:p>
        </w:tc>
        <w:tc>
          <w:tcPr>
            <w:tcW w:w="868" w:type="dxa"/>
            <w:shd w:val="clear" w:color="auto" w:fill="FFFFFF" w:themeFill="background1"/>
          </w:tcPr>
          <w:p w14:paraId="7DE888E8" w14:textId="77777777" w:rsidR="005C0509" w:rsidRPr="00EF5447" w:rsidRDefault="005C0509" w:rsidP="0010557C">
            <w:pPr>
              <w:pStyle w:val="TAC"/>
            </w:pPr>
            <w:r w:rsidRPr="00087C10">
              <w:rPr>
                <w:rFonts w:hint="eastAsia"/>
              </w:rPr>
              <w:t>66</w:t>
            </w:r>
          </w:p>
        </w:tc>
        <w:tc>
          <w:tcPr>
            <w:tcW w:w="1338" w:type="dxa"/>
            <w:shd w:val="clear" w:color="auto" w:fill="FFFFFF" w:themeFill="background1"/>
            <w:noWrap/>
          </w:tcPr>
          <w:p w14:paraId="5CD914F4" w14:textId="77777777" w:rsidR="005C0509" w:rsidRPr="00EF5447" w:rsidRDefault="005C0509" w:rsidP="0010557C">
            <w:pPr>
              <w:pStyle w:val="TAC"/>
            </w:pPr>
            <w:r w:rsidRPr="00E27B39">
              <w:rPr>
                <w:rFonts w:cs="Arial"/>
                <w:szCs w:val="18"/>
                <w:lang w:val="fi-FI" w:eastAsia="fi-FI"/>
              </w:rPr>
              <w:t>1740</w:t>
            </w:r>
          </w:p>
        </w:tc>
        <w:tc>
          <w:tcPr>
            <w:tcW w:w="850" w:type="dxa"/>
            <w:shd w:val="clear" w:color="auto" w:fill="FFFFFF" w:themeFill="background1"/>
            <w:noWrap/>
          </w:tcPr>
          <w:p w14:paraId="0F05CB68" w14:textId="77777777" w:rsidR="005C0509" w:rsidRPr="00EC27C0" w:rsidRDefault="005C0509" w:rsidP="0010557C">
            <w:pPr>
              <w:pStyle w:val="TAC"/>
            </w:pPr>
            <w:r w:rsidRPr="00E27B39">
              <w:rPr>
                <w:rFonts w:cs="Arial"/>
                <w:szCs w:val="18"/>
                <w:lang w:val="fi-FI" w:eastAsia="fi-FI"/>
              </w:rPr>
              <w:t>5</w:t>
            </w:r>
          </w:p>
        </w:tc>
        <w:tc>
          <w:tcPr>
            <w:tcW w:w="851" w:type="dxa"/>
            <w:shd w:val="clear" w:color="auto" w:fill="FFFFFF" w:themeFill="background1"/>
            <w:noWrap/>
          </w:tcPr>
          <w:p w14:paraId="6C59046F" w14:textId="77777777" w:rsidR="005C0509" w:rsidRPr="00EC27C0" w:rsidRDefault="005C0509" w:rsidP="0010557C">
            <w:pPr>
              <w:pStyle w:val="TAC"/>
            </w:pPr>
            <w:r w:rsidRPr="00E27B39">
              <w:rPr>
                <w:rFonts w:cs="Arial"/>
                <w:szCs w:val="18"/>
                <w:lang w:val="fi-FI" w:eastAsia="fi-FI"/>
              </w:rPr>
              <w:t>25</w:t>
            </w:r>
          </w:p>
        </w:tc>
        <w:tc>
          <w:tcPr>
            <w:tcW w:w="1275" w:type="dxa"/>
            <w:shd w:val="clear" w:color="auto" w:fill="FFFFFF" w:themeFill="background1"/>
            <w:noWrap/>
          </w:tcPr>
          <w:p w14:paraId="2E0C043F" w14:textId="77777777" w:rsidR="005C0509" w:rsidRPr="00EC27C0" w:rsidRDefault="005C0509" w:rsidP="0010557C">
            <w:pPr>
              <w:pStyle w:val="TAC"/>
            </w:pPr>
            <w:r w:rsidRPr="00E27B39">
              <w:rPr>
                <w:rFonts w:cs="Arial"/>
                <w:szCs w:val="18"/>
                <w:lang w:val="fi-FI" w:eastAsia="fi-FI"/>
              </w:rPr>
              <w:t>2140</w:t>
            </w:r>
          </w:p>
        </w:tc>
        <w:tc>
          <w:tcPr>
            <w:tcW w:w="851" w:type="dxa"/>
            <w:shd w:val="clear" w:color="auto" w:fill="FFFFFF" w:themeFill="background1"/>
          </w:tcPr>
          <w:p w14:paraId="1E0BAA59" w14:textId="77777777" w:rsidR="005C0509" w:rsidRPr="00EC27C0" w:rsidRDefault="005C0509" w:rsidP="0010557C">
            <w:pPr>
              <w:pStyle w:val="TAC"/>
              <w:rPr>
                <w:rFonts w:cs="Arial"/>
              </w:rPr>
            </w:pPr>
            <w:r w:rsidRPr="00E27B39">
              <w:rPr>
                <w:rFonts w:cs="Arial"/>
                <w:szCs w:val="18"/>
                <w:lang w:val="fi-FI" w:eastAsia="fi-FI"/>
              </w:rPr>
              <w:t>21.1</w:t>
            </w:r>
          </w:p>
        </w:tc>
        <w:tc>
          <w:tcPr>
            <w:tcW w:w="1295" w:type="dxa"/>
            <w:shd w:val="clear" w:color="auto" w:fill="FFFFFF" w:themeFill="background1"/>
          </w:tcPr>
          <w:p w14:paraId="4092DA6B" w14:textId="77777777" w:rsidR="005C0509" w:rsidRPr="00EF5447" w:rsidRDefault="005C0509" w:rsidP="0010557C">
            <w:pPr>
              <w:pStyle w:val="TAC"/>
            </w:pPr>
            <w:r w:rsidRPr="00E27B39">
              <w:rPr>
                <w:rFonts w:eastAsia="Malgun Gothic" w:cs="Arial"/>
                <w:szCs w:val="18"/>
                <w:lang w:val="fi-FI" w:eastAsia="ko-KR"/>
              </w:rPr>
              <w:t>IMD4</w:t>
            </w:r>
          </w:p>
        </w:tc>
      </w:tr>
      <w:tr w:rsidR="005C0509" w:rsidRPr="00EF5447" w14:paraId="191FB1C1" w14:textId="77777777" w:rsidTr="0010557C">
        <w:trPr>
          <w:trHeight w:val="54"/>
          <w:jc w:val="center"/>
        </w:trPr>
        <w:tc>
          <w:tcPr>
            <w:tcW w:w="2416" w:type="dxa"/>
            <w:tcBorders>
              <w:top w:val="nil"/>
              <w:bottom w:val="nil"/>
            </w:tcBorders>
            <w:shd w:val="clear" w:color="auto" w:fill="FFFFFF" w:themeFill="background1"/>
          </w:tcPr>
          <w:p w14:paraId="03A20E16" w14:textId="77777777" w:rsidR="005C0509" w:rsidRPr="00EF5447" w:rsidRDefault="005C0509" w:rsidP="0010557C">
            <w:pPr>
              <w:pStyle w:val="TAC"/>
            </w:pPr>
          </w:p>
        </w:tc>
        <w:tc>
          <w:tcPr>
            <w:tcW w:w="868" w:type="dxa"/>
            <w:shd w:val="clear" w:color="auto" w:fill="auto"/>
          </w:tcPr>
          <w:p w14:paraId="7B03062E" w14:textId="77777777" w:rsidR="005C0509" w:rsidRPr="00EF5447" w:rsidRDefault="005C0509" w:rsidP="0010557C">
            <w:pPr>
              <w:pStyle w:val="TAC"/>
            </w:pPr>
            <w:r w:rsidRPr="00087C10">
              <w:t>n7</w:t>
            </w:r>
            <w:r>
              <w:t>8</w:t>
            </w:r>
          </w:p>
        </w:tc>
        <w:tc>
          <w:tcPr>
            <w:tcW w:w="1338" w:type="dxa"/>
            <w:shd w:val="clear" w:color="auto" w:fill="auto"/>
            <w:noWrap/>
          </w:tcPr>
          <w:p w14:paraId="3E1108A6" w14:textId="77777777" w:rsidR="005C0509" w:rsidRPr="00EF5447" w:rsidRDefault="005C0509" w:rsidP="0010557C">
            <w:pPr>
              <w:pStyle w:val="TAC"/>
            </w:pPr>
            <w:r w:rsidRPr="00E27B39">
              <w:rPr>
                <w:rFonts w:cs="Arial"/>
                <w:szCs w:val="18"/>
                <w:lang w:val="fi-FI" w:eastAsia="fi-FI"/>
              </w:rPr>
              <w:t>3500</w:t>
            </w:r>
          </w:p>
        </w:tc>
        <w:tc>
          <w:tcPr>
            <w:tcW w:w="850" w:type="dxa"/>
            <w:shd w:val="clear" w:color="auto" w:fill="auto"/>
            <w:noWrap/>
          </w:tcPr>
          <w:p w14:paraId="2E859E8C" w14:textId="17003407" w:rsidR="005C0509" w:rsidRPr="00EC27C0" w:rsidRDefault="005C0509" w:rsidP="0010557C">
            <w:pPr>
              <w:pStyle w:val="TAC"/>
            </w:pPr>
            <w:del w:id="68" w:author="Zhao, Zheng" w:date="2023-10-26T10:33:00Z">
              <w:r w:rsidRPr="00E27B39" w:rsidDel="00E176E1">
                <w:rPr>
                  <w:rFonts w:eastAsia="Malgun Gothic" w:cs="Arial"/>
                  <w:szCs w:val="18"/>
                  <w:lang w:val="fi-FI" w:eastAsia="ko-KR"/>
                </w:rPr>
                <w:delText>5</w:delText>
              </w:r>
            </w:del>
            <w:ins w:id="69" w:author="Zhao, Zheng" w:date="2023-10-26T10:33:00Z">
              <w:r w:rsidR="00E176E1">
                <w:rPr>
                  <w:rFonts w:eastAsia="Malgun Gothic" w:cs="Arial"/>
                  <w:szCs w:val="18"/>
                  <w:lang w:val="fi-FI" w:eastAsia="ko-KR"/>
                </w:rPr>
                <w:t xml:space="preserve"> 10</w:t>
              </w:r>
            </w:ins>
          </w:p>
        </w:tc>
        <w:tc>
          <w:tcPr>
            <w:tcW w:w="851" w:type="dxa"/>
            <w:shd w:val="clear" w:color="auto" w:fill="auto"/>
            <w:noWrap/>
          </w:tcPr>
          <w:p w14:paraId="57203D52" w14:textId="3D89F2B8" w:rsidR="005C0509" w:rsidRPr="00EC27C0" w:rsidRDefault="005C0509" w:rsidP="0010557C">
            <w:pPr>
              <w:pStyle w:val="TAC"/>
            </w:pPr>
            <w:del w:id="70" w:author="Zhao, Zheng" w:date="2023-10-27T11:15:00Z">
              <w:r w:rsidRPr="00E27B39" w:rsidDel="007E3341">
                <w:rPr>
                  <w:rFonts w:eastAsia="Malgun Gothic" w:cs="Arial"/>
                  <w:szCs w:val="18"/>
                  <w:lang w:val="fi-FI" w:eastAsia="ko-KR"/>
                </w:rPr>
                <w:delText>25</w:delText>
              </w:r>
            </w:del>
            <w:ins w:id="71" w:author="Zhao, Zheng" w:date="2023-10-27T11:15:00Z">
              <w:r w:rsidR="007E3341">
                <w:rPr>
                  <w:rFonts w:eastAsia="Malgun Gothic" w:cs="Arial"/>
                  <w:szCs w:val="18"/>
                  <w:lang w:val="fi-FI" w:eastAsia="ko-KR"/>
                </w:rPr>
                <w:t xml:space="preserve"> 50</w:t>
              </w:r>
            </w:ins>
          </w:p>
        </w:tc>
        <w:tc>
          <w:tcPr>
            <w:tcW w:w="1275" w:type="dxa"/>
            <w:shd w:val="clear" w:color="auto" w:fill="auto"/>
            <w:noWrap/>
          </w:tcPr>
          <w:p w14:paraId="0ADD522D" w14:textId="77777777" w:rsidR="005C0509" w:rsidRPr="00EC27C0" w:rsidRDefault="005C0509" w:rsidP="0010557C">
            <w:pPr>
              <w:pStyle w:val="TAC"/>
            </w:pPr>
            <w:r w:rsidRPr="00E27B39">
              <w:rPr>
                <w:rFonts w:cs="Arial"/>
                <w:szCs w:val="18"/>
                <w:lang w:val="fi-FI" w:eastAsia="fi-FI"/>
              </w:rPr>
              <w:t>3500</w:t>
            </w:r>
          </w:p>
        </w:tc>
        <w:tc>
          <w:tcPr>
            <w:tcW w:w="851" w:type="dxa"/>
            <w:shd w:val="clear" w:color="auto" w:fill="auto"/>
          </w:tcPr>
          <w:p w14:paraId="67A64497" w14:textId="77777777" w:rsidR="005C0509" w:rsidRPr="00EC27C0" w:rsidRDefault="005C0509" w:rsidP="0010557C">
            <w:pPr>
              <w:pStyle w:val="TAC"/>
              <w:rPr>
                <w:rFonts w:cs="Arial"/>
              </w:rPr>
            </w:pPr>
            <w:r w:rsidRPr="00E27B39">
              <w:rPr>
                <w:rFonts w:cs="Arial"/>
                <w:szCs w:val="18"/>
                <w:lang w:val="fi-FI" w:eastAsia="fi-FI"/>
              </w:rPr>
              <w:t>N/A</w:t>
            </w:r>
          </w:p>
        </w:tc>
        <w:tc>
          <w:tcPr>
            <w:tcW w:w="1295" w:type="dxa"/>
            <w:shd w:val="clear" w:color="auto" w:fill="auto"/>
          </w:tcPr>
          <w:p w14:paraId="70A23031" w14:textId="77777777" w:rsidR="005C0509" w:rsidRPr="00EF5447" w:rsidRDefault="005C0509" w:rsidP="0010557C">
            <w:pPr>
              <w:pStyle w:val="TAC"/>
            </w:pPr>
            <w:r w:rsidRPr="00E27B39">
              <w:rPr>
                <w:rFonts w:eastAsia="Malgun Gothic" w:cs="Arial"/>
                <w:szCs w:val="18"/>
                <w:lang w:val="fi-FI" w:eastAsia="ko-KR"/>
              </w:rPr>
              <w:t>N/A</w:t>
            </w:r>
          </w:p>
        </w:tc>
      </w:tr>
      <w:tr w:rsidR="005C0509" w:rsidRPr="00EF5447" w14:paraId="301487BE" w14:textId="77777777" w:rsidTr="0010557C">
        <w:trPr>
          <w:trHeight w:val="54"/>
          <w:jc w:val="center"/>
        </w:trPr>
        <w:tc>
          <w:tcPr>
            <w:tcW w:w="2416" w:type="dxa"/>
            <w:tcBorders>
              <w:top w:val="nil"/>
              <w:bottom w:val="nil"/>
            </w:tcBorders>
            <w:shd w:val="clear" w:color="auto" w:fill="FFFFFF" w:themeFill="background1"/>
          </w:tcPr>
          <w:p w14:paraId="6FF2E698" w14:textId="77777777" w:rsidR="005C0509" w:rsidRPr="00EF5447" w:rsidRDefault="005C0509" w:rsidP="0010557C">
            <w:pPr>
              <w:pStyle w:val="TAC"/>
            </w:pPr>
          </w:p>
        </w:tc>
        <w:tc>
          <w:tcPr>
            <w:tcW w:w="868" w:type="dxa"/>
            <w:shd w:val="clear" w:color="auto" w:fill="auto"/>
          </w:tcPr>
          <w:p w14:paraId="548538DF" w14:textId="77777777" w:rsidR="005C0509" w:rsidRPr="00EF5447" w:rsidRDefault="005C0509" w:rsidP="0010557C">
            <w:pPr>
              <w:pStyle w:val="TAC"/>
            </w:pPr>
            <w:r>
              <w:rPr>
                <w:rFonts w:eastAsia="Malgun Gothic"/>
                <w:szCs w:val="18"/>
              </w:rPr>
              <w:t>2</w:t>
            </w:r>
          </w:p>
        </w:tc>
        <w:tc>
          <w:tcPr>
            <w:tcW w:w="1338" w:type="dxa"/>
            <w:shd w:val="clear" w:color="auto" w:fill="auto"/>
            <w:noWrap/>
          </w:tcPr>
          <w:p w14:paraId="15E3B355" w14:textId="77777777" w:rsidR="005C0509" w:rsidRPr="00EF5447" w:rsidRDefault="005C0509" w:rsidP="0010557C">
            <w:pPr>
              <w:pStyle w:val="TAC"/>
            </w:pPr>
            <w:r w:rsidRPr="00E27B39">
              <w:rPr>
                <w:rFonts w:cs="Arial"/>
                <w:szCs w:val="18"/>
                <w:lang w:val="fi-FI" w:eastAsia="fi-FI"/>
              </w:rPr>
              <w:t>1880</w:t>
            </w:r>
          </w:p>
        </w:tc>
        <w:tc>
          <w:tcPr>
            <w:tcW w:w="850" w:type="dxa"/>
            <w:shd w:val="clear" w:color="auto" w:fill="auto"/>
            <w:noWrap/>
          </w:tcPr>
          <w:p w14:paraId="5B638211" w14:textId="77777777" w:rsidR="005C0509" w:rsidRPr="00EC27C0" w:rsidRDefault="005C0509" w:rsidP="0010557C">
            <w:pPr>
              <w:pStyle w:val="TAC"/>
            </w:pPr>
            <w:r w:rsidRPr="00E27B39">
              <w:rPr>
                <w:rFonts w:cs="Arial"/>
                <w:szCs w:val="18"/>
                <w:lang w:val="fi-FI" w:eastAsia="fi-FI"/>
              </w:rPr>
              <w:t>5</w:t>
            </w:r>
          </w:p>
        </w:tc>
        <w:tc>
          <w:tcPr>
            <w:tcW w:w="851" w:type="dxa"/>
            <w:shd w:val="clear" w:color="auto" w:fill="auto"/>
            <w:noWrap/>
          </w:tcPr>
          <w:p w14:paraId="1381BD3D" w14:textId="77777777" w:rsidR="005C0509" w:rsidRPr="00EC27C0" w:rsidRDefault="005C0509" w:rsidP="0010557C">
            <w:pPr>
              <w:pStyle w:val="TAC"/>
            </w:pPr>
            <w:r w:rsidRPr="00E27B39">
              <w:rPr>
                <w:rFonts w:eastAsia="Malgun Gothic" w:cs="Arial"/>
                <w:kern w:val="2"/>
                <w:szCs w:val="18"/>
                <w:lang w:val="fi-FI" w:eastAsia="ko-KR"/>
              </w:rPr>
              <w:t>25</w:t>
            </w:r>
          </w:p>
        </w:tc>
        <w:tc>
          <w:tcPr>
            <w:tcW w:w="1275" w:type="dxa"/>
            <w:shd w:val="clear" w:color="auto" w:fill="auto"/>
            <w:noWrap/>
          </w:tcPr>
          <w:p w14:paraId="734598AF" w14:textId="77777777" w:rsidR="005C0509" w:rsidRPr="00EC27C0" w:rsidRDefault="005C0509" w:rsidP="0010557C">
            <w:pPr>
              <w:pStyle w:val="TAC"/>
            </w:pPr>
            <w:r w:rsidRPr="00E27B39">
              <w:rPr>
                <w:rFonts w:eastAsia="Malgun Gothic" w:cs="Arial"/>
                <w:kern w:val="2"/>
                <w:szCs w:val="18"/>
                <w:lang w:val="fi-FI" w:eastAsia="ko-KR"/>
              </w:rPr>
              <w:t>1960</w:t>
            </w:r>
          </w:p>
        </w:tc>
        <w:tc>
          <w:tcPr>
            <w:tcW w:w="851" w:type="dxa"/>
            <w:shd w:val="clear" w:color="auto" w:fill="auto"/>
          </w:tcPr>
          <w:p w14:paraId="4FFF755F" w14:textId="77777777" w:rsidR="005C0509" w:rsidRPr="00EC27C0" w:rsidRDefault="005C0509" w:rsidP="0010557C">
            <w:pPr>
              <w:pStyle w:val="TAC"/>
              <w:rPr>
                <w:rFonts w:cs="Arial"/>
              </w:rPr>
            </w:pPr>
            <w:r w:rsidRPr="00E27B39">
              <w:rPr>
                <w:rFonts w:cs="Arial"/>
                <w:szCs w:val="18"/>
                <w:lang w:val="fi-FI" w:eastAsia="fi-FI"/>
              </w:rPr>
              <w:t>37.6</w:t>
            </w:r>
          </w:p>
        </w:tc>
        <w:tc>
          <w:tcPr>
            <w:tcW w:w="1295" w:type="dxa"/>
            <w:shd w:val="clear" w:color="auto" w:fill="auto"/>
          </w:tcPr>
          <w:p w14:paraId="1646AAD6" w14:textId="77777777" w:rsidR="005C0509" w:rsidRPr="00EF5447" w:rsidRDefault="005C0509" w:rsidP="0010557C">
            <w:pPr>
              <w:pStyle w:val="TAC"/>
            </w:pPr>
            <w:r w:rsidRPr="00E27B39">
              <w:rPr>
                <w:rFonts w:eastAsia="Malgun Gothic" w:cs="Arial"/>
                <w:kern w:val="2"/>
                <w:szCs w:val="18"/>
                <w:lang w:val="fi-FI" w:eastAsia="ko-KR"/>
              </w:rPr>
              <w:t>IMD2</w:t>
            </w:r>
          </w:p>
        </w:tc>
      </w:tr>
      <w:tr w:rsidR="005C0509" w:rsidRPr="00EF5447" w14:paraId="1219E117" w14:textId="77777777" w:rsidTr="0010557C">
        <w:trPr>
          <w:trHeight w:val="54"/>
          <w:jc w:val="center"/>
        </w:trPr>
        <w:tc>
          <w:tcPr>
            <w:tcW w:w="2416" w:type="dxa"/>
            <w:tcBorders>
              <w:top w:val="nil"/>
              <w:bottom w:val="nil"/>
            </w:tcBorders>
            <w:shd w:val="clear" w:color="auto" w:fill="FFFFFF" w:themeFill="background1"/>
          </w:tcPr>
          <w:p w14:paraId="1EA8601D" w14:textId="77777777" w:rsidR="005C0509" w:rsidRPr="00EF5447" w:rsidRDefault="005C0509" w:rsidP="0010557C">
            <w:pPr>
              <w:pStyle w:val="TAC"/>
            </w:pPr>
          </w:p>
        </w:tc>
        <w:tc>
          <w:tcPr>
            <w:tcW w:w="868" w:type="dxa"/>
            <w:shd w:val="clear" w:color="auto" w:fill="auto"/>
          </w:tcPr>
          <w:p w14:paraId="3C7BF514" w14:textId="77777777" w:rsidR="005C0509" w:rsidRPr="00EF5447" w:rsidRDefault="005C0509" w:rsidP="0010557C">
            <w:pPr>
              <w:pStyle w:val="TAC"/>
            </w:pPr>
            <w:r w:rsidRPr="00087C10">
              <w:rPr>
                <w:rFonts w:hint="eastAsia"/>
              </w:rPr>
              <w:t>66</w:t>
            </w:r>
          </w:p>
        </w:tc>
        <w:tc>
          <w:tcPr>
            <w:tcW w:w="1338" w:type="dxa"/>
            <w:shd w:val="clear" w:color="auto" w:fill="auto"/>
            <w:noWrap/>
          </w:tcPr>
          <w:p w14:paraId="7A75D11C" w14:textId="77777777" w:rsidR="005C0509" w:rsidRPr="00EF5447" w:rsidRDefault="005C0509" w:rsidP="0010557C">
            <w:pPr>
              <w:pStyle w:val="TAC"/>
            </w:pPr>
            <w:r w:rsidRPr="00E27B39">
              <w:rPr>
                <w:rFonts w:cs="Arial"/>
                <w:szCs w:val="18"/>
                <w:lang w:val="fi-FI" w:eastAsia="fi-FI"/>
              </w:rPr>
              <w:t>1760</w:t>
            </w:r>
          </w:p>
        </w:tc>
        <w:tc>
          <w:tcPr>
            <w:tcW w:w="850" w:type="dxa"/>
            <w:shd w:val="clear" w:color="auto" w:fill="auto"/>
            <w:noWrap/>
          </w:tcPr>
          <w:p w14:paraId="14E41F01" w14:textId="77777777" w:rsidR="005C0509" w:rsidRPr="00EC27C0" w:rsidRDefault="005C0509" w:rsidP="0010557C">
            <w:pPr>
              <w:pStyle w:val="TAC"/>
            </w:pPr>
            <w:r w:rsidRPr="00E27B39">
              <w:rPr>
                <w:rFonts w:cs="Arial"/>
                <w:szCs w:val="18"/>
                <w:lang w:val="fi-FI" w:eastAsia="fi-FI"/>
              </w:rPr>
              <w:t>5</w:t>
            </w:r>
          </w:p>
        </w:tc>
        <w:tc>
          <w:tcPr>
            <w:tcW w:w="851" w:type="dxa"/>
            <w:shd w:val="clear" w:color="auto" w:fill="auto"/>
            <w:noWrap/>
          </w:tcPr>
          <w:p w14:paraId="0E861859" w14:textId="77777777" w:rsidR="005C0509" w:rsidRPr="00EC27C0" w:rsidRDefault="005C0509" w:rsidP="0010557C">
            <w:pPr>
              <w:pStyle w:val="TAC"/>
            </w:pPr>
            <w:r w:rsidRPr="00E27B39">
              <w:rPr>
                <w:rFonts w:eastAsia="Malgun Gothic" w:cs="Arial"/>
                <w:kern w:val="2"/>
                <w:szCs w:val="18"/>
                <w:lang w:val="fi-FI" w:eastAsia="ko-KR"/>
              </w:rPr>
              <w:t>25</w:t>
            </w:r>
          </w:p>
        </w:tc>
        <w:tc>
          <w:tcPr>
            <w:tcW w:w="1275" w:type="dxa"/>
            <w:shd w:val="clear" w:color="auto" w:fill="auto"/>
            <w:noWrap/>
          </w:tcPr>
          <w:p w14:paraId="4960BD89" w14:textId="77777777" w:rsidR="005C0509" w:rsidRPr="00EC27C0" w:rsidRDefault="005C0509" w:rsidP="0010557C">
            <w:pPr>
              <w:pStyle w:val="TAC"/>
            </w:pPr>
            <w:r w:rsidRPr="00E27B39">
              <w:rPr>
                <w:rFonts w:eastAsia="Malgun Gothic" w:cs="Arial"/>
                <w:kern w:val="2"/>
                <w:szCs w:val="18"/>
                <w:lang w:val="fi-FI" w:eastAsia="ko-KR"/>
              </w:rPr>
              <w:t>2160</w:t>
            </w:r>
          </w:p>
        </w:tc>
        <w:tc>
          <w:tcPr>
            <w:tcW w:w="851" w:type="dxa"/>
            <w:shd w:val="clear" w:color="auto" w:fill="auto"/>
          </w:tcPr>
          <w:p w14:paraId="1F541B3F" w14:textId="77777777" w:rsidR="005C0509" w:rsidRPr="00EC27C0" w:rsidRDefault="005C0509" w:rsidP="0010557C">
            <w:pPr>
              <w:pStyle w:val="TAC"/>
              <w:rPr>
                <w:rFonts w:cs="Arial"/>
              </w:rPr>
            </w:pPr>
            <w:r w:rsidRPr="00E27B39">
              <w:rPr>
                <w:rFonts w:cs="Arial"/>
                <w:szCs w:val="18"/>
                <w:lang w:val="fi-FI" w:eastAsia="fi-FI"/>
              </w:rPr>
              <w:t>N/A</w:t>
            </w:r>
          </w:p>
        </w:tc>
        <w:tc>
          <w:tcPr>
            <w:tcW w:w="1295" w:type="dxa"/>
            <w:shd w:val="clear" w:color="auto" w:fill="auto"/>
          </w:tcPr>
          <w:p w14:paraId="78A5F7A1" w14:textId="77777777" w:rsidR="005C0509" w:rsidRPr="00EF5447" w:rsidRDefault="005C0509" w:rsidP="0010557C">
            <w:pPr>
              <w:pStyle w:val="TAC"/>
            </w:pPr>
            <w:r w:rsidRPr="00E27B39">
              <w:rPr>
                <w:rFonts w:eastAsia="Malgun Gothic" w:cs="Arial"/>
                <w:kern w:val="2"/>
                <w:szCs w:val="18"/>
                <w:lang w:val="fi-FI" w:eastAsia="ko-KR"/>
              </w:rPr>
              <w:t>N/A</w:t>
            </w:r>
          </w:p>
        </w:tc>
      </w:tr>
      <w:tr w:rsidR="005C0509" w:rsidRPr="00EF5447" w14:paraId="2BB91A21" w14:textId="77777777" w:rsidTr="0010557C">
        <w:trPr>
          <w:trHeight w:val="54"/>
          <w:jc w:val="center"/>
        </w:trPr>
        <w:tc>
          <w:tcPr>
            <w:tcW w:w="2416" w:type="dxa"/>
            <w:tcBorders>
              <w:top w:val="nil"/>
              <w:bottom w:val="nil"/>
            </w:tcBorders>
            <w:shd w:val="clear" w:color="auto" w:fill="FFFFFF" w:themeFill="background1"/>
          </w:tcPr>
          <w:p w14:paraId="05DCDDBD" w14:textId="77777777" w:rsidR="005C0509" w:rsidRPr="00EF5447" w:rsidRDefault="005C0509" w:rsidP="0010557C">
            <w:pPr>
              <w:pStyle w:val="TAC"/>
            </w:pPr>
          </w:p>
        </w:tc>
        <w:tc>
          <w:tcPr>
            <w:tcW w:w="868" w:type="dxa"/>
            <w:shd w:val="clear" w:color="auto" w:fill="auto"/>
          </w:tcPr>
          <w:p w14:paraId="05335FD9" w14:textId="77777777" w:rsidR="005C0509" w:rsidRPr="00EF5447" w:rsidRDefault="005C0509" w:rsidP="0010557C">
            <w:pPr>
              <w:pStyle w:val="TAC"/>
            </w:pPr>
            <w:r w:rsidRPr="00087C10">
              <w:t>n7</w:t>
            </w:r>
            <w:r>
              <w:t>8</w:t>
            </w:r>
          </w:p>
        </w:tc>
        <w:tc>
          <w:tcPr>
            <w:tcW w:w="1338" w:type="dxa"/>
            <w:shd w:val="clear" w:color="auto" w:fill="auto"/>
            <w:noWrap/>
          </w:tcPr>
          <w:p w14:paraId="1EF0C68D" w14:textId="77777777" w:rsidR="005C0509" w:rsidRPr="00EF5447" w:rsidRDefault="005C0509" w:rsidP="0010557C">
            <w:pPr>
              <w:pStyle w:val="TAC"/>
            </w:pPr>
            <w:r w:rsidRPr="00E27B39">
              <w:rPr>
                <w:rFonts w:cs="Arial"/>
                <w:szCs w:val="18"/>
                <w:lang w:val="fi-FI" w:eastAsia="fi-FI"/>
              </w:rPr>
              <w:t>3720</w:t>
            </w:r>
          </w:p>
        </w:tc>
        <w:tc>
          <w:tcPr>
            <w:tcW w:w="850" w:type="dxa"/>
            <w:shd w:val="clear" w:color="auto" w:fill="auto"/>
            <w:noWrap/>
          </w:tcPr>
          <w:p w14:paraId="15FDC3FA" w14:textId="63E1768E" w:rsidR="005C0509" w:rsidRPr="00EC27C0" w:rsidRDefault="005C0509" w:rsidP="0010557C">
            <w:pPr>
              <w:pStyle w:val="TAC"/>
            </w:pPr>
            <w:del w:id="72" w:author="Zhao, Zheng" w:date="2023-10-26T10:33:00Z">
              <w:r w:rsidRPr="00E27B39" w:rsidDel="00E176E1">
                <w:rPr>
                  <w:rFonts w:cs="Arial"/>
                  <w:szCs w:val="18"/>
                  <w:lang w:val="fi-FI" w:eastAsia="fi-FI"/>
                </w:rPr>
                <w:delText>5</w:delText>
              </w:r>
            </w:del>
            <w:ins w:id="73" w:author="Zhao, Zheng" w:date="2023-10-26T10:33:00Z">
              <w:r w:rsidR="00E176E1">
                <w:rPr>
                  <w:rFonts w:cs="Arial"/>
                  <w:szCs w:val="18"/>
                  <w:lang w:val="fi-FI" w:eastAsia="fi-FI"/>
                </w:rPr>
                <w:t xml:space="preserve"> 10</w:t>
              </w:r>
            </w:ins>
          </w:p>
        </w:tc>
        <w:tc>
          <w:tcPr>
            <w:tcW w:w="851" w:type="dxa"/>
            <w:shd w:val="clear" w:color="auto" w:fill="auto"/>
            <w:noWrap/>
          </w:tcPr>
          <w:p w14:paraId="4353FC80" w14:textId="2154915C" w:rsidR="005C0509" w:rsidRPr="00EC27C0" w:rsidRDefault="005C0509" w:rsidP="0010557C">
            <w:pPr>
              <w:pStyle w:val="TAC"/>
            </w:pPr>
            <w:del w:id="74" w:author="Zhao, Zheng" w:date="2023-10-27T11:15:00Z">
              <w:r w:rsidRPr="00E27B39" w:rsidDel="007E3341">
                <w:rPr>
                  <w:rFonts w:eastAsia="Malgun Gothic" w:cs="Arial"/>
                  <w:kern w:val="2"/>
                  <w:szCs w:val="18"/>
                  <w:lang w:val="fi-FI" w:eastAsia="ko-KR"/>
                </w:rPr>
                <w:delText>25</w:delText>
              </w:r>
            </w:del>
            <w:ins w:id="75" w:author="Zhao, Zheng" w:date="2023-10-27T11:15:00Z">
              <w:r w:rsidR="007E3341">
                <w:rPr>
                  <w:rFonts w:eastAsia="Malgun Gothic" w:cs="Arial"/>
                  <w:kern w:val="2"/>
                  <w:szCs w:val="18"/>
                  <w:lang w:val="fi-FI" w:eastAsia="ko-KR"/>
                </w:rPr>
                <w:t xml:space="preserve"> 50</w:t>
              </w:r>
            </w:ins>
          </w:p>
        </w:tc>
        <w:tc>
          <w:tcPr>
            <w:tcW w:w="1275" w:type="dxa"/>
            <w:shd w:val="clear" w:color="auto" w:fill="auto"/>
            <w:noWrap/>
          </w:tcPr>
          <w:p w14:paraId="080A9A90" w14:textId="77777777" w:rsidR="005C0509" w:rsidRPr="00EC27C0" w:rsidRDefault="005C0509" w:rsidP="0010557C">
            <w:pPr>
              <w:pStyle w:val="TAC"/>
            </w:pPr>
            <w:r w:rsidRPr="00E27B39">
              <w:rPr>
                <w:rFonts w:cs="Arial"/>
                <w:szCs w:val="18"/>
                <w:lang w:val="fi-FI" w:eastAsia="fi-FI"/>
              </w:rPr>
              <w:t>3720</w:t>
            </w:r>
          </w:p>
        </w:tc>
        <w:tc>
          <w:tcPr>
            <w:tcW w:w="851" w:type="dxa"/>
            <w:shd w:val="clear" w:color="auto" w:fill="auto"/>
          </w:tcPr>
          <w:p w14:paraId="19D8348C" w14:textId="77777777" w:rsidR="005C0509" w:rsidRPr="00EC27C0" w:rsidRDefault="005C0509" w:rsidP="0010557C">
            <w:pPr>
              <w:pStyle w:val="TAC"/>
              <w:rPr>
                <w:rFonts w:cs="Arial"/>
              </w:rPr>
            </w:pPr>
            <w:r w:rsidRPr="00E27B39">
              <w:rPr>
                <w:rFonts w:cs="Arial"/>
                <w:szCs w:val="18"/>
                <w:lang w:val="fi-FI" w:eastAsia="fi-FI"/>
              </w:rPr>
              <w:t>N/A</w:t>
            </w:r>
          </w:p>
        </w:tc>
        <w:tc>
          <w:tcPr>
            <w:tcW w:w="1295" w:type="dxa"/>
            <w:shd w:val="clear" w:color="auto" w:fill="auto"/>
          </w:tcPr>
          <w:p w14:paraId="1664951C" w14:textId="77777777" w:rsidR="005C0509" w:rsidRPr="00EF5447" w:rsidRDefault="005C0509" w:rsidP="0010557C">
            <w:pPr>
              <w:pStyle w:val="TAC"/>
            </w:pPr>
            <w:r w:rsidRPr="00E27B39">
              <w:rPr>
                <w:rFonts w:eastAsia="Malgun Gothic" w:cs="Arial"/>
                <w:kern w:val="2"/>
                <w:szCs w:val="18"/>
                <w:lang w:val="fi-FI" w:eastAsia="ko-KR"/>
              </w:rPr>
              <w:t>N/A</w:t>
            </w:r>
          </w:p>
        </w:tc>
      </w:tr>
      <w:tr w:rsidR="005C0509" w:rsidRPr="00EF5447" w14:paraId="4DC79224" w14:textId="77777777" w:rsidTr="0010557C">
        <w:trPr>
          <w:trHeight w:val="54"/>
          <w:jc w:val="center"/>
        </w:trPr>
        <w:tc>
          <w:tcPr>
            <w:tcW w:w="2416" w:type="dxa"/>
            <w:tcBorders>
              <w:top w:val="nil"/>
              <w:bottom w:val="nil"/>
            </w:tcBorders>
            <w:shd w:val="clear" w:color="auto" w:fill="FFFFFF" w:themeFill="background1"/>
          </w:tcPr>
          <w:p w14:paraId="772C3E59" w14:textId="77777777" w:rsidR="005C0509" w:rsidRPr="00EF5447" w:rsidRDefault="005C0509" w:rsidP="0010557C">
            <w:pPr>
              <w:pStyle w:val="TAC"/>
            </w:pPr>
          </w:p>
        </w:tc>
        <w:tc>
          <w:tcPr>
            <w:tcW w:w="868" w:type="dxa"/>
            <w:shd w:val="clear" w:color="auto" w:fill="auto"/>
          </w:tcPr>
          <w:p w14:paraId="7760DEC7" w14:textId="77777777" w:rsidR="005C0509" w:rsidRPr="00EF5447" w:rsidRDefault="005C0509" w:rsidP="0010557C">
            <w:pPr>
              <w:pStyle w:val="TAC"/>
            </w:pPr>
            <w:r w:rsidRPr="00BB7179">
              <w:rPr>
                <w:rFonts w:cs="Arial"/>
                <w:szCs w:val="18"/>
                <w:lang w:val="fi-FI" w:eastAsia="fi-FI"/>
              </w:rPr>
              <w:t>2</w:t>
            </w:r>
          </w:p>
        </w:tc>
        <w:tc>
          <w:tcPr>
            <w:tcW w:w="1338" w:type="dxa"/>
            <w:shd w:val="clear" w:color="auto" w:fill="auto"/>
            <w:noWrap/>
          </w:tcPr>
          <w:p w14:paraId="5A4F81A3" w14:textId="77777777" w:rsidR="005C0509" w:rsidRPr="00EF5447" w:rsidRDefault="005C0509" w:rsidP="0010557C">
            <w:pPr>
              <w:pStyle w:val="TAC"/>
            </w:pPr>
            <w:r w:rsidRPr="00BB7179">
              <w:rPr>
                <w:rFonts w:cs="Arial"/>
                <w:szCs w:val="18"/>
                <w:lang w:val="fi-FI" w:eastAsia="fi-FI"/>
              </w:rPr>
              <w:t>1860</w:t>
            </w:r>
          </w:p>
        </w:tc>
        <w:tc>
          <w:tcPr>
            <w:tcW w:w="850" w:type="dxa"/>
            <w:shd w:val="clear" w:color="auto" w:fill="auto"/>
            <w:noWrap/>
          </w:tcPr>
          <w:p w14:paraId="372D221B" w14:textId="77777777" w:rsidR="005C0509" w:rsidRPr="00EC27C0" w:rsidRDefault="005C0509" w:rsidP="0010557C">
            <w:pPr>
              <w:pStyle w:val="TAC"/>
            </w:pPr>
            <w:r w:rsidRPr="00EC27C0">
              <w:rPr>
                <w:rFonts w:cs="Arial"/>
                <w:szCs w:val="18"/>
                <w:lang w:val="fi-FI" w:eastAsia="fi-FI"/>
              </w:rPr>
              <w:t>5</w:t>
            </w:r>
          </w:p>
        </w:tc>
        <w:tc>
          <w:tcPr>
            <w:tcW w:w="851" w:type="dxa"/>
            <w:shd w:val="clear" w:color="auto" w:fill="auto"/>
            <w:noWrap/>
          </w:tcPr>
          <w:p w14:paraId="5982421E" w14:textId="77777777" w:rsidR="005C0509" w:rsidRPr="00EC27C0" w:rsidRDefault="005C0509" w:rsidP="0010557C">
            <w:pPr>
              <w:pStyle w:val="TAC"/>
            </w:pPr>
            <w:r w:rsidRPr="00EC27C0">
              <w:rPr>
                <w:rFonts w:eastAsia="Malgun Gothic" w:cs="Arial"/>
                <w:kern w:val="2"/>
                <w:szCs w:val="18"/>
                <w:lang w:val="fi-FI" w:eastAsia="ko-KR"/>
              </w:rPr>
              <w:t>25</w:t>
            </w:r>
          </w:p>
        </w:tc>
        <w:tc>
          <w:tcPr>
            <w:tcW w:w="1275" w:type="dxa"/>
            <w:shd w:val="clear" w:color="auto" w:fill="auto"/>
            <w:noWrap/>
          </w:tcPr>
          <w:p w14:paraId="752F70B5" w14:textId="77777777" w:rsidR="005C0509" w:rsidRPr="00EC27C0" w:rsidRDefault="005C0509" w:rsidP="0010557C">
            <w:pPr>
              <w:pStyle w:val="TAC"/>
            </w:pPr>
            <w:r w:rsidRPr="00EC27C0">
              <w:rPr>
                <w:rFonts w:eastAsia="Malgun Gothic" w:cs="Arial"/>
                <w:kern w:val="2"/>
                <w:szCs w:val="18"/>
                <w:lang w:val="fi-FI" w:eastAsia="ko-KR"/>
              </w:rPr>
              <w:t>1940</w:t>
            </w:r>
          </w:p>
        </w:tc>
        <w:tc>
          <w:tcPr>
            <w:tcW w:w="851" w:type="dxa"/>
            <w:shd w:val="clear" w:color="auto" w:fill="auto"/>
          </w:tcPr>
          <w:p w14:paraId="3803BA9A" w14:textId="77777777" w:rsidR="005C0509" w:rsidRPr="00EC27C0" w:rsidRDefault="005C0509" w:rsidP="0010557C">
            <w:pPr>
              <w:pStyle w:val="TAC"/>
              <w:rPr>
                <w:rFonts w:cs="Arial"/>
              </w:rPr>
            </w:pPr>
            <w:r w:rsidRPr="00EC27C0">
              <w:rPr>
                <w:rFonts w:cs="Arial"/>
                <w:szCs w:val="18"/>
                <w:lang w:val="fi-FI" w:eastAsia="fi-FI"/>
              </w:rPr>
              <w:t>19.8</w:t>
            </w:r>
          </w:p>
        </w:tc>
        <w:tc>
          <w:tcPr>
            <w:tcW w:w="1295" w:type="dxa"/>
            <w:shd w:val="clear" w:color="auto" w:fill="auto"/>
          </w:tcPr>
          <w:p w14:paraId="021A80B0" w14:textId="77777777" w:rsidR="005C0509" w:rsidRPr="00EF5447" w:rsidRDefault="005C0509" w:rsidP="0010557C">
            <w:pPr>
              <w:pStyle w:val="TAC"/>
            </w:pPr>
            <w:r w:rsidRPr="00BB7179">
              <w:rPr>
                <w:rFonts w:eastAsia="Malgun Gothic" w:cs="Arial"/>
                <w:kern w:val="2"/>
                <w:szCs w:val="18"/>
                <w:lang w:val="fi-FI" w:eastAsia="ko-KR"/>
              </w:rPr>
              <w:t>IMD4</w:t>
            </w:r>
          </w:p>
        </w:tc>
      </w:tr>
      <w:tr w:rsidR="005C0509" w:rsidRPr="00EF5447" w14:paraId="0CD50DCF" w14:textId="77777777" w:rsidTr="0010557C">
        <w:trPr>
          <w:trHeight w:val="54"/>
          <w:jc w:val="center"/>
        </w:trPr>
        <w:tc>
          <w:tcPr>
            <w:tcW w:w="2416" w:type="dxa"/>
            <w:tcBorders>
              <w:top w:val="nil"/>
              <w:bottom w:val="nil"/>
            </w:tcBorders>
            <w:shd w:val="clear" w:color="auto" w:fill="FFFFFF" w:themeFill="background1"/>
          </w:tcPr>
          <w:p w14:paraId="7C3E3D61" w14:textId="77777777" w:rsidR="005C0509" w:rsidRPr="00EF5447" w:rsidRDefault="005C0509" w:rsidP="0010557C">
            <w:pPr>
              <w:pStyle w:val="TAC"/>
            </w:pPr>
          </w:p>
        </w:tc>
        <w:tc>
          <w:tcPr>
            <w:tcW w:w="868" w:type="dxa"/>
            <w:shd w:val="clear" w:color="auto" w:fill="auto"/>
          </w:tcPr>
          <w:p w14:paraId="7AC59BF5" w14:textId="77777777" w:rsidR="005C0509" w:rsidRPr="00EF5447" w:rsidRDefault="005C0509" w:rsidP="0010557C">
            <w:pPr>
              <w:pStyle w:val="TAC"/>
            </w:pPr>
            <w:r w:rsidRPr="00BB7179">
              <w:rPr>
                <w:rFonts w:cs="Arial"/>
                <w:szCs w:val="18"/>
                <w:lang w:val="fi-FI" w:eastAsia="fi-FI"/>
              </w:rPr>
              <w:t>66</w:t>
            </w:r>
          </w:p>
        </w:tc>
        <w:tc>
          <w:tcPr>
            <w:tcW w:w="1338" w:type="dxa"/>
            <w:shd w:val="clear" w:color="auto" w:fill="auto"/>
            <w:noWrap/>
          </w:tcPr>
          <w:p w14:paraId="09FD1199" w14:textId="77777777" w:rsidR="005C0509" w:rsidRPr="00EF5447" w:rsidRDefault="005C0509" w:rsidP="0010557C">
            <w:pPr>
              <w:pStyle w:val="TAC"/>
            </w:pPr>
            <w:r w:rsidRPr="00BB7179">
              <w:rPr>
                <w:rFonts w:cs="Arial"/>
                <w:szCs w:val="18"/>
                <w:lang w:val="fi-FI" w:eastAsia="fi-FI"/>
              </w:rPr>
              <w:t>1775</w:t>
            </w:r>
          </w:p>
        </w:tc>
        <w:tc>
          <w:tcPr>
            <w:tcW w:w="850" w:type="dxa"/>
            <w:shd w:val="clear" w:color="auto" w:fill="auto"/>
            <w:noWrap/>
          </w:tcPr>
          <w:p w14:paraId="4C98DD58" w14:textId="77777777" w:rsidR="005C0509" w:rsidRPr="00EC27C0" w:rsidRDefault="005C0509" w:rsidP="0010557C">
            <w:pPr>
              <w:pStyle w:val="TAC"/>
            </w:pPr>
            <w:r w:rsidRPr="00EC27C0">
              <w:rPr>
                <w:rFonts w:cs="Arial"/>
                <w:szCs w:val="18"/>
                <w:lang w:val="fi-FI" w:eastAsia="fi-FI"/>
              </w:rPr>
              <w:t>5</w:t>
            </w:r>
          </w:p>
        </w:tc>
        <w:tc>
          <w:tcPr>
            <w:tcW w:w="851" w:type="dxa"/>
            <w:shd w:val="clear" w:color="auto" w:fill="auto"/>
            <w:noWrap/>
          </w:tcPr>
          <w:p w14:paraId="1F704CBE" w14:textId="77777777" w:rsidR="005C0509" w:rsidRPr="00EC27C0" w:rsidRDefault="005C0509" w:rsidP="0010557C">
            <w:pPr>
              <w:pStyle w:val="TAC"/>
            </w:pPr>
            <w:r w:rsidRPr="00EC27C0">
              <w:rPr>
                <w:rFonts w:eastAsia="Malgun Gothic" w:cs="Arial"/>
                <w:kern w:val="2"/>
                <w:szCs w:val="18"/>
                <w:lang w:val="fi-FI" w:eastAsia="ko-KR"/>
              </w:rPr>
              <w:t>25</w:t>
            </w:r>
          </w:p>
        </w:tc>
        <w:tc>
          <w:tcPr>
            <w:tcW w:w="1275" w:type="dxa"/>
            <w:shd w:val="clear" w:color="auto" w:fill="auto"/>
            <w:noWrap/>
          </w:tcPr>
          <w:p w14:paraId="323CCB59" w14:textId="77777777" w:rsidR="005C0509" w:rsidRPr="00EC27C0" w:rsidRDefault="005C0509" w:rsidP="0010557C">
            <w:pPr>
              <w:pStyle w:val="TAC"/>
            </w:pPr>
            <w:r w:rsidRPr="00EC27C0">
              <w:rPr>
                <w:rFonts w:eastAsia="Malgun Gothic" w:cs="Arial"/>
                <w:kern w:val="2"/>
                <w:szCs w:val="18"/>
                <w:lang w:val="fi-FI" w:eastAsia="ko-KR"/>
              </w:rPr>
              <w:t>2195</w:t>
            </w:r>
          </w:p>
        </w:tc>
        <w:tc>
          <w:tcPr>
            <w:tcW w:w="851" w:type="dxa"/>
            <w:shd w:val="clear" w:color="auto" w:fill="auto"/>
          </w:tcPr>
          <w:p w14:paraId="6151E341" w14:textId="77777777" w:rsidR="005C0509" w:rsidRPr="00EC27C0" w:rsidRDefault="005C0509" w:rsidP="0010557C">
            <w:pPr>
              <w:pStyle w:val="TAC"/>
              <w:rPr>
                <w:rFonts w:cs="Arial"/>
              </w:rPr>
            </w:pPr>
            <w:r w:rsidRPr="00EC27C0">
              <w:rPr>
                <w:rFonts w:cs="Arial"/>
                <w:szCs w:val="18"/>
                <w:lang w:val="fi-FI" w:eastAsia="fi-FI"/>
              </w:rPr>
              <w:t>N/A</w:t>
            </w:r>
          </w:p>
        </w:tc>
        <w:tc>
          <w:tcPr>
            <w:tcW w:w="1295" w:type="dxa"/>
            <w:shd w:val="clear" w:color="auto" w:fill="auto"/>
          </w:tcPr>
          <w:p w14:paraId="1D883139" w14:textId="77777777" w:rsidR="005C0509" w:rsidRPr="00EF5447" w:rsidRDefault="005C0509" w:rsidP="0010557C">
            <w:pPr>
              <w:pStyle w:val="TAC"/>
            </w:pPr>
            <w:r w:rsidRPr="00BB7179">
              <w:rPr>
                <w:rFonts w:eastAsia="Malgun Gothic" w:cs="Arial"/>
                <w:kern w:val="2"/>
                <w:szCs w:val="18"/>
                <w:lang w:val="fi-FI" w:eastAsia="ko-KR"/>
              </w:rPr>
              <w:t>N/A</w:t>
            </w:r>
          </w:p>
        </w:tc>
      </w:tr>
      <w:tr w:rsidR="005C0509" w:rsidRPr="00EF5447" w14:paraId="2D1AA744" w14:textId="77777777" w:rsidTr="0010557C">
        <w:trPr>
          <w:trHeight w:val="54"/>
          <w:jc w:val="center"/>
        </w:trPr>
        <w:tc>
          <w:tcPr>
            <w:tcW w:w="2416" w:type="dxa"/>
            <w:tcBorders>
              <w:top w:val="nil"/>
              <w:bottom w:val="nil"/>
            </w:tcBorders>
            <w:shd w:val="clear" w:color="auto" w:fill="FFFFFF" w:themeFill="background1"/>
          </w:tcPr>
          <w:p w14:paraId="647F7738" w14:textId="77777777" w:rsidR="005C0509" w:rsidRPr="00EF5447" w:rsidRDefault="005C0509" w:rsidP="0010557C">
            <w:pPr>
              <w:pStyle w:val="TAC"/>
            </w:pPr>
          </w:p>
        </w:tc>
        <w:tc>
          <w:tcPr>
            <w:tcW w:w="868" w:type="dxa"/>
            <w:shd w:val="clear" w:color="auto" w:fill="auto"/>
          </w:tcPr>
          <w:p w14:paraId="090D81F4" w14:textId="77777777" w:rsidR="005C0509" w:rsidRPr="00EF5447" w:rsidRDefault="005C0509" w:rsidP="0010557C">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663F229D" w14:textId="77777777" w:rsidR="005C0509" w:rsidRPr="00EF5447" w:rsidRDefault="005C0509" w:rsidP="0010557C">
            <w:pPr>
              <w:pStyle w:val="TAC"/>
            </w:pPr>
            <w:r w:rsidRPr="00BB7179">
              <w:rPr>
                <w:rFonts w:cs="Arial"/>
                <w:szCs w:val="18"/>
                <w:lang w:val="fi-FI" w:eastAsia="fi-FI"/>
              </w:rPr>
              <w:t>3385</w:t>
            </w:r>
          </w:p>
        </w:tc>
        <w:tc>
          <w:tcPr>
            <w:tcW w:w="850" w:type="dxa"/>
            <w:shd w:val="clear" w:color="auto" w:fill="auto"/>
            <w:noWrap/>
          </w:tcPr>
          <w:p w14:paraId="1F1FCAFC" w14:textId="1E6246ED" w:rsidR="005C0509" w:rsidRPr="00EC27C0" w:rsidRDefault="005C0509" w:rsidP="0010557C">
            <w:pPr>
              <w:pStyle w:val="TAC"/>
            </w:pPr>
            <w:del w:id="76" w:author="Zhao, Zheng" w:date="2023-10-26T10:33:00Z">
              <w:r w:rsidRPr="00EC27C0" w:rsidDel="00E176E1">
                <w:rPr>
                  <w:rFonts w:cs="Arial"/>
                  <w:szCs w:val="18"/>
                  <w:lang w:val="fi-FI" w:eastAsia="fi-FI"/>
                </w:rPr>
                <w:delText>5</w:delText>
              </w:r>
            </w:del>
            <w:ins w:id="77" w:author="Zhao, Zheng" w:date="2023-10-26T10:33:00Z">
              <w:r w:rsidR="00E176E1">
                <w:rPr>
                  <w:rFonts w:cs="Arial"/>
                  <w:szCs w:val="18"/>
                  <w:lang w:val="fi-FI" w:eastAsia="fi-FI"/>
                </w:rPr>
                <w:t xml:space="preserve"> 10</w:t>
              </w:r>
            </w:ins>
          </w:p>
        </w:tc>
        <w:tc>
          <w:tcPr>
            <w:tcW w:w="851" w:type="dxa"/>
            <w:shd w:val="clear" w:color="auto" w:fill="auto"/>
            <w:noWrap/>
          </w:tcPr>
          <w:p w14:paraId="21BAF93E" w14:textId="48F76037" w:rsidR="005C0509" w:rsidRPr="00EC27C0" w:rsidRDefault="005C0509" w:rsidP="0010557C">
            <w:pPr>
              <w:pStyle w:val="TAC"/>
            </w:pPr>
            <w:del w:id="78" w:author="Zhao, Zheng" w:date="2023-10-27T11:15:00Z">
              <w:r w:rsidRPr="00EC27C0" w:rsidDel="007E3341">
                <w:rPr>
                  <w:rFonts w:eastAsia="Malgun Gothic" w:cs="Arial"/>
                  <w:kern w:val="2"/>
                  <w:szCs w:val="18"/>
                  <w:lang w:val="fi-FI" w:eastAsia="ko-KR"/>
                </w:rPr>
                <w:delText>25</w:delText>
              </w:r>
            </w:del>
            <w:ins w:id="79" w:author="Zhao, Zheng" w:date="2023-10-27T11:15:00Z">
              <w:r w:rsidR="007E3341">
                <w:rPr>
                  <w:rFonts w:eastAsia="Malgun Gothic" w:cs="Arial"/>
                  <w:kern w:val="2"/>
                  <w:szCs w:val="18"/>
                  <w:lang w:val="fi-FI" w:eastAsia="ko-KR"/>
                </w:rPr>
                <w:t xml:space="preserve"> 50</w:t>
              </w:r>
            </w:ins>
          </w:p>
        </w:tc>
        <w:tc>
          <w:tcPr>
            <w:tcW w:w="1275" w:type="dxa"/>
            <w:shd w:val="clear" w:color="auto" w:fill="auto"/>
            <w:noWrap/>
          </w:tcPr>
          <w:p w14:paraId="1CF8953E" w14:textId="77777777" w:rsidR="005C0509" w:rsidRPr="00EC27C0" w:rsidRDefault="005C0509" w:rsidP="0010557C">
            <w:pPr>
              <w:pStyle w:val="TAC"/>
            </w:pPr>
            <w:r w:rsidRPr="00EC27C0">
              <w:rPr>
                <w:rFonts w:cs="Arial"/>
                <w:szCs w:val="18"/>
                <w:lang w:val="fi-FI" w:eastAsia="fi-FI"/>
              </w:rPr>
              <w:t>3385</w:t>
            </w:r>
          </w:p>
        </w:tc>
        <w:tc>
          <w:tcPr>
            <w:tcW w:w="851" w:type="dxa"/>
            <w:shd w:val="clear" w:color="auto" w:fill="auto"/>
          </w:tcPr>
          <w:p w14:paraId="07823D93" w14:textId="77777777" w:rsidR="005C0509" w:rsidRPr="00EC27C0" w:rsidRDefault="005C0509" w:rsidP="0010557C">
            <w:pPr>
              <w:pStyle w:val="TAC"/>
              <w:rPr>
                <w:rFonts w:cs="Arial"/>
              </w:rPr>
            </w:pPr>
            <w:r w:rsidRPr="00EC27C0">
              <w:rPr>
                <w:rFonts w:cs="Arial"/>
                <w:szCs w:val="18"/>
                <w:lang w:val="fi-FI" w:eastAsia="fi-FI"/>
              </w:rPr>
              <w:t>N/A</w:t>
            </w:r>
          </w:p>
        </w:tc>
        <w:tc>
          <w:tcPr>
            <w:tcW w:w="1295" w:type="dxa"/>
            <w:shd w:val="clear" w:color="auto" w:fill="auto"/>
          </w:tcPr>
          <w:p w14:paraId="2A80DFE9" w14:textId="77777777" w:rsidR="005C0509" w:rsidRPr="00EF5447" w:rsidRDefault="005C0509" w:rsidP="0010557C">
            <w:pPr>
              <w:pStyle w:val="TAC"/>
            </w:pPr>
            <w:r w:rsidRPr="00BB7179">
              <w:rPr>
                <w:rFonts w:eastAsia="Malgun Gothic" w:cs="Arial"/>
                <w:kern w:val="2"/>
                <w:szCs w:val="18"/>
                <w:lang w:val="fi-FI" w:eastAsia="ko-KR"/>
              </w:rPr>
              <w:t>N/A</w:t>
            </w:r>
          </w:p>
        </w:tc>
      </w:tr>
      <w:tr w:rsidR="005C0509" w:rsidRPr="00EF5447" w14:paraId="25DAA7F4" w14:textId="77777777" w:rsidTr="0010557C">
        <w:trPr>
          <w:trHeight w:val="54"/>
          <w:jc w:val="center"/>
        </w:trPr>
        <w:tc>
          <w:tcPr>
            <w:tcW w:w="2416" w:type="dxa"/>
            <w:tcBorders>
              <w:top w:val="nil"/>
              <w:bottom w:val="nil"/>
            </w:tcBorders>
            <w:shd w:val="clear" w:color="auto" w:fill="FFFFFF" w:themeFill="background1"/>
          </w:tcPr>
          <w:p w14:paraId="728FA953" w14:textId="77777777" w:rsidR="005C0509" w:rsidRPr="00EF5447" w:rsidRDefault="005C0509" w:rsidP="0010557C">
            <w:pPr>
              <w:pStyle w:val="TAC"/>
            </w:pPr>
          </w:p>
        </w:tc>
        <w:tc>
          <w:tcPr>
            <w:tcW w:w="868" w:type="dxa"/>
            <w:shd w:val="clear" w:color="auto" w:fill="auto"/>
          </w:tcPr>
          <w:p w14:paraId="0C5FDC40" w14:textId="77777777" w:rsidR="005C0509" w:rsidRPr="00EF5447" w:rsidRDefault="005C0509" w:rsidP="0010557C">
            <w:pPr>
              <w:pStyle w:val="TAC"/>
            </w:pPr>
            <w:r w:rsidRPr="00E66011">
              <w:rPr>
                <w:color w:val="000000"/>
                <w:lang w:val="en-US" w:eastAsia="zh-CN"/>
              </w:rPr>
              <w:t>2</w:t>
            </w:r>
          </w:p>
        </w:tc>
        <w:tc>
          <w:tcPr>
            <w:tcW w:w="1338" w:type="dxa"/>
            <w:shd w:val="clear" w:color="auto" w:fill="auto"/>
            <w:noWrap/>
          </w:tcPr>
          <w:p w14:paraId="549149E8" w14:textId="77777777" w:rsidR="005C0509" w:rsidRPr="00EF5447" w:rsidRDefault="005C0509" w:rsidP="0010557C">
            <w:pPr>
              <w:pStyle w:val="TAC"/>
            </w:pPr>
            <w:r w:rsidRPr="00682816">
              <w:rPr>
                <w:rFonts w:eastAsia="Malgun Gothic" w:cs="Arial"/>
                <w:kern w:val="2"/>
                <w:szCs w:val="24"/>
                <w:lang w:eastAsia="ko-KR"/>
              </w:rPr>
              <w:t>1880</w:t>
            </w:r>
          </w:p>
        </w:tc>
        <w:tc>
          <w:tcPr>
            <w:tcW w:w="850" w:type="dxa"/>
            <w:shd w:val="clear" w:color="auto" w:fill="auto"/>
            <w:noWrap/>
          </w:tcPr>
          <w:p w14:paraId="64CD2E22" w14:textId="77777777" w:rsidR="005C0509" w:rsidRPr="00EC27C0" w:rsidRDefault="005C0509" w:rsidP="0010557C">
            <w:pPr>
              <w:pStyle w:val="TAC"/>
            </w:pPr>
            <w:r w:rsidRPr="00682816">
              <w:rPr>
                <w:rFonts w:eastAsia="Malgun Gothic" w:cs="Arial"/>
                <w:kern w:val="2"/>
                <w:szCs w:val="24"/>
                <w:lang w:eastAsia="ko-KR"/>
              </w:rPr>
              <w:t>5</w:t>
            </w:r>
          </w:p>
        </w:tc>
        <w:tc>
          <w:tcPr>
            <w:tcW w:w="851" w:type="dxa"/>
            <w:shd w:val="clear" w:color="auto" w:fill="auto"/>
            <w:noWrap/>
          </w:tcPr>
          <w:p w14:paraId="2E6FBAED" w14:textId="77777777" w:rsidR="005C0509" w:rsidRPr="00EC27C0" w:rsidRDefault="005C0509" w:rsidP="0010557C">
            <w:pPr>
              <w:pStyle w:val="TAC"/>
            </w:pPr>
            <w:r w:rsidRPr="00682816">
              <w:rPr>
                <w:rFonts w:eastAsia="Malgun Gothic" w:cs="Arial"/>
                <w:kern w:val="2"/>
                <w:szCs w:val="24"/>
                <w:lang w:eastAsia="ko-KR"/>
              </w:rPr>
              <w:t>25</w:t>
            </w:r>
          </w:p>
        </w:tc>
        <w:tc>
          <w:tcPr>
            <w:tcW w:w="1275" w:type="dxa"/>
            <w:shd w:val="clear" w:color="auto" w:fill="auto"/>
            <w:noWrap/>
          </w:tcPr>
          <w:p w14:paraId="0F62D125" w14:textId="77777777" w:rsidR="005C0509" w:rsidRPr="00EC27C0" w:rsidRDefault="005C0509" w:rsidP="0010557C">
            <w:pPr>
              <w:pStyle w:val="TAC"/>
            </w:pPr>
            <w:r w:rsidRPr="00E66011">
              <w:rPr>
                <w:rFonts w:cs="Arial"/>
                <w:kern w:val="2"/>
                <w:szCs w:val="24"/>
                <w:lang w:eastAsia="zh-CN"/>
              </w:rPr>
              <w:t>1960</w:t>
            </w:r>
          </w:p>
        </w:tc>
        <w:tc>
          <w:tcPr>
            <w:tcW w:w="851" w:type="dxa"/>
            <w:shd w:val="clear" w:color="auto" w:fill="auto"/>
          </w:tcPr>
          <w:p w14:paraId="5CFE3103" w14:textId="77777777" w:rsidR="005C0509" w:rsidRPr="00EC27C0" w:rsidRDefault="005C0509" w:rsidP="0010557C">
            <w:pPr>
              <w:pStyle w:val="TAC"/>
              <w:rPr>
                <w:rFonts w:cs="Arial"/>
              </w:rPr>
            </w:pPr>
            <w:r w:rsidRPr="00E66011">
              <w:rPr>
                <w:rFonts w:cs="Arial"/>
                <w:kern w:val="2"/>
                <w:szCs w:val="24"/>
                <w:lang w:eastAsia="zh-CN"/>
              </w:rPr>
              <w:t>13.2</w:t>
            </w:r>
          </w:p>
        </w:tc>
        <w:tc>
          <w:tcPr>
            <w:tcW w:w="1295" w:type="dxa"/>
            <w:shd w:val="clear" w:color="auto" w:fill="auto"/>
          </w:tcPr>
          <w:p w14:paraId="1EAB1F40" w14:textId="77777777" w:rsidR="005C0509" w:rsidRPr="00EF5447" w:rsidRDefault="005C0509" w:rsidP="0010557C">
            <w:pPr>
              <w:pStyle w:val="TAC"/>
            </w:pPr>
            <w:r w:rsidRPr="00E66011">
              <w:rPr>
                <w:rFonts w:cs="Arial"/>
                <w:kern w:val="2"/>
                <w:szCs w:val="24"/>
                <w:lang w:val="en-US" w:eastAsia="ja-JP"/>
              </w:rPr>
              <w:t>IMD5</w:t>
            </w:r>
          </w:p>
        </w:tc>
      </w:tr>
      <w:tr w:rsidR="005C0509" w:rsidRPr="00EF5447" w14:paraId="2F41F0C8" w14:textId="77777777" w:rsidTr="0010557C">
        <w:trPr>
          <w:trHeight w:val="54"/>
          <w:jc w:val="center"/>
        </w:trPr>
        <w:tc>
          <w:tcPr>
            <w:tcW w:w="2416" w:type="dxa"/>
            <w:tcBorders>
              <w:top w:val="nil"/>
              <w:bottom w:val="nil"/>
            </w:tcBorders>
            <w:shd w:val="clear" w:color="auto" w:fill="FFFFFF" w:themeFill="background1"/>
          </w:tcPr>
          <w:p w14:paraId="5069FCFA" w14:textId="77777777" w:rsidR="005C0509" w:rsidRPr="00EF5447" w:rsidRDefault="005C0509" w:rsidP="0010557C">
            <w:pPr>
              <w:pStyle w:val="TAC"/>
            </w:pPr>
          </w:p>
        </w:tc>
        <w:tc>
          <w:tcPr>
            <w:tcW w:w="868" w:type="dxa"/>
            <w:shd w:val="clear" w:color="auto" w:fill="FFFFFF" w:themeFill="background1"/>
          </w:tcPr>
          <w:p w14:paraId="0D1AEBA6" w14:textId="77777777" w:rsidR="005C0509" w:rsidRPr="00EF5447" w:rsidRDefault="005C0509" w:rsidP="0010557C">
            <w:pPr>
              <w:pStyle w:val="TAC"/>
            </w:pPr>
            <w:r w:rsidRPr="00E66011">
              <w:rPr>
                <w:rFonts w:hint="eastAsia"/>
                <w:color w:val="000000"/>
                <w:lang w:val="en-US" w:eastAsia="zh-CN"/>
              </w:rPr>
              <w:t>66</w:t>
            </w:r>
          </w:p>
        </w:tc>
        <w:tc>
          <w:tcPr>
            <w:tcW w:w="1338" w:type="dxa"/>
            <w:shd w:val="clear" w:color="auto" w:fill="FFFFFF" w:themeFill="background1"/>
            <w:noWrap/>
          </w:tcPr>
          <w:p w14:paraId="5CCEF733" w14:textId="77777777" w:rsidR="005C0509" w:rsidRPr="00EF5447" w:rsidRDefault="005C0509" w:rsidP="0010557C">
            <w:pPr>
              <w:pStyle w:val="TAC"/>
            </w:pPr>
            <w:r w:rsidRPr="00682816">
              <w:rPr>
                <w:rFonts w:eastAsia="Malgun Gothic" w:cs="Arial"/>
                <w:kern w:val="2"/>
                <w:szCs w:val="24"/>
                <w:lang w:eastAsia="ko-KR"/>
              </w:rPr>
              <w:t>1760</w:t>
            </w:r>
          </w:p>
        </w:tc>
        <w:tc>
          <w:tcPr>
            <w:tcW w:w="850" w:type="dxa"/>
            <w:shd w:val="clear" w:color="auto" w:fill="FFFFFF" w:themeFill="background1"/>
            <w:noWrap/>
          </w:tcPr>
          <w:p w14:paraId="0AEE4CB4" w14:textId="77777777" w:rsidR="005C0509" w:rsidRPr="00EC27C0" w:rsidRDefault="005C0509" w:rsidP="0010557C">
            <w:pPr>
              <w:pStyle w:val="TAC"/>
            </w:pPr>
            <w:r w:rsidRPr="00682816">
              <w:rPr>
                <w:rFonts w:eastAsia="Malgun Gothic" w:cs="Arial"/>
                <w:kern w:val="2"/>
                <w:szCs w:val="24"/>
                <w:lang w:eastAsia="ko-KR"/>
              </w:rPr>
              <w:t>5</w:t>
            </w:r>
          </w:p>
        </w:tc>
        <w:tc>
          <w:tcPr>
            <w:tcW w:w="851" w:type="dxa"/>
            <w:shd w:val="clear" w:color="auto" w:fill="FFFFFF" w:themeFill="background1"/>
            <w:noWrap/>
          </w:tcPr>
          <w:p w14:paraId="73013B74" w14:textId="77777777" w:rsidR="005C0509" w:rsidRPr="00EC27C0" w:rsidRDefault="005C0509" w:rsidP="0010557C">
            <w:pPr>
              <w:pStyle w:val="TAC"/>
            </w:pPr>
            <w:r w:rsidRPr="00682816">
              <w:rPr>
                <w:rFonts w:eastAsia="Malgun Gothic" w:cs="Arial"/>
                <w:kern w:val="2"/>
                <w:szCs w:val="24"/>
                <w:lang w:eastAsia="ko-KR"/>
              </w:rPr>
              <w:t>25</w:t>
            </w:r>
          </w:p>
        </w:tc>
        <w:tc>
          <w:tcPr>
            <w:tcW w:w="1275" w:type="dxa"/>
            <w:shd w:val="clear" w:color="auto" w:fill="FFFFFF" w:themeFill="background1"/>
            <w:noWrap/>
          </w:tcPr>
          <w:p w14:paraId="1152B579" w14:textId="77777777" w:rsidR="005C0509" w:rsidRPr="00EC27C0" w:rsidRDefault="005C0509" w:rsidP="0010557C">
            <w:pPr>
              <w:pStyle w:val="TAC"/>
            </w:pPr>
            <w:r w:rsidRPr="00682816">
              <w:rPr>
                <w:rFonts w:eastAsia="Malgun Gothic" w:cs="Arial"/>
                <w:kern w:val="2"/>
                <w:szCs w:val="24"/>
                <w:lang w:eastAsia="ko-KR"/>
              </w:rPr>
              <w:t>2160</w:t>
            </w:r>
          </w:p>
        </w:tc>
        <w:tc>
          <w:tcPr>
            <w:tcW w:w="851" w:type="dxa"/>
            <w:shd w:val="clear" w:color="auto" w:fill="FFFFFF" w:themeFill="background1"/>
          </w:tcPr>
          <w:p w14:paraId="2D089ED4" w14:textId="77777777" w:rsidR="005C0509" w:rsidRPr="00EC27C0" w:rsidRDefault="005C0509" w:rsidP="0010557C">
            <w:pPr>
              <w:pStyle w:val="TAC"/>
              <w:rPr>
                <w:rFonts w:cs="Arial"/>
              </w:rPr>
            </w:pPr>
            <w:r w:rsidRPr="00682816">
              <w:rPr>
                <w:rFonts w:eastAsia="Malgun Gothic" w:cs="Arial"/>
                <w:kern w:val="2"/>
                <w:szCs w:val="24"/>
                <w:lang w:eastAsia="ko-KR"/>
              </w:rPr>
              <w:t>N/A</w:t>
            </w:r>
          </w:p>
        </w:tc>
        <w:tc>
          <w:tcPr>
            <w:tcW w:w="1295" w:type="dxa"/>
            <w:shd w:val="clear" w:color="auto" w:fill="FFFFFF" w:themeFill="background1"/>
          </w:tcPr>
          <w:p w14:paraId="3EC1E383" w14:textId="77777777" w:rsidR="005C0509" w:rsidRPr="00EF5447" w:rsidRDefault="005C0509" w:rsidP="0010557C">
            <w:pPr>
              <w:pStyle w:val="TAC"/>
            </w:pPr>
            <w:r w:rsidRPr="00682816">
              <w:rPr>
                <w:rFonts w:eastAsia="Malgun Gothic" w:cs="Arial"/>
                <w:kern w:val="2"/>
                <w:szCs w:val="24"/>
                <w:lang w:val="en-US" w:eastAsia="ko-KR"/>
              </w:rPr>
              <w:t>N/A</w:t>
            </w:r>
          </w:p>
        </w:tc>
      </w:tr>
      <w:tr w:rsidR="005C0509" w:rsidRPr="00EF5447" w14:paraId="35743773" w14:textId="77777777" w:rsidTr="0010557C">
        <w:trPr>
          <w:trHeight w:val="54"/>
          <w:jc w:val="center"/>
        </w:trPr>
        <w:tc>
          <w:tcPr>
            <w:tcW w:w="2416" w:type="dxa"/>
            <w:tcBorders>
              <w:top w:val="nil"/>
              <w:bottom w:val="single" w:sz="4" w:space="0" w:color="auto"/>
            </w:tcBorders>
            <w:shd w:val="clear" w:color="auto" w:fill="FFFFFF" w:themeFill="background1"/>
          </w:tcPr>
          <w:p w14:paraId="0FBEFA7B" w14:textId="77777777" w:rsidR="005C0509" w:rsidRPr="00EF5447" w:rsidRDefault="005C0509" w:rsidP="0010557C">
            <w:pPr>
              <w:pStyle w:val="TAC"/>
            </w:pPr>
          </w:p>
        </w:tc>
        <w:tc>
          <w:tcPr>
            <w:tcW w:w="868" w:type="dxa"/>
            <w:tcBorders>
              <w:bottom w:val="single" w:sz="4" w:space="0" w:color="auto"/>
            </w:tcBorders>
            <w:shd w:val="clear" w:color="auto" w:fill="FFFFFF" w:themeFill="background1"/>
          </w:tcPr>
          <w:p w14:paraId="2C9C01A6" w14:textId="77777777" w:rsidR="005C0509" w:rsidRPr="00EF5447" w:rsidRDefault="005C0509" w:rsidP="0010557C">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77F80349" w14:textId="77777777" w:rsidR="005C0509" w:rsidRPr="00EF5447" w:rsidRDefault="005C0509" w:rsidP="0010557C">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00A2FA64" w14:textId="77777777" w:rsidR="005C0509" w:rsidRPr="00EC27C0" w:rsidRDefault="005C0509" w:rsidP="0010557C">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076C6CFA" w14:textId="77777777" w:rsidR="005C0509" w:rsidRPr="00EC27C0" w:rsidRDefault="005C0509" w:rsidP="0010557C">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659D7176" w14:textId="77777777" w:rsidR="005C0509" w:rsidRPr="00EC27C0" w:rsidRDefault="005C0509" w:rsidP="0010557C">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64169B83" w14:textId="77777777" w:rsidR="005C0509" w:rsidRPr="00EC27C0" w:rsidRDefault="005C0509" w:rsidP="0010557C">
            <w:pPr>
              <w:pStyle w:val="TAC"/>
              <w:rPr>
                <w:rFonts w:cs="Arial"/>
              </w:rPr>
            </w:pPr>
            <w:r w:rsidRPr="00682816">
              <w:rPr>
                <w:rFonts w:eastAsia="Malgun Gothic" w:cs="Arial"/>
                <w:kern w:val="2"/>
                <w:szCs w:val="24"/>
                <w:lang w:eastAsia="ko-KR"/>
              </w:rPr>
              <w:t>N/A</w:t>
            </w:r>
          </w:p>
        </w:tc>
        <w:tc>
          <w:tcPr>
            <w:tcW w:w="1295" w:type="dxa"/>
            <w:tcBorders>
              <w:bottom w:val="single" w:sz="4" w:space="0" w:color="auto"/>
            </w:tcBorders>
            <w:shd w:val="clear" w:color="auto" w:fill="FFFFFF" w:themeFill="background1"/>
          </w:tcPr>
          <w:p w14:paraId="5258D871" w14:textId="77777777" w:rsidR="005C0509" w:rsidRPr="00EF5447" w:rsidRDefault="005C0509" w:rsidP="0010557C">
            <w:pPr>
              <w:pStyle w:val="TAC"/>
            </w:pPr>
            <w:r w:rsidRPr="00682816">
              <w:rPr>
                <w:rFonts w:eastAsia="Malgun Gothic" w:cs="Arial"/>
                <w:kern w:val="2"/>
                <w:szCs w:val="24"/>
                <w:lang w:val="en-US" w:eastAsia="ko-KR"/>
              </w:rPr>
              <w:t>N/A</w:t>
            </w:r>
          </w:p>
        </w:tc>
      </w:tr>
      <w:tr w:rsidR="005C0509" w:rsidRPr="00675907" w14:paraId="57855A54" w14:textId="77777777" w:rsidTr="0010557C">
        <w:trPr>
          <w:trHeight w:val="54"/>
          <w:jc w:val="center"/>
        </w:trPr>
        <w:tc>
          <w:tcPr>
            <w:tcW w:w="2416" w:type="dxa"/>
            <w:vMerge w:val="restart"/>
            <w:shd w:val="clear" w:color="auto" w:fill="auto"/>
          </w:tcPr>
          <w:p w14:paraId="46800CCC" w14:textId="77777777" w:rsidR="005C0509" w:rsidRDefault="005C0509" w:rsidP="0010557C">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3977B5AB" w14:textId="77777777" w:rsidR="005C0509" w:rsidRPr="0053412D" w:rsidRDefault="005C0509" w:rsidP="0010557C">
            <w:pPr>
              <w:pStyle w:val="TAC"/>
              <w:rPr>
                <w:rFonts w:cs="Arial"/>
                <w:szCs w:val="18"/>
              </w:rPr>
            </w:pPr>
            <w:r w:rsidRPr="00877CC8">
              <w:rPr>
                <w:rFonts w:eastAsia="Malgun Gothic"/>
                <w:lang w:eastAsia="ko-KR"/>
              </w:rPr>
              <w:t>DC_3A-3A_n1A-n78A</w:t>
            </w:r>
          </w:p>
          <w:p w14:paraId="40812681" w14:textId="77777777" w:rsidR="005C0509" w:rsidRPr="0053412D" w:rsidRDefault="005C0509" w:rsidP="0010557C">
            <w:pPr>
              <w:pStyle w:val="PL"/>
              <w:rPr>
                <w:rFonts w:cs="Arial"/>
                <w:szCs w:val="18"/>
              </w:rPr>
            </w:pPr>
          </w:p>
        </w:tc>
        <w:tc>
          <w:tcPr>
            <w:tcW w:w="868" w:type="dxa"/>
            <w:shd w:val="clear" w:color="auto" w:fill="auto"/>
          </w:tcPr>
          <w:p w14:paraId="35AF0459"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164689E0"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2B240B0D"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20C8BFCD"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5072D94A"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6106C01A"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shd w:val="clear" w:color="auto" w:fill="auto"/>
          </w:tcPr>
          <w:p w14:paraId="5B048594" w14:textId="77777777" w:rsidR="005C0509" w:rsidRPr="00675907" w:rsidRDefault="005C0509" w:rsidP="0010557C">
            <w:pPr>
              <w:pStyle w:val="TAC"/>
              <w:rPr>
                <w:rFonts w:cs="Arial"/>
                <w:lang w:eastAsia="zh-TW"/>
              </w:rPr>
            </w:pPr>
            <w:r w:rsidRPr="00675907">
              <w:rPr>
                <w:rFonts w:cs="Arial"/>
                <w:lang w:eastAsia="zh-TW"/>
              </w:rPr>
              <w:t>N/A</w:t>
            </w:r>
          </w:p>
        </w:tc>
      </w:tr>
      <w:tr w:rsidR="005C0509" w:rsidRPr="0053412D" w14:paraId="157EFF4C" w14:textId="77777777" w:rsidTr="0010557C">
        <w:trPr>
          <w:trHeight w:val="54"/>
          <w:jc w:val="center"/>
        </w:trPr>
        <w:tc>
          <w:tcPr>
            <w:tcW w:w="2416" w:type="dxa"/>
            <w:vMerge/>
            <w:shd w:val="clear" w:color="auto" w:fill="auto"/>
          </w:tcPr>
          <w:p w14:paraId="31E72102" w14:textId="77777777" w:rsidR="005C0509" w:rsidRPr="0053412D" w:rsidRDefault="005C0509" w:rsidP="0010557C">
            <w:pPr>
              <w:pStyle w:val="TAC"/>
              <w:rPr>
                <w:rFonts w:cs="Arial"/>
                <w:szCs w:val="18"/>
              </w:rPr>
            </w:pPr>
          </w:p>
        </w:tc>
        <w:tc>
          <w:tcPr>
            <w:tcW w:w="868" w:type="dxa"/>
            <w:shd w:val="clear" w:color="auto" w:fill="auto"/>
          </w:tcPr>
          <w:p w14:paraId="0AEA1110" w14:textId="77777777" w:rsidR="005C0509" w:rsidRPr="0053412D" w:rsidRDefault="005C0509" w:rsidP="0010557C">
            <w:pPr>
              <w:pStyle w:val="TAC"/>
              <w:rPr>
                <w:rFonts w:cs="Arial"/>
                <w:szCs w:val="18"/>
              </w:rPr>
            </w:pPr>
            <w:r w:rsidRPr="00EF5447">
              <w:rPr>
                <w:rFonts w:cs="Arial"/>
                <w:lang w:eastAsia="zh-TW"/>
              </w:rPr>
              <w:t>n1</w:t>
            </w:r>
          </w:p>
        </w:tc>
        <w:tc>
          <w:tcPr>
            <w:tcW w:w="1338" w:type="dxa"/>
            <w:shd w:val="clear" w:color="auto" w:fill="auto"/>
            <w:noWrap/>
          </w:tcPr>
          <w:p w14:paraId="509D434A" w14:textId="77777777" w:rsidR="005C0509" w:rsidRPr="0053412D" w:rsidRDefault="005C0509" w:rsidP="0010557C">
            <w:pPr>
              <w:pStyle w:val="TAC"/>
              <w:rPr>
                <w:rFonts w:cs="Arial"/>
                <w:szCs w:val="18"/>
              </w:rPr>
            </w:pPr>
            <w:r>
              <w:rPr>
                <w:rFonts w:cs="Arial"/>
                <w:bCs/>
              </w:rPr>
              <w:t>N/A</w:t>
            </w:r>
          </w:p>
        </w:tc>
        <w:tc>
          <w:tcPr>
            <w:tcW w:w="850" w:type="dxa"/>
            <w:shd w:val="clear" w:color="auto" w:fill="auto"/>
            <w:noWrap/>
          </w:tcPr>
          <w:p w14:paraId="3C2B5BBA" w14:textId="77777777" w:rsidR="005C0509" w:rsidRPr="0053412D" w:rsidRDefault="005C0509" w:rsidP="0010557C">
            <w:pPr>
              <w:pStyle w:val="TAC"/>
              <w:rPr>
                <w:rFonts w:cs="Arial"/>
                <w:szCs w:val="18"/>
              </w:rPr>
            </w:pPr>
            <w:r w:rsidRPr="00EF5447">
              <w:rPr>
                <w:rFonts w:eastAsia="MS Mincho" w:cs="Arial"/>
                <w:bCs/>
              </w:rPr>
              <w:t>5</w:t>
            </w:r>
          </w:p>
        </w:tc>
        <w:tc>
          <w:tcPr>
            <w:tcW w:w="851" w:type="dxa"/>
            <w:shd w:val="clear" w:color="auto" w:fill="auto"/>
            <w:noWrap/>
          </w:tcPr>
          <w:p w14:paraId="666AD359" w14:textId="77777777" w:rsidR="005C0509" w:rsidRPr="0053412D" w:rsidRDefault="005C0509" w:rsidP="0010557C">
            <w:pPr>
              <w:pStyle w:val="TAC"/>
              <w:rPr>
                <w:rFonts w:cs="Arial"/>
                <w:szCs w:val="18"/>
              </w:rPr>
            </w:pPr>
            <w:r>
              <w:rPr>
                <w:rFonts w:cs="Arial"/>
                <w:bCs/>
              </w:rPr>
              <w:t>N/A</w:t>
            </w:r>
          </w:p>
        </w:tc>
        <w:tc>
          <w:tcPr>
            <w:tcW w:w="1275" w:type="dxa"/>
            <w:shd w:val="clear" w:color="auto" w:fill="auto"/>
            <w:noWrap/>
          </w:tcPr>
          <w:p w14:paraId="2B3AE2F0" w14:textId="77777777" w:rsidR="005C0509" w:rsidRPr="0053412D" w:rsidRDefault="005C0509" w:rsidP="0010557C">
            <w:pPr>
              <w:pStyle w:val="TAC"/>
              <w:rPr>
                <w:rFonts w:cs="Arial"/>
                <w:szCs w:val="18"/>
              </w:rPr>
            </w:pPr>
            <w:r w:rsidRPr="00EF5447">
              <w:rPr>
                <w:rFonts w:eastAsia="MS Mincho" w:cs="Arial"/>
                <w:bCs/>
              </w:rPr>
              <w:t>2130</w:t>
            </w:r>
          </w:p>
        </w:tc>
        <w:tc>
          <w:tcPr>
            <w:tcW w:w="851" w:type="dxa"/>
            <w:shd w:val="clear" w:color="auto" w:fill="auto"/>
          </w:tcPr>
          <w:p w14:paraId="0D20D05B" w14:textId="77777777" w:rsidR="005C0509" w:rsidRPr="0053412D" w:rsidRDefault="005C0509" w:rsidP="0010557C">
            <w:pPr>
              <w:pStyle w:val="TAC"/>
              <w:rPr>
                <w:rFonts w:cs="Arial"/>
                <w:szCs w:val="18"/>
              </w:rPr>
            </w:pPr>
            <w:r w:rsidRPr="00475213">
              <w:rPr>
                <w:rFonts w:hint="eastAsia"/>
                <w:lang w:eastAsia="zh-TW"/>
              </w:rPr>
              <w:t>17.8</w:t>
            </w:r>
          </w:p>
        </w:tc>
        <w:tc>
          <w:tcPr>
            <w:tcW w:w="1295" w:type="dxa"/>
            <w:shd w:val="clear" w:color="auto" w:fill="auto"/>
          </w:tcPr>
          <w:p w14:paraId="3EE5EB41" w14:textId="77777777" w:rsidR="005C0509" w:rsidRPr="0053412D" w:rsidRDefault="005C0509" w:rsidP="0010557C">
            <w:pPr>
              <w:pStyle w:val="TAC"/>
              <w:rPr>
                <w:rFonts w:cs="Arial"/>
                <w:szCs w:val="18"/>
              </w:rPr>
            </w:pPr>
            <w:r w:rsidRPr="00EF5447">
              <w:rPr>
                <w:rFonts w:eastAsia="Malgun Gothic"/>
                <w:lang w:eastAsia="ko-KR"/>
              </w:rPr>
              <w:t>IMD5</w:t>
            </w:r>
          </w:p>
        </w:tc>
      </w:tr>
      <w:tr w:rsidR="005C0509" w:rsidRPr="0053412D" w14:paraId="698A513A" w14:textId="77777777" w:rsidTr="0010557C">
        <w:trPr>
          <w:trHeight w:val="54"/>
          <w:jc w:val="center"/>
        </w:trPr>
        <w:tc>
          <w:tcPr>
            <w:tcW w:w="2416" w:type="dxa"/>
            <w:vMerge/>
            <w:shd w:val="clear" w:color="auto" w:fill="auto"/>
          </w:tcPr>
          <w:p w14:paraId="4414C28D" w14:textId="77777777" w:rsidR="005C0509" w:rsidRPr="0053412D" w:rsidRDefault="005C0509" w:rsidP="0010557C">
            <w:pPr>
              <w:pStyle w:val="TAC"/>
              <w:rPr>
                <w:rFonts w:cs="Arial"/>
                <w:szCs w:val="18"/>
              </w:rPr>
            </w:pPr>
          </w:p>
        </w:tc>
        <w:tc>
          <w:tcPr>
            <w:tcW w:w="868" w:type="dxa"/>
            <w:shd w:val="clear" w:color="auto" w:fill="auto"/>
          </w:tcPr>
          <w:p w14:paraId="6B78810C" w14:textId="77777777" w:rsidR="005C0509" w:rsidRPr="0053412D" w:rsidRDefault="005C0509" w:rsidP="0010557C">
            <w:pPr>
              <w:pStyle w:val="TAC"/>
              <w:rPr>
                <w:rFonts w:cs="Arial"/>
                <w:szCs w:val="18"/>
              </w:rPr>
            </w:pPr>
            <w:r w:rsidRPr="00EF5447">
              <w:rPr>
                <w:rFonts w:cs="Arial"/>
                <w:lang w:eastAsia="zh-TW"/>
              </w:rPr>
              <w:t>n78</w:t>
            </w:r>
          </w:p>
        </w:tc>
        <w:tc>
          <w:tcPr>
            <w:tcW w:w="1338" w:type="dxa"/>
            <w:shd w:val="clear" w:color="auto" w:fill="auto"/>
            <w:noWrap/>
          </w:tcPr>
          <w:p w14:paraId="08FBA3CC" w14:textId="77777777" w:rsidR="005C0509" w:rsidRPr="0053412D" w:rsidRDefault="005C0509" w:rsidP="0010557C">
            <w:pPr>
              <w:pStyle w:val="TAC"/>
              <w:rPr>
                <w:rFonts w:cs="Arial"/>
                <w:szCs w:val="18"/>
              </w:rPr>
            </w:pPr>
            <w:r w:rsidRPr="00EF5447">
              <w:rPr>
                <w:rFonts w:eastAsia="MS Mincho" w:cs="Arial"/>
                <w:bCs/>
              </w:rPr>
              <w:t>3720</w:t>
            </w:r>
          </w:p>
        </w:tc>
        <w:tc>
          <w:tcPr>
            <w:tcW w:w="850" w:type="dxa"/>
            <w:shd w:val="clear" w:color="auto" w:fill="auto"/>
            <w:noWrap/>
          </w:tcPr>
          <w:p w14:paraId="38C77518" w14:textId="77777777" w:rsidR="005C0509" w:rsidRPr="0053412D" w:rsidRDefault="005C0509" w:rsidP="0010557C">
            <w:pPr>
              <w:pStyle w:val="TAC"/>
              <w:rPr>
                <w:rFonts w:cs="Arial"/>
                <w:szCs w:val="18"/>
              </w:rPr>
            </w:pPr>
            <w:r w:rsidRPr="00EF5447">
              <w:rPr>
                <w:rFonts w:eastAsia="MS Mincho" w:cs="Arial"/>
                <w:bCs/>
              </w:rPr>
              <w:t>10</w:t>
            </w:r>
          </w:p>
        </w:tc>
        <w:tc>
          <w:tcPr>
            <w:tcW w:w="851" w:type="dxa"/>
            <w:shd w:val="clear" w:color="auto" w:fill="auto"/>
            <w:noWrap/>
          </w:tcPr>
          <w:p w14:paraId="56E3E518" w14:textId="77777777" w:rsidR="005C0509" w:rsidRPr="0053412D" w:rsidRDefault="005C0509" w:rsidP="0010557C">
            <w:pPr>
              <w:pStyle w:val="TAC"/>
              <w:rPr>
                <w:rFonts w:cs="Arial"/>
                <w:szCs w:val="18"/>
              </w:rPr>
            </w:pPr>
            <w:r w:rsidRPr="00EF5447">
              <w:rPr>
                <w:rFonts w:eastAsia="MS Mincho" w:cs="Arial"/>
                <w:bCs/>
              </w:rPr>
              <w:t>50</w:t>
            </w:r>
          </w:p>
        </w:tc>
        <w:tc>
          <w:tcPr>
            <w:tcW w:w="1275" w:type="dxa"/>
            <w:shd w:val="clear" w:color="auto" w:fill="auto"/>
            <w:noWrap/>
          </w:tcPr>
          <w:p w14:paraId="7FD8BF94" w14:textId="77777777" w:rsidR="005C0509" w:rsidRPr="0053412D" w:rsidRDefault="005C0509" w:rsidP="0010557C">
            <w:pPr>
              <w:pStyle w:val="TAC"/>
              <w:rPr>
                <w:rFonts w:cs="Arial"/>
                <w:szCs w:val="18"/>
              </w:rPr>
            </w:pPr>
            <w:r w:rsidRPr="00EF5447">
              <w:rPr>
                <w:rFonts w:eastAsia="MS Mincho" w:cs="Arial"/>
                <w:bCs/>
              </w:rPr>
              <w:t>3720</w:t>
            </w:r>
          </w:p>
        </w:tc>
        <w:tc>
          <w:tcPr>
            <w:tcW w:w="851" w:type="dxa"/>
            <w:shd w:val="clear" w:color="auto" w:fill="auto"/>
          </w:tcPr>
          <w:p w14:paraId="393A8641" w14:textId="77777777" w:rsidR="005C0509" w:rsidRPr="0053412D" w:rsidRDefault="005C0509" w:rsidP="0010557C">
            <w:pPr>
              <w:pStyle w:val="TAC"/>
              <w:rPr>
                <w:rFonts w:cs="Arial"/>
                <w:szCs w:val="18"/>
              </w:rPr>
            </w:pPr>
            <w:r w:rsidRPr="00EF5447">
              <w:t>N/A</w:t>
            </w:r>
          </w:p>
        </w:tc>
        <w:tc>
          <w:tcPr>
            <w:tcW w:w="1295" w:type="dxa"/>
            <w:shd w:val="clear" w:color="auto" w:fill="auto"/>
          </w:tcPr>
          <w:p w14:paraId="153D3E43" w14:textId="77777777" w:rsidR="005C0509" w:rsidRPr="0053412D" w:rsidRDefault="005C0509" w:rsidP="0010557C">
            <w:pPr>
              <w:pStyle w:val="TAC"/>
              <w:rPr>
                <w:rFonts w:cs="Arial"/>
                <w:szCs w:val="18"/>
              </w:rPr>
            </w:pPr>
            <w:r w:rsidRPr="00EF5447">
              <w:rPr>
                <w:rFonts w:eastAsia="Malgun Gothic"/>
                <w:lang w:eastAsia="ko-KR"/>
              </w:rPr>
              <w:t>N/A</w:t>
            </w:r>
          </w:p>
        </w:tc>
      </w:tr>
      <w:tr w:rsidR="005C0509" w:rsidRPr="0053412D" w14:paraId="22912E09" w14:textId="77777777" w:rsidTr="0010557C">
        <w:trPr>
          <w:trHeight w:val="54"/>
          <w:jc w:val="center"/>
        </w:trPr>
        <w:tc>
          <w:tcPr>
            <w:tcW w:w="2416" w:type="dxa"/>
            <w:vMerge w:val="restart"/>
            <w:shd w:val="clear" w:color="auto" w:fill="auto"/>
            <w:vAlign w:val="center"/>
          </w:tcPr>
          <w:p w14:paraId="7A5B0372" w14:textId="77777777" w:rsidR="005C0509" w:rsidRPr="00EF5447" w:rsidRDefault="005C0509" w:rsidP="0010557C">
            <w:pPr>
              <w:pStyle w:val="TAC"/>
            </w:pPr>
            <w:r w:rsidRPr="00EF5447">
              <w:t>DC_3A-7A_n78A</w:t>
            </w:r>
          </w:p>
          <w:p w14:paraId="10A02367" w14:textId="77777777" w:rsidR="005C0509" w:rsidRPr="00EA2453" w:rsidRDefault="005C0509" w:rsidP="0010557C">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6A7AEAFA" w14:textId="77777777" w:rsidR="005C0509" w:rsidRPr="008875FE" w:rsidRDefault="005C0509" w:rsidP="0010557C">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08955A61" w14:textId="77777777" w:rsidR="005C0509" w:rsidRPr="00EF5447" w:rsidRDefault="005C0509" w:rsidP="0010557C">
            <w:pPr>
              <w:pStyle w:val="TAC"/>
            </w:pPr>
            <w:r w:rsidRPr="008875FE">
              <w:rPr>
                <w:bCs/>
                <w:lang w:eastAsia="zh-CN"/>
              </w:rPr>
              <w:t>DC_3A-</w:t>
            </w:r>
            <w:r w:rsidRPr="00D345FB">
              <w:rPr>
                <w:rFonts w:hint="eastAsia"/>
                <w:bCs/>
                <w:lang w:eastAsia="zh-TW"/>
              </w:rPr>
              <w:t>3A-7A-</w:t>
            </w:r>
            <w:r w:rsidRPr="00376BDE">
              <w:rPr>
                <w:bCs/>
                <w:lang w:eastAsia="zh-CN"/>
              </w:rPr>
              <w:t>7A_n78A</w:t>
            </w:r>
          </w:p>
          <w:p w14:paraId="64B901BE" w14:textId="77777777" w:rsidR="005C0509" w:rsidRPr="0053412D" w:rsidRDefault="005C0509" w:rsidP="0010557C">
            <w:pPr>
              <w:pStyle w:val="TAC"/>
              <w:rPr>
                <w:rFonts w:cs="Arial"/>
                <w:szCs w:val="18"/>
              </w:rPr>
            </w:pPr>
          </w:p>
        </w:tc>
        <w:tc>
          <w:tcPr>
            <w:tcW w:w="868" w:type="dxa"/>
            <w:shd w:val="clear" w:color="auto" w:fill="auto"/>
            <w:vAlign w:val="center"/>
          </w:tcPr>
          <w:p w14:paraId="2884D34E" w14:textId="77777777" w:rsidR="005C0509" w:rsidRPr="0053412D" w:rsidRDefault="005C0509" w:rsidP="0010557C">
            <w:pPr>
              <w:pStyle w:val="TAC"/>
              <w:rPr>
                <w:rFonts w:cs="Arial"/>
                <w:szCs w:val="18"/>
              </w:rPr>
            </w:pPr>
            <w:r w:rsidRPr="00EF5447">
              <w:rPr>
                <w:lang w:eastAsia="zh-CN"/>
              </w:rPr>
              <w:t>3</w:t>
            </w:r>
          </w:p>
        </w:tc>
        <w:tc>
          <w:tcPr>
            <w:tcW w:w="1338" w:type="dxa"/>
            <w:shd w:val="clear" w:color="auto" w:fill="auto"/>
            <w:noWrap/>
            <w:vAlign w:val="center"/>
          </w:tcPr>
          <w:p w14:paraId="0AAB25CA" w14:textId="77777777" w:rsidR="005C0509" w:rsidRPr="0053412D" w:rsidRDefault="005C0509" w:rsidP="0010557C">
            <w:pPr>
              <w:pStyle w:val="TAC"/>
              <w:rPr>
                <w:rFonts w:cs="Arial"/>
                <w:szCs w:val="18"/>
              </w:rPr>
            </w:pPr>
            <w:r>
              <w:rPr>
                <w:rFonts w:cs="Arial"/>
                <w:bCs/>
              </w:rPr>
              <w:t>N/A</w:t>
            </w:r>
          </w:p>
        </w:tc>
        <w:tc>
          <w:tcPr>
            <w:tcW w:w="850" w:type="dxa"/>
            <w:shd w:val="clear" w:color="auto" w:fill="auto"/>
            <w:noWrap/>
            <w:vAlign w:val="center"/>
          </w:tcPr>
          <w:p w14:paraId="62D570AD" w14:textId="77777777" w:rsidR="005C0509" w:rsidRPr="00EC27C0" w:rsidRDefault="005C0509" w:rsidP="0010557C">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315082D4" w14:textId="77777777" w:rsidR="005C0509" w:rsidRPr="00EC27C0" w:rsidRDefault="005C0509" w:rsidP="0010557C">
            <w:pPr>
              <w:pStyle w:val="TAC"/>
              <w:rPr>
                <w:rFonts w:cs="Arial"/>
                <w:szCs w:val="18"/>
              </w:rPr>
            </w:pPr>
            <w:r>
              <w:rPr>
                <w:rFonts w:cs="Arial"/>
                <w:bCs/>
              </w:rPr>
              <w:t>N/A</w:t>
            </w:r>
          </w:p>
        </w:tc>
        <w:tc>
          <w:tcPr>
            <w:tcW w:w="1275" w:type="dxa"/>
            <w:shd w:val="clear" w:color="auto" w:fill="auto"/>
            <w:noWrap/>
            <w:vAlign w:val="center"/>
          </w:tcPr>
          <w:p w14:paraId="78B7BAA8" w14:textId="77777777" w:rsidR="005C0509" w:rsidRPr="00EC27C0" w:rsidRDefault="005C0509" w:rsidP="0010557C">
            <w:pPr>
              <w:pStyle w:val="TAC"/>
              <w:rPr>
                <w:rFonts w:cs="Arial"/>
                <w:szCs w:val="18"/>
              </w:rPr>
            </w:pPr>
            <w:r w:rsidRPr="00EC27C0">
              <w:rPr>
                <w:kern w:val="2"/>
                <w:szCs w:val="24"/>
                <w:lang w:eastAsia="zh-CN"/>
              </w:rPr>
              <w:t>1820</w:t>
            </w:r>
          </w:p>
        </w:tc>
        <w:tc>
          <w:tcPr>
            <w:tcW w:w="851" w:type="dxa"/>
            <w:shd w:val="clear" w:color="auto" w:fill="auto"/>
          </w:tcPr>
          <w:p w14:paraId="3B80AF59" w14:textId="77777777" w:rsidR="005C0509" w:rsidRPr="00EC27C0" w:rsidRDefault="005C0509" w:rsidP="0010557C">
            <w:pPr>
              <w:pStyle w:val="TAC"/>
              <w:rPr>
                <w:rFonts w:cs="Arial"/>
                <w:szCs w:val="18"/>
              </w:rPr>
            </w:pPr>
            <w:r w:rsidRPr="00EC27C0">
              <w:rPr>
                <w:kern w:val="2"/>
                <w:szCs w:val="24"/>
                <w:lang w:eastAsia="zh-CN"/>
              </w:rPr>
              <w:t>26.5</w:t>
            </w:r>
          </w:p>
        </w:tc>
        <w:tc>
          <w:tcPr>
            <w:tcW w:w="1295" w:type="dxa"/>
            <w:shd w:val="clear" w:color="auto" w:fill="auto"/>
          </w:tcPr>
          <w:p w14:paraId="52D3CDF6" w14:textId="77777777" w:rsidR="005C0509" w:rsidRPr="0053412D" w:rsidRDefault="005C0509" w:rsidP="0010557C">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C0509" w:rsidRPr="0053412D" w14:paraId="3E35A511" w14:textId="77777777" w:rsidTr="0010557C">
        <w:trPr>
          <w:trHeight w:val="54"/>
          <w:jc w:val="center"/>
        </w:trPr>
        <w:tc>
          <w:tcPr>
            <w:tcW w:w="2416" w:type="dxa"/>
            <w:vMerge/>
            <w:shd w:val="clear" w:color="auto" w:fill="auto"/>
            <w:vAlign w:val="center"/>
          </w:tcPr>
          <w:p w14:paraId="369FD6AD" w14:textId="77777777" w:rsidR="005C0509" w:rsidRPr="0053412D" w:rsidRDefault="005C0509" w:rsidP="0010557C">
            <w:pPr>
              <w:pStyle w:val="TAC"/>
              <w:rPr>
                <w:rFonts w:cs="Arial"/>
                <w:szCs w:val="18"/>
              </w:rPr>
            </w:pPr>
          </w:p>
        </w:tc>
        <w:tc>
          <w:tcPr>
            <w:tcW w:w="868" w:type="dxa"/>
            <w:shd w:val="clear" w:color="auto" w:fill="auto"/>
            <w:vAlign w:val="center"/>
          </w:tcPr>
          <w:p w14:paraId="2CFB88A9" w14:textId="77777777" w:rsidR="005C0509" w:rsidRPr="0053412D" w:rsidRDefault="005C0509" w:rsidP="0010557C">
            <w:pPr>
              <w:pStyle w:val="TAC"/>
              <w:rPr>
                <w:rFonts w:cs="Arial"/>
                <w:szCs w:val="18"/>
              </w:rPr>
            </w:pPr>
            <w:r w:rsidRPr="00EF5447">
              <w:rPr>
                <w:rFonts w:eastAsia="Malgun Gothic"/>
                <w:lang w:eastAsia="ko-KR"/>
              </w:rPr>
              <w:t>7</w:t>
            </w:r>
          </w:p>
        </w:tc>
        <w:tc>
          <w:tcPr>
            <w:tcW w:w="1338" w:type="dxa"/>
            <w:shd w:val="clear" w:color="auto" w:fill="auto"/>
            <w:noWrap/>
            <w:vAlign w:val="center"/>
          </w:tcPr>
          <w:p w14:paraId="48B67EC1" w14:textId="77777777" w:rsidR="005C0509" w:rsidRPr="0053412D" w:rsidRDefault="005C0509" w:rsidP="0010557C">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C299745" w14:textId="77777777" w:rsidR="005C0509" w:rsidRPr="0053412D" w:rsidRDefault="005C0509" w:rsidP="0010557C">
            <w:pPr>
              <w:pStyle w:val="TAC"/>
              <w:rPr>
                <w:rFonts w:cs="Arial"/>
                <w:szCs w:val="18"/>
              </w:rPr>
            </w:pPr>
            <w:r w:rsidRPr="00EF5447">
              <w:rPr>
                <w:rFonts w:eastAsia="Malgun Gothic"/>
                <w:lang w:eastAsia="ko-KR"/>
              </w:rPr>
              <w:t>5</w:t>
            </w:r>
          </w:p>
        </w:tc>
        <w:tc>
          <w:tcPr>
            <w:tcW w:w="851" w:type="dxa"/>
            <w:shd w:val="clear" w:color="auto" w:fill="auto"/>
            <w:noWrap/>
            <w:vAlign w:val="center"/>
          </w:tcPr>
          <w:p w14:paraId="029CEDCA" w14:textId="77777777" w:rsidR="005C0509" w:rsidRPr="0053412D" w:rsidRDefault="005C0509" w:rsidP="0010557C">
            <w:pPr>
              <w:pStyle w:val="TAC"/>
              <w:rPr>
                <w:rFonts w:cs="Arial"/>
                <w:szCs w:val="18"/>
              </w:rPr>
            </w:pPr>
            <w:r w:rsidRPr="00EF5447">
              <w:rPr>
                <w:rFonts w:eastAsia="Malgun Gothic"/>
                <w:lang w:eastAsia="ko-KR"/>
              </w:rPr>
              <w:t>25</w:t>
            </w:r>
          </w:p>
        </w:tc>
        <w:tc>
          <w:tcPr>
            <w:tcW w:w="1275" w:type="dxa"/>
            <w:shd w:val="clear" w:color="auto" w:fill="auto"/>
            <w:noWrap/>
            <w:vAlign w:val="center"/>
          </w:tcPr>
          <w:p w14:paraId="595B08F1" w14:textId="77777777" w:rsidR="005C0509" w:rsidRPr="0053412D" w:rsidRDefault="005C0509" w:rsidP="0010557C">
            <w:pPr>
              <w:pStyle w:val="TAC"/>
              <w:rPr>
                <w:rFonts w:cs="Arial"/>
                <w:szCs w:val="18"/>
              </w:rPr>
            </w:pPr>
            <w:r w:rsidRPr="00EF5447">
              <w:rPr>
                <w:lang w:eastAsia="zh-CN"/>
              </w:rPr>
              <w:t>2685</w:t>
            </w:r>
          </w:p>
        </w:tc>
        <w:tc>
          <w:tcPr>
            <w:tcW w:w="851" w:type="dxa"/>
            <w:shd w:val="clear" w:color="auto" w:fill="auto"/>
            <w:vAlign w:val="center"/>
          </w:tcPr>
          <w:p w14:paraId="1472E5FD" w14:textId="77777777" w:rsidR="005C0509" w:rsidRPr="0053412D" w:rsidRDefault="005C0509" w:rsidP="0010557C">
            <w:pPr>
              <w:pStyle w:val="TAC"/>
              <w:rPr>
                <w:rFonts w:cs="Arial"/>
                <w:szCs w:val="18"/>
              </w:rPr>
            </w:pPr>
            <w:r w:rsidRPr="002E5B63">
              <w:rPr>
                <w:rFonts w:eastAsia="Malgun Gothic"/>
                <w:lang w:eastAsia="ko-KR"/>
              </w:rPr>
              <w:t>N/A</w:t>
            </w:r>
          </w:p>
        </w:tc>
        <w:tc>
          <w:tcPr>
            <w:tcW w:w="1295" w:type="dxa"/>
            <w:shd w:val="clear" w:color="auto" w:fill="auto"/>
            <w:vAlign w:val="center"/>
          </w:tcPr>
          <w:p w14:paraId="16EDDCA0" w14:textId="77777777" w:rsidR="005C0509" w:rsidRPr="0053412D" w:rsidRDefault="005C0509" w:rsidP="0010557C">
            <w:pPr>
              <w:pStyle w:val="TAC"/>
              <w:rPr>
                <w:rFonts w:cs="Arial"/>
                <w:szCs w:val="18"/>
              </w:rPr>
            </w:pPr>
            <w:r w:rsidRPr="00EF5447">
              <w:rPr>
                <w:kern w:val="2"/>
                <w:szCs w:val="24"/>
                <w:lang w:eastAsia="ko-KR"/>
              </w:rPr>
              <w:t>N/A</w:t>
            </w:r>
          </w:p>
        </w:tc>
      </w:tr>
      <w:tr w:rsidR="005C0509" w:rsidRPr="0053412D" w14:paraId="66F8F99B" w14:textId="77777777" w:rsidTr="0010557C">
        <w:trPr>
          <w:trHeight w:val="54"/>
          <w:jc w:val="center"/>
        </w:trPr>
        <w:tc>
          <w:tcPr>
            <w:tcW w:w="2416" w:type="dxa"/>
            <w:vMerge/>
            <w:shd w:val="clear" w:color="auto" w:fill="auto"/>
            <w:vAlign w:val="center"/>
          </w:tcPr>
          <w:p w14:paraId="2B0A46D5" w14:textId="77777777" w:rsidR="005C0509" w:rsidRPr="0053412D" w:rsidRDefault="005C0509" w:rsidP="0010557C">
            <w:pPr>
              <w:pStyle w:val="TAC"/>
              <w:rPr>
                <w:rFonts w:cs="Arial"/>
                <w:szCs w:val="18"/>
              </w:rPr>
            </w:pPr>
          </w:p>
        </w:tc>
        <w:tc>
          <w:tcPr>
            <w:tcW w:w="868" w:type="dxa"/>
            <w:shd w:val="clear" w:color="auto" w:fill="auto"/>
            <w:vAlign w:val="center"/>
          </w:tcPr>
          <w:p w14:paraId="444C220F" w14:textId="77777777" w:rsidR="005C0509" w:rsidRPr="0053412D" w:rsidRDefault="005C0509" w:rsidP="0010557C">
            <w:pPr>
              <w:pStyle w:val="TAC"/>
              <w:rPr>
                <w:rFonts w:cs="Arial"/>
                <w:szCs w:val="18"/>
              </w:rPr>
            </w:pPr>
            <w:r w:rsidRPr="00EF5447">
              <w:rPr>
                <w:rFonts w:eastAsia="Malgun Gothic"/>
                <w:lang w:eastAsia="ko-KR"/>
              </w:rPr>
              <w:t>n78</w:t>
            </w:r>
          </w:p>
        </w:tc>
        <w:tc>
          <w:tcPr>
            <w:tcW w:w="1338" w:type="dxa"/>
            <w:shd w:val="clear" w:color="auto" w:fill="auto"/>
            <w:noWrap/>
            <w:vAlign w:val="center"/>
          </w:tcPr>
          <w:p w14:paraId="37C37AA2" w14:textId="77777777" w:rsidR="005C0509" w:rsidRPr="0053412D" w:rsidRDefault="005C0509" w:rsidP="0010557C">
            <w:pPr>
              <w:pStyle w:val="TAC"/>
              <w:rPr>
                <w:rFonts w:cs="Arial"/>
                <w:szCs w:val="18"/>
              </w:rPr>
            </w:pPr>
            <w:r w:rsidRPr="00EF5447">
              <w:rPr>
                <w:kern w:val="2"/>
                <w:szCs w:val="24"/>
                <w:lang w:eastAsia="zh-CN"/>
              </w:rPr>
              <w:t>3310</w:t>
            </w:r>
          </w:p>
        </w:tc>
        <w:tc>
          <w:tcPr>
            <w:tcW w:w="850" w:type="dxa"/>
            <w:shd w:val="clear" w:color="auto" w:fill="auto"/>
            <w:noWrap/>
            <w:vAlign w:val="center"/>
          </w:tcPr>
          <w:p w14:paraId="614462E1" w14:textId="77777777" w:rsidR="005C0509" w:rsidRPr="0053412D" w:rsidRDefault="005C0509" w:rsidP="0010557C">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17923D43" w14:textId="77777777" w:rsidR="005C0509" w:rsidRPr="0053412D" w:rsidRDefault="005C0509" w:rsidP="0010557C">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6044FFEA" w14:textId="77777777" w:rsidR="005C0509" w:rsidRPr="0053412D" w:rsidRDefault="005C0509" w:rsidP="0010557C">
            <w:pPr>
              <w:pStyle w:val="TAC"/>
              <w:rPr>
                <w:rFonts w:cs="Arial"/>
                <w:szCs w:val="18"/>
              </w:rPr>
            </w:pPr>
            <w:r w:rsidRPr="00EF5447">
              <w:rPr>
                <w:kern w:val="2"/>
                <w:szCs w:val="24"/>
                <w:lang w:eastAsia="zh-CN"/>
              </w:rPr>
              <w:t>3310</w:t>
            </w:r>
          </w:p>
        </w:tc>
        <w:tc>
          <w:tcPr>
            <w:tcW w:w="851" w:type="dxa"/>
            <w:shd w:val="clear" w:color="auto" w:fill="auto"/>
            <w:vAlign w:val="center"/>
          </w:tcPr>
          <w:p w14:paraId="521AA646" w14:textId="77777777" w:rsidR="005C0509" w:rsidRPr="0053412D" w:rsidRDefault="005C0509" w:rsidP="0010557C">
            <w:pPr>
              <w:pStyle w:val="TAC"/>
              <w:rPr>
                <w:rFonts w:cs="Arial"/>
                <w:szCs w:val="18"/>
              </w:rPr>
            </w:pPr>
            <w:r w:rsidRPr="002E5B63">
              <w:rPr>
                <w:rFonts w:eastAsia="Malgun Gothic"/>
                <w:kern w:val="2"/>
                <w:szCs w:val="24"/>
                <w:lang w:eastAsia="ko-KR"/>
              </w:rPr>
              <w:t>N/A</w:t>
            </w:r>
          </w:p>
        </w:tc>
        <w:tc>
          <w:tcPr>
            <w:tcW w:w="1295" w:type="dxa"/>
            <w:shd w:val="clear" w:color="auto" w:fill="auto"/>
            <w:vAlign w:val="center"/>
          </w:tcPr>
          <w:p w14:paraId="6369A558" w14:textId="77777777" w:rsidR="005C0509" w:rsidRPr="0053412D" w:rsidRDefault="005C0509" w:rsidP="0010557C">
            <w:pPr>
              <w:pStyle w:val="TAC"/>
              <w:rPr>
                <w:rFonts w:cs="Arial"/>
                <w:szCs w:val="18"/>
              </w:rPr>
            </w:pPr>
            <w:r w:rsidRPr="00EF5447">
              <w:rPr>
                <w:kern w:val="2"/>
                <w:szCs w:val="24"/>
                <w:lang w:eastAsia="ko-KR"/>
              </w:rPr>
              <w:t>N/A</w:t>
            </w:r>
          </w:p>
        </w:tc>
      </w:tr>
      <w:tr w:rsidR="005C0509" w:rsidRPr="003A4F59" w14:paraId="5DA58014" w14:textId="77777777" w:rsidTr="0010557C">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88CAAF0" w14:textId="77777777" w:rsidR="005C0509" w:rsidRPr="0053412D" w:rsidRDefault="005C0509" w:rsidP="0010557C">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4786AE27" w14:textId="77777777" w:rsidR="005C0509" w:rsidRPr="003A4F59" w:rsidRDefault="005C0509" w:rsidP="0010557C">
            <w:pPr>
              <w:pStyle w:val="TAC"/>
              <w:rPr>
                <w:rFonts w:eastAsia="Yu Gothic"/>
                <w:szCs w:val="18"/>
              </w:rPr>
            </w:pPr>
            <w:r w:rsidRPr="00362152">
              <w:rPr>
                <w:rFonts w:eastAsia="Malgun Gothic"/>
              </w:rPr>
              <w:t>3</w:t>
            </w:r>
          </w:p>
        </w:tc>
        <w:tc>
          <w:tcPr>
            <w:tcW w:w="1338" w:type="dxa"/>
            <w:shd w:val="clear" w:color="auto" w:fill="auto"/>
            <w:noWrap/>
          </w:tcPr>
          <w:p w14:paraId="14D3D67A" w14:textId="77777777" w:rsidR="005C0509" w:rsidRPr="003A4F59" w:rsidRDefault="005C0509" w:rsidP="0010557C">
            <w:pPr>
              <w:pStyle w:val="TAC"/>
              <w:rPr>
                <w:rFonts w:eastAsia="Yu Gothic"/>
                <w:szCs w:val="18"/>
              </w:rPr>
            </w:pPr>
            <w:r w:rsidRPr="00362152">
              <w:rPr>
                <w:rFonts w:eastAsia="Malgun Gothic"/>
              </w:rPr>
              <w:t>1715</w:t>
            </w:r>
          </w:p>
        </w:tc>
        <w:tc>
          <w:tcPr>
            <w:tcW w:w="850" w:type="dxa"/>
            <w:shd w:val="clear" w:color="auto" w:fill="auto"/>
            <w:noWrap/>
          </w:tcPr>
          <w:p w14:paraId="1DD7C4AA" w14:textId="77777777" w:rsidR="005C0509" w:rsidRPr="003A4F59" w:rsidRDefault="005C0509" w:rsidP="0010557C">
            <w:pPr>
              <w:pStyle w:val="TAC"/>
              <w:rPr>
                <w:rFonts w:eastAsia="Yu Gothic"/>
                <w:szCs w:val="18"/>
              </w:rPr>
            </w:pPr>
            <w:r w:rsidRPr="00362152">
              <w:rPr>
                <w:rFonts w:eastAsia="Malgun Gothic"/>
              </w:rPr>
              <w:t>5</w:t>
            </w:r>
          </w:p>
        </w:tc>
        <w:tc>
          <w:tcPr>
            <w:tcW w:w="851" w:type="dxa"/>
            <w:shd w:val="clear" w:color="auto" w:fill="auto"/>
            <w:noWrap/>
          </w:tcPr>
          <w:p w14:paraId="79A06607" w14:textId="77777777" w:rsidR="005C0509" w:rsidRPr="003A4F59" w:rsidRDefault="005C0509" w:rsidP="0010557C">
            <w:pPr>
              <w:pStyle w:val="TAC"/>
              <w:rPr>
                <w:rFonts w:eastAsia="Yu Gothic"/>
                <w:szCs w:val="18"/>
              </w:rPr>
            </w:pPr>
            <w:r w:rsidRPr="00362152">
              <w:rPr>
                <w:rFonts w:eastAsia="Malgun Gothic"/>
              </w:rPr>
              <w:t>25</w:t>
            </w:r>
          </w:p>
        </w:tc>
        <w:tc>
          <w:tcPr>
            <w:tcW w:w="1275" w:type="dxa"/>
            <w:shd w:val="clear" w:color="auto" w:fill="auto"/>
            <w:noWrap/>
          </w:tcPr>
          <w:p w14:paraId="19770432" w14:textId="77777777" w:rsidR="005C0509" w:rsidRPr="003A4F59" w:rsidRDefault="005C0509" w:rsidP="0010557C">
            <w:pPr>
              <w:pStyle w:val="TAC"/>
              <w:rPr>
                <w:rFonts w:eastAsia="Yu Gothic"/>
                <w:szCs w:val="18"/>
              </w:rPr>
            </w:pPr>
            <w:r w:rsidRPr="00362152">
              <w:rPr>
                <w:rFonts w:eastAsia="Malgun Gothic"/>
              </w:rPr>
              <w:t>1810</w:t>
            </w:r>
          </w:p>
        </w:tc>
        <w:tc>
          <w:tcPr>
            <w:tcW w:w="851" w:type="dxa"/>
            <w:shd w:val="clear" w:color="auto" w:fill="auto"/>
          </w:tcPr>
          <w:p w14:paraId="05E8AA24" w14:textId="77777777" w:rsidR="005C0509" w:rsidRPr="003A4F59" w:rsidRDefault="005C0509" w:rsidP="0010557C">
            <w:pPr>
              <w:pStyle w:val="TAC"/>
              <w:rPr>
                <w:szCs w:val="18"/>
                <w:lang w:eastAsia="ja-JP"/>
              </w:rPr>
            </w:pPr>
            <w:r w:rsidRPr="00362152">
              <w:rPr>
                <w:rFonts w:eastAsia="Malgun Gothic"/>
              </w:rPr>
              <w:t>N/A</w:t>
            </w:r>
          </w:p>
        </w:tc>
        <w:tc>
          <w:tcPr>
            <w:tcW w:w="1295" w:type="dxa"/>
            <w:shd w:val="clear" w:color="auto" w:fill="auto"/>
          </w:tcPr>
          <w:p w14:paraId="49D3CE7D" w14:textId="77777777" w:rsidR="005C0509" w:rsidRPr="003A4F59" w:rsidRDefault="005C0509" w:rsidP="0010557C">
            <w:pPr>
              <w:pStyle w:val="TAC"/>
              <w:rPr>
                <w:szCs w:val="18"/>
                <w:lang w:eastAsia="ja-JP"/>
              </w:rPr>
            </w:pPr>
            <w:r w:rsidRPr="00362152">
              <w:rPr>
                <w:rFonts w:eastAsia="Malgun Gothic"/>
              </w:rPr>
              <w:t>N/A</w:t>
            </w:r>
          </w:p>
        </w:tc>
      </w:tr>
      <w:tr w:rsidR="005C0509" w:rsidRPr="003A4F59" w14:paraId="4EE4055F"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312F63F8" w14:textId="77777777" w:rsidR="005C0509" w:rsidRPr="0053412D" w:rsidRDefault="005C0509" w:rsidP="0010557C">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021AFFBB" w14:textId="77777777" w:rsidR="005C0509" w:rsidRPr="003A4F59" w:rsidRDefault="005C0509" w:rsidP="0010557C">
            <w:pPr>
              <w:pStyle w:val="TAC"/>
              <w:rPr>
                <w:rFonts w:eastAsia="Yu Gothic"/>
                <w:szCs w:val="18"/>
              </w:rPr>
            </w:pPr>
            <w:r w:rsidRPr="00362152">
              <w:rPr>
                <w:rFonts w:eastAsia="Malgun Gothic"/>
              </w:rPr>
              <w:t>8</w:t>
            </w:r>
          </w:p>
        </w:tc>
        <w:tc>
          <w:tcPr>
            <w:tcW w:w="1338" w:type="dxa"/>
            <w:shd w:val="clear" w:color="auto" w:fill="auto"/>
            <w:noWrap/>
          </w:tcPr>
          <w:p w14:paraId="60D16C38" w14:textId="77777777" w:rsidR="005C0509" w:rsidRPr="003A4F59" w:rsidRDefault="005C0509" w:rsidP="0010557C">
            <w:pPr>
              <w:pStyle w:val="TAC"/>
              <w:rPr>
                <w:rFonts w:eastAsia="Yu Gothic"/>
                <w:szCs w:val="18"/>
              </w:rPr>
            </w:pPr>
            <w:r w:rsidRPr="00362152">
              <w:rPr>
                <w:rFonts w:eastAsia="Malgun Gothic"/>
              </w:rPr>
              <w:t>910</w:t>
            </w:r>
          </w:p>
        </w:tc>
        <w:tc>
          <w:tcPr>
            <w:tcW w:w="850" w:type="dxa"/>
            <w:shd w:val="clear" w:color="auto" w:fill="auto"/>
            <w:noWrap/>
          </w:tcPr>
          <w:p w14:paraId="5D317E88" w14:textId="77777777" w:rsidR="005C0509" w:rsidRPr="003A4F59" w:rsidRDefault="005C0509" w:rsidP="0010557C">
            <w:pPr>
              <w:pStyle w:val="TAC"/>
              <w:rPr>
                <w:rFonts w:eastAsia="Yu Gothic"/>
                <w:szCs w:val="18"/>
              </w:rPr>
            </w:pPr>
            <w:r w:rsidRPr="00362152">
              <w:rPr>
                <w:rFonts w:eastAsia="Malgun Gothic"/>
              </w:rPr>
              <w:t>5</w:t>
            </w:r>
          </w:p>
        </w:tc>
        <w:tc>
          <w:tcPr>
            <w:tcW w:w="851" w:type="dxa"/>
            <w:shd w:val="clear" w:color="auto" w:fill="auto"/>
            <w:noWrap/>
          </w:tcPr>
          <w:p w14:paraId="4ECFFE3F" w14:textId="77777777" w:rsidR="005C0509" w:rsidRPr="003A4F59" w:rsidRDefault="005C0509" w:rsidP="0010557C">
            <w:pPr>
              <w:pStyle w:val="TAC"/>
              <w:rPr>
                <w:rFonts w:eastAsia="Yu Gothic"/>
                <w:szCs w:val="18"/>
              </w:rPr>
            </w:pPr>
            <w:r w:rsidRPr="00362152">
              <w:rPr>
                <w:rFonts w:eastAsia="Malgun Gothic"/>
              </w:rPr>
              <w:t>25</w:t>
            </w:r>
          </w:p>
        </w:tc>
        <w:tc>
          <w:tcPr>
            <w:tcW w:w="1275" w:type="dxa"/>
            <w:shd w:val="clear" w:color="auto" w:fill="auto"/>
            <w:noWrap/>
          </w:tcPr>
          <w:p w14:paraId="1C59A4BC" w14:textId="77777777" w:rsidR="005C0509" w:rsidRPr="003A4F59" w:rsidRDefault="005C0509" w:rsidP="0010557C">
            <w:pPr>
              <w:pStyle w:val="TAC"/>
              <w:rPr>
                <w:rFonts w:eastAsia="Yu Gothic"/>
                <w:szCs w:val="18"/>
              </w:rPr>
            </w:pPr>
            <w:r w:rsidRPr="00362152">
              <w:rPr>
                <w:rFonts w:eastAsia="Malgun Gothic"/>
              </w:rPr>
              <w:t>955</w:t>
            </w:r>
          </w:p>
        </w:tc>
        <w:tc>
          <w:tcPr>
            <w:tcW w:w="851" w:type="dxa"/>
            <w:shd w:val="clear" w:color="auto" w:fill="auto"/>
          </w:tcPr>
          <w:p w14:paraId="36117EB7" w14:textId="77777777" w:rsidR="005C0509" w:rsidRPr="003A4F59" w:rsidRDefault="005C0509" w:rsidP="0010557C">
            <w:pPr>
              <w:pStyle w:val="TAC"/>
              <w:rPr>
                <w:szCs w:val="18"/>
                <w:lang w:eastAsia="ja-JP"/>
              </w:rPr>
            </w:pPr>
            <w:r w:rsidRPr="00362152">
              <w:rPr>
                <w:rFonts w:eastAsia="Malgun Gothic"/>
              </w:rPr>
              <w:t>21.2</w:t>
            </w:r>
          </w:p>
        </w:tc>
        <w:tc>
          <w:tcPr>
            <w:tcW w:w="1295" w:type="dxa"/>
            <w:shd w:val="clear" w:color="auto" w:fill="auto"/>
          </w:tcPr>
          <w:p w14:paraId="5836F1B8" w14:textId="77777777" w:rsidR="005C0509" w:rsidRPr="003A4F59" w:rsidRDefault="005C0509" w:rsidP="0010557C">
            <w:pPr>
              <w:pStyle w:val="TAC"/>
              <w:rPr>
                <w:szCs w:val="18"/>
                <w:lang w:eastAsia="ja-JP"/>
              </w:rPr>
            </w:pPr>
            <w:r w:rsidRPr="00362152">
              <w:rPr>
                <w:rFonts w:eastAsia="Malgun Gothic"/>
              </w:rPr>
              <w:t>IMD4</w:t>
            </w:r>
          </w:p>
        </w:tc>
      </w:tr>
      <w:tr w:rsidR="005C0509" w:rsidRPr="003A4F59" w14:paraId="650598A8"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1CAEEC13" w14:textId="77777777" w:rsidR="005C0509" w:rsidRPr="0053412D" w:rsidRDefault="005C0509" w:rsidP="0010557C">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7DA35137" w14:textId="77777777" w:rsidR="005C0509" w:rsidRPr="003A4F59" w:rsidRDefault="005C0509" w:rsidP="0010557C">
            <w:pPr>
              <w:pStyle w:val="TAC"/>
              <w:rPr>
                <w:rFonts w:eastAsia="Yu Gothic"/>
                <w:szCs w:val="18"/>
              </w:rPr>
            </w:pPr>
            <w:r w:rsidRPr="00362152">
              <w:rPr>
                <w:rFonts w:eastAsia="Malgun Gothic"/>
              </w:rPr>
              <w:t>n77</w:t>
            </w:r>
          </w:p>
        </w:tc>
        <w:tc>
          <w:tcPr>
            <w:tcW w:w="1338" w:type="dxa"/>
            <w:shd w:val="clear" w:color="auto" w:fill="auto"/>
            <w:noWrap/>
          </w:tcPr>
          <w:p w14:paraId="7D6FB3A5" w14:textId="77777777" w:rsidR="005C0509" w:rsidRPr="003A4F59" w:rsidRDefault="005C0509" w:rsidP="0010557C">
            <w:pPr>
              <w:pStyle w:val="TAC"/>
              <w:rPr>
                <w:rFonts w:eastAsia="Yu Gothic"/>
                <w:szCs w:val="18"/>
              </w:rPr>
            </w:pPr>
            <w:r w:rsidRPr="00362152">
              <w:rPr>
                <w:rFonts w:eastAsia="Malgun Gothic"/>
              </w:rPr>
              <w:t>4190</w:t>
            </w:r>
          </w:p>
        </w:tc>
        <w:tc>
          <w:tcPr>
            <w:tcW w:w="850" w:type="dxa"/>
            <w:shd w:val="clear" w:color="auto" w:fill="auto"/>
            <w:noWrap/>
          </w:tcPr>
          <w:p w14:paraId="414BCD22" w14:textId="77777777" w:rsidR="005C0509" w:rsidRPr="003A4F59" w:rsidRDefault="005C0509" w:rsidP="0010557C">
            <w:pPr>
              <w:pStyle w:val="TAC"/>
              <w:rPr>
                <w:rFonts w:eastAsia="Yu Gothic"/>
                <w:szCs w:val="18"/>
              </w:rPr>
            </w:pPr>
            <w:r w:rsidRPr="00362152">
              <w:rPr>
                <w:rFonts w:eastAsia="Malgun Gothic"/>
              </w:rPr>
              <w:t>10</w:t>
            </w:r>
          </w:p>
        </w:tc>
        <w:tc>
          <w:tcPr>
            <w:tcW w:w="851" w:type="dxa"/>
            <w:shd w:val="clear" w:color="auto" w:fill="auto"/>
            <w:noWrap/>
          </w:tcPr>
          <w:p w14:paraId="14096580" w14:textId="77777777" w:rsidR="005C0509" w:rsidRPr="003A4F59" w:rsidRDefault="005C0509" w:rsidP="0010557C">
            <w:pPr>
              <w:pStyle w:val="TAC"/>
              <w:rPr>
                <w:rFonts w:eastAsia="Yu Gothic"/>
                <w:szCs w:val="18"/>
              </w:rPr>
            </w:pPr>
            <w:r w:rsidRPr="00362152">
              <w:rPr>
                <w:rFonts w:eastAsia="Malgun Gothic"/>
              </w:rPr>
              <w:t>50</w:t>
            </w:r>
          </w:p>
        </w:tc>
        <w:tc>
          <w:tcPr>
            <w:tcW w:w="1275" w:type="dxa"/>
            <w:shd w:val="clear" w:color="auto" w:fill="auto"/>
            <w:noWrap/>
          </w:tcPr>
          <w:p w14:paraId="4787924D" w14:textId="77777777" w:rsidR="005C0509" w:rsidRPr="003A4F59" w:rsidRDefault="005C0509" w:rsidP="0010557C">
            <w:pPr>
              <w:pStyle w:val="TAC"/>
              <w:rPr>
                <w:rFonts w:eastAsia="Yu Gothic"/>
                <w:szCs w:val="18"/>
              </w:rPr>
            </w:pPr>
            <w:r w:rsidRPr="00362152">
              <w:rPr>
                <w:rFonts w:eastAsia="Malgun Gothic"/>
              </w:rPr>
              <w:t>4190</w:t>
            </w:r>
          </w:p>
        </w:tc>
        <w:tc>
          <w:tcPr>
            <w:tcW w:w="851" w:type="dxa"/>
            <w:shd w:val="clear" w:color="auto" w:fill="auto"/>
          </w:tcPr>
          <w:p w14:paraId="370473A8" w14:textId="77777777" w:rsidR="005C0509" w:rsidRPr="003A4F59" w:rsidRDefault="005C0509" w:rsidP="0010557C">
            <w:pPr>
              <w:pStyle w:val="TAC"/>
              <w:rPr>
                <w:szCs w:val="18"/>
                <w:lang w:eastAsia="ja-JP"/>
              </w:rPr>
            </w:pPr>
            <w:r w:rsidRPr="00362152">
              <w:rPr>
                <w:rFonts w:eastAsia="Malgun Gothic"/>
              </w:rPr>
              <w:t>N/A</w:t>
            </w:r>
          </w:p>
        </w:tc>
        <w:tc>
          <w:tcPr>
            <w:tcW w:w="1295" w:type="dxa"/>
            <w:shd w:val="clear" w:color="auto" w:fill="auto"/>
          </w:tcPr>
          <w:p w14:paraId="40D5CC26" w14:textId="77777777" w:rsidR="005C0509" w:rsidRPr="003A4F59" w:rsidRDefault="005C0509" w:rsidP="0010557C">
            <w:pPr>
              <w:pStyle w:val="TAC"/>
              <w:rPr>
                <w:szCs w:val="18"/>
                <w:lang w:eastAsia="ja-JP"/>
              </w:rPr>
            </w:pPr>
            <w:r w:rsidRPr="00362152">
              <w:rPr>
                <w:rFonts w:eastAsia="Malgun Gothic"/>
              </w:rPr>
              <w:t>N/A</w:t>
            </w:r>
          </w:p>
        </w:tc>
      </w:tr>
      <w:tr w:rsidR="005C0509" w:rsidRPr="003A4F59" w14:paraId="0D2309A5"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22BE507B" w14:textId="77777777" w:rsidR="005C0509" w:rsidRPr="0053412D" w:rsidRDefault="005C0509" w:rsidP="0010557C">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7A22444A" w14:textId="77777777" w:rsidR="005C0509" w:rsidRPr="003A4F59" w:rsidRDefault="005C0509" w:rsidP="0010557C">
            <w:pPr>
              <w:pStyle w:val="TAC"/>
              <w:rPr>
                <w:rFonts w:eastAsia="Yu Gothic"/>
                <w:szCs w:val="18"/>
              </w:rPr>
            </w:pPr>
            <w:r w:rsidRPr="00D21524">
              <w:rPr>
                <w:rFonts w:eastAsia="Malgun Gothic"/>
              </w:rPr>
              <w:t>3</w:t>
            </w:r>
          </w:p>
        </w:tc>
        <w:tc>
          <w:tcPr>
            <w:tcW w:w="1338" w:type="dxa"/>
            <w:shd w:val="clear" w:color="auto" w:fill="auto"/>
            <w:noWrap/>
          </w:tcPr>
          <w:p w14:paraId="0FA2C146" w14:textId="77777777" w:rsidR="005C0509" w:rsidRPr="003A4F59" w:rsidRDefault="005C0509" w:rsidP="0010557C">
            <w:pPr>
              <w:pStyle w:val="TAC"/>
              <w:rPr>
                <w:rFonts w:eastAsia="Yu Gothic"/>
                <w:szCs w:val="18"/>
              </w:rPr>
            </w:pPr>
            <w:r w:rsidRPr="00D21524">
              <w:rPr>
                <w:rFonts w:eastAsia="Malgun Gothic"/>
              </w:rPr>
              <w:t>1725</w:t>
            </w:r>
          </w:p>
        </w:tc>
        <w:tc>
          <w:tcPr>
            <w:tcW w:w="850" w:type="dxa"/>
            <w:shd w:val="clear" w:color="auto" w:fill="auto"/>
            <w:noWrap/>
          </w:tcPr>
          <w:p w14:paraId="71DD4D9A" w14:textId="77777777" w:rsidR="005C0509" w:rsidRPr="003A4F59" w:rsidRDefault="005C0509" w:rsidP="0010557C">
            <w:pPr>
              <w:pStyle w:val="TAC"/>
              <w:rPr>
                <w:rFonts w:eastAsia="Yu Gothic"/>
                <w:szCs w:val="18"/>
              </w:rPr>
            </w:pPr>
            <w:r w:rsidRPr="00D21524">
              <w:rPr>
                <w:rFonts w:eastAsia="Malgun Gothic"/>
              </w:rPr>
              <w:t>5</w:t>
            </w:r>
          </w:p>
        </w:tc>
        <w:tc>
          <w:tcPr>
            <w:tcW w:w="851" w:type="dxa"/>
            <w:shd w:val="clear" w:color="auto" w:fill="auto"/>
            <w:noWrap/>
          </w:tcPr>
          <w:p w14:paraId="51F70F78" w14:textId="77777777" w:rsidR="005C0509" w:rsidRPr="003A4F59" w:rsidRDefault="005C0509" w:rsidP="0010557C">
            <w:pPr>
              <w:pStyle w:val="TAC"/>
              <w:rPr>
                <w:rFonts w:eastAsia="Yu Gothic"/>
                <w:szCs w:val="18"/>
              </w:rPr>
            </w:pPr>
            <w:r w:rsidRPr="00D21524">
              <w:rPr>
                <w:rFonts w:eastAsia="Malgun Gothic"/>
              </w:rPr>
              <w:t>25</w:t>
            </w:r>
          </w:p>
        </w:tc>
        <w:tc>
          <w:tcPr>
            <w:tcW w:w="1275" w:type="dxa"/>
            <w:shd w:val="clear" w:color="auto" w:fill="auto"/>
            <w:noWrap/>
          </w:tcPr>
          <w:p w14:paraId="0E19589F" w14:textId="77777777" w:rsidR="005C0509" w:rsidRPr="003A4F59" w:rsidRDefault="005C0509" w:rsidP="0010557C">
            <w:pPr>
              <w:pStyle w:val="TAC"/>
              <w:rPr>
                <w:rFonts w:eastAsia="Yu Gothic"/>
                <w:szCs w:val="18"/>
              </w:rPr>
            </w:pPr>
            <w:r w:rsidRPr="00D21524">
              <w:rPr>
                <w:rFonts w:eastAsia="Malgun Gothic"/>
              </w:rPr>
              <w:t>1820</w:t>
            </w:r>
          </w:p>
        </w:tc>
        <w:tc>
          <w:tcPr>
            <w:tcW w:w="851" w:type="dxa"/>
            <w:shd w:val="clear" w:color="auto" w:fill="auto"/>
          </w:tcPr>
          <w:p w14:paraId="7D69800F" w14:textId="77777777" w:rsidR="005C0509" w:rsidRPr="003A4F59" w:rsidRDefault="005C0509" w:rsidP="0010557C">
            <w:pPr>
              <w:pStyle w:val="TAC"/>
              <w:rPr>
                <w:szCs w:val="18"/>
                <w:lang w:eastAsia="ja-JP"/>
              </w:rPr>
            </w:pPr>
            <w:r w:rsidRPr="00D21524">
              <w:rPr>
                <w:rFonts w:eastAsia="Malgun Gothic"/>
              </w:rPr>
              <w:t>24.8</w:t>
            </w:r>
          </w:p>
        </w:tc>
        <w:tc>
          <w:tcPr>
            <w:tcW w:w="1295" w:type="dxa"/>
            <w:shd w:val="clear" w:color="auto" w:fill="auto"/>
          </w:tcPr>
          <w:p w14:paraId="5362B769" w14:textId="77777777" w:rsidR="005C0509" w:rsidRPr="003A4F59" w:rsidRDefault="005C0509" w:rsidP="0010557C">
            <w:pPr>
              <w:pStyle w:val="TAC"/>
              <w:rPr>
                <w:szCs w:val="18"/>
                <w:lang w:eastAsia="ja-JP"/>
              </w:rPr>
            </w:pPr>
            <w:r w:rsidRPr="00D21524">
              <w:rPr>
                <w:rFonts w:eastAsia="Malgun Gothic"/>
              </w:rPr>
              <w:t>IMD3</w:t>
            </w:r>
          </w:p>
        </w:tc>
      </w:tr>
      <w:tr w:rsidR="005C0509" w:rsidRPr="003A4F59" w14:paraId="54CF7EF2"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1435B1E5"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6AF66572" w14:textId="77777777" w:rsidR="005C0509" w:rsidRPr="003A4F59" w:rsidRDefault="005C0509" w:rsidP="0010557C">
            <w:pPr>
              <w:pStyle w:val="TAC"/>
              <w:rPr>
                <w:rFonts w:eastAsia="Yu Gothic"/>
                <w:szCs w:val="18"/>
              </w:rPr>
            </w:pPr>
            <w:r w:rsidRPr="00D21524">
              <w:rPr>
                <w:rFonts w:eastAsia="Malgun Gothic"/>
              </w:rPr>
              <w:t>8</w:t>
            </w:r>
          </w:p>
        </w:tc>
        <w:tc>
          <w:tcPr>
            <w:tcW w:w="1338" w:type="dxa"/>
            <w:shd w:val="clear" w:color="auto" w:fill="auto"/>
            <w:noWrap/>
          </w:tcPr>
          <w:p w14:paraId="099EBCA8" w14:textId="77777777" w:rsidR="005C0509" w:rsidRPr="003A4F59" w:rsidRDefault="005C0509" w:rsidP="0010557C">
            <w:pPr>
              <w:pStyle w:val="TAC"/>
              <w:rPr>
                <w:rFonts w:eastAsia="Yu Gothic"/>
                <w:szCs w:val="18"/>
              </w:rPr>
            </w:pPr>
            <w:r w:rsidRPr="00D21524">
              <w:rPr>
                <w:rFonts w:eastAsia="Malgun Gothic"/>
              </w:rPr>
              <w:t>910</w:t>
            </w:r>
          </w:p>
        </w:tc>
        <w:tc>
          <w:tcPr>
            <w:tcW w:w="850" w:type="dxa"/>
            <w:shd w:val="clear" w:color="auto" w:fill="auto"/>
            <w:noWrap/>
          </w:tcPr>
          <w:p w14:paraId="29B81E6C" w14:textId="77777777" w:rsidR="005C0509" w:rsidRPr="003A4F59" w:rsidRDefault="005C0509" w:rsidP="0010557C">
            <w:pPr>
              <w:pStyle w:val="TAC"/>
              <w:rPr>
                <w:rFonts w:eastAsia="Yu Gothic"/>
                <w:szCs w:val="18"/>
              </w:rPr>
            </w:pPr>
            <w:r w:rsidRPr="00D21524">
              <w:rPr>
                <w:rFonts w:eastAsia="Malgun Gothic"/>
              </w:rPr>
              <w:t>5</w:t>
            </w:r>
          </w:p>
        </w:tc>
        <w:tc>
          <w:tcPr>
            <w:tcW w:w="851" w:type="dxa"/>
            <w:shd w:val="clear" w:color="auto" w:fill="auto"/>
            <w:noWrap/>
          </w:tcPr>
          <w:p w14:paraId="1773E137" w14:textId="77777777" w:rsidR="005C0509" w:rsidRPr="003A4F59" w:rsidRDefault="005C0509" w:rsidP="0010557C">
            <w:pPr>
              <w:pStyle w:val="TAC"/>
              <w:rPr>
                <w:rFonts w:eastAsia="Yu Gothic"/>
                <w:szCs w:val="18"/>
              </w:rPr>
            </w:pPr>
            <w:r w:rsidRPr="00D21524">
              <w:rPr>
                <w:rFonts w:eastAsia="Malgun Gothic"/>
              </w:rPr>
              <w:t>25</w:t>
            </w:r>
          </w:p>
        </w:tc>
        <w:tc>
          <w:tcPr>
            <w:tcW w:w="1275" w:type="dxa"/>
            <w:shd w:val="clear" w:color="auto" w:fill="auto"/>
            <w:noWrap/>
          </w:tcPr>
          <w:p w14:paraId="5393B580" w14:textId="77777777" w:rsidR="005C0509" w:rsidRPr="003A4F59" w:rsidRDefault="005C0509" w:rsidP="0010557C">
            <w:pPr>
              <w:pStyle w:val="TAC"/>
              <w:rPr>
                <w:rFonts w:eastAsia="Yu Gothic"/>
                <w:szCs w:val="18"/>
              </w:rPr>
            </w:pPr>
            <w:r w:rsidRPr="00D21524">
              <w:rPr>
                <w:rFonts w:eastAsia="Malgun Gothic"/>
              </w:rPr>
              <w:t>955</w:t>
            </w:r>
          </w:p>
        </w:tc>
        <w:tc>
          <w:tcPr>
            <w:tcW w:w="851" w:type="dxa"/>
            <w:shd w:val="clear" w:color="auto" w:fill="auto"/>
          </w:tcPr>
          <w:p w14:paraId="64A6C404" w14:textId="77777777" w:rsidR="005C0509" w:rsidRPr="003A4F59" w:rsidRDefault="005C0509" w:rsidP="0010557C">
            <w:pPr>
              <w:pStyle w:val="TAC"/>
              <w:rPr>
                <w:szCs w:val="18"/>
                <w:lang w:eastAsia="ja-JP"/>
              </w:rPr>
            </w:pPr>
            <w:r w:rsidRPr="00D21524">
              <w:rPr>
                <w:rFonts w:eastAsia="Malgun Gothic"/>
              </w:rPr>
              <w:t>N/A</w:t>
            </w:r>
          </w:p>
        </w:tc>
        <w:tc>
          <w:tcPr>
            <w:tcW w:w="1295" w:type="dxa"/>
            <w:shd w:val="clear" w:color="auto" w:fill="auto"/>
          </w:tcPr>
          <w:p w14:paraId="6CBAC975" w14:textId="77777777" w:rsidR="005C0509" w:rsidRPr="003A4F59" w:rsidRDefault="005C0509" w:rsidP="0010557C">
            <w:pPr>
              <w:pStyle w:val="TAC"/>
              <w:rPr>
                <w:szCs w:val="18"/>
                <w:lang w:eastAsia="ja-JP"/>
              </w:rPr>
            </w:pPr>
            <w:r w:rsidRPr="00D21524">
              <w:rPr>
                <w:rFonts w:eastAsia="Malgun Gothic"/>
              </w:rPr>
              <w:t>N/A</w:t>
            </w:r>
          </w:p>
        </w:tc>
      </w:tr>
      <w:tr w:rsidR="005C0509" w:rsidRPr="003A4F59" w14:paraId="17B66FFF" w14:textId="77777777" w:rsidTr="0010557C">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745E40E"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F4AB445" w14:textId="77777777" w:rsidR="005C0509" w:rsidRPr="003A4F59" w:rsidRDefault="005C0509" w:rsidP="0010557C">
            <w:pPr>
              <w:pStyle w:val="TAC"/>
              <w:rPr>
                <w:rFonts w:eastAsia="Yu Gothic"/>
                <w:szCs w:val="18"/>
              </w:rPr>
            </w:pPr>
            <w:r w:rsidRPr="00D21524">
              <w:rPr>
                <w:rFonts w:eastAsia="Malgun Gothic"/>
              </w:rPr>
              <w:t>n77</w:t>
            </w:r>
          </w:p>
        </w:tc>
        <w:tc>
          <w:tcPr>
            <w:tcW w:w="1338" w:type="dxa"/>
            <w:shd w:val="clear" w:color="auto" w:fill="auto"/>
            <w:noWrap/>
          </w:tcPr>
          <w:p w14:paraId="3FF283F9" w14:textId="77777777" w:rsidR="005C0509" w:rsidRPr="003A4F59" w:rsidRDefault="005C0509" w:rsidP="0010557C">
            <w:pPr>
              <w:pStyle w:val="TAC"/>
              <w:rPr>
                <w:rFonts w:eastAsia="Yu Gothic"/>
                <w:szCs w:val="18"/>
              </w:rPr>
            </w:pPr>
            <w:r w:rsidRPr="00D21524">
              <w:rPr>
                <w:rFonts w:eastAsia="Malgun Gothic"/>
              </w:rPr>
              <w:t>3640</w:t>
            </w:r>
          </w:p>
        </w:tc>
        <w:tc>
          <w:tcPr>
            <w:tcW w:w="850" w:type="dxa"/>
            <w:shd w:val="clear" w:color="auto" w:fill="auto"/>
            <w:noWrap/>
          </w:tcPr>
          <w:p w14:paraId="55BDB72E" w14:textId="77777777" w:rsidR="005C0509" w:rsidRPr="003A4F59" w:rsidRDefault="005C0509" w:rsidP="0010557C">
            <w:pPr>
              <w:pStyle w:val="TAC"/>
              <w:rPr>
                <w:rFonts w:eastAsia="Yu Gothic"/>
                <w:szCs w:val="18"/>
              </w:rPr>
            </w:pPr>
            <w:r w:rsidRPr="00D21524">
              <w:rPr>
                <w:rFonts w:eastAsia="Malgun Gothic"/>
              </w:rPr>
              <w:t>10</w:t>
            </w:r>
          </w:p>
        </w:tc>
        <w:tc>
          <w:tcPr>
            <w:tcW w:w="851" w:type="dxa"/>
            <w:shd w:val="clear" w:color="auto" w:fill="auto"/>
            <w:noWrap/>
          </w:tcPr>
          <w:p w14:paraId="6A2943BD" w14:textId="77777777" w:rsidR="005C0509" w:rsidRPr="003A4F59" w:rsidRDefault="005C0509" w:rsidP="0010557C">
            <w:pPr>
              <w:pStyle w:val="TAC"/>
              <w:rPr>
                <w:rFonts w:eastAsia="Yu Gothic"/>
                <w:szCs w:val="18"/>
              </w:rPr>
            </w:pPr>
            <w:r w:rsidRPr="00D21524">
              <w:rPr>
                <w:rFonts w:eastAsia="Malgun Gothic"/>
              </w:rPr>
              <w:t>50</w:t>
            </w:r>
          </w:p>
        </w:tc>
        <w:tc>
          <w:tcPr>
            <w:tcW w:w="1275" w:type="dxa"/>
            <w:shd w:val="clear" w:color="auto" w:fill="auto"/>
            <w:noWrap/>
          </w:tcPr>
          <w:p w14:paraId="4C18964E" w14:textId="77777777" w:rsidR="005C0509" w:rsidRPr="003A4F59" w:rsidRDefault="005C0509" w:rsidP="0010557C">
            <w:pPr>
              <w:pStyle w:val="TAC"/>
              <w:rPr>
                <w:rFonts w:eastAsia="Yu Gothic"/>
                <w:szCs w:val="18"/>
              </w:rPr>
            </w:pPr>
            <w:r w:rsidRPr="00D21524">
              <w:rPr>
                <w:rFonts w:eastAsia="Malgun Gothic"/>
              </w:rPr>
              <w:t>3640</w:t>
            </w:r>
          </w:p>
        </w:tc>
        <w:tc>
          <w:tcPr>
            <w:tcW w:w="851" w:type="dxa"/>
            <w:shd w:val="clear" w:color="auto" w:fill="auto"/>
          </w:tcPr>
          <w:p w14:paraId="664B16B6" w14:textId="77777777" w:rsidR="005C0509" w:rsidRPr="003A4F59" w:rsidRDefault="005C0509" w:rsidP="0010557C">
            <w:pPr>
              <w:pStyle w:val="TAC"/>
              <w:rPr>
                <w:szCs w:val="18"/>
                <w:lang w:eastAsia="ja-JP"/>
              </w:rPr>
            </w:pPr>
            <w:r w:rsidRPr="00D21524">
              <w:rPr>
                <w:rFonts w:eastAsia="Malgun Gothic"/>
              </w:rPr>
              <w:t>N/A</w:t>
            </w:r>
          </w:p>
        </w:tc>
        <w:tc>
          <w:tcPr>
            <w:tcW w:w="1295" w:type="dxa"/>
            <w:shd w:val="clear" w:color="auto" w:fill="auto"/>
          </w:tcPr>
          <w:p w14:paraId="69B31EEE" w14:textId="77777777" w:rsidR="005C0509" w:rsidRPr="003A4F59" w:rsidRDefault="005C0509" w:rsidP="0010557C">
            <w:pPr>
              <w:pStyle w:val="TAC"/>
              <w:rPr>
                <w:szCs w:val="18"/>
                <w:lang w:eastAsia="ja-JP"/>
              </w:rPr>
            </w:pPr>
            <w:r w:rsidRPr="00D21524">
              <w:rPr>
                <w:rFonts w:eastAsia="Malgun Gothic"/>
              </w:rPr>
              <w:t>N/A</w:t>
            </w:r>
          </w:p>
        </w:tc>
      </w:tr>
      <w:tr w:rsidR="005C0509" w:rsidRPr="0053412D" w14:paraId="726F1587" w14:textId="77777777" w:rsidTr="0010557C">
        <w:trPr>
          <w:trHeight w:val="54"/>
          <w:jc w:val="center"/>
        </w:trPr>
        <w:tc>
          <w:tcPr>
            <w:tcW w:w="2416" w:type="dxa"/>
            <w:tcBorders>
              <w:bottom w:val="nil"/>
            </w:tcBorders>
            <w:shd w:val="clear" w:color="auto" w:fill="auto"/>
            <w:vAlign w:val="center"/>
          </w:tcPr>
          <w:p w14:paraId="4CF353D1" w14:textId="77777777" w:rsidR="005C0509" w:rsidRPr="00494F9C" w:rsidRDefault="005C0509" w:rsidP="0010557C">
            <w:pPr>
              <w:pStyle w:val="TAC"/>
            </w:pPr>
            <w:r w:rsidRPr="00494F9C">
              <w:t>DC_3A-8A_n78A</w:t>
            </w:r>
          </w:p>
          <w:p w14:paraId="2DE34C06" w14:textId="77777777" w:rsidR="005C0509" w:rsidRPr="002C605E" w:rsidRDefault="005C0509" w:rsidP="0010557C">
            <w:pPr>
              <w:pStyle w:val="TAC"/>
            </w:pPr>
            <w:r w:rsidRPr="00494F9C">
              <w:t>DC_3A-3A-8A_n78A</w:t>
            </w:r>
          </w:p>
          <w:p w14:paraId="03E84685" w14:textId="77777777" w:rsidR="005C0509" w:rsidRDefault="005C0509" w:rsidP="0010557C">
            <w:pPr>
              <w:keepNext/>
              <w:keepLines/>
              <w:spacing w:after="0"/>
              <w:jc w:val="center"/>
              <w:rPr>
                <w:rFonts w:ascii="Arial" w:hAnsi="Arial"/>
                <w:sz w:val="18"/>
              </w:rPr>
            </w:pPr>
            <w:r w:rsidRPr="00B94316">
              <w:rPr>
                <w:rFonts w:ascii="Arial" w:hAnsi="Arial"/>
                <w:sz w:val="18"/>
              </w:rPr>
              <w:t>DC_3C-8A_n78A</w:t>
            </w:r>
          </w:p>
          <w:p w14:paraId="00E6029C" w14:textId="77777777" w:rsidR="005C0509" w:rsidRPr="003A3A18" w:rsidRDefault="005C0509" w:rsidP="0010557C">
            <w:pPr>
              <w:pStyle w:val="TAH"/>
              <w:rPr>
                <w:b w:val="0"/>
                <w:lang w:eastAsia="zh-TW"/>
              </w:rPr>
            </w:pPr>
            <w:r w:rsidRPr="00B94316">
              <w:t>DC_3A-8A_n78(2A)</w:t>
            </w:r>
          </w:p>
          <w:p w14:paraId="12FEC72F" w14:textId="77777777" w:rsidR="005C0509" w:rsidRPr="00EF5447" w:rsidRDefault="005C0509" w:rsidP="0010557C">
            <w:pPr>
              <w:pStyle w:val="TAC"/>
            </w:pPr>
          </w:p>
        </w:tc>
        <w:tc>
          <w:tcPr>
            <w:tcW w:w="868" w:type="dxa"/>
            <w:shd w:val="clear" w:color="auto" w:fill="auto"/>
          </w:tcPr>
          <w:p w14:paraId="532C0581" w14:textId="77777777" w:rsidR="005C0509" w:rsidRPr="003A4F59" w:rsidRDefault="005C0509" w:rsidP="0010557C">
            <w:pPr>
              <w:pStyle w:val="TAC"/>
              <w:rPr>
                <w:rFonts w:eastAsia="Yu Gothic"/>
                <w:szCs w:val="18"/>
              </w:rPr>
            </w:pPr>
            <w:r>
              <w:rPr>
                <w:rFonts w:eastAsia="Malgun Gothic"/>
                <w:lang w:eastAsia="ko-KR"/>
              </w:rPr>
              <w:t>8</w:t>
            </w:r>
          </w:p>
        </w:tc>
        <w:tc>
          <w:tcPr>
            <w:tcW w:w="1338" w:type="dxa"/>
            <w:shd w:val="clear" w:color="auto" w:fill="auto"/>
            <w:noWrap/>
          </w:tcPr>
          <w:p w14:paraId="5ADC0A61" w14:textId="77777777" w:rsidR="005C0509" w:rsidRPr="003A4F59" w:rsidRDefault="005C0509" w:rsidP="0010557C">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46870B99" w14:textId="77777777" w:rsidR="005C0509" w:rsidRPr="003A4F59" w:rsidRDefault="005C0509" w:rsidP="0010557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45D4B6B0" w14:textId="77777777" w:rsidR="005C0509" w:rsidRPr="003A4F59" w:rsidRDefault="005C0509" w:rsidP="0010557C">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0C714A11" w14:textId="77777777" w:rsidR="005C0509" w:rsidRPr="00EC27C0" w:rsidRDefault="005C0509" w:rsidP="0010557C">
            <w:pPr>
              <w:pStyle w:val="TAC"/>
              <w:rPr>
                <w:rFonts w:eastAsia="Yu Gothic"/>
                <w:szCs w:val="18"/>
              </w:rPr>
            </w:pPr>
            <w:r>
              <w:rPr>
                <w:rFonts w:eastAsia="Malgun Gothic"/>
                <w:kern w:val="2"/>
                <w:szCs w:val="24"/>
                <w:lang w:eastAsia="ko-KR"/>
              </w:rPr>
              <w:t>955</w:t>
            </w:r>
          </w:p>
        </w:tc>
        <w:tc>
          <w:tcPr>
            <w:tcW w:w="851" w:type="dxa"/>
            <w:shd w:val="clear" w:color="auto" w:fill="auto"/>
          </w:tcPr>
          <w:p w14:paraId="713336A1" w14:textId="77777777" w:rsidR="005C0509" w:rsidRPr="00EC27C0" w:rsidRDefault="005C0509" w:rsidP="0010557C">
            <w:pPr>
              <w:pStyle w:val="TAC"/>
              <w:rPr>
                <w:rFonts w:eastAsia="Yu Gothic"/>
                <w:szCs w:val="18"/>
              </w:rPr>
            </w:pPr>
            <w:r>
              <w:rPr>
                <w:rFonts w:eastAsia="Malgun Gothic"/>
                <w:kern w:val="2"/>
                <w:szCs w:val="24"/>
                <w:lang w:eastAsia="ko-KR"/>
              </w:rPr>
              <w:t>N/A</w:t>
            </w:r>
          </w:p>
        </w:tc>
        <w:tc>
          <w:tcPr>
            <w:tcW w:w="1295" w:type="dxa"/>
            <w:shd w:val="clear" w:color="auto" w:fill="auto"/>
          </w:tcPr>
          <w:p w14:paraId="54C3B121" w14:textId="77777777" w:rsidR="005C0509" w:rsidRPr="003A4F59" w:rsidRDefault="005C0509" w:rsidP="0010557C">
            <w:pPr>
              <w:pStyle w:val="TAC"/>
              <w:rPr>
                <w:rFonts w:eastAsia="Yu Gothic"/>
                <w:szCs w:val="18"/>
              </w:rPr>
            </w:pPr>
            <w:r>
              <w:rPr>
                <w:rFonts w:eastAsia="Malgun Gothic"/>
                <w:kern w:val="2"/>
                <w:szCs w:val="24"/>
                <w:lang w:eastAsia="ko-KR"/>
              </w:rPr>
              <w:t>N/A</w:t>
            </w:r>
          </w:p>
        </w:tc>
      </w:tr>
      <w:tr w:rsidR="005C0509" w:rsidRPr="0053412D" w14:paraId="558F891E" w14:textId="77777777" w:rsidTr="0010557C">
        <w:trPr>
          <w:trHeight w:val="54"/>
          <w:jc w:val="center"/>
        </w:trPr>
        <w:tc>
          <w:tcPr>
            <w:tcW w:w="2416" w:type="dxa"/>
            <w:tcBorders>
              <w:top w:val="nil"/>
              <w:bottom w:val="nil"/>
            </w:tcBorders>
            <w:shd w:val="clear" w:color="auto" w:fill="auto"/>
          </w:tcPr>
          <w:p w14:paraId="2A99D461" w14:textId="77777777" w:rsidR="005C0509" w:rsidRPr="00EF5447" w:rsidRDefault="005C0509" w:rsidP="0010557C">
            <w:pPr>
              <w:pStyle w:val="TAC"/>
            </w:pPr>
          </w:p>
        </w:tc>
        <w:tc>
          <w:tcPr>
            <w:tcW w:w="868" w:type="dxa"/>
            <w:shd w:val="clear" w:color="auto" w:fill="auto"/>
          </w:tcPr>
          <w:p w14:paraId="6A755C49" w14:textId="77777777" w:rsidR="005C0509" w:rsidRPr="003A4F59" w:rsidRDefault="005C0509" w:rsidP="0010557C">
            <w:pPr>
              <w:pStyle w:val="TAC"/>
              <w:rPr>
                <w:rFonts w:eastAsia="Yu Gothic"/>
                <w:szCs w:val="18"/>
              </w:rPr>
            </w:pPr>
            <w:r>
              <w:rPr>
                <w:rFonts w:eastAsia="Malgun Gothic"/>
                <w:lang w:eastAsia="ko-KR"/>
              </w:rPr>
              <w:t>n78</w:t>
            </w:r>
          </w:p>
        </w:tc>
        <w:tc>
          <w:tcPr>
            <w:tcW w:w="1338" w:type="dxa"/>
            <w:shd w:val="clear" w:color="auto" w:fill="auto"/>
            <w:noWrap/>
          </w:tcPr>
          <w:p w14:paraId="33624E90" w14:textId="77777777" w:rsidR="005C0509" w:rsidRPr="003A4F59" w:rsidRDefault="005C0509" w:rsidP="0010557C">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D6CAF52" w14:textId="77777777" w:rsidR="005C0509" w:rsidRPr="003A4F59" w:rsidRDefault="005C0509" w:rsidP="0010557C">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2D8EC1CB" w14:textId="77777777" w:rsidR="005C0509" w:rsidRPr="003A4F59" w:rsidRDefault="005C0509" w:rsidP="0010557C">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58AD5CE4" w14:textId="77777777" w:rsidR="005C0509" w:rsidRPr="00EC27C0" w:rsidRDefault="005C0509" w:rsidP="0010557C">
            <w:pPr>
              <w:pStyle w:val="TAC"/>
              <w:rPr>
                <w:rFonts w:eastAsia="Yu Gothic"/>
                <w:szCs w:val="18"/>
              </w:rPr>
            </w:pPr>
            <w:r>
              <w:rPr>
                <w:rFonts w:eastAsia="Malgun Gothic"/>
                <w:kern w:val="2"/>
                <w:szCs w:val="24"/>
                <w:lang w:eastAsia="ko-KR"/>
              </w:rPr>
              <w:t>3640</w:t>
            </w:r>
          </w:p>
        </w:tc>
        <w:tc>
          <w:tcPr>
            <w:tcW w:w="851" w:type="dxa"/>
            <w:shd w:val="clear" w:color="auto" w:fill="auto"/>
          </w:tcPr>
          <w:p w14:paraId="0DD16FFF" w14:textId="77777777" w:rsidR="005C0509" w:rsidRPr="00EC27C0" w:rsidRDefault="005C0509" w:rsidP="0010557C">
            <w:pPr>
              <w:pStyle w:val="TAC"/>
              <w:rPr>
                <w:rFonts w:eastAsia="Yu Gothic"/>
                <w:szCs w:val="18"/>
              </w:rPr>
            </w:pPr>
            <w:r>
              <w:rPr>
                <w:rFonts w:eastAsia="Malgun Gothic"/>
                <w:kern w:val="2"/>
                <w:szCs w:val="24"/>
                <w:lang w:eastAsia="ko-KR"/>
              </w:rPr>
              <w:t>N/A</w:t>
            </w:r>
          </w:p>
        </w:tc>
        <w:tc>
          <w:tcPr>
            <w:tcW w:w="1295" w:type="dxa"/>
            <w:shd w:val="clear" w:color="auto" w:fill="auto"/>
          </w:tcPr>
          <w:p w14:paraId="36C242F5" w14:textId="77777777" w:rsidR="005C0509" w:rsidRPr="003A4F59" w:rsidRDefault="005C0509" w:rsidP="0010557C">
            <w:pPr>
              <w:pStyle w:val="TAC"/>
              <w:rPr>
                <w:rFonts w:eastAsia="Yu Gothic"/>
                <w:szCs w:val="18"/>
              </w:rPr>
            </w:pPr>
            <w:r>
              <w:rPr>
                <w:rFonts w:eastAsia="Malgun Gothic"/>
                <w:kern w:val="2"/>
                <w:szCs w:val="24"/>
                <w:lang w:eastAsia="ko-KR"/>
              </w:rPr>
              <w:t>N/A</w:t>
            </w:r>
          </w:p>
        </w:tc>
      </w:tr>
      <w:tr w:rsidR="005C0509" w:rsidRPr="0053412D" w14:paraId="1E5781AC" w14:textId="77777777" w:rsidTr="0010557C">
        <w:trPr>
          <w:trHeight w:val="54"/>
          <w:jc w:val="center"/>
        </w:trPr>
        <w:tc>
          <w:tcPr>
            <w:tcW w:w="2416" w:type="dxa"/>
            <w:tcBorders>
              <w:top w:val="nil"/>
              <w:bottom w:val="single" w:sz="4" w:space="0" w:color="auto"/>
            </w:tcBorders>
            <w:shd w:val="clear" w:color="auto" w:fill="auto"/>
          </w:tcPr>
          <w:p w14:paraId="7E8C351D" w14:textId="77777777" w:rsidR="005C0509" w:rsidRPr="00EF5447" w:rsidRDefault="005C0509" w:rsidP="0010557C">
            <w:pPr>
              <w:pStyle w:val="TAC"/>
            </w:pPr>
          </w:p>
        </w:tc>
        <w:tc>
          <w:tcPr>
            <w:tcW w:w="868" w:type="dxa"/>
            <w:shd w:val="clear" w:color="auto" w:fill="auto"/>
          </w:tcPr>
          <w:p w14:paraId="63DE84FB" w14:textId="77777777" w:rsidR="005C0509" w:rsidRPr="003A4F59" w:rsidRDefault="005C0509" w:rsidP="0010557C">
            <w:pPr>
              <w:pStyle w:val="TAC"/>
              <w:rPr>
                <w:rFonts w:eastAsia="Yu Gothic"/>
                <w:szCs w:val="18"/>
              </w:rPr>
            </w:pPr>
            <w:r>
              <w:rPr>
                <w:rFonts w:eastAsia="Malgun Gothic"/>
                <w:lang w:eastAsia="ko-KR"/>
              </w:rPr>
              <w:t>3</w:t>
            </w:r>
          </w:p>
        </w:tc>
        <w:tc>
          <w:tcPr>
            <w:tcW w:w="1338" w:type="dxa"/>
            <w:shd w:val="clear" w:color="auto" w:fill="auto"/>
            <w:noWrap/>
          </w:tcPr>
          <w:p w14:paraId="6AA07D4E" w14:textId="77777777" w:rsidR="005C0509" w:rsidRPr="003A4F59" w:rsidRDefault="005C0509" w:rsidP="0010557C">
            <w:pPr>
              <w:pStyle w:val="TAC"/>
              <w:rPr>
                <w:rFonts w:eastAsia="Yu Gothic"/>
                <w:szCs w:val="18"/>
              </w:rPr>
            </w:pPr>
            <w:r>
              <w:rPr>
                <w:rFonts w:eastAsia="Malgun Gothic"/>
                <w:kern w:val="2"/>
                <w:szCs w:val="24"/>
                <w:lang w:eastAsia="ko-KR"/>
              </w:rPr>
              <w:t>N/A</w:t>
            </w:r>
          </w:p>
        </w:tc>
        <w:tc>
          <w:tcPr>
            <w:tcW w:w="850" w:type="dxa"/>
            <w:shd w:val="clear" w:color="auto" w:fill="auto"/>
            <w:noWrap/>
          </w:tcPr>
          <w:p w14:paraId="29F3F74C" w14:textId="77777777" w:rsidR="005C0509" w:rsidRPr="003A4F59" w:rsidRDefault="005C0509" w:rsidP="0010557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0F62EFE9" w14:textId="77777777" w:rsidR="005C0509" w:rsidRPr="003A4F59" w:rsidRDefault="005C0509" w:rsidP="0010557C">
            <w:pPr>
              <w:pStyle w:val="TAC"/>
              <w:rPr>
                <w:rFonts w:eastAsia="Yu Gothic"/>
                <w:szCs w:val="18"/>
              </w:rPr>
            </w:pPr>
            <w:r>
              <w:rPr>
                <w:rFonts w:eastAsia="Malgun Gothic"/>
                <w:kern w:val="2"/>
                <w:szCs w:val="24"/>
                <w:lang w:eastAsia="ko-KR"/>
              </w:rPr>
              <w:t>N/A</w:t>
            </w:r>
          </w:p>
        </w:tc>
        <w:tc>
          <w:tcPr>
            <w:tcW w:w="1275" w:type="dxa"/>
            <w:shd w:val="clear" w:color="auto" w:fill="auto"/>
            <w:noWrap/>
          </w:tcPr>
          <w:p w14:paraId="619A7431" w14:textId="77777777" w:rsidR="005C0509" w:rsidRPr="00EC27C0" w:rsidRDefault="005C0509" w:rsidP="0010557C">
            <w:pPr>
              <w:pStyle w:val="TAC"/>
              <w:rPr>
                <w:rFonts w:eastAsia="Yu Gothic"/>
                <w:szCs w:val="18"/>
              </w:rPr>
            </w:pPr>
            <w:r>
              <w:rPr>
                <w:rFonts w:eastAsia="Malgun Gothic"/>
                <w:kern w:val="2"/>
                <w:szCs w:val="24"/>
                <w:lang w:eastAsia="ko-KR"/>
              </w:rPr>
              <w:t>1820</w:t>
            </w:r>
          </w:p>
        </w:tc>
        <w:tc>
          <w:tcPr>
            <w:tcW w:w="851" w:type="dxa"/>
            <w:shd w:val="clear" w:color="auto" w:fill="auto"/>
          </w:tcPr>
          <w:p w14:paraId="7D685EA1" w14:textId="77777777" w:rsidR="005C0509" w:rsidRPr="00EC27C0" w:rsidRDefault="005C0509" w:rsidP="0010557C">
            <w:pPr>
              <w:pStyle w:val="TAC"/>
              <w:rPr>
                <w:rFonts w:eastAsia="Yu Gothic"/>
                <w:szCs w:val="18"/>
              </w:rPr>
            </w:pPr>
            <w:r w:rsidRPr="001C7DF0">
              <w:rPr>
                <w:kern w:val="2"/>
                <w:szCs w:val="24"/>
                <w:lang w:eastAsia="zh-TW"/>
              </w:rPr>
              <w:t>24.8</w:t>
            </w:r>
          </w:p>
        </w:tc>
        <w:tc>
          <w:tcPr>
            <w:tcW w:w="1295" w:type="dxa"/>
            <w:shd w:val="clear" w:color="auto" w:fill="auto"/>
          </w:tcPr>
          <w:p w14:paraId="280336BC" w14:textId="77777777" w:rsidR="005C0509" w:rsidRPr="003A4F59" w:rsidRDefault="005C0509" w:rsidP="0010557C">
            <w:pPr>
              <w:pStyle w:val="TAC"/>
              <w:rPr>
                <w:rFonts w:eastAsia="Yu Gothic"/>
                <w:szCs w:val="18"/>
              </w:rPr>
            </w:pPr>
            <w:r>
              <w:rPr>
                <w:rFonts w:eastAsia="Malgun Gothic"/>
                <w:kern w:val="2"/>
                <w:szCs w:val="24"/>
                <w:lang w:eastAsia="ko-KR"/>
              </w:rPr>
              <w:t>IMD3</w:t>
            </w:r>
          </w:p>
        </w:tc>
      </w:tr>
      <w:tr w:rsidR="005C0509" w:rsidRPr="003A4F59" w14:paraId="08E6E785" w14:textId="77777777" w:rsidTr="0010557C">
        <w:trPr>
          <w:trHeight w:val="54"/>
          <w:jc w:val="center"/>
        </w:trPr>
        <w:tc>
          <w:tcPr>
            <w:tcW w:w="2416" w:type="dxa"/>
            <w:tcBorders>
              <w:bottom w:val="nil"/>
            </w:tcBorders>
            <w:shd w:val="clear" w:color="auto" w:fill="auto"/>
            <w:vAlign w:val="center"/>
          </w:tcPr>
          <w:p w14:paraId="1E165FE1" w14:textId="77777777" w:rsidR="005C0509" w:rsidRDefault="005C0509" w:rsidP="0010557C">
            <w:pPr>
              <w:pStyle w:val="TAC"/>
            </w:pPr>
            <w:r>
              <w:t>DC_3A-19A_n77A</w:t>
            </w:r>
          </w:p>
          <w:p w14:paraId="5B68FDA6" w14:textId="77777777" w:rsidR="005C0509" w:rsidRPr="00EF5447" w:rsidRDefault="005C0509" w:rsidP="0010557C">
            <w:pPr>
              <w:pStyle w:val="TAC"/>
            </w:pPr>
            <w:r>
              <w:t>DC_3A-19A_n77(2A)</w:t>
            </w:r>
          </w:p>
        </w:tc>
        <w:tc>
          <w:tcPr>
            <w:tcW w:w="868" w:type="dxa"/>
            <w:shd w:val="clear" w:color="auto" w:fill="auto"/>
          </w:tcPr>
          <w:p w14:paraId="65D7AB02" w14:textId="77777777" w:rsidR="005C0509" w:rsidRPr="003A4F59" w:rsidRDefault="005C0509" w:rsidP="0010557C">
            <w:pPr>
              <w:pStyle w:val="TAC"/>
              <w:rPr>
                <w:rFonts w:eastAsia="Yu Gothic"/>
                <w:szCs w:val="18"/>
              </w:rPr>
            </w:pPr>
            <w:r w:rsidRPr="00AC1B57">
              <w:rPr>
                <w:rFonts w:eastAsia="Yu Mincho" w:hint="eastAsia"/>
                <w:lang w:eastAsia="ja-JP"/>
              </w:rPr>
              <w:t>3</w:t>
            </w:r>
          </w:p>
        </w:tc>
        <w:tc>
          <w:tcPr>
            <w:tcW w:w="1338" w:type="dxa"/>
            <w:shd w:val="clear" w:color="auto" w:fill="auto"/>
            <w:noWrap/>
          </w:tcPr>
          <w:p w14:paraId="1DC86689" w14:textId="77777777" w:rsidR="005C0509" w:rsidRPr="003A4F59" w:rsidRDefault="005C0509" w:rsidP="0010557C">
            <w:pPr>
              <w:pStyle w:val="TAC"/>
              <w:rPr>
                <w:rFonts w:eastAsia="Yu Gothic"/>
                <w:szCs w:val="18"/>
              </w:rPr>
            </w:pPr>
            <w:r>
              <w:rPr>
                <w:lang w:val="en-US" w:eastAsia="ko-KR"/>
              </w:rPr>
              <w:t>N/A</w:t>
            </w:r>
          </w:p>
        </w:tc>
        <w:tc>
          <w:tcPr>
            <w:tcW w:w="850" w:type="dxa"/>
            <w:shd w:val="clear" w:color="auto" w:fill="auto"/>
            <w:noWrap/>
          </w:tcPr>
          <w:p w14:paraId="2C126472"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58A4389D" w14:textId="77777777" w:rsidR="005C0509" w:rsidRPr="003A4F59" w:rsidRDefault="005C0509" w:rsidP="0010557C">
            <w:pPr>
              <w:pStyle w:val="TAC"/>
              <w:rPr>
                <w:rFonts w:eastAsia="Yu Gothic"/>
                <w:szCs w:val="18"/>
              </w:rPr>
            </w:pPr>
            <w:r>
              <w:t>N/A</w:t>
            </w:r>
          </w:p>
        </w:tc>
        <w:tc>
          <w:tcPr>
            <w:tcW w:w="1275" w:type="dxa"/>
            <w:shd w:val="clear" w:color="auto" w:fill="auto"/>
            <w:noWrap/>
          </w:tcPr>
          <w:p w14:paraId="2F1CB8A7" w14:textId="77777777" w:rsidR="005C0509" w:rsidRPr="00EC27C0" w:rsidRDefault="005C0509" w:rsidP="0010557C">
            <w:pPr>
              <w:pStyle w:val="TAC"/>
              <w:rPr>
                <w:rFonts w:eastAsia="Yu Gothic"/>
                <w:szCs w:val="18"/>
              </w:rPr>
            </w:pPr>
            <w:r>
              <w:rPr>
                <w:lang w:val="en-US" w:eastAsia="ko-KR"/>
              </w:rPr>
              <w:t>1850</w:t>
            </w:r>
          </w:p>
        </w:tc>
        <w:tc>
          <w:tcPr>
            <w:tcW w:w="851" w:type="dxa"/>
            <w:shd w:val="clear" w:color="auto" w:fill="auto"/>
          </w:tcPr>
          <w:p w14:paraId="7BE49B6E" w14:textId="77777777" w:rsidR="005C0509" w:rsidRPr="00EC27C0" w:rsidRDefault="005C0509" w:rsidP="0010557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shd w:val="clear" w:color="auto" w:fill="auto"/>
          </w:tcPr>
          <w:p w14:paraId="0C2BD715" w14:textId="77777777" w:rsidR="005C0509" w:rsidRPr="003A4F59" w:rsidRDefault="005C0509" w:rsidP="0010557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C0509" w:rsidRPr="003A4F59" w14:paraId="2244C7E2" w14:textId="77777777" w:rsidTr="0010557C">
        <w:trPr>
          <w:trHeight w:val="54"/>
          <w:jc w:val="center"/>
        </w:trPr>
        <w:tc>
          <w:tcPr>
            <w:tcW w:w="2416" w:type="dxa"/>
            <w:tcBorders>
              <w:top w:val="nil"/>
              <w:bottom w:val="nil"/>
            </w:tcBorders>
            <w:shd w:val="clear" w:color="auto" w:fill="auto"/>
          </w:tcPr>
          <w:p w14:paraId="1D4C9736" w14:textId="77777777" w:rsidR="005C0509" w:rsidRPr="00EF5447" w:rsidRDefault="005C0509" w:rsidP="0010557C">
            <w:pPr>
              <w:pStyle w:val="TAC"/>
            </w:pPr>
          </w:p>
        </w:tc>
        <w:tc>
          <w:tcPr>
            <w:tcW w:w="868" w:type="dxa"/>
            <w:shd w:val="clear" w:color="auto" w:fill="auto"/>
          </w:tcPr>
          <w:p w14:paraId="1E51A772" w14:textId="77777777" w:rsidR="005C0509" w:rsidRPr="003A4F59" w:rsidRDefault="005C0509" w:rsidP="0010557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3D917610" w14:textId="77777777" w:rsidR="005C0509" w:rsidRPr="003A4F59" w:rsidRDefault="005C0509" w:rsidP="0010557C">
            <w:pPr>
              <w:pStyle w:val="TAC"/>
              <w:rPr>
                <w:rFonts w:eastAsia="Yu Gothic"/>
                <w:szCs w:val="18"/>
              </w:rPr>
            </w:pPr>
            <w:r w:rsidRPr="003C4CEC">
              <w:rPr>
                <w:lang w:val="en-US" w:eastAsia="ko-KR"/>
              </w:rPr>
              <w:t>835</w:t>
            </w:r>
          </w:p>
        </w:tc>
        <w:tc>
          <w:tcPr>
            <w:tcW w:w="850" w:type="dxa"/>
            <w:shd w:val="clear" w:color="auto" w:fill="auto"/>
            <w:noWrap/>
          </w:tcPr>
          <w:p w14:paraId="106B1FC1"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78ADDDB7"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411FB4EF" w14:textId="77777777" w:rsidR="005C0509" w:rsidRPr="00EC27C0" w:rsidRDefault="005C0509" w:rsidP="0010557C">
            <w:pPr>
              <w:pStyle w:val="TAC"/>
              <w:rPr>
                <w:rFonts w:eastAsia="Yu Gothic"/>
                <w:szCs w:val="18"/>
              </w:rPr>
            </w:pPr>
            <w:r>
              <w:rPr>
                <w:lang w:val="en-US" w:eastAsia="ko-KR"/>
              </w:rPr>
              <w:t>880</w:t>
            </w:r>
          </w:p>
        </w:tc>
        <w:tc>
          <w:tcPr>
            <w:tcW w:w="851" w:type="dxa"/>
            <w:shd w:val="clear" w:color="auto" w:fill="auto"/>
          </w:tcPr>
          <w:p w14:paraId="786D0D9C" w14:textId="77777777" w:rsidR="005C0509" w:rsidRPr="00EC27C0" w:rsidRDefault="005C0509" w:rsidP="0010557C">
            <w:pPr>
              <w:pStyle w:val="TAC"/>
              <w:rPr>
                <w:rFonts w:eastAsia="Yu Gothic"/>
                <w:szCs w:val="18"/>
              </w:rPr>
            </w:pPr>
            <w:r w:rsidRPr="00EF5447">
              <w:t>N/A</w:t>
            </w:r>
          </w:p>
        </w:tc>
        <w:tc>
          <w:tcPr>
            <w:tcW w:w="1295" w:type="dxa"/>
            <w:shd w:val="clear" w:color="auto" w:fill="auto"/>
          </w:tcPr>
          <w:p w14:paraId="0AB0233E" w14:textId="77777777" w:rsidR="005C0509" w:rsidRPr="003A4F59" w:rsidRDefault="005C0509" w:rsidP="0010557C">
            <w:pPr>
              <w:pStyle w:val="TAC"/>
              <w:rPr>
                <w:rFonts w:eastAsia="Yu Gothic"/>
                <w:szCs w:val="18"/>
              </w:rPr>
            </w:pPr>
            <w:r w:rsidRPr="00EF5447">
              <w:t>N/A</w:t>
            </w:r>
          </w:p>
        </w:tc>
      </w:tr>
      <w:tr w:rsidR="005C0509" w:rsidRPr="003A4F59" w14:paraId="087FFD7C" w14:textId="77777777" w:rsidTr="0010557C">
        <w:trPr>
          <w:trHeight w:val="54"/>
          <w:jc w:val="center"/>
        </w:trPr>
        <w:tc>
          <w:tcPr>
            <w:tcW w:w="2416" w:type="dxa"/>
            <w:tcBorders>
              <w:top w:val="nil"/>
              <w:bottom w:val="single" w:sz="4" w:space="0" w:color="auto"/>
            </w:tcBorders>
            <w:shd w:val="clear" w:color="auto" w:fill="auto"/>
          </w:tcPr>
          <w:p w14:paraId="43B4F215" w14:textId="77777777" w:rsidR="005C0509" w:rsidRPr="00EF5447" w:rsidRDefault="005C0509" w:rsidP="0010557C">
            <w:pPr>
              <w:pStyle w:val="TAC"/>
            </w:pPr>
          </w:p>
        </w:tc>
        <w:tc>
          <w:tcPr>
            <w:tcW w:w="868" w:type="dxa"/>
            <w:shd w:val="clear" w:color="auto" w:fill="auto"/>
          </w:tcPr>
          <w:p w14:paraId="0FB7E653" w14:textId="77777777" w:rsidR="005C0509" w:rsidRPr="003A4F59" w:rsidRDefault="005C0509" w:rsidP="0010557C">
            <w:pPr>
              <w:pStyle w:val="TAC"/>
              <w:rPr>
                <w:rFonts w:eastAsia="Yu Gothic"/>
                <w:szCs w:val="18"/>
              </w:rPr>
            </w:pPr>
            <w:r w:rsidRPr="00EF5447">
              <w:t>n7</w:t>
            </w:r>
            <w:r>
              <w:t>7</w:t>
            </w:r>
          </w:p>
        </w:tc>
        <w:tc>
          <w:tcPr>
            <w:tcW w:w="1338" w:type="dxa"/>
            <w:shd w:val="clear" w:color="auto" w:fill="auto"/>
            <w:noWrap/>
          </w:tcPr>
          <w:p w14:paraId="1D0BB7B3" w14:textId="77777777" w:rsidR="005C0509" w:rsidRPr="003A4F59" w:rsidRDefault="005C0509" w:rsidP="0010557C">
            <w:pPr>
              <w:pStyle w:val="TAC"/>
              <w:rPr>
                <w:rFonts w:eastAsia="Yu Gothic"/>
                <w:szCs w:val="18"/>
              </w:rPr>
            </w:pPr>
            <w:r w:rsidRPr="003C4CEC">
              <w:rPr>
                <w:lang w:val="en-US" w:eastAsia="ko-KR"/>
              </w:rPr>
              <w:t>3520</w:t>
            </w:r>
          </w:p>
        </w:tc>
        <w:tc>
          <w:tcPr>
            <w:tcW w:w="850" w:type="dxa"/>
            <w:shd w:val="clear" w:color="auto" w:fill="auto"/>
            <w:noWrap/>
          </w:tcPr>
          <w:p w14:paraId="659314AF"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568D626D"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0905DC2C" w14:textId="77777777" w:rsidR="005C0509" w:rsidRPr="00EC27C0" w:rsidRDefault="005C0509" w:rsidP="0010557C">
            <w:pPr>
              <w:pStyle w:val="TAC"/>
              <w:rPr>
                <w:rFonts w:eastAsia="Yu Gothic"/>
                <w:szCs w:val="18"/>
              </w:rPr>
            </w:pPr>
            <w:r>
              <w:rPr>
                <w:lang w:val="en-US" w:eastAsia="ko-KR"/>
              </w:rPr>
              <w:t>3520</w:t>
            </w:r>
          </w:p>
        </w:tc>
        <w:tc>
          <w:tcPr>
            <w:tcW w:w="851" w:type="dxa"/>
            <w:shd w:val="clear" w:color="auto" w:fill="auto"/>
          </w:tcPr>
          <w:p w14:paraId="40DC3F07" w14:textId="77777777" w:rsidR="005C0509" w:rsidRPr="00EC27C0" w:rsidRDefault="005C0509" w:rsidP="0010557C">
            <w:pPr>
              <w:pStyle w:val="TAC"/>
              <w:rPr>
                <w:rFonts w:eastAsia="Yu Gothic"/>
                <w:szCs w:val="18"/>
              </w:rPr>
            </w:pPr>
            <w:r w:rsidRPr="00EF5447">
              <w:t>N/A</w:t>
            </w:r>
          </w:p>
        </w:tc>
        <w:tc>
          <w:tcPr>
            <w:tcW w:w="1295" w:type="dxa"/>
            <w:shd w:val="clear" w:color="auto" w:fill="auto"/>
          </w:tcPr>
          <w:p w14:paraId="5C6ACE7A" w14:textId="77777777" w:rsidR="005C0509" w:rsidRPr="003A4F59" w:rsidRDefault="005C0509" w:rsidP="0010557C">
            <w:pPr>
              <w:pStyle w:val="TAC"/>
              <w:rPr>
                <w:rFonts w:eastAsia="Yu Gothic"/>
                <w:szCs w:val="18"/>
              </w:rPr>
            </w:pPr>
            <w:r w:rsidRPr="00EF5447">
              <w:t>N/A</w:t>
            </w:r>
          </w:p>
        </w:tc>
      </w:tr>
      <w:tr w:rsidR="005C0509" w:rsidRPr="003A4F59" w14:paraId="5844B98D" w14:textId="77777777" w:rsidTr="0010557C">
        <w:trPr>
          <w:trHeight w:val="54"/>
          <w:jc w:val="center"/>
        </w:trPr>
        <w:tc>
          <w:tcPr>
            <w:tcW w:w="2416" w:type="dxa"/>
            <w:tcBorders>
              <w:bottom w:val="nil"/>
            </w:tcBorders>
            <w:shd w:val="clear" w:color="auto" w:fill="auto"/>
            <w:vAlign w:val="center"/>
          </w:tcPr>
          <w:p w14:paraId="312C2563" w14:textId="77777777" w:rsidR="005C0509" w:rsidRDefault="005C0509" w:rsidP="0010557C">
            <w:pPr>
              <w:pStyle w:val="TAC"/>
            </w:pPr>
            <w:r>
              <w:t>DC_3A-19A_n78A</w:t>
            </w:r>
          </w:p>
          <w:p w14:paraId="05A3084E" w14:textId="77777777" w:rsidR="005C0509" w:rsidRPr="00EF5447" w:rsidRDefault="005C0509" w:rsidP="0010557C">
            <w:pPr>
              <w:pStyle w:val="TAC"/>
            </w:pPr>
            <w:r>
              <w:t>DC_3A-19A_n78(2A)</w:t>
            </w:r>
          </w:p>
        </w:tc>
        <w:tc>
          <w:tcPr>
            <w:tcW w:w="868" w:type="dxa"/>
            <w:shd w:val="clear" w:color="auto" w:fill="auto"/>
          </w:tcPr>
          <w:p w14:paraId="5A825ACC" w14:textId="77777777" w:rsidR="005C0509" w:rsidRPr="003A4F59" w:rsidRDefault="005C0509" w:rsidP="0010557C">
            <w:pPr>
              <w:pStyle w:val="TAC"/>
              <w:rPr>
                <w:rFonts w:eastAsia="Yu Gothic"/>
                <w:szCs w:val="18"/>
              </w:rPr>
            </w:pPr>
            <w:r w:rsidRPr="00AC1B57">
              <w:rPr>
                <w:rFonts w:eastAsia="Yu Mincho" w:hint="eastAsia"/>
                <w:lang w:eastAsia="ja-JP"/>
              </w:rPr>
              <w:t>3</w:t>
            </w:r>
          </w:p>
        </w:tc>
        <w:tc>
          <w:tcPr>
            <w:tcW w:w="1338" w:type="dxa"/>
            <w:shd w:val="clear" w:color="auto" w:fill="auto"/>
            <w:noWrap/>
          </w:tcPr>
          <w:p w14:paraId="55E2225E" w14:textId="77777777" w:rsidR="005C0509" w:rsidRPr="003A4F59" w:rsidRDefault="005C0509" w:rsidP="0010557C">
            <w:pPr>
              <w:pStyle w:val="TAC"/>
              <w:rPr>
                <w:rFonts w:eastAsia="Yu Gothic"/>
                <w:szCs w:val="18"/>
              </w:rPr>
            </w:pPr>
            <w:r>
              <w:rPr>
                <w:lang w:val="en-US" w:eastAsia="ko-KR"/>
              </w:rPr>
              <w:t>N/A</w:t>
            </w:r>
          </w:p>
        </w:tc>
        <w:tc>
          <w:tcPr>
            <w:tcW w:w="850" w:type="dxa"/>
            <w:shd w:val="clear" w:color="auto" w:fill="auto"/>
            <w:noWrap/>
          </w:tcPr>
          <w:p w14:paraId="5F4D5D51"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3601DF38" w14:textId="77777777" w:rsidR="005C0509" w:rsidRPr="003A4F59" w:rsidRDefault="005C0509" w:rsidP="0010557C">
            <w:pPr>
              <w:pStyle w:val="TAC"/>
              <w:rPr>
                <w:rFonts w:eastAsia="Yu Gothic"/>
                <w:szCs w:val="18"/>
              </w:rPr>
            </w:pPr>
            <w:r>
              <w:t>N/A</w:t>
            </w:r>
          </w:p>
        </w:tc>
        <w:tc>
          <w:tcPr>
            <w:tcW w:w="1275" w:type="dxa"/>
            <w:shd w:val="clear" w:color="auto" w:fill="auto"/>
            <w:noWrap/>
          </w:tcPr>
          <w:p w14:paraId="00DD2550" w14:textId="77777777" w:rsidR="005C0509" w:rsidRPr="00EC27C0" w:rsidRDefault="005C0509" w:rsidP="0010557C">
            <w:pPr>
              <w:pStyle w:val="TAC"/>
              <w:rPr>
                <w:rFonts w:eastAsia="Yu Gothic"/>
                <w:szCs w:val="18"/>
              </w:rPr>
            </w:pPr>
            <w:r>
              <w:rPr>
                <w:lang w:val="en-US" w:eastAsia="ko-KR"/>
              </w:rPr>
              <w:t>1850</w:t>
            </w:r>
          </w:p>
        </w:tc>
        <w:tc>
          <w:tcPr>
            <w:tcW w:w="851" w:type="dxa"/>
            <w:shd w:val="clear" w:color="auto" w:fill="auto"/>
          </w:tcPr>
          <w:p w14:paraId="3EED29DB" w14:textId="77777777" w:rsidR="005C0509" w:rsidRPr="00EC27C0" w:rsidRDefault="005C0509" w:rsidP="0010557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shd w:val="clear" w:color="auto" w:fill="auto"/>
          </w:tcPr>
          <w:p w14:paraId="2B6B8E74" w14:textId="77777777" w:rsidR="005C0509" w:rsidRPr="003A4F59" w:rsidRDefault="005C0509" w:rsidP="0010557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C0509" w:rsidRPr="003A4F59" w14:paraId="6629589E" w14:textId="77777777" w:rsidTr="0010557C">
        <w:trPr>
          <w:trHeight w:val="54"/>
          <w:jc w:val="center"/>
        </w:trPr>
        <w:tc>
          <w:tcPr>
            <w:tcW w:w="2416" w:type="dxa"/>
            <w:tcBorders>
              <w:top w:val="nil"/>
              <w:bottom w:val="nil"/>
            </w:tcBorders>
            <w:shd w:val="clear" w:color="auto" w:fill="auto"/>
          </w:tcPr>
          <w:p w14:paraId="5F8F4604" w14:textId="77777777" w:rsidR="005C0509" w:rsidRPr="00EF5447" w:rsidRDefault="005C0509" w:rsidP="0010557C">
            <w:pPr>
              <w:pStyle w:val="TAC"/>
            </w:pPr>
          </w:p>
        </w:tc>
        <w:tc>
          <w:tcPr>
            <w:tcW w:w="868" w:type="dxa"/>
            <w:shd w:val="clear" w:color="auto" w:fill="auto"/>
          </w:tcPr>
          <w:p w14:paraId="167DE198" w14:textId="77777777" w:rsidR="005C0509" w:rsidRPr="003A4F59" w:rsidRDefault="005C0509" w:rsidP="0010557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76444B66" w14:textId="77777777" w:rsidR="005C0509" w:rsidRPr="003A4F59" w:rsidRDefault="005C0509" w:rsidP="0010557C">
            <w:pPr>
              <w:pStyle w:val="TAC"/>
              <w:rPr>
                <w:rFonts w:eastAsia="Yu Gothic"/>
                <w:szCs w:val="18"/>
              </w:rPr>
            </w:pPr>
            <w:r w:rsidRPr="003C4CEC">
              <w:rPr>
                <w:lang w:val="en-US" w:eastAsia="ko-KR"/>
              </w:rPr>
              <w:t>835</w:t>
            </w:r>
          </w:p>
        </w:tc>
        <w:tc>
          <w:tcPr>
            <w:tcW w:w="850" w:type="dxa"/>
            <w:shd w:val="clear" w:color="auto" w:fill="auto"/>
            <w:noWrap/>
          </w:tcPr>
          <w:p w14:paraId="350D7753"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0A77AF3"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1424A747" w14:textId="77777777" w:rsidR="005C0509" w:rsidRPr="00EC27C0" w:rsidRDefault="005C0509" w:rsidP="0010557C">
            <w:pPr>
              <w:pStyle w:val="TAC"/>
              <w:rPr>
                <w:rFonts w:eastAsia="Yu Gothic"/>
                <w:szCs w:val="18"/>
              </w:rPr>
            </w:pPr>
            <w:r>
              <w:rPr>
                <w:lang w:val="en-US" w:eastAsia="ko-KR"/>
              </w:rPr>
              <w:t>880</w:t>
            </w:r>
          </w:p>
        </w:tc>
        <w:tc>
          <w:tcPr>
            <w:tcW w:w="851" w:type="dxa"/>
            <w:shd w:val="clear" w:color="auto" w:fill="auto"/>
          </w:tcPr>
          <w:p w14:paraId="5D3210F4" w14:textId="77777777" w:rsidR="005C0509" w:rsidRPr="00EC27C0" w:rsidRDefault="005C0509" w:rsidP="0010557C">
            <w:pPr>
              <w:pStyle w:val="TAC"/>
              <w:rPr>
                <w:rFonts w:eastAsia="Yu Gothic"/>
                <w:szCs w:val="18"/>
              </w:rPr>
            </w:pPr>
            <w:r w:rsidRPr="00EF5447">
              <w:t>N/A</w:t>
            </w:r>
          </w:p>
        </w:tc>
        <w:tc>
          <w:tcPr>
            <w:tcW w:w="1295" w:type="dxa"/>
            <w:shd w:val="clear" w:color="auto" w:fill="auto"/>
          </w:tcPr>
          <w:p w14:paraId="64C14963" w14:textId="77777777" w:rsidR="005C0509" w:rsidRPr="003A4F59" w:rsidRDefault="005C0509" w:rsidP="0010557C">
            <w:pPr>
              <w:pStyle w:val="TAC"/>
              <w:rPr>
                <w:rFonts w:eastAsia="Yu Gothic"/>
                <w:szCs w:val="18"/>
              </w:rPr>
            </w:pPr>
            <w:r w:rsidRPr="00EF5447">
              <w:t>N/A</w:t>
            </w:r>
          </w:p>
        </w:tc>
      </w:tr>
      <w:tr w:rsidR="005C0509" w:rsidRPr="003A4F59" w14:paraId="39593895" w14:textId="77777777" w:rsidTr="0010557C">
        <w:trPr>
          <w:trHeight w:val="54"/>
          <w:jc w:val="center"/>
        </w:trPr>
        <w:tc>
          <w:tcPr>
            <w:tcW w:w="2416" w:type="dxa"/>
            <w:tcBorders>
              <w:top w:val="nil"/>
              <w:bottom w:val="single" w:sz="4" w:space="0" w:color="auto"/>
            </w:tcBorders>
            <w:shd w:val="clear" w:color="auto" w:fill="auto"/>
          </w:tcPr>
          <w:p w14:paraId="5B3996B0" w14:textId="77777777" w:rsidR="005C0509" w:rsidRPr="00EF5447" w:rsidRDefault="005C0509" w:rsidP="0010557C">
            <w:pPr>
              <w:pStyle w:val="TAC"/>
            </w:pPr>
          </w:p>
        </w:tc>
        <w:tc>
          <w:tcPr>
            <w:tcW w:w="868" w:type="dxa"/>
            <w:shd w:val="clear" w:color="auto" w:fill="auto"/>
          </w:tcPr>
          <w:p w14:paraId="4B56D05A" w14:textId="77777777" w:rsidR="005C0509" w:rsidRPr="003A4F59" w:rsidRDefault="005C0509" w:rsidP="0010557C">
            <w:pPr>
              <w:pStyle w:val="TAC"/>
              <w:rPr>
                <w:rFonts w:eastAsia="Yu Gothic"/>
                <w:szCs w:val="18"/>
              </w:rPr>
            </w:pPr>
            <w:r>
              <w:t>n78</w:t>
            </w:r>
          </w:p>
        </w:tc>
        <w:tc>
          <w:tcPr>
            <w:tcW w:w="1338" w:type="dxa"/>
            <w:shd w:val="clear" w:color="auto" w:fill="auto"/>
            <w:noWrap/>
          </w:tcPr>
          <w:p w14:paraId="5C83F48B" w14:textId="77777777" w:rsidR="005C0509" w:rsidRPr="003A4F59" w:rsidRDefault="005C0509" w:rsidP="0010557C">
            <w:pPr>
              <w:pStyle w:val="TAC"/>
              <w:rPr>
                <w:rFonts w:eastAsia="Yu Gothic"/>
                <w:szCs w:val="18"/>
              </w:rPr>
            </w:pPr>
            <w:r w:rsidRPr="003C4CEC">
              <w:rPr>
                <w:lang w:val="en-US" w:eastAsia="ko-KR"/>
              </w:rPr>
              <w:t>3520</w:t>
            </w:r>
          </w:p>
        </w:tc>
        <w:tc>
          <w:tcPr>
            <w:tcW w:w="850" w:type="dxa"/>
            <w:shd w:val="clear" w:color="auto" w:fill="auto"/>
            <w:noWrap/>
          </w:tcPr>
          <w:p w14:paraId="4D496F42"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153E0CFF"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08855A32" w14:textId="77777777" w:rsidR="005C0509" w:rsidRPr="00EC27C0" w:rsidRDefault="005C0509" w:rsidP="0010557C">
            <w:pPr>
              <w:pStyle w:val="TAC"/>
              <w:rPr>
                <w:rFonts w:eastAsia="Yu Gothic"/>
                <w:szCs w:val="18"/>
              </w:rPr>
            </w:pPr>
            <w:r>
              <w:rPr>
                <w:lang w:val="en-US" w:eastAsia="ko-KR"/>
              </w:rPr>
              <w:t>3520</w:t>
            </w:r>
          </w:p>
        </w:tc>
        <w:tc>
          <w:tcPr>
            <w:tcW w:w="851" w:type="dxa"/>
            <w:shd w:val="clear" w:color="auto" w:fill="auto"/>
          </w:tcPr>
          <w:p w14:paraId="7EE1F58B" w14:textId="77777777" w:rsidR="005C0509" w:rsidRPr="00EC27C0" w:rsidRDefault="005C0509" w:rsidP="0010557C">
            <w:pPr>
              <w:pStyle w:val="TAC"/>
              <w:rPr>
                <w:rFonts w:eastAsia="Yu Gothic"/>
                <w:szCs w:val="18"/>
              </w:rPr>
            </w:pPr>
            <w:r w:rsidRPr="00EF5447">
              <w:t>N/A</w:t>
            </w:r>
          </w:p>
        </w:tc>
        <w:tc>
          <w:tcPr>
            <w:tcW w:w="1295" w:type="dxa"/>
            <w:shd w:val="clear" w:color="auto" w:fill="auto"/>
          </w:tcPr>
          <w:p w14:paraId="3D95DD57" w14:textId="77777777" w:rsidR="005C0509" w:rsidRPr="003A4F59" w:rsidRDefault="005C0509" w:rsidP="0010557C">
            <w:pPr>
              <w:pStyle w:val="TAC"/>
              <w:rPr>
                <w:rFonts w:eastAsia="Yu Gothic"/>
                <w:szCs w:val="18"/>
              </w:rPr>
            </w:pPr>
            <w:r w:rsidRPr="00EF5447">
              <w:t>N/A</w:t>
            </w:r>
          </w:p>
        </w:tc>
      </w:tr>
      <w:tr w:rsidR="005C0509" w:rsidRPr="003A4F59" w14:paraId="728A1D5B" w14:textId="77777777" w:rsidTr="0010557C">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2EDC8E23" w14:textId="77777777" w:rsidR="005C0509" w:rsidRPr="0053412D" w:rsidRDefault="005C0509" w:rsidP="0010557C">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5E459EAB"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2FE4EAAD" w14:textId="77777777" w:rsidR="005C0509" w:rsidRPr="003A4F59" w:rsidRDefault="005C0509" w:rsidP="0010557C">
            <w:pPr>
              <w:pStyle w:val="TAC"/>
              <w:rPr>
                <w:rFonts w:eastAsia="Yu Gothic"/>
                <w:szCs w:val="18"/>
              </w:rPr>
            </w:pPr>
            <w:r w:rsidRPr="003C4CEC">
              <w:t>1775</w:t>
            </w:r>
          </w:p>
        </w:tc>
        <w:tc>
          <w:tcPr>
            <w:tcW w:w="850" w:type="dxa"/>
            <w:shd w:val="clear" w:color="auto" w:fill="auto"/>
            <w:noWrap/>
          </w:tcPr>
          <w:p w14:paraId="7C0BBF8B"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9C02963"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0C009867" w14:textId="77777777" w:rsidR="005C0509" w:rsidRPr="003A4F59" w:rsidRDefault="005C0509" w:rsidP="0010557C">
            <w:pPr>
              <w:pStyle w:val="TAC"/>
              <w:rPr>
                <w:rFonts w:eastAsia="Yu Gothic"/>
                <w:szCs w:val="18"/>
              </w:rPr>
            </w:pPr>
            <w:r w:rsidRPr="00EF5447">
              <w:t>1870</w:t>
            </w:r>
          </w:p>
        </w:tc>
        <w:tc>
          <w:tcPr>
            <w:tcW w:w="851" w:type="dxa"/>
            <w:shd w:val="clear" w:color="auto" w:fill="auto"/>
          </w:tcPr>
          <w:p w14:paraId="0DE36E4E" w14:textId="77777777" w:rsidR="005C0509" w:rsidRPr="003A4F59" w:rsidRDefault="005C0509" w:rsidP="0010557C">
            <w:pPr>
              <w:pStyle w:val="TAC"/>
              <w:rPr>
                <w:szCs w:val="18"/>
                <w:lang w:eastAsia="ja-JP"/>
              </w:rPr>
            </w:pPr>
            <w:r w:rsidRPr="00EF5447">
              <w:t>N/A</w:t>
            </w:r>
          </w:p>
        </w:tc>
        <w:tc>
          <w:tcPr>
            <w:tcW w:w="1295" w:type="dxa"/>
            <w:shd w:val="clear" w:color="auto" w:fill="auto"/>
          </w:tcPr>
          <w:p w14:paraId="690B535E" w14:textId="77777777" w:rsidR="005C0509" w:rsidRPr="003A4F59" w:rsidRDefault="005C0509" w:rsidP="0010557C">
            <w:pPr>
              <w:pStyle w:val="TAC"/>
              <w:rPr>
                <w:szCs w:val="18"/>
                <w:lang w:eastAsia="ja-JP"/>
              </w:rPr>
            </w:pPr>
            <w:r w:rsidRPr="00EF5447">
              <w:t>N/A</w:t>
            </w:r>
          </w:p>
        </w:tc>
      </w:tr>
      <w:tr w:rsidR="005C0509" w:rsidRPr="003A4F59" w14:paraId="6CA7DD5B"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37950E97"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6C5D8B4C" w14:textId="77777777" w:rsidR="005C0509" w:rsidRPr="003A4F59" w:rsidRDefault="005C0509" w:rsidP="0010557C">
            <w:pPr>
              <w:pStyle w:val="TAC"/>
              <w:rPr>
                <w:rFonts w:eastAsia="Yu Gothic"/>
                <w:szCs w:val="18"/>
              </w:rPr>
            </w:pPr>
            <w:r w:rsidRPr="00EF5447">
              <w:t>19</w:t>
            </w:r>
          </w:p>
        </w:tc>
        <w:tc>
          <w:tcPr>
            <w:tcW w:w="1338" w:type="dxa"/>
            <w:shd w:val="clear" w:color="auto" w:fill="auto"/>
            <w:noWrap/>
          </w:tcPr>
          <w:p w14:paraId="5BB5D7A5" w14:textId="77777777" w:rsidR="005C0509" w:rsidRPr="003A4F59" w:rsidRDefault="005C0509" w:rsidP="0010557C">
            <w:pPr>
              <w:pStyle w:val="TAC"/>
              <w:rPr>
                <w:rFonts w:eastAsia="Yu Gothic"/>
                <w:szCs w:val="18"/>
              </w:rPr>
            </w:pPr>
            <w:r>
              <w:t>N/A</w:t>
            </w:r>
          </w:p>
        </w:tc>
        <w:tc>
          <w:tcPr>
            <w:tcW w:w="850" w:type="dxa"/>
            <w:shd w:val="clear" w:color="auto" w:fill="auto"/>
            <w:noWrap/>
          </w:tcPr>
          <w:p w14:paraId="6A1ECAA7"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3A515038" w14:textId="77777777" w:rsidR="005C0509" w:rsidRPr="003A4F59" w:rsidRDefault="005C0509" w:rsidP="0010557C">
            <w:pPr>
              <w:pStyle w:val="TAC"/>
              <w:rPr>
                <w:rFonts w:eastAsia="Yu Gothic"/>
                <w:szCs w:val="18"/>
              </w:rPr>
            </w:pPr>
            <w:r>
              <w:t>N/A</w:t>
            </w:r>
          </w:p>
        </w:tc>
        <w:tc>
          <w:tcPr>
            <w:tcW w:w="1275" w:type="dxa"/>
            <w:shd w:val="clear" w:color="auto" w:fill="auto"/>
            <w:noWrap/>
          </w:tcPr>
          <w:p w14:paraId="5C7F4F3B" w14:textId="77777777" w:rsidR="005C0509" w:rsidRPr="003A4F59" w:rsidRDefault="005C0509" w:rsidP="0010557C">
            <w:pPr>
              <w:pStyle w:val="TAC"/>
              <w:rPr>
                <w:rFonts w:eastAsia="Yu Gothic"/>
                <w:szCs w:val="18"/>
              </w:rPr>
            </w:pPr>
            <w:r w:rsidRPr="00EF5447">
              <w:t>885</w:t>
            </w:r>
          </w:p>
        </w:tc>
        <w:tc>
          <w:tcPr>
            <w:tcW w:w="851" w:type="dxa"/>
            <w:shd w:val="clear" w:color="auto" w:fill="auto"/>
          </w:tcPr>
          <w:p w14:paraId="1B0F70F0" w14:textId="77777777" w:rsidR="005C0509" w:rsidRPr="003A4F59" w:rsidRDefault="005C0509" w:rsidP="0010557C">
            <w:pPr>
              <w:pStyle w:val="TAC"/>
              <w:rPr>
                <w:szCs w:val="18"/>
                <w:lang w:eastAsia="ja-JP"/>
              </w:rPr>
            </w:pPr>
            <w:r>
              <w:t>33</w:t>
            </w:r>
            <w:r w:rsidRPr="00EF5447">
              <w:t>.5</w:t>
            </w:r>
          </w:p>
        </w:tc>
        <w:tc>
          <w:tcPr>
            <w:tcW w:w="1295" w:type="dxa"/>
            <w:shd w:val="clear" w:color="auto" w:fill="auto"/>
          </w:tcPr>
          <w:p w14:paraId="3A6C6D3F" w14:textId="77777777" w:rsidR="005C0509" w:rsidRPr="003A4F59" w:rsidRDefault="005C0509" w:rsidP="0010557C">
            <w:pPr>
              <w:pStyle w:val="TAC"/>
              <w:rPr>
                <w:szCs w:val="18"/>
                <w:lang w:eastAsia="ja-JP"/>
              </w:rPr>
            </w:pPr>
            <w:r w:rsidRPr="00EF5447">
              <w:t>IMD3</w:t>
            </w:r>
            <w:r>
              <w:rPr>
                <w:vertAlign w:val="superscript"/>
              </w:rPr>
              <w:t>5</w:t>
            </w:r>
          </w:p>
        </w:tc>
      </w:tr>
      <w:tr w:rsidR="005C0509" w:rsidRPr="003A4F59" w14:paraId="47F67F2A"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7EE3D33B"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52B8349"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71583CF1" w14:textId="77777777" w:rsidR="005C0509" w:rsidRPr="003A4F59" w:rsidRDefault="005C0509" w:rsidP="0010557C">
            <w:pPr>
              <w:pStyle w:val="TAC"/>
              <w:rPr>
                <w:rFonts w:eastAsia="Yu Gothic"/>
                <w:szCs w:val="18"/>
              </w:rPr>
            </w:pPr>
            <w:r w:rsidRPr="003C4CEC">
              <w:t>4435</w:t>
            </w:r>
          </w:p>
        </w:tc>
        <w:tc>
          <w:tcPr>
            <w:tcW w:w="850" w:type="dxa"/>
            <w:shd w:val="clear" w:color="auto" w:fill="auto"/>
            <w:noWrap/>
          </w:tcPr>
          <w:p w14:paraId="6126D6F2"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2A10E33F"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64EABFDA" w14:textId="77777777" w:rsidR="005C0509" w:rsidRPr="003A4F59" w:rsidRDefault="005C0509" w:rsidP="0010557C">
            <w:pPr>
              <w:pStyle w:val="TAC"/>
              <w:rPr>
                <w:rFonts w:eastAsia="Yu Gothic"/>
                <w:szCs w:val="18"/>
              </w:rPr>
            </w:pPr>
            <w:r w:rsidRPr="00EF5447">
              <w:t>4435</w:t>
            </w:r>
          </w:p>
        </w:tc>
        <w:tc>
          <w:tcPr>
            <w:tcW w:w="851" w:type="dxa"/>
            <w:shd w:val="clear" w:color="auto" w:fill="auto"/>
          </w:tcPr>
          <w:p w14:paraId="1CCEF17A" w14:textId="77777777" w:rsidR="005C0509" w:rsidRPr="003A4F59" w:rsidRDefault="005C0509" w:rsidP="0010557C">
            <w:pPr>
              <w:pStyle w:val="TAC"/>
              <w:rPr>
                <w:szCs w:val="18"/>
                <w:lang w:eastAsia="ja-JP"/>
              </w:rPr>
            </w:pPr>
            <w:r w:rsidRPr="00EF5447">
              <w:t>N/A</w:t>
            </w:r>
          </w:p>
        </w:tc>
        <w:tc>
          <w:tcPr>
            <w:tcW w:w="1295" w:type="dxa"/>
            <w:shd w:val="clear" w:color="auto" w:fill="auto"/>
          </w:tcPr>
          <w:p w14:paraId="4A12A2A5" w14:textId="77777777" w:rsidR="005C0509" w:rsidRPr="003A4F59" w:rsidRDefault="005C0509" w:rsidP="0010557C">
            <w:pPr>
              <w:pStyle w:val="TAC"/>
              <w:rPr>
                <w:szCs w:val="18"/>
                <w:lang w:eastAsia="ja-JP"/>
              </w:rPr>
            </w:pPr>
            <w:r w:rsidRPr="00EF5447">
              <w:t>N/A</w:t>
            </w:r>
          </w:p>
        </w:tc>
      </w:tr>
      <w:tr w:rsidR="005C0509" w:rsidRPr="003A4F59" w14:paraId="25B06785"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56794553"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5655D8B"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1CC24F8D" w14:textId="77777777" w:rsidR="005C0509" w:rsidRPr="003A4F59" w:rsidRDefault="005C0509" w:rsidP="0010557C">
            <w:pPr>
              <w:pStyle w:val="TAC"/>
              <w:rPr>
                <w:rFonts w:eastAsia="Yu Gothic"/>
                <w:szCs w:val="18"/>
              </w:rPr>
            </w:pPr>
            <w:r>
              <w:t>N/A</w:t>
            </w:r>
          </w:p>
        </w:tc>
        <w:tc>
          <w:tcPr>
            <w:tcW w:w="850" w:type="dxa"/>
            <w:shd w:val="clear" w:color="auto" w:fill="auto"/>
            <w:noWrap/>
          </w:tcPr>
          <w:p w14:paraId="65729496"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77BB1974" w14:textId="77777777" w:rsidR="005C0509" w:rsidRPr="003A4F59" w:rsidRDefault="005C0509" w:rsidP="0010557C">
            <w:pPr>
              <w:pStyle w:val="TAC"/>
              <w:rPr>
                <w:rFonts w:eastAsia="Yu Gothic"/>
                <w:szCs w:val="18"/>
              </w:rPr>
            </w:pPr>
            <w:r>
              <w:t>N/A</w:t>
            </w:r>
          </w:p>
        </w:tc>
        <w:tc>
          <w:tcPr>
            <w:tcW w:w="1275" w:type="dxa"/>
            <w:shd w:val="clear" w:color="auto" w:fill="auto"/>
            <w:noWrap/>
          </w:tcPr>
          <w:p w14:paraId="5FCC649C" w14:textId="77777777" w:rsidR="005C0509" w:rsidRPr="003A4F59" w:rsidRDefault="005C0509" w:rsidP="0010557C">
            <w:pPr>
              <w:pStyle w:val="TAC"/>
              <w:rPr>
                <w:rFonts w:eastAsia="Yu Gothic"/>
                <w:szCs w:val="18"/>
              </w:rPr>
            </w:pPr>
            <w:r w:rsidRPr="00EF5447">
              <w:t>1877.5</w:t>
            </w:r>
          </w:p>
        </w:tc>
        <w:tc>
          <w:tcPr>
            <w:tcW w:w="851" w:type="dxa"/>
            <w:shd w:val="clear" w:color="auto" w:fill="auto"/>
          </w:tcPr>
          <w:p w14:paraId="3F3C9D0C" w14:textId="77777777" w:rsidR="005C0509" w:rsidRPr="003A4F59" w:rsidRDefault="005C0509" w:rsidP="0010557C">
            <w:pPr>
              <w:pStyle w:val="TAC"/>
              <w:rPr>
                <w:szCs w:val="18"/>
                <w:lang w:eastAsia="ja-JP"/>
              </w:rPr>
            </w:pPr>
            <w:r>
              <w:t>18</w:t>
            </w:r>
            <w:r w:rsidRPr="00EF5447">
              <w:t>.2</w:t>
            </w:r>
          </w:p>
        </w:tc>
        <w:tc>
          <w:tcPr>
            <w:tcW w:w="1295" w:type="dxa"/>
            <w:shd w:val="clear" w:color="auto" w:fill="auto"/>
          </w:tcPr>
          <w:p w14:paraId="1361B02D" w14:textId="77777777" w:rsidR="005C0509" w:rsidRPr="003A4F59" w:rsidRDefault="005C0509" w:rsidP="0010557C">
            <w:pPr>
              <w:pStyle w:val="TAC"/>
              <w:rPr>
                <w:szCs w:val="18"/>
                <w:lang w:eastAsia="ja-JP"/>
              </w:rPr>
            </w:pPr>
            <w:r w:rsidRPr="00EF5447">
              <w:t>IMD4</w:t>
            </w:r>
          </w:p>
        </w:tc>
      </w:tr>
      <w:tr w:rsidR="005C0509" w:rsidRPr="003A4F59" w14:paraId="456017E5"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7B80237E"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7DDE923B" w14:textId="77777777" w:rsidR="005C0509" w:rsidRPr="003A4F59" w:rsidRDefault="005C0509" w:rsidP="0010557C">
            <w:pPr>
              <w:pStyle w:val="TAC"/>
              <w:rPr>
                <w:rFonts w:eastAsia="Yu Gothic"/>
                <w:szCs w:val="18"/>
              </w:rPr>
            </w:pPr>
            <w:r w:rsidRPr="00EF5447">
              <w:t>19</w:t>
            </w:r>
          </w:p>
        </w:tc>
        <w:tc>
          <w:tcPr>
            <w:tcW w:w="1338" w:type="dxa"/>
            <w:shd w:val="clear" w:color="auto" w:fill="auto"/>
            <w:noWrap/>
          </w:tcPr>
          <w:p w14:paraId="5E9CCC34" w14:textId="77777777" w:rsidR="005C0509" w:rsidRPr="003A4F59" w:rsidRDefault="005C0509" w:rsidP="0010557C">
            <w:pPr>
              <w:pStyle w:val="TAC"/>
              <w:rPr>
                <w:rFonts w:eastAsia="Yu Gothic"/>
                <w:szCs w:val="18"/>
              </w:rPr>
            </w:pPr>
            <w:r w:rsidRPr="003C4CEC">
              <w:t>842.5</w:t>
            </w:r>
          </w:p>
        </w:tc>
        <w:tc>
          <w:tcPr>
            <w:tcW w:w="850" w:type="dxa"/>
            <w:shd w:val="clear" w:color="auto" w:fill="auto"/>
            <w:noWrap/>
          </w:tcPr>
          <w:p w14:paraId="4052E0F3"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468C9FFF"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1BE2CBB0" w14:textId="77777777" w:rsidR="005C0509" w:rsidRPr="003A4F59" w:rsidRDefault="005C0509" w:rsidP="0010557C">
            <w:pPr>
              <w:pStyle w:val="TAC"/>
              <w:rPr>
                <w:rFonts w:eastAsia="Yu Gothic"/>
                <w:szCs w:val="18"/>
              </w:rPr>
            </w:pPr>
            <w:r w:rsidRPr="00EF5447">
              <w:t>887.5</w:t>
            </w:r>
          </w:p>
        </w:tc>
        <w:tc>
          <w:tcPr>
            <w:tcW w:w="851" w:type="dxa"/>
            <w:shd w:val="clear" w:color="auto" w:fill="auto"/>
          </w:tcPr>
          <w:p w14:paraId="66ACCE71" w14:textId="77777777" w:rsidR="005C0509" w:rsidRPr="003A4F59" w:rsidRDefault="005C0509" w:rsidP="0010557C">
            <w:pPr>
              <w:pStyle w:val="TAC"/>
              <w:rPr>
                <w:szCs w:val="18"/>
                <w:lang w:eastAsia="ja-JP"/>
              </w:rPr>
            </w:pPr>
            <w:r w:rsidRPr="00EF5447">
              <w:t>N/A</w:t>
            </w:r>
          </w:p>
        </w:tc>
        <w:tc>
          <w:tcPr>
            <w:tcW w:w="1295" w:type="dxa"/>
            <w:shd w:val="clear" w:color="auto" w:fill="auto"/>
          </w:tcPr>
          <w:p w14:paraId="0E78A50A" w14:textId="77777777" w:rsidR="005C0509" w:rsidRPr="003A4F59" w:rsidRDefault="005C0509" w:rsidP="0010557C">
            <w:pPr>
              <w:pStyle w:val="TAC"/>
              <w:rPr>
                <w:szCs w:val="18"/>
                <w:lang w:eastAsia="ja-JP"/>
              </w:rPr>
            </w:pPr>
            <w:r w:rsidRPr="00EF5447">
              <w:t>N/A</w:t>
            </w:r>
          </w:p>
        </w:tc>
      </w:tr>
      <w:tr w:rsidR="005C0509" w:rsidRPr="003A4F59" w14:paraId="300DB523" w14:textId="77777777" w:rsidTr="0010557C">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2818CE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F0826AF"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46C0BF19" w14:textId="77777777" w:rsidR="005C0509" w:rsidRPr="003A4F59" w:rsidRDefault="005C0509" w:rsidP="0010557C">
            <w:pPr>
              <w:pStyle w:val="TAC"/>
              <w:rPr>
                <w:rFonts w:eastAsia="Yu Gothic"/>
                <w:szCs w:val="18"/>
              </w:rPr>
            </w:pPr>
            <w:r w:rsidRPr="003C4CEC">
              <w:t>4420</w:t>
            </w:r>
          </w:p>
        </w:tc>
        <w:tc>
          <w:tcPr>
            <w:tcW w:w="850" w:type="dxa"/>
            <w:shd w:val="clear" w:color="auto" w:fill="auto"/>
            <w:noWrap/>
          </w:tcPr>
          <w:p w14:paraId="6B6FEC69"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3FCD592D"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43E2F5E1" w14:textId="77777777" w:rsidR="005C0509" w:rsidRPr="003A4F59" w:rsidRDefault="005C0509" w:rsidP="0010557C">
            <w:pPr>
              <w:pStyle w:val="TAC"/>
              <w:rPr>
                <w:rFonts w:eastAsia="Yu Gothic"/>
                <w:szCs w:val="18"/>
              </w:rPr>
            </w:pPr>
            <w:r w:rsidRPr="00EF5447">
              <w:t>4420</w:t>
            </w:r>
          </w:p>
        </w:tc>
        <w:tc>
          <w:tcPr>
            <w:tcW w:w="851" w:type="dxa"/>
            <w:shd w:val="clear" w:color="auto" w:fill="auto"/>
          </w:tcPr>
          <w:p w14:paraId="74FF8D1B" w14:textId="77777777" w:rsidR="005C0509" w:rsidRPr="003A4F59" w:rsidRDefault="005C0509" w:rsidP="0010557C">
            <w:pPr>
              <w:pStyle w:val="TAC"/>
              <w:rPr>
                <w:szCs w:val="18"/>
                <w:lang w:eastAsia="ja-JP"/>
              </w:rPr>
            </w:pPr>
            <w:r w:rsidRPr="00EF5447">
              <w:t>N/A</w:t>
            </w:r>
          </w:p>
        </w:tc>
        <w:tc>
          <w:tcPr>
            <w:tcW w:w="1295" w:type="dxa"/>
            <w:shd w:val="clear" w:color="auto" w:fill="auto"/>
          </w:tcPr>
          <w:p w14:paraId="0AD532E2" w14:textId="77777777" w:rsidR="005C0509" w:rsidRPr="003A4F59" w:rsidRDefault="005C0509" w:rsidP="0010557C">
            <w:pPr>
              <w:pStyle w:val="TAC"/>
              <w:rPr>
                <w:szCs w:val="18"/>
                <w:lang w:eastAsia="ja-JP"/>
              </w:rPr>
            </w:pPr>
            <w:r w:rsidRPr="00EF5447">
              <w:t>N/A</w:t>
            </w:r>
          </w:p>
        </w:tc>
      </w:tr>
      <w:tr w:rsidR="005C0509" w:rsidRPr="00BB7179" w14:paraId="61A344A8" w14:textId="77777777" w:rsidTr="0010557C">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8EAB990" w14:textId="77777777" w:rsidR="005C0509" w:rsidRPr="00BB7179" w:rsidRDefault="005C0509" w:rsidP="0010557C">
            <w:pPr>
              <w:pStyle w:val="TAC"/>
              <w:rPr>
                <w:rFonts w:cs="Arial"/>
                <w:szCs w:val="18"/>
                <w:lang w:val="fi-FI" w:eastAsia="fi-FI"/>
              </w:rPr>
            </w:pPr>
            <w:r>
              <w:t>DC_</w:t>
            </w:r>
            <w:r w:rsidRPr="00803601">
              <w:rPr>
                <w:rFonts w:hint="eastAsia"/>
              </w:rPr>
              <w:t>3</w:t>
            </w:r>
            <w:r>
              <w:t>A-21A_n77A</w:t>
            </w:r>
          </w:p>
          <w:p w14:paraId="7FDD857A" w14:textId="77777777" w:rsidR="005C0509" w:rsidRPr="00803601" w:rsidRDefault="005C0509" w:rsidP="0010557C">
            <w:pPr>
              <w:pStyle w:val="TAC"/>
            </w:pPr>
            <w:r>
              <w:t>DC_3A-21A_n77(2A)</w:t>
            </w:r>
          </w:p>
          <w:p w14:paraId="7056940D"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7AA4F1" w14:textId="77777777" w:rsidR="005C0509" w:rsidRPr="00803601" w:rsidRDefault="005C0509" w:rsidP="0010557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01692E2"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D0DC011"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38E2F75"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BF68E8"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8581D"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8C8FD1E"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7638CC80"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4F8DDC4A"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48D502" w14:textId="77777777" w:rsidR="005C0509" w:rsidRPr="00803601" w:rsidRDefault="005C0509" w:rsidP="0010557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5206433"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6B0D463"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8D0CE54"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8849BA"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13CE9" w14:textId="77777777" w:rsidR="005C0509" w:rsidRPr="00803601" w:rsidRDefault="005C0509" w:rsidP="0010557C">
            <w:pPr>
              <w:pStyle w:val="TAC"/>
              <w:rPr>
                <w:kern w:val="2"/>
                <w:szCs w:val="24"/>
                <w:lang w:eastAsia="zh-TW"/>
              </w:rPr>
            </w:pPr>
            <w:r w:rsidRPr="00803601">
              <w:rPr>
                <w:kern w:val="2"/>
                <w:szCs w:val="24"/>
                <w:lang w:eastAsia="zh-TW"/>
              </w:rPr>
              <w:t>20.8</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90A9668"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IMD4</w:t>
            </w:r>
          </w:p>
        </w:tc>
      </w:tr>
      <w:tr w:rsidR="005C0509" w:rsidRPr="00BB7179" w14:paraId="1AAB7957"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7C0A3798"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03AE0B" w14:textId="77777777" w:rsidR="005C0509" w:rsidRPr="00803601" w:rsidRDefault="005C0509" w:rsidP="0010557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389E29"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6184D49"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599A72"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186F8B5"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003CE"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59EDDAF"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6621B3F1"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3F5AAE43"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DC07E6" w14:textId="77777777" w:rsidR="005C0509" w:rsidRPr="00803601" w:rsidRDefault="005C0509" w:rsidP="0010557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827C7F0"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92E23AC"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1B3D0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00EA38"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6346B"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CB5D10C"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IMD2</w:t>
            </w:r>
          </w:p>
        </w:tc>
      </w:tr>
      <w:tr w:rsidR="005C0509" w:rsidRPr="00BB7179" w14:paraId="468E8855"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360104AF"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1D8923" w14:textId="77777777" w:rsidR="005C0509" w:rsidRPr="00803601" w:rsidRDefault="005C0509" w:rsidP="0010557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822DC34"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C66A497"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8C4E55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9EDBBA"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602CFB"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DAAA526"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4523F968"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65110383"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0A23D" w14:textId="77777777" w:rsidR="005C0509" w:rsidRPr="00803601" w:rsidRDefault="005C0509" w:rsidP="0010557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11CDC58"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3E022B"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E62289"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C79F6F"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C51F9"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9217F77"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58D1656D"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1023EA51"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0EF9B" w14:textId="77777777" w:rsidR="005C0509" w:rsidRPr="00803601" w:rsidRDefault="005C0509" w:rsidP="0010557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C54E067"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F31BA1F"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1BDDD8E"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BE93D17"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99783" w14:textId="77777777" w:rsidR="005C0509" w:rsidRPr="00803601" w:rsidRDefault="005C0509" w:rsidP="0010557C">
            <w:pPr>
              <w:pStyle w:val="TAC"/>
              <w:rPr>
                <w:kern w:val="2"/>
                <w:szCs w:val="24"/>
                <w:lang w:eastAsia="zh-TW"/>
              </w:rPr>
            </w:pPr>
            <w:r w:rsidRPr="00803601">
              <w:rPr>
                <w:kern w:val="2"/>
                <w:szCs w:val="24"/>
                <w:lang w:eastAsia="zh-TW"/>
              </w:rPr>
              <w:t>18.4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F966C9B"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IMD5</w:t>
            </w:r>
          </w:p>
        </w:tc>
      </w:tr>
      <w:tr w:rsidR="005C0509" w:rsidRPr="00BB7179" w14:paraId="635CE14E"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742CEEBF"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D001A8" w14:textId="77777777" w:rsidR="005C0509" w:rsidRPr="00803601" w:rsidRDefault="005C0509" w:rsidP="0010557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8DC7601"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CA7D47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D8E9360"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1B8A1EA"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87842"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29A452F"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7023115F" w14:textId="77777777" w:rsidTr="0010557C">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D3C673E"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51A3AC" w14:textId="77777777" w:rsidR="005C0509" w:rsidRPr="00803601" w:rsidRDefault="005C0509" w:rsidP="0010557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400B190"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9A89E02"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C26B2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956206"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E7C7D"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45A8814"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803601" w14:paraId="54860CF2" w14:textId="77777777" w:rsidTr="0010557C">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C5E6CDD" w14:textId="77777777" w:rsidR="005C0509" w:rsidRDefault="005C0509" w:rsidP="0010557C">
            <w:pPr>
              <w:pStyle w:val="TAC"/>
            </w:pPr>
            <w:r>
              <w:t>DC_3A-21A_n78A</w:t>
            </w:r>
          </w:p>
          <w:p w14:paraId="1D831DCC" w14:textId="77777777" w:rsidR="005C0509" w:rsidRPr="00803601" w:rsidRDefault="005C0509" w:rsidP="0010557C">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1AE7D6" w14:textId="77777777" w:rsidR="005C0509" w:rsidRPr="00803601" w:rsidRDefault="005C0509" w:rsidP="0010557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53CD696" w14:textId="77777777" w:rsidR="005C0509" w:rsidRPr="00803601" w:rsidRDefault="005C0509" w:rsidP="0010557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A00E3CE"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3008DC" w14:textId="77777777" w:rsidR="005C0509" w:rsidRPr="00803601" w:rsidRDefault="005C0509" w:rsidP="0010557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0D0D482" w14:textId="77777777" w:rsidR="005C0509" w:rsidRPr="00803601" w:rsidRDefault="005C0509" w:rsidP="0010557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7157" w14:textId="77777777" w:rsidR="005C0509" w:rsidRPr="00803601" w:rsidRDefault="005C0509" w:rsidP="0010557C">
            <w:pPr>
              <w:pStyle w:val="TAC"/>
              <w:rPr>
                <w:kern w:val="2"/>
                <w:szCs w:val="24"/>
                <w:lang w:eastAsia="zh-TW"/>
              </w:rPr>
            </w:pPr>
            <w:r>
              <w:rPr>
                <w:lang w:val="en-US" w:eastAsia="ko-KR"/>
              </w:rPr>
              <w:t>36.6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28A08F3" w14:textId="77777777" w:rsidR="005C0509" w:rsidRPr="00803601" w:rsidRDefault="005C0509" w:rsidP="0010557C">
            <w:pPr>
              <w:pStyle w:val="TAC"/>
              <w:rPr>
                <w:rFonts w:eastAsia="Malgun Gothic"/>
                <w:kern w:val="2"/>
                <w:szCs w:val="24"/>
                <w:lang w:eastAsia="ko-KR"/>
              </w:rPr>
            </w:pPr>
            <w:r>
              <w:rPr>
                <w:lang w:val="en-US" w:eastAsia="ko-KR"/>
              </w:rPr>
              <w:t>IMD2</w:t>
            </w:r>
          </w:p>
        </w:tc>
      </w:tr>
      <w:tr w:rsidR="005C0509" w:rsidRPr="00803601" w14:paraId="0271698F"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35AB825F"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B543EA" w14:textId="77777777" w:rsidR="005C0509" w:rsidRPr="00803601" w:rsidRDefault="005C0509" w:rsidP="0010557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7FB33D6" w14:textId="77777777" w:rsidR="005C0509" w:rsidRPr="00803601" w:rsidRDefault="005C0509" w:rsidP="0010557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B006BB0"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A301BB4"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2A376EC" w14:textId="77777777" w:rsidR="005C0509" w:rsidRPr="00803601" w:rsidRDefault="005C0509" w:rsidP="0010557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60DDC" w14:textId="77777777" w:rsidR="005C0509" w:rsidRPr="00803601" w:rsidRDefault="005C0509" w:rsidP="0010557C">
            <w:pPr>
              <w:pStyle w:val="TAC"/>
              <w:rPr>
                <w:kern w:val="2"/>
                <w:szCs w:val="24"/>
                <w:lang w:eastAsia="zh-TW"/>
              </w:rPr>
            </w:pPr>
            <w:r>
              <w:rPr>
                <w:lang w:val="en-US"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D1E6765" w14:textId="77777777" w:rsidR="005C0509" w:rsidRPr="00803601" w:rsidRDefault="005C0509" w:rsidP="0010557C">
            <w:pPr>
              <w:pStyle w:val="TAC"/>
              <w:rPr>
                <w:rFonts w:eastAsia="Malgun Gothic"/>
                <w:kern w:val="2"/>
                <w:szCs w:val="24"/>
                <w:lang w:eastAsia="ko-KR"/>
              </w:rPr>
            </w:pPr>
            <w:r>
              <w:rPr>
                <w:lang w:val="en-US" w:eastAsia="ko-KR"/>
              </w:rPr>
              <w:t>N/A</w:t>
            </w:r>
          </w:p>
        </w:tc>
      </w:tr>
      <w:tr w:rsidR="005C0509" w:rsidRPr="00803601" w14:paraId="1BFD7FD4"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53EB3A96"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3369B6" w14:textId="77777777" w:rsidR="005C0509" w:rsidRPr="00803601" w:rsidRDefault="005C0509" w:rsidP="0010557C">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6B0DBD" w14:textId="77777777" w:rsidR="005C0509" w:rsidRPr="00803601" w:rsidRDefault="005C0509" w:rsidP="0010557C">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FABBFD" w14:textId="77777777" w:rsidR="005C0509" w:rsidRPr="00803601" w:rsidRDefault="005C0509" w:rsidP="0010557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0ACFD0" w14:textId="77777777" w:rsidR="005C0509" w:rsidRPr="00803601" w:rsidRDefault="005C0509" w:rsidP="0010557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9D3334F" w14:textId="77777777" w:rsidR="005C0509" w:rsidRPr="00803601" w:rsidRDefault="005C0509" w:rsidP="0010557C">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421E3" w14:textId="77777777" w:rsidR="005C0509" w:rsidRPr="00803601" w:rsidRDefault="005C0509" w:rsidP="0010557C">
            <w:pPr>
              <w:pStyle w:val="TAC"/>
              <w:rPr>
                <w:kern w:val="2"/>
                <w:szCs w:val="24"/>
                <w:lang w:eastAsia="zh-TW"/>
              </w:rPr>
            </w:pPr>
            <w:r>
              <w:rPr>
                <w:lang w:val="en-US"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A74C02D" w14:textId="77777777" w:rsidR="005C0509" w:rsidRPr="00803601" w:rsidRDefault="005C0509" w:rsidP="0010557C">
            <w:pPr>
              <w:pStyle w:val="TAC"/>
              <w:rPr>
                <w:rFonts w:eastAsia="Malgun Gothic"/>
                <w:kern w:val="2"/>
                <w:szCs w:val="24"/>
                <w:lang w:eastAsia="ko-KR"/>
              </w:rPr>
            </w:pPr>
            <w:r>
              <w:rPr>
                <w:lang w:val="en-US" w:eastAsia="ko-KR"/>
              </w:rPr>
              <w:t>N/A</w:t>
            </w:r>
          </w:p>
        </w:tc>
      </w:tr>
      <w:tr w:rsidR="005C0509" w:rsidRPr="00803601" w14:paraId="44D6AE83"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671D96B2"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2B0AB8" w14:textId="77777777" w:rsidR="005C0509" w:rsidRPr="00803601" w:rsidRDefault="005C0509" w:rsidP="0010557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F472FCE" w14:textId="77777777" w:rsidR="005C0509" w:rsidRPr="00803601" w:rsidRDefault="005C0509" w:rsidP="0010557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901A829"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9CFAD3"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4F2089" w14:textId="77777777" w:rsidR="005C0509" w:rsidRPr="00803601" w:rsidRDefault="005C0509" w:rsidP="0010557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FDDDE" w14:textId="77777777" w:rsidR="005C0509" w:rsidRPr="00803601" w:rsidRDefault="005C0509" w:rsidP="0010557C">
            <w:pPr>
              <w:pStyle w:val="TAC"/>
              <w:rPr>
                <w:kern w:val="2"/>
                <w:szCs w:val="24"/>
                <w:lang w:eastAsia="zh-TW"/>
              </w:rPr>
            </w:pPr>
            <w:r>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20F6D09" w14:textId="77777777" w:rsidR="005C0509" w:rsidRPr="00803601" w:rsidRDefault="005C0509" w:rsidP="0010557C">
            <w:pPr>
              <w:pStyle w:val="TAC"/>
              <w:rPr>
                <w:rFonts w:eastAsia="Malgun Gothic"/>
                <w:kern w:val="2"/>
                <w:szCs w:val="24"/>
                <w:lang w:eastAsia="ko-KR"/>
              </w:rPr>
            </w:pPr>
            <w:r>
              <w:t>N/A</w:t>
            </w:r>
          </w:p>
        </w:tc>
      </w:tr>
      <w:tr w:rsidR="005C0509" w:rsidRPr="00803601" w14:paraId="19AB4D9C"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7AF1B2ED"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6A180C" w14:textId="77777777" w:rsidR="005C0509" w:rsidRPr="00803601" w:rsidRDefault="005C0509" w:rsidP="0010557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2295834" w14:textId="77777777" w:rsidR="005C0509" w:rsidRPr="00803601" w:rsidRDefault="005C0509" w:rsidP="0010557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29A68C"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E712D0"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2C99A1D" w14:textId="77777777" w:rsidR="005C0509" w:rsidRPr="00803601" w:rsidRDefault="005C0509" w:rsidP="0010557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A4198" w14:textId="77777777" w:rsidR="005C0509" w:rsidRPr="00803601" w:rsidRDefault="005C0509" w:rsidP="0010557C">
            <w:pPr>
              <w:pStyle w:val="TAC"/>
              <w:rPr>
                <w:kern w:val="2"/>
                <w:szCs w:val="24"/>
                <w:lang w:eastAsia="zh-TW"/>
              </w:rPr>
            </w:pPr>
            <w:r>
              <w:t>23.2</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F23561C" w14:textId="77777777" w:rsidR="005C0509" w:rsidRPr="00803601" w:rsidRDefault="005C0509" w:rsidP="0010557C">
            <w:pPr>
              <w:pStyle w:val="TAC"/>
              <w:rPr>
                <w:rFonts w:eastAsia="Malgun Gothic"/>
                <w:kern w:val="2"/>
                <w:szCs w:val="24"/>
                <w:lang w:eastAsia="ko-KR"/>
              </w:rPr>
            </w:pPr>
            <w:r>
              <w:t>IMD4</w:t>
            </w:r>
          </w:p>
        </w:tc>
      </w:tr>
      <w:tr w:rsidR="005C0509" w:rsidRPr="00803601" w14:paraId="05EB6E55"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5BCD208D"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66BAFB" w14:textId="77777777" w:rsidR="005C0509" w:rsidRPr="00803601" w:rsidRDefault="005C0509" w:rsidP="0010557C">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B200F64" w14:textId="77777777" w:rsidR="005C0509" w:rsidRPr="00803601" w:rsidRDefault="005C0509" w:rsidP="0010557C">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7FB51DC" w14:textId="77777777" w:rsidR="005C0509" w:rsidRPr="00803601" w:rsidRDefault="005C0509" w:rsidP="0010557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80395F" w14:textId="77777777" w:rsidR="005C0509" w:rsidRPr="00803601" w:rsidRDefault="005C0509" w:rsidP="0010557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52599D3" w14:textId="77777777" w:rsidR="005C0509" w:rsidRPr="00803601" w:rsidRDefault="005C0509" w:rsidP="0010557C">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B02DA" w14:textId="77777777" w:rsidR="005C0509" w:rsidRPr="00803601" w:rsidRDefault="005C0509" w:rsidP="0010557C">
            <w:pPr>
              <w:pStyle w:val="TAC"/>
              <w:rPr>
                <w:kern w:val="2"/>
                <w:szCs w:val="24"/>
                <w:lang w:eastAsia="zh-TW"/>
              </w:rPr>
            </w:pPr>
            <w:r w:rsidRPr="005B502C">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5F93ECF" w14:textId="77777777" w:rsidR="005C0509" w:rsidRPr="00803601" w:rsidRDefault="005C0509" w:rsidP="0010557C">
            <w:pPr>
              <w:pStyle w:val="TAC"/>
              <w:rPr>
                <w:rFonts w:eastAsia="Malgun Gothic"/>
                <w:kern w:val="2"/>
                <w:szCs w:val="24"/>
                <w:lang w:eastAsia="ko-KR"/>
              </w:rPr>
            </w:pPr>
            <w:r w:rsidRPr="005B502C">
              <w:t>N/A</w:t>
            </w:r>
          </w:p>
        </w:tc>
      </w:tr>
      <w:tr w:rsidR="005C0509" w:rsidRPr="00803601" w14:paraId="0250AFF6"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33F47245"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D08E2B" w14:textId="77777777" w:rsidR="005C0509" w:rsidRPr="00803601" w:rsidRDefault="005C0509" w:rsidP="0010557C">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2EADDF1" w14:textId="77777777" w:rsidR="005C0509" w:rsidRPr="00803601" w:rsidRDefault="005C0509" w:rsidP="0010557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51239D"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D03FA8"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6271987" w14:textId="77777777" w:rsidR="005C0509" w:rsidRPr="00803601" w:rsidRDefault="005C0509" w:rsidP="0010557C">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B0F81" w14:textId="77777777" w:rsidR="005C0509" w:rsidRPr="00803601" w:rsidRDefault="005C0509" w:rsidP="0010557C">
            <w:pPr>
              <w:pStyle w:val="TAC"/>
              <w:rPr>
                <w:kern w:val="2"/>
                <w:szCs w:val="24"/>
                <w:lang w:eastAsia="zh-TW"/>
              </w:rPr>
            </w:pPr>
            <w:r w:rsidRPr="00FE7B6A">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45EC24C" w14:textId="77777777" w:rsidR="005C0509" w:rsidRPr="00803601" w:rsidRDefault="005C0509" w:rsidP="0010557C">
            <w:pPr>
              <w:pStyle w:val="TAC"/>
              <w:rPr>
                <w:rFonts w:eastAsia="Malgun Gothic"/>
                <w:kern w:val="2"/>
                <w:szCs w:val="24"/>
                <w:lang w:eastAsia="ko-KR"/>
              </w:rPr>
            </w:pPr>
            <w:r w:rsidRPr="00FE7B6A">
              <w:t>N/A</w:t>
            </w:r>
          </w:p>
        </w:tc>
      </w:tr>
      <w:tr w:rsidR="005C0509" w:rsidRPr="00803601" w14:paraId="67ABBFB4"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6C7B1561"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F0201A" w14:textId="77777777" w:rsidR="005C0509" w:rsidRPr="00803601" w:rsidRDefault="005C0509" w:rsidP="0010557C">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F0C6B93" w14:textId="77777777" w:rsidR="005C0509" w:rsidRPr="00803601" w:rsidRDefault="005C0509" w:rsidP="0010557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A87AFFB"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2771843" w14:textId="77777777" w:rsidR="005C0509" w:rsidRPr="00803601" w:rsidRDefault="005C0509" w:rsidP="0010557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EA8147" w14:textId="77777777" w:rsidR="005C0509" w:rsidRPr="00803601" w:rsidRDefault="005C0509" w:rsidP="0010557C">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E70D0" w14:textId="77777777" w:rsidR="005C0509" w:rsidRPr="00803601" w:rsidRDefault="005C0509" w:rsidP="0010557C">
            <w:pPr>
              <w:pStyle w:val="TAC"/>
              <w:rPr>
                <w:kern w:val="2"/>
                <w:szCs w:val="24"/>
                <w:lang w:eastAsia="zh-TW"/>
              </w:rPr>
            </w:pPr>
            <w:r w:rsidRPr="00FE7B6A">
              <w:t>9.5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FEAA43D" w14:textId="77777777" w:rsidR="005C0509" w:rsidRPr="00803601" w:rsidRDefault="005C0509" w:rsidP="0010557C">
            <w:pPr>
              <w:pStyle w:val="TAC"/>
              <w:rPr>
                <w:rFonts w:eastAsia="Malgun Gothic"/>
                <w:kern w:val="2"/>
                <w:szCs w:val="24"/>
                <w:lang w:eastAsia="ko-KR"/>
              </w:rPr>
            </w:pPr>
            <w:r w:rsidRPr="00FE7B6A">
              <w:t>IMD5</w:t>
            </w:r>
          </w:p>
        </w:tc>
      </w:tr>
      <w:tr w:rsidR="005C0509" w:rsidRPr="00803601" w14:paraId="7BAEBE79" w14:textId="77777777" w:rsidTr="0010557C">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2E64CDC"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1F600D" w14:textId="77777777" w:rsidR="005C0509" w:rsidRPr="00803601" w:rsidRDefault="005C0509" w:rsidP="0010557C">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B49B2F" w14:textId="77777777" w:rsidR="005C0509" w:rsidRPr="00803601" w:rsidRDefault="005C0509" w:rsidP="0010557C">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9B1FFFD" w14:textId="77777777" w:rsidR="005C0509" w:rsidRPr="00803601" w:rsidRDefault="005C0509" w:rsidP="0010557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CB6634E" w14:textId="77777777" w:rsidR="005C0509" w:rsidRPr="00803601" w:rsidRDefault="005C0509" w:rsidP="0010557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C0C6B60" w14:textId="77777777" w:rsidR="005C0509" w:rsidRPr="00803601" w:rsidRDefault="005C0509" w:rsidP="0010557C">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FF2A8" w14:textId="77777777" w:rsidR="005C0509" w:rsidRPr="00803601" w:rsidRDefault="005C0509" w:rsidP="0010557C">
            <w:pPr>
              <w:pStyle w:val="TAC"/>
              <w:rPr>
                <w:kern w:val="2"/>
                <w:szCs w:val="24"/>
                <w:lang w:eastAsia="zh-TW"/>
              </w:rPr>
            </w:pPr>
            <w:r w:rsidRPr="00FE7B6A">
              <w:t>N/A</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E8CD405" w14:textId="77777777" w:rsidR="005C0509" w:rsidRPr="00803601" w:rsidRDefault="005C0509" w:rsidP="0010557C">
            <w:pPr>
              <w:pStyle w:val="TAC"/>
              <w:rPr>
                <w:rFonts w:eastAsia="Malgun Gothic"/>
                <w:kern w:val="2"/>
                <w:szCs w:val="24"/>
                <w:lang w:eastAsia="ko-KR"/>
              </w:rPr>
            </w:pPr>
            <w:r w:rsidRPr="00FE7B6A">
              <w:t>N/A</w:t>
            </w:r>
          </w:p>
        </w:tc>
      </w:tr>
      <w:tr w:rsidR="005C0509" w:rsidRPr="003A4F59" w14:paraId="2D2C7DB8" w14:textId="77777777" w:rsidTr="0010557C">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9CE0F21" w14:textId="77777777" w:rsidR="005C0509" w:rsidRPr="0053412D" w:rsidRDefault="005C0509" w:rsidP="0010557C">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712769D5"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10141288" w14:textId="77777777" w:rsidR="005C0509" w:rsidRPr="003A4F59" w:rsidRDefault="005C0509" w:rsidP="0010557C">
            <w:pPr>
              <w:pStyle w:val="TAC"/>
              <w:rPr>
                <w:rFonts w:eastAsia="Yu Gothic"/>
                <w:szCs w:val="18"/>
              </w:rPr>
            </w:pPr>
            <w:r w:rsidRPr="003C4CEC">
              <w:t>N/A</w:t>
            </w:r>
          </w:p>
        </w:tc>
        <w:tc>
          <w:tcPr>
            <w:tcW w:w="850" w:type="dxa"/>
            <w:shd w:val="clear" w:color="auto" w:fill="auto"/>
            <w:noWrap/>
          </w:tcPr>
          <w:p w14:paraId="6D17B283" w14:textId="77777777" w:rsidR="005C0509" w:rsidRPr="003A4F59" w:rsidRDefault="005C0509" w:rsidP="0010557C">
            <w:pPr>
              <w:pStyle w:val="TAC"/>
              <w:rPr>
                <w:rFonts w:eastAsia="Yu Gothic"/>
                <w:szCs w:val="18"/>
              </w:rPr>
            </w:pPr>
            <w:r w:rsidRPr="003C4CEC">
              <w:t>N/A</w:t>
            </w:r>
          </w:p>
        </w:tc>
        <w:tc>
          <w:tcPr>
            <w:tcW w:w="851" w:type="dxa"/>
            <w:shd w:val="clear" w:color="auto" w:fill="auto"/>
            <w:noWrap/>
          </w:tcPr>
          <w:p w14:paraId="412833E4" w14:textId="77777777" w:rsidR="005C0509" w:rsidRPr="003A4F59" w:rsidRDefault="005C0509" w:rsidP="0010557C">
            <w:pPr>
              <w:pStyle w:val="TAC"/>
              <w:rPr>
                <w:rFonts w:eastAsia="Yu Gothic"/>
                <w:szCs w:val="18"/>
              </w:rPr>
            </w:pPr>
            <w:r w:rsidRPr="003C4CEC">
              <w:t>N/A</w:t>
            </w:r>
          </w:p>
        </w:tc>
        <w:tc>
          <w:tcPr>
            <w:tcW w:w="1275" w:type="dxa"/>
            <w:shd w:val="clear" w:color="auto" w:fill="auto"/>
            <w:noWrap/>
          </w:tcPr>
          <w:p w14:paraId="3E5B85AC" w14:textId="77777777" w:rsidR="005C0509" w:rsidRPr="003A4F59" w:rsidRDefault="005C0509" w:rsidP="0010557C">
            <w:pPr>
              <w:pStyle w:val="TAC"/>
              <w:rPr>
                <w:rFonts w:eastAsia="Yu Gothic"/>
                <w:szCs w:val="18"/>
              </w:rPr>
            </w:pPr>
            <w:r w:rsidRPr="00EF5447">
              <w:t>N/A</w:t>
            </w:r>
          </w:p>
        </w:tc>
        <w:tc>
          <w:tcPr>
            <w:tcW w:w="851" w:type="dxa"/>
            <w:shd w:val="clear" w:color="auto" w:fill="auto"/>
          </w:tcPr>
          <w:p w14:paraId="5823FB23" w14:textId="77777777" w:rsidR="005C0509" w:rsidRPr="003A4F59" w:rsidRDefault="005C0509" w:rsidP="0010557C">
            <w:pPr>
              <w:pStyle w:val="TAC"/>
              <w:rPr>
                <w:szCs w:val="18"/>
                <w:lang w:eastAsia="ja-JP"/>
              </w:rPr>
            </w:pPr>
            <w:r w:rsidRPr="00EF5447">
              <w:t>N/A</w:t>
            </w:r>
          </w:p>
        </w:tc>
        <w:tc>
          <w:tcPr>
            <w:tcW w:w="1295" w:type="dxa"/>
            <w:shd w:val="clear" w:color="auto" w:fill="auto"/>
          </w:tcPr>
          <w:p w14:paraId="77665DE1" w14:textId="77777777" w:rsidR="005C0509" w:rsidRPr="003A4F59" w:rsidRDefault="005C0509" w:rsidP="0010557C">
            <w:pPr>
              <w:pStyle w:val="TAC"/>
              <w:rPr>
                <w:szCs w:val="18"/>
                <w:lang w:eastAsia="ja-JP"/>
              </w:rPr>
            </w:pPr>
            <w:r w:rsidRPr="00EF5447">
              <w:t>N/A</w:t>
            </w:r>
          </w:p>
        </w:tc>
      </w:tr>
      <w:tr w:rsidR="005C0509" w:rsidRPr="003A4F59" w14:paraId="0ACC9957"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1EDFD4C9"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BF2EDCD" w14:textId="77777777" w:rsidR="005C0509" w:rsidRPr="003A4F59" w:rsidRDefault="005C0509" w:rsidP="0010557C">
            <w:pPr>
              <w:pStyle w:val="TAC"/>
              <w:rPr>
                <w:rFonts w:eastAsia="Yu Gothic"/>
                <w:szCs w:val="18"/>
              </w:rPr>
            </w:pPr>
            <w:r w:rsidRPr="00EF5447">
              <w:rPr>
                <w:rFonts w:eastAsia="MS Mincho"/>
              </w:rPr>
              <w:t>21</w:t>
            </w:r>
          </w:p>
        </w:tc>
        <w:tc>
          <w:tcPr>
            <w:tcW w:w="1338" w:type="dxa"/>
            <w:shd w:val="clear" w:color="auto" w:fill="auto"/>
            <w:noWrap/>
          </w:tcPr>
          <w:p w14:paraId="01998F98" w14:textId="77777777" w:rsidR="005C0509" w:rsidRPr="003A4F59" w:rsidRDefault="005C0509" w:rsidP="0010557C">
            <w:pPr>
              <w:pStyle w:val="TAC"/>
              <w:rPr>
                <w:rFonts w:eastAsia="Yu Gothic"/>
                <w:szCs w:val="18"/>
              </w:rPr>
            </w:pPr>
            <w:r w:rsidRPr="003C4CEC">
              <w:t>N/A</w:t>
            </w:r>
          </w:p>
        </w:tc>
        <w:tc>
          <w:tcPr>
            <w:tcW w:w="850" w:type="dxa"/>
            <w:shd w:val="clear" w:color="auto" w:fill="auto"/>
            <w:noWrap/>
          </w:tcPr>
          <w:p w14:paraId="7B265D95" w14:textId="77777777" w:rsidR="005C0509" w:rsidRPr="003A4F59" w:rsidRDefault="005C0509" w:rsidP="0010557C">
            <w:pPr>
              <w:pStyle w:val="TAC"/>
              <w:rPr>
                <w:rFonts w:eastAsia="Yu Gothic"/>
                <w:szCs w:val="18"/>
              </w:rPr>
            </w:pPr>
            <w:r w:rsidRPr="003C4CEC">
              <w:t>N/A</w:t>
            </w:r>
          </w:p>
        </w:tc>
        <w:tc>
          <w:tcPr>
            <w:tcW w:w="851" w:type="dxa"/>
            <w:shd w:val="clear" w:color="auto" w:fill="auto"/>
            <w:noWrap/>
          </w:tcPr>
          <w:p w14:paraId="09E11325" w14:textId="77777777" w:rsidR="005C0509" w:rsidRPr="003A4F59" w:rsidRDefault="005C0509" w:rsidP="0010557C">
            <w:pPr>
              <w:pStyle w:val="TAC"/>
              <w:rPr>
                <w:rFonts w:eastAsia="Yu Gothic"/>
                <w:szCs w:val="18"/>
              </w:rPr>
            </w:pPr>
            <w:r w:rsidRPr="003C4CEC">
              <w:t>N/A</w:t>
            </w:r>
          </w:p>
        </w:tc>
        <w:tc>
          <w:tcPr>
            <w:tcW w:w="1275" w:type="dxa"/>
            <w:shd w:val="clear" w:color="auto" w:fill="auto"/>
            <w:noWrap/>
          </w:tcPr>
          <w:p w14:paraId="1AA834C1" w14:textId="77777777" w:rsidR="005C0509" w:rsidRPr="003A4F59" w:rsidRDefault="005C0509" w:rsidP="0010557C">
            <w:pPr>
              <w:pStyle w:val="TAC"/>
              <w:rPr>
                <w:rFonts w:eastAsia="Yu Gothic"/>
                <w:szCs w:val="18"/>
              </w:rPr>
            </w:pPr>
            <w:r w:rsidRPr="00EF5447">
              <w:t>N/A</w:t>
            </w:r>
          </w:p>
        </w:tc>
        <w:tc>
          <w:tcPr>
            <w:tcW w:w="851" w:type="dxa"/>
            <w:shd w:val="clear" w:color="auto" w:fill="auto"/>
          </w:tcPr>
          <w:p w14:paraId="41FCA070" w14:textId="77777777" w:rsidR="005C0509" w:rsidRPr="003A4F59" w:rsidRDefault="005C0509" w:rsidP="0010557C">
            <w:pPr>
              <w:pStyle w:val="TAC"/>
              <w:rPr>
                <w:szCs w:val="18"/>
                <w:lang w:eastAsia="ja-JP"/>
              </w:rPr>
            </w:pPr>
            <w:r w:rsidRPr="00EF5447">
              <w:t>N/A</w:t>
            </w:r>
          </w:p>
        </w:tc>
        <w:tc>
          <w:tcPr>
            <w:tcW w:w="1295" w:type="dxa"/>
            <w:shd w:val="clear" w:color="auto" w:fill="auto"/>
          </w:tcPr>
          <w:p w14:paraId="13A3B7BD" w14:textId="77777777" w:rsidR="005C0509" w:rsidRPr="003A4F59" w:rsidRDefault="005C0509" w:rsidP="0010557C">
            <w:pPr>
              <w:pStyle w:val="TAC"/>
              <w:rPr>
                <w:szCs w:val="18"/>
                <w:lang w:eastAsia="ja-JP"/>
              </w:rPr>
            </w:pPr>
            <w:r w:rsidRPr="00EF5447">
              <w:t>IMD3</w:t>
            </w:r>
          </w:p>
        </w:tc>
      </w:tr>
      <w:tr w:rsidR="005C0509" w:rsidRPr="003A4F59" w14:paraId="19206B3B"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6623639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76B16309"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0E314AC8" w14:textId="77777777" w:rsidR="005C0509" w:rsidRPr="003A4F59" w:rsidRDefault="005C0509" w:rsidP="0010557C">
            <w:pPr>
              <w:pStyle w:val="TAC"/>
              <w:rPr>
                <w:rFonts w:eastAsia="Yu Gothic"/>
                <w:szCs w:val="18"/>
              </w:rPr>
            </w:pPr>
            <w:r w:rsidRPr="003C4CEC">
              <w:t>N/A</w:t>
            </w:r>
          </w:p>
        </w:tc>
        <w:tc>
          <w:tcPr>
            <w:tcW w:w="850" w:type="dxa"/>
            <w:shd w:val="clear" w:color="auto" w:fill="auto"/>
            <w:noWrap/>
          </w:tcPr>
          <w:p w14:paraId="140E8D89" w14:textId="77777777" w:rsidR="005C0509" w:rsidRPr="003A4F59" w:rsidRDefault="005C0509" w:rsidP="0010557C">
            <w:pPr>
              <w:pStyle w:val="TAC"/>
              <w:rPr>
                <w:rFonts w:eastAsia="Yu Gothic"/>
                <w:szCs w:val="18"/>
              </w:rPr>
            </w:pPr>
            <w:r w:rsidRPr="003C4CEC">
              <w:t>N/A</w:t>
            </w:r>
          </w:p>
        </w:tc>
        <w:tc>
          <w:tcPr>
            <w:tcW w:w="851" w:type="dxa"/>
            <w:shd w:val="clear" w:color="auto" w:fill="auto"/>
            <w:noWrap/>
          </w:tcPr>
          <w:p w14:paraId="0D588110" w14:textId="77777777" w:rsidR="005C0509" w:rsidRPr="003A4F59" w:rsidRDefault="005C0509" w:rsidP="0010557C">
            <w:pPr>
              <w:pStyle w:val="TAC"/>
              <w:rPr>
                <w:rFonts w:eastAsia="Yu Gothic"/>
                <w:szCs w:val="18"/>
              </w:rPr>
            </w:pPr>
            <w:r w:rsidRPr="003C4CEC">
              <w:t>N/A</w:t>
            </w:r>
          </w:p>
        </w:tc>
        <w:tc>
          <w:tcPr>
            <w:tcW w:w="1275" w:type="dxa"/>
            <w:shd w:val="clear" w:color="auto" w:fill="auto"/>
            <w:noWrap/>
          </w:tcPr>
          <w:p w14:paraId="175BF072" w14:textId="77777777" w:rsidR="005C0509" w:rsidRPr="003A4F59" w:rsidRDefault="005C0509" w:rsidP="0010557C">
            <w:pPr>
              <w:pStyle w:val="TAC"/>
              <w:rPr>
                <w:rFonts w:eastAsia="Yu Gothic"/>
                <w:szCs w:val="18"/>
              </w:rPr>
            </w:pPr>
            <w:r w:rsidRPr="00EF5447">
              <w:t>N/A</w:t>
            </w:r>
          </w:p>
        </w:tc>
        <w:tc>
          <w:tcPr>
            <w:tcW w:w="851" w:type="dxa"/>
            <w:shd w:val="clear" w:color="auto" w:fill="auto"/>
          </w:tcPr>
          <w:p w14:paraId="3D2410A4" w14:textId="77777777" w:rsidR="005C0509" w:rsidRPr="003A4F59" w:rsidRDefault="005C0509" w:rsidP="0010557C">
            <w:pPr>
              <w:pStyle w:val="TAC"/>
              <w:rPr>
                <w:szCs w:val="18"/>
                <w:lang w:eastAsia="ja-JP"/>
              </w:rPr>
            </w:pPr>
            <w:r w:rsidRPr="00EF5447">
              <w:t>N/A</w:t>
            </w:r>
          </w:p>
        </w:tc>
        <w:tc>
          <w:tcPr>
            <w:tcW w:w="1295" w:type="dxa"/>
            <w:shd w:val="clear" w:color="auto" w:fill="auto"/>
          </w:tcPr>
          <w:p w14:paraId="2B9F4B81" w14:textId="77777777" w:rsidR="005C0509" w:rsidRPr="003A4F59" w:rsidRDefault="005C0509" w:rsidP="0010557C">
            <w:pPr>
              <w:pStyle w:val="TAC"/>
              <w:rPr>
                <w:szCs w:val="18"/>
                <w:lang w:eastAsia="ja-JP"/>
              </w:rPr>
            </w:pPr>
            <w:r w:rsidRPr="00EF5447">
              <w:t>N/A</w:t>
            </w:r>
          </w:p>
        </w:tc>
      </w:tr>
      <w:tr w:rsidR="005C0509" w:rsidRPr="003A4F59" w14:paraId="267D6A08"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0BBE8855"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2780ECD0"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1809A96D" w14:textId="77777777" w:rsidR="005C0509" w:rsidRPr="003A4F59" w:rsidRDefault="005C0509" w:rsidP="0010557C">
            <w:pPr>
              <w:pStyle w:val="TAC"/>
              <w:rPr>
                <w:rFonts w:eastAsia="Yu Gothic"/>
                <w:szCs w:val="18"/>
              </w:rPr>
            </w:pPr>
            <w:r>
              <w:t>N/A</w:t>
            </w:r>
          </w:p>
        </w:tc>
        <w:tc>
          <w:tcPr>
            <w:tcW w:w="850" w:type="dxa"/>
            <w:shd w:val="clear" w:color="auto" w:fill="auto"/>
            <w:noWrap/>
          </w:tcPr>
          <w:p w14:paraId="45B58779"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01B14BB" w14:textId="77777777" w:rsidR="005C0509" w:rsidRPr="003A4F59" w:rsidRDefault="005C0509" w:rsidP="0010557C">
            <w:pPr>
              <w:pStyle w:val="TAC"/>
              <w:rPr>
                <w:rFonts w:eastAsia="Yu Gothic"/>
                <w:szCs w:val="18"/>
              </w:rPr>
            </w:pPr>
            <w:r>
              <w:t>N/A</w:t>
            </w:r>
          </w:p>
        </w:tc>
        <w:tc>
          <w:tcPr>
            <w:tcW w:w="1275" w:type="dxa"/>
            <w:shd w:val="clear" w:color="auto" w:fill="auto"/>
            <w:noWrap/>
          </w:tcPr>
          <w:p w14:paraId="09F739BB" w14:textId="77777777" w:rsidR="005C0509" w:rsidRPr="003A4F59" w:rsidRDefault="005C0509" w:rsidP="0010557C">
            <w:pPr>
              <w:pStyle w:val="TAC"/>
              <w:rPr>
                <w:rFonts w:eastAsia="Yu Gothic"/>
                <w:szCs w:val="18"/>
              </w:rPr>
            </w:pPr>
            <w:r w:rsidRPr="00EF5447">
              <w:t>1869.2</w:t>
            </w:r>
          </w:p>
        </w:tc>
        <w:tc>
          <w:tcPr>
            <w:tcW w:w="851" w:type="dxa"/>
            <w:shd w:val="clear" w:color="auto" w:fill="auto"/>
          </w:tcPr>
          <w:p w14:paraId="6C6E6EB5" w14:textId="77777777" w:rsidR="005C0509" w:rsidRPr="003A4F59" w:rsidRDefault="005C0509" w:rsidP="0010557C">
            <w:pPr>
              <w:pStyle w:val="TAC"/>
              <w:rPr>
                <w:szCs w:val="18"/>
                <w:lang w:eastAsia="ja-JP"/>
              </w:rPr>
            </w:pPr>
            <w:r>
              <w:t>32</w:t>
            </w:r>
            <w:r w:rsidRPr="00EF5447">
              <w:t>.8</w:t>
            </w:r>
          </w:p>
        </w:tc>
        <w:tc>
          <w:tcPr>
            <w:tcW w:w="1295" w:type="dxa"/>
            <w:shd w:val="clear" w:color="auto" w:fill="auto"/>
          </w:tcPr>
          <w:p w14:paraId="639A034C" w14:textId="77777777" w:rsidR="005C0509" w:rsidRPr="003A4F59" w:rsidRDefault="005C0509" w:rsidP="0010557C">
            <w:pPr>
              <w:pStyle w:val="TAC"/>
              <w:rPr>
                <w:szCs w:val="18"/>
                <w:lang w:eastAsia="ja-JP"/>
              </w:rPr>
            </w:pPr>
            <w:r w:rsidRPr="00EF5447">
              <w:t>IMD3</w:t>
            </w:r>
          </w:p>
        </w:tc>
      </w:tr>
      <w:tr w:rsidR="005C0509" w:rsidRPr="003A4F59" w14:paraId="53848227"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34596C34"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6598E2AD" w14:textId="77777777" w:rsidR="005C0509" w:rsidRPr="003A4F59" w:rsidRDefault="005C0509" w:rsidP="0010557C">
            <w:pPr>
              <w:pStyle w:val="TAC"/>
              <w:rPr>
                <w:rFonts w:eastAsia="Yu Gothic"/>
                <w:szCs w:val="18"/>
              </w:rPr>
            </w:pPr>
            <w:r w:rsidRPr="00EF5447">
              <w:rPr>
                <w:rFonts w:eastAsia="MS Mincho"/>
              </w:rPr>
              <w:t>21</w:t>
            </w:r>
          </w:p>
        </w:tc>
        <w:tc>
          <w:tcPr>
            <w:tcW w:w="1338" w:type="dxa"/>
            <w:shd w:val="clear" w:color="auto" w:fill="auto"/>
            <w:noWrap/>
          </w:tcPr>
          <w:p w14:paraId="353CF43E" w14:textId="77777777" w:rsidR="005C0509" w:rsidRPr="003A4F59" w:rsidRDefault="005C0509" w:rsidP="0010557C">
            <w:pPr>
              <w:pStyle w:val="TAC"/>
              <w:rPr>
                <w:rFonts w:eastAsia="Yu Gothic"/>
                <w:szCs w:val="18"/>
              </w:rPr>
            </w:pPr>
            <w:r w:rsidRPr="003C4CEC">
              <w:t>1450.4</w:t>
            </w:r>
          </w:p>
        </w:tc>
        <w:tc>
          <w:tcPr>
            <w:tcW w:w="850" w:type="dxa"/>
            <w:shd w:val="clear" w:color="auto" w:fill="auto"/>
            <w:noWrap/>
          </w:tcPr>
          <w:p w14:paraId="7E72CFDA"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159CDC87"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3DC4E41C" w14:textId="77777777" w:rsidR="005C0509" w:rsidRPr="003A4F59" w:rsidRDefault="005C0509" w:rsidP="0010557C">
            <w:pPr>
              <w:pStyle w:val="TAC"/>
              <w:rPr>
                <w:rFonts w:eastAsia="Yu Gothic"/>
                <w:szCs w:val="18"/>
              </w:rPr>
            </w:pPr>
            <w:r w:rsidRPr="00EF5447">
              <w:rPr>
                <w:rFonts w:eastAsia="MS Mincho"/>
              </w:rPr>
              <w:t>1498.4</w:t>
            </w:r>
          </w:p>
        </w:tc>
        <w:tc>
          <w:tcPr>
            <w:tcW w:w="851" w:type="dxa"/>
            <w:shd w:val="clear" w:color="auto" w:fill="auto"/>
          </w:tcPr>
          <w:p w14:paraId="456FE16F" w14:textId="77777777" w:rsidR="005C0509" w:rsidRPr="003A4F59" w:rsidRDefault="005C0509" w:rsidP="0010557C">
            <w:pPr>
              <w:pStyle w:val="TAC"/>
              <w:rPr>
                <w:szCs w:val="18"/>
                <w:lang w:eastAsia="ja-JP"/>
              </w:rPr>
            </w:pPr>
            <w:r w:rsidRPr="00EF5447">
              <w:t>N/A</w:t>
            </w:r>
          </w:p>
        </w:tc>
        <w:tc>
          <w:tcPr>
            <w:tcW w:w="1295" w:type="dxa"/>
            <w:shd w:val="clear" w:color="auto" w:fill="auto"/>
          </w:tcPr>
          <w:p w14:paraId="7028424D" w14:textId="77777777" w:rsidR="005C0509" w:rsidRPr="003A4F59" w:rsidRDefault="005C0509" w:rsidP="0010557C">
            <w:pPr>
              <w:pStyle w:val="TAC"/>
              <w:rPr>
                <w:szCs w:val="18"/>
                <w:lang w:eastAsia="ja-JP"/>
              </w:rPr>
            </w:pPr>
            <w:r w:rsidRPr="00EF5447">
              <w:t>N/A</w:t>
            </w:r>
          </w:p>
        </w:tc>
      </w:tr>
      <w:tr w:rsidR="005C0509" w:rsidRPr="003A4F59" w14:paraId="30CE05D0" w14:textId="77777777" w:rsidTr="0010557C">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D81E784"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1B9B6229"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33118301" w14:textId="77777777" w:rsidR="005C0509" w:rsidRPr="003A4F59" w:rsidRDefault="005C0509" w:rsidP="0010557C">
            <w:pPr>
              <w:pStyle w:val="TAC"/>
              <w:rPr>
                <w:rFonts w:eastAsia="Yu Gothic"/>
                <w:szCs w:val="18"/>
              </w:rPr>
            </w:pPr>
            <w:r w:rsidRPr="003C4CEC">
              <w:t>4770</w:t>
            </w:r>
          </w:p>
        </w:tc>
        <w:tc>
          <w:tcPr>
            <w:tcW w:w="850" w:type="dxa"/>
            <w:shd w:val="clear" w:color="auto" w:fill="auto"/>
            <w:noWrap/>
          </w:tcPr>
          <w:p w14:paraId="41DB9B79"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20E85031"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0B593C79" w14:textId="77777777" w:rsidR="005C0509" w:rsidRPr="003A4F59" w:rsidRDefault="005C0509" w:rsidP="0010557C">
            <w:pPr>
              <w:pStyle w:val="TAC"/>
              <w:rPr>
                <w:rFonts w:eastAsia="Yu Gothic"/>
                <w:szCs w:val="18"/>
              </w:rPr>
            </w:pPr>
            <w:r w:rsidRPr="00EF5447">
              <w:t>4770</w:t>
            </w:r>
          </w:p>
        </w:tc>
        <w:tc>
          <w:tcPr>
            <w:tcW w:w="851" w:type="dxa"/>
            <w:shd w:val="clear" w:color="auto" w:fill="auto"/>
          </w:tcPr>
          <w:p w14:paraId="7971AB2C" w14:textId="77777777" w:rsidR="005C0509" w:rsidRPr="003A4F59" w:rsidRDefault="005C0509" w:rsidP="0010557C">
            <w:pPr>
              <w:pStyle w:val="TAC"/>
              <w:rPr>
                <w:szCs w:val="18"/>
                <w:lang w:eastAsia="ja-JP"/>
              </w:rPr>
            </w:pPr>
            <w:r w:rsidRPr="00EF5447">
              <w:t>N/A</w:t>
            </w:r>
          </w:p>
        </w:tc>
        <w:tc>
          <w:tcPr>
            <w:tcW w:w="1295" w:type="dxa"/>
            <w:shd w:val="clear" w:color="auto" w:fill="auto"/>
          </w:tcPr>
          <w:p w14:paraId="18C0A030" w14:textId="77777777" w:rsidR="005C0509" w:rsidRPr="003A4F59" w:rsidRDefault="005C0509" w:rsidP="0010557C">
            <w:pPr>
              <w:pStyle w:val="TAC"/>
              <w:rPr>
                <w:szCs w:val="18"/>
                <w:lang w:eastAsia="ja-JP"/>
              </w:rPr>
            </w:pPr>
            <w:r w:rsidRPr="00EF5447">
              <w:t>N/A</w:t>
            </w:r>
          </w:p>
        </w:tc>
      </w:tr>
      <w:tr w:rsidR="005C0509" w:rsidRPr="0053412D" w14:paraId="71C3AA87" w14:textId="77777777" w:rsidTr="0010557C">
        <w:trPr>
          <w:trHeight w:val="54"/>
          <w:jc w:val="center"/>
        </w:trPr>
        <w:tc>
          <w:tcPr>
            <w:tcW w:w="2416" w:type="dxa"/>
            <w:vMerge w:val="restart"/>
            <w:tcBorders>
              <w:top w:val="single" w:sz="4" w:space="0" w:color="auto"/>
            </w:tcBorders>
            <w:shd w:val="clear" w:color="auto" w:fill="auto"/>
          </w:tcPr>
          <w:p w14:paraId="6AC1D520" w14:textId="77777777" w:rsidR="005C0509" w:rsidRPr="0053412D" w:rsidRDefault="005C0509" w:rsidP="0010557C">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291A214A" w14:textId="77777777" w:rsidR="005C0509" w:rsidRPr="0053412D" w:rsidRDefault="005C0509" w:rsidP="0010557C">
            <w:pPr>
              <w:pStyle w:val="TAC"/>
              <w:rPr>
                <w:rFonts w:cs="Arial"/>
                <w:szCs w:val="18"/>
              </w:rPr>
            </w:pPr>
            <w:r w:rsidRPr="00423ADE">
              <w:rPr>
                <w:rFonts w:cs="Arial"/>
              </w:rPr>
              <w:t>3</w:t>
            </w:r>
          </w:p>
        </w:tc>
        <w:tc>
          <w:tcPr>
            <w:tcW w:w="1338" w:type="dxa"/>
            <w:shd w:val="clear" w:color="auto" w:fill="auto"/>
            <w:noWrap/>
            <w:vAlign w:val="center"/>
          </w:tcPr>
          <w:p w14:paraId="6A7BE69A" w14:textId="77777777" w:rsidR="005C0509" w:rsidRPr="0053412D" w:rsidRDefault="005C0509" w:rsidP="0010557C">
            <w:pPr>
              <w:pStyle w:val="TAC"/>
              <w:rPr>
                <w:rFonts w:cs="Arial"/>
                <w:szCs w:val="18"/>
              </w:rPr>
            </w:pPr>
            <w:r w:rsidRPr="00423ADE">
              <w:rPr>
                <w:rFonts w:cs="Arial"/>
              </w:rPr>
              <w:t>1712.5</w:t>
            </w:r>
          </w:p>
        </w:tc>
        <w:tc>
          <w:tcPr>
            <w:tcW w:w="850" w:type="dxa"/>
            <w:shd w:val="clear" w:color="auto" w:fill="auto"/>
            <w:noWrap/>
            <w:vAlign w:val="center"/>
          </w:tcPr>
          <w:p w14:paraId="2E4A902B" w14:textId="77777777" w:rsidR="005C0509" w:rsidRPr="0053412D" w:rsidRDefault="005C0509" w:rsidP="0010557C">
            <w:pPr>
              <w:pStyle w:val="TAC"/>
              <w:rPr>
                <w:rFonts w:cs="Arial"/>
                <w:szCs w:val="18"/>
              </w:rPr>
            </w:pPr>
            <w:r w:rsidRPr="00423ADE">
              <w:rPr>
                <w:rFonts w:cs="Arial"/>
              </w:rPr>
              <w:t>5</w:t>
            </w:r>
          </w:p>
        </w:tc>
        <w:tc>
          <w:tcPr>
            <w:tcW w:w="851" w:type="dxa"/>
            <w:shd w:val="clear" w:color="auto" w:fill="auto"/>
            <w:noWrap/>
            <w:vAlign w:val="center"/>
          </w:tcPr>
          <w:p w14:paraId="7D897C83" w14:textId="77777777" w:rsidR="005C0509" w:rsidRPr="0053412D" w:rsidRDefault="005C0509" w:rsidP="0010557C">
            <w:pPr>
              <w:pStyle w:val="TAC"/>
              <w:rPr>
                <w:rFonts w:cs="Arial"/>
                <w:szCs w:val="18"/>
              </w:rPr>
            </w:pPr>
            <w:r w:rsidRPr="00423ADE">
              <w:rPr>
                <w:rFonts w:cs="Arial"/>
              </w:rPr>
              <w:t>25</w:t>
            </w:r>
          </w:p>
        </w:tc>
        <w:tc>
          <w:tcPr>
            <w:tcW w:w="1275" w:type="dxa"/>
            <w:shd w:val="clear" w:color="auto" w:fill="auto"/>
            <w:noWrap/>
            <w:vAlign w:val="center"/>
          </w:tcPr>
          <w:p w14:paraId="1E7AA4F4" w14:textId="77777777" w:rsidR="005C0509" w:rsidRPr="00EC27C0" w:rsidRDefault="005C0509" w:rsidP="0010557C">
            <w:pPr>
              <w:pStyle w:val="TAC"/>
              <w:rPr>
                <w:rFonts w:cs="Arial"/>
                <w:szCs w:val="18"/>
              </w:rPr>
            </w:pPr>
            <w:r w:rsidRPr="00423ADE">
              <w:rPr>
                <w:rFonts w:cs="Arial"/>
              </w:rPr>
              <w:t>1807.5</w:t>
            </w:r>
          </w:p>
        </w:tc>
        <w:tc>
          <w:tcPr>
            <w:tcW w:w="851" w:type="dxa"/>
            <w:shd w:val="clear" w:color="auto" w:fill="auto"/>
          </w:tcPr>
          <w:p w14:paraId="6216E5C0" w14:textId="77777777" w:rsidR="005C0509" w:rsidRPr="00EC27C0" w:rsidRDefault="005C0509" w:rsidP="0010557C">
            <w:pPr>
              <w:pStyle w:val="TAC"/>
              <w:rPr>
                <w:rFonts w:cs="Arial"/>
                <w:szCs w:val="18"/>
              </w:rPr>
            </w:pPr>
            <w:r w:rsidRPr="00423ADE">
              <w:rPr>
                <w:rFonts w:cs="Arial"/>
              </w:rPr>
              <w:t>N/A</w:t>
            </w:r>
          </w:p>
        </w:tc>
        <w:tc>
          <w:tcPr>
            <w:tcW w:w="1295" w:type="dxa"/>
            <w:shd w:val="clear" w:color="auto" w:fill="auto"/>
          </w:tcPr>
          <w:p w14:paraId="2378F109" w14:textId="77777777" w:rsidR="005C0509" w:rsidRPr="0053412D" w:rsidRDefault="005C0509" w:rsidP="0010557C">
            <w:pPr>
              <w:pStyle w:val="TAC"/>
              <w:rPr>
                <w:rFonts w:cs="Arial"/>
                <w:szCs w:val="18"/>
              </w:rPr>
            </w:pPr>
            <w:r w:rsidRPr="00423ADE">
              <w:rPr>
                <w:rFonts w:cs="Arial"/>
              </w:rPr>
              <w:t>N/A</w:t>
            </w:r>
          </w:p>
        </w:tc>
      </w:tr>
      <w:tr w:rsidR="005C0509" w:rsidRPr="0053412D" w14:paraId="0FEFCD94" w14:textId="77777777" w:rsidTr="0010557C">
        <w:trPr>
          <w:trHeight w:val="54"/>
          <w:jc w:val="center"/>
        </w:trPr>
        <w:tc>
          <w:tcPr>
            <w:tcW w:w="2416" w:type="dxa"/>
            <w:vMerge/>
            <w:shd w:val="clear" w:color="auto" w:fill="auto"/>
            <w:vAlign w:val="center"/>
          </w:tcPr>
          <w:p w14:paraId="7A71E916" w14:textId="77777777" w:rsidR="005C0509" w:rsidRPr="0053412D" w:rsidRDefault="005C0509" w:rsidP="0010557C">
            <w:pPr>
              <w:pStyle w:val="TAC"/>
              <w:rPr>
                <w:rFonts w:cs="Arial"/>
                <w:szCs w:val="18"/>
              </w:rPr>
            </w:pPr>
          </w:p>
        </w:tc>
        <w:tc>
          <w:tcPr>
            <w:tcW w:w="868" w:type="dxa"/>
            <w:shd w:val="clear" w:color="auto" w:fill="auto"/>
            <w:vAlign w:val="center"/>
          </w:tcPr>
          <w:p w14:paraId="7F07EE7E" w14:textId="77777777" w:rsidR="005C0509" w:rsidRPr="0053412D" w:rsidRDefault="005C0509" w:rsidP="0010557C">
            <w:pPr>
              <w:pStyle w:val="TAC"/>
              <w:rPr>
                <w:rFonts w:cs="Arial"/>
                <w:szCs w:val="18"/>
              </w:rPr>
            </w:pPr>
            <w:r w:rsidRPr="00423ADE">
              <w:rPr>
                <w:rFonts w:cs="Arial"/>
              </w:rPr>
              <w:t>n28</w:t>
            </w:r>
          </w:p>
        </w:tc>
        <w:tc>
          <w:tcPr>
            <w:tcW w:w="1338" w:type="dxa"/>
            <w:shd w:val="clear" w:color="auto" w:fill="auto"/>
            <w:noWrap/>
            <w:vAlign w:val="center"/>
          </w:tcPr>
          <w:p w14:paraId="6E556190" w14:textId="77777777" w:rsidR="005C0509" w:rsidRPr="0053412D" w:rsidRDefault="005C0509" w:rsidP="0010557C">
            <w:pPr>
              <w:pStyle w:val="TAC"/>
              <w:rPr>
                <w:rFonts w:cs="Arial"/>
                <w:szCs w:val="18"/>
              </w:rPr>
            </w:pPr>
            <w:r w:rsidRPr="00423ADE">
              <w:rPr>
                <w:rFonts w:cs="Arial"/>
              </w:rPr>
              <w:t>715</w:t>
            </w:r>
          </w:p>
        </w:tc>
        <w:tc>
          <w:tcPr>
            <w:tcW w:w="850" w:type="dxa"/>
            <w:shd w:val="clear" w:color="auto" w:fill="auto"/>
            <w:noWrap/>
            <w:vAlign w:val="center"/>
          </w:tcPr>
          <w:p w14:paraId="5C8CD303" w14:textId="77777777" w:rsidR="005C0509" w:rsidRPr="0053412D" w:rsidRDefault="005C0509" w:rsidP="0010557C">
            <w:pPr>
              <w:pStyle w:val="TAC"/>
              <w:rPr>
                <w:rFonts w:cs="Arial"/>
                <w:szCs w:val="18"/>
              </w:rPr>
            </w:pPr>
            <w:r w:rsidRPr="00423ADE">
              <w:rPr>
                <w:rFonts w:cs="Arial"/>
              </w:rPr>
              <w:t>5</w:t>
            </w:r>
          </w:p>
        </w:tc>
        <w:tc>
          <w:tcPr>
            <w:tcW w:w="851" w:type="dxa"/>
            <w:shd w:val="clear" w:color="auto" w:fill="auto"/>
            <w:noWrap/>
            <w:vAlign w:val="center"/>
          </w:tcPr>
          <w:p w14:paraId="2188041E" w14:textId="77777777" w:rsidR="005C0509" w:rsidRPr="0053412D" w:rsidRDefault="005C0509" w:rsidP="0010557C">
            <w:pPr>
              <w:pStyle w:val="TAC"/>
              <w:rPr>
                <w:rFonts w:cs="Arial"/>
                <w:szCs w:val="18"/>
              </w:rPr>
            </w:pPr>
            <w:r w:rsidRPr="00423ADE">
              <w:rPr>
                <w:rFonts w:cs="Arial"/>
              </w:rPr>
              <w:t>25</w:t>
            </w:r>
          </w:p>
        </w:tc>
        <w:tc>
          <w:tcPr>
            <w:tcW w:w="1275" w:type="dxa"/>
            <w:shd w:val="clear" w:color="auto" w:fill="auto"/>
            <w:noWrap/>
            <w:vAlign w:val="center"/>
          </w:tcPr>
          <w:p w14:paraId="7A12A732" w14:textId="77777777" w:rsidR="005C0509" w:rsidRPr="0053412D" w:rsidRDefault="005C0509" w:rsidP="0010557C">
            <w:pPr>
              <w:pStyle w:val="TAC"/>
              <w:rPr>
                <w:rFonts w:cs="Arial"/>
                <w:szCs w:val="18"/>
              </w:rPr>
            </w:pPr>
            <w:r w:rsidRPr="00423ADE">
              <w:rPr>
                <w:rFonts w:cs="Arial"/>
              </w:rPr>
              <w:t>770</w:t>
            </w:r>
          </w:p>
        </w:tc>
        <w:tc>
          <w:tcPr>
            <w:tcW w:w="851" w:type="dxa"/>
            <w:shd w:val="clear" w:color="auto" w:fill="auto"/>
            <w:vAlign w:val="center"/>
          </w:tcPr>
          <w:p w14:paraId="38A52120" w14:textId="77777777" w:rsidR="005C0509" w:rsidRPr="0053412D" w:rsidRDefault="005C0509" w:rsidP="0010557C">
            <w:pPr>
              <w:pStyle w:val="TAC"/>
              <w:rPr>
                <w:rFonts w:cs="Arial"/>
                <w:szCs w:val="18"/>
              </w:rPr>
            </w:pPr>
            <w:r w:rsidRPr="00423ADE">
              <w:rPr>
                <w:rFonts w:cs="Arial"/>
              </w:rPr>
              <w:t>24.2</w:t>
            </w:r>
          </w:p>
        </w:tc>
        <w:tc>
          <w:tcPr>
            <w:tcW w:w="1295" w:type="dxa"/>
            <w:shd w:val="clear" w:color="auto" w:fill="auto"/>
            <w:vAlign w:val="center"/>
          </w:tcPr>
          <w:p w14:paraId="31F49B1F" w14:textId="77777777" w:rsidR="005C0509" w:rsidRPr="0053412D" w:rsidRDefault="005C0509" w:rsidP="0010557C">
            <w:pPr>
              <w:pStyle w:val="TAC"/>
              <w:rPr>
                <w:rFonts w:cs="Arial"/>
                <w:szCs w:val="18"/>
              </w:rPr>
            </w:pPr>
            <w:r w:rsidRPr="00423ADE">
              <w:rPr>
                <w:rFonts w:cs="Arial"/>
              </w:rPr>
              <w:t>IMD3</w:t>
            </w:r>
          </w:p>
        </w:tc>
      </w:tr>
      <w:tr w:rsidR="005C0509" w:rsidRPr="0053412D" w14:paraId="199BFF18" w14:textId="77777777" w:rsidTr="0010557C">
        <w:trPr>
          <w:trHeight w:val="54"/>
          <w:jc w:val="center"/>
        </w:trPr>
        <w:tc>
          <w:tcPr>
            <w:tcW w:w="2416" w:type="dxa"/>
            <w:vMerge/>
            <w:tcBorders>
              <w:bottom w:val="single" w:sz="4" w:space="0" w:color="auto"/>
            </w:tcBorders>
            <w:shd w:val="clear" w:color="auto" w:fill="auto"/>
            <w:vAlign w:val="center"/>
          </w:tcPr>
          <w:p w14:paraId="7DAE6E05" w14:textId="77777777" w:rsidR="005C0509" w:rsidRPr="0053412D" w:rsidRDefault="005C0509" w:rsidP="0010557C">
            <w:pPr>
              <w:pStyle w:val="TAC"/>
              <w:rPr>
                <w:rFonts w:cs="Arial"/>
                <w:szCs w:val="18"/>
              </w:rPr>
            </w:pPr>
          </w:p>
        </w:tc>
        <w:tc>
          <w:tcPr>
            <w:tcW w:w="868" w:type="dxa"/>
            <w:shd w:val="clear" w:color="auto" w:fill="auto"/>
            <w:vAlign w:val="center"/>
          </w:tcPr>
          <w:p w14:paraId="27BFAC0E" w14:textId="77777777" w:rsidR="005C0509" w:rsidRPr="0053412D" w:rsidRDefault="005C0509" w:rsidP="0010557C">
            <w:pPr>
              <w:pStyle w:val="TAC"/>
              <w:rPr>
                <w:rFonts w:cs="Arial"/>
                <w:szCs w:val="18"/>
              </w:rPr>
            </w:pPr>
            <w:r w:rsidRPr="00423ADE">
              <w:rPr>
                <w:rFonts w:cs="Arial"/>
              </w:rPr>
              <w:t>n77</w:t>
            </w:r>
          </w:p>
        </w:tc>
        <w:tc>
          <w:tcPr>
            <w:tcW w:w="1338" w:type="dxa"/>
            <w:shd w:val="clear" w:color="auto" w:fill="auto"/>
            <w:noWrap/>
            <w:vAlign w:val="center"/>
          </w:tcPr>
          <w:p w14:paraId="7F3860D6" w14:textId="77777777" w:rsidR="005C0509" w:rsidRPr="0053412D" w:rsidRDefault="005C0509" w:rsidP="0010557C">
            <w:pPr>
              <w:pStyle w:val="TAC"/>
              <w:rPr>
                <w:rFonts w:cs="Arial"/>
                <w:szCs w:val="18"/>
              </w:rPr>
            </w:pPr>
            <w:r w:rsidRPr="00423ADE">
              <w:rPr>
                <w:rFonts w:cs="Arial"/>
              </w:rPr>
              <w:t>4195</w:t>
            </w:r>
          </w:p>
        </w:tc>
        <w:tc>
          <w:tcPr>
            <w:tcW w:w="850" w:type="dxa"/>
            <w:shd w:val="clear" w:color="auto" w:fill="auto"/>
            <w:noWrap/>
            <w:vAlign w:val="center"/>
          </w:tcPr>
          <w:p w14:paraId="30E7E416" w14:textId="77777777" w:rsidR="005C0509" w:rsidRPr="0053412D" w:rsidRDefault="005C0509" w:rsidP="0010557C">
            <w:pPr>
              <w:pStyle w:val="TAC"/>
              <w:rPr>
                <w:rFonts w:cs="Arial"/>
                <w:szCs w:val="18"/>
              </w:rPr>
            </w:pPr>
            <w:r w:rsidRPr="00423ADE">
              <w:rPr>
                <w:rFonts w:cs="Arial"/>
              </w:rPr>
              <w:t>10</w:t>
            </w:r>
          </w:p>
        </w:tc>
        <w:tc>
          <w:tcPr>
            <w:tcW w:w="851" w:type="dxa"/>
            <w:shd w:val="clear" w:color="auto" w:fill="auto"/>
            <w:noWrap/>
            <w:vAlign w:val="center"/>
          </w:tcPr>
          <w:p w14:paraId="4B25DAA9" w14:textId="77777777" w:rsidR="005C0509" w:rsidRPr="0053412D" w:rsidRDefault="005C0509" w:rsidP="0010557C">
            <w:pPr>
              <w:pStyle w:val="TAC"/>
              <w:rPr>
                <w:rFonts w:cs="Arial"/>
                <w:szCs w:val="18"/>
              </w:rPr>
            </w:pPr>
            <w:r w:rsidRPr="00423ADE">
              <w:rPr>
                <w:rFonts w:cs="Arial"/>
              </w:rPr>
              <w:t>50</w:t>
            </w:r>
          </w:p>
        </w:tc>
        <w:tc>
          <w:tcPr>
            <w:tcW w:w="1275" w:type="dxa"/>
            <w:shd w:val="clear" w:color="auto" w:fill="auto"/>
            <w:noWrap/>
            <w:vAlign w:val="center"/>
          </w:tcPr>
          <w:p w14:paraId="064267DB" w14:textId="77777777" w:rsidR="005C0509" w:rsidRPr="0053412D" w:rsidRDefault="005C0509" w:rsidP="0010557C">
            <w:pPr>
              <w:pStyle w:val="TAC"/>
              <w:rPr>
                <w:rFonts w:cs="Arial"/>
                <w:szCs w:val="18"/>
              </w:rPr>
            </w:pPr>
            <w:r w:rsidRPr="00423ADE">
              <w:rPr>
                <w:rFonts w:cs="Arial"/>
              </w:rPr>
              <w:t>4195</w:t>
            </w:r>
          </w:p>
        </w:tc>
        <w:tc>
          <w:tcPr>
            <w:tcW w:w="851" w:type="dxa"/>
            <w:shd w:val="clear" w:color="auto" w:fill="auto"/>
            <w:vAlign w:val="center"/>
          </w:tcPr>
          <w:p w14:paraId="3C96E399" w14:textId="77777777" w:rsidR="005C0509" w:rsidRPr="0053412D" w:rsidRDefault="005C0509" w:rsidP="0010557C">
            <w:pPr>
              <w:pStyle w:val="TAC"/>
              <w:rPr>
                <w:rFonts w:cs="Arial"/>
                <w:szCs w:val="18"/>
              </w:rPr>
            </w:pPr>
            <w:r w:rsidRPr="00423ADE">
              <w:rPr>
                <w:rFonts w:cs="Arial"/>
              </w:rPr>
              <w:t>N/A</w:t>
            </w:r>
          </w:p>
        </w:tc>
        <w:tc>
          <w:tcPr>
            <w:tcW w:w="1295" w:type="dxa"/>
            <w:shd w:val="clear" w:color="auto" w:fill="auto"/>
            <w:vAlign w:val="center"/>
          </w:tcPr>
          <w:p w14:paraId="03A6306A" w14:textId="77777777" w:rsidR="005C0509" w:rsidRPr="0053412D" w:rsidRDefault="005C0509" w:rsidP="0010557C">
            <w:pPr>
              <w:pStyle w:val="TAC"/>
              <w:rPr>
                <w:rFonts w:cs="Arial"/>
                <w:szCs w:val="18"/>
              </w:rPr>
            </w:pPr>
            <w:r w:rsidRPr="00423ADE">
              <w:rPr>
                <w:rFonts w:cs="Arial"/>
              </w:rPr>
              <w:t>N/A</w:t>
            </w:r>
          </w:p>
        </w:tc>
      </w:tr>
      <w:tr w:rsidR="005C0509" w:rsidRPr="0053412D" w14:paraId="127ED681" w14:textId="77777777" w:rsidTr="0010557C">
        <w:trPr>
          <w:trHeight w:val="54"/>
          <w:jc w:val="center"/>
        </w:trPr>
        <w:tc>
          <w:tcPr>
            <w:tcW w:w="2416" w:type="dxa"/>
            <w:vMerge w:val="restart"/>
            <w:tcBorders>
              <w:top w:val="single" w:sz="4" w:space="0" w:color="auto"/>
            </w:tcBorders>
            <w:shd w:val="clear" w:color="auto" w:fill="auto"/>
            <w:vAlign w:val="center"/>
          </w:tcPr>
          <w:p w14:paraId="1095F21F" w14:textId="77777777" w:rsidR="005C0509" w:rsidRPr="00EF5447" w:rsidRDefault="005C0509" w:rsidP="0010557C">
            <w:pPr>
              <w:pStyle w:val="TAC"/>
            </w:pPr>
            <w:r w:rsidRPr="00EF5447">
              <w:t>DC_3A-</w:t>
            </w:r>
            <w:r>
              <w:t>28</w:t>
            </w:r>
            <w:r w:rsidRPr="00EF5447">
              <w:t>A_n78A</w:t>
            </w:r>
          </w:p>
          <w:p w14:paraId="63763DCA" w14:textId="77777777" w:rsidR="005C0509" w:rsidRPr="0053412D" w:rsidRDefault="005C0509" w:rsidP="0010557C">
            <w:pPr>
              <w:pStyle w:val="TAC"/>
              <w:rPr>
                <w:rFonts w:cs="Arial"/>
                <w:szCs w:val="18"/>
              </w:rPr>
            </w:pPr>
          </w:p>
        </w:tc>
        <w:tc>
          <w:tcPr>
            <w:tcW w:w="868" w:type="dxa"/>
            <w:shd w:val="clear" w:color="auto" w:fill="auto"/>
            <w:vAlign w:val="center"/>
          </w:tcPr>
          <w:p w14:paraId="4A2D66DE" w14:textId="77777777" w:rsidR="005C0509" w:rsidRPr="0053412D" w:rsidRDefault="005C0509" w:rsidP="0010557C">
            <w:pPr>
              <w:pStyle w:val="TAC"/>
              <w:rPr>
                <w:rFonts w:cs="Arial"/>
                <w:szCs w:val="18"/>
              </w:rPr>
            </w:pPr>
            <w:r w:rsidRPr="003A4F59">
              <w:rPr>
                <w:rFonts w:eastAsia="Yu Gothic"/>
                <w:szCs w:val="18"/>
              </w:rPr>
              <w:t>3</w:t>
            </w:r>
          </w:p>
        </w:tc>
        <w:tc>
          <w:tcPr>
            <w:tcW w:w="1338" w:type="dxa"/>
            <w:shd w:val="clear" w:color="auto" w:fill="auto"/>
            <w:noWrap/>
            <w:vAlign w:val="center"/>
          </w:tcPr>
          <w:p w14:paraId="4AD02F7C" w14:textId="77777777" w:rsidR="005C0509" w:rsidRPr="0053412D" w:rsidRDefault="005C0509" w:rsidP="0010557C">
            <w:pPr>
              <w:pStyle w:val="TAC"/>
              <w:rPr>
                <w:rFonts w:cs="Arial"/>
                <w:szCs w:val="18"/>
              </w:rPr>
            </w:pPr>
            <w:r>
              <w:rPr>
                <w:rFonts w:eastAsia="Yu Gothic"/>
                <w:szCs w:val="18"/>
              </w:rPr>
              <w:t>N/A</w:t>
            </w:r>
          </w:p>
        </w:tc>
        <w:tc>
          <w:tcPr>
            <w:tcW w:w="850" w:type="dxa"/>
            <w:shd w:val="clear" w:color="auto" w:fill="auto"/>
            <w:noWrap/>
            <w:vAlign w:val="center"/>
          </w:tcPr>
          <w:p w14:paraId="2FBA83E9" w14:textId="77777777" w:rsidR="005C0509" w:rsidRPr="0053412D" w:rsidRDefault="005C0509" w:rsidP="0010557C">
            <w:pPr>
              <w:pStyle w:val="TAC"/>
              <w:rPr>
                <w:rFonts w:cs="Arial"/>
                <w:szCs w:val="18"/>
              </w:rPr>
            </w:pPr>
            <w:r w:rsidRPr="003C4CEC">
              <w:rPr>
                <w:rFonts w:eastAsia="Yu Gothic"/>
                <w:szCs w:val="18"/>
              </w:rPr>
              <w:t>5</w:t>
            </w:r>
          </w:p>
        </w:tc>
        <w:tc>
          <w:tcPr>
            <w:tcW w:w="851" w:type="dxa"/>
            <w:shd w:val="clear" w:color="auto" w:fill="auto"/>
            <w:noWrap/>
            <w:vAlign w:val="center"/>
          </w:tcPr>
          <w:p w14:paraId="21634FA6" w14:textId="77777777" w:rsidR="005C0509" w:rsidRPr="0053412D" w:rsidRDefault="005C0509" w:rsidP="0010557C">
            <w:pPr>
              <w:pStyle w:val="TAC"/>
              <w:rPr>
                <w:rFonts w:cs="Arial"/>
                <w:szCs w:val="18"/>
              </w:rPr>
            </w:pPr>
            <w:r>
              <w:rPr>
                <w:rFonts w:eastAsia="Yu Gothic"/>
                <w:szCs w:val="18"/>
              </w:rPr>
              <w:t>N/A</w:t>
            </w:r>
          </w:p>
        </w:tc>
        <w:tc>
          <w:tcPr>
            <w:tcW w:w="1275" w:type="dxa"/>
            <w:shd w:val="clear" w:color="auto" w:fill="auto"/>
            <w:noWrap/>
            <w:vAlign w:val="center"/>
          </w:tcPr>
          <w:p w14:paraId="79F34A26" w14:textId="77777777" w:rsidR="005C0509" w:rsidRPr="00EC27C0" w:rsidRDefault="005C0509" w:rsidP="0010557C">
            <w:pPr>
              <w:pStyle w:val="TAC"/>
              <w:rPr>
                <w:rFonts w:cs="Arial"/>
                <w:szCs w:val="18"/>
              </w:rPr>
            </w:pPr>
            <w:r w:rsidRPr="00EC27C0">
              <w:rPr>
                <w:rFonts w:eastAsia="Yu Gothic"/>
                <w:szCs w:val="18"/>
              </w:rPr>
              <w:t>1850</w:t>
            </w:r>
          </w:p>
        </w:tc>
        <w:tc>
          <w:tcPr>
            <w:tcW w:w="851" w:type="dxa"/>
            <w:shd w:val="clear" w:color="auto" w:fill="auto"/>
          </w:tcPr>
          <w:p w14:paraId="05709283" w14:textId="77777777" w:rsidR="005C0509" w:rsidRPr="00EC27C0" w:rsidRDefault="005C0509" w:rsidP="0010557C">
            <w:pPr>
              <w:pStyle w:val="TAC"/>
              <w:rPr>
                <w:rFonts w:cs="Arial"/>
                <w:szCs w:val="18"/>
              </w:rPr>
            </w:pPr>
            <w:r w:rsidRPr="00EC27C0">
              <w:rPr>
                <w:rFonts w:eastAsia="Yu Gothic"/>
                <w:szCs w:val="18"/>
              </w:rPr>
              <w:t>25.9</w:t>
            </w:r>
          </w:p>
        </w:tc>
        <w:tc>
          <w:tcPr>
            <w:tcW w:w="1295" w:type="dxa"/>
            <w:shd w:val="clear" w:color="auto" w:fill="auto"/>
          </w:tcPr>
          <w:p w14:paraId="4AB1650F" w14:textId="77777777" w:rsidR="005C0509" w:rsidRPr="0053412D" w:rsidRDefault="005C0509" w:rsidP="0010557C">
            <w:pPr>
              <w:pStyle w:val="TAC"/>
              <w:rPr>
                <w:rFonts w:cs="Arial"/>
                <w:szCs w:val="18"/>
              </w:rPr>
            </w:pPr>
            <w:r w:rsidRPr="003A4F59">
              <w:rPr>
                <w:rFonts w:eastAsia="Yu Gothic"/>
                <w:szCs w:val="18"/>
              </w:rPr>
              <w:t>IMD3</w:t>
            </w:r>
          </w:p>
        </w:tc>
      </w:tr>
      <w:tr w:rsidR="005C0509" w:rsidRPr="0053412D" w14:paraId="35C71C2C" w14:textId="77777777" w:rsidTr="0010557C">
        <w:trPr>
          <w:trHeight w:val="54"/>
          <w:jc w:val="center"/>
        </w:trPr>
        <w:tc>
          <w:tcPr>
            <w:tcW w:w="2416" w:type="dxa"/>
            <w:vMerge/>
            <w:shd w:val="clear" w:color="auto" w:fill="auto"/>
            <w:vAlign w:val="center"/>
          </w:tcPr>
          <w:p w14:paraId="26F7D57A" w14:textId="77777777" w:rsidR="005C0509" w:rsidRPr="0053412D" w:rsidRDefault="005C0509" w:rsidP="0010557C">
            <w:pPr>
              <w:pStyle w:val="TAC"/>
              <w:rPr>
                <w:rFonts w:cs="Arial"/>
                <w:szCs w:val="18"/>
              </w:rPr>
            </w:pPr>
          </w:p>
        </w:tc>
        <w:tc>
          <w:tcPr>
            <w:tcW w:w="868" w:type="dxa"/>
            <w:shd w:val="clear" w:color="auto" w:fill="auto"/>
            <w:vAlign w:val="center"/>
          </w:tcPr>
          <w:p w14:paraId="0CC56F28" w14:textId="77777777" w:rsidR="005C0509" w:rsidRPr="0053412D" w:rsidRDefault="005C0509" w:rsidP="0010557C">
            <w:pPr>
              <w:pStyle w:val="TAC"/>
              <w:rPr>
                <w:rFonts w:cs="Arial"/>
                <w:szCs w:val="18"/>
              </w:rPr>
            </w:pPr>
            <w:r w:rsidRPr="003A4F59">
              <w:rPr>
                <w:rFonts w:eastAsia="Yu Gothic"/>
                <w:szCs w:val="18"/>
              </w:rPr>
              <w:t>28</w:t>
            </w:r>
          </w:p>
        </w:tc>
        <w:tc>
          <w:tcPr>
            <w:tcW w:w="1338" w:type="dxa"/>
            <w:shd w:val="clear" w:color="auto" w:fill="auto"/>
            <w:noWrap/>
            <w:vAlign w:val="center"/>
          </w:tcPr>
          <w:p w14:paraId="0D46101A" w14:textId="77777777" w:rsidR="005C0509" w:rsidRPr="0053412D" w:rsidRDefault="005C0509" w:rsidP="0010557C">
            <w:pPr>
              <w:pStyle w:val="TAC"/>
              <w:rPr>
                <w:rFonts w:cs="Arial"/>
                <w:szCs w:val="18"/>
              </w:rPr>
            </w:pPr>
            <w:r w:rsidRPr="003C4CEC">
              <w:rPr>
                <w:rFonts w:eastAsia="Yu Gothic"/>
                <w:szCs w:val="18"/>
              </w:rPr>
              <w:t>735</w:t>
            </w:r>
          </w:p>
        </w:tc>
        <w:tc>
          <w:tcPr>
            <w:tcW w:w="850" w:type="dxa"/>
            <w:shd w:val="clear" w:color="auto" w:fill="auto"/>
            <w:noWrap/>
            <w:vAlign w:val="center"/>
          </w:tcPr>
          <w:p w14:paraId="53E45C42" w14:textId="77777777" w:rsidR="005C0509" w:rsidRPr="0053412D" w:rsidRDefault="005C0509" w:rsidP="0010557C">
            <w:pPr>
              <w:pStyle w:val="TAC"/>
              <w:rPr>
                <w:rFonts w:cs="Arial"/>
                <w:szCs w:val="18"/>
              </w:rPr>
            </w:pPr>
            <w:r w:rsidRPr="003C4CEC">
              <w:rPr>
                <w:rFonts w:eastAsia="Yu Gothic"/>
                <w:szCs w:val="18"/>
              </w:rPr>
              <w:t>5</w:t>
            </w:r>
          </w:p>
        </w:tc>
        <w:tc>
          <w:tcPr>
            <w:tcW w:w="851" w:type="dxa"/>
            <w:shd w:val="clear" w:color="auto" w:fill="auto"/>
            <w:noWrap/>
            <w:vAlign w:val="center"/>
          </w:tcPr>
          <w:p w14:paraId="7AB42D42" w14:textId="77777777" w:rsidR="005C0509" w:rsidRPr="0053412D" w:rsidRDefault="005C0509" w:rsidP="0010557C">
            <w:pPr>
              <w:pStyle w:val="TAC"/>
              <w:rPr>
                <w:rFonts w:cs="Arial"/>
                <w:szCs w:val="18"/>
              </w:rPr>
            </w:pPr>
            <w:r w:rsidRPr="003C4CEC">
              <w:rPr>
                <w:rFonts w:eastAsia="Yu Gothic"/>
                <w:szCs w:val="18"/>
              </w:rPr>
              <w:t>25</w:t>
            </w:r>
          </w:p>
        </w:tc>
        <w:tc>
          <w:tcPr>
            <w:tcW w:w="1275" w:type="dxa"/>
            <w:shd w:val="clear" w:color="auto" w:fill="auto"/>
            <w:noWrap/>
            <w:vAlign w:val="center"/>
          </w:tcPr>
          <w:p w14:paraId="6D3942A5" w14:textId="77777777" w:rsidR="005C0509" w:rsidRPr="0053412D" w:rsidRDefault="005C0509" w:rsidP="0010557C">
            <w:pPr>
              <w:pStyle w:val="TAC"/>
              <w:rPr>
                <w:rFonts w:cs="Arial"/>
                <w:szCs w:val="18"/>
              </w:rPr>
            </w:pPr>
            <w:r w:rsidRPr="003A4F59">
              <w:rPr>
                <w:rFonts w:eastAsia="Yu Gothic"/>
                <w:szCs w:val="18"/>
              </w:rPr>
              <w:t>790</w:t>
            </w:r>
          </w:p>
        </w:tc>
        <w:tc>
          <w:tcPr>
            <w:tcW w:w="851" w:type="dxa"/>
            <w:shd w:val="clear" w:color="auto" w:fill="auto"/>
            <w:vAlign w:val="center"/>
          </w:tcPr>
          <w:p w14:paraId="48BEB5F1" w14:textId="77777777" w:rsidR="005C0509" w:rsidRPr="0053412D" w:rsidRDefault="005C0509" w:rsidP="0010557C">
            <w:pPr>
              <w:pStyle w:val="TAC"/>
              <w:rPr>
                <w:rFonts w:cs="Arial"/>
                <w:szCs w:val="18"/>
              </w:rPr>
            </w:pPr>
            <w:r w:rsidRPr="003A4F59">
              <w:rPr>
                <w:szCs w:val="18"/>
                <w:lang w:eastAsia="ja-JP"/>
              </w:rPr>
              <w:t>N/A</w:t>
            </w:r>
          </w:p>
        </w:tc>
        <w:tc>
          <w:tcPr>
            <w:tcW w:w="1295" w:type="dxa"/>
            <w:shd w:val="clear" w:color="auto" w:fill="auto"/>
            <w:vAlign w:val="center"/>
          </w:tcPr>
          <w:p w14:paraId="5756BE15" w14:textId="77777777" w:rsidR="005C0509" w:rsidRPr="0053412D" w:rsidRDefault="005C0509" w:rsidP="0010557C">
            <w:pPr>
              <w:pStyle w:val="TAC"/>
              <w:rPr>
                <w:rFonts w:cs="Arial"/>
                <w:szCs w:val="18"/>
              </w:rPr>
            </w:pPr>
            <w:r w:rsidRPr="003A4F59">
              <w:rPr>
                <w:szCs w:val="18"/>
                <w:lang w:eastAsia="ja-JP"/>
              </w:rPr>
              <w:t>N/A</w:t>
            </w:r>
          </w:p>
        </w:tc>
      </w:tr>
      <w:tr w:rsidR="005C0509" w:rsidRPr="0053412D" w14:paraId="6340874C" w14:textId="77777777" w:rsidTr="0010557C">
        <w:trPr>
          <w:trHeight w:val="54"/>
          <w:jc w:val="center"/>
        </w:trPr>
        <w:tc>
          <w:tcPr>
            <w:tcW w:w="2416" w:type="dxa"/>
            <w:vMerge/>
            <w:tcBorders>
              <w:bottom w:val="single" w:sz="4" w:space="0" w:color="auto"/>
            </w:tcBorders>
            <w:shd w:val="clear" w:color="auto" w:fill="auto"/>
            <w:vAlign w:val="center"/>
          </w:tcPr>
          <w:p w14:paraId="32909715" w14:textId="77777777" w:rsidR="005C0509" w:rsidRPr="0053412D" w:rsidRDefault="005C0509" w:rsidP="0010557C">
            <w:pPr>
              <w:pStyle w:val="TAC"/>
              <w:rPr>
                <w:rFonts w:cs="Arial"/>
                <w:szCs w:val="18"/>
              </w:rPr>
            </w:pPr>
          </w:p>
        </w:tc>
        <w:tc>
          <w:tcPr>
            <w:tcW w:w="868" w:type="dxa"/>
            <w:shd w:val="clear" w:color="auto" w:fill="auto"/>
            <w:vAlign w:val="center"/>
          </w:tcPr>
          <w:p w14:paraId="7000C4F6" w14:textId="77777777" w:rsidR="005C0509" w:rsidRPr="0053412D" w:rsidRDefault="005C0509" w:rsidP="0010557C">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68910461" w14:textId="77777777" w:rsidR="005C0509" w:rsidRPr="0053412D" w:rsidRDefault="005C0509" w:rsidP="0010557C">
            <w:pPr>
              <w:pStyle w:val="TAC"/>
              <w:rPr>
                <w:rFonts w:cs="Arial"/>
                <w:szCs w:val="18"/>
              </w:rPr>
            </w:pPr>
            <w:r w:rsidRPr="003C4CEC">
              <w:rPr>
                <w:rFonts w:eastAsia="Yu Gothic"/>
                <w:szCs w:val="18"/>
              </w:rPr>
              <w:t>3320</w:t>
            </w:r>
          </w:p>
        </w:tc>
        <w:tc>
          <w:tcPr>
            <w:tcW w:w="850" w:type="dxa"/>
            <w:shd w:val="clear" w:color="auto" w:fill="auto"/>
            <w:noWrap/>
            <w:vAlign w:val="center"/>
          </w:tcPr>
          <w:p w14:paraId="1E61F68D" w14:textId="77777777" w:rsidR="005C0509" w:rsidRPr="0053412D" w:rsidRDefault="005C0509" w:rsidP="0010557C">
            <w:pPr>
              <w:pStyle w:val="TAC"/>
              <w:rPr>
                <w:rFonts w:cs="Arial"/>
                <w:szCs w:val="18"/>
              </w:rPr>
            </w:pPr>
            <w:r w:rsidRPr="003C4CEC">
              <w:rPr>
                <w:rFonts w:eastAsia="Yu Gothic"/>
                <w:szCs w:val="18"/>
              </w:rPr>
              <w:t>10</w:t>
            </w:r>
          </w:p>
        </w:tc>
        <w:tc>
          <w:tcPr>
            <w:tcW w:w="851" w:type="dxa"/>
            <w:shd w:val="clear" w:color="auto" w:fill="auto"/>
            <w:noWrap/>
            <w:vAlign w:val="center"/>
          </w:tcPr>
          <w:p w14:paraId="2F3C359F" w14:textId="77777777" w:rsidR="005C0509" w:rsidRPr="0053412D" w:rsidRDefault="005C0509" w:rsidP="0010557C">
            <w:pPr>
              <w:pStyle w:val="TAC"/>
              <w:rPr>
                <w:rFonts w:cs="Arial"/>
                <w:szCs w:val="18"/>
              </w:rPr>
            </w:pPr>
            <w:r w:rsidRPr="003C4CEC">
              <w:rPr>
                <w:rFonts w:eastAsia="Yu Gothic"/>
                <w:szCs w:val="18"/>
              </w:rPr>
              <w:t>50</w:t>
            </w:r>
          </w:p>
        </w:tc>
        <w:tc>
          <w:tcPr>
            <w:tcW w:w="1275" w:type="dxa"/>
            <w:shd w:val="clear" w:color="auto" w:fill="auto"/>
            <w:noWrap/>
            <w:vAlign w:val="center"/>
          </w:tcPr>
          <w:p w14:paraId="33E1E9A8" w14:textId="77777777" w:rsidR="005C0509" w:rsidRPr="0053412D" w:rsidRDefault="005C0509" w:rsidP="0010557C">
            <w:pPr>
              <w:pStyle w:val="TAC"/>
              <w:rPr>
                <w:rFonts w:cs="Arial"/>
                <w:szCs w:val="18"/>
              </w:rPr>
            </w:pPr>
            <w:r w:rsidRPr="003A4F59">
              <w:rPr>
                <w:rFonts w:eastAsia="Yu Gothic"/>
                <w:szCs w:val="18"/>
              </w:rPr>
              <w:t>3320</w:t>
            </w:r>
          </w:p>
        </w:tc>
        <w:tc>
          <w:tcPr>
            <w:tcW w:w="851" w:type="dxa"/>
            <w:shd w:val="clear" w:color="auto" w:fill="auto"/>
            <w:vAlign w:val="center"/>
          </w:tcPr>
          <w:p w14:paraId="7CCDA426" w14:textId="77777777" w:rsidR="005C0509" w:rsidRPr="0053412D" w:rsidRDefault="005C0509" w:rsidP="0010557C">
            <w:pPr>
              <w:pStyle w:val="TAC"/>
              <w:rPr>
                <w:rFonts w:cs="Arial"/>
                <w:szCs w:val="18"/>
              </w:rPr>
            </w:pPr>
            <w:r w:rsidRPr="003A4F59">
              <w:rPr>
                <w:szCs w:val="18"/>
                <w:lang w:eastAsia="ja-JP"/>
              </w:rPr>
              <w:t>N/A</w:t>
            </w:r>
          </w:p>
        </w:tc>
        <w:tc>
          <w:tcPr>
            <w:tcW w:w="1295" w:type="dxa"/>
            <w:shd w:val="clear" w:color="auto" w:fill="auto"/>
            <w:vAlign w:val="center"/>
          </w:tcPr>
          <w:p w14:paraId="781F4900" w14:textId="77777777" w:rsidR="005C0509" w:rsidRPr="0053412D" w:rsidRDefault="005C0509" w:rsidP="0010557C">
            <w:pPr>
              <w:pStyle w:val="TAC"/>
              <w:rPr>
                <w:rFonts w:cs="Arial"/>
                <w:szCs w:val="18"/>
              </w:rPr>
            </w:pPr>
            <w:r w:rsidRPr="003A4F59">
              <w:rPr>
                <w:szCs w:val="18"/>
                <w:lang w:eastAsia="ja-JP"/>
              </w:rPr>
              <w:t>N/A</w:t>
            </w:r>
          </w:p>
        </w:tc>
      </w:tr>
      <w:tr w:rsidR="005C0509" w:rsidRPr="0053412D" w14:paraId="0EF7F273" w14:textId="77777777" w:rsidTr="0010557C">
        <w:trPr>
          <w:trHeight w:val="54"/>
          <w:jc w:val="center"/>
        </w:trPr>
        <w:tc>
          <w:tcPr>
            <w:tcW w:w="2416" w:type="dxa"/>
            <w:vMerge w:val="restart"/>
            <w:tcBorders>
              <w:top w:val="single" w:sz="4" w:space="0" w:color="auto"/>
            </w:tcBorders>
            <w:shd w:val="clear" w:color="auto" w:fill="auto"/>
          </w:tcPr>
          <w:p w14:paraId="3D936A04" w14:textId="77777777" w:rsidR="005C0509" w:rsidRPr="00F964E5" w:rsidRDefault="005C0509" w:rsidP="0010557C">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5B56FB83" w14:textId="77777777" w:rsidR="005C0509" w:rsidRPr="00F964E5" w:rsidRDefault="005C0509" w:rsidP="0010557C">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32FBA52F" w14:textId="77777777" w:rsidR="005C0509" w:rsidRPr="00F964E5" w:rsidRDefault="005C0509" w:rsidP="0010557C">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7AFCD8AF" w14:textId="77777777" w:rsidR="005C0509" w:rsidRPr="0053412D" w:rsidRDefault="005C0509" w:rsidP="0010557C">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1119EE5" w14:textId="77777777" w:rsidR="005C0509" w:rsidRPr="0053412D" w:rsidRDefault="005C0509" w:rsidP="0010557C">
            <w:pPr>
              <w:pStyle w:val="TAC"/>
              <w:rPr>
                <w:rFonts w:cs="Arial"/>
                <w:szCs w:val="18"/>
              </w:rPr>
            </w:pPr>
          </w:p>
        </w:tc>
        <w:tc>
          <w:tcPr>
            <w:tcW w:w="868" w:type="dxa"/>
            <w:shd w:val="clear" w:color="auto" w:fill="auto"/>
          </w:tcPr>
          <w:p w14:paraId="2C0991A2" w14:textId="77777777" w:rsidR="005C0509" w:rsidRPr="0053412D" w:rsidRDefault="005C0509" w:rsidP="0010557C">
            <w:pPr>
              <w:pStyle w:val="TAC"/>
              <w:rPr>
                <w:rFonts w:cs="Arial"/>
                <w:szCs w:val="18"/>
              </w:rPr>
            </w:pPr>
            <w:r w:rsidRPr="00F964E5">
              <w:t>3</w:t>
            </w:r>
          </w:p>
        </w:tc>
        <w:tc>
          <w:tcPr>
            <w:tcW w:w="1338" w:type="dxa"/>
            <w:shd w:val="clear" w:color="auto" w:fill="auto"/>
            <w:noWrap/>
          </w:tcPr>
          <w:p w14:paraId="0624B08C" w14:textId="77777777" w:rsidR="005C0509" w:rsidRPr="0053412D" w:rsidRDefault="005C0509" w:rsidP="0010557C">
            <w:pPr>
              <w:pStyle w:val="TAC"/>
              <w:rPr>
                <w:rFonts w:cs="Arial"/>
                <w:szCs w:val="18"/>
              </w:rPr>
            </w:pPr>
            <w:r w:rsidRPr="003C4CEC">
              <w:t>N/A</w:t>
            </w:r>
          </w:p>
        </w:tc>
        <w:tc>
          <w:tcPr>
            <w:tcW w:w="850" w:type="dxa"/>
            <w:shd w:val="clear" w:color="auto" w:fill="auto"/>
            <w:noWrap/>
          </w:tcPr>
          <w:p w14:paraId="4895A348" w14:textId="77777777" w:rsidR="005C0509" w:rsidRPr="0053412D" w:rsidRDefault="005C0509" w:rsidP="0010557C">
            <w:pPr>
              <w:pStyle w:val="TAC"/>
              <w:rPr>
                <w:rFonts w:cs="Arial"/>
                <w:szCs w:val="18"/>
              </w:rPr>
            </w:pPr>
            <w:r w:rsidRPr="003C4CEC">
              <w:t>N/A</w:t>
            </w:r>
          </w:p>
        </w:tc>
        <w:tc>
          <w:tcPr>
            <w:tcW w:w="851" w:type="dxa"/>
            <w:shd w:val="clear" w:color="auto" w:fill="auto"/>
            <w:noWrap/>
          </w:tcPr>
          <w:p w14:paraId="2FA5D261" w14:textId="77777777" w:rsidR="005C0509" w:rsidRPr="0053412D" w:rsidRDefault="005C0509" w:rsidP="0010557C">
            <w:pPr>
              <w:pStyle w:val="TAC"/>
              <w:rPr>
                <w:rFonts w:cs="Arial"/>
                <w:szCs w:val="18"/>
              </w:rPr>
            </w:pPr>
            <w:r w:rsidRPr="003C4CEC">
              <w:t>N/A</w:t>
            </w:r>
          </w:p>
        </w:tc>
        <w:tc>
          <w:tcPr>
            <w:tcW w:w="1275" w:type="dxa"/>
            <w:shd w:val="clear" w:color="auto" w:fill="auto"/>
            <w:noWrap/>
          </w:tcPr>
          <w:p w14:paraId="0784A92F" w14:textId="77777777" w:rsidR="005C0509" w:rsidRPr="00EC27C0" w:rsidRDefault="005C0509" w:rsidP="0010557C">
            <w:pPr>
              <w:pStyle w:val="TAC"/>
              <w:rPr>
                <w:rFonts w:cs="Arial"/>
                <w:szCs w:val="18"/>
              </w:rPr>
            </w:pPr>
            <w:r w:rsidRPr="00F964E5">
              <w:t>N/A</w:t>
            </w:r>
          </w:p>
        </w:tc>
        <w:tc>
          <w:tcPr>
            <w:tcW w:w="851" w:type="dxa"/>
            <w:shd w:val="clear" w:color="auto" w:fill="auto"/>
          </w:tcPr>
          <w:p w14:paraId="075B30AB" w14:textId="77777777" w:rsidR="005C0509" w:rsidRPr="00EC27C0" w:rsidRDefault="005C0509" w:rsidP="0010557C">
            <w:pPr>
              <w:pStyle w:val="TAC"/>
              <w:rPr>
                <w:rFonts w:cs="Arial"/>
                <w:szCs w:val="18"/>
              </w:rPr>
            </w:pPr>
            <w:r w:rsidRPr="00F964E5">
              <w:t>N/A</w:t>
            </w:r>
          </w:p>
        </w:tc>
        <w:tc>
          <w:tcPr>
            <w:tcW w:w="1295" w:type="dxa"/>
            <w:shd w:val="clear" w:color="auto" w:fill="auto"/>
          </w:tcPr>
          <w:p w14:paraId="5066B343" w14:textId="77777777" w:rsidR="005C0509" w:rsidRPr="0053412D" w:rsidRDefault="005C0509" w:rsidP="0010557C">
            <w:pPr>
              <w:pStyle w:val="TAC"/>
              <w:rPr>
                <w:rFonts w:cs="Arial"/>
                <w:szCs w:val="18"/>
              </w:rPr>
            </w:pPr>
            <w:r w:rsidRPr="00F964E5">
              <w:t>N/A</w:t>
            </w:r>
          </w:p>
        </w:tc>
      </w:tr>
      <w:tr w:rsidR="005C0509" w:rsidRPr="0053412D" w14:paraId="0291F441" w14:textId="77777777" w:rsidTr="0010557C">
        <w:trPr>
          <w:trHeight w:val="54"/>
          <w:jc w:val="center"/>
        </w:trPr>
        <w:tc>
          <w:tcPr>
            <w:tcW w:w="2416" w:type="dxa"/>
            <w:vMerge/>
            <w:shd w:val="clear" w:color="auto" w:fill="auto"/>
          </w:tcPr>
          <w:p w14:paraId="591CE8D6" w14:textId="77777777" w:rsidR="005C0509" w:rsidRPr="0053412D" w:rsidRDefault="005C0509" w:rsidP="0010557C">
            <w:pPr>
              <w:pStyle w:val="TAC"/>
              <w:rPr>
                <w:rFonts w:cs="Arial"/>
                <w:szCs w:val="18"/>
              </w:rPr>
            </w:pPr>
          </w:p>
        </w:tc>
        <w:tc>
          <w:tcPr>
            <w:tcW w:w="868" w:type="dxa"/>
            <w:shd w:val="clear" w:color="auto" w:fill="auto"/>
          </w:tcPr>
          <w:p w14:paraId="451D4963" w14:textId="77777777" w:rsidR="005C0509" w:rsidRPr="0053412D" w:rsidRDefault="005C0509" w:rsidP="0010557C">
            <w:pPr>
              <w:pStyle w:val="TAC"/>
              <w:rPr>
                <w:rFonts w:cs="Arial"/>
                <w:szCs w:val="18"/>
              </w:rPr>
            </w:pPr>
            <w:r w:rsidRPr="00F964E5">
              <w:rPr>
                <w:rFonts w:eastAsia="MS Mincho"/>
              </w:rPr>
              <w:t>42</w:t>
            </w:r>
          </w:p>
        </w:tc>
        <w:tc>
          <w:tcPr>
            <w:tcW w:w="1338" w:type="dxa"/>
            <w:shd w:val="clear" w:color="auto" w:fill="auto"/>
            <w:noWrap/>
          </w:tcPr>
          <w:p w14:paraId="0F95272C" w14:textId="77777777" w:rsidR="005C0509" w:rsidRPr="0053412D" w:rsidRDefault="005C0509" w:rsidP="0010557C">
            <w:pPr>
              <w:pStyle w:val="TAC"/>
              <w:rPr>
                <w:rFonts w:cs="Arial"/>
                <w:szCs w:val="18"/>
              </w:rPr>
            </w:pPr>
            <w:r w:rsidRPr="003C4CEC">
              <w:t>N/A</w:t>
            </w:r>
          </w:p>
        </w:tc>
        <w:tc>
          <w:tcPr>
            <w:tcW w:w="850" w:type="dxa"/>
            <w:shd w:val="clear" w:color="auto" w:fill="auto"/>
            <w:noWrap/>
          </w:tcPr>
          <w:p w14:paraId="680C6C0B" w14:textId="77777777" w:rsidR="005C0509" w:rsidRPr="0053412D" w:rsidRDefault="005C0509" w:rsidP="0010557C">
            <w:pPr>
              <w:pStyle w:val="TAC"/>
              <w:rPr>
                <w:rFonts w:cs="Arial"/>
                <w:szCs w:val="18"/>
              </w:rPr>
            </w:pPr>
            <w:r w:rsidRPr="003C4CEC">
              <w:t>N/A</w:t>
            </w:r>
          </w:p>
        </w:tc>
        <w:tc>
          <w:tcPr>
            <w:tcW w:w="851" w:type="dxa"/>
            <w:shd w:val="clear" w:color="auto" w:fill="auto"/>
            <w:noWrap/>
          </w:tcPr>
          <w:p w14:paraId="3F99D084" w14:textId="77777777" w:rsidR="005C0509" w:rsidRPr="0053412D" w:rsidRDefault="005C0509" w:rsidP="0010557C">
            <w:pPr>
              <w:pStyle w:val="TAC"/>
              <w:rPr>
                <w:rFonts w:cs="Arial"/>
                <w:szCs w:val="18"/>
              </w:rPr>
            </w:pPr>
            <w:r w:rsidRPr="003C4CEC">
              <w:t>N/A</w:t>
            </w:r>
          </w:p>
        </w:tc>
        <w:tc>
          <w:tcPr>
            <w:tcW w:w="1275" w:type="dxa"/>
            <w:shd w:val="clear" w:color="auto" w:fill="auto"/>
            <w:noWrap/>
          </w:tcPr>
          <w:p w14:paraId="0AE12EB9" w14:textId="77777777" w:rsidR="005C0509" w:rsidRPr="0053412D" w:rsidRDefault="005C0509" w:rsidP="0010557C">
            <w:pPr>
              <w:pStyle w:val="TAC"/>
              <w:rPr>
                <w:rFonts w:cs="Arial"/>
                <w:szCs w:val="18"/>
              </w:rPr>
            </w:pPr>
            <w:r w:rsidRPr="00F964E5">
              <w:t>N/A</w:t>
            </w:r>
          </w:p>
        </w:tc>
        <w:tc>
          <w:tcPr>
            <w:tcW w:w="851" w:type="dxa"/>
            <w:shd w:val="clear" w:color="auto" w:fill="auto"/>
          </w:tcPr>
          <w:p w14:paraId="7BCA2FB8" w14:textId="77777777" w:rsidR="005C0509" w:rsidRPr="0053412D" w:rsidRDefault="005C0509" w:rsidP="0010557C">
            <w:pPr>
              <w:pStyle w:val="TAC"/>
              <w:rPr>
                <w:rFonts w:cs="Arial"/>
                <w:szCs w:val="18"/>
              </w:rPr>
            </w:pPr>
            <w:r w:rsidRPr="00F964E5">
              <w:t>N/A</w:t>
            </w:r>
          </w:p>
        </w:tc>
        <w:tc>
          <w:tcPr>
            <w:tcW w:w="1295" w:type="dxa"/>
            <w:shd w:val="clear" w:color="auto" w:fill="auto"/>
          </w:tcPr>
          <w:p w14:paraId="16958EBF" w14:textId="77777777" w:rsidR="005C0509" w:rsidRPr="0053412D" w:rsidRDefault="005C0509" w:rsidP="0010557C">
            <w:pPr>
              <w:pStyle w:val="TAC"/>
              <w:rPr>
                <w:rFonts w:cs="Arial"/>
                <w:szCs w:val="18"/>
              </w:rPr>
            </w:pPr>
            <w:r w:rsidRPr="00F964E5">
              <w:t>IMD5</w:t>
            </w:r>
          </w:p>
        </w:tc>
      </w:tr>
      <w:tr w:rsidR="005C0509" w:rsidRPr="0053412D" w14:paraId="5243186A" w14:textId="77777777" w:rsidTr="0010557C">
        <w:trPr>
          <w:trHeight w:val="54"/>
          <w:jc w:val="center"/>
        </w:trPr>
        <w:tc>
          <w:tcPr>
            <w:tcW w:w="2416" w:type="dxa"/>
            <w:vMerge/>
            <w:tcBorders>
              <w:bottom w:val="single" w:sz="4" w:space="0" w:color="auto"/>
            </w:tcBorders>
            <w:shd w:val="clear" w:color="auto" w:fill="auto"/>
          </w:tcPr>
          <w:p w14:paraId="3454244D" w14:textId="77777777" w:rsidR="005C0509" w:rsidRPr="0053412D" w:rsidRDefault="005C0509" w:rsidP="0010557C">
            <w:pPr>
              <w:pStyle w:val="TAC"/>
              <w:rPr>
                <w:rFonts w:cs="Arial"/>
                <w:szCs w:val="18"/>
              </w:rPr>
            </w:pPr>
          </w:p>
        </w:tc>
        <w:tc>
          <w:tcPr>
            <w:tcW w:w="868" w:type="dxa"/>
            <w:shd w:val="clear" w:color="auto" w:fill="auto"/>
          </w:tcPr>
          <w:p w14:paraId="1B016AC7" w14:textId="77777777" w:rsidR="005C0509" w:rsidRPr="0053412D" w:rsidRDefault="005C0509" w:rsidP="0010557C">
            <w:pPr>
              <w:pStyle w:val="TAC"/>
              <w:rPr>
                <w:rFonts w:cs="Arial"/>
                <w:szCs w:val="18"/>
              </w:rPr>
            </w:pPr>
            <w:r w:rsidRPr="00F964E5">
              <w:t>n79</w:t>
            </w:r>
          </w:p>
        </w:tc>
        <w:tc>
          <w:tcPr>
            <w:tcW w:w="1338" w:type="dxa"/>
            <w:shd w:val="clear" w:color="auto" w:fill="auto"/>
            <w:noWrap/>
          </w:tcPr>
          <w:p w14:paraId="206A25BE" w14:textId="77777777" w:rsidR="005C0509" w:rsidRPr="0053412D" w:rsidRDefault="005C0509" w:rsidP="0010557C">
            <w:pPr>
              <w:pStyle w:val="TAC"/>
              <w:rPr>
                <w:rFonts w:cs="Arial"/>
                <w:szCs w:val="18"/>
              </w:rPr>
            </w:pPr>
            <w:r w:rsidRPr="003C4CEC">
              <w:t>N/A</w:t>
            </w:r>
          </w:p>
        </w:tc>
        <w:tc>
          <w:tcPr>
            <w:tcW w:w="850" w:type="dxa"/>
            <w:shd w:val="clear" w:color="auto" w:fill="auto"/>
            <w:noWrap/>
          </w:tcPr>
          <w:p w14:paraId="2336AE83" w14:textId="77777777" w:rsidR="005C0509" w:rsidRPr="0053412D" w:rsidRDefault="005C0509" w:rsidP="0010557C">
            <w:pPr>
              <w:pStyle w:val="TAC"/>
              <w:rPr>
                <w:rFonts w:cs="Arial"/>
                <w:szCs w:val="18"/>
              </w:rPr>
            </w:pPr>
            <w:r w:rsidRPr="003C4CEC">
              <w:t>N/A</w:t>
            </w:r>
          </w:p>
        </w:tc>
        <w:tc>
          <w:tcPr>
            <w:tcW w:w="851" w:type="dxa"/>
            <w:shd w:val="clear" w:color="auto" w:fill="auto"/>
            <w:noWrap/>
          </w:tcPr>
          <w:p w14:paraId="03D18BD2" w14:textId="77777777" w:rsidR="005C0509" w:rsidRPr="0053412D" w:rsidRDefault="005C0509" w:rsidP="0010557C">
            <w:pPr>
              <w:pStyle w:val="TAC"/>
              <w:rPr>
                <w:rFonts w:cs="Arial"/>
                <w:szCs w:val="18"/>
              </w:rPr>
            </w:pPr>
            <w:r w:rsidRPr="003C4CEC">
              <w:t>N/A</w:t>
            </w:r>
          </w:p>
        </w:tc>
        <w:tc>
          <w:tcPr>
            <w:tcW w:w="1275" w:type="dxa"/>
            <w:shd w:val="clear" w:color="auto" w:fill="auto"/>
            <w:noWrap/>
          </w:tcPr>
          <w:p w14:paraId="18ED9B8F" w14:textId="77777777" w:rsidR="005C0509" w:rsidRPr="0053412D" w:rsidRDefault="005C0509" w:rsidP="0010557C">
            <w:pPr>
              <w:pStyle w:val="TAC"/>
              <w:rPr>
                <w:rFonts w:cs="Arial"/>
                <w:szCs w:val="18"/>
              </w:rPr>
            </w:pPr>
            <w:r w:rsidRPr="00F964E5">
              <w:t>N/A</w:t>
            </w:r>
          </w:p>
        </w:tc>
        <w:tc>
          <w:tcPr>
            <w:tcW w:w="851" w:type="dxa"/>
            <w:shd w:val="clear" w:color="auto" w:fill="auto"/>
          </w:tcPr>
          <w:p w14:paraId="6E756D20" w14:textId="77777777" w:rsidR="005C0509" w:rsidRPr="0053412D" w:rsidRDefault="005C0509" w:rsidP="0010557C">
            <w:pPr>
              <w:pStyle w:val="TAC"/>
              <w:rPr>
                <w:rFonts w:cs="Arial"/>
                <w:szCs w:val="18"/>
              </w:rPr>
            </w:pPr>
            <w:r w:rsidRPr="00F964E5">
              <w:t>N/A</w:t>
            </w:r>
          </w:p>
        </w:tc>
        <w:tc>
          <w:tcPr>
            <w:tcW w:w="1295" w:type="dxa"/>
            <w:shd w:val="clear" w:color="auto" w:fill="auto"/>
          </w:tcPr>
          <w:p w14:paraId="29E85CF6" w14:textId="77777777" w:rsidR="005C0509" w:rsidRPr="0053412D" w:rsidRDefault="005C0509" w:rsidP="0010557C">
            <w:pPr>
              <w:pStyle w:val="TAC"/>
              <w:rPr>
                <w:rFonts w:cs="Arial"/>
                <w:szCs w:val="18"/>
              </w:rPr>
            </w:pPr>
            <w:r w:rsidRPr="00F964E5">
              <w:t>N/A</w:t>
            </w:r>
          </w:p>
        </w:tc>
      </w:tr>
      <w:tr w:rsidR="005C0509" w:rsidRPr="0053412D" w14:paraId="19D38D09" w14:textId="77777777" w:rsidTr="0010557C">
        <w:trPr>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30C8C8C" w14:textId="77777777" w:rsidR="005C0509" w:rsidRPr="0053412D" w:rsidRDefault="005C0509" w:rsidP="0010557C">
            <w:pPr>
              <w:pStyle w:val="TAC"/>
              <w:rPr>
                <w:rFonts w:cs="Arial"/>
                <w:szCs w:val="18"/>
              </w:rPr>
            </w:pPr>
            <w:r w:rsidRPr="00EF5447">
              <w:t>DC_3A_n78A-n79A</w:t>
            </w:r>
          </w:p>
        </w:tc>
        <w:tc>
          <w:tcPr>
            <w:tcW w:w="868" w:type="dxa"/>
            <w:tcBorders>
              <w:left w:val="single" w:sz="4" w:space="0" w:color="auto"/>
            </w:tcBorders>
            <w:shd w:val="clear" w:color="auto" w:fill="auto"/>
          </w:tcPr>
          <w:p w14:paraId="4378C23B"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0AC03684" w14:textId="77777777" w:rsidR="005C0509" w:rsidRPr="003A4F59" w:rsidRDefault="005C0509" w:rsidP="0010557C">
            <w:pPr>
              <w:pStyle w:val="TAC"/>
              <w:rPr>
                <w:rFonts w:eastAsia="Yu Gothic"/>
                <w:szCs w:val="18"/>
              </w:rPr>
            </w:pPr>
            <w:r w:rsidRPr="003C4CEC">
              <w:t>1770</w:t>
            </w:r>
          </w:p>
        </w:tc>
        <w:tc>
          <w:tcPr>
            <w:tcW w:w="850" w:type="dxa"/>
            <w:shd w:val="clear" w:color="auto" w:fill="auto"/>
            <w:noWrap/>
          </w:tcPr>
          <w:p w14:paraId="0AF81AB5"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B25406F"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0F25C263" w14:textId="77777777" w:rsidR="005C0509" w:rsidRPr="003A4F59" w:rsidRDefault="005C0509" w:rsidP="0010557C">
            <w:pPr>
              <w:pStyle w:val="TAC"/>
              <w:rPr>
                <w:rFonts w:eastAsia="Yu Gothic"/>
                <w:szCs w:val="18"/>
              </w:rPr>
            </w:pPr>
            <w:r w:rsidRPr="00EF5447">
              <w:t>1865</w:t>
            </w:r>
          </w:p>
        </w:tc>
        <w:tc>
          <w:tcPr>
            <w:tcW w:w="851" w:type="dxa"/>
            <w:shd w:val="clear" w:color="auto" w:fill="auto"/>
          </w:tcPr>
          <w:p w14:paraId="369EFE59" w14:textId="77777777" w:rsidR="005C0509" w:rsidRPr="003A4F59" w:rsidRDefault="005C0509" w:rsidP="0010557C">
            <w:pPr>
              <w:pStyle w:val="TAC"/>
              <w:rPr>
                <w:szCs w:val="18"/>
                <w:lang w:eastAsia="ja-JP"/>
              </w:rPr>
            </w:pPr>
            <w:r w:rsidRPr="00EF5447">
              <w:t>N/A</w:t>
            </w:r>
          </w:p>
        </w:tc>
        <w:tc>
          <w:tcPr>
            <w:tcW w:w="1295" w:type="dxa"/>
            <w:shd w:val="clear" w:color="auto" w:fill="auto"/>
          </w:tcPr>
          <w:p w14:paraId="0C906085"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75BC3A5B"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63D64704"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2E6F5FDD" w14:textId="77777777" w:rsidR="005C0509" w:rsidRPr="003A4F59" w:rsidRDefault="005C0509" w:rsidP="0010557C">
            <w:pPr>
              <w:pStyle w:val="TAC"/>
              <w:rPr>
                <w:rFonts w:eastAsia="Yu Gothic"/>
                <w:szCs w:val="18"/>
              </w:rPr>
            </w:pPr>
            <w:r w:rsidRPr="00EF5447">
              <w:t>n78</w:t>
            </w:r>
          </w:p>
        </w:tc>
        <w:tc>
          <w:tcPr>
            <w:tcW w:w="1338" w:type="dxa"/>
            <w:shd w:val="clear" w:color="auto" w:fill="auto"/>
            <w:noWrap/>
          </w:tcPr>
          <w:p w14:paraId="01BD5AFC" w14:textId="77777777" w:rsidR="005C0509" w:rsidRPr="003A4F59" w:rsidRDefault="005C0509" w:rsidP="0010557C">
            <w:pPr>
              <w:pStyle w:val="TAC"/>
              <w:rPr>
                <w:rFonts w:eastAsia="Yu Gothic"/>
                <w:szCs w:val="18"/>
              </w:rPr>
            </w:pPr>
            <w:r w:rsidRPr="003C4CEC">
              <w:t>3340</w:t>
            </w:r>
          </w:p>
        </w:tc>
        <w:tc>
          <w:tcPr>
            <w:tcW w:w="850" w:type="dxa"/>
            <w:shd w:val="clear" w:color="auto" w:fill="auto"/>
            <w:noWrap/>
          </w:tcPr>
          <w:p w14:paraId="585823C7"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486165E8"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5B8F533D" w14:textId="77777777" w:rsidR="005C0509" w:rsidRPr="003A4F59" w:rsidRDefault="005C0509" w:rsidP="0010557C">
            <w:pPr>
              <w:pStyle w:val="TAC"/>
              <w:rPr>
                <w:rFonts w:eastAsia="Yu Gothic"/>
                <w:szCs w:val="18"/>
              </w:rPr>
            </w:pPr>
            <w:r w:rsidRPr="00EF5447">
              <w:t>3340</w:t>
            </w:r>
          </w:p>
        </w:tc>
        <w:tc>
          <w:tcPr>
            <w:tcW w:w="851" w:type="dxa"/>
            <w:shd w:val="clear" w:color="auto" w:fill="auto"/>
          </w:tcPr>
          <w:p w14:paraId="247942D3" w14:textId="77777777" w:rsidR="005C0509" w:rsidRPr="003A4F59" w:rsidRDefault="005C0509" w:rsidP="0010557C">
            <w:pPr>
              <w:pStyle w:val="TAC"/>
              <w:rPr>
                <w:szCs w:val="18"/>
                <w:lang w:eastAsia="ja-JP"/>
              </w:rPr>
            </w:pPr>
            <w:r w:rsidRPr="00EF5447">
              <w:t>N/A</w:t>
            </w:r>
          </w:p>
        </w:tc>
        <w:tc>
          <w:tcPr>
            <w:tcW w:w="1295" w:type="dxa"/>
            <w:shd w:val="clear" w:color="auto" w:fill="auto"/>
          </w:tcPr>
          <w:p w14:paraId="5B054F33"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4F49DC5C"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5117A54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132D58B6"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4DB0FA82" w14:textId="77777777" w:rsidR="005C0509" w:rsidRPr="003A4F59" w:rsidRDefault="005C0509" w:rsidP="0010557C">
            <w:pPr>
              <w:pStyle w:val="TAC"/>
              <w:rPr>
                <w:rFonts w:eastAsia="Yu Gothic"/>
                <w:szCs w:val="18"/>
              </w:rPr>
            </w:pPr>
            <w:r>
              <w:t>N/A</w:t>
            </w:r>
          </w:p>
        </w:tc>
        <w:tc>
          <w:tcPr>
            <w:tcW w:w="850" w:type="dxa"/>
            <w:shd w:val="clear" w:color="auto" w:fill="auto"/>
            <w:noWrap/>
          </w:tcPr>
          <w:p w14:paraId="19873681"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7342AE34" w14:textId="77777777" w:rsidR="005C0509" w:rsidRPr="003A4F59" w:rsidRDefault="005C0509" w:rsidP="0010557C">
            <w:pPr>
              <w:pStyle w:val="TAC"/>
              <w:rPr>
                <w:rFonts w:eastAsia="Yu Gothic"/>
                <w:szCs w:val="18"/>
              </w:rPr>
            </w:pPr>
            <w:r>
              <w:t>N/A</w:t>
            </w:r>
          </w:p>
        </w:tc>
        <w:tc>
          <w:tcPr>
            <w:tcW w:w="1275" w:type="dxa"/>
            <w:shd w:val="clear" w:color="auto" w:fill="auto"/>
            <w:noWrap/>
          </w:tcPr>
          <w:p w14:paraId="6021FBB2" w14:textId="77777777" w:rsidR="005C0509" w:rsidRPr="003A4F59" w:rsidRDefault="005C0509" w:rsidP="0010557C">
            <w:pPr>
              <w:pStyle w:val="TAC"/>
              <w:rPr>
                <w:rFonts w:eastAsia="Yu Gothic"/>
                <w:szCs w:val="18"/>
              </w:rPr>
            </w:pPr>
            <w:r w:rsidRPr="00EF5447">
              <w:t>4910</w:t>
            </w:r>
          </w:p>
        </w:tc>
        <w:tc>
          <w:tcPr>
            <w:tcW w:w="851" w:type="dxa"/>
            <w:shd w:val="clear" w:color="auto" w:fill="auto"/>
          </w:tcPr>
          <w:p w14:paraId="12C1D0C8" w14:textId="77777777" w:rsidR="005C0509" w:rsidRPr="003A4F59" w:rsidRDefault="005C0509" w:rsidP="0010557C">
            <w:pPr>
              <w:pStyle w:val="TAC"/>
              <w:rPr>
                <w:szCs w:val="18"/>
                <w:lang w:eastAsia="ja-JP"/>
              </w:rPr>
            </w:pPr>
            <w:r>
              <w:t>25</w:t>
            </w:r>
            <w:r w:rsidRPr="00EF5447">
              <w:t>.3</w:t>
            </w:r>
          </w:p>
        </w:tc>
        <w:tc>
          <w:tcPr>
            <w:tcW w:w="1295" w:type="dxa"/>
            <w:shd w:val="clear" w:color="auto" w:fill="auto"/>
          </w:tcPr>
          <w:p w14:paraId="30733876" w14:textId="77777777" w:rsidR="005C0509" w:rsidRPr="003A4F59" w:rsidRDefault="005C0509" w:rsidP="0010557C">
            <w:pPr>
              <w:pStyle w:val="TAC"/>
              <w:rPr>
                <w:szCs w:val="18"/>
                <w:lang w:eastAsia="ja-JP"/>
              </w:rPr>
            </w:pPr>
            <w:r w:rsidRPr="00EF5447">
              <w:rPr>
                <w:rFonts w:eastAsia="Malgun Gothic"/>
                <w:lang w:eastAsia="ko-KR"/>
              </w:rPr>
              <w:t>IMD3</w:t>
            </w:r>
          </w:p>
        </w:tc>
      </w:tr>
      <w:tr w:rsidR="005C0509" w:rsidRPr="0053412D" w14:paraId="1F57318F"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5F9798E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55D29E54"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0C10DB61" w14:textId="77777777" w:rsidR="005C0509" w:rsidRPr="003A4F59" w:rsidRDefault="005C0509" w:rsidP="0010557C">
            <w:pPr>
              <w:pStyle w:val="TAC"/>
              <w:rPr>
                <w:rFonts w:eastAsia="Yu Gothic"/>
                <w:szCs w:val="18"/>
              </w:rPr>
            </w:pPr>
            <w:r w:rsidRPr="003C4CEC">
              <w:t>1770</w:t>
            </w:r>
          </w:p>
        </w:tc>
        <w:tc>
          <w:tcPr>
            <w:tcW w:w="850" w:type="dxa"/>
            <w:shd w:val="clear" w:color="auto" w:fill="auto"/>
            <w:noWrap/>
          </w:tcPr>
          <w:p w14:paraId="7DBCCA10"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4EA0BFFF"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07F280F7" w14:textId="77777777" w:rsidR="005C0509" w:rsidRPr="003A4F59" w:rsidRDefault="005C0509" w:rsidP="0010557C">
            <w:pPr>
              <w:pStyle w:val="TAC"/>
              <w:rPr>
                <w:rFonts w:eastAsia="Yu Gothic"/>
                <w:szCs w:val="18"/>
              </w:rPr>
            </w:pPr>
            <w:r w:rsidRPr="00EF5447">
              <w:t>1865</w:t>
            </w:r>
          </w:p>
        </w:tc>
        <w:tc>
          <w:tcPr>
            <w:tcW w:w="851" w:type="dxa"/>
            <w:shd w:val="clear" w:color="auto" w:fill="auto"/>
          </w:tcPr>
          <w:p w14:paraId="7D4A49B6" w14:textId="77777777" w:rsidR="005C0509" w:rsidRPr="003A4F59" w:rsidRDefault="005C0509" w:rsidP="0010557C">
            <w:pPr>
              <w:pStyle w:val="TAC"/>
              <w:rPr>
                <w:szCs w:val="18"/>
                <w:lang w:eastAsia="ja-JP"/>
              </w:rPr>
            </w:pPr>
            <w:r w:rsidRPr="00EF5447">
              <w:t>N/A</w:t>
            </w:r>
          </w:p>
        </w:tc>
        <w:tc>
          <w:tcPr>
            <w:tcW w:w="1295" w:type="dxa"/>
            <w:shd w:val="clear" w:color="auto" w:fill="auto"/>
          </w:tcPr>
          <w:p w14:paraId="25FABDFC"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336F0EF4" w14:textId="77777777" w:rsidTr="0010557C">
        <w:trPr>
          <w:trHeight w:val="54"/>
          <w:jc w:val="center"/>
        </w:trPr>
        <w:tc>
          <w:tcPr>
            <w:tcW w:w="2416" w:type="dxa"/>
            <w:tcBorders>
              <w:top w:val="nil"/>
              <w:left w:val="single" w:sz="4" w:space="0" w:color="auto"/>
              <w:bottom w:val="nil"/>
              <w:right w:val="single" w:sz="4" w:space="0" w:color="auto"/>
            </w:tcBorders>
            <w:shd w:val="clear" w:color="auto" w:fill="auto"/>
          </w:tcPr>
          <w:p w14:paraId="6F14F996"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12B7EA01" w14:textId="77777777" w:rsidR="005C0509" w:rsidRPr="003A4F59" w:rsidRDefault="005C0509" w:rsidP="0010557C">
            <w:pPr>
              <w:pStyle w:val="TAC"/>
              <w:rPr>
                <w:rFonts w:eastAsia="Yu Gothic"/>
                <w:szCs w:val="18"/>
              </w:rPr>
            </w:pPr>
            <w:r w:rsidRPr="00EF5447">
              <w:t>n78</w:t>
            </w:r>
          </w:p>
        </w:tc>
        <w:tc>
          <w:tcPr>
            <w:tcW w:w="1338" w:type="dxa"/>
            <w:shd w:val="clear" w:color="auto" w:fill="auto"/>
            <w:noWrap/>
          </w:tcPr>
          <w:p w14:paraId="3498DB3E" w14:textId="77777777" w:rsidR="005C0509" w:rsidRPr="003A4F59" w:rsidRDefault="005C0509" w:rsidP="0010557C">
            <w:pPr>
              <w:pStyle w:val="TAC"/>
              <w:rPr>
                <w:rFonts w:eastAsia="Yu Gothic"/>
                <w:szCs w:val="18"/>
              </w:rPr>
            </w:pPr>
            <w:r>
              <w:t>N/A</w:t>
            </w:r>
          </w:p>
        </w:tc>
        <w:tc>
          <w:tcPr>
            <w:tcW w:w="850" w:type="dxa"/>
            <w:shd w:val="clear" w:color="auto" w:fill="auto"/>
            <w:noWrap/>
          </w:tcPr>
          <w:p w14:paraId="671F99CF"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425C948F" w14:textId="77777777" w:rsidR="005C0509" w:rsidRPr="003A4F59" w:rsidRDefault="005C0509" w:rsidP="0010557C">
            <w:pPr>
              <w:pStyle w:val="TAC"/>
              <w:rPr>
                <w:rFonts w:eastAsia="Yu Gothic"/>
                <w:szCs w:val="18"/>
              </w:rPr>
            </w:pPr>
            <w:r>
              <w:t>N/A</w:t>
            </w:r>
          </w:p>
        </w:tc>
        <w:tc>
          <w:tcPr>
            <w:tcW w:w="1275" w:type="dxa"/>
            <w:shd w:val="clear" w:color="auto" w:fill="auto"/>
            <w:noWrap/>
          </w:tcPr>
          <w:p w14:paraId="74BBFD2D" w14:textId="77777777" w:rsidR="005C0509" w:rsidRPr="003A4F59" w:rsidRDefault="005C0509" w:rsidP="0010557C">
            <w:pPr>
              <w:pStyle w:val="TAC"/>
              <w:rPr>
                <w:rFonts w:eastAsia="Yu Gothic"/>
                <w:szCs w:val="18"/>
              </w:rPr>
            </w:pPr>
            <w:r w:rsidRPr="00EF5447">
              <w:t>3710</w:t>
            </w:r>
          </w:p>
        </w:tc>
        <w:tc>
          <w:tcPr>
            <w:tcW w:w="851" w:type="dxa"/>
            <w:shd w:val="clear" w:color="auto" w:fill="auto"/>
          </w:tcPr>
          <w:p w14:paraId="6AEC8F45" w14:textId="77777777" w:rsidR="005C0509" w:rsidRPr="003A4F59" w:rsidRDefault="005C0509" w:rsidP="0010557C">
            <w:pPr>
              <w:pStyle w:val="TAC"/>
              <w:rPr>
                <w:szCs w:val="18"/>
                <w:lang w:eastAsia="ja-JP"/>
              </w:rPr>
            </w:pPr>
            <w:r>
              <w:t>25</w:t>
            </w:r>
            <w:r w:rsidRPr="00EF5447">
              <w:t>.2</w:t>
            </w:r>
          </w:p>
        </w:tc>
        <w:tc>
          <w:tcPr>
            <w:tcW w:w="1295" w:type="dxa"/>
            <w:shd w:val="clear" w:color="auto" w:fill="auto"/>
          </w:tcPr>
          <w:p w14:paraId="104147E0" w14:textId="77777777" w:rsidR="005C0509" w:rsidRPr="003A4F59" w:rsidRDefault="005C0509" w:rsidP="0010557C">
            <w:pPr>
              <w:pStyle w:val="TAC"/>
              <w:rPr>
                <w:szCs w:val="18"/>
                <w:lang w:eastAsia="ja-JP"/>
              </w:rPr>
            </w:pPr>
            <w:r w:rsidRPr="00EF5447">
              <w:rPr>
                <w:rFonts w:eastAsia="Malgun Gothic"/>
                <w:lang w:eastAsia="ko-KR"/>
              </w:rPr>
              <w:t>IMD5</w:t>
            </w:r>
          </w:p>
        </w:tc>
      </w:tr>
      <w:tr w:rsidR="005C0509" w:rsidRPr="0053412D" w14:paraId="2A52EC6B" w14:textId="77777777" w:rsidTr="0010557C">
        <w:trPr>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69D716B"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2114FA5A"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3CD5186D" w14:textId="77777777" w:rsidR="005C0509" w:rsidRPr="003A4F59" w:rsidRDefault="005C0509" w:rsidP="0010557C">
            <w:pPr>
              <w:pStyle w:val="TAC"/>
              <w:rPr>
                <w:rFonts w:eastAsia="Yu Gothic"/>
                <w:szCs w:val="18"/>
              </w:rPr>
            </w:pPr>
            <w:r w:rsidRPr="003C4CEC">
              <w:t>4510</w:t>
            </w:r>
          </w:p>
        </w:tc>
        <w:tc>
          <w:tcPr>
            <w:tcW w:w="850" w:type="dxa"/>
            <w:shd w:val="clear" w:color="auto" w:fill="auto"/>
            <w:noWrap/>
          </w:tcPr>
          <w:p w14:paraId="5616DD3F"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463296F3"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1DD5B2AF" w14:textId="77777777" w:rsidR="005C0509" w:rsidRPr="003A4F59" w:rsidRDefault="005C0509" w:rsidP="0010557C">
            <w:pPr>
              <w:pStyle w:val="TAC"/>
              <w:rPr>
                <w:rFonts w:eastAsia="Yu Gothic"/>
                <w:szCs w:val="18"/>
              </w:rPr>
            </w:pPr>
            <w:r w:rsidRPr="00EF5447">
              <w:t>4510</w:t>
            </w:r>
          </w:p>
        </w:tc>
        <w:tc>
          <w:tcPr>
            <w:tcW w:w="851" w:type="dxa"/>
            <w:shd w:val="clear" w:color="auto" w:fill="auto"/>
          </w:tcPr>
          <w:p w14:paraId="2A34A537" w14:textId="77777777" w:rsidR="005C0509" w:rsidRPr="003A4F59" w:rsidRDefault="005C0509" w:rsidP="0010557C">
            <w:pPr>
              <w:pStyle w:val="TAC"/>
              <w:rPr>
                <w:szCs w:val="18"/>
                <w:lang w:eastAsia="ja-JP"/>
              </w:rPr>
            </w:pPr>
            <w:r w:rsidRPr="00EF5447">
              <w:t>N/A</w:t>
            </w:r>
          </w:p>
        </w:tc>
        <w:tc>
          <w:tcPr>
            <w:tcW w:w="1295" w:type="dxa"/>
            <w:shd w:val="clear" w:color="auto" w:fill="auto"/>
          </w:tcPr>
          <w:p w14:paraId="40B2E6F4"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08BCA6CE" w14:textId="77777777" w:rsidTr="00D62BC1">
        <w:trPr>
          <w:trHeight w:val="54"/>
          <w:jc w:val="center"/>
        </w:trPr>
        <w:tc>
          <w:tcPr>
            <w:tcW w:w="2416" w:type="dxa"/>
            <w:vMerge w:val="restart"/>
            <w:tcBorders>
              <w:top w:val="single" w:sz="4" w:space="0" w:color="auto"/>
            </w:tcBorders>
            <w:shd w:val="clear" w:color="auto" w:fill="auto"/>
            <w:vAlign w:val="center"/>
          </w:tcPr>
          <w:p w14:paraId="4A448D2D" w14:textId="77777777" w:rsidR="005C0509" w:rsidRPr="0053412D" w:rsidRDefault="005C0509" w:rsidP="0010557C">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42E8DC0D" w14:textId="77777777" w:rsidR="005C0509" w:rsidRPr="0053412D" w:rsidRDefault="005C0509" w:rsidP="0010557C">
            <w:pPr>
              <w:pStyle w:val="TAC"/>
              <w:rPr>
                <w:szCs w:val="18"/>
              </w:rPr>
            </w:pPr>
            <w:r w:rsidRPr="0053412D">
              <w:rPr>
                <w:szCs w:val="18"/>
                <w:lang w:val="fi-FI" w:eastAsia="fi-FI"/>
              </w:rPr>
              <w:t>n2</w:t>
            </w:r>
          </w:p>
        </w:tc>
        <w:tc>
          <w:tcPr>
            <w:tcW w:w="1338" w:type="dxa"/>
            <w:shd w:val="clear" w:color="auto" w:fill="auto"/>
            <w:noWrap/>
            <w:vAlign w:val="center"/>
          </w:tcPr>
          <w:p w14:paraId="7A4EBD5B" w14:textId="77777777" w:rsidR="005C0509" w:rsidRPr="0053412D" w:rsidRDefault="005C0509" w:rsidP="0010557C">
            <w:pPr>
              <w:pStyle w:val="TAC"/>
              <w:rPr>
                <w:szCs w:val="18"/>
              </w:rPr>
            </w:pPr>
            <w:r>
              <w:rPr>
                <w:szCs w:val="18"/>
                <w:lang w:val="fi-FI" w:eastAsia="fi-FI"/>
              </w:rPr>
              <w:t>N/A</w:t>
            </w:r>
          </w:p>
        </w:tc>
        <w:tc>
          <w:tcPr>
            <w:tcW w:w="850" w:type="dxa"/>
            <w:shd w:val="clear" w:color="auto" w:fill="auto"/>
            <w:noWrap/>
            <w:vAlign w:val="center"/>
          </w:tcPr>
          <w:p w14:paraId="39C335B5" w14:textId="77777777" w:rsidR="005C0509" w:rsidRPr="0053412D" w:rsidRDefault="005C0509" w:rsidP="0010557C">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10F03F18" w14:textId="77777777" w:rsidR="005C0509" w:rsidRPr="0053412D" w:rsidRDefault="005C0509" w:rsidP="0010557C">
            <w:pPr>
              <w:pStyle w:val="TAC"/>
              <w:rPr>
                <w:szCs w:val="18"/>
              </w:rPr>
            </w:pPr>
            <w:r>
              <w:rPr>
                <w:rFonts w:eastAsia="Malgun Gothic"/>
                <w:kern w:val="2"/>
                <w:szCs w:val="18"/>
                <w:lang w:val="fi-FI" w:eastAsia="ko-KR"/>
              </w:rPr>
              <w:t>N/A</w:t>
            </w:r>
          </w:p>
        </w:tc>
        <w:tc>
          <w:tcPr>
            <w:tcW w:w="1275" w:type="dxa"/>
            <w:shd w:val="clear" w:color="auto" w:fill="auto"/>
            <w:noWrap/>
            <w:vAlign w:val="center"/>
          </w:tcPr>
          <w:p w14:paraId="6BB12321" w14:textId="77777777" w:rsidR="005C0509" w:rsidRPr="0053412D" w:rsidRDefault="005C0509" w:rsidP="0010557C">
            <w:pPr>
              <w:pStyle w:val="TAC"/>
              <w:rPr>
                <w:szCs w:val="18"/>
              </w:rPr>
            </w:pPr>
            <w:r w:rsidRPr="0053412D">
              <w:rPr>
                <w:szCs w:val="18"/>
                <w:lang w:val="fi-FI" w:eastAsia="fi-FI"/>
              </w:rPr>
              <w:t>1987</w:t>
            </w:r>
          </w:p>
        </w:tc>
        <w:tc>
          <w:tcPr>
            <w:tcW w:w="851" w:type="dxa"/>
            <w:shd w:val="clear" w:color="auto" w:fill="auto"/>
          </w:tcPr>
          <w:p w14:paraId="059D97A9" w14:textId="77777777" w:rsidR="005C0509" w:rsidRPr="0053412D" w:rsidRDefault="005C0509" w:rsidP="0010557C">
            <w:pPr>
              <w:pStyle w:val="TAC"/>
              <w:rPr>
                <w:szCs w:val="18"/>
              </w:rPr>
            </w:pPr>
            <w:r w:rsidRPr="0053412D">
              <w:rPr>
                <w:szCs w:val="18"/>
                <w:lang w:val="fi-FI" w:eastAsia="fi-FI"/>
              </w:rPr>
              <w:t>25.5</w:t>
            </w:r>
          </w:p>
        </w:tc>
        <w:tc>
          <w:tcPr>
            <w:tcW w:w="1295" w:type="dxa"/>
            <w:shd w:val="clear" w:color="auto" w:fill="auto"/>
          </w:tcPr>
          <w:p w14:paraId="09CFECD0" w14:textId="77777777" w:rsidR="005C0509" w:rsidRPr="0053412D" w:rsidRDefault="005C0509" w:rsidP="0010557C">
            <w:pPr>
              <w:pStyle w:val="TAC"/>
              <w:rPr>
                <w:szCs w:val="18"/>
              </w:rPr>
            </w:pPr>
            <w:r w:rsidRPr="0053412D">
              <w:rPr>
                <w:rFonts w:eastAsia="Malgun Gothic"/>
                <w:szCs w:val="18"/>
                <w:lang w:val="fi-FI" w:eastAsia="ko-KR"/>
              </w:rPr>
              <w:t>IMD3</w:t>
            </w:r>
          </w:p>
        </w:tc>
      </w:tr>
      <w:tr w:rsidR="005C0509" w:rsidRPr="0053412D" w14:paraId="5F64A22E" w14:textId="77777777" w:rsidTr="00D62BC1">
        <w:trPr>
          <w:trHeight w:val="54"/>
          <w:jc w:val="center"/>
        </w:trPr>
        <w:tc>
          <w:tcPr>
            <w:tcW w:w="2416" w:type="dxa"/>
            <w:vMerge/>
            <w:shd w:val="clear" w:color="auto" w:fill="auto"/>
            <w:vAlign w:val="center"/>
          </w:tcPr>
          <w:p w14:paraId="4857EC00" w14:textId="77777777" w:rsidR="005C0509" w:rsidRPr="0053412D" w:rsidRDefault="005C0509" w:rsidP="0010557C">
            <w:pPr>
              <w:pStyle w:val="TAC"/>
              <w:rPr>
                <w:szCs w:val="18"/>
              </w:rPr>
            </w:pPr>
          </w:p>
        </w:tc>
        <w:tc>
          <w:tcPr>
            <w:tcW w:w="868" w:type="dxa"/>
            <w:shd w:val="clear" w:color="auto" w:fill="auto"/>
            <w:vAlign w:val="center"/>
          </w:tcPr>
          <w:p w14:paraId="70059A8F" w14:textId="77777777" w:rsidR="005C0509" w:rsidRPr="0053412D" w:rsidRDefault="005C0509" w:rsidP="0010557C">
            <w:pPr>
              <w:pStyle w:val="TAC"/>
              <w:rPr>
                <w:szCs w:val="18"/>
              </w:rPr>
            </w:pPr>
            <w:r w:rsidRPr="0053412D">
              <w:rPr>
                <w:szCs w:val="18"/>
                <w:lang w:val="fi-FI" w:eastAsia="fi-FI"/>
              </w:rPr>
              <w:t>5</w:t>
            </w:r>
          </w:p>
        </w:tc>
        <w:tc>
          <w:tcPr>
            <w:tcW w:w="1338" w:type="dxa"/>
            <w:shd w:val="clear" w:color="auto" w:fill="auto"/>
            <w:noWrap/>
            <w:vAlign w:val="center"/>
          </w:tcPr>
          <w:p w14:paraId="220742A2" w14:textId="77777777" w:rsidR="005C0509" w:rsidRPr="0053412D" w:rsidRDefault="005C0509" w:rsidP="0010557C">
            <w:pPr>
              <w:pStyle w:val="TAC"/>
              <w:rPr>
                <w:szCs w:val="18"/>
              </w:rPr>
            </w:pPr>
            <w:r w:rsidRPr="003C4CEC">
              <w:rPr>
                <w:szCs w:val="18"/>
                <w:lang w:val="fi-FI" w:eastAsia="fi-FI"/>
              </w:rPr>
              <w:t>846.5</w:t>
            </w:r>
          </w:p>
        </w:tc>
        <w:tc>
          <w:tcPr>
            <w:tcW w:w="850" w:type="dxa"/>
            <w:shd w:val="clear" w:color="auto" w:fill="auto"/>
            <w:noWrap/>
            <w:vAlign w:val="center"/>
          </w:tcPr>
          <w:p w14:paraId="0B93FCDF" w14:textId="77777777" w:rsidR="005C0509" w:rsidRPr="0053412D" w:rsidRDefault="005C0509" w:rsidP="0010557C">
            <w:pPr>
              <w:pStyle w:val="TAC"/>
              <w:rPr>
                <w:szCs w:val="18"/>
              </w:rPr>
            </w:pPr>
            <w:r w:rsidRPr="003C4CEC">
              <w:rPr>
                <w:szCs w:val="18"/>
                <w:lang w:val="fi-FI" w:eastAsia="fi-FI"/>
              </w:rPr>
              <w:t>5</w:t>
            </w:r>
          </w:p>
        </w:tc>
        <w:tc>
          <w:tcPr>
            <w:tcW w:w="851" w:type="dxa"/>
            <w:shd w:val="clear" w:color="auto" w:fill="auto"/>
            <w:noWrap/>
            <w:vAlign w:val="center"/>
          </w:tcPr>
          <w:p w14:paraId="4758BD72" w14:textId="77777777" w:rsidR="005C0509" w:rsidRPr="0053412D" w:rsidRDefault="005C0509" w:rsidP="0010557C">
            <w:pPr>
              <w:pStyle w:val="TAC"/>
              <w:rPr>
                <w:szCs w:val="18"/>
              </w:rPr>
            </w:pPr>
            <w:r w:rsidRPr="003C4CEC">
              <w:rPr>
                <w:szCs w:val="18"/>
                <w:lang w:val="fi-FI" w:eastAsia="fi-FI"/>
              </w:rPr>
              <w:t>25</w:t>
            </w:r>
          </w:p>
        </w:tc>
        <w:tc>
          <w:tcPr>
            <w:tcW w:w="1275" w:type="dxa"/>
            <w:shd w:val="clear" w:color="auto" w:fill="auto"/>
            <w:noWrap/>
            <w:vAlign w:val="center"/>
          </w:tcPr>
          <w:p w14:paraId="32688E5D" w14:textId="77777777" w:rsidR="005C0509" w:rsidRPr="0053412D" w:rsidRDefault="005C0509" w:rsidP="0010557C">
            <w:pPr>
              <w:pStyle w:val="TAC"/>
              <w:rPr>
                <w:szCs w:val="18"/>
              </w:rPr>
            </w:pPr>
            <w:r w:rsidRPr="0053412D">
              <w:rPr>
                <w:szCs w:val="18"/>
                <w:lang w:val="fi-FI" w:eastAsia="fi-FI"/>
              </w:rPr>
              <w:t>891.5</w:t>
            </w:r>
          </w:p>
        </w:tc>
        <w:tc>
          <w:tcPr>
            <w:tcW w:w="851" w:type="dxa"/>
            <w:shd w:val="clear" w:color="auto" w:fill="auto"/>
            <w:vAlign w:val="center"/>
          </w:tcPr>
          <w:p w14:paraId="702A585B" w14:textId="77777777" w:rsidR="005C0509" w:rsidRPr="0053412D" w:rsidRDefault="005C0509" w:rsidP="0010557C">
            <w:pPr>
              <w:pStyle w:val="TAC"/>
              <w:rPr>
                <w:szCs w:val="18"/>
              </w:rPr>
            </w:pPr>
            <w:r w:rsidRPr="0053412D">
              <w:rPr>
                <w:szCs w:val="18"/>
                <w:lang w:val="fi-FI" w:eastAsia="fi-FI"/>
              </w:rPr>
              <w:t>N/A</w:t>
            </w:r>
          </w:p>
        </w:tc>
        <w:tc>
          <w:tcPr>
            <w:tcW w:w="1295" w:type="dxa"/>
            <w:shd w:val="clear" w:color="auto" w:fill="auto"/>
            <w:vAlign w:val="center"/>
          </w:tcPr>
          <w:p w14:paraId="238C7B58" w14:textId="77777777" w:rsidR="005C0509" w:rsidRPr="0053412D" w:rsidRDefault="005C0509" w:rsidP="0010557C">
            <w:pPr>
              <w:pStyle w:val="TAC"/>
              <w:rPr>
                <w:szCs w:val="18"/>
              </w:rPr>
            </w:pPr>
            <w:r w:rsidRPr="0053412D">
              <w:rPr>
                <w:rFonts w:eastAsia="Malgun Gothic"/>
                <w:szCs w:val="18"/>
                <w:lang w:val="fi-FI" w:eastAsia="ko-KR"/>
              </w:rPr>
              <w:t>N/A</w:t>
            </w:r>
          </w:p>
        </w:tc>
      </w:tr>
      <w:tr w:rsidR="005C0509" w:rsidRPr="0053412D" w14:paraId="76ADC7FC" w14:textId="77777777" w:rsidTr="00D62BC1">
        <w:trPr>
          <w:trHeight w:val="54"/>
          <w:jc w:val="center"/>
        </w:trPr>
        <w:tc>
          <w:tcPr>
            <w:tcW w:w="2416" w:type="dxa"/>
            <w:vMerge/>
            <w:shd w:val="clear" w:color="auto" w:fill="auto"/>
            <w:vAlign w:val="center"/>
          </w:tcPr>
          <w:p w14:paraId="32AE95EE" w14:textId="77777777" w:rsidR="005C0509" w:rsidRPr="0053412D" w:rsidRDefault="005C0509" w:rsidP="0010557C">
            <w:pPr>
              <w:pStyle w:val="TAC"/>
              <w:rPr>
                <w:szCs w:val="18"/>
              </w:rPr>
            </w:pPr>
          </w:p>
        </w:tc>
        <w:tc>
          <w:tcPr>
            <w:tcW w:w="868" w:type="dxa"/>
            <w:shd w:val="clear" w:color="auto" w:fill="auto"/>
            <w:vAlign w:val="center"/>
          </w:tcPr>
          <w:p w14:paraId="6EBA8F6B" w14:textId="77777777" w:rsidR="005C0509" w:rsidRPr="0053412D" w:rsidRDefault="005C0509" w:rsidP="0010557C">
            <w:pPr>
              <w:pStyle w:val="TAC"/>
              <w:rPr>
                <w:szCs w:val="18"/>
              </w:rPr>
            </w:pPr>
            <w:r w:rsidRPr="0053412D">
              <w:rPr>
                <w:szCs w:val="18"/>
                <w:lang w:val="fi-FI" w:eastAsia="fi-FI"/>
              </w:rPr>
              <w:t>n77</w:t>
            </w:r>
          </w:p>
        </w:tc>
        <w:tc>
          <w:tcPr>
            <w:tcW w:w="1338" w:type="dxa"/>
            <w:shd w:val="clear" w:color="auto" w:fill="auto"/>
            <w:noWrap/>
            <w:vAlign w:val="center"/>
          </w:tcPr>
          <w:p w14:paraId="061CF269" w14:textId="77777777" w:rsidR="005C0509" w:rsidRPr="0053412D" w:rsidRDefault="005C0509" w:rsidP="0010557C">
            <w:pPr>
              <w:pStyle w:val="TAC"/>
              <w:rPr>
                <w:szCs w:val="18"/>
              </w:rPr>
            </w:pPr>
            <w:r w:rsidRPr="003C4CEC">
              <w:rPr>
                <w:szCs w:val="18"/>
                <w:lang w:val="fi-FI" w:eastAsia="fi-FI"/>
              </w:rPr>
              <w:t>3680</w:t>
            </w:r>
          </w:p>
        </w:tc>
        <w:tc>
          <w:tcPr>
            <w:tcW w:w="850" w:type="dxa"/>
            <w:shd w:val="clear" w:color="auto" w:fill="auto"/>
            <w:noWrap/>
            <w:vAlign w:val="center"/>
          </w:tcPr>
          <w:p w14:paraId="1F8C6769" w14:textId="5D2E5396" w:rsidR="005C0509" w:rsidRPr="0053412D" w:rsidRDefault="005C0509" w:rsidP="0010557C">
            <w:pPr>
              <w:pStyle w:val="TAC"/>
              <w:rPr>
                <w:szCs w:val="18"/>
              </w:rPr>
            </w:pPr>
            <w:del w:id="80" w:author="Zhao, Zheng" w:date="2023-10-26T10:28:00Z">
              <w:r w:rsidRPr="003C4CEC" w:rsidDel="00E176E1">
                <w:rPr>
                  <w:rFonts w:eastAsia="Malgun Gothic"/>
                  <w:szCs w:val="18"/>
                  <w:lang w:val="fi-FI" w:eastAsia="ko-KR"/>
                </w:rPr>
                <w:delText>5</w:delText>
              </w:r>
            </w:del>
            <w:ins w:id="81" w:author="Zhao, Zheng" w:date="2023-10-26T10:28:00Z">
              <w:r w:rsidR="00E176E1">
                <w:rPr>
                  <w:rFonts w:eastAsia="Malgun Gothic"/>
                  <w:szCs w:val="18"/>
                  <w:lang w:val="fi-FI" w:eastAsia="ko-KR"/>
                </w:rPr>
                <w:t xml:space="preserve"> 10</w:t>
              </w:r>
            </w:ins>
          </w:p>
        </w:tc>
        <w:tc>
          <w:tcPr>
            <w:tcW w:w="851" w:type="dxa"/>
            <w:shd w:val="clear" w:color="auto" w:fill="auto"/>
            <w:noWrap/>
            <w:vAlign w:val="center"/>
          </w:tcPr>
          <w:p w14:paraId="6867E2A3" w14:textId="1F5F841B" w:rsidR="005C0509" w:rsidRPr="0053412D" w:rsidRDefault="005C0509" w:rsidP="0010557C">
            <w:pPr>
              <w:pStyle w:val="TAC"/>
              <w:rPr>
                <w:szCs w:val="18"/>
              </w:rPr>
            </w:pPr>
            <w:del w:id="82" w:author="Zhao, Zheng" w:date="2023-10-27T11:15:00Z">
              <w:r w:rsidRPr="003C4CEC" w:rsidDel="007E3341">
                <w:rPr>
                  <w:rFonts w:eastAsia="Malgun Gothic"/>
                  <w:szCs w:val="18"/>
                  <w:lang w:val="fi-FI" w:eastAsia="ko-KR"/>
                </w:rPr>
                <w:delText>25</w:delText>
              </w:r>
            </w:del>
            <w:ins w:id="83" w:author="Zhao, Zheng" w:date="2023-10-27T11:15:00Z">
              <w:r w:rsidR="007E3341">
                <w:rPr>
                  <w:rFonts w:eastAsia="Malgun Gothic"/>
                  <w:szCs w:val="18"/>
                  <w:lang w:val="fi-FI" w:eastAsia="ko-KR"/>
                </w:rPr>
                <w:t xml:space="preserve"> 50</w:t>
              </w:r>
            </w:ins>
          </w:p>
        </w:tc>
        <w:tc>
          <w:tcPr>
            <w:tcW w:w="1275" w:type="dxa"/>
            <w:shd w:val="clear" w:color="auto" w:fill="auto"/>
            <w:noWrap/>
            <w:vAlign w:val="center"/>
          </w:tcPr>
          <w:p w14:paraId="746E6998" w14:textId="77777777" w:rsidR="005C0509" w:rsidRPr="0053412D" w:rsidRDefault="005C0509" w:rsidP="0010557C">
            <w:pPr>
              <w:pStyle w:val="TAC"/>
              <w:rPr>
                <w:szCs w:val="18"/>
              </w:rPr>
            </w:pPr>
            <w:r w:rsidRPr="0053412D">
              <w:rPr>
                <w:szCs w:val="18"/>
                <w:lang w:val="fi-FI" w:eastAsia="fi-FI"/>
              </w:rPr>
              <w:t>3680</w:t>
            </w:r>
          </w:p>
        </w:tc>
        <w:tc>
          <w:tcPr>
            <w:tcW w:w="851" w:type="dxa"/>
            <w:shd w:val="clear" w:color="auto" w:fill="auto"/>
            <w:vAlign w:val="center"/>
          </w:tcPr>
          <w:p w14:paraId="4AD5D904" w14:textId="77777777" w:rsidR="005C0509" w:rsidRPr="0053412D" w:rsidRDefault="005C0509" w:rsidP="0010557C">
            <w:pPr>
              <w:pStyle w:val="TAC"/>
              <w:rPr>
                <w:szCs w:val="18"/>
              </w:rPr>
            </w:pPr>
            <w:r w:rsidRPr="0053412D">
              <w:rPr>
                <w:szCs w:val="18"/>
                <w:lang w:val="fi-FI" w:eastAsia="fi-FI"/>
              </w:rPr>
              <w:t>N/A</w:t>
            </w:r>
          </w:p>
        </w:tc>
        <w:tc>
          <w:tcPr>
            <w:tcW w:w="1295" w:type="dxa"/>
            <w:shd w:val="clear" w:color="auto" w:fill="auto"/>
            <w:vAlign w:val="center"/>
          </w:tcPr>
          <w:p w14:paraId="08F33E68" w14:textId="77777777" w:rsidR="005C0509" w:rsidRPr="0053412D" w:rsidRDefault="005C0509" w:rsidP="0010557C">
            <w:pPr>
              <w:pStyle w:val="TAC"/>
              <w:rPr>
                <w:szCs w:val="18"/>
              </w:rPr>
            </w:pPr>
            <w:r w:rsidRPr="0053412D">
              <w:rPr>
                <w:rFonts w:eastAsia="Malgun Gothic"/>
                <w:szCs w:val="18"/>
                <w:lang w:val="fi-FI" w:eastAsia="ko-KR"/>
              </w:rPr>
              <w:t>N/A</w:t>
            </w:r>
          </w:p>
        </w:tc>
      </w:tr>
      <w:tr w:rsidR="005C0509" w:rsidRPr="00C87AC2" w14:paraId="1428EAB7" w14:textId="77777777" w:rsidTr="0010557C">
        <w:trPr>
          <w:trHeight w:val="54"/>
          <w:jc w:val="center"/>
        </w:trPr>
        <w:tc>
          <w:tcPr>
            <w:tcW w:w="2416" w:type="dxa"/>
            <w:vMerge w:val="restart"/>
            <w:shd w:val="clear" w:color="auto" w:fill="auto"/>
            <w:vAlign w:val="center"/>
          </w:tcPr>
          <w:p w14:paraId="03DE1532" w14:textId="77777777" w:rsidR="005C0509" w:rsidRPr="00C87AC2" w:rsidRDefault="005C0509" w:rsidP="0010557C">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9DFE25F" w14:textId="77777777" w:rsidR="005C0509" w:rsidRPr="00C87AC2" w:rsidRDefault="005C0509" w:rsidP="0010557C">
            <w:pPr>
              <w:pStyle w:val="TAC"/>
            </w:pPr>
            <w:r w:rsidRPr="008A408E">
              <w:rPr>
                <w:color w:val="000000"/>
                <w:szCs w:val="18"/>
              </w:rPr>
              <w:t>5</w:t>
            </w:r>
          </w:p>
        </w:tc>
        <w:tc>
          <w:tcPr>
            <w:tcW w:w="1338" w:type="dxa"/>
            <w:shd w:val="clear" w:color="auto" w:fill="auto"/>
            <w:noWrap/>
            <w:vAlign w:val="center"/>
          </w:tcPr>
          <w:p w14:paraId="1CFC5418" w14:textId="77777777" w:rsidR="005C0509" w:rsidRPr="00C87AC2" w:rsidRDefault="005C0509" w:rsidP="0010557C">
            <w:pPr>
              <w:pStyle w:val="TAC"/>
            </w:pPr>
            <w:r w:rsidRPr="003C4CEC">
              <w:rPr>
                <w:color w:val="000000"/>
                <w:szCs w:val="18"/>
              </w:rPr>
              <w:t>834</w:t>
            </w:r>
          </w:p>
        </w:tc>
        <w:tc>
          <w:tcPr>
            <w:tcW w:w="850" w:type="dxa"/>
            <w:shd w:val="clear" w:color="auto" w:fill="auto"/>
            <w:noWrap/>
            <w:vAlign w:val="center"/>
          </w:tcPr>
          <w:p w14:paraId="1732E0AE" w14:textId="77777777" w:rsidR="005C0509" w:rsidRPr="00C87AC2" w:rsidRDefault="005C0509" w:rsidP="0010557C">
            <w:pPr>
              <w:pStyle w:val="TAC"/>
            </w:pPr>
            <w:r w:rsidRPr="003C4CEC">
              <w:rPr>
                <w:color w:val="000000"/>
                <w:szCs w:val="18"/>
              </w:rPr>
              <w:t>5</w:t>
            </w:r>
          </w:p>
        </w:tc>
        <w:tc>
          <w:tcPr>
            <w:tcW w:w="851" w:type="dxa"/>
            <w:shd w:val="clear" w:color="auto" w:fill="auto"/>
            <w:noWrap/>
            <w:vAlign w:val="center"/>
          </w:tcPr>
          <w:p w14:paraId="15E24363" w14:textId="77777777" w:rsidR="005C0509" w:rsidRPr="00C87AC2" w:rsidRDefault="005C0509" w:rsidP="0010557C">
            <w:pPr>
              <w:pStyle w:val="TAC"/>
            </w:pPr>
            <w:r w:rsidRPr="003C4CEC">
              <w:rPr>
                <w:color w:val="000000"/>
                <w:szCs w:val="18"/>
              </w:rPr>
              <w:t>25</w:t>
            </w:r>
          </w:p>
        </w:tc>
        <w:tc>
          <w:tcPr>
            <w:tcW w:w="1275" w:type="dxa"/>
            <w:shd w:val="clear" w:color="auto" w:fill="auto"/>
            <w:noWrap/>
            <w:vAlign w:val="center"/>
          </w:tcPr>
          <w:p w14:paraId="243FEE14" w14:textId="77777777" w:rsidR="005C0509" w:rsidRPr="00C87AC2" w:rsidRDefault="005C0509" w:rsidP="0010557C">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439D492F" w14:textId="77777777" w:rsidR="005C0509" w:rsidRPr="00C87AC2" w:rsidRDefault="005C0509" w:rsidP="0010557C">
            <w:pPr>
              <w:pStyle w:val="TAC"/>
            </w:pPr>
            <w:r w:rsidRPr="008A408E">
              <w:rPr>
                <w:color w:val="000000"/>
                <w:szCs w:val="18"/>
              </w:rPr>
              <w:t>N/A</w:t>
            </w:r>
          </w:p>
        </w:tc>
        <w:tc>
          <w:tcPr>
            <w:tcW w:w="1295" w:type="dxa"/>
            <w:shd w:val="clear" w:color="auto" w:fill="auto"/>
          </w:tcPr>
          <w:p w14:paraId="040D7AB3" w14:textId="77777777" w:rsidR="005C0509" w:rsidRPr="00C87AC2" w:rsidRDefault="005C0509" w:rsidP="0010557C">
            <w:pPr>
              <w:pStyle w:val="TAC"/>
            </w:pPr>
            <w:r w:rsidRPr="008A408E">
              <w:rPr>
                <w:color w:val="000000"/>
                <w:szCs w:val="18"/>
              </w:rPr>
              <w:t>N/A</w:t>
            </w:r>
          </w:p>
        </w:tc>
      </w:tr>
      <w:tr w:rsidR="005C0509" w:rsidRPr="00C87AC2" w14:paraId="1D8B6DA5" w14:textId="77777777" w:rsidTr="0010557C">
        <w:trPr>
          <w:trHeight w:val="54"/>
          <w:jc w:val="center"/>
        </w:trPr>
        <w:tc>
          <w:tcPr>
            <w:tcW w:w="2416" w:type="dxa"/>
            <w:vMerge/>
            <w:shd w:val="clear" w:color="auto" w:fill="auto"/>
            <w:vAlign w:val="center"/>
          </w:tcPr>
          <w:p w14:paraId="00C11F1D" w14:textId="77777777" w:rsidR="005C0509" w:rsidRPr="00C87AC2" w:rsidRDefault="005C0509" w:rsidP="0010557C">
            <w:pPr>
              <w:pStyle w:val="TAC"/>
            </w:pPr>
          </w:p>
        </w:tc>
        <w:tc>
          <w:tcPr>
            <w:tcW w:w="868" w:type="dxa"/>
            <w:shd w:val="clear" w:color="auto" w:fill="auto"/>
            <w:vAlign w:val="center"/>
          </w:tcPr>
          <w:p w14:paraId="0BD34A98" w14:textId="77777777" w:rsidR="005C0509" w:rsidRPr="00C87AC2" w:rsidRDefault="005C0509" w:rsidP="0010557C">
            <w:pPr>
              <w:pStyle w:val="TAC"/>
            </w:pPr>
            <w:r>
              <w:rPr>
                <w:color w:val="000000"/>
                <w:szCs w:val="18"/>
              </w:rPr>
              <w:t>n</w:t>
            </w:r>
            <w:r w:rsidRPr="008A408E">
              <w:rPr>
                <w:color w:val="000000"/>
                <w:szCs w:val="18"/>
              </w:rPr>
              <w:t>5</w:t>
            </w:r>
          </w:p>
        </w:tc>
        <w:tc>
          <w:tcPr>
            <w:tcW w:w="1338" w:type="dxa"/>
            <w:shd w:val="clear" w:color="auto" w:fill="auto"/>
            <w:noWrap/>
            <w:vAlign w:val="center"/>
          </w:tcPr>
          <w:p w14:paraId="43E15F65" w14:textId="77777777" w:rsidR="005C0509" w:rsidRPr="00C87AC2" w:rsidRDefault="005C0509" w:rsidP="0010557C">
            <w:pPr>
              <w:pStyle w:val="TAC"/>
            </w:pPr>
            <w:r>
              <w:rPr>
                <w:color w:val="000000"/>
                <w:szCs w:val="18"/>
              </w:rPr>
              <w:t>N/A</w:t>
            </w:r>
          </w:p>
        </w:tc>
        <w:tc>
          <w:tcPr>
            <w:tcW w:w="850" w:type="dxa"/>
            <w:shd w:val="clear" w:color="auto" w:fill="auto"/>
            <w:noWrap/>
            <w:vAlign w:val="center"/>
          </w:tcPr>
          <w:p w14:paraId="3815712F" w14:textId="77777777" w:rsidR="005C0509" w:rsidRPr="00C87AC2" w:rsidRDefault="005C0509" w:rsidP="0010557C">
            <w:pPr>
              <w:pStyle w:val="TAC"/>
            </w:pPr>
            <w:r w:rsidRPr="003C4CEC">
              <w:rPr>
                <w:color w:val="000000"/>
                <w:szCs w:val="18"/>
              </w:rPr>
              <w:t>5</w:t>
            </w:r>
          </w:p>
        </w:tc>
        <w:tc>
          <w:tcPr>
            <w:tcW w:w="851" w:type="dxa"/>
            <w:shd w:val="clear" w:color="auto" w:fill="auto"/>
            <w:noWrap/>
            <w:vAlign w:val="center"/>
          </w:tcPr>
          <w:p w14:paraId="29A3DECF" w14:textId="77777777" w:rsidR="005C0509" w:rsidRPr="00C87AC2" w:rsidRDefault="005C0509" w:rsidP="0010557C">
            <w:pPr>
              <w:pStyle w:val="TAC"/>
            </w:pPr>
            <w:r>
              <w:rPr>
                <w:color w:val="000000"/>
                <w:szCs w:val="18"/>
              </w:rPr>
              <w:t>N/A</w:t>
            </w:r>
          </w:p>
        </w:tc>
        <w:tc>
          <w:tcPr>
            <w:tcW w:w="1275" w:type="dxa"/>
            <w:shd w:val="clear" w:color="auto" w:fill="auto"/>
            <w:noWrap/>
            <w:vAlign w:val="center"/>
          </w:tcPr>
          <w:p w14:paraId="0EA770A9" w14:textId="77777777" w:rsidR="005C0509" w:rsidRPr="00C87AC2" w:rsidRDefault="005C0509" w:rsidP="0010557C">
            <w:pPr>
              <w:pStyle w:val="TAC"/>
            </w:pPr>
            <w:r w:rsidRPr="008A408E">
              <w:rPr>
                <w:color w:val="000000"/>
                <w:szCs w:val="18"/>
              </w:rPr>
              <w:t>889</w:t>
            </w:r>
          </w:p>
        </w:tc>
        <w:tc>
          <w:tcPr>
            <w:tcW w:w="851" w:type="dxa"/>
            <w:shd w:val="clear" w:color="auto" w:fill="auto"/>
            <w:vAlign w:val="center"/>
          </w:tcPr>
          <w:p w14:paraId="4899C57B" w14:textId="77777777" w:rsidR="005C0509" w:rsidRPr="00C87AC2" w:rsidRDefault="005C0509" w:rsidP="0010557C">
            <w:pPr>
              <w:pStyle w:val="TAC"/>
            </w:pPr>
            <w:r>
              <w:rPr>
                <w:color w:val="000000"/>
                <w:szCs w:val="18"/>
              </w:rPr>
              <w:t>20</w:t>
            </w:r>
            <w:r w:rsidRPr="008A408E">
              <w:rPr>
                <w:color w:val="000000"/>
                <w:szCs w:val="18"/>
              </w:rPr>
              <w:t>.</w:t>
            </w:r>
            <w:r>
              <w:rPr>
                <w:color w:val="000000"/>
                <w:szCs w:val="18"/>
              </w:rPr>
              <w:t>3</w:t>
            </w:r>
          </w:p>
        </w:tc>
        <w:tc>
          <w:tcPr>
            <w:tcW w:w="1295" w:type="dxa"/>
            <w:shd w:val="clear" w:color="auto" w:fill="auto"/>
            <w:vAlign w:val="center"/>
          </w:tcPr>
          <w:p w14:paraId="4E39E177" w14:textId="77777777" w:rsidR="005C0509" w:rsidRPr="00C87AC2" w:rsidRDefault="005C0509" w:rsidP="0010557C">
            <w:pPr>
              <w:pStyle w:val="TAC"/>
            </w:pPr>
            <w:r w:rsidRPr="008A408E">
              <w:rPr>
                <w:color w:val="000000"/>
                <w:szCs w:val="18"/>
              </w:rPr>
              <w:t>IMD4</w:t>
            </w:r>
            <w:r>
              <w:rPr>
                <w:color w:val="000000"/>
                <w:szCs w:val="18"/>
                <w:vertAlign w:val="superscript"/>
              </w:rPr>
              <w:t>1</w:t>
            </w:r>
          </w:p>
        </w:tc>
      </w:tr>
      <w:tr w:rsidR="005C0509" w:rsidRPr="00C87AC2" w14:paraId="5110D25B" w14:textId="77777777" w:rsidTr="0010557C">
        <w:trPr>
          <w:trHeight w:val="54"/>
          <w:jc w:val="center"/>
        </w:trPr>
        <w:tc>
          <w:tcPr>
            <w:tcW w:w="2416" w:type="dxa"/>
            <w:vMerge/>
            <w:shd w:val="clear" w:color="auto" w:fill="auto"/>
            <w:vAlign w:val="center"/>
          </w:tcPr>
          <w:p w14:paraId="08FA1D80" w14:textId="77777777" w:rsidR="005C0509" w:rsidRPr="00C87AC2" w:rsidRDefault="005C0509" w:rsidP="0010557C">
            <w:pPr>
              <w:pStyle w:val="TAC"/>
            </w:pPr>
          </w:p>
        </w:tc>
        <w:tc>
          <w:tcPr>
            <w:tcW w:w="868" w:type="dxa"/>
            <w:shd w:val="clear" w:color="auto" w:fill="auto"/>
            <w:vAlign w:val="center"/>
          </w:tcPr>
          <w:p w14:paraId="7E4A60B5" w14:textId="77777777" w:rsidR="005C0509" w:rsidRPr="00C87AC2" w:rsidRDefault="005C0509" w:rsidP="0010557C">
            <w:pPr>
              <w:pStyle w:val="TAC"/>
            </w:pPr>
            <w:r w:rsidRPr="008A408E">
              <w:rPr>
                <w:color w:val="000000"/>
                <w:szCs w:val="18"/>
              </w:rPr>
              <w:t>n77</w:t>
            </w:r>
          </w:p>
        </w:tc>
        <w:tc>
          <w:tcPr>
            <w:tcW w:w="1338" w:type="dxa"/>
            <w:shd w:val="clear" w:color="auto" w:fill="auto"/>
            <w:noWrap/>
            <w:vAlign w:val="center"/>
          </w:tcPr>
          <w:p w14:paraId="066CFC37" w14:textId="77777777" w:rsidR="005C0509" w:rsidRPr="00C87AC2" w:rsidRDefault="005C0509" w:rsidP="0010557C">
            <w:pPr>
              <w:pStyle w:val="TAC"/>
            </w:pPr>
            <w:r w:rsidRPr="003C4CEC">
              <w:rPr>
                <w:color w:val="000000"/>
                <w:szCs w:val="18"/>
              </w:rPr>
              <w:t>3391</w:t>
            </w:r>
          </w:p>
        </w:tc>
        <w:tc>
          <w:tcPr>
            <w:tcW w:w="850" w:type="dxa"/>
            <w:shd w:val="clear" w:color="auto" w:fill="auto"/>
            <w:noWrap/>
            <w:vAlign w:val="center"/>
          </w:tcPr>
          <w:p w14:paraId="1E147238" w14:textId="77777777" w:rsidR="005C0509" w:rsidRPr="00C87AC2" w:rsidRDefault="005C0509" w:rsidP="0010557C">
            <w:pPr>
              <w:pStyle w:val="TAC"/>
            </w:pPr>
            <w:r w:rsidRPr="003C4CEC">
              <w:rPr>
                <w:color w:val="000000"/>
                <w:szCs w:val="18"/>
              </w:rPr>
              <w:t>10</w:t>
            </w:r>
          </w:p>
        </w:tc>
        <w:tc>
          <w:tcPr>
            <w:tcW w:w="851" w:type="dxa"/>
            <w:shd w:val="clear" w:color="auto" w:fill="auto"/>
            <w:noWrap/>
            <w:vAlign w:val="center"/>
          </w:tcPr>
          <w:p w14:paraId="116E9694" w14:textId="77777777" w:rsidR="005C0509" w:rsidRPr="00C87AC2" w:rsidRDefault="005C0509" w:rsidP="0010557C">
            <w:pPr>
              <w:pStyle w:val="TAC"/>
            </w:pPr>
            <w:r w:rsidRPr="003C4CEC">
              <w:rPr>
                <w:color w:val="000000"/>
                <w:szCs w:val="18"/>
              </w:rPr>
              <w:t>50</w:t>
            </w:r>
          </w:p>
        </w:tc>
        <w:tc>
          <w:tcPr>
            <w:tcW w:w="1275" w:type="dxa"/>
            <w:shd w:val="clear" w:color="auto" w:fill="auto"/>
            <w:noWrap/>
            <w:vAlign w:val="center"/>
          </w:tcPr>
          <w:p w14:paraId="5A936323" w14:textId="77777777" w:rsidR="005C0509" w:rsidRPr="00C87AC2" w:rsidRDefault="005C0509" w:rsidP="0010557C">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634F1878" w14:textId="77777777" w:rsidR="005C0509" w:rsidRPr="00C87AC2" w:rsidRDefault="005C0509" w:rsidP="0010557C">
            <w:pPr>
              <w:pStyle w:val="TAC"/>
            </w:pPr>
            <w:r w:rsidRPr="008A408E">
              <w:rPr>
                <w:color w:val="000000"/>
                <w:szCs w:val="18"/>
              </w:rPr>
              <w:t>N/A</w:t>
            </w:r>
          </w:p>
        </w:tc>
        <w:tc>
          <w:tcPr>
            <w:tcW w:w="1295" w:type="dxa"/>
            <w:shd w:val="clear" w:color="auto" w:fill="auto"/>
            <w:vAlign w:val="center"/>
          </w:tcPr>
          <w:p w14:paraId="6C6A9CDE" w14:textId="77777777" w:rsidR="005C0509" w:rsidRPr="00C87AC2" w:rsidRDefault="005C0509" w:rsidP="0010557C">
            <w:pPr>
              <w:pStyle w:val="TAC"/>
            </w:pPr>
            <w:r w:rsidRPr="008A408E">
              <w:rPr>
                <w:color w:val="000000"/>
                <w:szCs w:val="18"/>
              </w:rPr>
              <w:t>N/A</w:t>
            </w:r>
          </w:p>
        </w:tc>
      </w:tr>
      <w:tr w:rsidR="005C0509" w:rsidRPr="00EF5447" w14:paraId="191228BC" w14:textId="77777777" w:rsidTr="0010557C">
        <w:trPr>
          <w:trHeight w:val="54"/>
          <w:jc w:val="center"/>
        </w:trPr>
        <w:tc>
          <w:tcPr>
            <w:tcW w:w="2416" w:type="dxa"/>
            <w:tcBorders>
              <w:top w:val="nil"/>
              <w:bottom w:val="nil"/>
            </w:tcBorders>
            <w:shd w:val="clear" w:color="auto" w:fill="FFFFFF" w:themeFill="background1"/>
          </w:tcPr>
          <w:p w14:paraId="0D62C182" w14:textId="77777777" w:rsidR="005C0509" w:rsidRDefault="005C0509" w:rsidP="0010557C">
            <w:pPr>
              <w:pStyle w:val="TAC"/>
            </w:pPr>
            <w:r>
              <w:rPr>
                <w:lang w:eastAsia="zh-CN"/>
              </w:rPr>
              <w:t>DC</w:t>
            </w:r>
            <w:r>
              <w:t>_5A-</w:t>
            </w:r>
            <w:r>
              <w:rPr>
                <w:lang w:val="sv-SE"/>
              </w:rPr>
              <w:t>13A_n77A</w:t>
            </w:r>
            <w:r>
              <w:rPr>
                <w:vertAlign w:val="superscript"/>
                <w:lang w:val="sv-SE"/>
              </w:rPr>
              <w:t>2</w:t>
            </w:r>
          </w:p>
          <w:p w14:paraId="20A6408A" w14:textId="77777777" w:rsidR="005C0509" w:rsidRDefault="005C0509" w:rsidP="0010557C">
            <w:pPr>
              <w:pStyle w:val="TAC"/>
            </w:pPr>
            <w:r>
              <w:rPr>
                <w:lang w:eastAsia="zh-CN"/>
              </w:rPr>
              <w:t>DC</w:t>
            </w:r>
            <w:r>
              <w:t>_5A-</w:t>
            </w:r>
            <w:r>
              <w:rPr>
                <w:lang w:val="sv-SE"/>
              </w:rPr>
              <w:t>13A_n77C</w:t>
            </w:r>
            <w:r>
              <w:rPr>
                <w:vertAlign w:val="superscript"/>
                <w:lang w:val="sv-SE"/>
              </w:rPr>
              <w:t>2</w:t>
            </w:r>
          </w:p>
          <w:p w14:paraId="2506BD56" w14:textId="77777777" w:rsidR="005C0509" w:rsidRPr="00EF5447" w:rsidRDefault="005C0509" w:rsidP="0010557C">
            <w:pPr>
              <w:pStyle w:val="TAC"/>
              <w:rPr>
                <w:rFonts w:eastAsia="MS Mincho"/>
              </w:rPr>
            </w:pPr>
          </w:p>
        </w:tc>
        <w:tc>
          <w:tcPr>
            <w:tcW w:w="868" w:type="dxa"/>
            <w:shd w:val="clear" w:color="auto" w:fill="FFFFFF" w:themeFill="background1"/>
          </w:tcPr>
          <w:p w14:paraId="0E9A3F7F" w14:textId="77777777" w:rsidR="005C0509" w:rsidRPr="00EF5447" w:rsidRDefault="005C0509" w:rsidP="0010557C">
            <w:pPr>
              <w:pStyle w:val="TAC"/>
            </w:pPr>
            <w:r>
              <w:t>5</w:t>
            </w:r>
          </w:p>
        </w:tc>
        <w:tc>
          <w:tcPr>
            <w:tcW w:w="1338" w:type="dxa"/>
            <w:shd w:val="clear" w:color="auto" w:fill="FFFFFF" w:themeFill="background1"/>
            <w:noWrap/>
          </w:tcPr>
          <w:p w14:paraId="4E82A7E7" w14:textId="77777777" w:rsidR="005C0509" w:rsidRPr="00EF5447" w:rsidRDefault="005C0509" w:rsidP="0010557C">
            <w:pPr>
              <w:pStyle w:val="TAC"/>
            </w:pPr>
            <w:r w:rsidRPr="003C4CEC">
              <w:t>840</w:t>
            </w:r>
          </w:p>
        </w:tc>
        <w:tc>
          <w:tcPr>
            <w:tcW w:w="850" w:type="dxa"/>
            <w:shd w:val="clear" w:color="auto" w:fill="FFFFFF" w:themeFill="background1"/>
            <w:noWrap/>
          </w:tcPr>
          <w:p w14:paraId="05702EAD" w14:textId="77777777" w:rsidR="005C0509" w:rsidRPr="00EF5447" w:rsidRDefault="005C0509" w:rsidP="0010557C">
            <w:pPr>
              <w:pStyle w:val="TAC"/>
            </w:pPr>
            <w:r w:rsidRPr="003C4CEC">
              <w:t>5</w:t>
            </w:r>
          </w:p>
        </w:tc>
        <w:tc>
          <w:tcPr>
            <w:tcW w:w="851" w:type="dxa"/>
            <w:shd w:val="clear" w:color="auto" w:fill="FFFFFF" w:themeFill="background1"/>
            <w:noWrap/>
          </w:tcPr>
          <w:p w14:paraId="3BBB4996" w14:textId="77777777" w:rsidR="005C0509" w:rsidRPr="00EF5447" w:rsidRDefault="005C0509" w:rsidP="0010557C">
            <w:pPr>
              <w:pStyle w:val="TAC"/>
            </w:pPr>
            <w:r w:rsidRPr="003C4CEC">
              <w:t>25</w:t>
            </w:r>
          </w:p>
        </w:tc>
        <w:tc>
          <w:tcPr>
            <w:tcW w:w="1275" w:type="dxa"/>
            <w:shd w:val="clear" w:color="auto" w:fill="FFFFFF" w:themeFill="background1"/>
            <w:noWrap/>
          </w:tcPr>
          <w:p w14:paraId="1B02D5D0" w14:textId="77777777" w:rsidR="005C0509" w:rsidRPr="00EF5447" w:rsidRDefault="005C0509" w:rsidP="0010557C">
            <w:pPr>
              <w:pStyle w:val="TAC"/>
            </w:pPr>
            <w:r>
              <w:t>885</w:t>
            </w:r>
          </w:p>
        </w:tc>
        <w:tc>
          <w:tcPr>
            <w:tcW w:w="858" w:type="dxa"/>
            <w:shd w:val="clear" w:color="auto" w:fill="FFFFFF" w:themeFill="background1"/>
          </w:tcPr>
          <w:p w14:paraId="56D149A1" w14:textId="77777777" w:rsidR="005C0509" w:rsidRPr="00EF5447" w:rsidRDefault="005C0509" w:rsidP="0010557C">
            <w:pPr>
              <w:pStyle w:val="TAC"/>
            </w:pPr>
            <w:r>
              <w:t>N/A</w:t>
            </w:r>
          </w:p>
        </w:tc>
        <w:tc>
          <w:tcPr>
            <w:tcW w:w="1288" w:type="dxa"/>
            <w:shd w:val="clear" w:color="auto" w:fill="FFFFFF" w:themeFill="background1"/>
          </w:tcPr>
          <w:p w14:paraId="360280C0" w14:textId="77777777" w:rsidR="005C0509" w:rsidRPr="00EF5447" w:rsidRDefault="005C0509" w:rsidP="0010557C">
            <w:pPr>
              <w:pStyle w:val="TAC"/>
            </w:pPr>
            <w:r>
              <w:t>N/A</w:t>
            </w:r>
          </w:p>
        </w:tc>
      </w:tr>
      <w:tr w:rsidR="005C0509" w:rsidRPr="00EF5447" w14:paraId="089B01A1" w14:textId="77777777" w:rsidTr="0010557C">
        <w:trPr>
          <w:trHeight w:val="54"/>
          <w:jc w:val="center"/>
        </w:trPr>
        <w:tc>
          <w:tcPr>
            <w:tcW w:w="2416" w:type="dxa"/>
            <w:tcBorders>
              <w:top w:val="nil"/>
              <w:bottom w:val="nil"/>
            </w:tcBorders>
            <w:shd w:val="clear" w:color="auto" w:fill="FFFFFF" w:themeFill="background1"/>
          </w:tcPr>
          <w:p w14:paraId="68B165BF" w14:textId="77777777" w:rsidR="005C0509" w:rsidRPr="00EF5447" w:rsidRDefault="005C0509" w:rsidP="0010557C">
            <w:pPr>
              <w:pStyle w:val="TAC"/>
              <w:rPr>
                <w:rFonts w:eastAsia="MS Mincho"/>
              </w:rPr>
            </w:pPr>
          </w:p>
        </w:tc>
        <w:tc>
          <w:tcPr>
            <w:tcW w:w="868" w:type="dxa"/>
            <w:shd w:val="clear" w:color="auto" w:fill="FFFFFF" w:themeFill="background1"/>
          </w:tcPr>
          <w:p w14:paraId="78994C17" w14:textId="77777777" w:rsidR="005C0509" w:rsidRPr="00EF5447" w:rsidRDefault="005C0509" w:rsidP="0010557C">
            <w:pPr>
              <w:pStyle w:val="TAC"/>
            </w:pPr>
            <w:r>
              <w:rPr>
                <w:lang w:eastAsia="ko-KR"/>
              </w:rPr>
              <w:t>13</w:t>
            </w:r>
          </w:p>
        </w:tc>
        <w:tc>
          <w:tcPr>
            <w:tcW w:w="1338" w:type="dxa"/>
            <w:shd w:val="clear" w:color="auto" w:fill="FFFFFF" w:themeFill="background1"/>
            <w:noWrap/>
          </w:tcPr>
          <w:p w14:paraId="2C090A4A" w14:textId="77777777" w:rsidR="005C0509" w:rsidRPr="00EF5447" w:rsidRDefault="005C0509" w:rsidP="0010557C">
            <w:pPr>
              <w:pStyle w:val="TAC"/>
            </w:pPr>
            <w:r>
              <w:t>N/A</w:t>
            </w:r>
          </w:p>
        </w:tc>
        <w:tc>
          <w:tcPr>
            <w:tcW w:w="850" w:type="dxa"/>
            <w:shd w:val="clear" w:color="auto" w:fill="FFFFFF" w:themeFill="background1"/>
            <w:noWrap/>
          </w:tcPr>
          <w:p w14:paraId="71DC7D24" w14:textId="77777777" w:rsidR="005C0509" w:rsidRPr="00EF5447" w:rsidRDefault="005C0509" w:rsidP="0010557C">
            <w:pPr>
              <w:pStyle w:val="TAC"/>
            </w:pPr>
            <w:r w:rsidRPr="003C4CEC">
              <w:t>5</w:t>
            </w:r>
          </w:p>
        </w:tc>
        <w:tc>
          <w:tcPr>
            <w:tcW w:w="851" w:type="dxa"/>
            <w:shd w:val="clear" w:color="auto" w:fill="FFFFFF" w:themeFill="background1"/>
            <w:noWrap/>
          </w:tcPr>
          <w:p w14:paraId="32B9BA20" w14:textId="77777777" w:rsidR="005C0509" w:rsidRPr="00EF5447" w:rsidRDefault="005C0509" w:rsidP="0010557C">
            <w:pPr>
              <w:pStyle w:val="TAC"/>
            </w:pPr>
            <w:r>
              <w:t>N/A</w:t>
            </w:r>
          </w:p>
        </w:tc>
        <w:tc>
          <w:tcPr>
            <w:tcW w:w="1275" w:type="dxa"/>
            <w:shd w:val="clear" w:color="auto" w:fill="FFFFFF" w:themeFill="background1"/>
            <w:noWrap/>
          </w:tcPr>
          <w:p w14:paraId="1A2634C5" w14:textId="77777777" w:rsidR="005C0509" w:rsidRPr="00EF5447" w:rsidRDefault="005C0509" w:rsidP="0010557C">
            <w:pPr>
              <w:pStyle w:val="TAC"/>
            </w:pPr>
            <w:r>
              <w:t>750</w:t>
            </w:r>
          </w:p>
        </w:tc>
        <w:tc>
          <w:tcPr>
            <w:tcW w:w="858" w:type="dxa"/>
            <w:shd w:val="clear" w:color="auto" w:fill="FFFFFF" w:themeFill="background1"/>
          </w:tcPr>
          <w:p w14:paraId="46C3268F" w14:textId="77777777" w:rsidR="005C0509" w:rsidRPr="00EF5447" w:rsidRDefault="005C0509" w:rsidP="0010557C">
            <w:pPr>
              <w:pStyle w:val="TAC"/>
            </w:pPr>
            <w:r>
              <w:t>19.4</w:t>
            </w:r>
          </w:p>
        </w:tc>
        <w:tc>
          <w:tcPr>
            <w:tcW w:w="1288" w:type="dxa"/>
            <w:shd w:val="clear" w:color="auto" w:fill="FFFFFF" w:themeFill="background1"/>
          </w:tcPr>
          <w:p w14:paraId="47AB103E" w14:textId="77777777" w:rsidR="005C0509" w:rsidRPr="00EF5447" w:rsidRDefault="005C0509" w:rsidP="0010557C">
            <w:pPr>
              <w:pStyle w:val="TAC"/>
            </w:pPr>
            <w:r>
              <w:t>IMD5</w:t>
            </w:r>
          </w:p>
        </w:tc>
      </w:tr>
      <w:tr w:rsidR="005C0509" w:rsidRPr="00EF5447" w14:paraId="28963E3C" w14:textId="77777777" w:rsidTr="0010557C">
        <w:trPr>
          <w:trHeight w:val="54"/>
          <w:jc w:val="center"/>
        </w:trPr>
        <w:tc>
          <w:tcPr>
            <w:tcW w:w="2416" w:type="dxa"/>
            <w:tcBorders>
              <w:top w:val="nil"/>
              <w:bottom w:val="nil"/>
            </w:tcBorders>
            <w:shd w:val="clear" w:color="auto" w:fill="FFFFFF" w:themeFill="background1"/>
          </w:tcPr>
          <w:p w14:paraId="3D9A2E91" w14:textId="77777777" w:rsidR="005C0509" w:rsidRPr="00EF5447" w:rsidRDefault="005C0509" w:rsidP="0010557C">
            <w:pPr>
              <w:pStyle w:val="TAC"/>
              <w:rPr>
                <w:rFonts w:eastAsia="MS Mincho"/>
              </w:rPr>
            </w:pPr>
          </w:p>
        </w:tc>
        <w:tc>
          <w:tcPr>
            <w:tcW w:w="868" w:type="dxa"/>
            <w:shd w:val="clear" w:color="auto" w:fill="auto"/>
          </w:tcPr>
          <w:p w14:paraId="5EF9498A" w14:textId="77777777" w:rsidR="005C0509" w:rsidRPr="00EF5447" w:rsidRDefault="005C0509" w:rsidP="0010557C">
            <w:pPr>
              <w:pStyle w:val="TAC"/>
            </w:pPr>
            <w:r>
              <w:rPr>
                <w:rFonts w:eastAsia="MS Mincho"/>
              </w:rPr>
              <w:t>n77</w:t>
            </w:r>
          </w:p>
        </w:tc>
        <w:tc>
          <w:tcPr>
            <w:tcW w:w="1338" w:type="dxa"/>
            <w:shd w:val="clear" w:color="auto" w:fill="auto"/>
            <w:noWrap/>
          </w:tcPr>
          <w:p w14:paraId="1C871D4F" w14:textId="77777777" w:rsidR="005C0509" w:rsidRPr="00EF5447" w:rsidRDefault="005C0509" w:rsidP="0010557C">
            <w:pPr>
              <w:pStyle w:val="TAC"/>
            </w:pPr>
            <w:r w:rsidRPr="003C4CEC">
              <w:t>4110</w:t>
            </w:r>
          </w:p>
        </w:tc>
        <w:tc>
          <w:tcPr>
            <w:tcW w:w="850" w:type="dxa"/>
            <w:shd w:val="clear" w:color="auto" w:fill="auto"/>
            <w:noWrap/>
          </w:tcPr>
          <w:p w14:paraId="067C21F1" w14:textId="77777777" w:rsidR="005C0509" w:rsidRPr="00EF5447" w:rsidRDefault="005C0509" w:rsidP="0010557C">
            <w:pPr>
              <w:pStyle w:val="TAC"/>
            </w:pPr>
            <w:r w:rsidRPr="003C4CEC">
              <w:t>10</w:t>
            </w:r>
          </w:p>
        </w:tc>
        <w:tc>
          <w:tcPr>
            <w:tcW w:w="851" w:type="dxa"/>
            <w:shd w:val="clear" w:color="auto" w:fill="auto"/>
            <w:noWrap/>
          </w:tcPr>
          <w:p w14:paraId="632EBD8A" w14:textId="77777777" w:rsidR="005C0509" w:rsidRPr="00EF5447" w:rsidRDefault="005C0509" w:rsidP="0010557C">
            <w:pPr>
              <w:pStyle w:val="TAC"/>
            </w:pPr>
            <w:r w:rsidRPr="003C4CEC">
              <w:t>50</w:t>
            </w:r>
          </w:p>
        </w:tc>
        <w:tc>
          <w:tcPr>
            <w:tcW w:w="1275" w:type="dxa"/>
            <w:shd w:val="clear" w:color="auto" w:fill="auto"/>
            <w:noWrap/>
          </w:tcPr>
          <w:p w14:paraId="132A50AB" w14:textId="77777777" w:rsidR="005C0509" w:rsidRPr="00EF5447" w:rsidRDefault="005C0509" w:rsidP="0010557C">
            <w:pPr>
              <w:pStyle w:val="TAC"/>
            </w:pPr>
            <w:r>
              <w:t>4110</w:t>
            </w:r>
          </w:p>
        </w:tc>
        <w:tc>
          <w:tcPr>
            <w:tcW w:w="858" w:type="dxa"/>
            <w:shd w:val="clear" w:color="auto" w:fill="auto"/>
          </w:tcPr>
          <w:p w14:paraId="59657B6C" w14:textId="77777777" w:rsidR="005C0509" w:rsidRPr="00EF5447" w:rsidRDefault="005C0509" w:rsidP="0010557C">
            <w:pPr>
              <w:pStyle w:val="TAC"/>
            </w:pPr>
            <w:r>
              <w:t>N/A</w:t>
            </w:r>
          </w:p>
        </w:tc>
        <w:tc>
          <w:tcPr>
            <w:tcW w:w="1288" w:type="dxa"/>
            <w:shd w:val="clear" w:color="auto" w:fill="auto"/>
          </w:tcPr>
          <w:p w14:paraId="253CCD21" w14:textId="77777777" w:rsidR="005C0509" w:rsidRPr="00EF5447" w:rsidRDefault="005C0509" w:rsidP="0010557C">
            <w:pPr>
              <w:pStyle w:val="TAC"/>
            </w:pPr>
            <w:r>
              <w:t>N/A</w:t>
            </w:r>
          </w:p>
        </w:tc>
      </w:tr>
      <w:tr w:rsidR="005C0509" w:rsidRPr="00EF5447" w14:paraId="2CE9865B" w14:textId="77777777" w:rsidTr="0010557C">
        <w:trPr>
          <w:trHeight w:val="54"/>
          <w:jc w:val="center"/>
        </w:trPr>
        <w:tc>
          <w:tcPr>
            <w:tcW w:w="2416" w:type="dxa"/>
            <w:tcBorders>
              <w:top w:val="nil"/>
              <w:bottom w:val="nil"/>
            </w:tcBorders>
            <w:shd w:val="clear" w:color="auto" w:fill="FFFFFF" w:themeFill="background1"/>
          </w:tcPr>
          <w:p w14:paraId="26DE5612" w14:textId="77777777" w:rsidR="005C0509" w:rsidRPr="00EF5447" w:rsidRDefault="005C0509" w:rsidP="0010557C">
            <w:pPr>
              <w:pStyle w:val="TAC"/>
              <w:rPr>
                <w:rFonts w:eastAsia="MS Mincho"/>
              </w:rPr>
            </w:pPr>
          </w:p>
        </w:tc>
        <w:tc>
          <w:tcPr>
            <w:tcW w:w="868" w:type="dxa"/>
            <w:shd w:val="clear" w:color="auto" w:fill="auto"/>
          </w:tcPr>
          <w:p w14:paraId="3A98B4F3" w14:textId="77777777" w:rsidR="005C0509" w:rsidRPr="00EF5447" w:rsidRDefault="005C0509" w:rsidP="0010557C">
            <w:pPr>
              <w:pStyle w:val="TAC"/>
            </w:pPr>
            <w:r>
              <w:t>5</w:t>
            </w:r>
          </w:p>
        </w:tc>
        <w:tc>
          <w:tcPr>
            <w:tcW w:w="1338" w:type="dxa"/>
            <w:shd w:val="clear" w:color="auto" w:fill="auto"/>
            <w:noWrap/>
          </w:tcPr>
          <w:p w14:paraId="0F62A1E7" w14:textId="77777777" w:rsidR="005C0509" w:rsidRPr="00EF5447" w:rsidRDefault="005C0509" w:rsidP="0010557C">
            <w:pPr>
              <w:pStyle w:val="TAC"/>
            </w:pPr>
            <w:r>
              <w:t>N/A</w:t>
            </w:r>
          </w:p>
        </w:tc>
        <w:tc>
          <w:tcPr>
            <w:tcW w:w="850" w:type="dxa"/>
            <w:shd w:val="clear" w:color="auto" w:fill="auto"/>
            <w:noWrap/>
          </w:tcPr>
          <w:p w14:paraId="55E9C34E" w14:textId="77777777" w:rsidR="005C0509" w:rsidRPr="00EF5447" w:rsidRDefault="005C0509" w:rsidP="0010557C">
            <w:pPr>
              <w:pStyle w:val="TAC"/>
            </w:pPr>
            <w:r w:rsidRPr="003C4CEC">
              <w:t>5</w:t>
            </w:r>
          </w:p>
        </w:tc>
        <w:tc>
          <w:tcPr>
            <w:tcW w:w="851" w:type="dxa"/>
            <w:shd w:val="clear" w:color="auto" w:fill="auto"/>
            <w:noWrap/>
          </w:tcPr>
          <w:p w14:paraId="03F65D82" w14:textId="77777777" w:rsidR="005C0509" w:rsidRPr="00EF5447" w:rsidRDefault="005C0509" w:rsidP="0010557C">
            <w:pPr>
              <w:pStyle w:val="TAC"/>
            </w:pPr>
            <w:r>
              <w:t>N/A</w:t>
            </w:r>
          </w:p>
        </w:tc>
        <w:tc>
          <w:tcPr>
            <w:tcW w:w="1275" w:type="dxa"/>
            <w:shd w:val="clear" w:color="auto" w:fill="auto"/>
            <w:noWrap/>
          </w:tcPr>
          <w:p w14:paraId="1D6DF35C" w14:textId="77777777" w:rsidR="005C0509" w:rsidRPr="00EF5447" w:rsidRDefault="005C0509" w:rsidP="0010557C">
            <w:pPr>
              <w:pStyle w:val="TAC"/>
            </w:pPr>
            <w:r>
              <w:t>885</w:t>
            </w:r>
          </w:p>
        </w:tc>
        <w:tc>
          <w:tcPr>
            <w:tcW w:w="858" w:type="dxa"/>
            <w:shd w:val="clear" w:color="auto" w:fill="auto"/>
          </w:tcPr>
          <w:p w14:paraId="1E1DCD91" w14:textId="77777777" w:rsidR="005C0509" w:rsidRPr="00EF5447" w:rsidRDefault="005C0509" w:rsidP="0010557C">
            <w:pPr>
              <w:pStyle w:val="TAC"/>
            </w:pPr>
            <w:r>
              <w:t>19.5</w:t>
            </w:r>
          </w:p>
        </w:tc>
        <w:tc>
          <w:tcPr>
            <w:tcW w:w="1288" w:type="dxa"/>
            <w:shd w:val="clear" w:color="auto" w:fill="auto"/>
          </w:tcPr>
          <w:p w14:paraId="7863EF8A" w14:textId="77777777" w:rsidR="005C0509" w:rsidRPr="00EF5447" w:rsidRDefault="005C0509" w:rsidP="0010557C">
            <w:pPr>
              <w:pStyle w:val="TAC"/>
            </w:pPr>
            <w:r>
              <w:t>IMD5</w:t>
            </w:r>
          </w:p>
        </w:tc>
      </w:tr>
      <w:tr w:rsidR="005C0509" w:rsidRPr="00EF5447" w14:paraId="095FDB1F" w14:textId="77777777" w:rsidTr="0010557C">
        <w:trPr>
          <w:trHeight w:val="54"/>
          <w:jc w:val="center"/>
        </w:trPr>
        <w:tc>
          <w:tcPr>
            <w:tcW w:w="2416" w:type="dxa"/>
            <w:tcBorders>
              <w:top w:val="nil"/>
              <w:bottom w:val="nil"/>
            </w:tcBorders>
            <w:shd w:val="clear" w:color="auto" w:fill="FFFFFF" w:themeFill="background1"/>
          </w:tcPr>
          <w:p w14:paraId="15D42967" w14:textId="77777777" w:rsidR="005C0509" w:rsidRPr="00EF5447" w:rsidRDefault="005C0509" w:rsidP="0010557C">
            <w:pPr>
              <w:pStyle w:val="TAC"/>
              <w:rPr>
                <w:rFonts w:eastAsia="MS Mincho"/>
              </w:rPr>
            </w:pPr>
          </w:p>
        </w:tc>
        <w:tc>
          <w:tcPr>
            <w:tcW w:w="868" w:type="dxa"/>
            <w:shd w:val="clear" w:color="auto" w:fill="FFFFFF" w:themeFill="background1"/>
          </w:tcPr>
          <w:p w14:paraId="07450DD1" w14:textId="77777777" w:rsidR="005C0509" w:rsidRPr="00EF5447" w:rsidRDefault="005C0509" w:rsidP="0010557C">
            <w:pPr>
              <w:pStyle w:val="TAC"/>
            </w:pPr>
            <w:r>
              <w:rPr>
                <w:lang w:eastAsia="ko-KR"/>
              </w:rPr>
              <w:t>13</w:t>
            </w:r>
          </w:p>
        </w:tc>
        <w:tc>
          <w:tcPr>
            <w:tcW w:w="1338" w:type="dxa"/>
            <w:shd w:val="clear" w:color="auto" w:fill="FFFFFF" w:themeFill="background1"/>
            <w:noWrap/>
          </w:tcPr>
          <w:p w14:paraId="7F2FC3A5" w14:textId="77777777" w:rsidR="005C0509" w:rsidRPr="00EF5447" w:rsidRDefault="005C0509" w:rsidP="0010557C">
            <w:pPr>
              <w:pStyle w:val="TAC"/>
            </w:pPr>
            <w:r w:rsidRPr="003C4CEC">
              <w:t>782</w:t>
            </w:r>
          </w:p>
        </w:tc>
        <w:tc>
          <w:tcPr>
            <w:tcW w:w="850" w:type="dxa"/>
            <w:shd w:val="clear" w:color="auto" w:fill="FFFFFF" w:themeFill="background1"/>
            <w:noWrap/>
          </w:tcPr>
          <w:p w14:paraId="66717E09" w14:textId="77777777" w:rsidR="005C0509" w:rsidRPr="00EF5447" w:rsidRDefault="005C0509" w:rsidP="0010557C">
            <w:pPr>
              <w:pStyle w:val="TAC"/>
            </w:pPr>
            <w:r w:rsidRPr="003C4CEC">
              <w:t>5</w:t>
            </w:r>
          </w:p>
        </w:tc>
        <w:tc>
          <w:tcPr>
            <w:tcW w:w="851" w:type="dxa"/>
            <w:shd w:val="clear" w:color="auto" w:fill="FFFFFF" w:themeFill="background1"/>
            <w:noWrap/>
          </w:tcPr>
          <w:p w14:paraId="2AFD0B18" w14:textId="77777777" w:rsidR="005C0509" w:rsidRPr="00EF5447" w:rsidRDefault="005C0509" w:rsidP="0010557C">
            <w:pPr>
              <w:pStyle w:val="TAC"/>
            </w:pPr>
            <w:r w:rsidRPr="003C4CEC">
              <w:t>20</w:t>
            </w:r>
          </w:p>
        </w:tc>
        <w:tc>
          <w:tcPr>
            <w:tcW w:w="1275" w:type="dxa"/>
            <w:shd w:val="clear" w:color="auto" w:fill="FFFFFF" w:themeFill="background1"/>
            <w:noWrap/>
          </w:tcPr>
          <w:p w14:paraId="489F59CE" w14:textId="77777777" w:rsidR="005C0509" w:rsidRPr="00EF5447" w:rsidRDefault="005C0509" w:rsidP="0010557C">
            <w:pPr>
              <w:pStyle w:val="TAC"/>
            </w:pPr>
            <w:r>
              <w:t>751</w:t>
            </w:r>
          </w:p>
        </w:tc>
        <w:tc>
          <w:tcPr>
            <w:tcW w:w="858" w:type="dxa"/>
            <w:shd w:val="clear" w:color="auto" w:fill="FFFFFF" w:themeFill="background1"/>
          </w:tcPr>
          <w:p w14:paraId="2445159F" w14:textId="77777777" w:rsidR="005C0509" w:rsidRPr="00EF5447" w:rsidRDefault="005C0509" w:rsidP="0010557C">
            <w:pPr>
              <w:pStyle w:val="TAC"/>
            </w:pPr>
            <w:r>
              <w:t>N/A</w:t>
            </w:r>
          </w:p>
        </w:tc>
        <w:tc>
          <w:tcPr>
            <w:tcW w:w="1288" w:type="dxa"/>
            <w:shd w:val="clear" w:color="auto" w:fill="FFFFFF" w:themeFill="background1"/>
          </w:tcPr>
          <w:p w14:paraId="095B29D1" w14:textId="77777777" w:rsidR="005C0509" w:rsidRPr="00EF5447" w:rsidRDefault="005C0509" w:rsidP="0010557C">
            <w:pPr>
              <w:pStyle w:val="TAC"/>
            </w:pPr>
            <w:r>
              <w:t>N/A</w:t>
            </w:r>
          </w:p>
        </w:tc>
      </w:tr>
      <w:tr w:rsidR="005C0509" w:rsidRPr="00EF5447" w14:paraId="70A6FFFB" w14:textId="77777777" w:rsidTr="0010557C">
        <w:trPr>
          <w:trHeight w:val="54"/>
          <w:jc w:val="center"/>
        </w:trPr>
        <w:tc>
          <w:tcPr>
            <w:tcW w:w="2416" w:type="dxa"/>
            <w:tcBorders>
              <w:top w:val="nil"/>
              <w:bottom w:val="single" w:sz="4" w:space="0" w:color="auto"/>
            </w:tcBorders>
            <w:shd w:val="clear" w:color="auto" w:fill="FFFFFF" w:themeFill="background1"/>
          </w:tcPr>
          <w:p w14:paraId="3D65DD79"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07EE410E" w14:textId="77777777" w:rsidR="005C0509" w:rsidRPr="00EF5447" w:rsidRDefault="005C0509" w:rsidP="0010557C">
            <w:pPr>
              <w:pStyle w:val="TAC"/>
            </w:pPr>
            <w:r>
              <w:rPr>
                <w:rFonts w:eastAsia="MS Mincho"/>
              </w:rPr>
              <w:t>n77</w:t>
            </w:r>
          </w:p>
        </w:tc>
        <w:tc>
          <w:tcPr>
            <w:tcW w:w="1338" w:type="dxa"/>
            <w:tcBorders>
              <w:bottom w:val="single" w:sz="4" w:space="0" w:color="auto"/>
            </w:tcBorders>
            <w:shd w:val="clear" w:color="auto" w:fill="FFFFFF" w:themeFill="background1"/>
            <w:noWrap/>
          </w:tcPr>
          <w:p w14:paraId="5A425E3F" w14:textId="77777777" w:rsidR="005C0509" w:rsidRPr="00EF5447" w:rsidRDefault="005C0509" w:rsidP="0010557C">
            <w:pPr>
              <w:pStyle w:val="TAC"/>
            </w:pPr>
            <w:r w:rsidRPr="003C4CEC">
              <w:t>4013</w:t>
            </w:r>
          </w:p>
        </w:tc>
        <w:tc>
          <w:tcPr>
            <w:tcW w:w="850" w:type="dxa"/>
            <w:tcBorders>
              <w:bottom w:val="single" w:sz="4" w:space="0" w:color="auto"/>
            </w:tcBorders>
            <w:shd w:val="clear" w:color="auto" w:fill="FFFFFF" w:themeFill="background1"/>
            <w:noWrap/>
          </w:tcPr>
          <w:p w14:paraId="3F267E83"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42D04972"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4B9E7CCB" w14:textId="77777777" w:rsidR="005C0509" w:rsidRPr="00EF5447" w:rsidRDefault="005C0509" w:rsidP="0010557C">
            <w:pPr>
              <w:pStyle w:val="TAC"/>
            </w:pPr>
            <w:r>
              <w:t>4013</w:t>
            </w:r>
          </w:p>
        </w:tc>
        <w:tc>
          <w:tcPr>
            <w:tcW w:w="858" w:type="dxa"/>
            <w:tcBorders>
              <w:bottom w:val="single" w:sz="4" w:space="0" w:color="auto"/>
            </w:tcBorders>
            <w:shd w:val="clear" w:color="auto" w:fill="FFFFFF" w:themeFill="background1"/>
          </w:tcPr>
          <w:p w14:paraId="1A26648B" w14:textId="77777777" w:rsidR="005C0509" w:rsidRPr="00EF5447" w:rsidRDefault="005C0509" w:rsidP="0010557C">
            <w:pPr>
              <w:pStyle w:val="TAC"/>
            </w:pPr>
            <w:r>
              <w:t>N/A</w:t>
            </w:r>
          </w:p>
        </w:tc>
        <w:tc>
          <w:tcPr>
            <w:tcW w:w="1288" w:type="dxa"/>
            <w:tcBorders>
              <w:bottom w:val="single" w:sz="4" w:space="0" w:color="auto"/>
            </w:tcBorders>
            <w:shd w:val="clear" w:color="auto" w:fill="FFFFFF" w:themeFill="background1"/>
          </w:tcPr>
          <w:p w14:paraId="4DEBF872" w14:textId="77777777" w:rsidR="005C0509" w:rsidRPr="00EF5447" w:rsidRDefault="005C0509" w:rsidP="0010557C">
            <w:pPr>
              <w:pStyle w:val="TAC"/>
            </w:pPr>
            <w:r>
              <w:t>N/A</w:t>
            </w:r>
          </w:p>
        </w:tc>
      </w:tr>
      <w:tr w:rsidR="005C0509" w:rsidRPr="00B41C20" w14:paraId="208823B3" w14:textId="77777777" w:rsidTr="0010557C">
        <w:trPr>
          <w:trHeight w:val="22"/>
          <w:jc w:val="center"/>
        </w:trPr>
        <w:tc>
          <w:tcPr>
            <w:tcW w:w="2416" w:type="dxa"/>
            <w:tcBorders>
              <w:top w:val="single" w:sz="4" w:space="0" w:color="auto"/>
              <w:left w:val="single" w:sz="4" w:space="0" w:color="auto"/>
              <w:bottom w:val="nil"/>
              <w:right w:val="single" w:sz="4" w:space="0" w:color="auto"/>
            </w:tcBorders>
            <w:vAlign w:val="center"/>
          </w:tcPr>
          <w:p w14:paraId="51B746D4" w14:textId="77777777" w:rsidR="005C0509" w:rsidRDefault="005C0509" w:rsidP="0010557C">
            <w:pPr>
              <w:pStyle w:val="TAC"/>
              <w:rPr>
                <w:lang w:eastAsia="ko-KR"/>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p w14:paraId="7F251C96" w14:textId="77777777" w:rsidR="005C0509" w:rsidRPr="00B41C20" w:rsidRDefault="005C0509" w:rsidP="0010557C">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4DC6A412" w14:textId="77777777" w:rsidR="005C0509" w:rsidRPr="00B41C20" w:rsidRDefault="005C0509" w:rsidP="0010557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89130DC"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50C5E7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9095FB"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6921B" w14:textId="77777777" w:rsidR="005C0509" w:rsidRPr="00B41C20" w:rsidRDefault="005C0509" w:rsidP="0010557C">
            <w:pPr>
              <w:pStyle w:val="TAC"/>
              <w:rPr>
                <w:lang w:val="fi-FI" w:eastAsia="fi-FI"/>
              </w:rPr>
            </w:pPr>
            <w:r w:rsidRPr="0016459A">
              <w:t>880</w:t>
            </w:r>
          </w:p>
        </w:tc>
        <w:tc>
          <w:tcPr>
            <w:tcW w:w="858" w:type="dxa"/>
            <w:tcBorders>
              <w:top w:val="single" w:sz="4" w:space="0" w:color="auto"/>
              <w:left w:val="single" w:sz="4" w:space="0" w:color="auto"/>
              <w:bottom w:val="single" w:sz="4" w:space="0" w:color="auto"/>
              <w:right w:val="single" w:sz="4" w:space="0" w:color="auto"/>
            </w:tcBorders>
            <w:vAlign w:val="center"/>
          </w:tcPr>
          <w:p w14:paraId="59AFDA11"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A4DAA39" w14:textId="77777777" w:rsidR="005C0509" w:rsidRPr="00B41C20" w:rsidRDefault="005C0509" w:rsidP="0010557C">
            <w:pPr>
              <w:pStyle w:val="TAC"/>
              <w:rPr>
                <w:lang w:val="fi-FI" w:eastAsia="fi-FI"/>
              </w:rPr>
            </w:pPr>
            <w:r w:rsidRPr="0016459A">
              <w:t>IMD3</w:t>
            </w:r>
            <w:r>
              <w:rPr>
                <w:vertAlign w:val="superscript"/>
              </w:rPr>
              <w:t>1</w:t>
            </w:r>
          </w:p>
        </w:tc>
      </w:tr>
      <w:tr w:rsidR="005C0509" w:rsidRPr="00B41C20" w14:paraId="402656DC"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21CE5F73"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3074F4" w14:textId="77777777" w:rsidR="005C0509" w:rsidRPr="00B41C20" w:rsidRDefault="005C0509" w:rsidP="0010557C">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0374A1" w14:textId="77777777" w:rsidR="005C0509" w:rsidRPr="00B41C20" w:rsidRDefault="005C0509" w:rsidP="0010557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29E22F9"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B0862B"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18060C" w14:textId="77777777" w:rsidR="005C0509" w:rsidRPr="00B41C20" w:rsidRDefault="005C0509" w:rsidP="0010557C">
            <w:pPr>
              <w:pStyle w:val="TAC"/>
              <w:rPr>
                <w:lang w:val="fi-FI" w:eastAsia="fi-FI"/>
              </w:rPr>
            </w:pPr>
            <w:r w:rsidRPr="0016459A">
              <w:t>2355</w:t>
            </w:r>
          </w:p>
        </w:tc>
        <w:tc>
          <w:tcPr>
            <w:tcW w:w="858" w:type="dxa"/>
            <w:tcBorders>
              <w:top w:val="single" w:sz="4" w:space="0" w:color="auto"/>
              <w:left w:val="single" w:sz="4" w:space="0" w:color="auto"/>
              <w:bottom w:val="single" w:sz="4" w:space="0" w:color="auto"/>
              <w:right w:val="single" w:sz="4" w:space="0" w:color="auto"/>
            </w:tcBorders>
            <w:vAlign w:val="center"/>
          </w:tcPr>
          <w:p w14:paraId="16ACDFE4"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115E607" w14:textId="77777777" w:rsidR="005C0509" w:rsidRPr="00B41C20" w:rsidRDefault="005C0509" w:rsidP="0010557C">
            <w:pPr>
              <w:pStyle w:val="TAC"/>
              <w:rPr>
                <w:lang w:val="fi-FI" w:eastAsia="fi-FI"/>
              </w:rPr>
            </w:pPr>
            <w:r w:rsidRPr="0016459A">
              <w:t>N/A</w:t>
            </w:r>
          </w:p>
        </w:tc>
      </w:tr>
      <w:tr w:rsidR="005C0509" w:rsidRPr="00B41C20" w14:paraId="1DCAFE74"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19DF183B"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B15A5D" w14:textId="77777777" w:rsidR="005C0509" w:rsidRPr="00B41C20" w:rsidRDefault="005C0509" w:rsidP="0010557C">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E46DD7" w14:textId="77777777" w:rsidR="005C0509" w:rsidRPr="00B41C20" w:rsidRDefault="005C0509" w:rsidP="0010557C">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A569298"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42A19F"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3F006B" w14:textId="77777777" w:rsidR="005C0509" w:rsidRPr="00B41C20" w:rsidRDefault="005C0509" w:rsidP="0010557C">
            <w:pPr>
              <w:pStyle w:val="TAC"/>
              <w:rPr>
                <w:lang w:val="fi-FI" w:eastAsia="fi-FI"/>
              </w:rPr>
            </w:pPr>
            <w:r w:rsidRPr="0016459A">
              <w:t>3740</w:t>
            </w:r>
          </w:p>
        </w:tc>
        <w:tc>
          <w:tcPr>
            <w:tcW w:w="858" w:type="dxa"/>
            <w:tcBorders>
              <w:top w:val="single" w:sz="4" w:space="0" w:color="auto"/>
              <w:left w:val="single" w:sz="4" w:space="0" w:color="auto"/>
              <w:bottom w:val="single" w:sz="4" w:space="0" w:color="auto"/>
              <w:right w:val="single" w:sz="4" w:space="0" w:color="auto"/>
            </w:tcBorders>
            <w:vAlign w:val="center"/>
          </w:tcPr>
          <w:p w14:paraId="1CFFD06E"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CEBD159" w14:textId="77777777" w:rsidR="005C0509" w:rsidRPr="00B41C20" w:rsidRDefault="005C0509" w:rsidP="0010557C">
            <w:pPr>
              <w:pStyle w:val="TAC"/>
              <w:rPr>
                <w:lang w:val="fi-FI" w:eastAsia="fi-FI"/>
              </w:rPr>
            </w:pPr>
            <w:r w:rsidRPr="0016459A">
              <w:t>N/A</w:t>
            </w:r>
          </w:p>
        </w:tc>
      </w:tr>
      <w:tr w:rsidR="005C0509" w:rsidRPr="00B41C20" w14:paraId="5A1D0F9C"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0F9067AF"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E65940" w14:textId="77777777" w:rsidR="005C0509" w:rsidRPr="00B41C20" w:rsidRDefault="005C0509" w:rsidP="0010557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CFABA53" w14:textId="77777777" w:rsidR="005C0509" w:rsidRPr="00B41C20" w:rsidRDefault="005C0509" w:rsidP="0010557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9CAE654"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F31F2D"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FFC216" w14:textId="77777777" w:rsidR="005C0509" w:rsidRPr="00B41C20" w:rsidRDefault="005C0509" w:rsidP="0010557C">
            <w:pPr>
              <w:pStyle w:val="TAC"/>
              <w:rPr>
                <w:lang w:val="fi-FI" w:eastAsia="fi-FI"/>
              </w:rPr>
            </w:pPr>
            <w:r w:rsidRPr="0016459A">
              <w:t>880</w:t>
            </w:r>
          </w:p>
        </w:tc>
        <w:tc>
          <w:tcPr>
            <w:tcW w:w="858" w:type="dxa"/>
            <w:tcBorders>
              <w:top w:val="single" w:sz="4" w:space="0" w:color="auto"/>
              <w:left w:val="single" w:sz="4" w:space="0" w:color="auto"/>
              <w:bottom w:val="single" w:sz="4" w:space="0" w:color="auto"/>
              <w:right w:val="single" w:sz="4" w:space="0" w:color="auto"/>
            </w:tcBorders>
            <w:vAlign w:val="center"/>
          </w:tcPr>
          <w:p w14:paraId="52C59D6F"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2358431" w14:textId="77777777" w:rsidR="005C0509" w:rsidRPr="00B41C20" w:rsidRDefault="005C0509" w:rsidP="0010557C">
            <w:pPr>
              <w:pStyle w:val="TAC"/>
              <w:rPr>
                <w:lang w:val="fi-FI" w:eastAsia="fi-FI"/>
              </w:rPr>
            </w:pPr>
            <w:r w:rsidRPr="0016459A">
              <w:t>N/A</w:t>
            </w:r>
          </w:p>
        </w:tc>
      </w:tr>
      <w:tr w:rsidR="005C0509" w:rsidRPr="00B41C20" w14:paraId="3270B165"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27ECBC47"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FFA9CA" w14:textId="77777777" w:rsidR="005C0509" w:rsidRPr="00B41C20" w:rsidRDefault="005C0509" w:rsidP="0010557C">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E21747D"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7EAB89"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879597"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828E34" w14:textId="77777777" w:rsidR="005C0509" w:rsidRPr="00B41C20" w:rsidRDefault="005C0509" w:rsidP="0010557C">
            <w:pPr>
              <w:pStyle w:val="TAC"/>
              <w:rPr>
                <w:lang w:val="fi-FI" w:eastAsia="fi-FI"/>
              </w:rPr>
            </w:pPr>
            <w:r w:rsidRPr="0016459A">
              <w:t>2355</w:t>
            </w:r>
          </w:p>
        </w:tc>
        <w:tc>
          <w:tcPr>
            <w:tcW w:w="858" w:type="dxa"/>
            <w:tcBorders>
              <w:top w:val="single" w:sz="4" w:space="0" w:color="auto"/>
              <w:left w:val="single" w:sz="4" w:space="0" w:color="auto"/>
              <w:bottom w:val="single" w:sz="4" w:space="0" w:color="auto"/>
              <w:right w:val="single" w:sz="4" w:space="0" w:color="auto"/>
            </w:tcBorders>
            <w:vAlign w:val="center"/>
          </w:tcPr>
          <w:p w14:paraId="7196649D" w14:textId="77777777" w:rsidR="005C0509" w:rsidRPr="00B41C20" w:rsidRDefault="005C0509" w:rsidP="0010557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19EC177" w14:textId="77777777" w:rsidR="005C0509" w:rsidRPr="00B41C20" w:rsidRDefault="005C0509" w:rsidP="0010557C">
            <w:pPr>
              <w:pStyle w:val="TAC"/>
              <w:rPr>
                <w:lang w:val="fi-FI" w:eastAsia="fi-FI"/>
              </w:rPr>
            </w:pPr>
            <w:r w:rsidRPr="0016459A">
              <w:t>IMD3</w:t>
            </w:r>
            <w:r>
              <w:rPr>
                <w:vertAlign w:val="superscript"/>
              </w:rPr>
              <w:t>2</w:t>
            </w:r>
          </w:p>
        </w:tc>
      </w:tr>
      <w:tr w:rsidR="005C0509" w:rsidRPr="00B41C20" w14:paraId="2D4399FB" w14:textId="77777777" w:rsidTr="0010557C">
        <w:trPr>
          <w:trHeight w:val="22"/>
          <w:jc w:val="center"/>
        </w:trPr>
        <w:tc>
          <w:tcPr>
            <w:tcW w:w="2416" w:type="dxa"/>
            <w:tcBorders>
              <w:top w:val="nil"/>
              <w:left w:val="single" w:sz="4" w:space="0" w:color="auto"/>
              <w:bottom w:val="single" w:sz="4" w:space="0" w:color="auto"/>
              <w:right w:val="single" w:sz="4" w:space="0" w:color="auto"/>
            </w:tcBorders>
            <w:vAlign w:val="center"/>
          </w:tcPr>
          <w:p w14:paraId="28524E4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90CFED" w14:textId="77777777" w:rsidR="005C0509" w:rsidRPr="00B41C20" w:rsidRDefault="005C0509" w:rsidP="0010557C">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85BFC4" w14:textId="77777777" w:rsidR="005C0509" w:rsidRPr="00B41C20" w:rsidRDefault="005C0509" w:rsidP="0010557C">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341AA808"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AD0EF9"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3245F04" w14:textId="77777777" w:rsidR="005C0509" w:rsidRPr="00B41C20" w:rsidRDefault="005C0509" w:rsidP="0010557C">
            <w:pPr>
              <w:pStyle w:val="TAC"/>
              <w:rPr>
                <w:lang w:val="fi-FI" w:eastAsia="fi-FI"/>
              </w:rPr>
            </w:pPr>
            <w:r w:rsidRPr="0016459A">
              <w:t>4025</w:t>
            </w:r>
          </w:p>
        </w:tc>
        <w:tc>
          <w:tcPr>
            <w:tcW w:w="858" w:type="dxa"/>
            <w:tcBorders>
              <w:top w:val="single" w:sz="4" w:space="0" w:color="auto"/>
              <w:left w:val="single" w:sz="4" w:space="0" w:color="auto"/>
              <w:bottom w:val="single" w:sz="4" w:space="0" w:color="auto"/>
              <w:right w:val="single" w:sz="4" w:space="0" w:color="auto"/>
            </w:tcBorders>
            <w:vAlign w:val="center"/>
          </w:tcPr>
          <w:p w14:paraId="555E0055"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23F9BAB" w14:textId="77777777" w:rsidR="005C0509" w:rsidRPr="00B41C20" w:rsidRDefault="005C0509" w:rsidP="0010557C">
            <w:pPr>
              <w:pStyle w:val="TAC"/>
              <w:rPr>
                <w:lang w:val="fi-FI" w:eastAsia="fi-FI"/>
              </w:rPr>
            </w:pPr>
            <w:r w:rsidRPr="0016459A">
              <w:t>N/A</w:t>
            </w:r>
          </w:p>
        </w:tc>
      </w:tr>
      <w:tr w:rsidR="005C0509" w:rsidRPr="00C87AC2" w14:paraId="61FE1DCB" w14:textId="77777777" w:rsidTr="0010557C">
        <w:trPr>
          <w:trHeight w:val="54"/>
          <w:jc w:val="center"/>
        </w:trPr>
        <w:tc>
          <w:tcPr>
            <w:tcW w:w="2416" w:type="dxa"/>
            <w:tcBorders>
              <w:bottom w:val="nil"/>
            </w:tcBorders>
            <w:shd w:val="clear" w:color="auto" w:fill="auto"/>
            <w:vAlign w:val="center"/>
          </w:tcPr>
          <w:p w14:paraId="15770821" w14:textId="77777777" w:rsidR="005C0509" w:rsidRDefault="005C0509" w:rsidP="0010557C">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127F9A94" w14:textId="77777777" w:rsidR="005C0509" w:rsidRDefault="005C0509" w:rsidP="0010557C">
            <w:pPr>
              <w:pStyle w:val="TAC"/>
              <w:rPr>
                <w:lang w:eastAsia="ko-KR"/>
              </w:rPr>
            </w:pPr>
            <w:r>
              <w:rPr>
                <w:szCs w:val="18"/>
                <w:lang w:val="fi-FI" w:eastAsia="fi-FI"/>
              </w:rPr>
              <w:t>DC_5A-66A_n77(2A)</w:t>
            </w:r>
          </w:p>
          <w:p w14:paraId="4459E945" w14:textId="77777777" w:rsidR="005C0509" w:rsidRDefault="005C0509" w:rsidP="0010557C">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4856DD2C" w14:textId="77777777" w:rsidR="005C0509" w:rsidRPr="00C87AC2" w:rsidRDefault="005C0509" w:rsidP="0010557C">
            <w:pPr>
              <w:pStyle w:val="TAC"/>
            </w:pPr>
            <w:r>
              <w:rPr>
                <w:szCs w:val="18"/>
                <w:lang w:val="fi-FI" w:eastAsia="fi-FI"/>
              </w:rPr>
              <w:t>DC_5A-66A-66A_n77(2A)</w:t>
            </w:r>
          </w:p>
        </w:tc>
        <w:tc>
          <w:tcPr>
            <w:tcW w:w="868" w:type="dxa"/>
            <w:shd w:val="clear" w:color="auto" w:fill="auto"/>
            <w:vAlign w:val="center"/>
          </w:tcPr>
          <w:p w14:paraId="476FCA69" w14:textId="77777777" w:rsidR="005C0509" w:rsidRPr="00C87AC2" w:rsidRDefault="005C0509" w:rsidP="0010557C">
            <w:pPr>
              <w:pStyle w:val="TAC"/>
            </w:pPr>
            <w:r>
              <w:rPr>
                <w:rFonts w:eastAsia="Malgun Gothic"/>
                <w:kern w:val="2"/>
                <w:lang w:eastAsia="ko-KR"/>
              </w:rPr>
              <w:t>5</w:t>
            </w:r>
          </w:p>
        </w:tc>
        <w:tc>
          <w:tcPr>
            <w:tcW w:w="1338" w:type="dxa"/>
            <w:shd w:val="clear" w:color="auto" w:fill="auto"/>
            <w:noWrap/>
            <w:vAlign w:val="center"/>
          </w:tcPr>
          <w:p w14:paraId="26B4E76D" w14:textId="77777777" w:rsidR="005C0509" w:rsidRPr="00C87AC2" w:rsidRDefault="005C0509" w:rsidP="0010557C">
            <w:pPr>
              <w:pStyle w:val="TAC"/>
            </w:pPr>
            <w:r w:rsidRPr="003C4CEC">
              <w:rPr>
                <w:rFonts w:eastAsia="Malgun Gothic"/>
                <w:kern w:val="2"/>
                <w:lang w:eastAsia="ko-KR"/>
              </w:rPr>
              <w:t>826.5</w:t>
            </w:r>
          </w:p>
        </w:tc>
        <w:tc>
          <w:tcPr>
            <w:tcW w:w="850" w:type="dxa"/>
            <w:shd w:val="clear" w:color="auto" w:fill="auto"/>
            <w:noWrap/>
            <w:vAlign w:val="center"/>
          </w:tcPr>
          <w:p w14:paraId="051F0CCE"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133AE3E6" w14:textId="77777777" w:rsidR="005C0509" w:rsidRPr="00C87AC2" w:rsidRDefault="005C0509" w:rsidP="0010557C">
            <w:pPr>
              <w:pStyle w:val="TAC"/>
            </w:pPr>
            <w:r w:rsidRPr="003C4CEC">
              <w:rPr>
                <w:rFonts w:eastAsia="Malgun Gothic"/>
                <w:kern w:val="2"/>
                <w:lang w:eastAsia="ko-KR"/>
              </w:rPr>
              <w:t>25</w:t>
            </w:r>
          </w:p>
        </w:tc>
        <w:tc>
          <w:tcPr>
            <w:tcW w:w="1275" w:type="dxa"/>
            <w:shd w:val="clear" w:color="auto" w:fill="auto"/>
            <w:noWrap/>
            <w:vAlign w:val="center"/>
          </w:tcPr>
          <w:p w14:paraId="5545B6B6" w14:textId="77777777" w:rsidR="005C0509" w:rsidRPr="00C87AC2" w:rsidRDefault="005C0509" w:rsidP="0010557C">
            <w:pPr>
              <w:pStyle w:val="TAC"/>
            </w:pPr>
            <w:r>
              <w:rPr>
                <w:rFonts w:eastAsia="Malgun Gothic"/>
                <w:kern w:val="2"/>
                <w:lang w:eastAsia="ko-KR"/>
              </w:rPr>
              <w:t>871.5</w:t>
            </w:r>
          </w:p>
        </w:tc>
        <w:tc>
          <w:tcPr>
            <w:tcW w:w="858" w:type="dxa"/>
            <w:shd w:val="clear" w:color="auto" w:fill="auto"/>
          </w:tcPr>
          <w:p w14:paraId="6E7F3AE2" w14:textId="77777777" w:rsidR="005C0509" w:rsidRPr="00C87AC2" w:rsidRDefault="005C0509" w:rsidP="0010557C">
            <w:pPr>
              <w:pStyle w:val="TAC"/>
            </w:pPr>
            <w:r>
              <w:rPr>
                <w:rFonts w:eastAsia="Malgun Gothic"/>
                <w:kern w:val="2"/>
                <w:lang w:eastAsia="ko-KR"/>
              </w:rPr>
              <w:t>N/A</w:t>
            </w:r>
          </w:p>
        </w:tc>
        <w:tc>
          <w:tcPr>
            <w:tcW w:w="1288" w:type="dxa"/>
            <w:shd w:val="clear" w:color="auto" w:fill="auto"/>
          </w:tcPr>
          <w:p w14:paraId="2202D6FB" w14:textId="77777777" w:rsidR="005C0509" w:rsidRPr="00C87AC2" w:rsidRDefault="005C0509" w:rsidP="0010557C">
            <w:pPr>
              <w:pStyle w:val="TAC"/>
            </w:pPr>
            <w:r>
              <w:rPr>
                <w:rFonts w:eastAsia="Malgun Gothic"/>
                <w:kern w:val="2"/>
                <w:lang w:eastAsia="ko-KR"/>
              </w:rPr>
              <w:t>N/A</w:t>
            </w:r>
          </w:p>
        </w:tc>
      </w:tr>
      <w:tr w:rsidR="005C0509" w:rsidRPr="00C87AC2" w14:paraId="6766ED88" w14:textId="77777777" w:rsidTr="0010557C">
        <w:trPr>
          <w:trHeight w:val="54"/>
          <w:jc w:val="center"/>
        </w:trPr>
        <w:tc>
          <w:tcPr>
            <w:tcW w:w="2416" w:type="dxa"/>
            <w:tcBorders>
              <w:top w:val="nil"/>
              <w:bottom w:val="nil"/>
            </w:tcBorders>
            <w:shd w:val="clear" w:color="auto" w:fill="auto"/>
            <w:vAlign w:val="center"/>
          </w:tcPr>
          <w:p w14:paraId="6CC9E0F1" w14:textId="77777777" w:rsidR="005C0509" w:rsidRPr="00C87AC2" w:rsidRDefault="005C0509" w:rsidP="0010557C">
            <w:pPr>
              <w:pStyle w:val="TAC"/>
            </w:pPr>
          </w:p>
        </w:tc>
        <w:tc>
          <w:tcPr>
            <w:tcW w:w="868" w:type="dxa"/>
            <w:shd w:val="clear" w:color="auto" w:fill="auto"/>
            <w:vAlign w:val="center"/>
          </w:tcPr>
          <w:p w14:paraId="17C7627B" w14:textId="77777777" w:rsidR="005C0509" w:rsidRPr="00C87AC2" w:rsidRDefault="005C0509" w:rsidP="0010557C">
            <w:pPr>
              <w:pStyle w:val="TAC"/>
            </w:pPr>
            <w:r>
              <w:rPr>
                <w:kern w:val="2"/>
              </w:rPr>
              <w:t>66</w:t>
            </w:r>
          </w:p>
        </w:tc>
        <w:tc>
          <w:tcPr>
            <w:tcW w:w="1338" w:type="dxa"/>
            <w:shd w:val="clear" w:color="auto" w:fill="auto"/>
            <w:noWrap/>
            <w:vAlign w:val="center"/>
          </w:tcPr>
          <w:p w14:paraId="5719D5EF" w14:textId="77777777" w:rsidR="005C0509" w:rsidRPr="00C87AC2" w:rsidRDefault="005C0509" w:rsidP="0010557C">
            <w:pPr>
              <w:pStyle w:val="TAC"/>
            </w:pPr>
            <w:r>
              <w:rPr>
                <w:rFonts w:eastAsia="Malgun Gothic"/>
                <w:kern w:val="2"/>
                <w:lang w:eastAsia="ko-KR"/>
              </w:rPr>
              <w:t>N/A</w:t>
            </w:r>
          </w:p>
        </w:tc>
        <w:tc>
          <w:tcPr>
            <w:tcW w:w="850" w:type="dxa"/>
            <w:shd w:val="clear" w:color="auto" w:fill="auto"/>
            <w:noWrap/>
            <w:vAlign w:val="center"/>
          </w:tcPr>
          <w:p w14:paraId="15311615"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1728D875" w14:textId="77777777" w:rsidR="005C0509" w:rsidRPr="00C87AC2" w:rsidRDefault="005C0509" w:rsidP="0010557C">
            <w:pPr>
              <w:pStyle w:val="TAC"/>
            </w:pPr>
            <w:r>
              <w:rPr>
                <w:rFonts w:eastAsia="Malgun Gothic"/>
                <w:kern w:val="2"/>
                <w:lang w:eastAsia="ko-KR"/>
              </w:rPr>
              <w:t>N/A</w:t>
            </w:r>
          </w:p>
        </w:tc>
        <w:tc>
          <w:tcPr>
            <w:tcW w:w="1275" w:type="dxa"/>
            <w:shd w:val="clear" w:color="auto" w:fill="auto"/>
            <w:noWrap/>
            <w:vAlign w:val="center"/>
          </w:tcPr>
          <w:p w14:paraId="1504B628" w14:textId="77777777" w:rsidR="005C0509" w:rsidRPr="00C87AC2" w:rsidRDefault="005C0509" w:rsidP="0010557C">
            <w:pPr>
              <w:pStyle w:val="TAC"/>
            </w:pPr>
            <w:r>
              <w:rPr>
                <w:rFonts w:eastAsia="Malgun Gothic"/>
                <w:kern w:val="2"/>
                <w:lang w:eastAsia="ko-KR"/>
              </w:rPr>
              <w:t>2142</w:t>
            </w:r>
          </w:p>
        </w:tc>
        <w:tc>
          <w:tcPr>
            <w:tcW w:w="858" w:type="dxa"/>
            <w:shd w:val="clear" w:color="auto" w:fill="auto"/>
            <w:vAlign w:val="center"/>
          </w:tcPr>
          <w:p w14:paraId="70CCD21A" w14:textId="77777777" w:rsidR="005C0509" w:rsidRPr="00C87AC2" w:rsidRDefault="005C0509" w:rsidP="0010557C">
            <w:pPr>
              <w:pStyle w:val="TAC"/>
            </w:pPr>
            <w:r>
              <w:rPr>
                <w:rFonts w:eastAsia="Malgun Gothic"/>
                <w:kern w:val="2"/>
                <w:lang w:eastAsia="ko-KR"/>
              </w:rPr>
              <w:t>22.2</w:t>
            </w:r>
          </w:p>
        </w:tc>
        <w:tc>
          <w:tcPr>
            <w:tcW w:w="1288" w:type="dxa"/>
            <w:shd w:val="clear" w:color="auto" w:fill="auto"/>
            <w:vAlign w:val="center"/>
          </w:tcPr>
          <w:p w14:paraId="7CA52AC6" w14:textId="77777777" w:rsidR="005C0509" w:rsidRPr="00C87AC2" w:rsidRDefault="005C0509" w:rsidP="0010557C">
            <w:pPr>
              <w:pStyle w:val="TAC"/>
            </w:pPr>
            <w:r>
              <w:rPr>
                <w:rFonts w:eastAsia="Malgun Gothic"/>
                <w:kern w:val="2"/>
                <w:lang w:eastAsia="ko-KR"/>
              </w:rPr>
              <w:t>IMD</w:t>
            </w:r>
            <w:r>
              <w:rPr>
                <w:kern w:val="2"/>
              </w:rPr>
              <w:t>3</w:t>
            </w:r>
          </w:p>
        </w:tc>
      </w:tr>
      <w:tr w:rsidR="005C0509" w:rsidRPr="00C87AC2" w14:paraId="2CA47C52" w14:textId="77777777" w:rsidTr="0010557C">
        <w:trPr>
          <w:trHeight w:val="54"/>
          <w:jc w:val="center"/>
        </w:trPr>
        <w:tc>
          <w:tcPr>
            <w:tcW w:w="2416" w:type="dxa"/>
            <w:tcBorders>
              <w:top w:val="nil"/>
            </w:tcBorders>
            <w:shd w:val="clear" w:color="auto" w:fill="auto"/>
            <w:vAlign w:val="center"/>
          </w:tcPr>
          <w:p w14:paraId="72B36121" w14:textId="77777777" w:rsidR="005C0509" w:rsidRPr="00C87AC2" w:rsidRDefault="005C0509" w:rsidP="0010557C">
            <w:pPr>
              <w:pStyle w:val="TAC"/>
            </w:pPr>
          </w:p>
        </w:tc>
        <w:tc>
          <w:tcPr>
            <w:tcW w:w="868" w:type="dxa"/>
            <w:shd w:val="clear" w:color="auto" w:fill="auto"/>
            <w:vAlign w:val="center"/>
          </w:tcPr>
          <w:p w14:paraId="66A23050" w14:textId="77777777" w:rsidR="005C0509" w:rsidRPr="00C87AC2" w:rsidRDefault="005C0509" w:rsidP="0010557C">
            <w:pPr>
              <w:pStyle w:val="TAC"/>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77245AAE" w14:textId="77777777" w:rsidR="005C0509" w:rsidRPr="00C87AC2" w:rsidRDefault="005C0509" w:rsidP="0010557C">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8B7BB73" w14:textId="77777777" w:rsidR="005C0509" w:rsidRPr="00C87AC2" w:rsidRDefault="005C0509" w:rsidP="0010557C">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4B9EF688" w14:textId="77777777" w:rsidR="005C0509" w:rsidRPr="00C87AC2" w:rsidRDefault="005C0509" w:rsidP="0010557C">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2C648B63" w14:textId="77777777" w:rsidR="005C0509" w:rsidRPr="00C87AC2" w:rsidRDefault="005C0509" w:rsidP="0010557C">
            <w:pPr>
              <w:pStyle w:val="TAC"/>
              <w:rPr>
                <w:rFonts w:cs="Arial"/>
              </w:rPr>
            </w:pPr>
            <w:r>
              <w:rPr>
                <w:rFonts w:eastAsia="Malgun Gothic" w:cs="Arial"/>
                <w:kern w:val="2"/>
                <w:lang w:eastAsia="ko-KR"/>
              </w:rPr>
              <w:t>3795</w:t>
            </w:r>
          </w:p>
        </w:tc>
        <w:tc>
          <w:tcPr>
            <w:tcW w:w="858" w:type="dxa"/>
            <w:shd w:val="clear" w:color="auto" w:fill="auto"/>
            <w:vAlign w:val="center"/>
          </w:tcPr>
          <w:p w14:paraId="28440F7C" w14:textId="77777777" w:rsidR="005C0509" w:rsidRPr="00C87AC2" w:rsidRDefault="005C0509" w:rsidP="0010557C">
            <w:pPr>
              <w:pStyle w:val="TAC"/>
              <w:rPr>
                <w:rFonts w:cs="Arial"/>
              </w:rPr>
            </w:pPr>
            <w:r>
              <w:rPr>
                <w:rFonts w:eastAsia="Malgun Gothic" w:cs="Arial"/>
                <w:kern w:val="2"/>
                <w:lang w:eastAsia="ko-KR"/>
              </w:rPr>
              <w:t>N/A</w:t>
            </w:r>
          </w:p>
        </w:tc>
        <w:tc>
          <w:tcPr>
            <w:tcW w:w="1288" w:type="dxa"/>
            <w:shd w:val="clear" w:color="auto" w:fill="auto"/>
            <w:vAlign w:val="center"/>
          </w:tcPr>
          <w:p w14:paraId="5612DC91" w14:textId="77777777" w:rsidR="005C0509" w:rsidRPr="00C87AC2" w:rsidRDefault="005C0509" w:rsidP="0010557C">
            <w:pPr>
              <w:pStyle w:val="TAC"/>
              <w:rPr>
                <w:rFonts w:cs="Arial"/>
              </w:rPr>
            </w:pPr>
            <w:r>
              <w:rPr>
                <w:rFonts w:eastAsia="Malgun Gothic" w:cs="Arial"/>
                <w:kern w:val="2"/>
                <w:lang w:eastAsia="ko-KR"/>
              </w:rPr>
              <w:t>N/A</w:t>
            </w:r>
          </w:p>
        </w:tc>
      </w:tr>
      <w:tr w:rsidR="005C0509" w:rsidRPr="00C87AC2" w14:paraId="3A8DC8CA" w14:textId="77777777" w:rsidTr="0010557C">
        <w:trPr>
          <w:trHeight w:val="54"/>
          <w:jc w:val="center"/>
        </w:trPr>
        <w:tc>
          <w:tcPr>
            <w:tcW w:w="2416" w:type="dxa"/>
            <w:vMerge w:val="restart"/>
            <w:shd w:val="clear" w:color="auto" w:fill="auto"/>
            <w:vAlign w:val="center"/>
          </w:tcPr>
          <w:p w14:paraId="3D4220DE" w14:textId="77777777" w:rsidR="005C0509" w:rsidRPr="00C87AC2" w:rsidRDefault="005C0509" w:rsidP="0010557C">
            <w:pPr>
              <w:pStyle w:val="TAC"/>
            </w:pPr>
            <w:r>
              <w:t xml:space="preserve">DC_5A_n66A-n77A </w:t>
            </w:r>
            <w:r>
              <w:br/>
            </w:r>
            <w:r>
              <w:rPr>
                <w:kern w:val="2"/>
              </w:rPr>
              <w:t>DC_5A_n66A-n77C</w:t>
            </w:r>
          </w:p>
        </w:tc>
        <w:tc>
          <w:tcPr>
            <w:tcW w:w="868" w:type="dxa"/>
            <w:shd w:val="clear" w:color="auto" w:fill="auto"/>
            <w:vAlign w:val="center"/>
          </w:tcPr>
          <w:p w14:paraId="2CF3BEA4" w14:textId="77777777" w:rsidR="005C0509" w:rsidRPr="00C87AC2" w:rsidRDefault="005C0509" w:rsidP="0010557C">
            <w:pPr>
              <w:pStyle w:val="TAC"/>
            </w:pPr>
            <w:r>
              <w:rPr>
                <w:rFonts w:eastAsia="Malgun Gothic"/>
                <w:kern w:val="2"/>
                <w:lang w:eastAsia="ko-KR"/>
              </w:rPr>
              <w:t>5</w:t>
            </w:r>
          </w:p>
        </w:tc>
        <w:tc>
          <w:tcPr>
            <w:tcW w:w="1338" w:type="dxa"/>
            <w:shd w:val="clear" w:color="auto" w:fill="auto"/>
            <w:noWrap/>
            <w:vAlign w:val="center"/>
          </w:tcPr>
          <w:p w14:paraId="1DE552D3" w14:textId="77777777" w:rsidR="005C0509" w:rsidRPr="00C87AC2" w:rsidRDefault="005C0509" w:rsidP="0010557C">
            <w:pPr>
              <w:pStyle w:val="TAC"/>
            </w:pPr>
            <w:r w:rsidRPr="003C4CEC">
              <w:rPr>
                <w:rFonts w:eastAsia="Malgun Gothic"/>
                <w:kern w:val="2"/>
                <w:lang w:eastAsia="ko-KR"/>
              </w:rPr>
              <w:t>826.5</w:t>
            </w:r>
          </w:p>
        </w:tc>
        <w:tc>
          <w:tcPr>
            <w:tcW w:w="850" w:type="dxa"/>
            <w:shd w:val="clear" w:color="auto" w:fill="auto"/>
            <w:noWrap/>
            <w:vAlign w:val="center"/>
          </w:tcPr>
          <w:p w14:paraId="01A739CE"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07613C73" w14:textId="77777777" w:rsidR="005C0509" w:rsidRPr="00C87AC2" w:rsidRDefault="005C0509" w:rsidP="0010557C">
            <w:pPr>
              <w:pStyle w:val="TAC"/>
            </w:pPr>
            <w:r w:rsidRPr="003C4CEC">
              <w:rPr>
                <w:rFonts w:eastAsia="Malgun Gothic"/>
                <w:kern w:val="2"/>
                <w:lang w:eastAsia="ko-KR"/>
              </w:rPr>
              <w:t>25</w:t>
            </w:r>
          </w:p>
        </w:tc>
        <w:tc>
          <w:tcPr>
            <w:tcW w:w="1275" w:type="dxa"/>
            <w:shd w:val="clear" w:color="auto" w:fill="auto"/>
            <w:noWrap/>
            <w:vAlign w:val="center"/>
          </w:tcPr>
          <w:p w14:paraId="3858CC7D" w14:textId="77777777" w:rsidR="005C0509" w:rsidRPr="00C87AC2" w:rsidRDefault="005C0509" w:rsidP="0010557C">
            <w:pPr>
              <w:pStyle w:val="TAC"/>
            </w:pPr>
            <w:r>
              <w:rPr>
                <w:rFonts w:eastAsia="Malgun Gothic"/>
                <w:kern w:val="2"/>
                <w:lang w:eastAsia="ko-KR"/>
              </w:rPr>
              <w:t>871.5</w:t>
            </w:r>
          </w:p>
        </w:tc>
        <w:tc>
          <w:tcPr>
            <w:tcW w:w="851" w:type="dxa"/>
            <w:shd w:val="clear" w:color="auto" w:fill="auto"/>
          </w:tcPr>
          <w:p w14:paraId="41A9AC0B" w14:textId="77777777" w:rsidR="005C0509" w:rsidRPr="00C87AC2" w:rsidRDefault="005C0509" w:rsidP="0010557C">
            <w:pPr>
              <w:pStyle w:val="TAC"/>
            </w:pPr>
            <w:r>
              <w:rPr>
                <w:rFonts w:eastAsia="Malgun Gothic"/>
                <w:kern w:val="2"/>
                <w:lang w:eastAsia="ko-KR"/>
              </w:rPr>
              <w:t>N/A</w:t>
            </w:r>
          </w:p>
        </w:tc>
        <w:tc>
          <w:tcPr>
            <w:tcW w:w="1295" w:type="dxa"/>
            <w:shd w:val="clear" w:color="auto" w:fill="auto"/>
          </w:tcPr>
          <w:p w14:paraId="2539EEE0" w14:textId="77777777" w:rsidR="005C0509" w:rsidRPr="00C87AC2" w:rsidRDefault="005C0509" w:rsidP="0010557C">
            <w:pPr>
              <w:pStyle w:val="TAC"/>
            </w:pPr>
            <w:r>
              <w:rPr>
                <w:rFonts w:eastAsia="Malgun Gothic"/>
                <w:kern w:val="2"/>
                <w:lang w:eastAsia="ko-KR"/>
              </w:rPr>
              <w:t>N/A</w:t>
            </w:r>
          </w:p>
        </w:tc>
      </w:tr>
      <w:tr w:rsidR="005C0509" w:rsidRPr="00C87AC2" w14:paraId="2D35A1E8" w14:textId="77777777" w:rsidTr="0010557C">
        <w:trPr>
          <w:trHeight w:val="54"/>
          <w:jc w:val="center"/>
        </w:trPr>
        <w:tc>
          <w:tcPr>
            <w:tcW w:w="2416" w:type="dxa"/>
            <w:vMerge/>
            <w:shd w:val="clear" w:color="auto" w:fill="auto"/>
            <w:vAlign w:val="center"/>
          </w:tcPr>
          <w:p w14:paraId="6C5CB6CF" w14:textId="77777777" w:rsidR="005C0509" w:rsidRPr="00C87AC2" w:rsidRDefault="005C0509" w:rsidP="0010557C">
            <w:pPr>
              <w:pStyle w:val="TAC"/>
            </w:pPr>
          </w:p>
        </w:tc>
        <w:tc>
          <w:tcPr>
            <w:tcW w:w="868" w:type="dxa"/>
            <w:shd w:val="clear" w:color="auto" w:fill="auto"/>
            <w:vAlign w:val="center"/>
          </w:tcPr>
          <w:p w14:paraId="3BDE23B4" w14:textId="77777777" w:rsidR="005C0509" w:rsidRPr="00C87AC2" w:rsidRDefault="005C0509" w:rsidP="0010557C">
            <w:pPr>
              <w:pStyle w:val="TAC"/>
            </w:pPr>
            <w:r>
              <w:rPr>
                <w:kern w:val="2"/>
              </w:rPr>
              <w:t>n66</w:t>
            </w:r>
          </w:p>
        </w:tc>
        <w:tc>
          <w:tcPr>
            <w:tcW w:w="1338" w:type="dxa"/>
            <w:shd w:val="clear" w:color="auto" w:fill="auto"/>
            <w:noWrap/>
            <w:vAlign w:val="center"/>
          </w:tcPr>
          <w:p w14:paraId="540C77A6" w14:textId="77777777" w:rsidR="005C0509" w:rsidRPr="00C87AC2" w:rsidRDefault="005C0509" w:rsidP="0010557C">
            <w:pPr>
              <w:pStyle w:val="TAC"/>
            </w:pPr>
            <w:r>
              <w:rPr>
                <w:rFonts w:eastAsia="Malgun Gothic"/>
                <w:kern w:val="2"/>
                <w:lang w:eastAsia="ko-KR"/>
              </w:rPr>
              <w:t>N/A</w:t>
            </w:r>
          </w:p>
        </w:tc>
        <w:tc>
          <w:tcPr>
            <w:tcW w:w="850" w:type="dxa"/>
            <w:shd w:val="clear" w:color="auto" w:fill="auto"/>
            <w:noWrap/>
            <w:vAlign w:val="center"/>
          </w:tcPr>
          <w:p w14:paraId="7D56EB2D"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0A890F51" w14:textId="77777777" w:rsidR="005C0509" w:rsidRPr="00C87AC2" w:rsidRDefault="005C0509" w:rsidP="0010557C">
            <w:pPr>
              <w:pStyle w:val="TAC"/>
            </w:pPr>
            <w:r>
              <w:rPr>
                <w:rFonts w:eastAsia="Malgun Gothic"/>
                <w:kern w:val="2"/>
                <w:lang w:eastAsia="ko-KR"/>
              </w:rPr>
              <w:t>N/A</w:t>
            </w:r>
          </w:p>
        </w:tc>
        <w:tc>
          <w:tcPr>
            <w:tcW w:w="1275" w:type="dxa"/>
            <w:shd w:val="clear" w:color="auto" w:fill="auto"/>
            <w:noWrap/>
            <w:vAlign w:val="center"/>
          </w:tcPr>
          <w:p w14:paraId="471D548B" w14:textId="77777777" w:rsidR="005C0509" w:rsidRPr="00C87AC2" w:rsidRDefault="005C0509" w:rsidP="0010557C">
            <w:pPr>
              <w:pStyle w:val="TAC"/>
            </w:pPr>
            <w:r>
              <w:rPr>
                <w:rFonts w:eastAsia="Malgun Gothic"/>
                <w:kern w:val="2"/>
                <w:lang w:eastAsia="ko-KR"/>
              </w:rPr>
              <w:t>2142</w:t>
            </w:r>
          </w:p>
        </w:tc>
        <w:tc>
          <w:tcPr>
            <w:tcW w:w="851" w:type="dxa"/>
            <w:shd w:val="clear" w:color="auto" w:fill="auto"/>
            <w:vAlign w:val="center"/>
          </w:tcPr>
          <w:p w14:paraId="4B41223A" w14:textId="77777777" w:rsidR="005C0509" w:rsidRPr="00EC27C0" w:rsidRDefault="005C0509" w:rsidP="0010557C">
            <w:pPr>
              <w:pStyle w:val="TAC"/>
            </w:pPr>
            <w:r w:rsidRPr="00EC27C0">
              <w:rPr>
                <w:rFonts w:eastAsia="Malgun Gothic"/>
                <w:kern w:val="2"/>
                <w:lang w:eastAsia="ko-KR"/>
              </w:rPr>
              <w:t>22.2</w:t>
            </w:r>
          </w:p>
        </w:tc>
        <w:tc>
          <w:tcPr>
            <w:tcW w:w="1295" w:type="dxa"/>
            <w:shd w:val="clear" w:color="auto" w:fill="auto"/>
            <w:vAlign w:val="center"/>
          </w:tcPr>
          <w:p w14:paraId="1CCADAB9" w14:textId="77777777" w:rsidR="005C0509" w:rsidRPr="00EC27C0" w:rsidRDefault="005C0509" w:rsidP="0010557C">
            <w:pPr>
              <w:pStyle w:val="TAC"/>
            </w:pPr>
            <w:r w:rsidRPr="00EC27C0">
              <w:rPr>
                <w:rFonts w:eastAsia="Malgun Gothic"/>
                <w:kern w:val="2"/>
                <w:lang w:eastAsia="ko-KR"/>
              </w:rPr>
              <w:t>IMD</w:t>
            </w:r>
            <w:r w:rsidRPr="00EC27C0">
              <w:rPr>
                <w:kern w:val="2"/>
              </w:rPr>
              <w:t>3</w:t>
            </w:r>
          </w:p>
        </w:tc>
      </w:tr>
      <w:tr w:rsidR="005C0509" w:rsidRPr="00C87AC2" w14:paraId="69351091" w14:textId="77777777" w:rsidTr="0010557C">
        <w:trPr>
          <w:trHeight w:val="54"/>
          <w:jc w:val="center"/>
        </w:trPr>
        <w:tc>
          <w:tcPr>
            <w:tcW w:w="2416" w:type="dxa"/>
            <w:vMerge/>
            <w:shd w:val="clear" w:color="auto" w:fill="auto"/>
            <w:vAlign w:val="center"/>
          </w:tcPr>
          <w:p w14:paraId="7D910BAE" w14:textId="77777777" w:rsidR="005C0509" w:rsidRPr="00C87AC2" w:rsidRDefault="005C0509" w:rsidP="0010557C">
            <w:pPr>
              <w:pStyle w:val="TAC"/>
            </w:pPr>
          </w:p>
        </w:tc>
        <w:tc>
          <w:tcPr>
            <w:tcW w:w="868" w:type="dxa"/>
            <w:shd w:val="clear" w:color="auto" w:fill="auto"/>
            <w:vAlign w:val="center"/>
          </w:tcPr>
          <w:p w14:paraId="407A2093" w14:textId="77777777" w:rsidR="005C0509" w:rsidRPr="00C87AC2" w:rsidRDefault="005C0509" w:rsidP="0010557C">
            <w:pPr>
              <w:pStyle w:val="TAC"/>
            </w:pPr>
            <w:r>
              <w:rPr>
                <w:rFonts w:eastAsia="Malgun Gothic"/>
                <w:kern w:val="2"/>
                <w:lang w:eastAsia="ko-KR"/>
              </w:rPr>
              <w:t>n</w:t>
            </w:r>
            <w:r>
              <w:rPr>
                <w:kern w:val="2"/>
              </w:rPr>
              <w:t>77</w:t>
            </w:r>
          </w:p>
        </w:tc>
        <w:tc>
          <w:tcPr>
            <w:tcW w:w="1338" w:type="dxa"/>
            <w:shd w:val="clear" w:color="auto" w:fill="auto"/>
            <w:noWrap/>
            <w:vAlign w:val="center"/>
          </w:tcPr>
          <w:p w14:paraId="284085BD" w14:textId="77777777" w:rsidR="005C0509" w:rsidRPr="00C87AC2" w:rsidRDefault="005C0509" w:rsidP="0010557C">
            <w:pPr>
              <w:pStyle w:val="TAC"/>
            </w:pPr>
            <w:r w:rsidRPr="003C4CEC">
              <w:rPr>
                <w:rFonts w:eastAsia="Malgun Gothic"/>
                <w:kern w:val="2"/>
                <w:lang w:eastAsia="ko-KR"/>
              </w:rPr>
              <w:t>3795</w:t>
            </w:r>
          </w:p>
        </w:tc>
        <w:tc>
          <w:tcPr>
            <w:tcW w:w="850" w:type="dxa"/>
            <w:shd w:val="clear" w:color="auto" w:fill="auto"/>
            <w:noWrap/>
            <w:vAlign w:val="center"/>
          </w:tcPr>
          <w:p w14:paraId="4E57716F" w14:textId="77777777" w:rsidR="005C0509" w:rsidRPr="00C87AC2" w:rsidRDefault="005C0509" w:rsidP="0010557C">
            <w:pPr>
              <w:pStyle w:val="TAC"/>
            </w:pPr>
            <w:r w:rsidRPr="003C4CEC">
              <w:rPr>
                <w:rFonts w:eastAsia="Malgun Gothic"/>
                <w:kern w:val="2"/>
                <w:lang w:eastAsia="ko-KR"/>
              </w:rPr>
              <w:t>10</w:t>
            </w:r>
          </w:p>
        </w:tc>
        <w:tc>
          <w:tcPr>
            <w:tcW w:w="851" w:type="dxa"/>
            <w:shd w:val="clear" w:color="auto" w:fill="auto"/>
            <w:noWrap/>
            <w:vAlign w:val="center"/>
          </w:tcPr>
          <w:p w14:paraId="0BA79DFF" w14:textId="77777777" w:rsidR="005C0509" w:rsidRPr="00C87AC2" w:rsidRDefault="005C0509" w:rsidP="0010557C">
            <w:pPr>
              <w:pStyle w:val="TAC"/>
            </w:pPr>
            <w:r w:rsidRPr="003C4CEC">
              <w:rPr>
                <w:rFonts w:eastAsia="Malgun Gothic"/>
                <w:kern w:val="2"/>
                <w:lang w:eastAsia="ko-KR"/>
              </w:rPr>
              <w:t>50</w:t>
            </w:r>
          </w:p>
        </w:tc>
        <w:tc>
          <w:tcPr>
            <w:tcW w:w="1275" w:type="dxa"/>
            <w:shd w:val="clear" w:color="auto" w:fill="auto"/>
            <w:noWrap/>
            <w:vAlign w:val="center"/>
          </w:tcPr>
          <w:p w14:paraId="3864FDFA" w14:textId="77777777" w:rsidR="005C0509" w:rsidRPr="00C87AC2" w:rsidRDefault="005C0509" w:rsidP="0010557C">
            <w:pPr>
              <w:pStyle w:val="TAC"/>
            </w:pPr>
            <w:r>
              <w:rPr>
                <w:rFonts w:eastAsia="Malgun Gothic"/>
                <w:kern w:val="2"/>
                <w:lang w:eastAsia="ko-KR"/>
              </w:rPr>
              <w:t>3795</w:t>
            </w:r>
          </w:p>
        </w:tc>
        <w:tc>
          <w:tcPr>
            <w:tcW w:w="851" w:type="dxa"/>
            <w:shd w:val="clear" w:color="auto" w:fill="auto"/>
            <w:vAlign w:val="center"/>
          </w:tcPr>
          <w:p w14:paraId="15703E75" w14:textId="77777777" w:rsidR="005C0509" w:rsidRPr="00EC27C0" w:rsidRDefault="005C0509" w:rsidP="0010557C">
            <w:pPr>
              <w:pStyle w:val="TAC"/>
            </w:pPr>
            <w:r w:rsidRPr="00EC27C0">
              <w:rPr>
                <w:rFonts w:eastAsia="Malgun Gothic"/>
                <w:kern w:val="2"/>
                <w:lang w:eastAsia="ko-KR"/>
              </w:rPr>
              <w:t>N/A</w:t>
            </w:r>
          </w:p>
        </w:tc>
        <w:tc>
          <w:tcPr>
            <w:tcW w:w="1295" w:type="dxa"/>
            <w:shd w:val="clear" w:color="auto" w:fill="auto"/>
            <w:vAlign w:val="center"/>
          </w:tcPr>
          <w:p w14:paraId="0E18D1CB" w14:textId="77777777" w:rsidR="005C0509" w:rsidRPr="00EC27C0" w:rsidRDefault="005C0509" w:rsidP="0010557C">
            <w:pPr>
              <w:pStyle w:val="TAC"/>
            </w:pPr>
            <w:r w:rsidRPr="00EC27C0">
              <w:rPr>
                <w:rFonts w:eastAsia="Malgun Gothic"/>
                <w:kern w:val="2"/>
                <w:lang w:eastAsia="ko-KR"/>
              </w:rPr>
              <w:t>N/A</w:t>
            </w:r>
          </w:p>
        </w:tc>
      </w:tr>
      <w:tr w:rsidR="005C0509" w:rsidRPr="00EC27C0" w14:paraId="131F2EFE" w14:textId="77777777" w:rsidTr="0010557C">
        <w:trPr>
          <w:trHeight w:val="54"/>
          <w:jc w:val="center"/>
        </w:trPr>
        <w:tc>
          <w:tcPr>
            <w:tcW w:w="2416" w:type="dxa"/>
            <w:vMerge w:val="restart"/>
            <w:shd w:val="clear" w:color="auto" w:fill="auto"/>
          </w:tcPr>
          <w:p w14:paraId="33C970E1" w14:textId="77777777" w:rsidR="005C0509" w:rsidRDefault="005C0509" w:rsidP="0010557C">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51FC3849" w14:textId="77777777" w:rsidR="005C0509" w:rsidRPr="00C87AC2" w:rsidRDefault="005C0509" w:rsidP="0010557C">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4082C79" w14:textId="77777777" w:rsidR="005C0509" w:rsidRPr="00C87AC2" w:rsidRDefault="005C0509" w:rsidP="0010557C">
            <w:pPr>
              <w:pStyle w:val="PL"/>
            </w:pPr>
          </w:p>
        </w:tc>
        <w:tc>
          <w:tcPr>
            <w:tcW w:w="868" w:type="dxa"/>
            <w:shd w:val="clear" w:color="auto" w:fill="auto"/>
            <w:vAlign w:val="center"/>
          </w:tcPr>
          <w:p w14:paraId="589F03A2" w14:textId="77777777" w:rsidR="005C0509" w:rsidRPr="00C04D4F" w:rsidRDefault="005C0509" w:rsidP="0010557C">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675B4A58" w14:textId="77777777" w:rsidR="005C0509" w:rsidRPr="00C04D4F" w:rsidRDefault="005C0509" w:rsidP="0010557C">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344012C6" w14:textId="77777777" w:rsidR="005C0509" w:rsidRPr="00C04D4F" w:rsidRDefault="005C0509" w:rsidP="0010557C">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191CF2A0" w14:textId="77777777" w:rsidR="005C0509" w:rsidRPr="00C04D4F" w:rsidRDefault="005C0509" w:rsidP="0010557C">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6949C8D" w14:textId="77777777" w:rsidR="005C0509" w:rsidRPr="00C04D4F" w:rsidRDefault="005C0509" w:rsidP="0010557C">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0E467816" w14:textId="77777777" w:rsidR="005C0509" w:rsidRPr="00C04D4F" w:rsidRDefault="005C0509" w:rsidP="0010557C">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shd w:val="clear" w:color="auto" w:fill="auto"/>
            <w:vAlign w:val="center"/>
          </w:tcPr>
          <w:p w14:paraId="40799392" w14:textId="77777777" w:rsidR="005C0509" w:rsidRPr="00EC27C0" w:rsidRDefault="005C0509" w:rsidP="0010557C">
            <w:pPr>
              <w:pStyle w:val="TAC"/>
              <w:rPr>
                <w:lang w:eastAsia="ko-KR"/>
              </w:rPr>
            </w:pPr>
            <w:r w:rsidRPr="00227811">
              <w:rPr>
                <w:rFonts w:hint="eastAsia"/>
                <w:lang w:eastAsia="ko-KR"/>
              </w:rPr>
              <w:t>IMD4</w:t>
            </w:r>
          </w:p>
        </w:tc>
      </w:tr>
      <w:tr w:rsidR="005C0509" w:rsidRPr="00EC27C0" w14:paraId="7A1B3EBC" w14:textId="77777777" w:rsidTr="0010557C">
        <w:trPr>
          <w:trHeight w:val="54"/>
          <w:jc w:val="center"/>
        </w:trPr>
        <w:tc>
          <w:tcPr>
            <w:tcW w:w="2416" w:type="dxa"/>
            <w:vMerge/>
            <w:shd w:val="clear" w:color="auto" w:fill="auto"/>
          </w:tcPr>
          <w:p w14:paraId="2E5A8FC8" w14:textId="77777777" w:rsidR="005C0509" w:rsidRPr="00C87AC2" w:rsidRDefault="005C0509" w:rsidP="0010557C">
            <w:pPr>
              <w:pStyle w:val="TAC"/>
            </w:pPr>
          </w:p>
        </w:tc>
        <w:tc>
          <w:tcPr>
            <w:tcW w:w="868" w:type="dxa"/>
            <w:shd w:val="clear" w:color="auto" w:fill="auto"/>
            <w:vAlign w:val="center"/>
          </w:tcPr>
          <w:p w14:paraId="634AA666" w14:textId="77777777" w:rsidR="005C0509" w:rsidRPr="00C87AC2" w:rsidRDefault="005C0509" w:rsidP="0010557C">
            <w:pPr>
              <w:pStyle w:val="TAC"/>
            </w:pPr>
            <w:r w:rsidRPr="00227811">
              <w:rPr>
                <w:rFonts w:hint="eastAsia"/>
                <w:lang w:eastAsia="ko-KR"/>
              </w:rPr>
              <w:t>7</w:t>
            </w:r>
          </w:p>
        </w:tc>
        <w:tc>
          <w:tcPr>
            <w:tcW w:w="1338" w:type="dxa"/>
            <w:shd w:val="clear" w:color="auto" w:fill="auto"/>
            <w:noWrap/>
            <w:vAlign w:val="center"/>
          </w:tcPr>
          <w:p w14:paraId="41DE807B" w14:textId="77777777" w:rsidR="005C0509" w:rsidRPr="00C87AC2" w:rsidRDefault="005C0509" w:rsidP="0010557C">
            <w:pPr>
              <w:pStyle w:val="TAC"/>
            </w:pPr>
            <w:r w:rsidRPr="003C4CEC">
              <w:rPr>
                <w:rFonts w:hint="eastAsia"/>
                <w:lang w:eastAsia="ko-KR"/>
              </w:rPr>
              <w:t>2510</w:t>
            </w:r>
          </w:p>
        </w:tc>
        <w:tc>
          <w:tcPr>
            <w:tcW w:w="850" w:type="dxa"/>
            <w:shd w:val="clear" w:color="auto" w:fill="auto"/>
            <w:noWrap/>
            <w:vAlign w:val="center"/>
          </w:tcPr>
          <w:p w14:paraId="0FF3B7F7" w14:textId="77777777" w:rsidR="005C0509" w:rsidRPr="00C87AC2" w:rsidRDefault="005C0509" w:rsidP="0010557C">
            <w:pPr>
              <w:pStyle w:val="TAC"/>
            </w:pPr>
            <w:r w:rsidRPr="003C4CEC">
              <w:rPr>
                <w:rFonts w:hint="eastAsia"/>
                <w:lang w:eastAsia="ko-KR"/>
              </w:rPr>
              <w:t>10</w:t>
            </w:r>
          </w:p>
        </w:tc>
        <w:tc>
          <w:tcPr>
            <w:tcW w:w="851" w:type="dxa"/>
            <w:shd w:val="clear" w:color="auto" w:fill="auto"/>
            <w:noWrap/>
            <w:vAlign w:val="center"/>
          </w:tcPr>
          <w:p w14:paraId="13E54AF0" w14:textId="77777777" w:rsidR="005C0509" w:rsidRPr="00C87AC2" w:rsidRDefault="005C0509" w:rsidP="0010557C">
            <w:pPr>
              <w:pStyle w:val="TAC"/>
            </w:pPr>
            <w:r w:rsidRPr="003C4CEC">
              <w:rPr>
                <w:rFonts w:hint="eastAsia"/>
                <w:lang w:eastAsia="ko-KR"/>
              </w:rPr>
              <w:t>50</w:t>
            </w:r>
          </w:p>
        </w:tc>
        <w:tc>
          <w:tcPr>
            <w:tcW w:w="1275" w:type="dxa"/>
            <w:shd w:val="clear" w:color="auto" w:fill="auto"/>
            <w:noWrap/>
            <w:vAlign w:val="center"/>
          </w:tcPr>
          <w:p w14:paraId="5E78823F" w14:textId="77777777" w:rsidR="005C0509" w:rsidRPr="00C87AC2" w:rsidRDefault="005C0509" w:rsidP="0010557C">
            <w:pPr>
              <w:pStyle w:val="TAC"/>
            </w:pPr>
            <w:r w:rsidRPr="00227811">
              <w:rPr>
                <w:rFonts w:hint="eastAsia"/>
                <w:lang w:eastAsia="ko-KR"/>
              </w:rPr>
              <w:t>2630</w:t>
            </w:r>
          </w:p>
        </w:tc>
        <w:tc>
          <w:tcPr>
            <w:tcW w:w="851" w:type="dxa"/>
            <w:shd w:val="clear" w:color="auto" w:fill="auto"/>
            <w:vAlign w:val="center"/>
          </w:tcPr>
          <w:p w14:paraId="50299968" w14:textId="77777777" w:rsidR="005C0509" w:rsidRPr="00EC27C0" w:rsidRDefault="005C0509" w:rsidP="0010557C">
            <w:pPr>
              <w:pStyle w:val="TAC"/>
            </w:pPr>
            <w:r w:rsidRPr="00227811">
              <w:rPr>
                <w:rFonts w:hint="eastAsia"/>
                <w:lang w:eastAsia="ko-KR"/>
              </w:rPr>
              <w:t>N/A</w:t>
            </w:r>
          </w:p>
        </w:tc>
        <w:tc>
          <w:tcPr>
            <w:tcW w:w="1295" w:type="dxa"/>
            <w:shd w:val="clear" w:color="auto" w:fill="auto"/>
            <w:vAlign w:val="center"/>
          </w:tcPr>
          <w:p w14:paraId="66EF018C" w14:textId="77777777" w:rsidR="005C0509" w:rsidRPr="00EC27C0" w:rsidRDefault="005C0509" w:rsidP="0010557C">
            <w:pPr>
              <w:pStyle w:val="TAC"/>
            </w:pPr>
            <w:r w:rsidRPr="00227811">
              <w:rPr>
                <w:rFonts w:hint="eastAsia"/>
                <w:lang w:eastAsia="ko-KR"/>
              </w:rPr>
              <w:t>N/A</w:t>
            </w:r>
          </w:p>
        </w:tc>
      </w:tr>
      <w:tr w:rsidR="005C0509" w:rsidRPr="00EC27C0" w14:paraId="68E01813" w14:textId="77777777" w:rsidTr="0010557C">
        <w:trPr>
          <w:trHeight w:val="54"/>
          <w:jc w:val="center"/>
        </w:trPr>
        <w:tc>
          <w:tcPr>
            <w:tcW w:w="2416" w:type="dxa"/>
            <w:vMerge/>
            <w:shd w:val="clear" w:color="auto" w:fill="auto"/>
          </w:tcPr>
          <w:p w14:paraId="02429B33" w14:textId="77777777" w:rsidR="005C0509" w:rsidRPr="00C87AC2" w:rsidRDefault="005C0509" w:rsidP="0010557C">
            <w:pPr>
              <w:pStyle w:val="TAC"/>
            </w:pPr>
          </w:p>
        </w:tc>
        <w:tc>
          <w:tcPr>
            <w:tcW w:w="868" w:type="dxa"/>
            <w:shd w:val="clear" w:color="auto" w:fill="auto"/>
            <w:vAlign w:val="center"/>
          </w:tcPr>
          <w:p w14:paraId="5048B264" w14:textId="77777777" w:rsidR="005C0509" w:rsidRPr="00C87AC2" w:rsidRDefault="005C0509" w:rsidP="0010557C">
            <w:pPr>
              <w:pStyle w:val="TAC"/>
            </w:pPr>
            <w:r w:rsidRPr="00227811">
              <w:rPr>
                <w:rFonts w:hint="eastAsia"/>
                <w:lang w:eastAsia="ko-KR"/>
              </w:rPr>
              <w:t>n78</w:t>
            </w:r>
          </w:p>
        </w:tc>
        <w:tc>
          <w:tcPr>
            <w:tcW w:w="1338" w:type="dxa"/>
            <w:shd w:val="clear" w:color="auto" w:fill="auto"/>
            <w:noWrap/>
            <w:vAlign w:val="center"/>
          </w:tcPr>
          <w:p w14:paraId="0FF08F62" w14:textId="77777777" w:rsidR="005C0509" w:rsidRPr="00C87AC2" w:rsidRDefault="005C0509" w:rsidP="0010557C">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1AB9600C" w14:textId="77777777" w:rsidR="005C0509" w:rsidRPr="00C87AC2" w:rsidRDefault="005C0509" w:rsidP="0010557C">
            <w:pPr>
              <w:pStyle w:val="TAC"/>
            </w:pPr>
            <w:r w:rsidRPr="003C4CEC">
              <w:rPr>
                <w:rFonts w:hint="eastAsia"/>
                <w:lang w:eastAsia="ko-KR"/>
              </w:rPr>
              <w:t>10</w:t>
            </w:r>
          </w:p>
        </w:tc>
        <w:tc>
          <w:tcPr>
            <w:tcW w:w="851" w:type="dxa"/>
            <w:shd w:val="clear" w:color="auto" w:fill="auto"/>
            <w:noWrap/>
            <w:vAlign w:val="center"/>
          </w:tcPr>
          <w:p w14:paraId="54A65DBC" w14:textId="77777777" w:rsidR="005C0509" w:rsidRPr="00C87AC2" w:rsidRDefault="005C0509" w:rsidP="0010557C">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0D66EA0A" w14:textId="77777777" w:rsidR="005C0509" w:rsidRPr="00C87AC2" w:rsidRDefault="005C0509" w:rsidP="0010557C">
            <w:pPr>
              <w:pStyle w:val="TAC"/>
            </w:pPr>
            <w:r w:rsidRPr="00227811">
              <w:rPr>
                <w:rFonts w:hint="eastAsia"/>
                <w:lang w:eastAsia="ko-KR"/>
              </w:rPr>
              <w:t>3</w:t>
            </w:r>
            <w:r>
              <w:rPr>
                <w:lang w:eastAsia="ko-KR"/>
              </w:rPr>
              <w:t>580</w:t>
            </w:r>
          </w:p>
        </w:tc>
        <w:tc>
          <w:tcPr>
            <w:tcW w:w="851" w:type="dxa"/>
            <w:shd w:val="clear" w:color="auto" w:fill="auto"/>
            <w:vAlign w:val="center"/>
          </w:tcPr>
          <w:p w14:paraId="402D34F6" w14:textId="77777777" w:rsidR="005C0509" w:rsidRPr="00EC27C0" w:rsidRDefault="005C0509" w:rsidP="0010557C">
            <w:pPr>
              <w:pStyle w:val="TAC"/>
            </w:pPr>
            <w:r w:rsidRPr="00227811">
              <w:rPr>
                <w:rFonts w:hint="eastAsia"/>
                <w:lang w:eastAsia="ko-KR"/>
              </w:rPr>
              <w:t>N/A</w:t>
            </w:r>
          </w:p>
        </w:tc>
        <w:tc>
          <w:tcPr>
            <w:tcW w:w="1295" w:type="dxa"/>
            <w:shd w:val="clear" w:color="auto" w:fill="auto"/>
            <w:vAlign w:val="center"/>
          </w:tcPr>
          <w:p w14:paraId="2155851B" w14:textId="77777777" w:rsidR="005C0509" w:rsidRPr="00EC27C0" w:rsidRDefault="005C0509" w:rsidP="0010557C">
            <w:pPr>
              <w:pStyle w:val="TAC"/>
            </w:pPr>
            <w:r w:rsidRPr="00227811">
              <w:rPr>
                <w:rFonts w:hint="eastAsia"/>
                <w:lang w:eastAsia="ko-KR"/>
              </w:rPr>
              <w:t>N/A</w:t>
            </w:r>
          </w:p>
        </w:tc>
      </w:tr>
      <w:tr w:rsidR="005C0509" w:rsidRPr="00C87AC2" w14:paraId="20A9E971" w14:textId="77777777" w:rsidTr="0010557C">
        <w:trPr>
          <w:trHeight w:val="54"/>
          <w:jc w:val="center"/>
        </w:trPr>
        <w:tc>
          <w:tcPr>
            <w:tcW w:w="2416" w:type="dxa"/>
            <w:vMerge w:val="restart"/>
            <w:shd w:val="clear" w:color="auto" w:fill="auto"/>
            <w:vAlign w:val="center"/>
          </w:tcPr>
          <w:p w14:paraId="780884BD" w14:textId="77777777" w:rsidR="005C0509" w:rsidRPr="00EF5447" w:rsidRDefault="005C0509" w:rsidP="0010557C">
            <w:pPr>
              <w:pStyle w:val="TAC"/>
            </w:pPr>
            <w:r w:rsidRPr="00EF5447">
              <w:t>DC_</w:t>
            </w:r>
            <w:r>
              <w:t>7</w:t>
            </w:r>
            <w:r w:rsidRPr="00EF5447">
              <w:t>A</w:t>
            </w:r>
            <w:r>
              <w:t>_n5</w:t>
            </w:r>
            <w:r w:rsidRPr="00EF5447">
              <w:t>A</w:t>
            </w:r>
            <w:r>
              <w:t>-</w:t>
            </w:r>
            <w:r w:rsidRPr="00EF5447">
              <w:t>n78A</w:t>
            </w:r>
          </w:p>
          <w:p w14:paraId="79D93FD1" w14:textId="77777777" w:rsidR="005C0509" w:rsidRPr="00C87AC2" w:rsidRDefault="005C0509" w:rsidP="0010557C">
            <w:pPr>
              <w:pStyle w:val="TAC"/>
            </w:pPr>
          </w:p>
        </w:tc>
        <w:tc>
          <w:tcPr>
            <w:tcW w:w="868" w:type="dxa"/>
            <w:shd w:val="clear" w:color="auto" w:fill="auto"/>
            <w:vAlign w:val="center"/>
          </w:tcPr>
          <w:p w14:paraId="1E722A31" w14:textId="77777777" w:rsidR="005C0509" w:rsidRPr="00C87AC2" w:rsidRDefault="005C0509" w:rsidP="0010557C">
            <w:pPr>
              <w:pStyle w:val="TAC"/>
            </w:pPr>
            <w:r w:rsidRPr="00EF5447">
              <w:t>7</w:t>
            </w:r>
          </w:p>
        </w:tc>
        <w:tc>
          <w:tcPr>
            <w:tcW w:w="1338" w:type="dxa"/>
            <w:shd w:val="clear" w:color="auto" w:fill="auto"/>
            <w:noWrap/>
            <w:vAlign w:val="center"/>
          </w:tcPr>
          <w:p w14:paraId="1CC9579E" w14:textId="77777777" w:rsidR="005C0509" w:rsidRPr="00C87AC2" w:rsidRDefault="005C0509" w:rsidP="0010557C">
            <w:pPr>
              <w:pStyle w:val="TAC"/>
            </w:pPr>
            <w:r w:rsidRPr="003C4CEC">
              <w:t>2555</w:t>
            </w:r>
          </w:p>
        </w:tc>
        <w:tc>
          <w:tcPr>
            <w:tcW w:w="850" w:type="dxa"/>
            <w:shd w:val="clear" w:color="auto" w:fill="auto"/>
            <w:noWrap/>
            <w:vAlign w:val="center"/>
          </w:tcPr>
          <w:p w14:paraId="73331C9D" w14:textId="77777777" w:rsidR="005C0509" w:rsidRPr="00C87AC2" w:rsidRDefault="005C0509" w:rsidP="0010557C">
            <w:pPr>
              <w:pStyle w:val="TAC"/>
            </w:pPr>
            <w:r w:rsidRPr="003C4CEC">
              <w:t>5</w:t>
            </w:r>
          </w:p>
        </w:tc>
        <w:tc>
          <w:tcPr>
            <w:tcW w:w="851" w:type="dxa"/>
            <w:shd w:val="clear" w:color="auto" w:fill="auto"/>
            <w:noWrap/>
            <w:vAlign w:val="center"/>
          </w:tcPr>
          <w:p w14:paraId="0ADDB989" w14:textId="77777777" w:rsidR="005C0509" w:rsidRPr="00C87AC2" w:rsidRDefault="005C0509" w:rsidP="0010557C">
            <w:pPr>
              <w:pStyle w:val="TAC"/>
            </w:pPr>
            <w:r w:rsidRPr="003C4CEC">
              <w:t>25</w:t>
            </w:r>
          </w:p>
        </w:tc>
        <w:tc>
          <w:tcPr>
            <w:tcW w:w="1275" w:type="dxa"/>
            <w:shd w:val="clear" w:color="auto" w:fill="auto"/>
            <w:noWrap/>
            <w:vAlign w:val="center"/>
          </w:tcPr>
          <w:p w14:paraId="7723720A" w14:textId="77777777" w:rsidR="005C0509" w:rsidRPr="00C87AC2" w:rsidRDefault="005C0509" w:rsidP="0010557C">
            <w:pPr>
              <w:pStyle w:val="TAC"/>
            </w:pPr>
            <w:r w:rsidRPr="00EF5447">
              <w:t>2675</w:t>
            </w:r>
          </w:p>
        </w:tc>
        <w:tc>
          <w:tcPr>
            <w:tcW w:w="851" w:type="dxa"/>
            <w:shd w:val="clear" w:color="auto" w:fill="auto"/>
          </w:tcPr>
          <w:p w14:paraId="25DAEF75" w14:textId="77777777" w:rsidR="005C0509" w:rsidRPr="00EC27C0" w:rsidRDefault="005C0509" w:rsidP="0010557C">
            <w:pPr>
              <w:pStyle w:val="TAC"/>
            </w:pPr>
            <w:r w:rsidRPr="00EC27C0">
              <w:t>N/A</w:t>
            </w:r>
          </w:p>
        </w:tc>
        <w:tc>
          <w:tcPr>
            <w:tcW w:w="1295" w:type="dxa"/>
            <w:shd w:val="clear" w:color="auto" w:fill="auto"/>
          </w:tcPr>
          <w:p w14:paraId="5B211EDD" w14:textId="77777777" w:rsidR="005C0509" w:rsidRPr="00EC27C0" w:rsidRDefault="005C0509" w:rsidP="0010557C">
            <w:pPr>
              <w:pStyle w:val="TAC"/>
            </w:pPr>
            <w:r w:rsidRPr="00EC27C0">
              <w:rPr>
                <w:kern w:val="2"/>
                <w:szCs w:val="24"/>
                <w:lang w:eastAsia="ja-JP"/>
              </w:rPr>
              <w:t>N/A</w:t>
            </w:r>
          </w:p>
        </w:tc>
      </w:tr>
      <w:tr w:rsidR="005C0509" w:rsidRPr="00C87AC2" w14:paraId="66F86616" w14:textId="77777777" w:rsidTr="0010557C">
        <w:trPr>
          <w:trHeight w:val="54"/>
          <w:jc w:val="center"/>
        </w:trPr>
        <w:tc>
          <w:tcPr>
            <w:tcW w:w="2416" w:type="dxa"/>
            <w:vMerge/>
            <w:shd w:val="clear" w:color="auto" w:fill="auto"/>
            <w:vAlign w:val="center"/>
          </w:tcPr>
          <w:p w14:paraId="316D4FC5" w14:textId="77777777" w:rsidR="005C0509" w:rsidRPr="00C87AC2" w:rsidRDefault="005C0509" w:rsidP="0010557C">
            <w:pPr>
              <w:pStyle w:val="TAC"/>
            </w:pPr>
          </w:p>
        </w:tc>
        <w:tc>
          <w:tcPr>
            <w:tcW w:w="868" w:type="dxa"/>
            <w:shd w:val="clear" w:color="auto" w:fill="auto"/>
            <w:vAlign w:val="center"/>
          </w:tcPr>
          <w:p w14:paraId="499A097D" w14:textId="77777777" w:rsidR="005C0509" w:rsidRPr="00C87AC2" w:rsidRDefault="005C0509" w:rsidP="0010557C">
            <w:pPr>
              <w:pStyle w:val="TAC"/>
            </w:pPr>
            <w:r>
              <w:t>n5</w:t>
            </w:r>
          </w:p>
        </w:tc>
        <w:tc>
          <w:tcPr>
            <w:tcW w:w="1338" w:type="dxa"/>
            <w:shd w:val="clear" w:color="auto" w:fill="auto"/>
            <w:noWrap/>
            <w:vAlign w:val="center"/>
          </w:tcPr>
          <w:p w14:paraId="356AE0D8" w14:textId="77777777" w:rsidR="005C0509" w:rsidRPr="00C87AC2" w:rsidRDefault="005C0509" w:rsidP="0010557C">
            <w:pPr>
              <w:pStyle w:val="TAC"/>
            </w:pPr>
            <w:r>
              <w:t>N/A</w:t>
            </w:r>
          </w:p>
        </w:tc>
        <w:tc>
          <w:tcPr>
            <w:tcW w:w="850" w:type="dxa"/>
            <w:shd w:val="clear" w:color="auto" w:fill="auto"/>
            <w:noWrap/>
            <w:vAlign w:val="center"/>
          </w:tcPr>
          <w:p w14:paraId="60408F8A" w14:textId="77777777" w:rsidR="005C0509" w:rsidRPr="00C87AC2" w:rsidRDefault="005C0509" w:rsidP="0010557C">
            <w:pPr>
              <w:pStyle w:val="TAC"/>
            </w:pPr>
            <w:r w:rsidRPr="003C4CEC">
              <w:t>5</w:t>
            </w:r>
          </w:p>
        </w:tc>
        <w:tc>
          <w:tcPr>
            <w:tcW w:w="851" w:type="dxa"/>
            <w:shd w:val="clear" w:color="auto" w:fill="auto"/>
            <w:noWrap/>
            <w:vAlign w:val="center"/>
          </w:tcPr>
          <w:p w14:paraId="27CF8F81" w14:textId="77777777" w:rsidR="005C0509" w:rsidRPr="00C87AC2" w:rsidRDefault="005C0509" w:rsidP="0010557C">
            <w:pPr>
              <w:pStyle w:val="TAC"/>
            </w:pPr>
            <w:r>
              <w:t>N/A</w:t>
            </w:r>
          </w:p>
        </w:tc>
        <w:tc>
          <w:tcPr>
            <w:tcW w:w="1275" w:type="dxa"/>
            <w:shd w:val="clear" w:color="auto" w:fill="auto"/>
            <w:noWrap/>
            <w:vAlign w:val="center"/>
          </w:tcPr>
          <w:p w14:paraId="60C110B1" w14:textId="77777777" w:rsidR="005C0509" w:rsidRPr="00C87AC2" w:rsidRDefault="005C0509" w:rsidP="0010557C">
            <w:pPr>
              <w:pStyle w:val="TAC"/>
            </w:pPr>
            <w:r>
              <w:t>881</w:t>
            </w:r>
          </w:p>
        </w:tc>
        <w:tc>
          <w:tcPr>
            <w:tcW w:w="851" w:type="dxa"/>
            <w:shd w:val="clear" w:color="auto" w:fill="auto"/>
            <w:vAlign w:val="center"/>
          </w:tcPr>
          <w:p w14:paraId="69AA456B" w14:textId="77777777" w:rsidR="005C0509" w:rsidRPr="00EC27C0" w:rsidRDefault="005C0509" w:rsidP="0010557C">
            <w:pPr>
              <w:pStyle w:val="TAC"/>
            </w:pPr>
            <w:r w:rsidRPr="00EC27C0">
              <w:t>34.7</w:t>
            </w:r>
          </w:p>
        </w:tc>
        <w:tc>
          <w:tcPr>
            <w:tcW w:w="1295" w:type="dxa"/>
            <w:shd w:val="clear" w:color="auto" w:fill="auto"/>
            <w:vAlign w:val="center"/>
          </w:tcPr>
          <w:p w14:paraId="44360206" w14:textId="77777777" w:rsidR="005C0509" w:rsidRPr="00EC27C0" w:rsidRDefault="005C0509" w:rsidP="0010557C">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C0509" w:rsidRPr="00C87AC2" w14:paraId="58EA6717" w14:textId="77777777" w:rsidTr="0010557C">
        <w:trPr>
          <w:trHeight w:val="54"/>
          <w:jc w:val="center"/>
        </w:trPr>
        <w:tc>
          <w:tcPr>
            <w:tcW w:w="2416" w:type="dxa"/>
            <w:vMerge/>
            <w:shd w:val="clear" w:color="auto" w:fill="auto"/>
            <w:vAlign w:val="center"/>
          </w:tcPr>
          <w:p w14:paraId="627145E3" w14:textId="77777777" w:rsidR="005C0509" w:rsidRPr="00C87AC2" w:rsidRDefault="005C0509" w:rsidP="0010557C">
            <w:pPr>
              <w:pStyle w:val="TAC"/>
            </w:pPr>
          </w:p>
        </w:tc>
        <w:tc>
          <w:tcPr>
            <w:tcW w:w="868" w:type="dxa"/>
            <w:shd w:val="clear" w:color="auto" w:fill="auto"/>
            <w:vAlign w:val="center"/>
          </w:tcPr>
          <w:p w14:paraId="2E9304E2" w14:textId="77777777" w:rsidR="005C0509" w:rsidRPr="00C87AC2" w:rsidRDefault="005C0509" w:rsidP="0010557C">
            <w:pPr>
              <w:pStyle w:val="TAC"/>
            </w:pPr>
            <w:r w:rsidRPr="00EF5447">
              <w:t>n78</w:t>
            </w:r>
          </w:p>
        </w:tc>
        <w:tc>
          <w:tcPr>
            <w:tcW w:w="1338" w:type="dxa"/>
            <w:shd w:val="clear" w:color="auto" w:fill="auto"/>
            <w:noWrap/>
            <w:vAlign w:val="center"/>
          </w:tcPr>
          <w:p w14:paraId="592F2FC3" w14:textId="77777777" w:rsidR="005C0509" w:rsidRPr="00C87AC2" w:rsidRDefault="005C0509" w:rsidP="0010557C">
            <w:pPr>
              <w:pStyle w:val="TAC"/>
            </w:pPr>
            <w:r w:rsidRPr="003C4CEC">
              <w:t>3436</w:t>
            </w:r>
          </w:p>
        </w:tc>
        <w:tc>
          <w:tcPr>
            <w:tcW w:w="850" w:type="dxa"/>
            <w:shd w:val="clear" w:color="auto" w:fill="auto"/>
            <w:noWrap/>
            <w:vAlign w:val="center"/>
          </w:tcPr>
          <w:p w14:paraId="024827A2" w14:textId="77777777" w:rsidR="005C0509" w:rsidRPr="00C87AC2" w:rsidRDefault="005C0509" w:rsidP="0010557C">
            <w:pPr>
              <w:pStyle w:val="TAC"/>
            </w:pPr>
            <w:r w:rsidRPr="003C4CEC">
              <w:t>10</w:t>
            </w:r>
          </w:p>
        </w:tc>
        <w:tc>
          <w:tcPr>
            <w:tcW w:w="851" w:type="dxa"/>
            <w:shd w:val="clear" w:color="auto" w:fill="auto"/>
            <w:noWrap/>
            <w:vAlign w:val="center"/>
          </w:tcPr>
          <w:p w14:paraId="25251286" w14:textId="77777777" w:rsidR="005C0509" w:rsidRPr="00C87AC2" w:rsidRDefault="005C0509" w:rsidP="0010557C">
            <w:pPr>
              <w:pStyle w:val="TAC"/>
            </w:pPr>
            <w:r w:rsidRPr="003C4CEC">
              <w:t>50</w:t>
            </w:r>
          </w:p>
        </w:tc>
        <w:tc>
          <w:tcPr>
            <w:tcW w:w="1275" w:type="dxa"/>
            <w:shd w:val="clear" w:color="auto" w:fill="auto"/>
            <w:noWrap/>
            <w:vAlign w:val="center"/>
          </w:tcPr>
          <w:p w14:paraId="1A4459A7" w14:textId="77777777" w:rsidR="005C0509" w:rsidRPr="00C87AC2" w:rsidRDefault="005C0509" w:rsidP="0010557C">
            <w:pPr>
              <w:pStyle w:val="TAC"/>
            </w:pPr>
            <w:r>
              <w:t>3436</w:t>
            </w:r>
          </w:p>
        </w:tc>
        <w:tc>
          <w:tcPr>
            <w:tcW w:w="851" w:type="dxa"/>
            <w:shd w:val="clear" w:color="auto" w:fill="auto"/>
            <w:vAlign w:val="center"/>
          </w:tcPr>
          <w:p w14:paraId="4B302446" w14:textId="77777777" w:rsidR="005C0509" w:rsidRPr="00EC27C0" w:rsidRDefault="005C0509" w:rsidP="0010557C">
            <w:pPr>
              <w:pStyle w:val="TAC"/>
            </w:pPr>
            <w:r w:rsidRPr="00EC27C0">
              <w:rPr>
                <w:lang w:eastAsia="ko-KR"/>
              </w:rPr>
              <w:t>N/A</w:t>
            </w:r>
          </w:p>
        </w:tc>
        <w:tc>
          <w:tcPr>
            <w:tcW w:w="1295" w:type="dxa"/>
            <w:shd w:val="clear" w:color="auto" w:fill="auto"/>
            <w:vAlign w:val="center"/>
          </w:tcPr>
          <w:p w14:paraId="10EC6BA6" w14:textId="77777777" w:rsidR="005C0509" w:rsidRPr="00EC27C0" w:rsidRDefault="005C0509" w:rsidP="0010557C">
            <w:pPr>
              <w:pStyle w:val="TAC"/>
            </w:pPr>
            <w:r w:rsidRPr="00EC27C0">
              <w:rPr>
                <w:rFonts w:eastAsia="Malgun Gothic"/>
                <w:kern w:val="2"/>
                <w:szCs w:val="24"/>
                <w:lang w:eastAsia="ko-KR"/>
              </w:rPr>
              <w:t>N/A</w:t>
            </w:r>
          </w:p>
        </w:tc>
      </w:tr>
      <w:tr w:rsidR="005C0509" w:rsidRPr="00B41C20" w14:paraId="2877A8A6"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3381C881" w14:textId="77777777" w:rsidR="005C0509" w:rsidRPr="00F57AC0" w:rsidRDefault="005C0509" w:rsidP="0010557C">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14F5CCF7" w14:textId="77777777" w:rsidR="005C0509" w:rsidRPr="00EF5447" w:rsidRDefault="005C0509" w:rsidP="0010557C">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34C4D9E0" w14:textId="77777777" w:rsidR="005C0509" w:rsidRPr="00EF5447" w:rsidRDefault="005C0509" w:rsidP="0010557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EE73E6A" w14:textId="77777777" w:rsidR="005C0509" w:rsidRPr="00EF5447" w:rsidRDefault="005C0509" w:rsidP="0010557C">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085252C3" w14:textId="77777777" w:rsidR="005C0509" w:rsidRPr="00EF5447" w:rsidRDefault="005C0509" w:rsidP="0010557C">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93DA5D5" w14:textId="77777777" w:rsidR="005C0509" w:rsidRPr="00EF5447" w:rsidRDefault="005C0509" w:rsidP="0010557C">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D0FAF8D" w14:textId="77777777" w:rsidR="005C0509" w:rsidRPr="00EF5447" w:rsidRDefault="005C0509" w:rsidP="0010557C">
            <w:pPr>
              <w:pStyle w:val="TAC"/>
              <w:rPr>
                <w:lang w:eastAsia="ja-JP"/>
              </w:rPr>
            </w:pPr>
            <w:r>
              <w:rPr>
                <w:rFonts w:eastAsia="Malgun Gothic" w:cs="Arial"/>
                <w:lang w:eastAsia="ko-KR"/>
              </w:rPr>
              <w:t>2650</w:t>
            </w:r>
          </w:p>
        </w:tc>
        <w:tc>
          <w:tcPr>
            <w:tcW w:w="858" w:type="dxa"/>
            <w:tcBorders>
              <w:top w:val="single" w:sz="4" w:space="0" w:color="auto"/>
              <w:left w:val="single" w:sz="4" w:space="0" w:color="auto"/>
              <w:bottom w:val="single" w:sz="4" w:space="0" w:color="auto"/>
              <w:right w:val="single" w:sz="4" w:space="0" w:color="auto"/>
            </w:tcBorders>
          </w:tcPr>
          <w:p w14:paraId="4DCE7F86" w14:textId="77777777" w:rsidR="005C0509" w:rsidRPr="00EC27C0" w:rsidRDefault="005C0509" w:rsidP="0010557C">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05FF2694"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7137831D" w14:textId="77777777" w:rsidTr="0010557C">
        <w:trPr>
          <w:trHeight w:val="22"/>
          <w:jc w:val="center"/>
        </w:trPr>
        <w:tc>
          <w:tcPr>
            <w:tcW w:w="2416" w:type="dxa"/>
            <w:tcBorders>
              <w:top w:val="nil"/>
              <w:left w:val="single" w:sz="4" w:space="0" w:color="auto"/>
              <w:bottom w:val="nil"/>
              <w:right w:val="single" w:sz="4" w:space="0" w:color="auto"/>
            </w:tcBorders>
          </w:tcPr>
          <w:p w14:paraId="118DBA94"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053B842E" w14:textId="77777777" w:rsidR="005C0509" w:rsidRPr="00EF5447" w:rsidRDefault="005C0509" w:rsidP="0010557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74A85F7" w14:textId="77777777" w:rsidR="005C0509" w:rsidRPr="00EF5447" w:rsidRDefault="005C0509" w:rsidP="0010557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610249D7" w14:textId="77777777" w:rsidR="005C0509" w:rsidRPr="00EF5447" w:rsidRDefault="005C0509" w:rsidP="0010557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FD7B9A3" w14:textId="77777777" w:rsidR="005C0509" w:rsidRPr="00EF5447" w:rsidRDefault="005C0509" w:rsidP="0010557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1F977B6" w14:textId="77777777" w:rsidR="005C0509" w:rsidRPr="00EF5447" w:rsidRDefault="005C0509" w:rsidP="0010557C">
            <w:pPr>
              <w:pStyle w:val="TAC"/>
              <w:rPr>
                <w:lang w:eastAsia="ja-JP"/>
              </w:rPr>
            </w:pPr>
            <w:r>
              <w:rPr>
                <w:rFonts w:eastAsia="Malgun Gothic" w:cs="Arial"/>
                <w:lang w:eastAsia="ko-KR"/>
              </w:rPr>
              <w:t>940</w:t>
            </w:r>
          </w:p>
        </w:tc>
        <w:tc>
          <w:tcPr>
            <w:tcW w:w="858" w:type="dxa"/>
            <w:tcBorders>
              <w:top w:val="single" w:sz="4" w:space="0" w:color="auto"/>
              <w:left w:val="single" w:sz="4" w:space="0" w:color="auto"/>
              <w:bottom w:val="single" w:sz="4" w:space="0" w:color="auto"/>
              <w:right w:val="single" w:sz="4" w:space="0" w:color="auto"/>
            </w:tcBorders>
          </w:tcPr>
          <w:p w14:paraId="5A723E42" w14:textId="77777777" w:rsidR="005C0509" w:rsidRPr="00473D7A" w:rsidRDefault="005C0509" w:rsidP="0010557C">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6BCB4C35" w14:textId="77777777" w:rsidR="005C0509" w:rsidRPr="00EF5447" w:rsidRDefault="005C0509" w:rsidP="0010557C">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C0509" w:rsidRPr="00B41C20" w14:paraId="3507F813" w14:textId="77777777" w:rsidTr="0010557C">
        <w:trPr>
          <w:trHeight w:val="22"/>
          <w:jc w:val="center"/>
        </w:trPr>
        <w:tc>
          <w:tcPr>
            <w:tcW w:w="2416" w:type="dxa"/>
            <w:tcBorders>
              <w:top w:val="nil"/>
              <w:left w:val="single" w:sz="4" w:space="0" w:color="auto"/>
              <w:bottom w:val="nil"/>
              <w:right w:val="single" w:sz="4" w:space="0" w:color="auto"/>
            </w:tcBorders>
          </w:tcPr>
          <w:p w14:paraId="79ADE518"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1F3AC9C6" w14:textId="77777777" w:rsidR="005C0509" w:rsidRPr="00EF5447" w:rsidRDefault="005C0509" w:rsidP="0010557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D5B74BE" w14:textId="77777777" w:rsidR="005C0509" w:rsidRPr="00EF5447" w:rsidRDefault="005C0509" w:rsidP="0010557C">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289A5F43" w14:textId="77777777" w:rsidR="005C0509" w:rsidRPr="00EF5447" w:rsidRDefault="005C0509" w:rsidP="0010557C">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54556B2" w14:textId="77777777" w:rsidR="005C0509" w:rsidRPr="00EF5447" w:rsidRDefault="005C0509" w:rsidP="0010557C">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01BBDD6" w14:textId="77777777" w:rsidR="005C0509" w:rsidRPr="00EF5447" w:rsidRDefault="005C0509" w:rsidP="0010557C">
            <w:pPr>
              <w:pStyle w:val="TAC"/>
              <w:rPr>
                <w:lang w:eastAsia="ja-JP"/>
              </w:rPr>
            </w:pPr>
            <w:r>
              <w:rPr>
                <w:rFonts w:eastAsia="Malgun Gothic" w:cs="Arial"/>
                <w:lang w:eastAsia="ko-KR"/>
              </w:rPr>
              <w:t>3470</w:t>
            </w:r>
          </w:p>
        </w:tc>
        <w:tc>
          <w:tcPr>
            <w:tcW w:w="858" w:type="dxa"/>
            <w:tcBorders>
              <w:top w:val="single" w:sz="4" w:space="0" w:color="auto"/>
              <w:left w:val="single" w:sz="4" w:space="0" w:color="auto"/>
              <w:bottom w:val="single" w:sz="4" w:space="0" w:color="auto"/>
              <w:right w:val="single" w:sz="4" w:space="0" w:color="auto"/>
            </w:tcBorders>
          </w:tcPr>
          <w:p w14:paraId="134E860C" w14:textId="77777777" w:rsidR="005C0509" w:rsidRPr="00473D7A" w:rsidRDefault="005C0509" w:rsidP="0010557C">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67942E4"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718C5639" w14:textId="77777777" w:rsidTr="0010557C">
        <w:trPr>
          <w:trHeight w:val="22"/>
          <w:jc w:val="center"/>
        </w:trPr>
        <w:tc>
          <w:tcPr>
            <w:tcW w:w="2416" w:type="dxa"/>
            <w:tcBorders>
              <w:top w:val="nil"/>
              <w:left w:val="single" w:sz="4" w:space="0" w:color="auto"/>
              <w:bottom w:val="nil"/>
              <w:right w:val="single" w:sz="4" w:space="0" w:color="auto"/>
            </w:tcBorders>
          </w:tcPr>
          <w:p w14:paraId="0DC4C32D"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508059C2" w14:textId="77777777" w:rsidR="005C0509" w:rsidRPr="00EF5447" w:rsidRDefault="005C0509" w:rsidP="0010557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67003B18" w14:textId="77777777" w:rsidR="005C0509" w:rsidRPr="00EF5447" w:rsidRDefault="005C0509" w:rsidP="0010557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0EE7FCD6" w14:textId="77777777" w:rsidR="005C0509" w:rsidRPr="00EF5447" w:rsidRDefault="005C0509" w:rsidP="0010557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4DB4D8B" w14:textId="77777777" w:rsidR="005C0509" w:rsidRPr="00EF5447" w:rsidRDefault="005C0509" w:rsidP="0010557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1C3AC95B" w14:textId="77777777" w:rsidR="005C0509" w:rsidRPr="00EF5447" w:rsidRDefault="005C0509" w:rsidP="0010557C">
            <w:pPr>
              <w:pStyle w:val="TAC"/>
              <w:rPr>
                <w:lang w:eastAsia="ja-JP"/>
              </w:rPr>
            </w:pPr>
            <w:r>
              <w:rPr>
                <w:rFonts w:eastAsia="Malgun Gothic" w:cs="Arial"/>
                <w:lang w:eastAsia="ko-KR"/>
              </w:rPr>
              <w:t>2650</w:t>
            </w:r>
          </w:p>
        </w:tc>
        <w:tc>
          <w:tcPr>
            <w:tcW w:w="858" w:type="dxa"/>
            <w:tcBorders>
              <w:top w:val="single" w:sz="4" w:space="0" w:color="auto"/>
              <w:left w:val="single" w:sz="4" w:space="0" w:color="auto"/>
              <w:bottom w:val="single" w:sz="4" w:space="0" w:color="auto"/>
              <w:right w:val="single" w:sz="4" w:space="0" w:color="auto"/>
            </w:tcBorders>
          </w:tcPr>
          <w:p w14:paraId="164B6547" w14:textId="77777777" w:rsidR="005C0509" w:rsidRPr="00473D7A" w:rsidRDefault="005C0509" w:rsidP="0010557C">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657917A1" w14:textId="77777777" w:rsidR="005C0509" w:rsidRPr="00EF5447" w:rsidRDefault="005C0509" w:rsidP="0010557C">
            <w:pPr>
              <w:pStyle w:val="TAC"/>
              <w:rPr>
                <w:rFonts w:eastAsia="Malgun Gothic"/>
                <w:lang w:eastAsia="ko-KR"/>
              </w:rPr>
            </w:pPr>
            <w:r>
              <w:rPr>
                <w:rFonts w:eastAsia="Malgun Gothic" w:cs="Arial"/>
                <w:lang w:eastAsia="ko-KR"/>
              </w:rPr>
              <w:t>IMD2</w:t>
            </w:r>
          </w:p>
        </w:tc>
      </w:tr>
      <w:tr w:rsidR="005C0509" w:rsidRPr="00B41C20" w14:paraId="1456CE3F" w14:textId="77777777" w:rsidTr="0010557C">
        <w:trPr>
          <w:trHeight w:val="22"/>
          <w:jc w:val="center"/>
        </w:trPr>
        <w:tc>
          <w:tcPr>
            <w:tcW w:w="2416" w:type="dxa"/>
            <w:tcBorders>
              <w:top w:val="nil"/>
              <w:left w:val="single" w:sz="4" w:space="0" w:color="auto"/>
              <w:bottom w:val="nil"/>
              <w:right w:val="single" w:sz="4" w:space="0" w:color="auto"/>
            </w:tcBorders>
          </w:tcPr>
          <w:p w14:paraId="2FD4C7A3"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10FB86AB" w14:textId="77777777" w:rsidR="005C0509" w:rsidRPr="00EF5447" w:rsidRDefault="005C0509" w:rsidP="0010557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C6A086B" w14:textId="77777777" w:rsidR="005C0509" w:rsidRPr="00EF5447" w:rsidRDefault="005C0509" w:rsidP="0010557C">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AD1B07D" w14:textId="77777777" w:rsidR="005C0509" w:rsidRPr="00EF5447" w:rsidRDefault="005C0509" w:rsidP="0010557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6C670E" w14:textId="77777777" w:rsidR="005C0509" w:rsidRPr="00EF5447" w:rsidRDefault="005C0509" w:rsidP="0010557C">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EBA4E0A" w14:textId="77777777" w:rsidR="005C0509" w:rsidRPr="00EF5447" w:rsidRDefault="005C0509" w:rsidP="0010557C">
            <w:pPr>
              <w:pStyle w:val="TAC"/>
              <w:rPr>
                <w:lang w:eastAsia="ja-JP"/>
              </w:rPr>
            </w:pPr>
            <w:r>
              <w:rPr>
                <w:rFonts w:eastAsia="Malgun Gothic" w:cs="Arial"/>
                <w:lang w:eastAsia="ko-KR"/>
              </w:rPr>
              <w:t>940</w:t>
            </w:r>
          </w:p>
        </w:tc>
        <w:tc>
          <w:tcPr>
            <w:tcW w:w="858" w:type="dxa"/>
            <w:tcBorders>
              <w:top w:val="single" w:sz="4" w:space="0" w:color="auto"/>
              <w:left w:val="single" w:sz="4" w:space="0" w:color="auto"/>
              <w:bottom w:val="single" w:sz="4" w:space="0" w:color="auto"/>
              <w:right w:val="single" w:sz="4" w:space="0" w:color="auto"/>
            </w:tcBorders>
          </w:tcPr>
          <w:p w14:paraId="2C50BA30" w14:textId="77777777" w:rsidR="005C0509" w:rsidRPr="00EC27C0" w:rsidRDefault="005C0509" w:rsidP="0010557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0039423"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27C57402" w14:textId="77777777" w:rsidTr="0010557C">
        <w:trPr>
          <w:trHeight w:val="22"/>
          <w:jc w:val="center"/>
        </w:trPr>
        <w:tc>
          <w:tcPr>
            <w:tcW w:w="2416" w:type="dxa"/>
            <w:tcBorders>
              <w:top w:val="nil"/>
              <w:left w:val="single" w:sz="4" w:space="0" w:color="auto"/>
              <w:bottom w:val="single" w:sz="4" w:space="0" w:color="auto"/>
              <w:right w:val="single" w:sz="4" w:space="0" w:color="auto"/>
            </w:tcBorders>
          </w:tcPr>
          <w:p w14:paraId="6132FDF5"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7C458D3F" w14:textId="77777777" w:rsidR="005C0509" w:rsidRPr="00EF5447" w:rsidRDefault="005C0509" w:rsidP="0010557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348A3A6" w14:textId="77777777" w:rsidR="005C0509" w:rsidRPr="00EF5447" w:rsidRDefault="005C0509" w:rsidP="0010557C">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64BAD139" w14:textId="77777777" w:rsidR="005C0509" w:rsidRPr="00EF5447" w:rsidRDefault="005C0509" w:rsidP="0010557C">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DF96134" w14:textId="77777777" w:rsidR="005C0509" w:rsidRPr="00EF5447" w:rsidRDefault="005C0509" w:rsidP="0010557C">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312FE81" w14:textId="77777777" w:rsidR="005C0509" w:rsidRPr="00EF5447" w:rsidRDefault="005C0509" w:rsidP="0010557C">
            <w:pPr>
              <w:pStyle w:val="TAC"/>
              <w:rPr>
                <w:lang w:eastAsia="ja-JP"/>
              </w:rPr>
            </w:pPr>
            <w:r>
              <w:rPr>
                <w:rFonts w:eastAsia="Malgun Gothic" w:cs="Arial"/>
                <w:lang w:eastAsia="ko-KR"/>
              </w:rPr>
              <w:t>3545</w:t>
            </w:r>
          </w:p>
        </w:tc>
        <w:tc>
          <w:tcPr>
            <w:tcW w:w="858" w:type="dxa"/>
            <w:tcBorders>
              <w:top w:val="single" w:sz="4" w:space="0" w:color="auto"/>
              <w:left w:val="single" w:sz="4" w:space="0" w:color="auto"/>
              <w:bottom w:val="single" w:sz="4" w:space="0" w:color="auto"/>
              <w:right w:val="single" w:sz="4" w:space="0" w:color="auto"/>
            </w:tcBorders>
          </w:tcPr>
          <w:p w14:paraId="5ABA6305" w14:textId="77777777" w:rsidR="005C0509" w:rsidRPr="00EC27C0" w:rsidRDefault="005C0509" w:rsidP="0010557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B758D95"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13A7EE16" w14:textId="77777777" w:rsidTr="0010557C">
        <w:trPr>
          <w:trHeight w:val="22"/>
          <w:jc w:val="center"/>
        </w:trPr>
        <w:tc>
          <w:tcPr>
            <w:tcW w:w="2416" w:type="dxa"/>
            <w:tcBorders>
              <w:top w:val="single" w:sz="4" w:space="0" w:color="auto"/>
              <w:left w:val="single" w:sz="4" w:space="0" w:color="auto"/>
              <w:bottom w:val="nil"/>
              <w:right w:val="single" w:sz="4" w:space="0" w:color="auto"/>
            </w:tcBorders>
            <w:vAlign w:val="center"/>
          </w:tcPr>
          <w:p w14:paraId="5D003343" w14:textId="77777777" w:rsidR="005C0509" w:rsidRPr="00EF5447" w:rsidRDefault="005C0509" w:rsidP="0010557C">
            <w:pPr>
              <w:pStyle w:val="TAC"/>
            </w:pPr>
            <w:r w:rsidRPr="00EF5447">
              <w:t>DC_</w:t>
            </w:r>
            <w:r>
              <w:t>7</w:t>
            </w:r>
            <w:r w:rsidRPr="00EF5447">
              <w:t>A-</w:t>
            </w:r>
            <w:r>
              <w:t>28</w:t>
            </w:r>
            <w:r w:rsidRPr="00EF5447">
              <w:t>A_n78A</w:t>
            </w:r>
          </w:p>
          <w:p w14:paraId="6BBB769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C081BA" w14:textId="77777777" w:rsidR="005C0509" w:rsidRPr="00B41C20" w:rsidRDefault="005C0509" w:rsidP="0010557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3D8986" w14:textId="77777777" w:rsidR="005C0509" w:rsidRPr="00B41C20" w:rsidRDefault="005C0509" w:rsidP="0010557C">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0D1A20F"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430520" w14:textId="77777777" w:rsidR="005C0509" w:rsidRPr="00B41C20" w:rsidRDefault="005C0509" w:rsidP="0010557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2850C6" w14:textId="77777777" w:rsidR="005C0509" w:rsidRPr="00B41C20" w:rsidRDefault="005C0509" w:rsidP="0010557C">
            <w:pPr>
              <w:pStyle w:val="TAC"/>
              <w:rPr>
                <w:lang w:val="fi-FI" w:eastAsia="fi-FI"/>
              </w:rPr>
            </w:pPr>
            <w:r w:rsidRPr="00EF5447">
              <w:rPr>
                <w:lang w:eastAsia="ja-JP"/>
              </w:rPr>
              <w:t>2687.5</w:t>
            </w:r>
          </w:p>
        </w:tc>
        <w:tc>
          <w:tcPr>
            <w:tcW w:w="858" w:type="dxa"/>
            <w:tcBorders>
              <w:top w:val="single" w:sz="4" w:space="0" w:color="auto"/>
              <w:left w:val="single" w:sz="4" w:space="0" w:color="auto"/>
              <w:bottom w:val="single" w:sz="4" w:space="0" w:color="auto"/>
              <w:right w:val="single" w:sz="4" w:space="0" w:color="auto"/>
            </w:tcBorders>
            <w:vAlign w:val="center"/>
          </w:tcPr>
          <w:p w14:paraId="70AFA5F3" w14:textId="77777777" w:rsidR="005C0509" w:rsidRPr="00EC27C0" w:rsidRDefault="005C0509" w:rsidP="0010557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7E5C4E"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B41C20" w14:paraId="1B40FD62"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2C657BFD"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526304" w14:textId="77777777" w:rsidR="005C0509" w:rsidRPr="00B41C20" w:rsidRDefault="005C0509" w:rsidP="0010557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FAD5C95" w14:textId="77777777" w:rsidR="005C0509" w:rsidRPr="00B41C20" w:rsidRDefault="005C0509" w:rsidP="0010557C">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8C58897"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15AEC6" w14:textId="77777777" w:rsidR="005C0509" w:rsidRPr="00B41C20" w:rsidRDefault="005C0509" w:rsidP="0010557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DE91F5" w14:textId="77777777" w:rsidR="005C0509" w:rsidRPr="00B41C20" w:rsidRDefault="005C0509" w:rsidP="0010557C">
            <w:pPr>
              <w:pStyle w:val="TAC"/>
              <w:rPr>
                <w:lang w:val="fi-FI" w:eastAsia="fi-FI"/>
              </w:rPr>
            </w:pPr>
            <w:r w:rsidRPr="00EF5447">
              <w:rPr>
                <w:lang w:eastAsia="ja-JP"/>
              </w:rPr>
              <w:t>782.5</w:t>
            </w:r>
          </w:p>
        </w:tc>
        <w:tc>
          <w:tcPr>
            <w:tcW w:w="858" w:type="dxa"/>
            <w:tcBorders>
              <w:top w:val="single" w:sz="4" w:space="0" w:color="auto"/>
              <w:left w:val="single" w:sz="4" w:space="0" w:color="auto"/>
              <w:bottom w:val="single" w:sz="4" w:space="0" w:color="auto"/>
              <w:right w:val="single" w:sz="4" w:space="0" w:color="auto"/>
            </w:tcBorders>
            <w:vAlign w:val="center"/>
          </w:tcPr>
          <w:p w14:paraId="6C924E66" w14:textId="77777777" w:rsidR="005C0509" w:rsidRPr="00EC27C0" w:rsidRDefault="005C0509" w:rsidP="0010557C">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43D69C8F" w14:textId="77777777" w:rsidR="005C0509" w:rsidRPr="00B41C20" w:rsidRDefault="005C0509" w:rsidP="0010557C">
            <w:pPr>
              <w:pStyle w:val="TAC"/>
              <w:rPr>
                <w:lang w:val="fi-FI" w:eastAsia="fi-FI"/>
              </w:rPr>
            </w:pPr>
            <w:r w:rsidRPr="00EF5447">
              <w:rPr>
                <w:lang w:eastAsia="ja-JP"/>
              </w:rPr>
              <w:t>IMD2</w:t>
            </w:r>
            <w:r>
              <w:rPr>
                <w:kern w:val="2"/>
                <w:szCs w:val="24"/>
                <w:vertAlign w:val="superscript"/>
                <w:lang w:eastAsia="zh-CN"/>
              </w:rPr>
              <w:t>1</w:t>
            </w:r>
          </w:p>
        </w:tc>
      </w:tr>
      <w:tr w:rsidR="005C0509" w:rsidRPr="00B41C20" w14:paraId="34EFF50E"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27454D8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BB0A7B" w14:textId="77777777" w:rsidR="005C0509" w:rsidRPr="00B41C20" w:rsidRDefault="005C0509" w:rsidP="0010557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A8DE880" w14:textId="77777777" w:rsidR="005C0509" w:rsidRPr="00B41C20" w:rsidRDefault="005C0509" w:rsidP="0010557C">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11D4BD8" w14:textId="77777777" w:rsidR="005C0509" w:rsidRPr="00B41C20" w:rsidRDefault="005C0509" w:rsidP="0010557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F37309" w14:textId="77777777" w:rsidR="005C0509" w:rsidRPr="00B41C20" w:rsidRDefault="005C0509" w:rsidP="0010557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910ABE" w14:textId="77777777" w:rsidR="005C0509" w:rsidRPr="00B41C20" w:rsidRDefault="005C0509" w:rsidP="0010557C">
            <w:pPr>
              <w:pStyle w:val="TAC"/>
              <w:rPr>
                <w:lang w:val="fi-FI" w:eastAsia="fi-FI"/>
              </w:rPr>
            </w:pPr>
            <w:r w:rsidRPr="00EF5447">
              <w:rPr>
                <w:rFonts w:eastAsia="Malgun Gothic"/>
                <w:kern w:val="2"/>
                <w:szCs w:val="24"/>
                <w:lang w:eastAsia="ko-KR"/>
              </w:rPr>
              <w:t>3350</w:t>
            </w:r>
          </w:p>
        </w:tc>
        <w:tc>
          <w:tcPr>
            <w:tcW w:w="858" w:type="dxa"/>
            <w:tcBorders>
              <w:top w:val="single" w:sz="4" w:space="0" w:color="auto"/>
              <w:left w:val="single" w:sz="4" w:space="0" w:color="auto"/>
              <w:bottom w:val="single" w:sz="4" w:space="0" w:color="auto"/>
              <w:right w:val="single" w:sz="4" w:space="0" w:color="auto"/>
            </w:tcBorders>
            <w:vAlign w:val="center"/>
          </w:tcPr>
          <w:p w14:paraId="6855F935" w14:textId="77777777" w:rsidR="005C0509" w:rsidRPr="00EC27C0" w:rsidRDefault="005C0509" w:rsidP="0010557C">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5464C75"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B41C20" w14:paraId="6ABA5AB7"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7498D7AD"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96ED87" w14:textId="77777777" w:rsidR="005C0509" w:rsidRPr="00B41C20" w:rsidRDefault="005C0509" w:rsidP="0010557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231A41" w14:textId="77777777" w:rsidR="005C0509" w:rsidRPr="00B41C20" w:rsidRDefault="005C0509" w:rsidP="0010557C">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8B2EAA8"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E10DF7" w14:textId="77777777" w:rsidR="005C0509" w:rsidRPr="00B41C20" w:rsidRDefault="005C0509" w:rsidP="0010557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19BE3" w14:textId="77777777" w:rsidR="005C0509" w:rsidRPr="00B41C20" w:rsidRDefault="005C0509" w:rsidP="0010557C">
            <w:pPr>
              <w:pStyle w:val="TAC"/>
              <w:rPr>
                <w:lang w:val="fi-FI" w:eastAsia="fi-FI"/>
              </w:rPr>
            </w:pPr>
            <w:r w:rsidRPr="00EF5447">
              <w:rPr>
                <w:rFonts w:eastAsia="Malgun Gothic"/>
                <w:lang w:eastAsia="ko-KR"/>
              </w:rPr>
              <w:t>2650</w:t>
            </w:r>
          </w:p>
        </w:tc>
        <w:tc>
          <w:tcPr>
            <w:tcW w:w="858" w:type="dxa"/>
            <w:tcBorders>
              <w:top w:val="single" w:sz="4" w:space="0" w:color="auto"/>
              <w:left w:val="single" w:sz="4" w:space="0" w:color="auto"/>
              <w:bottom w:val="single" w:sz="4" w:space="0" w:color="auto"/>
              <w:right w:val="single" w:sz="4" w:space="0" w:color="auto"/>
            </w:tcBorders>
            <w:vAlign w:val="center"/>
          </w:tcPr>
          <w:p w14:paraId="30264788" w14:textId="77777777" w:rsidR="005C0509" w:rsidRPr="00EC27C0" w:rsidRDefault="005C0509" w:rsidP="0010557C">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792EDD2" w14:textId="77777777" w:rsidR="005C0509" w:rsidRPr="00B41C20" w:rsidRDefault="005C0509" w:rsidP="0010557C">
            <w:pPr>
              <w:pStyle w:val="TAC"/>
              <w:rPr>
                <w:lang w:val="fi-FI" w:eastAsia="fi-FI"/>
              </w:rPr>
            </w:pPr>
            <w:r w:rsidRPr="00EF5447">
              <w:rPr>
                <w:lang w:eastAsia="ja-JP"/>
              </w:rPr>
              <w:t>IMD2</w:t>
            </w:r>
          </w:p>
        </w:tc>
      </w:tr>
      <w:tr w:rsidR="005C0509" w:rsidRPr="00B41C20" w14:paraId="62499294"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0A371EF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AC70BA" w14:textId="77777777" w:rsidR="005C0509" w:rsidRPr="00B41C20" w:rsidRDefault="005C0509" w:rsidP="0010557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56D7ED7" w14:textId="77777777" w:rsidR="005C0509" w:rsidRPr="00B41C20" w:rsidRDefault="005C0509" w:rsidP="0010557C">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4A7CDE8"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9301EA" w14:textId="77777777" w:rsidR="005C0509" w:rsidRPr="00B41C20" w:rsidRDefault="005C0509" w:rsidP="0010557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6BD5689" w14:textId="77777777" w:rsidR="005C0509" w:rsidRPr="00B41C20" w:rsidRDefault="005C0509" w:rsidP="0010557C">
            <w:pPr>
              <w:pStyle w:val="TAC"/>
              <w:rPr>
                <w:lang w:val="fi-FI" w:eastAsia="fi-FI"/>
              </w:rPr>
            </w:pPr>
            <w:r w:rsidRPr="00EF5447">
              <w:rPr>
                <w:lang w:eastAsia="ja-JP"/>
              </w:rPr>
              <w:t>795</w:t>
            </w:r>
          </w:p>
        </w:tc>
        <w:tc>
          <w:tcPr>
            <w:tcW w:w="858" w:type="dxa"/>
            <w:tcBorders>
              <w:top w:val="single" w:sz="4" w:space="0" w:color="auto"/>
              <w:left w:val="single" w:sz="4" w:space="0" w:color="auto"/>
              <w:bottom w:val="single" w:sz="4" w:space="0" w:color="auto"/>
              <w:right w:val="single" w:sz="4" w:space="0" w:color="auto"/>
            </w:tcBorders>
            <w:vAlign w:val="center"/>
          </w:tcPr>
          <w:p w14:paraId="48AD8828" w14:textId="77777777" w:rsidR="005C0509" w:rsidRPr="00EC27C0" w:rsidRDefault="005C0509" w:rsidP="0010557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4D3DD3"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B41C20" w14:paraId="21030C98" w14:textId="77777777" w:rsidTr="0010557C">
        <w:trPr>
          <w:trHeight w:val="22"/>
          <w:jc w:val="center"/>
        </w:trPr>
        <w:tc>
          <w:tcPr>
            <w:tcW w:w="2416" w:type="dxa"/>
            <w:tcBorders>
              <w:top w:val="nil"/>
              <w:left w:val="single" w:sz="4" w:space="0" w:color="auto"/>
              <w:bottom w:val="single" w:sz="4" w:space="0" w:color="auto"/>
              <w:right w:val="single" w:sz="4" w:space="0" w:color="auto"/>
            </w:tcBorders>
            <w:vAlign w:val="center"/>
          </w:tcPr>
          <w:p w14:paraId="3B892A2F"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240E90" w14:textId="77777777" w:rsidR="005C0509" w:rsidRPr="00B41C20" w:rsidRDefault="005C0509" w:rsidP="0010557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A4F7AB6" w14:textId="77777777" w:rsidR="005C0509" w:rsidRPr="00B41C20" w:rsidRDefault="005C0509" w:rsidP="0010557C">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6236E23" w14:textId="77777777" w:rsidR="005C0509" w:rsidRPr="00B41C20" w:rsidRDefault="005C0509" w:rsidP="0010557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44FC45" w14:textId="77777777" w:rsidR="005C0509" w:rsidRPr="00B41C20" w:rsidRDefault="005C0509" w:rsidP="0010557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ECED0" w14:textId="77777777" w:rsidR="005C0509" w:rsidRPr="00B41C20" w:rsidRDefault="005C0509" w:rsidP="0010557C">
            <w:pPr>
              <w:pStyle w:val="TAC"/>
              <w:rPr>
                <w:lang w:val="fi-FI" w:eastAsia="fi-FI"/>
              </w:rPr>
            </w:pPr>
            <w:r w:rsidRPr="00EF5447">
              <w:rPr>
                <w:rFonts w:eastAsia="Malgun Gothic"/>
                <w:kern w:val="2"/>
                <w:szCs w:val="24"/>
                <w:lang w:eastAsia="ko-KR"/>
              </w:rPr>
              <w:t>3390</w:t>
            </w:r>
          </w:p>
        </w:tc>
        <w:tc>
          <w:tcPr>
            <w:tcW w:w="858" w:type="dxa"/>
            <w:tcBorders>
              <w:top w:val="single" w:sz="4" w:space="0" w:color="auto"/>
              <w:left w:val="single" w:sz="4" w:space="0" w:color="auto"/>
              <w:bottom w:val="single" w:sz="4" w:space="0" w:color="auto"/>
              <w:right w:val="single" w:sz="4" w:space="0" w:color="auto"/>
            </w:tcBorders>
            <w:vAlign w:val="center"/>
          </w:tcPr>
          <w:p w14:paraId="36A0E30C" w14:textId="77777777" w:rsidR="005C0509" w:rsidRPr="00B41C20" w:rsidRDefault="005C0509" w:rsidP="0010557C">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53302E6"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C87AC2" w14:paraId="34E16683" w14:textId="77777777" w:rsidTr="0010557C">
        <w:trPr>
          <w:trHeight w:val="54"/>
          <w:jc w:val="center"/>
        </w:trPr>
        <w:tc>
          <w:tcPr>
            <w:tcW w:w="2416" w:type="dxa"/>
            <w:vMerge w:val="restart"/>
            <w:shd w:val="clear" w:color="auto" w:fill="auto"/>
            <w:vAlign w:val="center"/>
          </w:tcPr>
          <w:p w14:paraId="0D06F14C" w14:textId="77777777" w:rsidR="005C0509" w:rsidRPr="00EF5447" w:rsidRDefault="005C0509" w:rsidP="0010557C">
            <w:pPr>
              <w:pStyle w:val="TAC"/>
            </w:pPr>
            <w:r w:rsidRPr="00EF5447">
              <w:t>DC_</w:t>
            </w:r>
            <w:r>
              <w:t>7</w:t>
            </w:r>
            <w:r w:rsidRPr="00EF5447">
              <w:t>A</w:t>
            </w:r>
            <w:r>
              <w:t>_n28</w:t>
            </w:r>
            <w:r w:rsidRPr="00EF5447">
              <w:t>A</w:t>
            </w:r>
            <w:r>
              <w:t>-</w:t>
            </w:r>
            <w:r w:rsidRPr="00EF5447">
              <w:t>n78A</w:t>
            </w:r>
          </w:p>
          <w:p w14:paraId="5E63AE6C" w14:textId="77777777" w:rsidR="005C0509" w:rsidRPr="00C87AC2" w:rsidRDefault="005C0509" w:rsidP="0010557C">
            <w:pPr>
              <w:pStyle w:val="TAC"/>
            </w:pPr>
          </w:p>
        </w:tc>
        <w:tc>
          <w:tcPr>
            <w:tcW w:w="868" w:type="dxa"/>
            <w:shd w:val="clear" w:color="auto" w:fill="auto"/>
            <w:vAlign w:val="center"/>
          </w:tcPr>
          <w:p w14:paraId="31275FD1" w14:textId="77777777" w:rsidR="005C0509" w:rsidRPr="00C87AC2" w:rsidRDefault="005C0509" w:rsidP="0010557C">
            <w:pPr>
              <w:pStyle w:val="TAC"/>
            </w:pPr>
            <w:r w:rsidRPr="00EF5447">
              <w:rPr>
                <w:rFonts w:eastAsia="Malgun Gothic"/>
                <w:lang w:eastAsia="ko-KR"/>
              </w:rPr>
              <w:t>7</w:t>
            </w:r>
          </w:p>
        </w:tc>
        <w:tc>
          <w:tcPr>
            <w:tcW w:w="1338" w:type="dxa"/>
            <w:shd w:val="clear" w:color="auto" w:fill="auto"/>
            <w:noWrap/>
            <w:vAlign w:val="center"/>
          </w:tcPr>
          <w:p w14:paraId="4E93B50F" w14:textId="77777777" w:rsidR="005C0509" w:rsidRPr="00C87AC2" w:rsidRDefault="005C0509" w:rsidP="0010557C">
            <w:pPr>
              <w:pStyle w:val="TAC"/>
            </w:pPr>
            <w:r w:rsidRPr="003C4CEC">
              <w:t>2565</w:t>
            </w:r>
          </w:p>
        </w:tc>
        <w:tc>
          <w:tcPr>
            <w:tcW w:w="850" w:type="dxa"/>
            <w:shd w:val="clear" w:color="auto" w:fill="auto"/>
            <w:noWrap/>
            <w:vAlign w:val="center"/>
          </w:tcPr>
          <w:p w14:paraId="1395DC04" w14:textId="77777777" w:rsidR="005C0509" w:rsidRPr="00C87AC2" w:rsidRDefault="005C0509" w:rsidP="0010557C">
            <w:pPr>
              <w:pStyle w:val="TAC"/>
            </w:pPr>
            <w:r w:rsidRPr="003C4CEC">
              <w:t>5</w:t>
            </w:r>
          </w:p>
        </w:tc>
        <w:tc>
          <w:tcPr>
            <w:tcW w:w="851" w:type="dxa"/>
            <w:shd w:val="clear" w:color="auto" w:fill="auto"/>
            <w:noWrap/>
            <w:vAlign w:val="center"/>
          </w:tcPr>
          <w:p w14:paraId="77263794" w14:textId="77777777" w:rsidR="005C0509" w:rsidRPr="00C87AC2" w:rsidRDefault="005C0509" w:rsidP="0010557C">
            <w:pPr>
              <w:pStyle w:val="TAC"/>
            </w:pPr>
            <w:r w:rsidRPr="003C4CEC">
              <w:t>25</w:t>
            </w:r>
          </w:p>
        </w:tc>
        <w:tc>
          <w:tcPr>
            <w:tcW w:w="1275" w:type="dxa"/>
            <w:shd w:val="clear" w:color="auto" w:fill="auto"/>
            <w:noWrap/>
            <w:vAlign w:val="center"/>
          </w:tcPr>
          <w:p w14:paraId="102F1677" w14:textId="77777777" w:rsidR="005C0509" w:rsidRPr="00C87AC2" w:rsidRDefault="005C0509" w:rsidP="0010557C">
            <w:pPr>
              <w:pStyle w:val="TAC"/>
            </w:pPr>
            <w:r w:rsidRPr="00EF5447">
              <w:t>2685</w:t>
            </w:r>
          </w:p>
        </w:tc>
        <w:tc>
          <w:tcPr>
            <w:tcW w:w="851" w:type="dxa"/>
            <w:shd w:val="clear" w:color="auto" w:fill="auto"/>
          </w:tcPr>
          <w:p w14:paraId="797D83B5" w14:textId="77777777" w:rsidR="005C0509" w:rsidRPr="00C87AC2" w:rsidRDefault="005C0509" w:rsidP="0010557C">
            <w:pPr>
              <w:pStyle w:val="TAC"/>
            </w:pPr>
            <w:r w:rsidRPr="00155AF5">
              <w:rPr>
                <w:rFonts w:eastAsia="Malgun Gothic"/>
                <w:kern w:val="2"/>
                <w:szCs w:val="24"/>
                <w:lang w:eastAsia="ko-KR"/>
              </w:rPr>
              <w:t>N/A</w:t>
            </w:r>
          </w:p>
        </w:tc>
        <w:tc>
          <w:tcPr>
            <w:tcW w:w="1295" w:type="dxa"/>
            <w:shd w:val="clear" w:color="auto" w:fill="auto"/>
          </w:tcPr>
          <w:p w14:paraId="5F32A499" w14:textId="77777777" w:rsidR="005C0509" w:rsidRPr="00C87AC2" w:rsidRDefault="005C0509" w:rsidP="0010557C">
            <w:pPr>
              <w:pStyle w:val="TAC"/>
            </w:pPr>
            <w:r w:rsidRPr="00EF5447">
              <w:t>N/A</w:t>
            </w:r>
          </w:p>
        </w:tc>
      </w:tr>
      <w:tr w:rsidR="005C0509" w:rsidRPr="00C87AC2" w14:paraId="14264EC6" w14:textId="77777777" w:rsidTr="0010557C">
        <w:trPr>
          <w:trHeight w:val="54"/>
          <w:jc w:val="center"/>
        </w:trPr>
        <w:tc>
          <w:tcPr>
            <w:tcW w:w="2416" w:type="dxa"/>
            <w:vMerge/>
            <w:shd w:val="clear" w:color="auto" w:fill="auto"/>
            <w:vAlign w:val="center"/>
          </w:tcPr>
          <w:p w14:paraId="46267CC4" w14:textId="77777777" w:rsidR="005C0509" w:rsidRPr="00C87AC2" w:rsidRDefault="005C0509" w:rsidP="0010557C">
            <w:pPr>
              <w:pStyle w:val="TAC"/>
            </w:pPr>
          </w:p>
        </w:tc>
        <w:tc>
          <w:tcPr>
            <w:tcW w:w="868" w:type="dxa"/>
            <w:shd w:val="clear" w:color="auto" w:fill="auto"/>
            <w:vAlign w:val="center"/>
          </w:tcPr>
          <w:p w14:paraId="4D8D487D" w14:textId="77777777" w:rsidR="005C0509" w:rsidRPr="00C87AC2" w:rsidRDefault="005C0509" w:rsidP="0010557C">
            <w:pPr>
              <w:pStyle w:val="TAC"/>
            </w:pPr>
            <w:r w:rsidRPr="00EF5447">
              <w:rPr>
                <w:rFonts w:eastAsia="Malgun Gothic"/>
                <w:lang w:eastAsia="ko-KR"/>
              </w:rPr>
              <w:t>n78</w:t>
            </w:r>
          </w:p>
        </w:tc>
        <w:tc>
          <w:tcPr>
            <w:tcW w:w="1338" w:type="dxa"/>
            <w:shd w:val="clear" w:color="auto" w:fill="auto"/>
            <w:noWrap/>
            <w:vAlign w:val="center"/>
          </w:tcPr>
          <w:p w14:paraId="4022C2B8" w14:textId="77777777" w:rsidR="005C0509" w:rsidRPr="00C87AC2" w:rsidRDefault="005C0509" w:rsidP="0010557C">
            <w:pPr>
              <w:pStyle w:val="TAC"/>
            </w:pPr>
            <w:r w:rsidRPr="003C4CEC">
              <w:rPr>
                <w:rFonts w:eastAsia="Malgun Gothic"/>
                <w:lang w:eastAsia="ko-KR"/>
              </w:rPr>
              <w:t>3365</w:t>
            </w:r>
          </w:p>
        </w:tc>
        <w:tc>
          <w:tcPr>
            <w:tcW w:w="850" w:type="dxa"/>
            <w:shd w:val="clear" w:color="auto" w:fill="auto"/>
            <w:noWrap/>
            <w:vAlign w:val="center"/>
          </w:tcPr>
          <w:p w14:paraId="1094E87C" w14:textId="77777777" w:rsidR="005C0509" w:rsidRPr="00C87AC2" w:rsidRDefault="005C0509" w:rsidP="0010557C">
            <w:pPr>
              <w:pStyle w:val="TAC"/>
            </w:pPr>
            <w:r w:rsidRPr="003C4CEC">
              <w:rPr>
                <w:rFonts w:eastAsia="Malgun Gothic"/>
                <w:lang w:eastAsia="ko-KR"/>
              </w:rPr>
              <w:t>10</w:t>
            </w:r>
          </w:p>
        </w:tc>
        <w:tc>
          <w:tcPr>
            <w:tcW w:w="851" w:type="dxa"/>
            <w:shd w:val="clear" w:color="auto" w:fill="auto"/>
            <w:noWrap/>
            <w:vAlign w:val="center"/>
          </w:tcPr>
          <w:p w14:paraId="3BA79625" w14:textId="77777777" w:rsidR="005C0509" w:rsidRPr="00C87AC2" w:rsidRDefault="005C0509" w:rsidP="0010557C">
            <w:pPr>
              <w:pStyle w:val="TAC"/>
            </w:pPr>
            <w:r w:rsidRPr="003C4CEC">
              <w:rPr>
                <w:rFonts w:eastAsia="Malgun Gothic"/>
                <w:lang w:eastAsia="ko-KR"/>
              </w:rPr>
              <w:t>50</w:t>
            </w:r>
          </w:p>
        </w:tc>
        <w:tc>
          <w:tcPr>
            <w:tcW w:w="1275" w:type="dxa"/>
            <w:shd w:val="clear" w:color="auto" w:fill="auto"/>
            <w:noWrap/>
            <w:vAlign w:val="center"/>
          </w:tcPr>
          <w:p w14:paraId="2737CCA7" w14:textId="77777777" w:rsidR="005C0509" w:rsidRPr="00C87AC2" w:rsidRDefault="005C0509" w:rsidP="0010557C">
            <w:pPr>
              <w:pStyle w:val="TAC"/>
            </w:pPr>
            <w:r w:rsidRPr="00EF5447">
              <w:rPr>
                <w:rFonts w:eastAsia="Malgun Gothic"/>
                <w:lang w:eastAsia="ko-KR"/>
              </w:rPr>
              <w:t>3365</w:t>
            </w:r>
          </w:p>
        </w:tc>
        <w:tc>
          <w:tcPr>
            <w:tcW w:w="851" w:type="dxa"/>
            <w:shd w:val="clear" w:color="auto" w:fill="auto"/>
            <w:vAlign w:val="center"/>
          </w:tcPr>
          <w:p w14:paraId="22B2F9E3" w14:textId="77777777" w:rsidR="005C0509" w:rsidRPr="00C87AC2" w:rsidRDefault="005C0509" w:rsidP="0010557C">
            <w:pPr>
              <w:pStyle w:val="TAC"/>
            </w:pPr>
            <w:r w:rsidRPr="00155AF5">
              <w:rPr>
                <w:rFonts w:eastAsia="Malgun Gothic"/>
                <w:kern w:val="2"/>
                <w:szCs w:val="24"/>
                <w:lang w:eastAsia="ko-KR"/>
              </w:rPr>
              <w:t>N/A</w:t>
            </w:r>
          </w:p>
        </w:tc>
        <w:tc>
          <w:tcPr>
            <w:tcW w:w="1295" w:type="dxa"/>
            <w:shd w:val="clear" w:color="auto" w:fill="auto"/>
            <w:vAlign w:val="center"/>
          </w:tcPr>
          <w:p w14:paraId="47293D6D" w14:textId="77777777" w:rsidR="005C0509" w:rsidRPr="00C87AC2" w:rsidRDefault="005C0509" w:rsidP="0010557C">
            <w:pPr>
              <w:pStyle w:val="TAC"/>
            </w:pPr>
            <w:r w:rsidRPr="00EF5447">
              <w:t>N/A</w:t>
            </w:r>
          </w:p>
        </w:tc>
      </w:tr>
      <w:tr w:rsidR="005C0509" w:rsidRPr="00C87AC2" w14:paraId="4BB44A3D" w14:textId="77777777" w:rsidTr="0010557C">
        <w:trPr>
          <w:trHeight w:val="54"/>
          <w:jc w:val="center"/>
        </w:trPr>
        <w:tc>
          <w:tcPr>
            <w:tcW w:w="2416" w:type="dxa"/>
            <w:vMerge/>
            <w:shd w:val="clear" w:color="auto" w:fill="auto"/>
            <w:vAlign w:val="center"/>
          </w:tcPr>
          <w:p w14:paraId="1CA8C30B" w14:textId="77777777" w:rsidR="005C0509" w:rsidRPr="00C87AC2" w:rsidRDefault="005C0509" w:rsidP="0010557C">
            <w:pPr>
              <w:pStyle w:val="TAC"/>
            </w:pPr>
          </w:p>
        </w:tc>
        <w:tc>
          <w:tcPr>
            <w:tcW w:w="868" w:type="dxa"/>
            <w:shd w:val="clear" w:color="auto" w:fill="auto"/>
            <w:vAlign w:val="center"/>
          </w:tcPr>
          <w:p w14:paraId="114F50EB" w14:textId="77777777" w:rsidR="005C0509" w:rsidRPr="00C87AC2" w:rsidRDefault="005C0509" w:rsidP="0010557C">
            <w:pPr>
              <w:pStyle w:val="TAC"/>
            </w:pPr>
            <w:r w:rsidRPr="00EF5447">
              <w:rPr>
                <w:rFonts w:eastAsia="Malgun Gothic"/>
                <w:lang w:eastAsia="ko-KR"/>
              </w:rPr>
              <w:t>n28</w:t>
            </w:r>
          </w:p>
        </w:tc>
        <w:tc>
          <w:tcPr>
            <w:tcW w:w="1338" w:type="dxa"/>
            <w:shd w:val="clear" w:color="auto" w:fill="auto"/>
            <w:noWrap/>
            <w:vAlign w:val="center"/>
          </w:tcPr>
          <w:p w14:paraId="2AE00BA2" w14:textId="77777777" w:rsidR="005C0509" w:rsidRPr="00C87AC2" w:rsidRDefault="005C0509" w:rsidP="0010557C">
            <w:pPr>
              <w:pStyle w:val="TAC"/>
            </w:pPr>
            <w:r>
              <w:rPr>
                <w:lang w:eastAsia="ko-KR"/>
              </w:rPr>
              <w:t>N/A</w:t>
            </w:r>
          </w:p>
        </w:tc>
        <w:tc>
          <w:tcPr>
            <w:tcW w:w="850" w:type="dxa"/>
            <w:shd w:val="clear" w:color="auto" w:fill="auto"/>
            <w:noWrap/>
            <w:vAlign w:val="center"/>
          </w:tcPr>
          <w:p w14:paraId="702B0B88" w14:textId="77777777" w:rsidR="005C0509" w:rsidRPr="00C87AC2" w:rsidRDefault="005C0509" w:rsidP="0010557C">
            <w:pPr>
              <w:pStyle w:val="TAC"/>
            </w:pPr>
            <w:r w:rsidRPr="003C4CEC">
              <w:rPr>
                <w:lang w:eastAsia="ko-KR"/>
              </w:rPr>
              <w:t>5</w:t>
            </w:r>
          </w:p>
        </w:tc>
        <w:tc>
          <w:tcPr>
            <w:tcW w:w="851" w:type="dxa"/>
            <w:shd w:val="clear" w:color="auto" w:fill="auto"/>
            <w:noWrap/>
            <w:vAlign w:val="center"/>
          </w:tcPr>
          <w:p w14:paraId="3E665DC3" w14:textId="77777777" w:rsidR="005C0509" w:rsidRPr="00C87AC2" w:rsidRDefault="005C0509" w:rsidP="0010557C">
            <w:pPr>
              <w:pStyle w:val="TAC"/>
            </w:pPr>
            <w:r>
              <w:rPr>
                <w:lang w:eastAsia="ko-KR"/>
              </w:rPr>
              <w:t>N/A</w:t>
            </w:r>
          </w:p>
        </w:tc>
        <w:tc>
          <w:tcPr>
            <w:tcW w:w="1275" w:type="dxa"/>
            <w:shd w:val="clear" w:color="auto" w:fill="auto"/>
            <w:noWrap/>
            <w:vAlign w:val="center"/>
          </w:tcPr>
          <w:p w14:paraId="7827D754" w14:textId="77777777" w:rsidR="005C0509" w:rsidRPr="00C87AC2" w:rsidRDefault="005C0509" w:rsidP="0010557C">
            <w:pPr>
              <w:pStyle w:val="TAC"/>
            </w:pPr>
            <w:r w:rsidRPr="00EF5447">
              <w:rPr>
                <w:lang w:eastAsia="ko-KR"/>
              </w:rPr>
              <w:t>800</w:t>
            </w:r>
          </w:p>
        </w:tc>
        <w:tc>
          <w:tcPr>
            <w:tcW w:w="851" w:type="dxa"/>
            <w:shd w:val="clear" w:color="auto" w:fill="auto"/>
            <w:vAlign w:val="center"/>
          </w:tcPr>
          <w:p w14:paraId="2B7CBB63" w14:textId="77777777" w:rsidR="005C0509" w:rsidRPr="00C87AC2" w:rsidRDefault="005C0509" w:rsidP="0010557C">
            <w:pPr>
              <w:pStyle w:val="TAC"/>
            </w:pPr>
            <w:r w:rsidRPr="00155AF5">
              <w:rPr>
                <w:rFonts w:eastAsia="Malgun Gothic"/>
                <w:kern w:val="2"/>
                <w:szCs w:val="24"/>
                <w:lang w:eastAsia="ko-KR"/>
              </w:rPr>
              <w:t>33.8</w:t>
            </w:r>
          </w:p>
        </w:tc>
        <w:tc>
          <w:tcPr>
            <w:tcW w:w="1295" w:type="dxa"/>
            <w:shd w:val="clear" w:color="auto" w:fill="auto"/>
            <w:vAlign w:val="center"/>
          </w:tcPr>
          <w:p w14:paraId="6B2D80D5" w14:textId="77777777" w:rsidR="005C0509" w:rsidRPr="00C87AC2" w:rsidRDefault="005C0509" w:rsidP="0010557C">
            <w:pPr>
              <w:pStyle w:val="TAC"/>
            </w:pPr>
            <w:r w:rsidRPr="00EF5447">
              <w:t>IMD2</w:t>
            </w:r>
            <w:r>
              <w:rPr>
                <w:rFonts w:eastAsia="Malgun Gothic"/>
                <w:kern w:val="2"/>
                <w:szCs w:val="24"/>
                <w:vertAlign w:val="superscript"/>
                <w:lang w:eastAsia="ko-KR"/>
              </w:rPr>
              <w:t>1</w:t>
            </w:r>
          </w:p>
        </w:tc>
      </w:tr>
      <w:tr w:rsidR="005C0509" w:rsidRPr="00C87AC2" w14:paraId="2DC47B53" w14:textId="77777777" w:rsidTr="0010557C">
        <w:trPr>
          <w:trHeight w:val="54"/>
          <w:jc w:val="center"/>
        </w:trPr>
        <w:tc>
          <w:tcPr>
            <w:tcW w:w="2416" w:type="dxa"/>
            <w:vMerge w:val="restart"/>
            <w:shd w:val="clear" w:color="auto" w:fill="auto"/>
          </w:tcPr>
          <w:p w14:paraId="5E90DE80" w14:textId="77777777" w:rsidR="005C0509" w:rsidRPr="00C87AC2" w:rsidRDefault="005C0509" w:rsidP="0010557C">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76B4B441" w14:textId="77777777" w:rsidR="005C0509" w:rsidRPr="00C87AC2" w:rsidRDefault="005C0509" w:rsidP="0010557C">
            <w:pPr>
              <w:pStyle w:val="TAC"/>
            </w:pPr>
          </w:p>
        </w:tc>
        <w:tc>
          <w:tcPr>
            <w:tcW w:w="868" w:type="dxa"/>
            <w:shd w:val="clear" w:color="auto" w:fill="auto"/>
          </w:tcPr>
          <w:p w14:paraId="0D742710" w14:textId="77777777" w:rsidR="005C0509" w:rsidRPr="00C87AC2" w:rsidRDefault="005C0509" w:rsidP="0010557C">
            <w:pPr>
              <w:pStyle w:val="TAC"/>
            </w:pPr>
            <w:r>
              <w:rPr>
                <w:rFonts w:eastAsia="Malgun Gothic"/>
                <w:szCs w:val="18"/>
              </w:rPr>
              <w:t>7</w:t>
            </w:r>
          </w:p>
        </w:tc>
        <w:tc>
          <w:tcPr>
            <w:tcW w:w="1338" w:type="dxa"/>
            <w:shd w:val="clear" w:color="auto" w:fill="auto"/>
            <w:noWrap/>
          </w:tcPr>
          <w:p w14:paraId="3C0B579F" w14:textId="77777777" w:rsidR="005C0509" w:rsidRPr="00C87AC2" w:rsidRDefault="005C0509" w:rsidP="0010557C">
            <w:pPr>
              <w:pStyle w:val="TAC"/>
            </w:pPr>
            <w:r>
              <w:rPr>
                <w:rFonts w:eastAsia="Malgun Gothic"/>
                <w:szCs w:val="18"/>
                <w:lang w:eastAsia="ko-KR"/>
              </w:rPr>
              <w:t>2540</w:t>
            </w:r>
          </w:p>
        </w:tc>
        <w:tc>
          <w:tcPr>
            <w:tcW w:w="850" w:type="dxa"/>
            <w:shd w:val="clear" w:color="auto" w:fill="auto"/>
            <w:noWrap/>
          </w:tcPr>
          <w:p w14:paraId="1A2D3B31" w14:textId="77777777" w:rsidR="005C0509" w:rsidRPr="00C87AC2" w:rsidRDefault="005C0509" w:rsidP="0010557C">
            <w:pPr>
              <w:pStyle w:val="TAC"/>
            </w:pPr>
            <w:r w:rsidRPr="00087C10">
              <w:t>5</w:t>
            </w:r>
          </w:p>
        </w:tc>
        <w:tc>
          <w:tcPr>
            <w:tcW w:w="851" w:type="dxa"/>
            <w:shd w:val="clear" w:color="auto" w:fill="auto"/>
            <w:noWrap/>
          </w:tcPr>
          <w:p w14:paraId="544484C4" w14:textId="77777777" w:rsidR="005C0509" w:rsidRPr="00C87AC2" w:rsidRDefault="005C0509" w:rsidP="0010557C">
            <w:pPr>
              <w:pStyle w:val="TAC"/>
            </w:pPr>
            <w:r w:rsidRPr="00087C10">
              <w:t>25</w:t>
            </w:r>
          </w:p>
        </w:tc>
        <w:tc>
          <w:tcPr>
            <w:tcW w:w="1275" w:type="dxa"/>
            <w:shd w:val="clear" w:color="auto" w:fill="auto"/>
            <w:noWrap/>
          </w:tcPr>
          <w:p w14:paraId="63A6355B" w14:textId="77777777" w:rsidR="005C0509" w:rsidRPr="00C87AC2" w:rsidRDefault="005C0509" w:rsidP="0010557C">
            <w:pPr>
              <w:pStyle w:val="TAC"/>
            </w:pPr>
            <w:r>
              <w:rPr>
                <w:rFonts w:eastAsia="Malgun Gothic"/>
                <w:szCs w:val="18"/>
                <w:lang w:eastAsia="ko-KR"/>
              </w:rPr>
              <w:t>2660</w:t>
            </w:r>
          </w:p>
        </w:tc>
        <w:tc>
          <w:tcPr>
            <w:tcW w:w="851" w:type="dxa"/>
            <w:shd w:val="clear" w:color="auto" w:fill="auto"/>
          </w:tcPr>
          <w:p w14:paraId="7A59E24F" w14:textId="77777777" w:rsidR="005C0509" w:rsidRPr="00C87AC2" w:rsidRDefault="005C0509" w:rsidP="0010557C">
            <w:pPr>
              <w:pStyle w:val="TAC"/>
            </w:pPr>
            <w:r w:rsidRPr="00087C10">
              <w:t>N/A</w:t>
            </w:r>
          </w:p>
        </w:tc>
        <w:tc>
          <w:tcPr>
            <w:tcW w:w="1295" w:type="dxa"/>
            <w:shd w:val="clear" w:color="auto" w:fill="auto"/>
          </w:tcPr>
          <w:p w14:paraId="654BF35F" w14:textId="77777777" w:rsidR="005C0509" w:rsidRPr="00C87AC2" w:rsidRDefault="005C0509" w:rsidP="0010557C">
            <w:pPr>
              <w:pStyle w:val="TAC"/>
            </w:pPr>
            <w:r w:rsidRPr="00087C10">
              <w:t>N/A</w:t>
            </w:r>
          </w:p>
        </w:tc>
      </w:tr>
      <w:tr w:rsidR="005C0509" w:rsidRPr="00C87AC2" w14:paraId="3CDBAF28" w14:textId="77777777" w:rsidTr="0010557C">
        <w:trPr>
          <w:trHeight w:val="54"/>
          <w:jc w:val="center"/>
        </w:trPr>
        <w:tc>
          <w:tcPr>
            <w:tcW w:w="2416" w:type="dxa"/>
            <w:vMerge/>
            <w:shd w:val="clear" w:color="auto" w:fill="auto"/>
          </w:tcPr>
          <w:p w14:paraId="65BBE3A3" w14:textId="77777777" w:rsidR="005C0509" w:rsidRPr="00C87AC2" w:rsidRDefault="005C0509" w:rsidP="0010557C">
            <w:pPr>
              <w:pStyle w:val="TAC"/>
            </w:pPr>
          </w:p>
        </w:tc>
        <w:tc>
          <w:tcPr>
            <w:tcW w:w="868" w:type="dxa"/>
            <w:shd w:val="clear" w:color="auto" w:fill="auto"/>
          </w:tcPr>
          <w:p w14:paraId="7418BECD" w14:textId="77777777" w:rsidR="005C0509" w:rsidRPr="00C87AC2" w:rsidRDefault="005C0509" w:rsidP="0010557C">
            <w:pPr>
              <w:pStyle w:val="TAC"/>
            </w:pPr>
            <w:r w:rsidRPr="00087C10">
              <w:rPr>
                <w:rFonts w:hint="eastAsia"/>
              </w:rPr>
              <w:t>66</w:t>
            </w:r>
          </w:p>
        </w:tc>
        <w:tc>
          <w:tcPr>
            <w:tcW w:w="1338" w:type="dxa"/>
            <w:shd w:val="clear" w:color="auto" w:fill="auto"/>
            <w:noWrap/>
          </w:tcPr>
          <w:p w14:paraId="745CAF76" w14:textId="77777777" w:rsidR="005C0509" w:rsidRPr="00C87AC2" w:rsidRDefault="005C0509" w:rsidP="0010557C">
            <w:pPr>
              <w:pStyle w:val="TAC"/>
            </w:pPr>
            <w:r>
              <w:rPr>
                <w:rFonts w:eastAsia="Malgun Gothic"/>
                <w:szCs w:val="18"/>
                <w:lang w:eastAsia="ko-KR"/>
              </w:rPr>
              <w:t>1760</w:t>
            </w:r>
          </w:p>
        </w:tc>
        <w:tc>
          <w:tcPr>
            <w:tcW w:w="850" w:type="dxa"/>
            <w:shd w:val="clear" w:color="auto" w:fill="auto"/>
            <w:noWrap/>
          </w:tcPr>
          <w:p w14:paraId="22C43EC6" w14:textId="77777777" w:rsidR="005C0509" w:rsidRPr="00C87AC2" w:rsidRDefault="005C0509" w:rsidP="0010557C">
            <w:pPr>
              <w:pStyle w:val="TAC"/>
            </w:pPr>
            <w:r w:rsidRPr="00087C10">
              <w:t>5</w:t>
            </w:r>
          </w:p>
        </w:tc>
        <w:tc>
          <w:tcPr>
            <w:tcW w:w="851" w:type="dxa"/>
            <w:shd w:val="clear" w:color="auto" w:fill="auto"/>
            <w:noWrap/>
          </w:tcPr>
          <w:p w14:paraId="5DA903FA" w14:textId="77777777" w:rsidR="005C0509" w:rsidRPr="00C87AC2" w:rsidRDefault="005C0509" w:rsidP="0010557C">
            <w:pPr>
              <w:pStyle w:val="TAC"/>
            </w:pPr>
            <w:r w:rsidRPr="00087C10">
              <w:t>25</w:t>
            </w:r>
          </w:p>
        </w:tc>
        <w:tc>
          <w:tcPr>
            <w:tcW w:w="1275" w:type="dxa"/>
            <w:shd w:val="clear" w:color="auto" w:fill="auto"/>
            <w:noWrap/>
          </w:tcPr>
          <w:p w14:paraId="380A63B0" w14:textId="77777777" w:rsidR="005C0509" w:rsidRPr="00C87AC2" w:rsidRDefault="005C0509" w:rsidP="0010557C">
            <w:pPr>
              <w:pStyle w:val="TAC"/>
            </w:pPr>
            <w:r w:rsidRPr="00087C10">
              <w:t>21</w:t>
            </w:r>
            <w:r>
              <w:t>6</w:t>
            </w:r>
            <w:r w:rsidRPr="00087C10">
              <w:t>0</w:t>
            </w:r>
          </w:p>
        </w:tc>
        <w:tc>
          <w:tcPr>
            <w:tcW w:w="851" w:type="dxa"/>
            <w:shd w:val="clear" w:color="auto" w:fill="auto"/>
          </w:tcPr>
          <w:p w14:paraId="019F36ED" w14:textId="77777777" w:rsidR="005C0509" w:rsidRPr="00C87AC2" w:rsidRDefault="005C0509" w:rsidP="0010557C">
            <w:pPr>
              <w:pStyle w:val="TAC"/>
            </w:pPr>
            <w:r w:rsidRPr="00087C10">
              <w:t>20.5</w:t>
            </w:r>
          </w:p>
        </w:tc>
        <w:tc>
          <w:tcPr>
            <w:tcW w:w="1295" w:type="dxa"/>
            <w:shd w:val="clear" w:color="auto" w:fill="auto"/>
          </w:tcPr>
          <w:p w14:paraId="540AC95C" w14:textId="77777777" w:rsidR="005C0509" w:rsidRPr="00C87AC2" w:rsidRDefault="005C0509" w:rsidP="0010557C">
            <w:pPr>
              <w:pStyle w:val="TAC"/>
            </w:pPr>
            <w:r w:rsidRPr="00087C10">
              <w:t>IMD4</w:t>
            </w:r>
          </w:p>
        </w:tc>
      </w:tr>
      <w:tr w:rsidR="005C0509" w:rsidRPr="00C87AC2" w14:paraId="1F376867" w14:textId="77777777" w:rsidTr="0010557C">
        <w:trPr>
          <w:trHeight w:val="54"/>
          <w:jc w:val="center"/>
        </w:trPr>
        <w:tc>
          <w:tcPr>
            <w:tcW w:w="2416" w:type="dxa"/>
            <w:vMerge/>
            <w:shd w:val="clear" w:color="auto" w:fill="auto"/>
          </w:tcPr>
          <w:p w14:paraId="52DB6394" w14:textId="77777777" w:rsidR="005C0509" w:rsidRPr="00C87AC2" w:rsidRDefault="005C0509" w:rsidP="0010557C">
            <w:pPr>
              <w:pStyle w:val="TAC"/>
            </w:pPr>
          </w:p>
        </w:tc>
        <w:tc>
          <w:tcPr>
            <w:tcW w:w="868" w:type="dxa"/>
            <w:shd w:val="clear" w:color="auto" w:fill="auto"/>
          </w:tcPr>
          <w:p w14:paraId="4587FAA2" w14:textId="77777777" w:rsidR="005C0509" w:rsidRPr="00C87AC2" w:rsidRDefault="005C0509" w:rsidP="0010557C">
            <w:pPr>
              <w:pStyle w:val="TAC"/>
            </w:pPr>
            <w:r w:rsidRPr="00087C10">
              <w:t>n7</w:t>
            </w:r>
            <w:r>
              <w:t>8</w:t>
            </w:r>
          </w:p>
        </w:tc>
        <w:tc>
          <w:tcPr>
            <w:tcW w:w="1338" w:type="dxa"/>
            <w:shd w:val="clear" w:color="auto" w:fill="auto"/>
            <w:noWrap/>
          </w:tcPr>
          <w:p w14:paraId="0CA6F8D7" w14:textId="77777777" w:rsidR="005C0509" w:rsidRPr="00C87AC2" w:rsidRDefault="005C0509" w:rsidP="0010557C">
            <w:pPr>
              <w:pStyle w:val="TAC"/>
            </w:pPr>
            <w:r w:rsidRPr="00087C10">
              <w:t>3</w:t>
            </w:r>
            <w:r>
              <w:t>6</w:t>
            </w:r>
            <w:r w:rsidRPr="00087C10">
              <w:t>20</w:t>
            </w:r>
          </w:p>
        </w:tc>
        <w:tc>
          <w:tcPr>
            <w:tcW w:w="850" w:type="dxa"/>
            <w:shd w:val="clear" w:color="auto" w:fill="auto"/>
            <w:noWrap/>
          </w:tcPr>
          <w:p w14:paraId="7CA4F75D" w14:textId="77777777" w:rsidR="005C0509" w:rsidRPr="00C87AC2" w:rsidRDefault="005C0509" w:rsidP="0010557C">
            <w:pPr>
              <w:pStyle w:val="TAC"/>
            </w:pPr>
            <w:r w:rsidRPr="00087C10">
              <w:t>10</w:t>
            </w:r>
          </w:p>
        </w:tc>
        <w:tc>
          <w:tcPr>
            <w:tcW w:w="851" w:type="dxa"/>
            <w:shd w:val="clear" w:color="auto" w:fill="auto"/>
            <w:noWrap/>
          </w:tcPr>
          <w:p w14:paraId="5FB2B1E1" w14:textId="77777777" w:rsidR="005C0509" w:rsidRPr="00C87AC2" w:rsidRDefault="005C0509" w:rsidP="0010557C">
            <w:pPr>
              <w:pStyle w:val="TAC"/>
            </w:pPr>
            <w:r w:rsidRPr="00087C10">
              <w:t>50</w:t>
            </w:r>
          </w:p>
        </w:tc>
        <w:tc>
          <w:tcPr>
            <w:tcW w:w="1275" w:type="dxa"/>
            <w:shd w:val="clear" w:color="auto" w:fill="auto"/>
            <w:noWrap/>
          </w:tcPr>
          <w:p w14:paraId="655EF1C2" w14:textId="77777777" w:rsidR="005C0509" w:rsidRPr="00C87AC2" w:rsidRDefault="005C0509" w:rsidP="0010557C">
            <w:pPr>
              <w:pStyle w:val="TAC"/>
            </w:pPr>
            <w:r>
              <w:rPr>
                <w:rFonts w:eastAsia="Malgun Gothic"/>
                <w:szCs w:val="18"/>
                <w:lang w:eastAsia="ko-KR"/>
              </w:rPr>
              <w:t>3620</w:t>
            </w:r>
          </w:p>
        </w:tc>
        <w:tc>
          <w:tcPr>
            <w:tcW w:w="851" w:type="dxa"/>
            <w:shd w:val="clear" w:color="auto" w:fill="auto"/>
          </w:tcPr>
          <w:p w14:paraId="066D8455" w14:textId="77777777" w:rsidR="005C0509" w:rsidRPr="00C87AC2" w:rsidRDefault="005C0509" w:rsidP="0010557C">
            <w:pPr>
              <w:pStyle w:val="TAC"/>
            </w:pPr>
            <w:r w:rsidRPr="00087C10">
              <w:t>N/A</w:t>
            </w:r>
          </w:p>
        </w:tc>
        <w:tc>
          <w:tcPr>
            <w:tcW w:w="1295" w:type="dxa"/>
            <w:shd w:val="clear" w:color="auto" w:fill="auto"/>
          </w:tcPr>
          <w:p w14:paraId="327A7716" w14:textId="77777777" w:rsidR="005C0509" w:rsidRPr="00C87AC2" w:rsidRDefault="005C0509" w:rsidP="0010557C">
            <w:pPr>
              <w:pStyle w:val="TAC"/>
            </w:pPr>
            <w:r w:rsidRPr="00087C10">
              <w:t>N/A</w:t>
            </w:r>
          </w:p>
        </w:tc>
      </w:tr>
      <w:tr w:rsidR="005C0509" w:rsidRPr="00B41C20" w14:paraId="7A9F2630" w14:textId="77777777" w:rsidTr="0010557C">
        <w:trPr>
          <w:trHeight w:val="22"/>
          <w:jc w:val="center"/>
        </w:trPr>
        <w:tc>
          <w:tcPr>
            <w:tcW w:w="2416" w:type="dxa"/>
            <w:tcBorders>
              <w:top w:val="single" w:sz="4" w:space="0" w:color="auto"/>
              <w:left w:val="single" w:sz="4" w:space="0" w:color="auto"/>
              <w:bottom w:val="nil"/>
              <w:right w:val="single" w:sz="4" w:space="0" w:color="auto"/>
            </w:tcBorders>
            <w:vAlign w:val="center"/>
          </w:tcPr>
          <w:p w14:paraId="2BACEFFE" w14:textId="77777777" w:rsidR="005C0509" w:rsidRDefault="005C0509" w:rsidP="0010557C">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47F9C12" w14:textId="77777777" w:rsidR="005C0509" w:rsidRPr="00B41C20" w:rsidRDefault="005C0509" w:rsidP="0010557C">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E932C3D" w14:textId="77777777" w:rsidR="005C0509" w:rsidRPr="00B41C20" w:rsidRDefault="005C0509" w:rsidP="0010557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1507DB"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4DB6BBF"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C15CB9"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50EF2FC" w14:textId="77777777" w:rsidR="005C0509" w:rsidRPr="00B41C20" w:rsidRDefault="005C0509" w:rsidP="0010557C">
            <w:pPr>
              <w:pStyle w:val="TAC"/>
              <w:rPr>
                <w:lang w:val="fi-FI" w:eastAsia="fi-FI"/>
              </w:rPr>
            </w:pPr>
            <w:r w:rsidRPr="00923FB9">
              <w:t>740</w:t>
            </w:r>
          </w:p>
        </w:tc>
        <w:tc>
          <w:tcPr>
            <w:tcW w:w="858" w:type="dxa"/>
            <w:tcBorders>
              <w:top w:val="single" w:sz="4" w:space="0" w:color="auto"/>
              <w:left w:val="single" w:sz="4" w:space="0" w:color="auto"/>
              <w:bottom w:val="single" w:sz="4" w:space="0" w:color="auto"/>
              <w:right w:val="single" w:sz="4" w:space="0" w:color="auto"/>
            </w:tcBorders>
            <w:vAlign w:val="center"/>
          </w:tcPr>
          <w:p w14:paraId="498C75DA"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C9210E7" w14:textId="77777777" w:rsidR="005C0509" w:rsidRPr="00B41C20" w:rsidRDefault="005C0509" w:rsidP="0010557C">
            <w:pPr>
              <w:pStyle w:val="TAC"/>
              <w:rPr>
                <w:lang w:val="fi-FI" w:eastAsia="fi-FI"/>
              </w:rPr>
            </w:pPr>
            <w:r>
              <w:rPr>
                <w:lang w:eastAsia="fi-FI"/>
              </w:rPr>
              <w:t>IMD3</w:t>
            </w:r>
            <w:r>
              <w:rPr>
                <w:vertAlign w:val="superscript"/>
                <w:lang w:eastAsia="fi-FI"/>
              </w:rPr>
              <w:t>1</w:t>
            </w:r>
          </w:p>
        </w:tc>
      </w:tr>
      <w:tr w:rsidR="005C0509" w:rsidRPr="00B41C20" w14:paraId="0ECF1345"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4688E916"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62CF55" w14:textId="77777777" w:rsidR="005C0509" w:rsidRPr="00B41C20" w:rsidRDefault="005C0509" w:rsidP="0010557C">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2B8974B" w14:textId="77777777" w:rsidR="005C0509" w:rsidRPr="00B41C20" w:rsidRDefault="005C0509" w:rsidP="0010557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E90E08E"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0365ED"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6A13BC" w14:textId="77777777" w:rsidR="005C0509" w:rsidRPr="00B41C20" w:rsidRDefault="005C0509" w:rsidP="0010557C">
            <w:pPr>
              <w:pStyle w:val="TAC"/>
              <w:rPr>
                <w:lang w:val="fi-FI" w:eastAsia="fi-FI"/>
              </w:rPr>
            </w:pPr>
            <w:r w:rsidRPr="00923FB9">
              <w:t>2355</w:t>
            </w:r>
          </w:p>
        </w:tc>
        <w:tc>
          <w:tcPr>
            <w:tcW w:w="858" w:type="dxa"/>
            <w:tcBorders>
              <w:top w:val="single" w:sz="4" w:space="0" w:color="auto"/>
              <w:left w:val="single" w:sz="4" w:space="0" w:color="auto"/>
              <w:bottom w:val="single" w:sz="4" w:space="0" w:color="auto"/>
              <w:right w:val="single" w:sz="4" w:space="0" w:color="auto"/>
            </w:tcBorders>
            <w:vAlign w:val="center"/>
          </w:tcPr>
          <w:p w14:paraId="3883D695"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4CBF051" w14:textId="77777777" w:rsidR="005C0509" w:rsidRPr="00B41C20" w:rsidRDefault="005C0509" w:rsidP="0010557C">
            <w:pPr>
              <w:pStyle w:val="TAC"/>
              <w:rPr>
                <w:lang w:val="fi-FI" w:eastAsia="fi-FI"/>
              </w:rPr>
            </w:pPr>
            <w:r>
              <w:rPr>
                <w:lang w:eastAsia="fi-FI"/>
              </w:rPr>
              <w:t>N/A</w:t>
            </w:r>
          </w:p>
        </w:tc>
      </w:tr>
      <w:tr w:rsidR="005C0509" w:rsidRPr="00B41C20" w14:paraId="4EA9D429"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3922E84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34C335" w14:textId="77777777" w:rsidR="005C0509" w:rsidRPr="00B41C20" w:rsidRDefault="005C0509" w:rsidP="0010557C">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318793" w14:textId="77777777" w:rsidR="005C0509" w:rsidRPr="00B41C20" w:rsidRDefault="005C0509" w:rsidP="0010557C">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12AB22C"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E021C6D"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209554B" w14:textId="77777777" w:rsidR="005C0509" w:rsidRPr="00B41C20" w:rsidRDefault="005C0509" w:rsidP="0010557C">
            <w:pPr>
              <w:pStyle w:val="TAC"/>
              <w:rPr>
                <w:lang w:val="fi-FI" w:eastAsia="fi-FI"/>
              </w:rPr>
            </w:pPr>
            <w:r w:rsidRPr="00923FB9">
              <w:t>3880</w:t>
            </w:r>
          </w:p>
        </w:tc>
        <w:tc>
          <w:tcPr>
            <w:tcW w:w="858" w:type="dxa"/>
            <w:tcBorders>
              <w:top w:val="single" w:sz="4" w:space="0" w:color="auto"/>
              <w:left w:val="single" w:sz="4" w:space="0" w:color="auto"/>
              <w:bottom w:val="single" w:sz="4" w:space="0" w:color="auto"/>
              <w:right w:val="single" w:sz="4" w:space="0" w:color="auto"/>
            </w:tcBorders>
            <w:vAlign w:val="center"/>
          </w:tcPr>
          <w:p w14:paraId="4B19F3F7"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DB11CC7" w14:textId="77777777" w:rsidR="005C0509" w:rsidRPr="00B41C20" w:rsidRDefault="005C0509" w:rsidP="0010557C">
            <w:pPr>
              <w:pStyle w:val="TAC"/>
              <w:rPr>
                <w:lang w:val="fi-FI" w:eastAsia="fi-FI"/>
              </w:rPr>
            </w:pPr>
            <w:r>
              <w:rPr>
                <w:lang w:eastAsia="fi-FI"/>
              </w:rPr>
              <w:t>N/A</w:t>
            </w:r>
          </w:p>
        </w:tc>
      </w:tr>
      <w:tr w:rsidR="005C0509" w:rsidRPr="00B41C20" w14:paraId="77D5B814"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643D08E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8A6D5E" w14:textId="77777777" w:rsidR="005C0509" w:rsidRPr="00B41C20" w:rsidRDefault="005C0509" w:rsidP="0010557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926985" w14:textId="77777777" w:rsidR="005C0509" w:rsidRPr="00B41C20" w:rsidRDefault="005C0509" w:rsidP="0010557C">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4E6D9E7"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422A70"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62FB61" w14:textId="77777777" w:rsidR="005C0509" w:rsidRPr="00B41C20" w:rsidRDefault="005C0509" w:rsidP="0010557C">
            <w:pPr>
              <w:pStyle w:val="TAC"/>
              <w:rPr>
                <w:lang w:val="fi-FI" w:eastAsia="fi-FI"/>
              </w:rPr>
            </w:pPr>
            <w:r w:rsidRPr="00923FB9">
              <w:t>737.5</w:t>
            </w:r>
          </w:p>
        </w:tc>
        <w:tc>
          <w:tcPr>
            <w:tcW w:w="858" w:type="dxa"/>
            <w:tcBorders>
              <w:top w:val="single" w:sz="4" w:space="0" w:color="auto"/>
              <w:left w:val="single" w:sz="4" w:space="0" w:color="auto"/>
              <w:bottom w:val="single" w:sz="4" w:space="0" w:color="auto"/>
              <w:right w:val="single" w:sz="4" w:space="0" w:color="auto"/>
            </w:tcBorders>
            <w:vAlign w:val="center"/>
          </w:tcPr>
          <w:p w14:paraId="30529946"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BCECE85" w14:textId="77777777" w:rsidR="005C0509" w:rsidRPr="00B41C20" w:rsidRDefault="005C0509" w:rsidP="0010557C">
            <w:pPr>
              <w:pStyle w:val="TAC"/>
              <w:rPr>
                <w:lang w:val="fi-FI" w:eastAsia="fi-FI"/>
              </w:rPr>
            </w:pPr>
            <w:r>
              <w:rPr>
                <w:lang w:eastAsia="fi-FI"/>
              </w:rPr>
              <w:t>N/A</w:t>
            </w:r>
          </w:p>
        </w:tc>
      </w:tr>
      <w:tr w:rsidR="005C0509" w:rsidRPr="00B41C20" w14:paraId="338B3D6C"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5D03C988"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574064" w14:textId="77777777" w:rsidR="005C0509" w:rsidRPr="00B41C20" w:rsidRDefault="005C0509" w:rsidP="0010557C">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4E424D"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852551E"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98553D"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40AC9DF" w14:textId="77777777" w:rsidR="005C0509" w:rsidRPr="00B41C20" w:rsidRDefault="005C0509" w:rsidP="0010557C">
            <w:pPr>
              <w:pStyle w:val="TAC"/>
              <w:rPr>
                <w:lang w:val="fi-FI" w:eastAsia="fi-FI"/>
              </w:rPr>
            </w:pPr>
            <w:r w:rsidRPr="00923FB9">
              <w:t>2355</w:t>
            </w:r>
          </w:p>
        </w:tc>
        <w:tc>
          <w:tcPr>
            <w:tcW w:w="858" w:type="dxa"/>
            <w:tcBorders>
              <w:top w:val="single" w:sz="4" w:space="0" w:color="auto"/>
              <w:left w:val="single" w:sz="4" w:space="0" w:color="auto"/>
              <w:bottom w:val="single" w:sz="4" w:space="0" w:color="auto"/>
              <w:right w:val="single" w:sz="4" w:space="0" w:color="auto"/>
            </w:tcBorders>
            <w:vAlign w:val="center"/>
          </w:tcPr>
          <w:p w14:paraId="4CEF3924" w14:textId="77777777" w:rsidR="005C0509" w:rsidRPr="00B41C20" w:rsidRDefault="005C0509" w:rsidP="0010557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06FFEB6" w14:textId="77777777" w:rsidR="005C0509" w:rsidRPr="00B41C20" w:rsidRDefault="005C0509" w:rsidP="0010557C">
            <w:pPr>
              <w:pStyle w:val="TAC"/>
              <w:rPr>
                <w:lang w:val="fi-FI" w:eastAsia="fi-FI"/>
              </w:rPr>
            </w:pPr>
            <w:r>
              <w:rPr>
                <w:lang w:eastAsia="fi-FI"/>
              </w:rPr>
              <w:t>IMD3</w:t>
            </w:r>
          </w:p>
        </w:tc>
      </w:tr>
      <w:tr w:rsidR="005C0509" w:rsidRPr="00B41C20" w14:paraId="2E133234" w14:textId="77777777" w:rsidTr="0010557C">
        <w:trPr>
          <w:trHeight w:val="22"/>
          <w:jc w:val="center"/>
        </w:trPr>
        <w:tc>
          <w:tcPr>
            <w:tcW w:w="2416" w:type="dxa"/>
            <w:tcBorders>
              <w:top w:val="nil"/>
              <w:left w:val="single" w:sz="4" w:space="0" w:color="auto"/>
              <w:bottom w:val="single" w:sz="4" w:space="0" w:color="auto"/>
              <w:right w:val="single" w:sz="4" w:space="0" w:color="auto"/>
            </w:tcBorders>
            <w:vAlign w:val="center"/>
          </w:tcPr>
          <w:p w14:paraId="7FC01FA3"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8AB464" w14:textId="77777777" w:rsidR="005C0509" w:rsidRPr="00B41C20" w:rsidRDefault="005C0509" w:rsidP="0010557C">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3723B0" w14:textId="77777777" w:rsidR="005C0509" w:rsidRPr="00B41C20" w:rsidRDefault="005C0509" w:rsidP="0010557C">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A60FC16"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B3E06F"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B5F9B0" w14:textId="77777777" w:rsidR="005C0509" w:rsidRPr="00B41C20" w:rsidRDefault="005C0509" w:rsidP="0010557C">
            <w:pPr>
              <w:pStyle w:val="TAC"/>
              <w:rPr>
                <w:lang w:val="fi-FI" w:eastAsia="fi-FI"/>
              </w:rPr>
            </w:pPr>
            <w:r w:rsidRPr="00923FB9">
              <w:t>3770</w:t>
            </w:r>
          </w:p>
        </w:tc>
        <w:tc>
          <w:tcPr>
            <w:tcW w:w="858" w:type="dxa"/>
            <w:tcBorders>
              <w:top w:val="single" w:sz="4" w:space="0" w:color="auto"/>
              <w:left w:val="single" w:sz="4" w:space="0" w:color="auto"/>
              <w:bottom w:val="single" w:sz="4" w:space="0" w:color="auto"/>
              <w:right w:val="single" w:sz="4" w:space="0" w:color="auto"/>
            </w:tcBorders>
            <w:vAlign w:val="center"/>
          </w:tcPr>
          <w:p w14:paraId="3038960D"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5E144A5" w14:textId="77777777" w:rsidR="005C0509" w:rsidRPr="00B41C20" w:rsidRDefault="005C0509" w:rsidP="0010557C">
            <w:pPr>
              <w:pStyle w:val="TAC"/>
              <w:rPr>
                <w:lang w:val="fi-FI" w:eastAsia="fi-FI"/>
              </w:rPr>
            </w:pPr>
            <w:r>
              <w:rPr>
                <w:lang w:eastAsia="fi-FI"/>
              </w:rPr>
              <w:t>N/A</w:t>
            </w:r>
          </w:p>
        </w:tc>
      </w:tr>
      <w:tr w:rsidR="005C0509" w:rsidRPr="00B41C20" w14:paraId="1B4306D1" w14:textId="77777777" w:rsidTr="0010557C">
        <w:trPr>
          <w:trHeight w:val="22"/>
          <w:jc w:val="center"/>
        </w:trPr>
        <w:tc>
          <w:tcPr>
            <w:tcW w:w="2416" w:type="dxa"/>
            <w:tcBorders>
              <w:top w:val="single" w:sz="4" w:space="0" w:color="auto"/>
              <w:left w:val="single" w:sz="4" w:space="0" w:color="auto"/>
              <w:bottom w:val="nil"/>
              <w:right w:val="single" w:sz="4" w:space="0" w:color="auto"/>
            </w:tcBorders>
            <w:vAlign w:val="center"/>
          </w:tcPr>
          <w:p w14:paraId="3179BA93" w14:textId="77777777" w:rsidR="005C0509" w:rsidRDefault="005C0509" w:rsidP="0010557C">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5F77065" w14:textId="77777777" w:rsidR="005C0509" w:rsidRDefault="005C0509" w:rsidP="0010557C">
            <w:pPr>
              <w:pStyle w:val="TAC"/>
              <w:rPr>
                <w:lang w:val="fi-FI" w:eastAsia="fi-FI"/>
              </w:rPr>
            </w:pPr>
            <w:r>
              <w:rPr>
                <w:szCs w:val="18"/>
                <w:lang w:val="fi-FI" w:eastAsia="fi-FI"/>
              </w:rPr>
              <w:t>DC_12A-66A_n77(2A)</w:t>
            </w:r>
          </w:p>
          <w:p w14:paraId="209FA81D" w14:textId="77777777" w:rsidR="005C0509" w:rsidRDefault="005C0509" w:rsidP="0010557C">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280116B6" w14:textId="77777777" w:rsidR="005C0509" w:rsidRPr="00B41C20" w:rsidRDefault="005C0509" w:rsidP="0010557C">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CD1041B" w14:textId="77777777" w:rsidR="005C0509" w:rsidRPr="00B41C20" w:rsidRDefault="005C0509" w:rsidP="0010557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9975E4C"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093EF6"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C1236E"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C79186A" w14:textId="77777777" w:rsidR="005C0509" w:rsidRPr="00B41C20" w:rsidRDefault="005C0509" w:rsidP="0010557C">
            <w:pPr>
              <w:pStyle w:val="TAC"/>
              <w:rPr>
                <w:lang w:val="fi-FI" w:eastAsia="fi-FI"/>
              </w:rPr>
            </w:pPr>
            <w:r w:rsidRPr="00630321">
              <w:t>740</w:t>
            </w:r>
          </w:p>
        </w:tc>
        <w:tc>
          <w:tcPr>
            <w:tcW w:w="858" w:type="dxa"/>
            <w:tcBorders>
              <w:top w:val="single" w:sz="4" w:space="0" w:color="auto"/>
              <w:left w:val="single" w:sz="4" w:space="0" w:color="auto"/>
              <w:bottom w:val="single" w:sz="4" w:space="0" w:color="auto"/>
              <w:right w:val="single" w:sz="4" w:space="0" w:color="auto"/>
            </w:tcBorders>
            <w:vAlign w:val="center"/>
          </w:tcPr>
          <w:p w14:paraId="0CAA7241"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1EDCFA1" w14:textId="77777777" w:rsidR="005C0509" w:rsidRPr="00B41C20" w:rsidRDefault="005C0509" w:rsidP="0010557C">
            <w:pPr>
              <w:pStyle w:val="TAC"/>
              <w:rPr>
                <w:lang w:val="fi-FI" w:eastAsia="fi-FI"/>
              </w:rPr>
            </w:pPr>
            <w:r w:rsidRPr="00630321">
              <w:rPr>
                <w:lang w:eastAsia="fi-FI"/>
              </w:rPr>
              <w:t>IMD3</w:t>
            </w:r>
            <w:r>
              <w:rPr>
                <w:vertAlign w:val="superscript"/>
                <w:lang w:eastAsia="fi-FI"/>
              </w:rPr>
              <w:t>2</w:t>
            </w:r>
          </w:p>
        </w:tc>
      </w:tr>
      <w:tr w:rsidR="005C0509" w:rsidRPr="00B41C20" w14:paraId="0116AA09"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756943A9"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55A307" w14:textId="77777777" w:rsidR="005C0509" w:rsidRPr="00B41C20" w:rsidRDefault="005C0509" w:rsidP="0010557C">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A5C2E78" w14:textId="77777777" w:rsidR="005C0509" w:rsidRPr="00B41C20" w:rsidRDefault="005C0509" w:rsidP="0010557C">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D6F6CCA"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AD47E5"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ABCCBF" w14:textId="77777777" w:rsidR="005C0509" w:rsidRPr="00B41C20" w:rsidRDefault="005C0509" w:rsidP="0010557C">
            <w:pPr>
              <w:pStyle w:val="TAC"/>
              <w:rPr>
                <w:lang w:val="fi-FI" w:eastAsia="fi-FI"/>
              </w:rPr>
            </w:pPr>
            <w:r w:rsidRPr="00630321">
              <w:t>2120</w:t>
            </w:r>
          </w:p>
        </w:tc>
        <w:tc>
          <w:tcPr>
            <w:tcW w:w="858" w:type="dxa"/>
            <w:tcBorders>
              <w:top w:val="single" w:sz="4" w:space="0" w:color="auto"/>
              <w:left w:val="single" w:sz="4" w:space="0" w:color="auto"/>
              <w:bottom w:val="single" w:sz="4" w:space="0" w:color="auto"/>
              <w:right w:val="single" w:sz="4" w:space="0" w:color="auto"/>
            </w:tcBorders>
            <w:vAlign w:val="center"/>
          </w:tcPr>
          <w:p w14:paraId="19DA89D7"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FE6B766" w14:textId="77777777" w:rsidR="005C0509" w:rsidRPr="00B41C20" w:rsidRDefault="005C0509" w:rsidP="0010557C">
            <w:pPr>
              <w:pStyle w:val="TAC"/>
              <w:rPr>
                <w:lang w:val="fi-FI" w:eastAsia="fi-FI"/>
              </w:rPr>
            </w:pPr>
            <w:r w:rsidRPr="00630321">
              <w:rPr>
                <w:lang w:eastAsia="fi-FI"/>
              </w:rPr>
              <w:t>N/A</w:t>
            </w:r>
          </w:p>
        </w:tc>
      </w:tr>
      <w:tr w:rsidR="005C0509" w:rsidRPr="00B41C20" w14:paraId="3848AF83"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5D85D6F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9578D5" w14:textId="77777777" w:rsidR="005C0509" w:rsidRPr="00B41C20" w:rsidRDefault="005C0509" w:rsidP="0010557C">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496F46" w14:textId="77777777" w:rsidR="005C0509" w:rsidRPr="00B41C20" w:rsidRDefault="005C0509" w:rsidP="0010557C">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B3EBFD8"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52C592"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722E81" w14:textId="77777777" w:rsidR="005C0509" w:rsidRPr="00B41C20" w:rsidRDefault="005C0509" w:rsidP="0010557C">
            <w:pPr>
              <w:pStyle w:val="TAC"/>
              <w:rPr>
                <w:lang w:val="fi-FI" w:eastAsia="fi-FI"/>
              </w:rPr>
            </w:pPr>
            <w:r w:rsidRPr="00630321">
              <w:t>4180</w:t>
            </w:r>
          </w:p>
        </w:tc>
        <w:tc>
          <w:tcPr>
            <w:tcW w:w="858" w:type="dxa"/>
            <w:tcBorders>
              <w:top w:val="single" w:sz="4" w:space="0" w:color="auto"/>
              <w:left w:val="single" w:sz="4" w:space="0" w:color="auto"/>
              <w:bottom w:val="single" w:sz="4" w:space="0" w:color="auto"/>
              <w:right w:val="single" w:sz="4" w:space="0" w:color="auto"/>
            </w:tcBorders>
            <w:vAlign w:val="center"/>
          </w:tcPr>
          <w:p w14:paraId="6A6EFB1B"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EA41865" w14:textId="77777777" w:rsidR="005C0509" w:rsidRPr="00B41C20" w:rsidRDefault="005C0509" w:rsidP="0010557C">
            <w:pPr>
              <w:pStyle w:val="TAC"/>
              <w:rPr>
                <w:lang w:val="fi-FI" w:eastAsia="fi-FI"/>
              </w:rPr>
            </w:pPr>
            <w:r w:rsidRPr="00630321">
              <w:rPr>
                <w:lang w:eastAsia="fi-FI"/>
              </w:rPr>
              <w:t>N/A</w:t>
            </w:r>
          </w:p>
        </w:tc>
      </w:tr>
      <w:tr w:rsidR="005C0509" w:rsidRPr="00B41C20" w14:paraId="6220B73A"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5781FFB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3CFCFB" w14:textId="77777777" w:rsidR="005C0509" w:rsidRPr="00B41C20" w:rsidRDefault="005C0509" w:rsidP="0010557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C204AD" w14:textId="77777777" w:rsidR="005C0509" w:rsidRPr="00B41C20" w:rsidRDefault="005C0509" w:rsidP="0010557C">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D3A0C02"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EB742E"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1D4DF2E" w14:textId="77777777" w:rsidR="005C0509" w:rsidRPr="00B41C20" w:rsidRDefault="005C0509" w:rsidP="0010557C">
            <w:pPr>
              <w:pStyle w:val="TAC"/>
              <w:rPr>
                <w:lang w:val="fi-FI" w:eastAsia="fi-FI"/>
              </w:rPr>
            </w:pPr>
            <w:r w:rsidRPr="00630321">
              <w:t>737</w:t>
            </w:r>
          </w:p>
        </w:tc>
        <w:tc>
          <w:tcPr>
            <w:tcW w:w="858" w:type="dxa"/>
            <w:tcBorders>
              <w:top w:val="single" w:sz="4" w:space="0" w:color="auto"/>
              <w:left w:val="single" w:sz="4" w:space="0" w:color="auto"/>
              <w:bottom w:val="single" w:sz="4" w:space="0" w:color="auto"/>
              <w:right w:val="single" w:sz="4" w:space="0" w:color="auto"/>
            </w:tcBorders>
            <w:vAlign w:val="center"/>
          </w:tcPr>
          <w:p w14:paraId="4E82B2B7"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70EE981" w14:textId="77777777" w:rsidR="005C0509" w:rsidRPr="00B41C20" w:rsidRDefault="005C0509" w:rsidP="0010557C">
            <w:pPr>
              <w:pStyle w:val="TAC"/>
              <w:rPr>
                <w:lang w:val="fi-FI" w:eastAsia="fi-FI"/>
              </w:rPr>
            </w:pPr>
            <w:r w:rsidRPr="00630321">
              <w:rPr>
                <w:lang w:eastAsia="fi-FI"/>
              </w:rPr>
              <w:t>N/A</w:t>
            </w:r>
          </w:p>
        </w:tc>
      </w:tr>
      <w:tr w:rsidR="005C0509" w:rsidRPr="00B41C20" w14:paraId="327EBA10"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1C22233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AD7ABF" w14:textId="77777777" w:rsidR="005C0509" w:rsidRPr="00B41C20" w:rsidRDefault="005C0509" w:rsidP="0010557C">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E4AF110"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C0EE06F"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C4D245"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C39A01" w14:textId="77777777" w:rsidR="005C0509" w:rsidRPr="00B41C20" w:rsidRDefault="005C0509" w:rsidP="0010557C">
            <w:pPr>
              <w:pStyle w:val="TAC"/>
              <w:rPr>
                <w:lang w:val="fi-FI" w:eastAsia="fi-FI"/>
              </w:rPr>
            </w:pPr>
            <w:r w:rsidRPr="00630321">
              <w:t>2126</w:t>
            </w:r>
          </w:p>
        </w:tc>
        <w:tc>
          <w:tcPr>
            <w:tcW w:w="858" w:type="dxa"/>
            <w:tcBorders>
              <w:top w:val="single" w:sz="4" w:space="0" w:color="auto"/>
              <w:left w:val="single" w:sz="4" w:space="0" w:color="auto"/>
              <w:bottom w:val="single" w:sz="4" w:space="0" w:color="auto"/>
              <w:right w:val="single" w:sz="4" w:space="0" w:color="auto"/>
            </w:tcBorders>
            <w:vAlign w:val="center"/>
          </w:tcPr>
          <w:p w14:paraId="38F7D26F" w14:textId="77777777" w:rsidR="005C0509" w:rsidRPr="00B41C20" w:rsidRDefault="005C0509" w:rsidP="0010557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50BD66" w14:textId="77777777" w:rsidR="005C0509" w:rsidRPr="00B41C20" w:rsidRDefault="005C0509" w:rsidP="0010557C">
            <w:pPr>
              <w:pStyle w:val="TAC"/>
              <w:rPr>
                <w:lang w:val="fi-FI" w:eastAsia="fi-FI"/>
              </w:rPr>
            </w:pPr>
            <w:r w:rsidRPr="00630321">
              <w:rPr>
                <w:lang w:eastAsia="fi-FI"/>
              </w:rPr>
              <w:t>IMD3</w:t>
            </w:r>
          </w:p>
        </w:tc>
      </w:tr>
      <w:tr w:rsidR="005C0509" w:rsidRPr="00B41C20" w14:paraId="7456C26B" w14:textId="77777777" w:rsidTr="0010557C">
        <w:trPr>
          <w:trHeight w:val="22"/>
          <w:jc w:val="center"/>
        </w:trPr>
        <w:tc>
          <w:tcPr>
            <w:tcW w:w="2416" w:type="dxa"/>
            <w:tcBorders>
              <w:top w:val="nil"/>
              <w:left w:val="single" w:sz="4" w:space="0" w:color="auto"/>
              <w:bottom w:val="single" w:sz="4" w:space="0" w:color="auto"/>
              <w:right w:val="single" w:sz="4" w:space="0" w:color="auto"/>
            </w:tcBorders>
            <w:vAlign w:val="center"/>
          </w:tcPr>
          <w:p w14:paraId="42B4C0A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4F42B3" w14:textId="77777777" w:rsidR="005C0509" w:rsidRPr="00B41C20" w:rsidRDefault="005C0509" w:rsidP="0010557C">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BE8ED1" w14:textId="77777777" w:rsidR="005C0509" w:rsidRPr="00B41C20" w:rsidRDefault="005C0509" w:rsidP="0010557C">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B79ADD6"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0EB047"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D5CDA" w14:textId="77777777" w:rsidR="005C0509" w:rsidRPr="00B41C20" w:rsidRDefault="005C0509" w:rsidP="0010557C">
            <w:pPr>
              <w:pStyle w:val="TAC"/>
              <w:rPr>
                <w:lang w:val="fi-FI" w:eastAsia="fi-FI"/>
              </w:rPr>
            </w:pPr>
            <w:r w:rsidRPr="00630321">
              <w:t>3540</w:t>
            </w:r>
          </w:p>
        </w:tc>
        <w:tc>
          <w:tcPr>
            <w:tcW w:w="858" w:type="dxa"/>
            <w:tcBorders>
              <w:top w:val="single" w:sz="4" w:space="0" w:color="auto"/>
              <w:left w:val="single" w:sz="4" w:space="0" w:color="auto"/>
              <w:bottom w:val="single" w:sz="4" w:space="0" w:color="auto"/>
              <w:right w:val="single" w:sz="4" w:space="0" w:color="auto"/>
            </w:tcBorders>
            <w:vAlign w:val="center"/>
          </w:tcPr>
          <w:p w14:paraId="762FCE7D"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3119390" w14:textId="77777777" w:rsidR="005C0509" w:rsidRPr="00B41C20" w:rsidRDefault="005C0509" w:rsidP="0010557C">
            <w:pPr>
              <w:pStyle w:val="TAC"/>
              <w:rPr>
                <w:lang w:val="fi-FI" w:eastAsia="fi-FI"/>
              </w:rPr>
            </w:pPr>
            <w:r w:rsidRPr="00630321">
              <w:rPr>
                <w:lang w:eastAsia="fi-FI"/>
              </w:rPr>
              <w:t>N/A</w:t>
            </w:r>
          </w:p>
        </w:tc>
      </w:tr>
      <w:tr w:rsidR="005C0509" w14:paraId="2897D14D" w14:textId="77777777" w:rsidTr="0010557C">
        <w:trPr>
          <w:trHeight w:val="22"/>
          <w:jc w:val="center"/>
        </w:trPr>
        <w:tc>
          <w:tcPr>
            <w:tcW w:w="2416" w:type="dxa"/>
            <w:tcBorders>
              <w:top w:val="single" w:sz="4" w:space="0" w:color="auto"/>
              <w:left w:val="single" w:sz="4" w:space="0" w:color="auto"/>
              <w:bottom w:val="nil"/>
              <w:right w:val="single" w:sz="4" w:space="0" w:color="auto"/>
            </w:tcBorders>
            <w:vAlign w:val="center"/>
          </w:tcPr>
          <w:p w14:paraId="3F6D6B2C" w14:textId="77777777" w:rsidR="005C0509" w:rsidRPr="00DD70BE" w:rsidRDefault="005C0509" w:rsidP="0010557C">
            <w:pPr>
              <w:pStyle w:val="TAC"/>
              <w:rPr>
                <w:lang w:val="fi-FI" w:eastAsia="fi-FI"/>
              </w:rPr>
            </w:pPr>
            <w:r w:rsidRPr="00DD70BE">
              <w:rPr>
                <w:lang w:val="fi-FI" w:eastAsia="fi-FI"/>
              </w:rPr>
              <w:t>DC_12A-71A_n2A</w:t>
            </w:r>
          </w:p>
          <w:p w14:paraId="63B54AD4"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048AAC" w14:textId="77777777" w:rsidR="005C0509" w:rsidRDefault="005C0509" w:rsidP="0010557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48B249" w14:textId="77777777" w:rsidR="005C0509" w:rsidRDefault="005C0509" w:rsidP="0010557C">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69EC977F" w14:textId="77777777" w:rsidR="005C0509"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7CE271" w14:textId="77777777" w:rsidR="005C0509"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07D3D5" w14:textId="77777777" w:rsidR="005C0509" w:rsidRDefault="005C0509" w:rsidP="0010557C">
            <w:pPr>
              <w:pStyle w:val="TAC"/>
            </w:pPr>
            <w:r w:rsidRPr="00DD70BE">
              <w:t>743.5</w:t>
            </w:r>
          </w:p>
        </w:tc>
        <w:tc>
          <w:tcPr>
            <w:tcW w:w="858" w:type="dxa"/>
            <w:tcBorders>
              <w:top w:val="single" w:sz="4" w:space="0" w:color="auto"/>
              <w:left w:val="single" w:sz="4" w:space="0" w:color="auto"/>
              <w:bottom w:val="single" w:sz="4" w:space="0" w:color="auto"/>
              <w:right w:val="single" w:sz="4" w:space="0" w:color="auto"/>
            </w:tcBorders>
            <w:vAlign w:val="center"/>
          </w:tcPr>
          <w:p w14:paraId="6556507E" w14:textId="77777777" w:rsidR="005C0509" w:rsidRDefault="005C0509" w:rsidP="0010557C">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3B5AE1DE" w14:textId="77777777" w:rsidR="005C0509" w:rsidRDefault="005C0509" w:rsidP="0010557C">
            <w:pPr>
              <w:pStyle w:val="TAC"/>
              <w:rPr>
                <w:lang w:eastAsia="fi-FI"/>
              </w:rPr>
            </w:pPr>
            <w:r w:rsidRPr="00DD70BE">
              <w:rPr>
                <w:lang w:eastAsia="fi-FI"/>
              </w:rPr>
              <w:t>IMD5</w:t>
            </w:r>
          </w:p>
        </w:tc>
      </w:tr>
      <w:tr w:rsidR="005C0509" w14:paraId="6D3781F2"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63452DAB"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F5E9E3" w14:textId="77777777" w:rsidR="005C0509" w:rsidRDefault="005C0509" w:rsidP="0010557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1A9177" w14:textId="77777777" w:rsidR="005C0509" w:rsidRDefault="005C0509" w:rsidP="0010557C">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3E4B6091" w14:textId="77777777" w:rsidR="005C0509"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C46873" w14:textId="77777777" w:rsidR="005C0509"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E7F272" w14:textId="77777777" w:rsidR="005C0509" w:rsidRDefault="005C0509" w:rsidP="0010557C">
            <w:pPr>
              <w:pStyle w:val="TAC"/>
            </w:pPr>
            <w:r>
              <w:t>619.5</w:t>
            </w:r>
          </w:p>
        </w:tc>
        <w:tc>
          <w:tcPr>
            <w:tcW w:w="858" w:type="dxa"/>
            <w:tcBorders>
              <w:top w:val="single" w:sz="4" w:space="0" w:color="auto"/>
              <w:left w:val="single" w:sz="4" w:space="0" w:color="auto"/>
              <w:bottom w:val="single" w:sz="4" w:space="0" w:color="auto"/>
              <w:right w:val="single" w:sz="4" w:space="0" w:color="auto"/>
            </w:tcBorders>
            <w:vAlign w:val="center"/>
          </w:tcPr>
          <w:p w14:paraId="6E4CE431" w14:textId="77777777" w:rsidR="005C0509"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6DB1168" w14:textId="77777777" w:rsidR="005C0509" w:rsidRDefault="005C0509" w:rsidP="0010557C">
            <w:pPr>
              <w:pStyle w:val="TAC"/>
              <w:rPr>
                <w:lang w:eastAsia="fi-FI"/>
              </w:rPr>
            </w:pPr>
            <w:r w:rsidRPr="00DD70BE">
              <w:rPr>
                <w:lang w:eastAsia="fi-FI"/>
              </w:rPr>
              <w:t>N/A</w:t>
            </w:r>
          </w:p>
        </w:tc>
      </w:tr>
      <w:tr w:rsidR="005C0509" w14:paraId="471980C0" w14:textId="77777777" w:rsidTr="0010557C">
        <w:trPr>
          <w:trHeight w:val="22"/>
          <w:jc w:val="center"/>
        </w:trPr>
        <w:tc>
          <w:tcPr>
            <w:tcW w:w="2416" w:type="dxa"/>
            <w:tcBorders>
              <w:top w:val="nil"/>
              <w:left w:val="single" w:sz="4" w:space="0" w:color="auto"/>
              <w:bottom w:val="single" w:sz="4" w:space="0" w:color="auto"/>
              <w:right w:val="single" w:sz="4" w:space="0" w:color="auto"/>
            </w:tcBorders>
            <w:vAlign w:val="center"/>
          </w:tcPr>
          <w:p w14:paraId="0580FF7A"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D5A7CA" w14:textId="77777777" w:rsidR="005C0509" w:rsidRDefault="005C0509" w:rsidP="0010557C">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5F92BA43" w14:textId="77777777" w:rsidR="005C0509" w:rsidRDefault="005C0509" w:rsidP="0010557C">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B0079EE" w14:textId="77777777" w:rsidR="005C0509" w:rsidRDefault="005C0509" w:rsidP="0010557C">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524DEA" w14:textId="77777777" w:rsidR="005C0509" w:rsidRDefault="005C0509" w:rsidP="0010557C">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83FB85" w14:textId="77777777" w:rsidR="005C0509" w:rsidRDefault="005C0509" w:rsidP="0010557C">
            <w:pPr>
              <w:pStyle w:val="TAC"/>
            </w:pPr>
            <w:r>
              <w:t>1987.5</w:t>
            </w:r>
          </w:p>
        </w:tc>
        <w:tc>
          <w:tcPr>
            <w:tcW w:w="858" w:type="dxa"/>
            <w:tcBorders>
              <w:top w:val="single" w:sz="4" w:space="0" w:color="auto"/>
              <w:left w:val="single" w:sz="4" w:space="0" w:color="auto"/>
              <w:bottom w:val="single" w:sz="4" w:space="0" w:color="auto"/>
              <w:right w:val="single" w:sz="4" w:space="0" w:color="auto"/>
            </w:tcBorders>
            <w:vAlign w:val="center"/>
          </w:tcPr>
          <w:p w14:paraId="6E5524B6" w14:textId="77777777" w:rsidR="005C0509"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36E3CA6" w14:textId="77777777" w:rsidR="005C0509" w:rsidRDefault="005C0509" w:rsidP="0010557C">
            <w:pPr>
              <w:pStyle w:val="TAC"/>
              <w:rPr>
                <w:lang w:eastAsia="fi-FI"/>
              </w:rPr>
            </w:pPr>
            <w:r w:rsidRPr="00DD70BE">
              <w:rPr>
                <w:lang w:eastAsia="fi-FI"/>
              </w:rPr>
              <w:t>N/A</w:t>
            </w:r>
          </w:p>
        </w:tc>
      </w:tr>
      <w:tr w:rsidR="005C0509" w:rsidRPr="00EF5447" w14:paraId="52FA4684" w14:textId="77777777" w:rsidTr="0010557C">
        <w:trPr>
          <w:trHeight w:val="22"/>
          <w:jc w:val="center"/>
        </w:trPr>
        <w:tc>
          <w:tcPr>
            <w:tcW w:w="2416" w:type="dxa"/>
            <w:tcBorders>
              <w:top w:val="single" w:sz="4" w:space="0" w:color="auto"/>
              <w:left w:val="single" w:sz="4" w:space="0" w:color="auto"/>
              <w:bottom w:val="nil"/>
              <w:right w:val="single" w:sz="4" w:space="0" w:color="auto"/>
            </w:tcBorders>
            <w:vAlign w:val="center"/>
          </w:tcPr>
          <w:p w14:paraId="386D146D" w14:textId="77777777" w:rsidR="005C0509" w:rsidRPr="00DD70BE" w:rsidRDefault="005C0509" w:rsidP="0010557C">
            <w:pPr>
              <w:pStyle w:val="TAC"/>
              <w:rPr>
                <w:lang w:val="fi-FI" w:eastAsia="fi-FI"/>
              </w:rPr>
            </w:pPr>
            <w:r w:rsidRPr="00DD70BE">
              <w:rPr>
                <w:lang w:val="fi-FI" w:eastAsia="fi-FI"/>
              </w:rPr>
              <w:t>DC_12A-71A_n77A</w:t>
            </w:r>
          </w:p>
          <w:p w14:paraId="4BB568CC"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233BA" w14:textId="77777777" w:rsidR="005C0509" w:rsidRPr="00DD70BE" w:rsidRDefault="005C0509" w:rsidP="0010557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072356" w14:textId="77777777" w:rsidR="005C0509" w:rsidRPr="00DD70BE" w:rsidRDefault="005C0509" w:rsidP="0010557C">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23E37FFF"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B226BC"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84F6FA" w14:textId="77777777" w:rsidR="005C0509" w:rsidRDefault="005C0509" w:rsidP="0010557C">
            <w:pPr>
              <w:pStyle w:val="TAC"/>
            </w:pPr>
            <w:r w:rsidRPr="00DD70BE">
              <w:t>732</w:t>
            </w:r>
          </w:p>
        </w:tc>
        <w:tc>
          <w:tcPr>
            <w:tcW w:w="858" w:type="dxa"/>
            <w:tcBorders>
              <w:top w:val="single" w:sz="4" w:space="0" w:color="auto"/>
              <w:left w:val="single" w:sz="4" w:space="0" w:color="auto"/>
              <w:bottom w:val="single" w:sz="4" w:space="0" w:color="auto"/>
              <w:right w:val="single" w:sz="4" w:space="0" w:color="auto"/>
            </w:tcBorders>
            <w:vAlign w:val="center"/>
          </w:tcPr>
          <w:p w14:paraId="7203B83F" w14:textId="77777777" w:rsidR="005C0509" w:rsidRPr="00DD70BE" w:rsidRDefault="005C0509" w:rsidP="0010557C">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13C04A97" w14:textId="77777777" w:rsidR="005C0509" w:rsidRPr="00DD70BE" w:rsidRDefault="005C0509" w:rsidP="0010557C">
            <w:pPr>
              <w:pStyle w:val="TAC"/>
              <w:rPr>
                <w:lang w:eastAsia="fi-FI"/>
              </w:rPr>
            </w:pPr>
            <w:r w:rsidRPr="00DD70BE">
              <w:rPr>
                <w:lang w:eastAsia="fi-FI"/>
              </w:rPr>
              <w:t>IMD5</w:t>
            </w:r>
          </w:p>
        </w:tc>
      </w:tr>
      <w:tr w:rsidR="005C0509" w:rsidRPr="00EF5447" w14:paraId="0D09B23E"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6670109D"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3A4EFE" w14:textId="77777777" w:rsidR="005C0509" w:rsidRPr="00DD70BE" w:rsidRDefault="005C0509" w:rsidP="0010557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7BF55F0E" w14:textId="77777777" w:rsidR="005C0509" w:rsidRPr="00DD70BE" w:rsidRDefault="005C0509" w:rsidP="0010557C">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0F4C94CC"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F52191"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1567C7" w14:textId="77777777" w:rsidR="005C0509" w:rsidRDefault="005C0509" w:rsidP="0010557C">
            <w:pPr>
              <w:pStyle w:val="TAC"/>
            </w:pPr>
            <w:r>
              <w:t>621</w:t>
            </w:r>
          </w:p>
        </w:tc>
        <w:tc>
          <w:tcPr>
            <w:tcW w:w="858" w:type="dxa"/>
            <w:tcBorders>
              <w:top w:val="single" w:sz="4" w:space="0" w:color="auto"/>
              <w:left w:val="single" w:sz="4" w:space="0" w:color="auto"/>
              <w:bottom w:val="single" w:sz="4" w:space="0" w:color="auto"/>
              <w:right w:val="single" w:sz="4" w:space="0" w:color="auto"/>
            </w:tcBorders>
            <w:vAlign w:val="center"/>
          </w:tcPr>
          <w:p w14:paraId="6A3B2EA8"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B79DC69" w14:textId="77777777" w:rsidR="005C0509" w:rsidRPr="00DD70BE" w:rsidRDefault="005C0509" w:rsidP="0010557C">
            <w:pPr>
              <w:pStyle w:val="TAC"/>
              <w:rPr>
                <w:lang w:eastAsia="fi-FI"/>
              </w:rPr>
            </w:pPr>
            <w:r w:rsidRPr="00DD70BE">
              <w:rPr>
                <w:lang w:eastAsia="fi-FI"/>
              </w:rPr>
              <w:t>N/A</w:t>
            </w:r>
          </w:p>
        </w:tc>
      </w:tr>
      <w:tr w:rsidR="005C0509" w:rsidRPr="00EF5447" w14:paraId="2D12948F"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48079F02"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6BE930" w14:textId="77777777" w:rsidR="005C0509" w:rsidRPr="00DD70BE" w:rsidRDefault="005C0509" w:rsidP="0010557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DDD1FF" w14:textId="77777777" w:rsidR="005C0509" w:rsidRPr="00DD70BE" w:rsidRDefault="005C0509" w:rsidP="0010557C">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25CDEB45" w14:textId="77777777" w:rsidR="005C0509" w:rsidRPr="00EF5447" w:rsidRDefault="005C0509" w:rsidP="0010557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7C7826B" w14:textId="77777777" w:rsidR="005C0509" w:rsidRPr="00EF5447" w:rsidRDefault="005C0509" w:rsidP="0010557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E3203B" w14:textId="77777777" w:rsidR="005C0509" w:rsidRDefault="005C0509" w:rsidP="0010557C">
            <w:pPr>
              <w:pStyle w:val="TAC"/>
            </w:pPr>
            <w:r>
              <w:t>3400</w:t>
            </w:r>
          </w:p>
        </w:tc>
        <w:tc>
          <w:tcPr>
            <w:tcW w:w="858" w:type="dxa"/>
            <w:tcBorders>
              <w:top w:val="single" w:sz="4" w:space="0" w:color="auto"/>
              <w:left w:val="single" w:sz="4" w:space="0" w:color="auto"/>
              <w:bottom w:val="single" w:sz="4" w:space="0" w:color="auto"/>
              <w:right w:val="single" w:sz="4" w:space="0" w:color="auto"/>
            </w:tcBorders>
            <w:vAlign w:val="center"/>
          </w:tcPr>
          <w:p w14:paraId="03585DB7"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00FE6B5" w14:textId="77777777" w:rsidR="005C0509" w:rsidRPr="00DD70BE" w:rsidRDefault="005C0509" w:rsidP="0010557C">
            <w:pPr>
              <w:pStyle w:val="TAC"/>
              <w:rPr>
                <w:lang w:eastAsia="fi-FI"/>
              </w:rPr>
            </w:pPr>
            <w:r w:rsidRPr="00DD70BE">
              <w:rPr>
                <w:lang w:eastAsia="fi-FI"/>
              </w:rPr>
              <w:t>N/A</w:t>
            </w:r>
          </w:p>
        </w:tc>
      </w:tr>
      <w:tr w:rsidR="005C0509" w:rsidRPr="00EF5447" w14:paraId="49BDF824"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3CD9ED85"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79CA4E" w14:textId="77777777" w:rsidR="005C0509" w:rsidRPr="00DD70BE" w:rsidRDefault="005C0509" w:rsidP="0010557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52D4A6" w14:textId="77777777" w:rsidR="005C0509" w:rsidRPr="00DD70BE" w:rsidRDefault="005C0509" w:rsidP="0010557C">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5AB4B4A0"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825389"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CBA0CF" w14:textId="77777777" w:rsidR="005C0509" w:rsidRDefault="005C0509" w:rsidP="0010557C">
            <w:pPr>
              <w:pStyle w:val="TAC"/>
            </w:pPr>
            <w:r>
              <w:t>731.5</w:t>
            </w:r>
          </w:p>
        </w:tc>
        <w:tc>
          <w:tcPr>
            <w:tcW w:w="858" w:type="dxa"/>
            <w:tcBorders>
              <w:top w:val="single" w:sz="4" w:space="0" w:color="auto"/>
              <w:left w:val="single" w:sz="4" w:space="0" w:color="auto"/>
              <w:bottom w:val="single" w:sz="4" w:space="0" w:color="auto"/>
              <w:right w:val="single" w:sz="4" w:space="0" w:color="auto"/>
            </w:tcBorders>
            <w:vAlign w:val="center"/>
          </w:tcPr>
          <w:p w14:paraId="21E51093"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BB9960A" w14:textId="77777777" w:rsidR="005C0509" w:rsidRPr="00DD70BE" w:rsidRDefault="005C0509" w:rsidP="0010557C">
            <w:pPr>
              <w:pStyle w:val="TAC"/>
              <w:rPr>
                <w:lang w:eastAsia="fi-FI"/>
              </w:rPr>
            </w:pPr>
            <w:r w:rsidRPr="00DD70BE">
              <w:rPr>
                <w:lang w:eastAsia="fi-FI"/>
              </w:rPr>
              <w:t>N/A</w:t>
            </w:r>
          </w:p>
        </w:tc>
      </w:tr>
      <w:tr w:rsidR="005C0509" w:rsidRPr="00EF5447" w14:paraId="606887D5" w14:textId="77777777" w:rsidTr="0010557C">
        <w:trPr>
          <w:trHeight w:val="22"/>
          <w:jc w:val="center"/>
        </w:trPr>
        <w:tc>
          <w:tcPr>
            <w:tcW w:w="2416" w:type="dxa"/>
            <w:tcBorders>
              <w:top w:val="nil"/>
              <w:left w:val="single" w:sz="4" w:space="0" w:color="auto"/>
              <w:bottom w:val="nil"/>
              <w:right w:val="single" w:sz="4" w:space="0" w:color="auto"/>
            </w:tcBorders>
            <w:vAlign w:val="center"/>
          </w:tcPr>
          <w:p w14:paraId="17E55652"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2D4814" w14:textId="77777777" w:rsidR="005C0509" w:rsidRPr="00DD70BE" w:rsidRDefault="005C0509" w:rsidP="0010557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832FB42" w14:textId="77777777" w:rsidR="005C0509" w:rsidRPr="00DD70BE" w:rsidRDefault="005C0509" w:rsidP="0010557C">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06DE0492"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62169B"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09E94F" w14:textId="77777777" w:rsidR="005C0509" w:rsidRDefault="005C0509" w:rsidP="0010557C">
            <w:pPr>
              <w:pStyle w:val="TAC"/>
            </w:pPr>
            <w:r>
              <w:t>644</w:t>
            </w:r>
          </w:p>
        </w:tc>
        <w:tc>
          <w:tcPr>
            <w:tcW w:w="858" w:type="dxa"/>
            <w:tcBorders>
              <w:top w:val="single" w:sz="4" w:space="0" w:color="auto"/>
              <w:left w:val="single" w:sz="4" w:space="0" w:color="auto"/>
              <w:bottom w:val="single" w:sz="4" w:space="0" w:color="auto"/>
              <w:right w:val="single" w:sz="4" w:space="0" w:color="auto"/>
            </w:tcBorders>
            <w:vAlign w:val="center"/>
          </w:tcPr>
          <w:p w14:paraId="6B4873F5" w14:textId="77777777" w:rsidR="005C0509" w:rsidRPr="00DD70BE" w:rsidRDefault="005C0509" w:rsidP="0010557C">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55956C4C" w14:textId="77777777" w:rsidR="005C0509" w:rsidRPr="00DD70BE" w:rsidRDefault="005C0509" w:rsidP="0010557C">
            <w:pPr>
              <w:pStyle w:val="TAC"/>
              <w:rPr>
                <w:lang w:eastAsia="fi-FI"/>
              </w:rPr>
            </w:pPr>
            <w:r w:rsidRPr="00DD70BE">
              <w:rPr>
                <w:lang w:eastAsia="fi-FI"/>
              </w:rPr>
              <w:t>IMD5</w:t>
            </w:r>
          </w:p>
        </w:tc>
      </w:tr>
      <w:tr w:rsidR="005C0509" w:rsidRPr="00EF5447" w14:paraId="1748452F" w14:textId="77777777" w:rsidTr="0010557C">
        <w:trPr>
          <w:trHeight w:val="22"/>
          <w:jc w:val="center"/>
        </w:trPr>
        <w:tc>
          <w:tcPr>
            <w:tcW w:w="2416" w:type="dxa"/>
            <w:tcBorders>
              <w:top w:val="nil"/>
              <w:left w:val="single" w:sz="4" w:space="0" w:color="auto"/>
              <w:bottom w:val="single" w:sz="4" w:space="0" w:color="auto"/>
              <w:right w:val="single" w:sz="4" w:space="0" w:color="auto"/>
            </w:tcBorders>
            <w:vAlign w:val="center"/>
          </w:tcPr>
          <w:p w14:paraId="252FE99F"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223A2D" w14:textId="77777777" w:rsidR="005C0509" w:rsidRPr="00DD70BE" w:rsidRDefault="005C0509" w:rsidP="0010557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1E99C7" w14:textId="77777777" w:rsidR="005C0509" w:rsidRPr="00DD70BE" w:rsidRDefault="005C0509" w:rsidP="0010557C">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06FE416F" w14:textId="77777777" w:rsidR="005C0509" w:rsidRPr="00EF5447" w:rsidRDefault="005C0509" w:rsidP="0010557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3210681" w14:textId="77777777" w:rsidR="005C0509" w:rsidRPr="00EF5447" w:rsidRDefault="005C0509" w:rsidP="0010557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5037223" w14:textId="77777777" w:rsidR="005C0509" w:rsidRDefault="005C0509" w:rsidP="0010557C">
            <w:pPr>
              <w:pStyle w:val="TAC"/>
            </w:pPr>
            <w:r>
              <w:t>3450</w:t>
            </w:r>
          </w:p>
        </w:tc>
        <w:tc>
          <w:tcPr>
            <w:tcW w:w="858" w:type="dxa"/>
            <w:tcBorders>
              <w:top w:val="single" w:sz="4" w:space="0" w:color="auto"/>
              <w:left w:val="single" w:sz="4" w:space="0" w:color="auto"/>
              <w:bottom w:val="single" w:sz="4" w:space="0" w:color="auto"/>
              <w:right w:val="single" w:sz="4" w:space="0" w:color="auto"/>
            </w:tcBorders>
            <w:vAlign w:val="center"/>
          </w:tcPr>
          <w:p w14:paraId="703E5213"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1DF86EF" w14:textId="77777777" w:rsidR="005C0509" w:rsidRPr="00DD70BE" w:rsidRDefault="005C0509" w:rsidP="0010557C">
            <w:pPr>
              <w:pStyle w:val="TAC"/>
              <w:rPr>
                <w:lang w:eastAsia="fi-FI"/>
              </w:rPr>
            </w:pPr>
            <w:r w:rsidRPr="00DD70BE">
              <w:rPr>
                <w:lang w:eastAsia="fi-FI"/>
              </w:rPr>
              <w:t>N/A</w:t>
            </w:r>
          </w:p>
        </w:tc>
      </w:tr>
      <w:tr w:rsidR="005C0509" w:rsidRPr="00C87AC2" w14:paraId="72ECB6EC" w14:textId="77777777" w:rsidTr="0010557C">
        <w:trPr>
          <w:trHeight w:val="54"/>
          <w:jc w:val="center"/>
        </w:trPr>
        <w:tc>
          <w:tcPr>
            <w:tcW w:w="2416" w:type="dxa"/>
            <w:vMerge w:val="restart"/>
            <w:tcBorders>
              <w:top w:val="single" w:sz="4" w:space="0" w:color="auto"/>
            </w:tcBorders>
            <w:shd w:val="clear" w:color="auto" w:fill="auto"/>
            <w:vAlign w:val="center"/>
          </w:tcPr>
          <w:p w14:paraId="4A92E50E" w14:textId="77777777" w:rsidR="005C0509" w:rsidRDefault="005C0509" w:rsidP="0010557C">
            <w:pPr>
              <w:pStyle w:val="TAC"/>
            </w:pPr>
            <w:r w:rsidRPr="00C87AC2">
              <w:t>DC_13A_n2A-n</w:t>
            </w:r>
            <w:r w:rsidRPr="00C87AC2">
              <w:rPr>
                <w:lang w:val="sv-SE"/>
              </w:rPr>
              <w:t>77</w:t>
            </w:r>
            <w:r w:rsidRPr="00C87AC2">
              <w:t>A</w:t>
            </w:r>
          </w:p>
          <w:p w14:paraId="006A20C8" w14:textId="77777777" w:rsidR="005C0509" w:rsidRPr="00C87AC2" w:rsidRDefault="005C0509" w:rsidP="0010557C">
            <w:pPr>
              <w:pStyle w:val="TAC"/>
            </w:pPr>
            <w:r>
              <w:t>DC_13A_n2A-n77C</w:t>
            </w:r>
          </w:p>
          <w:p w14:paraId="02785235" w14:textId="77777777" w:rsidR="005C0509" w:rsidRPr="00C87AC2" w:rsidRDefault="005C0509" w:rsidP="0010557C">
            <w:pPr>
              <w:pStyle w:val="TAC"/>
            </w:pPr>
          </w:p>
        </w:tc>
        <w:tc>
          <w:tcPr>
            <w:tcW w:w="868" w:type="dxa"/>
            <w:shd w:val="clear" w:color="auto" w:fill="auto"/>
            <w:vAlign w:val="center"/>
          </w:tcPr>
          <w:p w14:paraId="5CF65B8C" w14:textId="77777777" w:rsidR="005C0509" w:rsidRPr="00C87AC2" w:rsidRDefault="005C0509" w:rsidP="0010557C">
            <w:pPr>
              <w:pStyle w:val="TAC"/>
            </w:pPr>
            <w:r w:rsidRPr="00C87AC2">
              <w:t>13</w:t>
            </w:r>
          </w:p>
        </w:tc>
        <w:tc>
          <w:tcPr>
            <w:tcW w:w="1338" w:type="dxa"/>
            <w:shd w:val="clear" w:color="auto" w:fill="auto"/>
            <w:noWrap/>
            <w:vAlign w:val="center"/>
          </w:tcPr>
          <w:p w14:paraId="7222FA36" w14:textId="77777777" w:rsidR="005C0509" w:rsidRPr="00C87AC2" w:rsidRDefault="005C0509" w:rsidP="0010557C">
            <w:pPr>
              <w:pStyle w:val="TAC"/>
            </w:pPr>
            <w:r w:rsidRPr="003C4CEC">
              <w:t>782</w:t>
            </w:r>
          </w:p>
        </w:tc>
        <w:tc>
          <w:tcPr>
            <w:tcW w:w="850" w:type="dxa"/>
            <w:shd w:val="clear" w:color="auto" w:fill="auto"/>
            <w:noWrap/>
            <w:vAlign w:val="center"/>
          </w:tcPr>
          <w:p w14:paraId="42E5CDDF" w14:textId="77777777" w:rsidR="005C0509" w:rsidRPr="00C87AC2" w:rsidRDefault="005C0509" w:rsidP="0010557C">
            <w:pPr>
              <w:pStyle w:val="TAC"/>
            </w:pPr>
            <w:r w:rsidRPr="003C4CEC">
              <w:t>5</w:t>
            </w:r>
          </w:p>
        </w:tc>
        <w:tc>
          <w:tcPr>
            <w:tcW w:w="851" w:type="dxa"/>
            <w:shd w:val="clear" w:color="auto" w:fill="auto"/>
            <w:noWrap/>
            <w:vAlign w:val="center"/>
          </w:tcPr>
          <w:p w14:paraId="0517BF5A" w14:textId="77777777" w:rsidR="005C0509" w:rsidRPr="00C87AC2" w:rsidRDefault="005C0509" w:rsidP="0010557C">
            <w:pPr>
              <w:pStyle w:val="TAC"/>
            </w:pPr>
            <w:r w:rsidRPr="003C4CEC">
              <w:t>25</w:t>
            </w:r>
          </w:p>
        </w:tc>
        <w:tc>
          <w:tcPr>
            <w:tcW w:w="1275" w:type="dxa"/>
            <w:shd w:val="clear" w:color="auto" w:fill="auto"/>
            <w:noWrap/>
            <w:vAlign w:val="center"/>
          </w:tcPr>
          <w:p w14:paraId="7B14A347" w14:textId="77777777" w:rsidR="005C0509" w:rsidRPr="00C87AC2" w:rsidRDefault="005C0509" w:rsidP="0010557C">
            <w:pPr>
              <w:pStyle w:val="TAC"/>
            </w:pPr>
            <w:r w:rsidRPr="00C87AC2">
              <w:t>751</w:t>
            </w:r>
          </w:p>
        </w:tc>
        <w:tc>
          <w:tcPr>
            <w:tcW w:w="851" w:type="dxa"/>
            <w:shd w:val="clear" w:color="auto" w:fill="auto"/>
          </w:tcPr>
          <w:p w14:paraId="61C8D4D9" w14:textId="77777777" w:rsidR="005C0509" w:rsidRPr="00C87AC2" w:rsidRDefault="005C0509" w:rsidP="0010557C">
            <w:pPr>
              <w:pStyle w:val="TAC"/>
            </w:pPr>
            <w:r w:rsidRPr="00C87AC2">
              <w:t>N/A</w:t>
            </w:r>
          </w:p>
        </w:tc>
        <w:tc>
          <w:tcPr>
            <w:tcW w:w="1295" w:type="dxa"/>
            <w:shd w:val="clear" w:color="auto" w:fill="auto"/>
          </w:tcPr>
          <w:p w14:paraId="709A84FC" w14:textId="77777777" w:rsidR="005C0509" w:rsidRPr="00C87AC2" w:rsidRDefault="005C0509" w:rsidP="0010557C">
            <w:pPr>
              <w:pStyle w:val="TAC"/>
            </w:pPr>
            <w:r w:rsidRPr="00C87AC2">
              <w:t>N/A</w:t>
            </w:r>
          </w:p>
        </w:tc>
      </w:tr>
      <w:tr w:rsidR="005C0509" w:rsidRPr="00C87AC2" w14:paraId="5226F42E" w14:textId="77777777" w:rsidTr="0010557C">
        <w:trPr>
          <w:trHeight w:val="54"/>
          <w:jc w:val="center"/>
        </w:trPr>
        <w:tc>
          <w:tcPr>
            <w:tcW w:w="2416" w:type="dxa"/>
            <w:vMerge/>
            <w:shd w:val="clear" w:color="auto" w:fill="auto"/>
            <w:vAlign w:val="center"/>
          </w:tcPr>
          <w:p w14:paraId="7E3273D7" w14:textId="77777777" w:rsidR="005C0509" w:rsidRPr="00C87AC2" w:rsidRDefault="005C0509" w:rsidP="0010557C">
            <w:pPr>
              <w:pStyle w:val="TAC"/>
            </w:pPr>
          </w:p>
        </w:tc>
        <w:tc>
          <w:tcPr>
            <w:tcW w:w="868" w:type="dxa"/>
            <w:shd w:val="clear" w:color="auto" w:fill="auto"/>
            <w:vAlign w:val="center"/>
          </w:tcPr>
          <w:p w14:paraId="709305E6" w14:textId="77777777" w:rsidR="005C0509" w:rsidRPr="00C87AC2" w:rsidRDefault="005C0509" w:rsidP="0010557C">
            <w:pPr>
              <w:pStyle w:val="TAC"/>
            </w:pPr>
            <w:r w:rsidRPr="00C87AC2">
              <w:t>n2</w:t>
            </w:r>
          </w:p>
        </w:tc>
        <w:tc>
          <w:tcPr>
            <w:tcW w:w="1338" w:type="dxa"/>
            <w:shd w:val="clear" w:color="auto" w:fill="auto"/>
            <w:noWrap/>
            <w:vAlign w:val="center"/>
          </w:tcPr>
          <w:p w14:paraId="53564011" w14:textId="77777777" w:rsidR="005C0509" w:rsidRPr="00C87AC2" w:rsidRDefault="005C0509" w:rsidP="0010557C">
            <w:pPr>
              <w:pStyle w:val="TAC"/>
            </w:pPr>
            <w:r>
              <w:t>N/A</w:t>
            </w:r>
          </w:p>
        </w:tc>
        <w:tc>
          <w:tcPr>
            <w:tcW w:w="850" w:type="dxa"/>
            <w:shd w:val="clear" w:color="auto" w:fill="auto"/>
            <w:noWrap/>
            <w:vAlign w:val="center"/>
          </w:tcPr>
          <w:p w14:paraId="2EE49B3A" w14:textId="77777777" w:rsidR="005C0509" w:rsidRPr="00C87AC2" w:rsidRDefault="005C0509" w:rsidP="0010557C">
            <w:pPr>
              <w:pStyle w:val="TAC"/>
            </w:pPr>
            <w:r w:rsidRPr="003C4CEC">
              <w:t>5</w:t>
            </w:r>
          </w:p>
        </w:tc>
        <w:tc>
          <w:tcPr>
            <w:tcW w:w="851" w:type="dxa"/>
            <w:shd w:val="clear" w:color="auto" w:fill="auto"/>
            <w:noWrap/>
            <w:vAlign w:val="center"/>
          </w:tcPr>
          <w:p w14:paraId="1323CBC0" w14:textId="77777777" w:rsidR="005C0509" w:rsidRPr="00C87AC2" w:rsidRDefault="005C0509" w:rsidP="0010557C">
            <w:pPr>
              <w:pStyle w:val="TAC"/>
            </w:pPr>
            <w:r>
              <w:t>N/A</w:t>
            </w:r>
          </w:p>
        </w:tc>
        <w:tc>
          <w:tcPr>
            <w:tcW w:w="1275" w:type="dxa"/>
            <w:shd w:val="clear" w:color="auto" w:fill="auto"/>
            <w:noWrap/>
            <w:vAlign w:val="center"/>
          </w:tcPr>
          <w:p w14:paraId="5F4C49C2" w14:textId="77777777" w:rsidR="005C0509" w:rsidRPr="00C87AC2" w:rsidRDefault="005C0509" w:rsidP="0010557C">
            <w:pPr>
              <w:pStyle w:val="TAC"/>
            </w:pPr>
            <w:r w:rsidRPr="00C87AC2">
              <w:t>1960</w:t>
            </w:r>
          </w:p>
        </w:tc>
        <w:tc>
          <w:tcPr>
            <w:tcW w:w="851" w:type="dxa"/>
            <w:shd w:val="clear" w:color="auto" w:fill="auto"/>
            <w:vAlign w:val="center"/>
          </w:tcPr>
          <w:p w14:paraId="0CB67C7C" w14:textId="77777777" w:rsidR="005C0509" w:rsidRPr="00C87AC2" w:rsidRDefault="005C0509" w:rsidP="0010557C">
            <w:pPr>
              <w:pStyle w:val="TAC"/>
            </w:pPr>
            <w:r w:rsidRPr="00C87AC2">
              <w:t>25.0</w:t>
            </w:r>
          </w:p>
        </w:tc>
        <w:tc>
          <w:tcPr>
            <w:tcW w:w="1295" w:type="dxa"/>
            <w:shd w:val="clear" w:color="auto" w:fill="auto"/>
            <w:vAlign w:val="center"/>
          </w:tcPr>
          <w:p w14:paraId="4FD24ED4" w14:textId="77777777" w:rsidR="005C0509" w:rsidRPr="00C87AC2" w:rsidRDefault="005C0509" w:rsidP="0010557C">
            <w:pPr>
              <w:pStyle w:val="TAC"/>
            </w:pPr>
            <w:r w:rsidRPr="00C87AC2">
              <w:t>IMD3</w:t>
            </w:r>
          </w:p>
        </w:tc>
      </w:tr>
      <w:tr w:rsidR="005C0509" w:rsidRPr="00C87AC2" w14:paraId="1674BB7C" w14:textId="77777777" w:rsidTr="0010557C">
        <w:trPr>
          <w:trHeight w:val="54"/>
          <w:jc w:val="center"/>
        </w:trPr>
        <w:tc>
          <w:tcPr>
            <w:tcW w:w="2416" w:type="dxa"/>
            <w:vMerge/>
            <w:shd w:val="clear" w:color="auto" w:fill="auto"/>
            <w:vAlign w:val="center"/>
          </w:tcPr>
          <w:p w14:paraId="3B726865" w14:textId="77777777" w:rsidR="005C0509" w:rsidRPr="00C87AC2" w:rsidRDefault="005C0509" w:rsidP="0010557C">
            <w:pPr>
              <w:pStyle w:val="TAC"/>
            </w:pPr>
          </w:p>
        </w:tc>
        <w:tc>
          <w:tcPr>
            <w:tcW w:w="868" w:type="dxa"/>
            <w:shd w:val="clear" w:color="auto" w:fill="auto"/>
            <w:vAlign w:val="center"/>
          </w:tcPr>
          <w:p w14:paraId="2F1BC2CF" w14:textId="77777777" w:rsidR="005C0509" w:rsidRPr="00C87AC2" w:rsidRDefault="005C0509" w:rsidP="0010557C">
            <w:pPr>
              <w:pStyle w:val="TAC"/>
            </w:pPr>
            <w:r w:rsidRPr="00C87AC2">
              <w:t>n77</w:t>
            </w:r>
          </w:p>
        </w:tc>
        <w:tc>
          <w:tcPr>
            <w:tcW w:w="1338" w:type="dxa"/>
            <w:shd w:val="clear" w:color="auto" w:fill="auto"/>
            <w:noWrap/>
            <w:vAlign w:val="center"/>
          </w:tcPr>
          <w:p w14:paraId="570D4A0D" w14:textId="77777777" w:rsidR="005C0509" w:rsidRPr="00C87AC2" w:rsidRDefault="005C0509" w:rsidP="0010557C">
            <w:pPr>
              <w:pStyle w:val="TAC"/>
            </w:pPr>
            <w:r w:rsidRPr="003C4CEC">
              <w:t>3524</w:t>
            </w:r>
          </w:p>
        </w:tc>
        <w:tc>
          <w:tcPr>
            <w:tcW w:w="850" w:type="dxa"/>
            <w:shd w:val="clear" w:color="auto" w:fill="auto"/>
            <w:noWrap/>
            <w:vAlign w:val="center"/>
          </w:tcPr>
          <w:p w14:paraId="33DEC02C" w14:textId="77777777" w:rsidR="005C0509" w:rsidRPr="00C87AC2" w:rsidRDefault="005C0509" w:rsidP="0010557C">
            <w:pPr>
              <w:pStyle w:val="TAC"/>
            </w:pPr>
            <w:r w:rsidRPr="003C4CEC">
              <w:t>10</w:t>
            </w:r>
          </w:p>
        </w:tc>
        <w:tc>
          <w:tcPr>
            <w:tcW w:w="851" w:type="dxa"/>
            <w:shd w:val="clear" w:color="auto" w:fill="auto"/>
            <w:noWrap/>
            <w:vAlign w:val="center"/>
          </w:tcPr>
          <w:p w14:paraId="037F1D99" w14:textId="77777777" w:rsidR="005C0509" w:rsidRPr="00C87AC2" w:rsidRDefault="005C0509" w:rsidP="0010557C">
            <w:pPr>
              <w:pStyle w:val="TAC"/>
            </w:pPr>
            <w:r w:rsidRPr="003C4CEC">
              <w:t>50</w:t>
            </w:r>
          </w:p>
        </w:tc>
        <w:tc>
          <w:tcPr>
            <w:tcW w:w="1275" w:type="dxa"/>
            <w:shd w:val="clear" w:color="auto" w:fill="auto"/>
            <w:noWrap/>
            <w:vAlign w:val="center"/>
          </w:tcPr>
          <w:p w14:paraId="3E9F203E" w14:textId="77777777" w:rsidR="005C0509" w:rsidRPr="00C87AC2" w:rsidRDefault="005C0509" w:rsidP="0010557C">
            <w:pPr>
              <w:pStyle w:val="TAC"/>
            </w:pPr>
            <w:r w:rsidRPr="00C87AC2">
              <w:t>3524</w:t>
            </w:r>
          </w:p>
        </w:tc>
        <w:tc>
          <w:tcPr>
            <w:tcW w:w="851" w:type="dxa"/>
            <w:shd w:val="clear" w:color="auto" w:fill="auto"/>
            <w:vAlign w:val="center"/>
          </w:tcPr>
          <w:p w14:paraId="79A4C40F" w14:textId="77777777" w:rsidR="005C0509" w:rsidRPr="00C87AC2" w:rsidRDefault="005C0509" w:rsidP="0010557C">
            <w:pPr>
              <w:pStyle w:val="TAC"/>
            </w:pPr>
            <w:r w:rsidRPr="00C87AC2">
              <w:t>N/A</w:t>
            </w:r>
          </w:p>
        </w:tc>
        <w:tc>
          <w:tcPr>
            <w:tcW w:w="1295" w:type="dxa"/>
            <w:shd w:val="clear" w:color="auto" w:fill="auto"/>
            <w:vAlign w:val="center"/>
          </w:tcPr>
          <w:p w14:paraId="410275F9" w14:textId="77777777" w:rsidR="005C0509" w:rsidRPr="00C87AC2" w:rsidRDefault="005C0509" w:rsidP="0010557C">
            <w:pPr>
              <w:pStyle w:val="TAC"/>
            </w:pPr>
            <w:r w:rsidRPr="00C87AC2">
              <w:t>N/A</w:t>
            </w:r>
          </w:p>
        </w:tc>
      </w:tr>
      <w:tr w:rsidR="005C0509" w:rsidRPr="00C87AC2" w14:paraId="5538D62B" w14:textId="77777777" w:rsidTr="0010557C">
        <w:trPr>
          <w:trHeight w:val="54"/>
          <w:jc w:val="center"/>
        </w:trPr>
        <w:tc>
          <w:tcPr>
            <w:tcW w:w="2416" w:type="dxa"/>
            <w:vMerge w:val="restart"/>
            <w:shd w:val="clear" w:color="auto" w:fill="auto"/>
            <w:vAlign w:val="center"/>
          </w:tcPr>
          <w:p w14:paraId="1749385A" w14:textId="77777777" w:rsidR="005C0509" w:rsidRPr="007D5609" w:rsidRDefault="005C0509" w:rsidP="0010557C">
            <w:pPr>
              <w:pStyle w:val="TAC"/>
            </w:pPr>
            <w:r>
              <w:rPr>
                <w:lang w:eastAsia="zh-CN"/>
              </w:rPr>
              <w:t>DC</w:t>
            </w:r>
            <w:r>
              <w:t>_</w:t>
            </w:r>
            <w:r>
              <w:rPr>
                <w:lang w:val="sv-SE"/>
              </w:rPr>
              <w:t>13A_n5A-n77A</w:t>
            </w:r>
            <w:r>
              <w:rPr>
                <w:vertAlign w:val="superscript"/>
                <w:lang w:val="sv-SE"/>
              </w:rPr>
              <w:t>2</w:t>
            </w:r>
          </w:p>
          <w:p w14:paraId="6F037FED" w14:textId="77777777" w:rsidR="005C0509" w:rsidRDefault="005C0509" w:rsidP="0010557C">
            <w:pPr>
              <w:pStyle w:val="TAC"/>
            </w:pPr>
            <w:r w:rsidRPr="007D5609">
              <w:rPr>
                <w:lang w:eastAsia="zh-CN"/>
              </w:rPr>
              <w:t>DC</w:t>
            </w:r>
            <w:r w:rsidRPr="007D5609">
              <w:t>_</w:t>
            </w:r>
            <w:r>
              <w:rPr>
                <w:lang w:val="sv-SE"/>
              </w:rPr>
              <w:t>13A_n5A-n77C</w:t>
            </w:r>
            <w:r>
              <w:rPr>
                <w:vertAlign w:val="superscript"/>
                <w:lang w:val="sv-SE"/>
              </w:rPr>
              <w:t>2</w:t>
            </w:r>
          </w:p>
          <w:p w14:paraId="744F9FE1" w14:textId="77777777" w:rsidR="005C0509" w:rsidRPr="00C87AC2" w:rsidRDefault="005C0509" w:rsidP="0010557C">
            <w:pPr>
              <w:pStyle w:val="TAC"/>
            </w:pPr>
          </w:p>
        </w:tc>
        <w:tc>
          <w:tcPr>
            <w:tcW w:w="868" w:type="dxa"/>
            <w:shd w:val="clear" w:color="auto" w:fill="auto"/>
            <w:vAlign w:val="center"/>
          </w:tcPr>
          <w:p w14:paraId="2DB57373" w14:textId="77777777" w:rsidR="005C0509" w:rsidRPr="00C87AC2" w:rsidRDefault="005C0509" w:rsidP="0010557C">
            <w:pPr>
              <w:pStyle w:val="TAC"/>
            </w:pPr>
            <w:r>
              <w:t>n5</w:t>
            </w:r>
          </w:p>
        </w:tc>
        <w:tc>
          <w:tcPr>
            <w:tcW w:w="1338" w:type="dxa"/>
            <w:shd w:val="clear" w:color="auto" w:fill="auto"/>
            <w:noWrap/>
            <w:vAlign w:val="center"/>
          </w:tcPr>
          <w:p w14:paraId="251ACE3B" w14:textId="77777777" w:rsidR="005C0509" w:rsidRPr="00C87AC2" w:rsidRDefault="005C0509" w:rsidP="0010557C">
            <w:pPr>
              <w:pStyle w:val="TAC"/>
            </w:pPr>
            <w:r w:rsidRPr="003C4CEC">
              <w:t>840</w:t>
            </w:r>
          </w:p>
        </w:tc>
        <w:tc>
          <w:tcPr>
            <w:tcW w:w="850" w:type="dxa"/>
            <w:shd w:val="clear" w:color="auto" w:fill="auto"/>
            <w:noWrap/>
            <w:vAlign w:val="center"/>
          </w:tcPr>
          <w:p w14:paraId="106683E7" w14:textId="77777777" w:rsidR="005C0509" w:rsidRPr="00C87AC2" w:rsidRDefault="005C0509" w:rsidP="0010557C">
            <w:pPr>
              <w:pStyle w:val="TAC"/>
            </w:pPr>
            <w:r w:rsidRPr="003C4CEC">
              <w:t>5</w:t>
            </w:r>
          </w:p>
        </w:tc>
        <w:tc>
          <w:tcPr>
            <w:tcW w:w="851" w:type="dxa"/>
            <w:shd w:val="clear" w:color="auto" w:fill="auto"/>
            <w:noWrap/>
            <w:vAlign w:val="center"/>
          </w:tcPr>
          <w:p w14:paraId="47DEFFEC" w14:textId="77777777" w:rsidR="005C0509" w:rsidRPr="00C87AC2" w:rsidRDefault="005C0509" w:rsidP="0010557C">
            <w:pPr>
              <w:pStyle w:val="TAC"/>
            </w:pPr>
            <w:r w:rsidRPr="003C4CEC">
              <w:t>25</w:t>
            </w:r>
          </w:p>
        </w:tc>
        <w:tc>
          <w:tcPr>
            <w:tcW w:w="1275" w:type="dxa"/>
            <w:shd w:val="clear" w:color="auto" w:fill="auto"/>
            <w:noWrap/>
            <w:vAlign w:val="center"/>
          </w:tcPr>
          <w:p w14:paraId="510CD3C1" w14:textId="77777777" w:rsidR="005C0509" w:rsidRPr="00C87AC2" w:rsidRDefault="005C0509" w:rsidP="0010557C">
            <w:pPr>
              <w:pStyle w:val="TAC"/>
            </w:pPr>
            <w:r>
              <w:t>885</w:t>
            </w:r>
          </w:p>
        </w:tc>
        <w:tc>
          <w:tcPr>
            <w:tcW w:w="851" w:type="dxa"/>
            <w:shd w:val="clear" w:color="auto" w:fill="auto"/>
          </w:tcPr>
          <w:p w14:paraId="742476D7" w14:textId="77777777" w:rsidR="005C0509" w:rsidRPr="00C87AC2" w:rsidRDefault="005C0509" w:rsidP="0010557C">
            <w:pPr>
              <w:pStyle w:val="TAC"/>
            </w:pPr>
            <w:r>
              <w:t>19.5</w:t>
            </w:r>
          </w:p>
        </w:tc>
        <w:tc>
          <w:tcPr>
            <w:tcW w:w="1295" w:type="dxa"/>
            <w:shd w:val="clear" w:color="auto" w:fill="auto"/>
          </w:tcPr>
          <w:p w14:paraId="35F00D3E" w14:textId="77777777" w:rsidR="005C0509" w:rsidRPr="00C87AC2" w:rsidRDefault="005C0509" w:rsidP="0010557C">
            <w:pPr>
              <w:pStyle w:val="TAC"/>
            </w:pPr>
            <w:r>
              <w:t>IMD5</w:t>
            </w:r>
          </w:p>
        </w:tc>
      </w:tr>
      <w:tr w:rsidR="005C0509" w:rsidRPr="00C87AC2" w14:paraId="748AECD7" w14:textId="77777777" w:rsidTr="0010557C">
        <w:trPr>
          <w:trHeight w:val="54"/>
          <w:jc w:val="center"/>
        </w:trPr>
        <w:tc>
          <w:tcPr>
            <w:tcW w:w="2416" w:type="dxa"/>
            <w:vMerge/>
            <w:shd w:val="clear" w:color="auto" w:fill="auto"/>
            <w:vAlign w:val="center"/>
          </w:tcPr>
          <w:p w14:paraId="007D16E0" w14:textId="77777777" w:rsidR="005C0509" w:rsidRPr="00C87AC2" w:rsidRDefault="005C0509" w:rsidP="0010557C">
            <w:pPr>
              <w:pStyle w:val="TAC"/>
            </w:pPr>
          </w:p>
        </w:tc>
        <w:tc>
          <w:tcPr>
            <w:tcW w:w="868" w:type="dxa"/>
            <w:shd w:val="clear" w:color="auto" w:fill="auto"/>
            <w:vAlign w:val="center"/>
          </w:tcPr>
          <w:p w14:paraId="59E34E63" w14:textId="77777777" w:rsidR="005C0509" w:rsidRPr="00C87AC2" w:rsidRDefault="005C0509" w:rsidP="0010557C">
            <w:pPr>
              <w:pStyle w:val="TAC"/>
            </w:pPr>
            <w:r>
              <w:rPr>
                <w:lang w:eastAsia="ko-KR"/>
              </w:rPr>
              <w:t>13</w:t>
            </w:r>
          </w:p>
        </w:tc>
        <w:tc>
          <w:tcPr>
            <w:tcW w:w="1338" w:type="dxa"/>
            <w:shd w:val="clear" w:color="auto" w:fill="auto"/>
            <w:noWrap/>
            <w:vAlign w:val="center"/>
          </w:tcPr>
          <w:p w14:paraId="004322F5" w14:textId="77777777" w:rsidR="005C0509" w:rsidRPr="00C87AC2" w:rsidRDefault="005C0509" w:rsidP="0010557C">
            <w:pPr>
              <w:pStyle w:val="TAC"/>
            </w:pPr>
            <w:r w:rsidRPr="003C4CEC">
              <w:t>782</w:t>
            </w:r>
          </w:p>
        </w:tc>
        <w:tc>
          <w:tcPr>
            <w:tcW w:w="850" w:type="dxa"/>
            <w:shd w:val="clear" w:color="auto" w:fill="auto"/>
            <w:noWrap/>
            <w:vAlign w:val="center"/>
          </w:tcPr>
          <w:p w14:paraId="2AA0BAAA" w14:textId="77777777" w:rsidR="005C0509" w:rsidRPr="00C87AC2" w:rsidRDefault="005C0509" w:rsidP="0010557C">
            <w:pPr>
              <w:pStyle w:val="TAC"/>
            </w:pPr>
            <w:r w:rsidRPr="003C4CEC">
              <w:t>5</w:t>
            </w:r>
          </w:p>
        </w:tc>
        <w:tc>
          <w:tcPr>
            <w:tcW w:w="851" w:type="dxa"/>
            <w:shd w:val="clear" w:color="auto" w:fill="auto"/>
            <w:noWrap/>
            <w:vAlign w:val="center"/>
          </w:tcPr>
          <w:p w14:paraId="7325E54C" w14:textId="77777777" w:rsidR="005C0509" w:rsidRPr="00C87AC2" w:rsidRDefault="005C0509" w:rsidP="0010557C">
            <w:pPr>
              <w:pStyle w:val="TAC"/>
            </w:pPr>
            <w:r w:rsidRPr="003C4CEC">
              <w:t>20</w:t>
            </w:r>
          </w:p>
        </w:tc>
        <w:tc>
          <w:tcPr>
            <w:tcW w:w="1275" w:type="dxa"/>
            <w:shd w:val="clear" w:color="auto" w:fill="auto"/>
            <w:noWrap/>
            <w:vAlign w:val="center"/>
          </w:tcPr>
          <w:p w14:paraId="0FDA7F29" w14:textId="77777777" w:rsidR="005C0509" w:rsidRPr="00C87AC2" w:rsidRDefault="005C0509" w:rsidP="0010557C">
            <w:pPr>
              <w:pStyle w:val="TAC"/>
            </w:pPr>
            <w:r>
              <w:t>751</w:t>
            </w:r>
          </w:p>
        </w:tc>
        <w:tc>
          <w:tcPr>
            <w:tcW w:w="851" w:type="dxa"/>
            <w:shd w:val="clear" w:color="auto" w:fill="auto"/>
            <w:vAlign w:val="center"/>
          </w:tcPr>
          <w:p w14:paraId="4C4D06C2" w14:textId="77777777" w:rsidR="005C0509" w:rsidRPr="00C87AC2" w:rsidRDefault="005C0509" w:rsidP="0010557C">
            <w:pPr>
              <w:pStyle w:val="TAC"/>
            </w:pPr>
            <w:r>
              <w:t>N/A</w:t>
            </w:r>
          </w:p>
        </w:tc>
        <w:tc>
          <w:tcPr>
            <w:tcW w:w="1295" w:type="dxa"/>
            <w:shd w:val="clear" w:color="auto" w:fill="auto"/>
            <w:vAlign w:val="center"/>
          </w:tcPr>
          <w:p w14:paraId="42092987" w14:textId="77777777" w:rsidR="005C0509" w:rsidRPr="00C87AC2" w:rsidRDefault="005C0509" w:rsidP="0010557C">
            <w:pPr>
              <w:pStyle w:val="TAC"/>
            </w:pPr>
            <w:r>
              <w:t>N/A</w:t>
            </w:r>
          </w:p>
        </w:tc>
      </w:tr>
      <w:tr w:rsidR="005C0509" w:rsidRPr="00C87AC2" w14:paraId="39CA64AD" w14:textId="77777777" w:rsidTr="0010557C">
        <w:trPr>
          <w:trHeight w:val="54"/>
          <w:jc w:val="center"/>
        </w:trPr>
        <w:tc>
          <w:tcPr>
            <w:tcW w:w="2416" w:type="dxa"/>
            <w:vMerge/>
            <w:shd w:val="clear" w:color="auto" w:fill="auto"/>
            <w:vAlign w:val="center"/>
          </w:tcPr>
          <w:p w14:paraId="10ACFB48" w14:textId="77777777" w:rsidR="005C0509" w:rsidRPr="00C87AC2" w:rsidRDefault="005C0509" w:rsidP="0010557C">
            <w:pPr>
              <w:pStyle w:val="TAC"/>
            </w:pPr>
          </w:p>
        </w:tc>
        <w:tc>
          <w:tcPr>
            <w:tcW w:w="868" w:type="dxa"/>
            <w:shd w:val="clear" w:color="auto" w:fill="auto"/>
            <w:vAlign w:val="center"/>
          </w:tcPr>
          <w:p w14:paraId="5730A058" w14:textId="77777777" w:rsidR="005C0509" w:rsidRPr="00C87AC2" w:rsidRDefault="005C0509" w:rsidP="0010557C">
            <w:pPr>
              <w:pStyle w:val="TAC"/>
            </w:pPr>
            <w:r>
              <w:rPr>
                <w:rFonts w:eastAsia="MS Mincho"/>
              </w:rPr>
              <w:t>n77</w:t>
            </w:r>
          </w:p>
        </w:tc>
        <w:tc>
          <w:tcPr>
            <w:tcW w:w="1338" w:type="dxa"/>
            <w:shd w:val="clear" w:color="auto" w:fill="auto"/>
            <w:noWrap/>
            <w:vAlign w:val="center"/>
          </w:tcPr>
          <w:p w14:paraId="7F8429BB" w14:textId="77777777" w:rsidR="005C0509" w:rsidRPr="00C87AC2" w:rsidRDefault="005C0509" w:rsidP="0010557C">
            <w:pPr>
              <w:pStyle w:val="TAC"/>
            </w:pPr>
            <w:r w:rsidRPr="003C4CEC">
              <w:t>4013</w:t>
            </w:r>
          </w:p>
        </w:tc>
        <w:tc>
          <w:tcPr>
            <w:tcW w:w="850" w:type="dxa"/>
            <w:shd w:val="clear" w:color="auto" w:fill="auto"/>
            <w:noWrap/>
            <w:vAlign w:val="center"/>
          </w:tcPr>
          <w:p w14:paraId="0C41DC01" w14:textId="77777777" w:rsidR="005C0509" w:rsidRPr="00C87AC2" w:rsidRDefault="005C0509" w:rsidP="0010557C">
            <w:pPr>
              <w:pStyle w:val="TAC"/>
            </w:pPr>
            <w:r w:rsidRPr="003C4CEC">
              <w:t>10</w:t>
            </w:r>
          </w:p>
        </w:tc>
        <w:tc>
          <w:tcPr>
            <w:tcW w:w="851" w:type="dxa"/>
            <w:shd w:val="clear" w:color="auto" w:fill="auto"/>
            <w:noWrap/>
            <w:vAlign w:val="center"/>
          </w:tcPr>
          <w:p w14:paraId="55A1C996" w14:textId="77777777" w:rsidR="005C0509" w:rsidRPr="00C87AC2" w:rsidRDefault="005C0509" w:rsidP="0010557C">
            <w:pPr>
              <w:pStyle w:val="TAC"/>
            </w:pPr>
            <w:r w:rsidRPr="003C4CEC">
              <w:t>50</w:t>
            </w:r>
          </w:p>
        </w:tc>
        <w:tc>
          <w:tcPr>
            <w:tcW w:w="1275" w:type="dxa"/>
            <w:shd w:val="clear" w:color="auto" w:fill="auto"/>
            <w:noWrap/>
            <w:vAlign w:val="center"/>
          </w:tcPr>
          <w:p w14:paraId="3ABF5450" w14:textId="77777777" w:rsidR="005C0509" w:rsidRPr="00C87AC2" w:rsidRDefault="005C0509" w:rsidP="0010557C">
            <w:pPr>
              <w:pStyle w:val="TAC"/>
            </w:pPr>
            <w:r>
              <w:t>4013</w:t>
            </w:r>
          </w:p>
        </w:tc>
        <w:tc>
          <w:tcPr>
            <w:tcW w:w="851" w:type="dxa"/>
            <w:shd w:val="clear" w:color="auto" w:fill="auto"/>
            <w:vAlign w:val="center"/>
          </w:tcPr>
          <w:p w14:paraId="59124C37" w14:textId="77777777" w:rsidR="005C0509" w:rsidRPr="00C87AC2" w:rsidRDefault="005C0509" w:rsidP="0010557C">
            <w:pPr>
              <w:pStyle w:val="TAC"/>
            </w:pPr>
            <w:r>
              <w:t>N/A</w:t>
            </w:r>
          </w:p>
        </w:tc>
        <w:tc>
          <w:tcPr>
            <w:tcW w:w="1295" w:type="dxa"/>
            <w:shd w:val="clear" w:color="auto" w:fill="auto"/>
            <w:vAlign w:val="center"/>
          </w:tcPr>
          <w:p w14:paraId="2E02BAF0" w14:textId="77777777" w:rsidR="005C0509" w:rsidRPr="00C87AC2" w:rsidRDefault="005C0509" w:rsidP="0010557C">
            <w:pPr>
              <w:pStyle w:val="TAC"/>
            </w:pPr>
            <w:r>
              <w:t>N/A</w:t>
            </w:r>
          </w:p>
        </w:tc>
      </w:tr>
      <w:tr w:rsidR="005C0509" w:rsidRPr="00B41C20" w14:paraId="4055BC92" w14:textId="77777777" w:rsidTr="0010557C">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485125F" w14:textId="77777777" w:rsidR="005C0509" w:rsidRDefault="005C0509" w:rsidP="0010557C">
            <w:pPr>
              <w:pStyle w:val="TAC"/>
              <w:rPr>
                <w:lang w:val="fi-FI" w:eastAsia="fi-FI"/>
              </w:rPr>
            </w:pPr>
            <w:r w:rsidRPr="00B41C20">
              <w:rPr>
                <w:lang w:val="fi-FI" w:eastAsia="fi-FI"/>
              </w:rPr>
              <w:t>DC_13A-66A_n77A</w:t>
            </w:r>
          </w:p>
          <w:p w14:paraId="201E91F7" w14:textId="77777777" w:rsidR="005C0509" w:rsidRDefault="005C0509" w:rsidP="0010557C">
            <w:pPr>
              <w:pStyle w:val="TAC"/>
              <w:rPr>
                <w:lang w:val="fi-FI" w:eastAsia="fi-FI"/>
              </w:rPr>
            </w:pPr>
            <w:r>
              <w:rPr>
                <w:lang w:val="fi-FI" w:eastAsia="fi-FI"/>
              </w:rPr>
              <w:t>DC_13A-66A-66A_n77A</w:t>
            </w:r>
          </w:p>
          <w:p w14:paraId="4FD28732" w14:textId="77777777" w:rsidR="005C0509" w:rsidRDefault="005C0509" w:rsidP="0010557C">
            <w:pPr>
              <w:pStyle w:val="TAC"/>
              <w:rPr>
                <w:szCs w:val="24"/>
                <w:lang w:val="en-US" w:eastAsia="zh-CN"/>
              </w:rPr>
            </w:pPr>
            <w:r>
              <w:rPr>
                <w:lang w:eastAsia="zh-CN"/>
              </w:rPr>
              <w:t>DC_13A-66A_n77C</w:t>
            </w:r>
          </w:p>
          <w:p w14:paraId="5A997A87" w14:textId="77777777" w:rsidR="005C0509" w:rsidRPr="00B41C20" w:rsidRDefault="005C0509" w:rsidP="0010557C">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FE866D" w14:textId="77777777" w:rsidR="005C0509" w:rsidRPr="00B41C20" w:rsidRDefault="005C0509" w:rsidP="0010557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77E753" w14:textId="77777777" w:rsidR="005C0509" w:rsidRPr="00B41C20" w:rsidRDefault="005C0509" w:rsidP="0010557C">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F2524A" w14:textId="77777777" w:rsidR="005C0509" w:rsidRPr="00B41C20" w:rsidRDefault="005C0509" w:rsidP="0010557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4BB360" w14:textId="77777777" w:rsidR="005C0509" w:rsidRPr="00B41C20" w:rsidRDefault="005C0509" w:rsidP="0010557C">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2D698E" w14:textId="77777777" w:rsidR="005C0509" w:rsidRPr="00B41C20" w:rsidRDefault="005C0509" w:rsidP="0010557C">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733D7" w14:textId="77777777" w:rsidR="005C0509" w:rsidRPr="00B41C20" w:rsidRDefault="005C0509" w:rsidP="0010557C">
            <w:pPr>
              <w:pStyle w:val="TAC"/>
              <w:rPr>
                <w:lang w:val="fi-FI" w:eastAsia="fi-FI"/>
              </w:rPr>
            </w:pPr>
            <w:r w:rsidRPr="00B41C20">
              <w:rPr>
                <w:rFonts w:eastAsia="Malgun Gothic"/>
                <w:kern w:val="2"/>
                <w:lang w:val="fi-FI" w:eastAsia="ko-KR"/>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58CCB557" w14:textId="77777777" w:rsidR="005C0509" w:rsidRPr="00B41C20" w:rsidRDefault="005C0509" w:rsidP="0010557C">
            <w:pPr>
              <w:pStyle w:val="TAC"/>
              <w:rPr>
                <w:lang w:val="fi-FI" w:eastAsia="fi-FI"/>
              </w:rPr>
            </w:pPr>
            <w:r w:rsidRPr="00B41C20">
              <w:rPr>
                <w:lang w:val="fi-FI" w:eastAsia="fi-FI"/>
              </w:rPr>
              <w:t>N/A</w:t>
            </w:r>
          </w:p>
        </w:tc>
      </w:tr>
      <w:tr w:rsidR="005C0509" w:rsidRPr="00B41C20" w14:paraId="5470817F"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4301172"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1A052D" w14:textId="77777777" w:rsidR="005C0509" w:rsidRPr="00B41C20" w:rsidRDefault="005C0509" w:rsidP="0010557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45631F" w14:textId="77777777" w:rsidR="005C0509" w:rsidRPr="00B41C20" w:rsidRDefault="005C0509" w:rsidP="0010557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F85295" w14:textId="77777777" w:rsidR="005C0509" w:rsidRPr="00B41C20" w:rsidRDefault="005C0509" w:rsidP="0010557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85126C" w14:textId="77777777" w:rsidR="005C0509" w:rsidRPr="00B41C20" w:rsidRDefault="005C0509" w:rsidP="0010557C">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0691E" w14:textId="77777777" w:rsidR="005C0509" w:rsidRPr="00B41C20" w:rsidRDefault="005C0509" w:rsidP="0010557C">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6D59FE" w14:textId="77777777" w:rsidR="005C0509" w:rsidRPr="00B41C20" w:rsidRDefault="005C0509" w:rsidP="0010557C">
            <w:pPr>
              <w:pStyle w:val="TAC"/>
              <w:rPr>
                <w:lang w:val="fi-FI" w:eastAsia="fi-FI"/>
              </w:rPr>
            </w:pPr>
            <w:r>
              <w:rPr>
                <w:lang w:val="fi-FI" w:eastAsia="fi-FI"/>
              </w:rPr>
              <w:t>25.3</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5226B05" w14:textId="77777777" w:rsidR="005C0509" w:rsidRPr="00B41C20" w:rsidRDefault="005C0509" w:rsidP="0010557C">
            <w:pPr>
              <w:pStyle w:val="TAC"/>
              <w:rPr>
                <w:lang w:val="fi-FI" w:eastAsia="fi-FI"/>
              </w:rPr>
            </w:pPr>
            <w:r w:rsidRPr="00B41C20">
              <w:rPr>
                <w:rFonts w:eastAsia="Malgun Gothic"/>
                <w:lang w:val="fi-FI" w:eastAsia="ko-KR"/>
              </w:rPr>
              <w:t>IMD3</w:t>
            </w:r>
          </w:p>
        </w:tc>
      </w:tr>
      <w:tr w:rsidR="005C0509" w:rsidRPr="00B41C20" w14:paraId="4849FEF6"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B24C77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041FE1" w14:textId="77777777" w:rsidR="005C0509" w:rsidRPr="00B41C20" w:rsidRDefault="005C0509" w:rsidP="0010557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47CEE2" w14:textId="77777777" w:rsidR="005C0509" w:rsidRPr="00B41C20" w:rsidRDefault="005C0509" w:rsidP="0010557C">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D88D45" w14:textId="77777777" w:rsidR="005C0509" w:rsidRPr="00B41C20" w:rsidRDefault="005C0509" w:rsidP="0010557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B04964" w14:textId="77777777" w:rsidR="005C0509" w:rsidRPr="00B41C20" w:rsidRDefault="005C0509" w:rsidP="0010557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FC3315" w14:textId="77777777" w:rsidR="005C0509" w:rsidRPr="00B41C20" w:rsidRDefault="005C0509" w:rsidP="0010557C">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0777B" w14:textId="77777777" w:rsidR="005C0509" w:rsidRPr="00B41C20" w:rsidRDefault="005C0509" w:rsidP="0010557C">
            <w:pPr>
              <w:pStyle w:val="TAC"/>
              <w:rPr>
                <w:lang w:val="fi-FI" w:eastAsia="fi-FI"/>
              </w:rPr>
            </w:pPr>
            <w:r w:rsidRPr="00B41C20">
              <w:rPr>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3C349522" w14:textId="77777777" w:rsidR="005C0509" w:rsidRPr="00B41C20" w:rsidRDefault="005C0509" w:rsidP="0010557C">
            <w:pPr>
              <w:pStyle w:val="TAC"/>
              <w:rPr>
                <w:lang w:val="fi-FI" w:eastAsia="fi-FI"/>
              </w:rPr>
            </w:pPr>
            <w:r w:rsidRPr="00B41C20">
              <w:rPr>
                <w:rFonts w:eastAsia="Malgun Gothic"/>
                <w:lang w:val="fi-FI" w:eastAsia="ko-KR"/>
              </w:rPr>
              <w:t>N/A</w:t>
            </w:r>
          </w:p>
        </w:tc>
      </w:tr>
      <w:tr w:rsidR="005C0509" w:rsidRPr="00B41C20" w14:paraId="44B82351"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9C6F364"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741CDE" w14:textId="77777777" w:rsidR="005C0509" w:rsidRPr="00B41C20" w:rsidRDefault="005C0509" w:rsidP="0010557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844CCF" w14:textId="77777777" w:rsidR="005C0509" w:rsidRPr="00B41C20" w:rsidRDefault="005C0509" w:rsidP="0010557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838B14" w14:textId="77777777" w:rsidR="005C0509" w:rsidRPr="00B41C20" w:rsidRDefault="005C0509" w:rsidP="0010557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7B24A1" w14:textId="77777777" w:rsidR="005C0509" w:rsidRPr="00B41C20" w:rsidRDefault="005C0509" w:rsidP="0010557C">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390E54" w14:textId="77777777" w:rsidR="005C0509" w:rsidRPr="00B41C20" w:rsidRDefault="005C0509" w:rsidP="0010557C">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77E2F" w14:textId="77777777" w:rsidR="005C0509" w:rsidRPr="00B41C20" w:rsidRDefault="005C0509" w:rsidP="0010557C">
            <w:pPr>
              <w:pStyle w:val="TAC"/>
              <w:rPr>
                <w:lang w:val="fi-FI" w:eastAsia="fi-FI"/>
              </w:rPr>
            </w:pPr>
            <w:r>
              <w:rPr>
                <w:lang w:val="fi-FI" w:eastAsia="fi-FI"/>
              </w:rPr>
              <w:t>23.4</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DE0D0D4" w14:textId="77777777" w:rsidR="005C0509" w:rsidRPr="00B41C20" w:rsidRDefault="005C0509" w:rsidP="0010557C">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C0509" w:rsidRPr="00B41C20" w14:paraId="76F013C3"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72FAD2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1252AA" w14:textId="77777777" w:rsidR="005C0509" w:rsidRPr="00B41C20" w:rsidRDefault="005C0509" w:rsidP="0010557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F9FEA6" w14:textId="77777777" w:rsidR="005C0509" w:rsidRPr="00B41C20" w:rsidRDefault="005C0509" w:rsidP="0010557C">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AB1DAB" w14:textId="77777777" w:rsidR="005C0509" w:rsidRPr="00B41C20" w:rsidRDefault="005C0509" w:rsidP="0010557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9DEA3C" w14:textId="77777777" w:rsidR="005C0509" w:rsidRPr="00B41C20" w:rsidRDefault="005C0509" w:rsidP="0010557C">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2FD3B7" w14:textId="77777777" w:rsidR="005C0509" w:rsidRPr="00B41C20" w:rsidRDefault="005C0509" w:rsidP="0010557C">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D9FE1B" w14:textId="77777777" w:rsidR="005C0509" w:rsidRPr="00B41C20" w:rsidRDefault="005C0509" w:rsidP="0010557C">
            <w:pPr>
              <w:pStyle w:val="TAC"/>
              <w:rPr>
                <w:lang w:val="fi-FI" w:eastAsia="fi-FI"/>
              </w:rPr>
            </w:pPr>
            <w:r w:rsidRPr="00B41C20">
              <w:rPr>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37F6177E" w14:textId="77777777" w:rsidR="005C0509" w:rsidRPr="00B41C20" w:rsidRDefault="005C0509" w:rsidP="0010557C">
            <w:pPr>
              <w:pStyle w:val="TAC"/>
              <w:rPr>
                <w:lang w:val="fi-FI" w:eastAsia="fi-FI"/>
              </w:rPr>
            </w:pPr>
            <w:r w:rsidRPr="00B41C20">
              <w:rPr>
                <w:rFonts w:eastAsia="Malgun Gothic"/>
                <w:lang w:val="fi-FI" w:eastAsia="ko-KR"/>
              </w:rPr>
              <w:t>N/A</w:t>
            </w:r>
          </w:p>
        </w:tc>
      </w:tr>
      <w:tr w:rsidR="005C0509" w:rsidRPr="00B41C20" w14:paraId="5ABCDD4B"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3331B9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B77F4D" w14:textId="77777777" w:rsidR="005C0509" w:rsidRPr="00B41C20" w:rsidRDefault="005C0509" w:rsidP="0010557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9B6D09" w14:textId="77777777" w:rsidR="005C0509" w:rsidRPr="00B41C20" w:rsidRDefault="005C0509" w:rsidP="0010557C">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B2D7B9" w14:textId="77777777" w:rsidR="005C0509" w:rsidRPr="00B41C20" w:rsidRDefault="005C0509" w:rsidP="0010557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0AABCD" w14:textId="77777777" w:rsidR="005C0509" w:rsidRPr="00B41C20" w:rsidRDefault="005C0509" w:rsidP="0010557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6D97E8" w14:textId="77777777" w:rsidR="005C0509" w:rsidRPr="00B41C20" w:rsidRDefault="005C0509" w:rsidP="0010557C">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9A794" w14:textId="77777777" w:rsidR="005C0509" w:rsidRPr="00B41C20" w:rsidRDefault="005C0509" w:rsidP="0010557C">
            <w:pPr>
              <w:pStyle w:val="TAC"/>
              <w:rPr>
                <w:lang w:val="fi-FI" w:eastAsia="fi-FI"/>
              </w:rPr>
            </w:pPr>
            <w:r w:rsidRPr="00B41C20">
              <w:rPr>
                <w:lang w:val="fi-FI" w:eastAsia="fi-FI"/>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584E9BD3" w14:textId="77777777" w:rsidR="005C0509" w:rsidRPr="00B41C20" w:rsidRDefault="005C0509" w:rsidP="0010557C">
            <w:pPr>
              <w:pStyle w:val="TAC"/>
              <w:rPr>
                <w:lang w:val="fi-FI" w:eastAsia="fi-FI"/>
              </w:rPr>
            </w:pPr>
            <w:r w:rsidRPr="00B41C20">
              <w:rPr>
                <w:rFonts w:eastAsia="Malgun Gothic"/>
                <w:lang w:val="fi-FI" w:eastAsia="ko-KR"/>
              </w:rPr>
              <w:t>N/A</w:t>
            </w:r>
          </w:p>
        </w:tc>
      </w:tr>
      <w:tr w:rsidR="005C0509" w:rsidRPr="008C65BA" w14:paraId="599BE44D" w14:textId="77777777" w:rsidTr="0010557C">
        <w:trPr>
          <w:trHeight w:val="54"/>
          <w:jc w:val="center"/>
        </w:trPr>
        <w:tc>
          <w:tcPr>
            <w:tcW w:w="2416" w:type="dxa"/>
            <w:vMerge w:val="restart"/>
            <w:shd w:val="clear" w:color="auto" w:fill="auto"/>
            <w:vAlign w:val="center"/>
          </w:tcPr>
          <w:p w14:paraId="1A8278D0" w14:textId="77777777" w:rsidR="005C0509" w:rsidRDefault="005C0509" w:rsidP="0010557C">
            <w:pPr>
              <w:pStyle w:val="TAC"/>
              <w:rPr>
                <w:lang w:val="sv-SE"/>
              </w:rPr>
            </w:pPr>
            <w:r w:rsidRPr="008C65BA">
              <w:rPr>
                <w:lang w:val="sv-SE"/>
              </w:rPr>
              <w:t>DC_13A_n66A-n77A</w:t>
            </w:r>
          </w:p>
          <w:p w14:paraId="1A6192FD" w14:textId="77777777" w:rsidR="005C0509" w:rsidRPr="008C65BA" w:rsidRDefault="005C0509" w:rsidP="0010557C">
            <w:pPr>
              <w:pStyle w:val="TAC"/>
              <w:rPr>
                <w:lang w:val="sv-SE"/>
              </w:rPr>
            </w:pPr>
            <w:r w:rsidRPr="00695BB3">
              <w:rPr>
                <w:lang w:val="sv-SE"/>
              </w:rPr>
              <w:t>DC_13A_n66A-n77C</w:t>
            </w:r>
          </w:p>
        </w:tc>
        <w:tc>
          <w:tcPr>
            <w:tcW w:w="868" w:type="dxa"/>
            <w:shd w:val="clear" w:color="auto" w:fill="auto"/>
            <w:vAlign w:val="center"/>
          </w:tcPr>
          <w:p w14:paraId="2C50BC11" w14:textId="77777777" w:rsidR="005C0509" w:rsidRPr="008C65BA" w:rsidRDefault="005C0509" w:rsidP="0010557C">
            <w:pPr>
              <w:pStyle w:val="TAC"/>
              <w:rPr>
                <w:lang w:val="sv-SE"/>
              </w:rPr>
            </w:pPr>
            <w:r w:rsidRPr="008C65BA">
              <w:rPr>
                <w:kern w:val="2"/>
                <w:lang w:eastAsia="zh-CN"/>
              </w:rPr>
              <w:t>13</w:t>
            </w:r>
          </w:p>
        </w:tc>
        <w:tc>
          <w:tcPr>
            <w:tcW w:w="1338" w:type="dxa"/>
            <w:shd w:val="clear" w:color="auto" w:fill="auto"/>
            <w:noWrap/>
            <w:vAlign w:val="center"/>
          </w:tcPr>
          <w:p w14:paraId="304BAEF2" w14:textId="77777777" w:rsidR="005C0509" w:rsidRPr="008C65BA" w:rsidRDefault="005C0509" w:rsidP="0010557C">
            <w:pPr>
              <w:pStyle w:val="TAC"/>
              <w:rPr>
                <w:lang w:val="sv-SE"/>
              </w:rPr>
            </w:pPr>
            <w:r w:rsidRPr="003C4CEC">
              <w:rPr>
                <w:kern w:val="2"/>
                <w:lang w:eastAsia="zh-CN"/>
              </w:rPr>
              <w:t>782</w:t>
            </w:r>
          </w:p>
        </w:tc>
        <w:tc>
          <w:tcPr>
            <w:tcW w:w="850" w:type="dxa"/>
            <w:shd w:val="clear" w:color="auto" w:fill="auto"/>
            <w:noWrap/>
            <w:vAlign w:val="center"/>
          </w:tcPr>
          <w:p w14:paraId="62833A6D" w14:textId="77777777" w:rsidR="005C0509" w:rsidRPr="008C65BA" w:rsidRDefault="005C0509" w:rsidP="0010557C">
            <w:pPr>
              <w:pStyle w:val="TAC"/>
              <w:rPr>
                <w:lang w:val="sv-SE"/>
              </w:rPr>
            </w:pPr>
            <w:r w:rsidRPr="003C4CEC">
              <w:rPr>
                <w:rFonts w:eastAsia="Malgun Gothic"/>
                <w:kern w:val="2"/>
                <w:lang w:eastAsia="ko-KR"/>
              </w:rPr>
              <w:t>5</w:t>
            </w:r>
          </w:p>
        </w:tc>
        <w:tc>
          <w:tcPr>
            <w:tcW w:w="851" w:type="dxa"/>
            <w:shd w:val="clear" w:color="auto" w:fill="auto"/>
            <w:noWrap/>
            <w:vAlign w:val="center"/>
          </w:tcPr>
          <w:p w14:paraId="5F65507F" w14:textId="77777777" w:rsidR="005C0509" w:rsidRPr="008C65BA" w:rsidRDefault="005C0509" w:rsidP="0010557C">
            <w:pPr>
              <w:pStyle w:val="TAC"/>
              <w:rPr>
                <w:lang w:val="sv-SE"/>
              </w:rPr>
            </w:pPr>
            <w:r w:rsidRPr="003C4CEC">
              <w:rPr>
                <w:rFonts w:eastAsia="Malgun Gothic"/>
                <w:kern w:val="2"/>
                <w:lang w:eastAsia="ko-KR"/>
              </w:rPr>
              <w:t>25</w:t>
            </w:r>
          </w:p>
        </w:tc>
        <w:tc>
          <w:tcPr>
            <w:tcW w:w="1275" w:type="dxa"/>
            <w:shd w:val="clear" w:color="auto" w:fill="auto"/>
            <w:noWrap/>
            <w:vAlign w:val="center"/>
          </w:tcPr>
          <w:p w14:paraId="4CCDFD5D" w14:textId="77777777" w:rsidR="005C0509" w:rsidRPr="008C65BA" w:rsidRDefault="005C0509" w:rsidP="0010557C">
            <w:pPr>
              <w:pStyle w:val="TAC"/>
              <w:rPr>
                <w:lang w:val="sv-SE"/>
              </w:rPr>
            </w:pPr>
            <w:r w:rsidRPr="008C65BA">
              <w:rPr>
                <w:kern w:val="2"/>
                <w:lang w:eastAsia="zh-CN"/>
              </w:rPr>
              <w:t>751</w:t>
            </w:r>
          </w:p>
        </w:tc>
        <w:tc>
          <w:tcPr>
            <w:tcW w:w="851" w:type="dxa"/>
            <w:shd w:val="clear" w:color="auto" w:fill="auto"/>
          </w:tcPr>
          <w:p w14:paraId="157DC1D6" w14:textId="77777777" w:rsidR="005C0509" w:rsidRPr="008C65BA" w:rsidRDefault="005C0509" w:rsidP="0010557C">
            <w:pPr>
              <w:pStyle w:val="TAC"/>
              <w:rPr>
                <w:lang w:val="sv-SE"/>
              </w:rPr>
            </w:pPr>
            <w:r w:rsidRPr="008C65BA">
              <w:rPr>
                <w:rFonts w:eastAsia="Malgun Gothic"/>
                <w:kern w:val="2"/>
                <w:lang w:eastAsia="ko-KR"/>
              </w:rPr>
              <w:t>N/A</w:t>
            </w:r>
          </w:p>
        </w:tc>
        <w:tc>
          <w:tcPr>
            <w:tcW w:w="1295" w:type="dxa"/>
            <w:shd w:val="clear" w:color="auto" w:fill="auto"/>
          </w:tcPr>
          <w:p w14:paraId="1481FB8C" w14:textId="77777777" w:rsidR="005C0509" w:rsidRPr="008C65BA" w:rsidRDefault="005C0509" w:rsidP="0010557C">
            <w:pPr>
              <w:pStyle w:val="TAC"/>
              <w:rPr>
                <w:lang w:val="sv-SE"/>
              </w:rPr>
            </w:pPr>
            <w:r w:rsidRPr="008C65BA">
              <w:rPr>
                <w:rFonts w:eastAsia="Malgun Gothic"/>
                <w:kern w:val="2"/>
                <w:lang w:eastAsia="ko-KR"/>
              </w:rPr>
              <w:t>N/A</w:t>
            </w:r>
          </w:p>
        </w:tc>
      </w:tr>
      <w:tr w:rsidR="005C0509" w:rsidRPr="008C65BA" w14:paraId="2AAFBFE3" w14:textId="77777777" w:rsidTr="0010557C">
        <w:trPr>
          <w:trHeight w:val="54"/>
          <w:jc w:val="center"/>
        </w:trPr>
        <w:tc>
          <w:tcPr>
            <w:tcW w:w="2416" w:type="dxa"/>
            <w:vMerge/>
            <w:shd w:val="clear" w:color="auto" w:fill="auto"/>
            <w:vAlign w:val="center"/>
          </w:tcPr>
          <w:p w14:paraId="4C9251E3" w14:textId="77777777" w:rsidR="005C0509" w:rsidRPr="008C65BA" w:rsidRDefault="005C0509" w:rsidP="0010557C">
            <w:pPr>
              <w:pStyle w:val="TAC"/>
              <w:rPr>
                <w:lang w:val="sv-SE"/>
              </w:rPr>
            </w:pPr>
          </w:p>
        </w:tc>
        <w:tc>
          <w:tcPr>
            <w:tcW w:w="868" w:type="dxa"/>
            <w:shd w:val="clear" w:color="auto" w:fill="auto"/>
            <w:vAlign w:val="center"/>
          </w:tcPr>
          <w:p w14:paraId="245C4B3B" w14:textId="77777777" w:rsidR="005C0509" w:rsidRPr="008C65BA" w:rsidRDefault="005C0509" w:rsidP="0010557C">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03BEE124" w14:textId="77777777" w:rsidR="005C0509" w:rsidRPr="008C65BA" w:rsidRDefault="005C0509" w:rsidP="0010557C">
            <w:pPr>
              <w:pStyle w:val="TAC"/>
              <w:rPr>
                <w:lang w:val="sv-SE"/>
              </w:rPr>
            </w:pPr>
            <w:r>
              <w:rPr>
                <w:rFonts w:eastAsia="Malgun Gothic"/>
                <w:kern w:val="2"/>
                <w:lang w:eastAsia="ko-KR"/>
              </w:rPr>
              <w:t>N/A</w:t>
            </w:r>
          </w:p>
        </w:tc>
        <w:tc>
          <w:tcPr>
            <w:tcW w:w="850" w:type="dxa"/>
            <w:shd w:val="clear" w:color="auto" w:fill="auto"/>
            <w:noWrap/>
            <w:vAlign w:val="center"/>
          </w:tcPr>
          <w:p w14:paraId="4CCFD93A" w14:textId="77777777" w:rsidR="005C0509" w:rsidRPr="008C65BA" w:rsidRDefault="005C0509" w:rsidP="0010557C">
            <w:pPr>
              <w:pStyle w:val="TAC"/>
              <w:rPr>
                <w:lang w:val="sv-SE"/>
              </w:rPr>
            </w:pPr>
            <w:r w:rsidRPr="003C4CEC">
              <w:rPr>
                <w:rFonts w:eastAsia="Malgun Gothic"/>
                <w:kern w:val="2"/>
                <w:lang w:eastAsia="ko-KR"/>
              </w:rPr>
              <w:t>5</w:t>
            </w:r>
          </w:p>
        </w:tc>
        <w:tc>
          <w:tcPr>
            <w:tcW w:w="851" w:type="dxa"/>
            <w:shd w:val="clear" w:color="auto" w:fill="auto"/>
            <w:noWrap/>
            <w:vAlign w:val="center"/>
          </w:tcPr>
          <w:p w14:paraId="5CCD53EB" w14:textId="77777777" w:rsidR="005C0509" w:rsidRPr="008C65BA" w:rsidRDefault="005C0509" w:rsidP="0010557C">
            <w:pPr>
              <w:pStyle w:val="TAC"/>
              <w:rPr>
                <w:lang w:val="sv-SE"/>
              </w:rPr>
            </w:pPr>
            <w:r>
              <w:rPr>
                <w:rFonts w:eastAsia="Malgun Gothic"/>
                <w:kern w:val="2"/>
                <w:lang w:eastAsia="ko-KR"/>
              </w:rPr>
              <w:t>N/A</w:t>
            </w:r>
          </w:p>
        </w:tc>
        <w:tc>
          <w:tcPr>
            <w:tcW w:w="1275" w:type="dxa"/>
            <w:shd w:val="clear" w:color="auto" w:fill="auto"/>
            <w:noWrap/>
            <w:vAlign w:val="center"/>
          </w:tcPr>
          <w:p w14:paraId="4C195402" w14:textId="77777777" w:rsidR="005C0509" w:rsidRPr="008C65BA" w:rsidRDefault="005C0509" w:rsidP="0010557C">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02B8B150" w14:textId="77777777" w:rsidR="005C0509" w:rsidRPr="008C65BA" w:rsidRDefault="005C0509" w:rsidP="0010557C">
            <w:pPr>
              <w:pStyle w:val="TAC"/>
              <w:rPr>
                <w:lang w:val="sv-SE"/>
              </w:rPr>
            </w:pPr>
            <w:r w:rsidRPr="008C65BA">
              <w:rPr>
                <w:kern w:val="2"/>
                <w:lang w:eastAsia="zh-CN"/>
              </w:rPr>
              <w:t>26.1</w:t>
            </w:r>
          </w:p>
        </w:tc>
        <w:tc>
          <w:tcPr>
            <w:tcW w:w="1295" w:type="dxa"/>
            <w:shd w:val="clear" w:color="auto" w:fill="auto"/>
          </w:tcPr>
          <w:p w14:paraId="027702B6" w14:textId="77777777" w:rsidR="005C0509" w:rsidRPr="008C65BA" w:rsidRDefault="005C0509" w:rsidP="0010557C">
            <w:pPr>
              <w:pStyle w:val="TAC"/>
              <w:rPr>
                <w:lang w:val="sv-SE"/>
              </w:rPr>
            </w:pPr>
            <w:r w:rsidRPr="008C65BA">
              <w:rPr>
                <w:kern w:val="2"/>
                <w:lang w:eastAsia="ja-JP"/>
              </w:rPr>
              <w:t>IMD</w:t>
            </w:r>
            <w:r w:rsidRPr="008C65BA">
              <w:rPr>
                <w:kern w:val="2"/>
                <w:lang w:eastAsia="zh-CN"/>
              </w:rPr>
              <w:t>3</w:t>
            </w:r>
          </w:p>
        </w:tc>
      </w:tr>
      <w:tr w:rsidR="005C0509" w:rsidRPr="008C65BA" w14:paraId="1F3DECCB" w14:textId="77777777" w:rsidTr="0010557C">
        <w:trPr>
          <w:trHeight w:val="54"/>
          <w:jc w:val="center"/>
        </w:trPr>
        <w:tc>
          <w:tcPr>
            <w:tcW w:w="2416" w:type="dxa"/>
            <w:vMerge/>
            <w:shd w:val="clear" w:color="auto" w:fill="auto"/>
            <w:vAlign w:val="center"/>
          </w:tcPr>
          <w:p w14:paraId="336121AE" w14:textId="77777777" w:rsidR="005C0509" w:rsidRPr="008C65BA" w:rsidRDefault="005C0509" w:rsidP="0010557C">
            <w:pPr>
              <w:pStyle w:val="TAC"/>
              <w:rPr>
                <w:lang w:val="sv-SE"/>
              </w:rPr>
            </w:pPr>
          </w:p>
        </w:tc>
        <w:tc>
          <w:tcPr>
            <w:tcW w:w="868" w:type="dxa"/>
            <w:shd w:val="clear" w:color="auto" w:fill="auto"/>
            <w:vAlign w:val="center"/>
          </w:tcPr>
          <w:p w14:paraId="3055E794" w14:textId="77777777" w:rsidR="005C0509" w:rsidRPr="008C65BA" w:rsidRDefault="005C0509" w:rsidP="0010557C">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6AA1EAA9" w14:textId="77777777" w:rsidR="005C0509" w:rsidRPr="008C65BA" w:rsidRDefault="005C0509" w:rsidP="0010557C">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60B443B0" w14:textId="77777777" w:rsidR="005C0509" w:rsidRPr="008C65BA" w:rsidRDefault="005C0509" w:rsidP="0010557C">
            <w:pPr>
              <w:pStyle w:val="TAC"/>
              <w:rPr>
                <w:lang w:val="sv-SE"/>
              </w:rPr>
            </w:pPr>
            <w:r w:rsidRPr="003C4CEC">
              <w:rPr>
                <w:lang w:val="sv-SE" w:eastAsia="sv-SE"/>
              </w:rPr>
              <w:t>10</w:t>
            </w:r>
          </w:p>
        </w:tc>
        <w:tc>
          <w:tcPr>
            <w:tcW w:w="851" w:type="dxa"/>
            <w:shd w:val="clear" w:color="auto" w:fill="auto"/>
            <w:noWrap/>
            <w:vAlign w:val="center"/>
          </w:tcPr>
          <w:p w14:paraId="7E959F29" w14:textId="77777777" w:rsidR="005C0509" w:rsidRPr="008C65BA" w:rsidRDefault="005C0509" w:rsidP="0010557C">
            <w:pPr>
              <w:pStyle w:val="TAC"/>
              <w:rPr>
                <w:lang w:val="sv-SE"/>
              </w:rPr>
            </w:pPr>
            <w:r w:rsidRPr="003C4CEC">
              <w:rPr>
                <w:lang w:val="sv-SE" w:eastAsia="sv-SE"/>
              </w:rPr>
              <w:t>50</w:t>
            </w:r>
          </w:p>
        </w:tc>
        <w:tc>
          <w:tcPr>
            <w:tcW w:w="1275" w:type="dxa"/>
            <w:shd w:val="clear" w:color="auto" w:fill="auto"/>
            <w:noWrap/>
            <w:vAlign w:val="center"/>
          </w:tcPr>
          <w:p w14:paraId="4D07DB22" w14:textId="77777777" w:rsidR="005C0509" w:rsidRPr="008C65BA" w:rsidRDefault="005C0509" w:rsidP="0010557C">
            <w:pPr>
              <w:pStyle w:val="TAC"/>
              <w:rPr>
                <w:lang w:val="sv-SE"/>
              </w:rPr>
            </w:pPr>
            <w:r>
              <w:rPr>
                <w:kern w:val="2"/>
                <w:lang w:eastAsia="zh-CN"/>
              </w:rPr>
              <w:t>3720</w:t>
            </w:r>
          </w:p>
        </w:tc>
        <w:tc>
          <w:tcPr>
            <w:tcW w:w="851" w:type="dxa"/>
            <w:shd w:val="clear" w:color="auto" w:fill="auto"/>
            <w:vAlign w:val="center"/>
          </w:tcPr>
          <w:p w14:paraId="416E8F47" w14:textId="77777777" w:rsidR="005C0509" w:rsidRPr="008C65BA" w:rsidRDefault="005C0509" w:rsidP="0010557C">
            <w:pPr>
              <w:pStyle w:val="TAC"/>
              <w:rPr>
                <w:lang w:val="sv-SE"/>
              </w:rPr>
            </w:pPr>
            <w:r w:rsidRPr="008C65BA">
              <w:rPr>
                <w:rFonts w:eastAsia="Malgun Gothic"/>
                <w:kern w:val="2"/>
                <w:lang w:eastAsia="ko-KR"/>
              </w:rPr>
              <w:t>N/A</w:t>
            </w:r>
          </w:p>
        </w:tc>
        <w:tc>
          <w:tcPr>
            <w:tcW w:w="1295" w:type="dxa"/>
            <w:shd w:val="clear" w:color="auto" w:fill="auto"/>
            <w:vAlign w:val="center"/>
          </w:tcPr>
          <w:p w14:paraId="497B6E29" w14:textId="77777777" w:rsidR="005C0509" w:rsidRPr="008C65BA" w:rsidRDefault="005C0509" w:rsidP="0010557C">
            <w:pPr>
              <w:pStyle w:val="TAC"/>
              <w:rPr>
                <w:lang w:val="sv-SE"/>
              </w:rPr>
            </w:pPr>
            <w:r w:rsidRPr="008C65BA">
              <w:rPr>
                <w:rFonts w:eastAsia="Malgun Gothic"/>
                <w:kern w:val="2"/>
                <w:lang w:eastAsia="ko-KR"/>
              </w:rPr>
              <w:t>N/A</w:t>
            </w:r>
          </w:p>
        </w:tc>
      </w:tr>
      <w:tr w:rsidR="005C0509" w:rsidRPr="00B41C20" w14:paraId="679A8B93" w14:textId="77777777" w:rsidTr="0010557C">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5B1EFAE" w14:textId="77777777" w:rsidR="005C0509" w:rsidRDefault="005C0509" w:rsidP="0010557C">
            <w:pPr>
              <w:pStyle w:val="TAC"/>
              <w:rPr>
                <w:lang w:eastAsia="ko-KR"/>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p w14:paraId="3644A813" w14:textId="77777777" w:rsidR="005C0509" w:rsidRPr="00B41C20" w:rsidRDefault="005C0509" w:rsidP="0010557C">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02F0ADC8" w14:textId="77777777" w:rsidR="005C0509" w:rsidRPr="00B41C20" w:rsidRDefault="005C0509" w:rsidP="0010557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6479311"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2E1E2F8"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CD353D"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1802346" w14:textId="77777777" w:rsidR="005C0509" w:rsidRPr="00B41C20" w:rsidRDefault="005C0509" w:rsidP="0010557C">
            <w:pPr>
              <w:pStyle w:val="TAC"/>
              <w:rPr>
                <w:lang w:val="fi-FI" w:eastAsia="fi-FI"/>
              </w:rPr>
            </w:pPr>
            <w:r w:rsidRPr="003150B0">
              <w:t>763</w:t>
            </w:r>
          </w:p>
        </w:tc>
        <w:tc>
          <w:tcPr>
            <w:tcW w:w="858" w:type="dxa"/>
            <w:tcBorders>
              <w:top w:val="single" w:sz="4" w:space="0" w:color="auto"/>
              <w:left w:val="single" w:sz="4" w:space="0" w:color="auto"/>
              <w:bottom w:val="single" w:sz="4" w:space="0" w:color="auto"/>
              <w:right w:val="single" w:sz="4" w:space="0" w:color="auto"/>
            </w:tcBorders>
            <w:vAlign w:val="center"/>
          </w:tcPr>
          <w:p w14:paraId="5BD62485"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143F854" w14:textId="77777777" w:rsidR="005C0509" w:rsidRPr="00B41C20" w:rsidRDefault="005C0509" w:rsidP="0010557C">
            <w:pPr>
              <w:pStyle w:val="TAC"/>
              <w:rPr>
                <w:lang w:val="fi-FI" w:eastAsia="fi-FI"/>
              </w:rPr>
            </w:pPr>
            <w:r w:rsidRPr="003150B0">
              <w:rPr>
                <w:lang w:eastAsia="fi-FI"/>
              </w:rPr>
              <w:t>IMD3</w:t>
            </w:r>
            <w:r>
              <w:rPr>
                <w:vertAlign w:val="superscript"/>
                <w:lang w:eastAsia="fi-FI"/>
              </w:rPr>
              <w:t>1</w:t>
            </w:r>
          </w:p>
        </w:tc>
      </w:tr>
      <w:tr w:rsidR="005C0509" w:rsidRPr="00B41C20" w14:paraId="6E9D498D"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EE9772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8D949F" w14:textId="77777777" w:rsidR="005C0509" w:rsidRPr="00B41C20" w:rsidRDefault="005C0509" w:rsidP="0010557C">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B8B7619" w14:textId="77777777" w:rsidR="005C0509" w:rsidRPr="00B41C20" w:rsidRDefault="005C0509" w:rsidP="0010557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03E6ADC"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96423B"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778FC6" w14:textId="77777777" w:rsidR="005C0509" w:rsidRPr="00B41C20" w:rsidRDefault="005C0509" w:rsidP="0010557C">
            <w:pPr>
              <w:pStyle w:val="TAC"/>
              <w:rPr>
                <w:lang w:val="fi-FI" w:eastAsia="fi-FI"/>
              </w:rPr>
            </w:pPr>
            <w:r w:rsidRPr="003150B0">
              <w:t>2355</w:t>
            </w:r>
          </w:p>
        </w:tc>
        <w:tc>
          <w:tcPr>
            <w:tcW w:w="858" w:type="dxa"/>
            <w:tcBorders>
              <w:top w:val="single" w:sz="4" w:space="0" w:color="auto"/>
              <w:left w:val="single" w:sz="4" w:space="0" w:color="auto"/>
              <w:bottom w:val="single" w:sz="4" w:space="0" w:color="auto"/>
              <w:right w:val="single" w:sz="4" w:space="0" w:color="auto"/>
            </w:tcBorders>
            <w:vAlign w:val="center"/>
          </w:tcPr>
          <w:p w14:paraId="65D37D90" w14:textId="77777777" w:rsidR="005C0509" w:rsidRPr="00B41C20" w:rsidRDefault="005C0509" w:rsidP="0010557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D84E6F5" w14:textId="77777777" w:rsidR="005C0509" w:rsidRPr="00B41C20" w:rsidRDefault="005C0509" w:rsidP="0010557C">
            <w:pPr>
              <w:pStyle w:val="TAC"/>
              <w:rPr>
                <w:lang w:val="fi-FI" w:eastAsia="fi-FI"/>
              </w:rPr>
            </w:pPr>
            <w:r w:rsidRPr="003150B0">
              <w:rPr>
                <w:lang w:eastAsia="fi-FI"/>
              </w:rPr>
              <w:t>N/A</w:t>
            </w:r>
          </w:p>
        </w:tc>
      </w:tr>
      <w:tr w:rsidR="005C0509" w:rsidRPr="00B41C20" w14:paraId="43407DD9"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31B8C8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E9E217" w14:textId="77777777" w:rsidR="005C0509" w:rsidRPr="00B41C20" w:rsidRDefault="005C0509" w:rsidP="0010557C">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937329" w14:textId="77777777" w:rsidR="005C0509" w:rsidRPr="00B41C20" w:rsidRDefault="005C0509" w:rsidP="0010557C">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0B5A776"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E64338"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AD7DA8" w14:textId="77777777" w:rsidR="005C0509" w:rsidRPr="00B41C20" w:rsidRDefault="005C0509" w:rsidP="0010557C">
            <w:pPr>
              <w:pStyle w:val="TAC"/>
              <w:rPr>
                <w:lang w:val="fi-FI" w:eastAsia="fi-FI"/>
              </w:rPr>
            </w:pPr>
            <w:r w:rsidRPr="003150B0">
              <w:t>3857</w:t>
            </w:r>
          </w:p>
        </w:tc>
        <w:tc>
          <w:tcPr>
            <w:tcW w:w="858" w:type="dxa"/>
            <w:tcBorders>
              <w:top w:val="single" w:sz="4" w:space="0" w:color="auto"/>
              <w:left w:val="single" w:sz="4" w:space="0" w:color="auto"/>
              <w:bottom w:val="single" w:sz="4" w:space="0" w:color="auto"/>
              <w:right w:val="single" w:sz="4" w:space="0" w:color="auto"/>
            </w:tcBorders>
            <w:vAlign w:val="center"/>
          </w:tcPr>
          <w:p w14:paraId="51BA665B" w14:textId="77777777" w:rsidR="005C0509" w:rsidRPr="00B41C20" w:rsidRDefault="005C0509" w:rsidP="0010557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6F5801B" w14:textId="77777777" w:rsidR="005C0509" w:rsidRPr="00B41C20" w:rsidRDefault="005C0509" w:rsidP="0010557C">
            <w:pPr>
              <w:pStyle w:val="TAC"/>
              <w:rPr>
                <w:lang w:val="fi-FI" w:eastAsia="fi-FI"/>
              </w:rPr>
            </w:pPr>
            <w:r w:rsidRPr="003150B0">
              <w:rPr>
                <w:lang w:eastAsia="fi-FI"/>
              </w:rPr>
              <w:t>N/A</w:t>
            </w:r>
          </w:p>
        </w:tc>
      </w:tr>
      <w:tr w:rsidR="005C0509" w:rsidRPr="00B41C20" w14:paraId="43E5B717"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C28D95B"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2744A2" w14:textId="77777777" w:rsidR="005C0509" w:rsidRPr="00B41C20" w:rsidRDefault="005C0509" w:rsidP="0010557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B80ED1F" w14:textId="77777777" w:rsidR="005C0509" w:rsidRPr="00B41C20" w:rsidRDefault="005C0509" w:rsidP="0010557C">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C1571CF" w14:textId="77777777" w:rsidR="005C0509" w:rsidRPr="00B41C20" w:rsidRDefault="005C0509" w:rsidP="0010557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BC1135" w14:textId="77777777" w:rsidR="005C0509" w:rsidRPr="00B41C20" w:rsidRDefault="005C0509" w:rsidP="0010557C">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ECCD3D" w14:textId="77777777" w:rsidR="005C0509" w:rsidRPr="00B41C20" w:rsidRDefault="005C0509" w:rsidP="0010557C">
            <w:pPr>
              <w:pStyle w:val="TAC"/>
              <w:rPr>
                <w:lang w:val="fi-FI" w:eastAsia="fi-FI"/>
              </w:rPr>
            </w:pPr>
            <w:r w:rsidRPr="003150B0">
              <w:rPr>
                <w:lang w:eastAsia="fi-FI"/>
              </w:rPr>
              <w:t>763</w:t>
            </w:r>
          </w:p>
        </w:tc>
        <w:tc>
          <w:tcPr>
            <w:tcW w:w="858" w:type="dxa"/>
            <w:tcBorders>
              <w:top w:val="single" w:sz="4" w:space="0" w:color="auto"/>
              <w:left w:val="single" w:sz="4" w:space="0" w:color="auto"/>
              <w:bottom w:val="single" w:sz="4" w:space="0" w:color="auto"/>
              <w:right w:val="single" w:sz="4" w:space="0" w:color="auto"/>
            </w:tcBorders>
            <w:vAlign w:val="center"/>
          </w:tcPr>
          <w:p w14:paraId="518A4C5D" w14:textId="77777777" w:rsidR="005C0509" w:rsidRPr="00B41C20" w:rsidRDefault="005C0509" w:rsidP="0010557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1A07643" w14:textId="77777777" w:rsidR="005C0509" w:rsidRPr="00B41C20" w:rsidRDefault="005C0509" w:rsidP="0010557C">
            <w:pPr>
              <w:pStyle w:val="TAC"/>
              <w:rPr>
                <w:lang w:val="fi-FI" w:eastAsia="fi-FI"/>
              </w:rPr>
            </w:pPr>
            <w:r w:rsidRPr="003150B0">
              <w:rPr>
                <w:lang w:eastAsia="fi-FI"/>
              </w:rPr>
              <w:t>N/A</w:t>
            </w:r>
          </w:p>
        </w:tc>
      </w:tr>
      <w:tr w:rsidR="005C0509" w:rsidRPr="00B41C20" w14:paraId="44A21625"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EADC38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32C12C" w14:textId="77777777" w:rsidR="005C0509" w:rsidRPr="00B41C20" w:rsidRDefault="005C0509" w:rsidP="0010557C">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529987C" w14:textId="77777777" w:rsidR="005C0509" w:rsidRPr="00B41C20" w:rsidRDefault="005C0509" w:rsidP="0010557C">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7CBD5A4" w14:textId="77777777" w:rsidR="005C0509" w:rsidRPr="00B41C20" w:rsidRDefault="005C0509" w:rsidP="0010557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CFD383" w14:textId="77777777" w:rsidR="005C0509" w:rsidRPr="00B41C20" w:rsidRDefault="005C0509" w:rsidP="0010557C">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CF227BF" w14:textId="77777777" w:rsidR="005C0509" w:rsidRPr="00B41C20" w:rsidRDefault="005C0509" w:rsidP="0010557C">
            <w:pPr>
              <w:pStyle w:val="TAC"/>
              <w:rPr>
                <w:lang w:val="fi-FI" w:eastAsia="fi-FI"/>
              </w:rPr>
            </w:pPr>
            <w:r w:rsidRPr="003150B0">
              <w:rPr>
                <w:lang w:eastAsia="fi-FI"/>
              </w:rPr>
              <w:t>2355</w:t>
            </w:r>
          </w:p>
        </w:tc>
        <w:tc>
          <w:tcPr>
            <w:tcW w:w="858" w:type="dxa"/>
            <w:tcBorders>
              <w:top w:val="single" w:sz="4" w:space="0" w:color="auto"/>
              <w:left w:val="single" w:sz="4" w:space="0" w:color="auto"/>
              <w:bottom w:val="single" w:sz="4" w:space="0" w:color="auto"/>
              <w:right w:val="single" w:sz="4" w:space="0" w:color="auto"/>
            </w:tcBorders>
            <w:vAlign w:val="center"/>
          </w:tcPr>
          <w:p w14:paraId="50EBBE73" w14:textId="77777777" w:rsidR="005C0509" w:rsidRPr="00B41C20" w:rsidRDefault="005C0509" w:rsidP="0010557C">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7EF62979" w14:textId="77777777" w:rsidR="005C0509" w:rsidRPr="00B41C20" w:rsidRDefault="005C0509" w:rsidP="0010557C">
            <w:pPr>
              <w:pStyle w:val="TAC"/>
              <w:rPr>
                <w:lang w:val="fi-FI" w:eastAsia="fi-FI"/>
              </w:rPr>
            </w:pPr>
            <w:r w:rsidRPr="003150B0">
              <w:rPr>
                <w:lang w:eastAsia="fi-FI"/>
              </w:rPr>
              <w:t>IMD3</w:t>
            </w:r>
          </w:p>
        </w:tc>
      </w:tr>
      <w:tr w:rsidR="005C0509" w:rsidRPr="00B41C20" w14:paraId="5013D093"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93867C7"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F20B12" w14:textId="77777777" w:rsidR="005C0509" w:rsidRPr="00B41C20" w:rsidRDefault="005C0509" w:rsidP="0010557C">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79F79D9" w14:textId="77777777" w:rsidR="005C0509" w:rsidRPr="00B41C20" w:rsidRDefault="005C0509" w:rsidP="0010557C">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C12382C" w14:textId="77777777" w:rsidR="005C0509" w:rsidRPr="00B41C20" w:rsidRDefault="005C0509" w:rsidP="0010557C">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01CE9E" w14:textId="77777777" w:rsidR="005C0509" w:rsidRPr="00B41C20" w:rsidRDefault="005C0509" w:rsidP="0010557C">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606D0C" w14:textId="77777777" w:rsidR="005C0509" w:rsidRPr="00B41C20" w:rsidRDefault="005C0509" w:rsidP="0010557C">
            <w:pPr>
              <w:pStyle w:val="TAC"/>
              <w:rPr>
                <w:lang w:val="fi-FI" w:eastAsia="fi-FI"/>
              </w:rPr>
            </w:pPr>
            <w:r w:rsidRPr="003150B0">
              <w:rPr>
                <w:lang w:eastAsia="fi-FI"/>
              </w:rPr>
              <w:t>3941</w:t>
            </w:r>
          </w:p>
        </w:tc>
        <w:tc>
          <w:tcPr>
            <w:tcW w:w="858" w:type="dxa"/>
            <w:tcBorders>
              <w:top w:val="single" w:sz="4" w:space="0" w:color="auto"/>
              <w:left w:val="single" w:sz="4" w:space="0" w:color="auto"/>
              <w:bottom w:val="single" w:sz="4" w:space="0" w:color="auto"/>
              <w:right w:val="single" w:sz="4" w:space="0" w:color="auto"/>
            </w:tcBorders>
            <w:vAlign w:val="center"/>
          </w:tcPr>
          <w:p w14:paraId="4044438B" w14:textId="77777777" w:rsidR="005C0509" w:rsidRPr="00B41C20" w:rsidRDefault="005C0509" w:rsidP="0010557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5E011B4" w14:textId="77777777" w:rsidR="005C0509" w:rsidRPr="00B41C20" w:rsidRDefault="005C0509" w:rsidP="0010557C">
            <w:pPr>
              <w:pStyle w:val="TAC"/>
              <w:rPr>
                <w:lang w:val="fi-FI" w:eastAsia="fi-FI"/>
              </w:rPr>
            </w:pPr>
            <w:r w:rsidRPr="003150B0">
              <w:rPr>
                <w:lang w:eastAsia="fi-FI"/>
              </w:rPr>
              <w:t>N/A</w:t>
            </w:r>
          </w:p>
        </w:tc>
      </w:tr>
      <w:tr w:rsidR="005C0509" w:rsidRPr="00B41C20" w14:paraId="68E1D00C" w14:textId="77777777" w:rsidTr="0010557C">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3357B5C" w14:textId="77777777" w:rsidR="005C0509" w:rsidRDefault="005C0509" w:rsidP="0010557C">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55CA37BC" w14:textId="77777777" w:rsidR="005C0509" w:rsidRDefault="005C0509" w:rsidP="0010557C">
            <w:pPr>
              <w:pStyle w:val="TAC"/>
              <w:rPr>
                <w:lang w:val="fi-FI" w:eastAsia="fi-FI"/>
              </w:rPr>
            </w:pPr>
            <w:r>
              <w:rPr>
                <w:szCs w:val="18"/>
                <w:lang w:val="fi-FI" w:eastAsia="fi-FI"/>
              </w:rPr>
              <w:t>DC_14A-66A_n77(2A)</w:t>
            </w:r>
          </w:p>
          <w:p w14:paraId="49C913CB" w14:textId="77777777" w:rsidR="005C0509" w:rsidRDefault="005C0509" w:rsidP="0010557C">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42092D2F" w14:textId="77777777" w:rsidR="005C0509" w:rsidRPr="00B41C20" w:rsidRDefault="005C0509" w:rsidP="0010557C">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5174720" w14:textId="77777777" w:rsidR="005C0509" w:rsidRPr="00B41C20" w:rsidRDefault="005C0509" w:rsidP="0010557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109BC6"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D34CC3A"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8BA9FB"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04E503" w14:textId="77777777" w:rsidR="005C0509" w:rsidRPr="00B41C20" w:rsidRDefault="005C0509" w:rsidP="0010557C">
            <w:pPr>
              <w:pStyle w:val="TAC"/>
              <w:rPr>
                <w:lang w:val="fi-FI" w:eastAsia="fi-FI"/>
              </w:rPr>
            </w:pPr>
            <w:r w:rsidRPr="00983991">
              <w:t>763</w:t>
            </w:r>
          </w:p>
        </w:tc>
        <w:tc>
          <w:tcPr>
            <w:tcW w:w="858" w:type="dxa"/>
            <w:tcBorders>
              <w:top w:val="single" w:sz="4" w:space="0" w:color="auto"/>
              <w:left w:val="single" w:sz="4" w:space="0" w:color="auto"/>
              <w:bottom w:val="single" w:sz="4" w:space="0" w:color="auto"/>
              <w:right w:val="single" w:sz="4" w:space="0" w:color="auto"/>
            </w:tcBorders>
            <w:vAlign w:val="center"/>
          </w:tcPr>
          <w:p w14:paraId="20D29456"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9915E77" w14:textId="77777777" w:rsidR="005C0509" w:rsidRPr="00B41C20" w:rsidRDefault="005C0509" w:rsidP="0010557C">
            <w:pPr>
              <w:pStyle w:val="TAC"/>
              <w:rPr>
                <w:lang w:val="fi-FI" w:eastAsia="fi-FI"/>
              </w:rPr>
            </w:pPr>
            <w:r w:rsidRPr="00983991">
              <w:rPr>
                <w:lang w:eastAsia="fi-FI"/>
              </w:rPr>
              <w:t>IMD3</w:t>
            </w:r>
            <w:r>
              <w:rPr>
                <w:vertAlign w:val="superscript"/>
                <w:lang w:eastAsia="fi-FI"/>
              </w:rPr>
              <w:t>2</w:t>
            </w:r>
          </w:p>
        </w:tc>
      </w:tr>
      <w:tr w:rsidR="005C0509" w:rsidRPr="00B41C20" w14:paraId="0FA58A9E"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9F74DE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736B55" w14:textId="77777777" w:rsidR="005C0509" w:rsidRPr="00B41C20" w:rsidRDefault="005C0509" w:rsidP="0010557C">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9E9775D" w14:textId="77777777" w:rsidR="005C0509" w:rsidRPr="00B41C20" w:rsidRDefault="005C0509" w:rsidP="0010557C">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C9522AC"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5FEBF0"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AEB2CA8" w14:textId="77777777" w:rsidR="005C0509" w:rsidRPr="00B41C20" w:rsidRDefault="005C0509" w:rsidP="0010557C">
            <w:pPr>
              <w:pStyle w:val="TAC"/>
              <w:rPr>
                <w:lang w:val="fi-FI" w:eastAsia="fi-FI"/>
              </w:rPr>
            </w:pPr>
            <w:r w:rsidRPr="00983991">
              <w:t>2112.5</w:t>
            </w:r>
          </w:p>
        </w:tc>
        <w:tc>
          <w:tcPr>
            <w:tcW w:w="858" w:type="dxa"/>
            <w:tcBorders>
              <w:top w:val="single" w:sz="4" w:space="0" w:color="auto"/>
              <w:left w:val="single" w:sz="4" w:space="0" w:color="auto"/>
              <w:bottom w:val="single" w:sz="4" w:space="0" w:color="auto"/>
              <w:right w:val="single" w:sz="4" w:space="0" w:color="auto"/>
            </w:tcBorders>
            <w:vAlign w:val="center"/>
          </w:tcPr>
          <w:p w14:paraId="6B1CF408" w14:textId="77777777" w:rsidR="005C0509" w:rsidRPr="00B41C20" w:rsidRDefault="005C0509" w:rsidP="0010557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0CAD04A" w14:textId="77777777" w:rsidR="005C0509" w:rsidRPr="00B41C20" w:rsidRDefault="005C0509" w:rsidP="0010557C">
            <w:pPr>
              <w:pStyle w:val="TAC"/>
              <w:rPr>
                <w:lang w:val="fi-FI" w:eastAsia="fi-FI"/>
              </w:rPr>
            </w:pPr>
            <w:r w:rsidRPr="00983991">
              <w:rPr>
                <w:lang w:eastAsia="fi-FI"/>
              </w:rPr>
              <w:t>N/A</w:t>
            </w:r>
          </w:p>
        </w:tc>
      </w:tr>
      <w:tr w:rsidR="005C0509" w:rsidRPr="00B41C20" w14:paraId="576475C3"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CC379C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24CCB2" w14:textId="77777777" w:rsidR="005C0509" w:rsidRPr="00B41C20" w:rsidRDefault="005C0509" w:rsidP="0010557C">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CDA1FA" w14:textId="77777777" w:rsidR="005C0509" w:rsidRPr="00B41C20" w:rsidRDefault="005C0509" w:rsidP="0010557C">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33CBE171"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F947BED"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62FEB3" w14:textId="77777777" w:rsidR="005C0509" w:rsidRPr="00B41C20" w:rsidRDefault="005C0509" w:rsidP="0010557C">
            <w:pPr>
              <w:pStyle w:val="TAC"/>
              <w:rPr>
                <w:lang w:val="fi-FI" w:eastAsia="fi-FI"/>
              </w:rPr>
            </w:pPr>
            <w:r w:rsidRPr="00983991">
              <w:t>4188</w:t>
            </w:r>
          </w:p>
        </w:tc>
        <w:tc>
          <w:tcPr>
            <w:tcW w:w="858" w:type="dxa"/>
            <w:tcBorders>
              <w:top w:val="single" w:sz="4" w:space="0" w:color="auto"/>
              <w:left w:val="single" w:sz="4" w:space="0" w:color="auto"/>
              <w:bottom w:val="single" w:sz="4" w:space="0" w:color="auto"/>
              <w:right w:val="single" w:sz="4" w:space="0" w:color="auto"/>
            </w:tcBorders>
            <w:vAlign w:val="center"/>
          </w:tcPr>
          <w:p w14:paraId="66D1FD6E" w14:textId="77777777" w:rsidR="005C0509" w:rsidRPr="00B41C20" w:rsidRDefault="005C0509" w:rsidP="0010557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0F44E16" w14:textId="77777777" w:rsidR="005C0509" w:rsidRPr="00B41C20" w:rsidRDefault="005C0509" w:rsidP="0010557C">
            <w:pPr>
              <w:pStyle w:val="TAC"/>
              <w:rPr>
                <w:lang w:val="fi-FI" w:eastAsia="fi-FI"/>
              </w:rPr>
            </w:pPr>
            <w:r w:rsidRPr="00983991">
              <w:rPr>
                <w:lang w:eastAsia="fi-FI"/>
              </w:rPr>
              <w:t>N/A</w:t>
            </w:r>
          </w:p>
        </w:tc>
      </w:tr>
      <w:tr w:rsidR="005C0509" w:rsidRPr="00B41C20" w14:paraId="4A13710B"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4069687"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C986F8" w14:textId="77777777" w:rsidR="005C0509" w:rsidRPr="00B41C20" w:rsidRDefault="005C0509" w:rsidP="0010557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D4BAE57" w14:textId="77777777" w:rsidR="005C0509" w:rsidRPr="00B41C20" w:rsidRDefault="005C0509" w:rsidP="0010557C">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B6BF5B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BDD9C6"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586388" w14:textId="77777777" w:rsidR="005C0509" w:rsidRPr="00B41C20" w:rsidRDefault="005C0509" w:rsidP="0010557C">
            <w:pPr>
              <w:pStyle w:val="TAC"/>
              <w:rPr>
                <w:lang w:val="fi-FI" w:eastAsia="fi-FI"/>
              </w:rPr>
            </w:pPr>
            <w:r w:rsidRPr="00983991">
              <w:t>763</w:t>
            </w:r>
          </w:p>
        </w:tc>
        <w:tc>
          <w:tcPr>
            <w:tcW w:w="858" w:type="dxa"/>
            <w:tcBorders>
              <w:top w:val="single" w:sz="4" w:space="0" w:color="auto"/>
              <w:left w:val="single" w:sz="4" w:space="0" w:color="auto"/>
              <w:bottom w:val="single" w:sz="4" w:space="0" w:color="auto"/>
              <w:right w:val="single" w:sz="4" w:space="0" w:color="auto"/>
            </w:tcBorders>
            <w:vAlign w:val="center"/>
          </w:tcPr>
          <w:p w14:paraId="4EEF5A1B" w14:textId="77777777" w:rsidR="005C0509" w:rsidRPr="00B41C20" w:rsidRDefault="005C0509" w:rsidP="0010557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F60A7D5" w14:textId="77777777" w:rsidR="005C0509" w:rsidRPr="00B41C20" w:rsidRDefault="005C0509" w:rsidP="0010557C">
            <w:pPr>
              <w:pStyle w:val="TAC"/>
              <w:rPr>
                <w:lang w:val="fi-FI" w:eastAsia="fi-FI"/>
              </w:rPr>
            </w:pPr>
            <w:r w:rsidRPr="00983991">
              <w:rPr>
                <w:lang w:eastAsia="fi-FI"/>
              </w:rPr>
              <w:t>N/A</w:t>
            </w:r>
          </w:p>
        </w:tc>
      </w:tr>
      <w:tr w:rsidR="005C0509" w:rsidRPr="00B41C20" w14:paraId="6317293F"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6E48497"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F8DA3" w14:textId="77777777" w:rsidR="005C0509" w:rsidRPr="00B41C20" w:rsidRDefault="005C0509" w:rsidP="0010557C">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AA99EED" w14:textId="77777777" w:rsidR="005C0509" w:rsidRPr="00B41C20"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842B57A" w14:textId="77777777" w:rsidR="005C0509" w:rsidRPr="00B41C2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38D8D2" w14:textId="77777777" w:rsidR="005C0509" w:rsidRPr="00B41C2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2BF69" w14:textId="77777777" w:rsidR="005C0509" w:rsidRPr="00B41C20" w:rsidRDefault="005C0509" w:rsidP="0010557C">
            <w:pPr>
              <w:pStyle w:val="TAC"/>
              <w:rPr>
                <w:rFonts w:cs="Arial"/>
                <w:szCs w:val="18"/>
                <w:lang w:val="fi-FI" w:eastAsia="fi-FI"/>
              </w:rPr>
            </w:pPr>
            <w:r w:rsidRPr="00983991">
              <w:t>2155</w:t>
            </w:r>
          </w:p>
        </w:tc>
        <w:tc>
          <w:tcPr>
            <w:tcW w:w="858" w:type="dxa"/>
            <w:tcBorders>
              <w:top w:val="single" w:sz="4" w:space="0" w:color="auto"/>
              <w:left w:val="single" w:sz="4" w:space="0" w:color="auto"/>
              <w:bottom w:val="single" w:sz="4" w:space="0" w:color="auto"/>
              <w:right w:val="single" w:sz="4" w:space="0" w:color="auto"/>
            </w:tcBorders>
            <w:vAlign w:val="center"/>
          </w:tcPr>
          <w:p w14:paraId="3AD61828" w14:textId="77777777" w:rsidR="005C0509" w:rsidRPr="00B41C20" w:rsidRDefault="005C0509" w:rsidP="0010557C">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269776B" w14:textId="77777777" w:rsidR="005C0509" w:rsidRPr="00B41C20" w:rsidRDefault="005C0509" w:rsidP="0010557C">
            <w:pPr>
              <w:pStyle w:val="TAC"/>
              <w:rPr>
                <w:rFonts w:cs="Arial"/>
                <w:szCs w:val="18"/>
                <w:lang w:val="fi-FI" w:eastAsia="fi-FI"/>
              </w:rPr>
            </w:pPr>
            <w:r w:rsidRPr="00983991">
              <w:rPr>
                <w:lang w:eastAsia="fi-FI"/>
              </w:rPr>
              <w:t>IMD3</w:t>
            </w:r>
          </w:p>
        </w:tc>
      </w:tr>
      <w:tr w:rsidR="005C0509" w:rsidRPr="00B41C20" w14:paraId="7196E7C1"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A964CE0"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0FF1EF" w14:textId="77777777" w:rsidR="005C0509" w:rsidRPr="00B41C20" w:rsidRDefault="005C0509" w:rsidP="0010557C">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13F61" w14:textId="77777777" w:rsidR="005C0509" w:rsidRPr="00B41C20" w:rsidRDefault="005C0509" w:rsidP="0010557C">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1A9591B"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CC5E18" w14:textId="77777777" w:rsidR="005C0509" w:rsidRPr="00B41C2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4266CF" w14:textId="77777777" w:rsidR="005C0509" w:rsidRPr="00B41C20" w:rsidRDefault="005C0509" w:rsidP="0010557C">
            <w:pPr>
              <w:pStyle w:val="TAC"/>
              <w:rPr>
                <w:rFonts w:cs="Arial"/>
                <w:szCs w:val="18"/>
                <w:lang w:val="fi-FI" w:eastAsia="fi-FI"/>
              </w:rPr>
            </w:pPr>
            <w:r w:rsidRPr="00983991">
              <w:t>3741</w:t>
            </w:r>
          </w:p>
        </w:tc>
        <w:tc>
          <w:tcPr>
            <w:tcW w:w="858" w:type="dxa"/>
            <w:tcBorders>
              <w:top w:val="single" w:sz="4" w:space="0" w:color="auto"/>
              <w:left w:val="single" w:sz="4" w:space="0" w:color="auto"/>
              <w:bottom w:val="single" w:sz="4" w:space="0" w:color="auto"/>
              <w:right w:val="single" w:sz="4" w:space="0" w:color="auto"/>
            </w:tcBorders>
            <w:vAlign w:val="center"/>
          </w:tcPr>
          <w:p w14:paraId="456ECD7E" w14:textId="77777777" w:rsidR="005C0509" w:rsidRPr="00B41C20" w:rsidRDefault="005C0509" w:rsidP="0010557C">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6CE40C0" w14:textId="77777777" w:rsidR="005C0509" w:rsidRPr="00B41C20" w:rsidRDefault="005C0509" w:rsidP="0010557C">
            <w:pPr>
              <w:pStyle w:val="TAC"/>
              <w:rPr>
                <w:rFonts w:cs="Arial"/>
                <w:szCs w:val="18"/>
                <w:lang w:val="fi-FI" w:eastAsia="fi-FI"/>
              </w:rPr>
            </w:pPr>
            <w:r w:rsidRPr="00983991">
              <w:rPr>
                <w:lang w:eastAsia="fi-FI"/>
              </w:rPr>
              <w:t>N/A</w:t>
            </w:r>
          </w:p>
        </w:tc>
      </w:tr>
      <w:tr w:rsidR="005C0509" w:rsidRPr="008C65BA" w14:paraId="23345031" w14:textId="77777777" w:rsidTr="0010557C">
        <w:trPr>
          <w:trHeight w:val="54"/>
          <w:jc w:val="center"/>
        </w:trPr>
        <w:tc>
          <w:tcPr>
            <w:tcW w:w="2416" w:type="dxa"/>
            <w:vMerge w:val="restart"/>
            <w:shd w:val="clear" w:color="auto" w:fill="auto"/>
          </w:tcPr>
          <w:p w14:paraId="4545C76E" w14:textId="77777777" w:rsidR="005C0509" w:rsidRPr="00B9017D" w:rsidRDefault="005C0509" w:rsidP="0010557C">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2100AB98" w14:textId="77777777" w:rsidR="005C0509" w:rsidRPr="008C65BA" w:rsidRDefault="005C0509" w:rsidP="0010557C">
            <w:pPr>
              <w:pStyle w:val="TAC"/>
              <w:rPr>
                <w:lang w:val="sv-SE"/>
              </w:rPr>
            </w:pPr>
            <w:r w:rsidRPr="006609EE">
              <w:rPr>
                <w:rFonts w:eastAsia="DengXian" w:cs="Arial"/>
              </w:rPr>
              <w:t>18</w:t>
            </w:r>
          </w:p>
        </w:tc>
        <w:tc>
          <w:tcPr>
            <w:tcW w:w="1338" w:type="dxa"/>
            <w:shd w:val="clear" w:color="auto" w:fill="auto"/>
            <w:noWrap/>
          </w:tcPr>
          <w:p w14:paraId="31C39786" w14:textId="77777777" w:rsidR="005C0509" w:rsidRPr="008C65BA" w:rsidRDefault="005C0509" w:rsidP="0010557C">
            <w:pPr>
              <w:pStyle w:val="TAC"/>
              <w:rPr>
                <w:lang w:val="sv-SE"/>
              </w:rPr>
            </w:pPr>
            <w:r w:rsidRPr="006609EE">
              <w:rPr>
                <w:rFonts w:cs="Arial"/>
                <w:lang w:eastAsia="ja-JP"/>
              </w:rPr>
              <w:t>820</w:t>
            </w:r>
          </w:p>
        </w:tc>
        <w:tc>
          <w:tcPr>
            <w:tcW w:w="850" w:type="dxa"/>
            <w:shd w:val="clear" w:color="auto" w:fill="auto"/>
            <w:noWrap/>
          </w:tcPr>
          <w:p w14:paraId="3798B716" w14:textId="77777777" w:rsidR="005C0509" w:rsidRPr="008C65BA" w:rsidRDefault="005C0509" w:rsidP="0010557C">
            <w:pPr>
              <w:pStyle w:val="TAC"/>
              <w:rPr>
                <w:lang w:val="sv-SE"/>
              </w:rPr>
            </w:pPr>
            <w:r w:rsidRPr="006609EE">
              <w:rPr>
                <w:rFonts w:cs="Arial"/>
                <w:lang w:eastAsia="ja-JP"/>
              </w:rPr>
              <w:t>5</w:t>
            </w:r>
          </w:p>
        </w:tc>
        <w:tc>
          <w:tcPr>
            <w:tcW w:w="851" w:type="dxa"/>
            <w:shd w:val="clear" w:color="auto" w:fill="auto"/>
            <w:noWrap/>
          </w:tcPr>
          <w:p w14:paraId="78B4A4CD" w14:textId="77777777" w:rsidR="005C0509" w:rsidRPr="008C65BA" w:rsidRDefault="005C0509" w:rsidP="0010557C">
            <w:pPr>
              <w:pStyle w:val="TAC"/>
              <w:rPr>
                <w:lang w:val="sv-SE"/>
              </w:rPr>
            </w:pPr>
            <w:r w:rsidRPr="006609EE">
              <w:rPr>
                <w:rFonts w:cs="Arial"/>
                <w:lang w:eastAsia="ja-JP"/>
              </w:rPr>
              <w:t>25</w:t>
            </w:r>
          </w:p>
        </w:tc>
        <w:tc>
          <w:tcPr>
            <w:tcW w:w="1275" w:type="dxa"/>
            <w:shd w:val="clear" w:color="auto" w:fill="auto"/>
            <w:noWrap/>
          </w:tcPr>
          <w:p w14:paraId="45233632" w14:textId="77777777" w:rsidR="005C0509" w:rsidRPr="008C65BA" w:rsidRDefault="005C0509" w:rsidP="0010557C">
            <w:pPr>
              <w:pStyle w:val="TAC"/>
              <w:rPr>
                <w:lang w:val="sv-SE"/>
              </w:rPr>
            </w:pPr>
            <w:r w:rsidRPr="006609EE">
              <w:rPr>
                <w:rFonts w:cs="Arial"/>
                <w:lang w:eastAsia="ja-JP"/>
              </w:rPr>
              <w:t>865</w:t>
            </w:r>
          </w:p>
        </w:tc>
        <w:tc>
          <w:tcPr>
            <w:tcW w:w="851" w:type="dxa"/>
            <w:shd w:val="clear" w:color="auto" w:fill="auto"/>
          </w:tcPr>
          <w:p w14:paraId="72E30164" w14:textId="77777777" w:rsidR="005C0509" w:rsidRPr="008C65BA" w:rsidRDefault="005C0509" w:rsidP="0010557C">
            <w:pPr>
              <w:pStyle w:val="TAC"/>
              <w:rPr>
                <w:lang w:val="sv-SE"/>
              </w:rPr>
            </w:pPr>
            <w:r w:rsidRPr="006609EE">
              <w:rPr>
                <w:rFonts w:cs="Arial"/>
                <w:lang w:eastAsia="ja-JP"/>
              </w:rPr>
              <w:t>N/A</w:t>
            </w:r>
          </w:p>
        </w:tc>
        <w:tc>
          <w:tcPr>
            <w:tcW w:w="1295" w:type="dxa"/>
            <w:shd w:val="clear" w:color="auto" w:fill="auto"/>
          </w:tcPr>
          <w:p w14:paraId="09B94262" w14:textId="77777777" w:rsidR="005C0509" w:rsidRPr="008C65BA" w:rsidRDefault="005C0509" w:rsidP="0010557C">
            <w:pPr>
              <w:pStyle w:val="TAC"/>
              <w:rPr>
                <w:lang w:val="sv-SE"/>
              </w:rPr>
            </w:pPr>
            <w:r w:rsidRPr="006609EE">
              <w:rPr>
                <w:rFonts w:cs="Arial"/>
                <w:lang w:eastAsia="ja-JP"/>
              </w:rPr>
              <w:t>N/A</w:t>
            </w:r>
          </w:p>
        </w:tc>
      </w:tr>
      <w:tr w:rsidR="005C0509" w:rsidRPr="008C65BA" w14:paraId="212245AC" w14:textId="77777777" w:rsidTr="0010557C">
        <w:trPr>
          <w:trHeight w:val="54"/>
          <w:jc w:val="center"/>
        </w:trPr>
        <w:tc>
          <w:tcPr>
            <w:tcW w:w="2416" w:type="dxa"/>
            <w:vMerge/>
            <w:shd w:val="clear" w:color="auto" w:fill="auto"/>
          </w:tcPr>
          <w:p w14:paraId="28F5302F" w14:textId="77777777" w:rsidR="005C0509" w:rsidRPr="008C65BA" w:rsidRDefault="005C0509" w:rsidP="0010557C">
            <w:pPr>
              <w:pStyle w:val="TAC"/>
              <w:rPr>
                <w:lang w:val="sv-SE"/>
              </w:rPr>
            </w:pPr>
          </w:p>
        </w:tc>
        <w:tc>
          <w:tcPr>
            <w:tcW w:w="868" w:type="dxa"/>
            <w:shd w:val="clear" w:color="auto" w:fill="auto"/>
          </w:tcPr>
          <w:p w14:paraId="61464062" w14:textId="77777777" w:rsidR="005C0509" w:rsidRPr="008C65BA" w:rsidRDefault="005C0509" w:rsidP="0010557C">
            <w:pPr>
              <w:pStyle w:val="TAC"/>
              <w:rPr>
                <w:lang w:val="sv-SE"/>
              </w:rPr>
            </w:pPr>
            <w:r w:rsidRPr="006609EE">
              <w:rPr>
                <w:rFonts w:eastAsia="DengXian" w:cs="Arial"/>
              </w:rPr>
              <w:t>n28</w:t>
            </w:r>
          </w:p>
        </w:tc>
        <w:tc>
          <w:tcPr>
            <w:tcW w:w="1338" w:type="dxa"/>
            <w:shd w:val="clear" w:color="auto" w:fill="auto"/>
            <w:noWrap/>
          </w:tcPr>
          <w:p w14:paraId="5F20CA1D" w14:textId="77777777" w:rsidR="005C0509" w:rsidRPr="008C65BA" w:rsidRDefault="005C0509" w:rsidP="0010557C">
            <w:pPr>
              <w:pStyle w:val="TAC"/>
              <w:rPr>
                <w:lang w:val="sv-SE"/>
              </w:rPr>
            </w:pPr>
            <w:r w:rsidRPr="006609EE">
              <w:rPr>
                <w:rFonts w:cs="Arial"/>
                <w:lang w:eastAsia="ja-JP"/>
              </w:rPr>
              <w:t>723</w:t>
            </w:r>
          </w:p>
        </w:tc>
        <w:tc>
          <w:tcPr>
            <w:tcW w:w="850" w:type="dxa"/>
            <w:shd w:val="clear" w:color="auto" w:fill="auto"/>
            <w:noWrap/>
          </w:tcPr>
          <w:p w14:paraId="07F6A490" w14:textId="77777777" w:rsidR="005C0509" w:rsidRPr="008C65BA" w:rsidRDefault="005C0509" w:rsidP="0010557C">
            <w:pPr>
              <w:pStyle w:val="TAC"/>
              <w:rPr>
                <w:lang w:val="sv-SE"/>
              </w:rPr>
            </w:pPr>
            <w:r w:rsidRPr="006609EE">
              <w:rPr>
                <w:rFonts w:cs="Arial"/>
                <w:lang w:eastAsia="ja-JP"/>
              </w:rPr>
              <w:t>5</w:t>
            </w:r>
          </w:p>
        </w:tc>
        <w:tc>
          <w:tcPr>
            <w:tcW w:w="851" w:type="dxa"/>
            <w:shd w:val="clear" w:color="auto" w:fill="auto"/>
            <w:noWrap/>
          </w:tcPr>
          <w:p w14:paraId="1C13DC9D" w14:textId="77777777" w:rsidR="005C0509" w:rsidRPr="008C65BA" w:rsidRDefault="005C0509" w:rsidP="0010557C">
            <w:pPr>
              <w:pStyle w:val="TAC"/>
              <w:rPr>
                <w:lang w:val="sv-SE"/>
              </w:rPr>
            </w:pPr>
            <w:r w:rsidRPr="006609EE">
              <w:rPr>
                <w:rFonts w:cs="Arial"/>
                <w:lang w:eastAsia="ja-JP"/>
              </w:rPr>
              <w:t>25</w:t>
            </w:r>
          </w:p>
        </w:tc>
        <w:tc>
          <w:tcPr>
            <w:tcW w:w="1275" w:type="dxa"/>
            <w:shd w:val="clear" w:color="auto" w:fill="auto"/>
            <w:noWrap/>
          </w:tcPr>
          <w:p w14:paraId="410344A2" w14:textId="77777777" w:rsidR="005C0509" w:rsidRPr="008C65BA" w:rsidRDefault="005C0509" w:rsidP="0010557C">
            <w:pPr>
              <w:pStyle w:val="TAC"/>
              <w:rPr>
                <w:lang w:val="sv-SE"/>
              </w:rPr>
            </w:pPr>
            <w:r w:rsidRPr="006609EE">
              <w:rPr>
                <w:rFonts w:cs="Arial"/>
                <w:lang w:eastAsia="ja-JP"/>
              </w:rPr>
              <w:t>778</w:t>
            </w:r>
          </w:p>
        </w:tc>
        <w:tc>
          <w:tcPr>
            <w:tcW w:w="851" w:type="dxa"/>
            <w:shd w:val="clear" w:color="auto" w:fill="auto"/>
          </w:tcPr>
          <w:p w14:paraId="356CCD46" w14:textId="77777777" w:rsidR="005C0509" w:rsidRPr="008C65BA" w:rsidRDefault="005C0509" w:rsidP="0010557C">
            <w:pPr>
              <w:pStyle w:val="TAC"/>
              <w:rPr>
                <w:lang w:val="sv-SE"/>
              </w:rPr>
            </w:pPr>
            <w:r w:rsidRPr="005C6F39">
              <w:rPr>
                <w:rFonts w:cs="Arial"/>
                <w:color w:val="000000" w:themeColor="text1"/>
                <w:lang w:eastAsia="ja-JP"/>
              </w:rPr>
              <w:t>17.5</w:t>
            </w:r>
          </w:p>
        </w:tc>
        <w:tc>
          <w:tcPr>
            <w:tcW w:w="1295" w:type="dxa"/>
            <w:shd w:val="clear" w:color="auto" w:fill="auto"/>
          </w:tcPr>
          <w:p w14:paraId="2A0BC8C7" w14:textId="77777777" w:rsidR="005C0509" w:rsidRPr="008C65BA" w:rsidRDefault="005C0509" w:rsidP="0010557C">
            <w:pPr>
              <w:pStyle w:val="TAC"/>
              <w:rPr>
                <w:lang w:val="sv-SE"/>
              </w:rPr>
            </w:pPr>
            <w:r w:rsidRPr="006609EE">
              <w:rPr>
                <w:rFonts w:cs="Arial"/>
                <w:lang w:eastAsia="ja-JP"/>
              </w:rPr>
              <w:t>IMD5</w:t>
            </w:r>
          </w:p>
        </w:tc>
      </w:tr>
      <w:tr w:rsidR="005C0509" w:rsidRPr="008C65BA" w14:paraId="34C31E52" w14:textId="77777777" w:rsidTr="0010557C">
        <w:trPr>
          <w:trHeight w:val="54"/>
          <w:jc w:val="center"/>
        </w:trPr>
        <w:tc>
          <w:tcPr>
            <w:tcW w:w="2416" w:type="dxa"/>
            <w:vMerge/>
            <w:shd w:val="clear" w:color="auto" w:fill="auto"/>
          </w:tcPr>
          <w:p w14:paraId="3AD7A6FC" w14:textId="77777777" w:rsidR="005C0509" w:rsidRPr="008C65BA" w:rsidRDefault="005C0509" w:rsidP="0010557C">
            <w:pPr>
              <w:pStyle w:val="TAC"/>
              <w:rPr>
                <w:lang w:val="sv-SE"/>
              </w:rPr>
            </w:pPr>
          </w:p>
        </w:tc>
        <w:tc>
          <w:tcPr>
            <w:tcW w:w="868" w:type="dxa"/>
            <w:shd w:val="clear" w:color="auto" w:fill="auto"/>
          </w:tcPr>
          <w:p w14:paraId="7E2DE0AB" w14:textId="77777777" w:rsidR="005C0509" w:rsidRPr="008C65BA" w:rsidRDefault="005C0509" w:rsidP="0010557C">
            <w:pPr>
              <w:pStyle w:val="TAC"/>
              <w:rPr>
                <w:lang w:val="sv-SE"/>
              </w:rPr>
            </w:pPr>
            <w:r w:rsidRPr="006609EE">
              <w:rPr>
                <w:rFonts w:eastAsia="DengXian" w:cs="Arial"/>
              </w:rPr>
              <w:t>n77</w:t>
            </w:r>
          </w:p>
        </w:tc>
        <w:tc>
          <w:tcPr>
            <w:tcW w:w="1338" w:type="dxa"/>
            <w:shd w:val="clear" w:color="auto" w:fill="auto"/>
            <w:noWrap/>
          </w:tcPr>
          <w:p w14:paraId="4110F921" w14:textId="77777777" w:rsidR="005C0509" w:rsidRPr="008C65BA" w:rsidRDefault="005C0509" w:rsidP="0010557C">
            <w:pPr>
              <w:pStyle w:val="TAC"/>
              <w:rPr>
                <w:lang w:val="sv-SE"/>
              </w:rPr>
            </w:pPr>
            <w:r w:rsidRPr="006609EE">
              <w:rPr>
                <w:rFonts w:cs="Arial"/>
                <w:lang w:eastAsia="ja-JP"/>
              </w:rPr>
              <w:t>4058</w:t>
            </w:r>
          </w:p>
        </w:tc>
        <w:tc>
          <w:tcPr>
            <w:tcW w:w="850" w:type="dxa"/>
            <w:shd w:val="clear" w:color="auto" w:fill="auto"/>
            <w:noWrap/>
          </w:tcPr>
          <w:p w14:paraId="43324E51" w14:textId="77777777" w:rsidR="005C0509" w:rsidRPr="008C65BA" w:rsidRDefault="005C0509" w:rsidP="0010557C">
            <w:pPr>
              <w:pStyle w:val="TAC"/>
              <w:rPr>
                <w:lang w:val="sv-SE"/>
              </w:rPr>
            </w:pPr>
            <w:r w:rsidRPr="006609EE">
              <w:rPr>
                <w:rFonts w:cs="Arial"/>
                <w:lang w:eastAsia="ja-JP"/>
              </w:rPr>
              <w:t>10</w:t>
            </w:r>
          </w:p>
        </w:tc>
        <w:tc>
          <w:tcPr>
            <w:tcW w:w="851" w:type="dxa"/>
            <w:shd w:val="clear" w:color="auto" w:fill="auto"/>
            <w:noWrap/>
          </w:tcPr>
          <w:p w14:paraId="7BF33F68" w14:textId="77777777" w:rsidR="005C0509" w:rsidRPr="008C65BA" w:rsidRDefault="005C0509" w:rsidP="0010557C">
            <w:pPr>
              <w:pStyle w:val="TAC"/>
              <w:rPr>
                <w:lang w:val="sv-SE"/>
              </w:rPr>
            </w:pPr>
            <w:r w:rsidRPr="006609EE">
              <w:rPr>
                <w:rFonts w:cs="Arial"/>
                <w:lang w:eastAsia="ja-JP"/>
              </w:rPr>
              <w:t>50</w:t>
            </w:r>
          </w:p>
        </w:tc>
        <w:tc>
          <w:tcPr>
            <w:tcW w:w="1275" w:type="dxa"/>
            <w:shd w:val="clear" w:color="auto" w:fill="auto"/>
            <w:noWrap/>
          </w:tcPr>
          <w:p w14:paraId="3DD46BA6" w14:textId="77777777" w:rsidR="005C0509" w:rsidRPr="008C65BA" w:rsidRDefault="005C0509" w:rsidP="0010557C">
            <w:pPr>
              <w:pStyle w:val="TAC"/>
              <w:rPr>
                <w:lang w:val="sv-SE"/>
              </w:rPr>
            </w:pPr>
            <w:r w:rsidRPr="006609EE">
              <w:rPr>
                <w:rFonts w:cs="Arial"/>
                <w:lang w:eastAsia="ja-JP"/>
              </w:rPr>
              <w:t>4058</w:t>
            </w:r>
          </w:p>
        </w:tc>
        <w:tc>
          <w:tcPr>
            <w:tcW w:w="851" w:type="dxa"/>
            <w:shd w:val="clear" w:color="auto" w:fill="auto"/>
          </w:tcPr>
          <w:p w14:paraId="19328451" w14:textId="77777777" w:rsidR="005C0509" w:rsidRPr="008C65BA" w:rsidRDefault="005C0509" w:rsidP="0010557C">
            <w:pPr>
              <w:pStyle w:val="TAC"/>
              <w:rPr>
                <w:lang w:val="sv-SE"/>
              </w:rPr>
            </w:pPr>
            <w:r w:rsidRPr="006609EE">
              <w:rPr>
                <w:rFonts w:cs="Arial"/>
                <w:lang w:eastAsia="ja-JP"/>
              </w:rPr>
              <w:t>N/A</w:t>
            </w:r>
          </w:p>
        </w:tc>
        <w:tc>
          <w:tcPr>
            <w:tcW w:w="1295" w:type="dxa"/>
            <w:shd w:val="clear" w:color="auto" w:fill="auto"/>
          </w:tcPr>
          <w:p w14:paraId="420AD611" w14:textId="77777777" w:rsidR="005C0509" w:rsidRPr="008C65BA" w:rsidRDefault="005C0509" w:rsidP="0010557C">
            <w:pPr>
              <w:pStyle w:val="TAC"/>
              <w:rPr>
                <w:lang w:val="sv-SE"/>
              </w:rPr>
            </w:pPr>
            <w:r w:rsidRPr="006609EE">
              <w:rPr>
                <w:rFonts w:cs="Arial"/>
                <w:lang w:eastAsia="ja-JP"/>
              </w:rPr>
              <w:t>N/A</w:t>
            </w:r>
          </w:p>
        </w:tc>
      </w:tr>
      <w:tr w:rsidR="005C0509" w:rsidRPr="00BB7179" w14:paraId="7A1BEFD0" w14:textId="77777777" w:rsidTr="0010557C">
        <w:trPr>
          <w:trHeight w:val="22"/>
          <w:jc w:val="center"/>
        </w:trPr>
        <w:tc>
          <w:tcPr>
            <w:tcW w:w="2416" w:type="dxa"/>
            <w:vMerge w:val="restart"/>
            <w:tcBorders>
              <w:top w:val="single" w:sz="4" w:space="0" w:color="auto"/>
              <w:left w:val="single" w:sz="4" w:space="0" w:color="auto"/>
              <w:right w:val="single" w:sz="4" w:space="0" w:color="auto"/>
            </w:tcBorders>
          </w:tcPr>
          <w:p w14:paraId="3C6F08F4" w14:textId="77777777" w:rsidR="005C0509" w:rsidRDefault="005C0509" w:rsidP="0010557C">
            <w:pPr>
              <w:pStyle w:val="TAC"/>
            </w:pPr>
            <w:r>
              <w:t>DC_19A-21A_n77A</w:t>
            </w:r>
          </w:p>
          <w:p w14:paraId="0AB75854" w14:textId="77777777" w:rsidR="005C0509" w:rsidRPr="00BB7179" w:rsidRDefault="005C0509" w:rsidP="0010557C">
            <w:pPr>
              <w:pStyle w:val="TAC"/>
              <w:rPr>
                <w:rFonts w:cs="Arial"/>
                <w:szCs w:val="18"/>
                <w:lang w:val="fi-FI" w:eastAsia="fi-FI"/>
              </w:rPr>
            </w:pPr>
            <w:r>
              <w:t>DC_19A-21A_n77(2A)</w:t>
            </w:r>
          </w:p>
          <w:p w14:paraId="36C4404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E261EC" w14:textId="77777777" w:rsidR="005C0509" w:rsidRPr="00BB7179" w:rsidRDefault="005C0509" w:rsidP="0010557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04D35FD2"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0FC0E6"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680794" w14:textId="77777777" w:rsidR="005C0509" w:rsidRPr="00BB7179"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8F7924F" w14:textId="77777777" w:rsidR="005C0509" w:rsidRPr="00BB7179" w:rsidRDefault="005C0509" w:rsidP="0010557C">
            <w:pPr>
              <w:pStyle w:val="TAC"/>
              <w:rPr>
                <w:rFonts w:cs="Arial"/>
                <w:szCs w:val="18"/>
                <w:lang w:val="fi-FI" w:eastAsia="fi-FI"/>
              </w:rPr>
            </w:pPr>
            <w:r>
              <w:rPr>
                <w:rFonts w:eastAsia="MS Mincho"/>
              </w:rPr>
              <w:t>882.5</w:t>
            </w:r>
          </w:p>
        </w:tc>
        <w:tc>
          <w:tcPr>
            <w:tcW w:w="858" w:type="dxa"/>
            <w:tcBorders>
              <w:top w:val="single" w:sz="4" w:space="0" w:color="auto"/>
              <w:left w:val="single" w:sz="4" w:space="0" w:color="auto"/>
              <w:bottom w:val="single" w:sz="4" w:space="0" w:color="auto"/>
              <w:right w:val="single" w:sz="4" w:space="0" w:color="auto"/>
            </w:tcBorders>
            <w:vAlign w:val="center"/>
          </w:tcPr>
          <w:p w14:paraId="1CB49680" w14:textId="77777777" w:rsidR="005C0509" w:rsidRPr="00BB7179" w:rsidRDefault="005C0509" w:rsidP="0010557C">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6FE7002" w14:textId="77777777" w:rsidR="005C0509" w:rsidRPr="00BB7179" w:rsidRDefault="005C0509" w:rsidP="0010557C">
            <w:pPr>
              <w:pStyle w:val="TAC"/>
              <w:rPr>
                <w:rFonts w:cs="Arial"/>
                <w:szCs w:val="18"/>
                <w:lang w:val="fi-FI" w:eastAsia="fi-FI"/>
              </w:rPr>
            </w:pPr>
            <w:r>
              <w:rPr>
                <w:rFonts w:eastAsia="MS Mincho"/>
              </w:rPr>
              <w:t>IMD3</w:t>
            </w:r>
          </w:p>
        </w:tc>
      </w:tr>
      <w:tr w:rsidR="005C0509" w:rsidRPr="00BB7179" w14:paraId="491FE222" w14:textId="77777777" w:rsidTr="0010557C">
        <w:trPr>
          <w:trHeight w:val="22"/>
          <w:jc w:val="center"/>
        </w:trPr>
        <w:tc>
          <w:tcPr>
            <w:tcW w:w="2416" w:type="dxa"/>
            <w:vMerge/>
            <w:tcBorders>
              <w:left w:val="single" w:sz="4" w:space="0" w:color="auto"/>
              <w:right w:val="single" w:sz="4" w:space="0" w:color="auto"/>
            </w:tcBorders>
          </w:tcPr>
          <w:p w14:paraId="1CCBFEC4"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F976F3"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55528A2"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5F04BF5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2C78FD" w14:textId="77777777" w:rsidR="005C0509" w:rsidRPr="00BB7179"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2A77B2" w14:textId="77777777" w:rsidR="005C0509" w:rsidRPr="00BB7179" w:rsidRDefault="005C0509" w:rsidP="0010557C">
            <w:pPr>
              <w:pStyle w:val="TAC"/>
              <w:rPr>
                <w:rFonts w:cs="Arial"/>
                <w:szCs w:val="18"/>
                <w:lang w:val="fi-FI" w:eastAsia="fi-FI"/>
              </w:rPr>
            </w:pPr>
            <w:r>
              <w:rPr>
                <w:rFonts w:eastAsia="MS Mincho"/>
              </w:rPr>
              <w:t>1498.4</w:t>
            </w:r>
          </w:p>
        </w:tc>
        <w:tc>
          <w:tcPr>
            <w:tcW w:w="858" w:type="dxa"/>
            <w:tcBorders>
              <w:top w:val="single" w:sz="4" w:space="0" w:color="auto"/>
              <w:left w:val="single" w:sz="4" w:space="0" w:color="auto"/>
              <w:bottom w:val="single" w:sz="4" w:space="0" w:color="auto"/>
              <w:right w:val="single" w:sz="4" w:space="0" w:color="auto"/>
            </w:tcBorders>
            <w:vAlign w:val="center"/>
          </w:tcPr>
          <w:p w14:paraId="7D3ED62E"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EAB9FD7" w14:textId="77777777" w:rsidR="005C0509" w:rsidRPr="00BB7179" w:rsidRDefault="005C0509" w:rsidP="0010557C">
            <w:pPr>
              <w:pStyle w:val="TAC"/>
              <w:rPr>
                <w:rFonts w:cs="Arial"/>
                <w:szCs w:val="18"/>
                <w:lang w:val="fi-FI" w:eastAsia="fi-FI"/>
              </w:rPr>
            </w:pPr>
            <w:r>
              <w:t>N/A</w:t>
            </w:r>
          </w:p>
        </w:tc>
      </w:tr>
      <w:tr w:rsidR="005C0509" w:rsidRPr="00BB7179" w14:paraId="380B328E" w14:textId="77777777" w:rsidTr="0010557C">
        <w:trPr>
          <w:trHeight w:val="22"/>
          <w:jc w:val="center"/>
        </w:trPr>
        <w:tc>
          <w:tcPr>
            <w:tcW w:w="2416" w:type="dxa"/>
            <w:vMerge/>
            <w:tcBorders>
              <w:left w:val="single" w:sz="4" w:space="0" w:color="auto"/>
              <w:right w:val="single" w:sz="4" w:space="0" w:color="auto"/>
            </w:tcBorders>
          </w:tcPr>
          <w:p w14:paraId="673302E6"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031583" w14:textId="77777777" w:rsidR="005C0509" w:rsidRPr="00BB7179" w:rsidRDefault="005C0509" w:rsidP="0010557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5D01E8" w14:textId="77777777" w:rsidR="005C0509" w:rsidRPr="00BB7179" w:rsidRDefault="005C0509" w:rsidP="0010557C">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B1EE769"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A0A7F2" w14:textId="77777777" w:rsidR="005C0509" w:rsidRPr="00BB7179"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57D20C" w14:textId="77777777" w:rsidR="005C0509" w:rsidRPr="00BB7179" w:rsidRDefault="005C0509" w:rsidP="0010557C">
            <w:pPr>
              <w:pStyle w:val="TAC"/>
              <w:rPr>
                <w:rFonts w:cs="Arial"/>
                <w:szCs w:val="18"/>
                <w:lang w:val="fi-FI" w:eastAsia="fi-FI"/>
              </w:rPr>
            </w:pPr>
            <w:r>
              <w:rPr>
                <w:rFonts w:eastAsia="MS Mincho"/>
              </w:rPr>
              <w:t>3783.3</w:t>
            </w:r>
          </w:p>
        </w:tc>
        <w:tc>
          <w:tcPr>
            <w:tcW w:w="858" w:type="dxa"/>
            <w:tcBorders>
              <w:top w:val="single" w:sz="4" w:space="0" w:color="auto"/>
              <w:left w:val="single" w:sz="4" w:space="0" w:color="auto"/>
              <w:bottom w:val="single" w:sz="4" w:space="0" w:color="auto"/>
              <w:right w:val="single" w:sz="4" w:space="0" w:color="auto"/>
            </w:tcBorders>
            <w:vAlign w:val="center"/>
          </w:tcPr>
          <w:p w14:paraId="7D21D5D2"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614D3BA" w14:textId="77777777" w:rsidR="005C0509" w:rsidRPr="00BB7179" w:rsidRDefault="005C0509" w:rsidP="0010557C">
            <w:pPr>
              <w:pStyle w:val="TAC"/>
              <w:rPr>
                <w:rFonts w:cs="Arial"/>
                <w:szCs w:val="18"/>
                <w:lang w:val="fi-FI" w:eastAsia="fi-FI"/>
              </w:rPr>
            </w:pPr>
            <w:r>
              <w:t>N/A</w:t>
            </w:r>
          </w:p>
        </w:tc>
      </w:tr>
      <w:tr w:rsidR="005C0509" w:rsidRPr="00BB7179" w14:paraId="67B8ECFE" w14:textId="77777777" w:rsidTr="0010557C">
        <w:trPr>
          <w:trHeight w:val="22"/>
          <w:jc w:val="center"/>
        </w:trPr>
        <w:tc>
          <w:tcPr>
            <w:tcW w:w="2416" w:type="dxa"/>
            <w:vMerge/>
            <w:tcBorders>
              <w:left w:val="single" w:sz="4" w:space="0" w:color="auto"/>
              <w:right w:val="single" w:sz="4" w:space="0" w:color="auto"/>
            </w:tcBorders>
          </w:tcPr>
          <w:p w14:paraId="209F3CF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F29F3B" w14:textId="77777777" w:rsidR="005C0509" w:rsidRPr="00BB7179" w:rsidRDefault="005C0509" w:rsidP="0010557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3698F"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599"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75F79"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663F8" w14:textId="77777777" w:rsidR="005C0509" w:rsidRPr="00BB7179" w:rsidRDefault="005C0509" w:rsidP="0010557C">
            <w:pPr>
              <w:pStyle w:val="TAC"/>
              <w:rPr>
                <w:rFonts w:eastAsia="Malgun Gothic" w:cs="Arial"/>
                <w:kern w:val="2"/>
                <w:szCs w:val="18"/>
                <w:lang w:val="fi-FI" w:eastAsia="ko-KR"/>
              </w:rPr>
            </w:pPr>
            <w:r>
              <w:rPr>
                <w:rFonts w:eastAsia="MS Mincho"/>
              </w:rPr>
              <w:t>882.5</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09A61815" w14:textId="77777777" w:rsidR="005C0509" w:rsidRPr="00BB7179" w:rsidRDefault="005C0509" w:rsidP="0010557C">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F6A230" w14:textId="77777777" w:rsidR="005C0509" w:rsidRPr="00BB7179" w:rsidRDefault="005C0509" w:rsidP="0010557C">
            <w:pPr>
              <w:pStyle w:val="TAC"/>
              <w:rPr>
                <w:rFonts w:eastAsia="Malgun Gothic" w:cs="Arial"/>
                <w:kern w:val="2"/>
                <w:szCs w:val="18"/>
                <w:lang w:val="fi-FI" w:eastAsia="ko-KR"/>
              </w:rPr>
            </w:pPr>
            <w:r>
              <w:rPr>
                <w:rFonts w:eastAsia="MS Mincho"/>
              </w:rPr>
              <w:t>IMD4</w:t>
            </w:r>
          </w:p>
        </w:tc>
      </w:tr>
      <w:tr w:rsidR="005C0509" w:rsidRPr="00BB7179" w14:paraId="3486640D" w14:textId="77777777" w:rsidTr="0010557C">
        <w:trPr>
          <w:trHeight w:val="22"/>
          <w:jc w:val="center"/>
        </w:trPr>
        <w:tc>
          <w:tcPr>
            <w:tcW w:w="2416" w:type="dxa"/>
            <w:vMerge/>
            <w:tcBorders>
              <w:left w:val="single" w:sz="4" w:space="0" w:color="auto"/>
              <w:right w:val="single" w:sz="4" w:space="0" w:color="auto"/>
            </w:tcBorders>
          </w:tcPr>
          <w:p w14:paraId="3C68B92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93975C"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272DE"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DB5AB"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F4740"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D2BD4" w14:textId="77777777" w:rsidR="005C0509" w:rsidRPr="00BB7179" w:rsidRDefault="005C0509" w:rsidP="0010557C">
            <w:pPr>
              <w:pStyle w:val="TAC"/>
              <w:rPr>
                <w:rFonts w:eastAsia="Malgun Gothic" w:cs="Arial"/>
                <w:kern w:val="2"/>
                <w:szCs w:val="18"/>
                <w:lang w:val="fi-FI" w:eastAsia="ko-KR"/>
              </w:rPr>
            </w:pPr>
            <w:r>
              <w:rPr>
                <w:rFonts w:eastAsia="MS Mincho"/>
              </w:rPr>
              <w:t>1498.4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374C16"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D6EF3A8"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6EE82F48" w14:textId="77777777" w:rsidTr="0010557C">
        <w:trPr>
          <w:trHeight w:val="22"/>
          <w:jc w:val="center"/>
        </w:trPr>
        <w:tc>
          <w:tcPr>
            <w:tcW w:w="2416" w:type="dxa"/>
            <w:vMerge/>
            <w:tcBorders>
              <w:left w:val="single" w:sz="4" w:space="0" w:color="auto"/>
              <w:right w:val="single" w:sz="4" w:space="0" w:color="auto"/>
            </w:tcBorders>
          </w:tcPr>
          <w:p w14:paraId="22B90F6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90C39A" w14:textId="77777777" w:rsidR="005C0509" w:rsidRPr="00BB7179" w:rsidRDefault="005C0509" w:rsidP="0010557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CB4FA" w14:textId="77777777" w:rsidR="005C0509" w:rsidRPr="00BB7179" w:rsidRDefault="005C0509" w:rsidP="0010557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79FFB"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12CC2"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F00BE" w14:textId="77777777" w:rsidR="005C0509" w:rsidRPr="00BB7179" w:rsidRDefault="005C0509" w:rsidP="0010557C">
            <w:pPr>
              <w:pStyle w:val="TAC"/>
              <w:rPr>
                <w:rFonts w:eastAsia="Malgun Gothic" w:cs="Arial"/>
                <w:kern w:val="2"/>
                <w:szCs w:val="18"/>
                <w:lang w:val="fi-FI" w:eastAsia="ko-KR"/>
              </w:rPr>
            </w:pPr>
            <w:r>
              <w:rPr>
                <w:rFonts w:eastAsia="MS Mincho"/>
              </w:rPr>
              <w:t>3468.7</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0B9C52F1"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72699D5"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55A2A288" w14:textId="77777777" w:rsidTr="0010557C">
        <w:trPr>
          <w:trHeight w:val="22"/>
          <w:jc w:val="center"/>
        </w:trPr>
        <w:tc>
          <w:tcPr>
            <w:tcW w:w="2416" w:type="dxa"/>
            <w:vMerge/>
            <w:tcBorders>
              <w:left w:val="single" w:sz="4" w:space="0" w:color="auto"/>
              <w:right w:val="single" w:sz="4" w:space="0" w:color="auto"/>
            </w:tcBorders>
          </w:tcPr>
          <w:p w14:paraId="5C6AD21E"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0BB792" w14:textId="77777777" w:rsidR="005C0509" w:rsidRPr="00BB7179" w:rsidRDefault="005C0509" w:rsidP="0010557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8E1A62" w14:textId="77777777" w:rsidR="005C0509" w:rsidRPr="00BB7179" w:rsidRDefault="005C0509" w:rsidP="0010557C">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96D9DF"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3129A9"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181694" w14:textId="77777777" w:rsidR="005C0509" w:rsidRPr="00BB7179" w:rsidRDefault="005C0509" w:rsidP="0010557C">
            <w:pPr>
              <w:pStyle w:val="TAC"/>
              <w:rPr>
                <w:rFonts w:eastAsia="Malgun Gothic" w:cs="Arial"/>
                <w:kern w:val="2"/>
                <w:szCs w:val="18"/>
                <w:lang w:val="fi-FI" w:eastAsia="ko-KR"/>
              </w:rPr>
            </w:pPr>
            <w:r>
              <w:rPr>
                <w:rFonts w:eastAsia="MS Mincho"/>
              </w:rPr>
              <w:t>882.5</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2711F9"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E927A4"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1F8FDE10" w14:textId="77777777" w:rsidTr="0010557C">
        <w:trPr>
          <w:trHeight w:val="22"/>
          <w:jc w:val="center"/>
        </w:trPr>
        <w:tc>
          <w:tcPr>
            <w:tcW w:w="2416" w:type="dxa"/>
            <w:vMerge/>
            <w:tcBorders>
              <w:left w:val="single" w:sz="4" w:space="0" w:color="auto"/>
              <w:right w:val="single" w:sz="4" w:space="0" w:color="auto"/>
            </w:tcBorders>
          </w:tcPr>
          <w:p w14:paraId="5B422C8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B3DB57"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F26256"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B34CE4"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99A3E3"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312C3B" w14:textId="77777777" w:rsidR="005C0509" w:rsidRPr="00BB7179" w:rsidRDefault="005C0509" w:rsidP="0010557C">
            <w:pPr>
              <w:pStyle w:val="TAC"/>
              <w:rPr>
                <w:rFonts w:eastAsia="Malgun Gothic" w:cs="Arial"/>
                <w:kern w:val="2"/>
                <w:szCs w:val="18"/>
                <w:lang w:val="fi-FI" w:eastAsia="ko-KR"/>
              </w:rPr>
            </w:pPr>
            <w:r>
              <w:rPr>
                <w:rFonts w:eastAsia="MS Mincho"/>
              </w:rPr>
              <w:t>1502.5</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ABB83" w14:textId="77777777" w:rsidR="005C0509" w:rsidRPr="00BB7179" w:rsidRDefault="005C0509" w:rsidP="0010557C">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84F88" w14:textId="77777777" w:rsidR="005C0509" w:rsidRPr="00BB7179" w:rsidRDefault="005C0509" w:rsidP="0010557C">
            <w:pPr>
              <w:pStyle w:val="TAC"/>
              <w:rPr>
                <w:rFonts w:eastAsia="Malgun Gothic" w:cs="Arial"/>
                <w:kern w:val="2"/>
                <w:szCs w:val="18"/>
                <w:lang w:val="fi-FI" w:eastAsia="ko-KR"/>
              </w:rPr>
            </w:pPr>
            <w:r>
              <w:rPr>
                <w:rFonts w:eastAsia="MS Mincho"/>
              </w:rPr>
              <w:t>IMD4</w:t>
            </w:r>
          </w:p>
        </w:tc>
      </w:tr>
      <w:tr w:rsidR="005C0509" w:rsidRPr="00BB7179" w14:paraId="39704AE7" w14:textId="77777777" w:rsidTr="0010557C">
        <w:trPr>
          <w:trHeight w:val="22"/>
          <w:jc w:val="center"/>
        </w:trPr>
        <w:tc>
          <w:tcPr>
            <w:tcW w:w="2416" w:type="dxa"/>
            <w:vMerge/>
            <w:tcBorders>
              <w:left w:val="single" w:sz="4" w:space="0" w:color="auto"/>
              <w:bottom w:val="single" w:sz="4" w:space="0" w:color="auto"/>
              <w:right w:val="single" w:sz="4" w:space="0" w:color="auto"/>
            </w:tcBorders>
          </w:tcPr>
          <w:p w14:paraId="6D46D47E"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52C6F4" w14:textId="77777777" w:rsidR="005C0509" w:rsidRPr="00BB7179" w:rsidRDefault="005C0509" w:rsidP="0010557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A76F1B" w14:textId="77777777" w:rsidR="005C0509" w:rsidRPr="00BB7179" w:rsidRDefault="005C0509" w:rsidP="0010557C">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5E514E"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61BF6F"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F9AB3D" w14:textId="77777777" w:rsidR="005C0509" w:rsidRPr="00BB7179" w:rsidRDefault="005C0509" w:rsidP="0010557C">
            <w:pPr>
              <w:pStyle w:val="TAC"/>
              <w:rPr>
                <w:rFonts w:eastAsia="Malgun Gothic" w:cs="Arial"/>
                <w:kern w:val="2"/>
                <w:szCs w:val="18"/>
                <w:lang w:val="fi-FI" w:eastAsia="ko-KR"/>
              </w:rPr>
            </w:pPr>
            <w:r>
              <w:rPr>
                <w:rFonts w:eastAsia="MS Mincho"/>
              </w:rPr>
              <w:t>4015</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2B198D"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80209E" w14:textId="77777777" w:rsidR="005C0509" w:rsidRPr="00BB7179" w:rsidRDefault="005C0509" w:rsidP="0010557C">
            <w:pPr>
              <w:pStyle w:val="TAC"/>
              <w:rPr>
                <w:rFonts w:eastAsia="Malgun Gothic" w:cs="Arial"/>
                <w:kern w:val="2"/>
                <w:szCs w:val="18"/>
                <w:lang w:val="fi-FI" w:eastAsia="ko-KR"/>
              </w:rPr>
            </w:pPr>
            <w:r>
              <w:t>N/A</w:t>
            </w:r>
          </w:p>
        </w:tc>
      </w:tr>
      <w:tr w:rsidR="005C0509" w:rsidRPr="00B41C20" w14:paraId="5F8A8030" w14:textId="77777777" w:rsidTr="0010557C">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3F66346" w14:textId="77777777" w:rsidR="005C0509" w:rsidRDefault="005C0509" w:rsidP="0010557C">
            <w:pPr>
              <w:pStyle w:val="TAC"/>
            </w:pPr>
            <w:r>
              <w:t>DC_19A-21A_n78A</w:t>
            </w:r>
          </w:p>
          <w:p w14:paraId="3E4B48B9" w14:textId="77777777" w:rsidR="005C0509" w:rsidRPr="00B41C20" w:rsidRDefault="005C0509" w:rsidP="0010557C">
            <w:pPr>
              <w:pStyle w:val="TAC"/>
              <w:rPr>
                <w:lang w:val="fi-FI" w:eastAsia="fi-FI"/>
              </w:rPr>
            </w:pPr>
            <w:r>
              <w:t>DC_19A-21A_n78(2A)</w:t>
            </w:r>
          </w:p>
          <w:p w14:paraId="6931C84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DE5624" w14:textId="77777777" w:rsidR="005C0509" w:rsidRPr="00B41C20" w:rsidRDefault="005C0509" w:rsidP="0010557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D9B7BF2"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0EEB6B9"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E4BFCF"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9F318F" w14:textId="77777777" w:rsidR="005C0509" w:rsidRPr="00B41C20" w:rsidRDefault="005C0509" w:rsidP="0010557C">
            <w:pPr>
              <w:pStyle w:val="TAC"/>
              <w:rPr>
                <w:lang w:val="fi-FI" w:eastAsia="fi-FI"/>
              </w:rPr>
            </w:pPr>
            <w:r>
              <w:rPr>
                <w:rFonts w:eastAsia="MS Mincho"/>
              </w:rPr>
              <w:t>882.5</w:t>
            </w:r>
          </w:p>
        </w:tc>
        <w:tc>
          <w:tcPr>
            <w:tcW w:w="858" w:type="dxa"/>
            <w:tcBorders>
              <w:top w:val="single" w:sz="4" w:space="0" w:color="auto"/>
              <w:left w:val="single" w:sz="4" w:space="0" w:color="auto"/>
              <w:bottom w:val="single" w:sz="4" w:space="0" w:color="auto"/>
              <w:right w:val="single" w:sz="4" w:space="0" w:color="auto"/>
            </w:tcBorders>
            <w:vAlign w:val="center"/>
          </w:tcPr>
          <w:p w14:paraId="303CE7C2" w14:textId="77777777" w:rsidR="005C0509" w:rsidRPr="00B41C20" w:rsidRDefault="005C0509" w:rsidP="0010557C">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2B93C8C9" w14:textId="77777777" w:rsidR="005C0509" w:rsidRPr="00B41C20" w:rsidRDefault="005C0509" w:rsidP="0010557C">
            <w:pPr>
              <w:pStyle w:val="TAC"/>
              <w:rPr>
                <w:lang w:val="fi-FI" w:eastAsia="fi-FI"/>
              </w:rPr>
            </w:pPr>
            <w:r>
              <w:rPr>
                <w:rFonts w:eastAsia="MS Mincho"/>
              </w:rPr>
              <w:t>IMD3</w:t>
            </w:r>
          </w:p>
        </w:tc>
      </w:tr>
      <w:tr w:rsidR="005C0509" w:rsidRPr="00B41C20" w14:paraId="1FDFB91E"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F64A1FA"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A6ED48" w14:textId="77777777" w:rsidR="005C0509" w:rsidRPr="00B41C20" w:rsidRDefault="005C0509" w:rsidP="0010557C">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E9A77E" w14:textId="77777777" w:rsidR="005C0509" w:rsidRPr="00B41C20" w:rsidRDefault="005C0509" w:rsidP="0010557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6CB596D"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327D79"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043A62" w14:textId="77777777" w:rsidR="005C0509" w:rsidRPr="00B41C20" w:rsidRDefault="005C0509" w:rsidP="0010557C">
            <w:pPr>
              <w:pStyle w:val="TAC"/>
              <w:rPr>
                <w:lang w:val="fi-FI" w:eastAsia="fi-FI"/>
              </w:rPr>
            </w:pPr>
            <w:r>
              <w:rPr>
                <w:rFonts w:eastAsia="MS Mincho"/>
              </w:rPr>
              <w:t>1498.4</w:t>
            </w:r>
          </w:p>
        </w:tc>
        <w:tc>
          <w:tcPr>
            <w:tcW w:w="858" w:type="dxa"/>
            <w:tcBorders>
              <w:top w:val="single" w:sz="4" w:space="0" w:color="auto"/>
              <w:left w:val="single" w:sz="4" w:space="0" w:color="auto"/>
              <w:bottom w:val="single" w:sz="4" w:space="0" w:color="auto"/>
              <w:right w:val="single" w:sz="4" w:space="0" w:color="auto"/>
            </w:tcBorders>
            <w:vAlign w:val="center"/>
          </w:tcPr>
          <w:p w14:paraId="4B40C0FB"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E3845F0" w14:textId="77777777" w:rsidR="005C0509" w:rsidRPr="00B41C20" w:rsidRDefault="005C0509" w:rsidP="0010557C">
            <w:pPr>
              <w:pStyle w:val="TAC"/>
              <w:rPr>
                <w:lang w:val="fi-FI" w:eastAsia="fi-FI"/>
              </w:rPr>
            </w:pPr>
            <w:r>
              <w:t>N/A</w:t>
            </w:r>
          </w:p>
        </w:tc>
      </w:tr>
      <w:tr w:rsidR="005C0509" w:rsidRPr="00B41C20" w14:paraId="030795E5"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4CD7ED3"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875712" w14:textId="77777777" w:rsidR="005C0509" w:rsidRPr="00B41C20" w:rsidRDefault="005C0509" w:rsidP="0010557C">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5240F06" w14:textId="77777777" w:rsidR="005C0509" w:rsidRPr="00B41C20" w:rsidRDefault="005C0509" w:rsidP="0010557C">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3614FF2"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44A6A5"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B9D678" w14:textId="77777777" w:rsidR="005C0509" w:rsidRPr="00B41C20" w:rsidRDefault="005C0509" w:rsidP="0010557C">
            <w:pPr>
              <w:pStyle w:val="TAC"/>
              <w:rPr>
                <w:lang w:val="fi-FI" w:eastAsia="fi-FI"/>
              </w:rPr>
            </w:pPr>
            <w:r>
              <w:rPr>
                <w:rFonts w:eastAsia="MS Mincho"/>
              </w:rPr>
              <w:t>3783.3</w:t>
            </w:r>
          </w:p>
        </w:tc>
        <w:tc>
          <w:tcPr>
            <w:tcW w:w="858" w:type="dxa"/>
            <w:tcBorders>
              <w:top w:val="single" w:sz="4" w:space="0" w:color="auto"/>
              <w:left w:val="single" w:sz="4" w:space="0" w:color="auto"/>
              <w:bottom w:val="single" w:sz="4" w:space="0" w:color="auto"/>
              <w:right w:val="single" w:sz="4" w:space="0" w:color="auto"/>
            </w:tcBorders>
            <w:vAlign w:val="center"/>
          </w:tcPr>
          <w:p w14:paraId="07657ADC"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B27056A" w14:textId="77777777" w:rsidR="005C0509" w:rsidRPr="00B41C20" w:rsidRDefault="005C0509" w:rsidP="0010557C">
            <w:pPr>
              <w:pStyle w:val="TAC"/>
              <w:rPr>
                <w:lang w:val="fi-FI" w:eastAsia="fi-FI"/>
              </w:rPr>
            </w:pPr>
            <w:r>
              <w:t>N/A</w:t>
            </w:r>
          </w:p>
        </w:tc>
      </w:tr>
      <w:tr w:rsidR="005C0509" w:rsidRPr="00B41C20" w14:paraId="1D11AEC0"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50E1242"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DF644B" w14:textId="77777777" w:rsidR="005C0509" w:rsidRPr="00B41C20" w:rsidRDefault="005C0509" w:rsidP="0010557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70175474"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A0FE3B8"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9FF42A"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966E5CC" w14:textId="77777777" w:rsidR="005C0509" w:rsidRPr="00B41C20" w:rsidRDefault="005C0509" w:rsidP="0010557C">
            <w:pPr>
              <w:pStyle w:val="TAC"/>
              <w:rPr>
                <w:lang w:val="fi-FI" w:eastAsia="fi-FI"/>
              </w:rPr>
            </w:pPr>
            <w:r>
              <w:rPr>
                <w:rFonts w:eastAsia="MS Mincho"/>
              </w:rPr>
              <w:t>882.5</w:t>
            </w:r>
          </w:p>
        </w:tc>
        <w:tc>
          <w:tcPr>
            <w:tcW w:w="858" w:type="dxa"/>
            <w:tcBorders>
              <w:top w:val="single" w:sz="4" w:space="0" w:color="auto"/>
              <w:left w:val="single" w:sz="4" w:space="0" w:color="auto"/>
              <w:bottom w:val="single" w:sz="4" w:space="0" w:color="auto"/>
              <w:right w:val="single" w:sz="4" w:space="0" w:color="auto"/>
            </w:tcBorders>
            <w:vAlign w:val="center"/>
          </w:tcPr>
          <w:p w14:paraId="3B8A8439" w14:textId="77777777" w:rsidR="005C0509" w:rsidRPr="00B41C20" w:rsidRDefault="005C0509" w:rsidP="0010557C">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4BFF52A0" w14:textId="77777777" w:rsidR="005C0509" w:rsidRPr="00B41C20" w:rsidRDefault="005C0509" w:rsidP="0010557C">
            <w:pPr>
              <w:pStyle w:val="TAC"/>
              <w:rPr>
                <w:lang w:val="fi-FI" w:eastAsia="fi-FI"/>
              </w:rPr>
            </w:pPr>
            <w:r>
              <w:rPr>
                <w:rFonts w:eastAsia="MS Mincho"/>
              </w:rPr>
              <w:t>IMD4</w:t>
            </w:r>
          </w:p>
        </w:tc>
      </w:tr>
      <w:tr w:rsidR="005C0509" w:rsidRPr="00B41C20" w14:paraId="77B308C5"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A69C16F"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2E9651" w14:textId="77777777" w:rsidR="005C0509" w:rsidRPr="00B41C20"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976D8" w14:textId="77777777" w:rsidR="005C0509" w:rsidRPr="00B41C20"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1611902" w14:textId="77777777" w:rsidR="005C0509" w:rsidRPr="00B41C2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0921B8" w14:textId="77777777" w:rsidR="005C0509" w:rsidRPr="00B41C20"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5F47F6" w14:textId="77777777" w:rsidR="005C0509" w:rsidRPr="00B41C20" w:rsidRDefault="005C0509" w:rsidP="0010557C">
            <w:pPr>
              <w:pStyle w:val="TAC"/>
              <w:rPr>
                <w:rFonts w:cs="Arial"/>
                <w:szCs w:val="18"/>
                <w:lang w:val="fi-FI" w:eastAsia="fi-FI"/>
              </w:rPr>
            </w:pPr>
            <w:r>
              <w:rPr>
                <w:rFonts w:eastAsia="MS Mincho"/>
              </w:rPr>
              <w:t>1498.4</w:t>
            </w:r>
          </w:p>
        </w:tc>
        <w:tc>
          <w:tcPr>
            <w:tcW w:w="858" w:type="dxa"/>
            <w:tcBorders>
              <w:top w:val="single" w:sz="4" w:space="0" w:color="auto"/>
              <w:left w:val="single" w:sz="4" w:space="0" w:color="auto"/>
              <w:bottom w:val="single" w:sz="4" w:space="0" w:color="auto"/>
              <w:right w:val="single" w:sz="4" w:space="0" w:color="auto"/>
            </w:tcBorders>
            <w:vAlign w:val="center"/>
          </w:tcPr>
          <w:p w14:paraId="6458AA71" w14:textId="77777777" w:rsidR="005C0509" w:rsidRPr="00B41C20"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88F977B" w14:textId="77777777" w:rsidR="005C0509" w:rsidRPr="00B41C20" w:rsidRDefault="005C0509" w:rsidP="0010557C">
            <w:pPr>
              <w:pStyle w:val="TAC"/>
              <w:rPr>
                <w:rFonts w:cs="Arial"/>
                <w:szCs w:val="18"/>
                <w:lang w:val="fi-FI" w:eastAsia="fi-FI"/>
              </w:rPr>
            </w:pPr>
            <w:r>
              <w:t>N/A</w:t>
            </w:r>
          </w:p>
        </w:tc>
      </w:tr>
      <w:tr w:rsidR="005C0509" w:rsidRPr="00B41C20" w14:paraId="36C22E33"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A646B86"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7DB431" w14:textId="77777777" w:rsidR="005C0509" w:rsidRPr="00B41C20"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676A4B4" w14:textId="77777777" w:rsidR="005C0509" w:rsidRPr="00B41C20" w:rsidRDefault="005C0509" w:rsidP="0010557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60994C41"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0F42A9" w14:textId="77777777" w:rsidR="005C0509" w:rsidRPr="00B41C2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7D4090" w14:textId="77777777" w:rsidR="005C0509" w:rsidRPr="00B41C20" w:rsidRDefault="005C0509" w:rsidP="0010557C">
            <w:pPr>
              <w:pStyle w:val="TAC"/>
              <w:rPr>
                <w:rFonts w:cs="Arial"/>
                <w:szCs w:val="18"/>
                <w:lang w:val="fi-FI" w:eastAsia="fi-FI"/>
              </w:rPr>
            </w:pPr>
            <w:r>
              <w:rPr>
                <w:rFonts w:eastAsia="MS Mincho"/>
              </w:rPr>
              <w:t>3468.7</w:t>
            </w:r>
          </w:p>
        </w:tc>
        <w:tc>
          <w:tcPr>
            <w:tcW w:w="858" w:type="dxa"/>
            <w:tcBorders>
              <w:top w:val="single" w:sz="4" w:space="0" w:color="auto"/>
              <w:left w:val="single" w:sz="4" w:space="0" w:color="auto"/>
              <w:bottom w:val="single" w:sz="4" w:space="0" w:color="auto"/>
              <w:right w:val="single" w:sz="4" w:space="0" w:color="auto"/>
            </w:tcBorders>
            <w:vAlign w:val="center"/>
          </w:tcPr>
          <w:p w14:paraId="48228ED5" w14:textId="77777777" w:rsidR="005C0509" w:rsidRPr="00B41C20"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0CE55E5" w14:textId="77777777" w:rsidR="005C0509" w:rsidRPr="00B41C20" w:rsidRDefault="005C0509" w:rsidP="0010557C">
            <w:pPr>
              <w:pStyle w:val="TAC"/>
              <w:rPr>
                <w:rFonts w:cs="Arial"/>
                <w:szCs w:val="18"/>
                <w:lang w:val="fi-FI" w:eastAsia="fi-FI"/>
              </w:rPr>
            </w:pPr>
            <w:r>
              <w:t>N/A</w:t>
            </w:r>
          </w:p>
        </w:tc>
      </w:tr>
      <w:tr w:rsidR="005C0509" w:rsidRPr="00B41C20" w14:paraId="5E5900C3" w14:textId="77777777" w:rsidTr="0010557C">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527325AE" w14:textId="77777777" w:rsidR="005C0509" w:rsidRPr="00B41C20" w:rsidRDefault="005C0509" w:rsidP="0010557C">
            <w:pPr>
              <w:pStyle w:val="TAC"/>
              <w:rPr>
                <w:lang w:val="fi-FI" w:eastAsia="fi-FI"/>
              </w:rPr>
            </w:pPr>
            <w:r>
              <w:t>DC_</w:t>
            </w:r>
            <w:r>
              <w:rPr>
                <w:rFonts w:eastAsia="Yu Mincho"/>
                <w:lang w:eastAsia="ja-JP"/>
              </w:rPr>
              <w:t>19</w:t>
            </w:r>
            <w:r>
              <w:t>A-21A_n79A</w:t>
            </w:r>
            <w:r>
              <w:rPr>
                <w:vertAlign w:val="superscript"/>
              </w:rPr>
              <w:t>7</w:t>
            </w:r>
          </w:p>
          <w:p w14:paraId="2679652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A2AFE1C" w14:textId="77777777" w:rsidR="005C0509" w:rsidRPr="00B41C20" w:rsidRDefault="005C0509" w:rsidP="0010557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7E6349B1" w14:textId="77777777" w:rsidR="005C0509" w:rsidRPr="00B41C20"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420EFD1E" w14:textId="77777777" w:rsidR="005C0509" w:rsidRPr="00B41C20"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4113E71" w14:textId="77777777" w:rsidR="005C0509" w:rsidRPr="00B41C20"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4954706" w14:textId="77777777" w:rsidR="005C0509" w:rsidRPr="00B41C20" w:rsidRDefault="005C0509" w:rsidP="0010557C">
            <w:pPr>
              <w:pStyle w:val="TAC"/>
              <w:rPr>
                <w:lang w:val="fi-FI" w:eastAsia="fi-FI"/>
              </w:rPr>
            </w:pPr>
            <w:r w:rsidRPr="00EF5447">
              <w:t>N/A</w:t>
            </w:r>
          </w:p>
        </w:tc>
        <w:tc>
          <w:tcPr>
            <w:tcW w:w="858" w:type="dxa"/>
            <w:tcBorders>
              <w:top w:val="single" w:sz="4" w:space="0" w:color="auto"/>
              <w:left w:val="single" w:sz="4" w:space="0" w:color="auto"/>
              <w:bottom w:val="single" w:sz="4" w:space="0" w:color="auto"/>
              <w:right w:val="single" w:sz="4" w:space="0" w:color="auto"/>
            </w:tcBorders>
          </w:tcPr>
          <w:p w14:paraId="5DD28014"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6F88635E" w14:textId="77777777" w:rsidR="005C0509" w:rsidRPr="00B41C20" w:rsidRDefault="005C0509" w:rsidP="0010557C">
            <w:pPr>
              <w:pStyle w:val="TAC"/>
              <w:rPr>
                <w:lang w:val="fi-FI" w:eastAsia="fi-FI"/>
              </w:rPr>
            </w:pPr>
            <w:r w:rsidRPr="00EF5447">
              <w:t>IMD5</w:t>
            </w:r>
          </w:p>
        </w:tc>
      </w:tr>
      <w:tr w:rsidR="005C0509" w:rsidRPr="00B41C20" w14:paraId="4984A5FA"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7F1D2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28EDCC8" w14:textId="77777777" w:rsidR="005C0509" w:rsidRPr="00B41C20"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3DB8962F" w14:textId="77777777" w:rsidR="005C0509" w:rsidRPr="00B41C20"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D666563" w14:textId="77777777" w:rsidR="005C0509" w:rsidRPr="00B41C20"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C4C6F6B" w14:textId="77777777" w:rsidR="005C0509" w:rsidRPr="00B41C20"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B5B1770" w14:textId="77777777" w:rsidR="005C0509" w:rsidRPr="00B41C20" w:rsidRDefault="005C0509" w:rsidP="0010557C">
            <w:pPr>
              <w:pStyle w:val="TAC"/>
              <w:rPr>
                <w:lang w:val="fi-FI" w:eastAsia="fi-FI"/>
              </w:rPr>
            </w:pPr>
            <w:r w:rsidRPr="00EF5447">
              <w:t>N/A</w:t>
            </w:r>
          </w:p>
        </w:tc>
        <w:tc>
          <w:tcPr>
            <w:tcW w:w="858" w:type="dxa"/>
            <w:tcBorders>
              <w:top w:val="single" w:sz="4" w:space="0" w:color="auto"/>
              <w:left w:val="single" w:sz="4" w:space="0" w:color="auto"/>
              <w:bottom w:val="single" w:sz="4" w:space="0" w:color="auto"/>
              <w:right w:val="single" w:sz="4" w:space="0" w:color="auto"/>
            </w:tcBorders>
          </w:tcPr>
          <w:p w14:paraId="209F0D0A"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0C3FB19" w14:textId="77777777" w:rsidR="005C0509" w:rsidRPr="00B41C20" w:rsidRDefault="005C0509" w:rsidP="0010557C">
            <w:pPr>
              <w:pStyle w:val="TAC"/>
              <w:rPr>
                <w:lang w:val="fi-FI" w:eastAsia="fi-FI"/>
              </w:rPr>
            </w:pPr>
            <w:r w:rsidRPr="00EF5447">
              <w:t>N/A</w:t>
            </w:r>
          </w:p>
        </w:tc>
      </w:tr>
      <w:tr w:rsidR="005C0509" w:rsidRPr="00B41C20" w14:paraId="5691DCA4"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0E054FF"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92960B3" w14:textId="77777777" w:rsidR="005C0509" w:rsidRPr="00B41C20" w:rsidRDefault="005C0509" w:rsidP="0010557C">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036F975D" w14:textId="77777777" w:rsidR="005C0509" w:rsidRPr="00B41C20"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B0E6BAD" w14:textId="77777777" w:rsidR="005C0509" w:rsidRPr="00B41C20"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345C216" w14:textId="77777777" w:rsidR="005C0509" w:rsidRPr="00B41C20"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63391BF" w14:textId="77777777" w:rsidR="005C0509" w:rsidRPr="00B41C20" w:rsidRDefault="005C0509" w:rsidP="0010557C">
            <w:pPr>
              <w:pStyle w:val="TAC"/>
              <w:rPr>
                <w:lang w:val="fi-FI" w:eastAsia="fi-FI"/>
              </w:rPr>
            </w:pPr>
            <w:r w:rsidRPr="00EF5447">
              <w:t>N/A</w:t>
            </w:r>
          </w:p>
        </w:tc>
        <w:tc>
          <w:tcPr>
            <w:tcW w:w="858" w:type="dxa"/>
            <w:tcBorders>
              <w:top w:val="single" w:sz="4" w:space="0" w:color="auto"/>
              <w:left w:val="single" w:sz="4" w:space="0" w:color="auto"/>
              <w:bottom w:val="single" w:sz="4" w:space="0" w:color="auto"/>
              <w:right w:val="single" w:sz="4" w:space="0" w:color="auto"/>
            </w:tcBorders>
          </w:tcPr>
          <w:p w14:paraId="436B185D"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E9288AA" w14:textId="77777777" w:rsidR="005C0509" w:rsidRPr="00B41C20" w:rsidRDefault="005C0509" w:rsidP="0010557C">
            <w:pPr>
              <w:pStyle w:val="TAC"/>
              <w:rPr>
                <w:lang w:val="fi-FI" w:eastAsia="fi-FI"/>
              </w:rPr>
            </w:pPr>
            <w:r w:rsidRPr="00EF5447">
              <w:t>N/A</w:t>
            </w:r>
          </w:p>
        </w:tc>
      </w:tr>
      <w:tr w:rsidR="005C0509" w:rsidRPr="00B41C20" w14:paraId="16F213FC"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4CA5539"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13436C9" w14:textId="77777777" w:rsidR="005C0509" w:rsidRPr="00B41C20" w:rsidRDefault="005C0509" w:rsidP="0010557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5B269702" w14:textId="77777777" w:rsidR="005C0509" w:rsidRPr="00B41C20" w:rsidRDefault="005C0509" w:rsidP="0010557C">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727C075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1B323F64"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71B6AE60" w14:textId="77777777" w:rsidR="005C0509" w:rsidRPr="00B41C20" w:rsidRDefault="005C0509" w:rsidP="0010557C">
            <w:pPr>
              <w:pStyle w:val="TAC"/>
              <w:rPr>
                <w:lang w:val="fi-FI" w:eastAsia="fi-FI"/>
              </w:rPr>
            </w:pPr>
            <w:r w:rsidRPr="00EF5447">
              <w:t>882.2</w:t>
            </w:r>
          </w:p>
        </w:tc>
        <w:tc>
          <w:tcPr>
            <w:tcW w:w="858" w:type="dxa"/>
            <w:tcBorders>
              <w:top w:val="single" w:sz="4" w:space="0" w:color="auto"/>
              <w:left w:val="single" w:sz="4" w:space="0" w:color="auto"/>
              <w:bottom w:val="single" w:sz="4" w:space="0" w:color="auto"/>
              <w:right w:val="single" w:sz="4" w:space="0" w:color="auto"/>
            </w:tcBorders>
          </w:tcPr>
          <w:p w14:paraId="084C8AEB"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B7A1E87" w14:textId="77777777" w:rsidR="005C0509" w:rsidRPr="00B41C20" w:rsidRDefault="005C0509" w:rsidP="0010557C">
            <w:pPr>
              <w:pStyle w:val="TAC"/>
              <w:rPr>
                <w:lang w:val="fi-FI" w:eastAsia="fi-FI"/>
              </w:rPr>
            </w:pPr>
            <w:r w:rsidRPr="00EF5447">
              <w:t>N/A</w:t>
            </w:r>
          </w:p>
        </w:tc>
      </w:tr>
      <w:tr w:rsidR="005C0509" w:rsidRPr="00B41C20" w14:paraId="733EDC2E"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FF57699"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6D3B36E" w14:textId="77777777" w:rsidR="005C0509" w:rsidRPr="00B41C20" w:rsidRDefault="005C0509" w:rsidP="0010557C">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629779B8" w14:textId="77777777" w:rsidR="005C0509" w:rsidRPr="00B41C20"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68258439" w14:textId="77777777" w:rsidR="005C0509" w:rsidRPr="00B41C2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24E6CA2" w14:textId="77777777" w:rsidR="005C0509" w:rsidRPr="00B41C2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5AA21E0" w14:textId="77777777" w:rsidR="005C0509" w:rsidRPr="00B41C20" w:rsidRDefault="005C0509" w:rsidP="0010557C">
            <w:pPr>
              <w:pStyle w:val="TAC"/>
              <w:rPr>
                <w:rFonts w:cs="Arial"/>
                <w:szCs w:val="18"/>
                <w:lang w:val="fi-FI" w:eastAsia="fi-FI"/>
              </w:rPr>
            </w:pPr>
            <w:r w:rsidRPr="00EF5447">
              <w:t>1500</w:t>
            </w:r>
          </w:p>
        </w:tc>
        <w:tc>
          <w:tcPr>
            <w:tcW w:w="858" w:type="dxa"/>
            <w:tcBorders>
              <w:top w:val="single" w:sz="4" w:space="0" w:color="auto"/>
              <w:left w:val="single" w:sz="4" w:space="0" w:color="auto"/>
              <w:bottom w:val="single" w:sz="4" w:space="0" w:color="auto"/>
              <w:right w:val="single" w:sz="4" w:space="0" w:color="auto"/>
            </w:tcBorders>
          </w:tcPr>
          <w:p w14:paraId="3AE2497F" w14:textId="77777777" w:rsidR="005C0509" w:rsidRPr="00B41C20" w:rsidRDefault="005C0509" w:rsidP="0010557C">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162A63AF" w14:textId="77777777" w:rsidR="005C0509" w:rsidRPr="00B41C20" w:rsidRDefault="005C0509" w:rsidP="0010557C">
            <w:pPr>
              <w:pStyle w:val="TAC"/>
              <w:rPr>
                <w:rFonts w:cs="Arial"/>
                <w:szCs w:val="18"/>
                <w:lang w:val="fi-FI" w:eastAsia="fi-FI"/>
              </w:rPr>
            </w:pPr>
            <w:r w:rsidRPr="00EF5447">
              <w:t>IMD5</w:t>
            </w:r>
          </w:p>
        </w:tc>
      </w:tr>
      <w:tr w:rsidR="005C0509" w:rsidRPr="00B41C20" w14:paraId="26605D9A"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D91C5F9"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C64C5A2" w14:textId="77777777" w:rsidR="005C0509" w:rsidRPr="00B41C20" w:rsidRDefault="005C0509" w:rsidP="0010557C">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0FED26E" w14:textId="77777777" w:rsidR="005C0509" w:rsidRPr="00B41C20" w:rsidRDefault="005C0509" w:rsidP="0010557C">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7ADBCC74"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D3F8024" w14:textId="77777777" w:rsidR="005C0509" w:rsidRPr="00B41C2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6823C49C" w14:textId="77777777" w:rsidR="005C0509" w:rsidRPr="00B41C20" w:rsidRDefault="005C0509" w:rsidP="0010557C">
            <w:pPr>
              <w:pStyle w:val="TAC"/>
              <w:rPr>
                <w:rFonts w:cs="Arial"/>
                <w:szCs w:val="18"/>
                <w:lang w:val="fi-FI" w:eastAsia="fi-FI"/>
              </w:rPr>
            </w:pPr>
            <w:r w:rsidRPr="00EF5447">
              <w:t>4850</w:t>
            </w:r>
          </w:p>
        </w:tc>
        <w:tc>
          <w:tcPr>
            <w:tcW w:w="858" w:type="dxa"/>
            <w:tcBorders>
              <w:top w:val="single" w:sz="4" w:space="0" w:color="auto"/>
              <w:left w:val="single" w:sz="4" w:space="0" w:color="auto"/>
              <w:bottom w:val="single" w:sz="4" w:space="0" w:color="auto"/>
              <w:right w:val="single" w:sz="4" w:space="0" w:color="auto"/>
            </w:tcBorders>
          </w:tcPr>
          <w:p w14:paraId="3F3A8537" w14:textId="77777777" w:rsidR="005C0509" w:rsidRPr="00B41C20" w:rsidRDefault="005C0509" w:rsidP="0010557C">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3156213" w14:textId="77777777" w:rsidR="005C0509" w:rsidRPr="00B41C20" w:rsidRDefault="005C0509" w:rsidP="0010557C">
            <w:pPr>
              <w:pStyle w:val="TAC"/>
              <w:rPr>
                <w:rFonts w:cs="Arial"/>
                <w:szCs w:val="18"/>
                <w:lang w:val="fi-FI" w:eastAsia="fi-FI"/>
              </w:rPr>
            </w:pPr>
            <w:r w:rsidRPr="00EF5447">
              <w:t>N/A</w:t>
            </w:r>
          </w:p>
        </w:tc>
      </w:tr>
      <w:tr w:rsidR="005C0509" w:rsidRPr="008C65BA" w14:paraId="27EF3635" w14:textId="77777777" w:rsidTr="0010557C">
        <w:trPr>
          <w:trHeight w:val="54"/>
          <w:jc w:val="center"/>
        </w:trPr>
        <w:tc>
          <w:tcPr>
            <w:tcW w:w="2416" w:type="dxa"/>
            <w:vMerge w:val="restart"/>
            <w:tcBorders>
              <w:top w:val="single" w:sz="4" w:space="0" w:color="auto"/>
            </w:tcBorders>
            <w:shd w:val="clear" w:color="auto" w:fill="auto"/>
          </w:tcPr>
          <w:p w14:paraId="59F3A998" w14:textId="77777777" w:rsidR="005C0509" w:rsidRDefault="005C0509" w:rsidP="0010557C">
            <w:pPr>
              <w:pStyle w:val="TAC"/>
              <w:rPr>
                <w:vertAlign w:val="superscript"/>
              </w:rPr>
            </w:pPr>
            <w:r>
              <w:t>DC_</w:t>
            </w:r>
            <w:r>
              <w:rPr>
                <w:rFonts w:eastAsia="Yu Mincho"/>
                <w:lang w:eastAsia="ja-JP"/>
              </w:rPr>
              <w:t>19</w:t>
            </w:r>
            <w:r>
              <w:t>A-42A_n79A</w:t>
            </w:r>
            <w:r>
              <w:rPr>
                <w:vertAlign w:val="superscript"/>
              </w:rPr>
              <w:t>10</w:t>
            </w:r>
          </w:p>
          <w:p w14:paraId="73BE2573" w14:textId="77777777" w:rsidR="005C0509" w:rsidRPr="00A71724" w:rsidRDefault="005C0509" w:rsidP="0010557C">
            <w:pPr>
              <w:pStyle w:val="TAC"/>
              <w:rPr>
                <w:rFonts w:cs="Arial"/>
                <w:lang w:val="en-US"/>
              </w:rPr>
            </w:pPr>
            <w:r>
              <w:t>DC_</w:t>
            </w:r>
            <w:r>
              <w:rPr>
                <w:rFonts w:eastAsia="Yu Mincho"/>
                <w:lang w:eastAsia="ja-JP"/>
              </w:rPr>
              <w:t>19</w:t>
            </w:r>
            <w:r>
              <w:t>A-42C_n79A</w:t>
            </w:r>
            <w:r>
              <w:rPr>
                <w:vertAlign w:val="superscript"/>
              </w:rPr>
              <w:t>10</w:t>
            </w:r>
          </w:p>
          <w:p w14:paraId="60AFA8EF" w14:textId="77777777" w:rsidR="005C0509" w:rsidRPr="00A71724" w:rsidRDefault="005C0509" w:rsidP="0010557C">
            <w:pPr>
              <w:pStyle w:val="TAC"/>
              <w:rPr>
                <w:rFonts w:cs="Arial"/>
                <w:lang w:val="en-US"/>
              </w:rPr>
            </w:pPr>
          </w:p>
        </w:tc>
        <w:tc>
          <w:tcPr>
            <w:tcW w:w="868" w:type="dxa"/>
            <w:shd w:val="clear" w:color="auto" w:fill="auto"/>
          </w:tcPr>
          <w:p w14:paraId="4DF0B1EA" w14:textId="77777777" w:rsidR="005C0509" w:rsidRPr="008C65BA" w:rsidRDefault="005C0509" w:rsidP="0010557C">
            <w:pPr>
              <w:pStyle w:val="TAC"/>
              <w:rPr>
                <w:rFonts w:cs="Arial"/>
                <w:lang w:val="sv-SE"/>
              </w:rPr>
            </w:pPr>
            <w:r>
              <w:t>19</w:t>
            </w:r>
          </w:p>
        </w:tc>
        <w:tc>
          <w:tcPr>
            <w:tcW w:w="1338" w:type="dxa"/>
            <w:shd w:val="clear" w:color="auto" w:fill="auto"/>
            <w:noWrap/>
          </w:tcPr>
          <w:p w14:paraId="25E636BA"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0BCE3373"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009866E6"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71B027CB" w14:textId="77777777" w:rsidR="005C0509" w:rsidRPr="008C65BA" w:rsidRDefault="005C0509" w:rsidP="0010557C">
            <w:pPr>
              <w:pStyle w:val="TAC"/>
              <w:rPr>
                <w:rFonts w:cs="Arial"/>
                <w:lang w:val="sv-SE"/>
              </w:rPr>
            </w:pPr>
            <w:r w:rsidRPr="00EF5447">
              <w:t>N/A</w:t>
            </w:r>
          </w:p>
        </w:tc>
        <w:tc>
          <w:tcPr>
            <w:tcW w:w="858" w:type="dxa"/>
            <w:shd w:val="clear" w:color="auto" w:fill="auto"/>
          </w:tcPr>
          <w:p w14:paraId="0DF39754" w14:textId="77777777" w:rsidR="005C0509" w:rsidRPr="008C65BA" w:rsidRDefault="005C0509" w:rsidP="0010557C">
            <w:pPr>
              <w:pStyle w:val="TAC"/>
              <w:rPr>
                <w:rFonts w:cs="Arial"/>
                <w:lang w:val="sv-SE"/>
              </w:rPr>
            </w:pPr>
            <w:r w:rsidRPr="00EF5447">
              <w:t>N/A</w:t>
            </w:r>
          </w:p>
        </w:tc>
        <w:tc>
          <w:tcPr>
            <w:tcW w:w="1288" w:type="dxa"/>
            <w:shd w:val="clear" w:color="auto" w:fill="auto"/>
          </w:tcPr>
          <w:p w14:paraId="550124D7" w14:textId="77777777" w:rsidR="005C0509" w:rsidRPr="008C65BA" w:rsidRDefault="005C0509" w:rsidP="0010557C">
            <w:pPr>
              <w:pStyle w:val="TAC"/>
              <w:rPr>
                <w:rFonts w:cs="Arial"/>
                <w:lang w:val="sv-SE"/>
              </w:rPr>
            </w:pPr>
            <w:r w:rsidRPr="00EF5447">
              <w:t>N/A</w:t>
            </w:r>
          </w:p>
        </w:tc>
      </w:tr>
      <w:tr w:rsidR="005C0509" w:rsidRPr="008C65BA" w14:paraId="0DEE2F36" w14:textId="77777777" w:rsidTr="0010557C">
        <w:trPr>
          <w:trHeight w:val="54"/>
          <w:jc w:val="center"/>
        </w:trPr>
        <w:tc>
          <w:tcPr>
            <w:tcW w:w="2416" w:type="dxa"/>
            <w:vMerge/>
            <w:shd w:val="clear" w:color="auto" w:fill="auto"/>
          </w:tcPr>
          <w:p w14:paraId="1EFF4A86" w14:textId="77777777" w:rsidR="005C0509" w:rsidRPr="008C65BA" w:rsidRDefault="005C0509" w:rsidP="0010557C">
            <w:pPr>
              <w:pStyle w:val="TAC"/>
              <w:rPr>
                <w:rFonts w:cs="Arial"/>
                <w:lang w:val="sv-SE"/>
              </w:rPr>
            </w:pPr>
          </w:p>
        </w:tc>
        <w:tc>
          <w:tcPr>
            <w:tcW w:w="868" w:type="dxa"/>
            <w:shd w:val="clear" w:color="auto" w:fill="auto"/>
          </w:tcPr>
          <w:p w14:paraId="42DAC428" w14:textId="77777777" w:rsidR="005C0509" w:rsidRPr="008C65BA" w:rsidRDefault="005C0509" w:rsidP="0010557C">
            <w:pPr>
              <w:pStyle w:val="TAC"/>
              <w:rPr>
                <w:rFonts w:cs="Arial"/>
                <w:lang w:val="sv-SE"/>
              </w:rPr>
            </w:pPr>
            <w:r>
              <w:rPr>
                <w:rFonts w:eastAsia="MS Mincho"/>
              </w:rPr>
              <w:t>42</w:t>
            </w:r>
          </w:p>
        </w:tc>
        <w:tc>
          <w:tcPr>
            <w:tcW w:w="1338" w:type="dxa"/>
            <w:shd w:val="clear" w:color="auto" w:fill="auto"/>
            <w:noWrap/>
          </w:tcPr>
          <w:p w14:paraId="5DA40553" w14:textId="77777777" w:rsidR="005C0509" w:rsidRPr="008C65BA" w:rsidRDefault="005C0509" w:rsidP="0010557C">
            <w:pPr>
              <w:pStyle w:val="TAC"/>
              <w:rPr>
                <w:rFonts w:cs="Arial"/>
                <w:lang w:val="sv-SE"/>
              </w:rPr>
            </w:pPr>
            <w:r>
              <w:t>N/A</w:t>
            </w:r>
          </w:p>
        </w:tc>
        <w:tc>
          <w:tcPr>
            <w:tcW w:w="850" w:type="dxa"/>
            <w:shd w:val="clear" w:color="auto" w:fill="auto"/>
            <w:noWrap/>
          </w:tcPr>
          <w:p w14:paraId="786D3656"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10CA84BF" w14:textId="77777777" w:rsidR="005C0509" w:rsidRPr="008C65BA" w:rsidRDefault="005C0509" w:rsidP="0010557C">
            <w:pPr>
              <w:pStyle w:val="TAC"/>
              <w:rPr>
                <w:rFonts w:cs="Arial"/>
                <w:lang w:val="sv-SE"/>
              </w:rPr>
            </w:pPr>
            <w:r>
              <w:t>N/A</w:t>
            </w:r>
          </w:p>
        </w:tc>
        <w:tc>
          <w:tcPr>
            <w:tcW w:w="1275" w:type="dxa"/>
            <w:shd w:val="clear" w:color="auto" w:fill="auto"/>
            <w:noWrap/>
          </w:tcPr>
          <w:p w14:paraId="44533E78" w14:textId="77777777" w:rsidR="005C0509" w:rsidRPr="008C65BA" w:rsidRDefault="005C0509" w:rsidP="0010557C">
            <w:pPr>
              <w:pStyle w:val="TAC"/>
              <w:rPr>
                <w:rFonts w:cs="Arial"/>
                <w:lang w:val="sv-SE"/>
              </w:rPr>
            </w:pPr>
            <w:r w:rsidRPr="00EF5447">
              <w:t>N/A</w:t>
            </w:r>
          </w:p>
        </w:tc>
        <w:tc>
          <w:tcPr>
            <w:tcW w:w="858" w:type="dxa"/>
            <w:shd w:val="clear" w:color="auto" w:fill="auto"/>
          </w:tcPr>
          <w:p w14:paraId="48906C71" w14:textId="77777777" w:rsidR="005C0509" w:rsidRPr="008C65BA" w:rsidRDefault="005C0509" w:rsidP="0010557C">
            <w:pPr>
              <w:pStyle w:val="TAC"/>
              <w:rPr>
                <w:rFonts w:cs="Arial"/>
                <w:lang w:val="sv-SE"/>
              </w:rPr>
            </w:pPr>
            <w:r w:rsidRPr="00EF5447">
              <w:t>N/A</w:t>
            </w:r>
          </w:p>
        </w:tc>
        <w:tc>
          <w:tcPr>
            <w:tcW w:w="1288" w:type="dxa"/>
            <w:shd w:val="clear" w:color="auto" w:fill="auto"/>
          </w:tcPr>
          <w:p w14:paraId="679D05A3" w14:textId="77777777" w:rsidR="005C0509" w:rsidRPr="008C65BA" w:rsidRDefault="005C0509" w:rsidP="0010557C">
            <w:pPr>
              <w:pStyle w:val="TAC"/>
              <w:rPr>
                <w:rFonts w:cs="Arial"/>
                <w:lang w:val="sv-SE"/>
              </w:rPr>
            </w:pPr>
            <w:r>
              <w:t>IMD2</w:t>
            </w:r>
          </w:p>
        </w:tc>
      </w:tr>
      <w:tr w:rsidR="005C0509" w:rsidRPr="008C65BA" w14:paraId="5310326A" w14:textId="77777777" w:rsidTr="0010557C">
        <w:trPr>
          <w:trHeight w:val="54"/>
          <w:jc w:val="center"/>
        </w:trPr>
        <w:tc>
          <w:tcPr>
            <w:tcW w:w="2416" w:type="dxa"/>
            <w:vMerge/>
            <w:shd w:val="clear" w:color="auto" w:fill="auto"/>
          </w:tcPr>
          <w:p w14:paraId="0595DACD" w14:textId="77777777" w:rsidR="005C0509" w:rsidRPr="008C65BA" w:rsidRDefault="005C0509" w:rsidP="0010557C">
            <w:pPr>
              <w:pStyle w:val="TAC"/>
              <w:rPr>
                <w:rFonts w:cs="Arial"/>
                <w:lang w:val="sv-SE"/>
              </w:rPr>
            </w:pPr>
          </w:p>
        </w:tc>
        <w:tc>
          <w:tcPr>
            <w:tcW w:w="868" w:type="dxa"/>
            <w:shd w:val="clear" w:color="auto" w:fill="auto"/>
          </w:tcPr>
          <w:p w14:paraId="60F79614" w14:textId="77777777" w:rsidR="005C0509" w:rsidRPr="008C65BA" w:rsidRDefault="005C0509" w:rsidP="0010557C">
            <w:pPr>
              <w:pStyle w:val="TAC"/>
              <w:rPr>
                <w:rFonts w:cs="Arial"/>
                <w:lang w:val="sv-SE"/>
              </w:rPr>
            </w:pPr>
            <w:r w:rsidRPr="00EF5447">
              <w:t>n79</w:t>
            </w:r>
          </w:p>
        </w:tc>
        <w:tc>
          <w:tcPr>
            <w:tcW w:w="1338" w:type="dxa"/>
            <w:shd w:val="clear" w:color="auto" w:fill="auto"/>
            <w:noWrap/>
          </w:tcPr>
          <w:p w14:paraId="15457288"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24478926"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6765440E"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32F0B157" w14:textId="77777777" w:rsidR="005C0509" w:rsidRPr="008C65BA" w:rsidRDefault="005C0509" w:rsidP="0010557C">
            <w:pPr>
              <w:pStyle w:val="TAC"/>
              <w:rPr>
                <w:rFonts w:cs="Arial"/>
                <w:lang w:val="sv-SE"/>
              </w:rPr>
            </w:pPr>
            <w:r w:rsidRPr="00EF5447">
              <w:t>N/A</w:t>
            </w:r>
          </w:p>
        </w:tc>
        <w:tc>
          <w:tcPr>
            <w:tcW w:w="858" w:type="dxa"/>
            <w:shd w:val="clear" w:color="auto" w:fill="auto"/>
          </w:tcPr>
          <w:p w14:paraId="56D031CB" w14:textId="77777777" w:rsidR="005C0509" w:rsidRPr="008C65BA" w:rsidRDefault="005C0509" w:rsidP="0010557C">
            <w:pPr>
              <w:pStyle w:val="TAC"/>
              <w:rPr>
                <w:rFonts w:cs="Arial"/>
                <w:lang w:val="sv-SE"/>
              </w:rPr>
            </w:pPr>
            <w:r w:rsidRPr="00EF5447">
              <w:t>N/A</w:t>
            </w:r>
          </w:p>
        </w:tc>
        <w:tc>
          <w:tcPr>
            <w:tcW w:w="1288" w:type="dxa"/>
            <w:shd w:val="clear" w:color="auto" w:fill="auto"/>
          </w:tcPr>
          <w:p w14:paraId="0C1314C3" w14:textId="77777777" w:rsidR="005C0509" w:rsidRPr="008C65BA" w:rsidRDefault="005C0509" w:rsidP="0010557C">
            <w:pPr>
              <w:pStyle w:val="TAC"/>
              <w:rPr>
                <w:rFonts w:cs="Arial"/>
                <w:lang w:val="sv-SE"/>
              </w:rPr>
            </w:pPr>
            <w:r w:rsidRPr="00EF5447">
              <w:t>N/A</w:t>
            </w:r>
          </w:p>
        </w:tc>
      </w:tr>
      <w:tr w:rsidR="005C0509" w:rsidRPr="00B41C20" w14:paraId="3D67C8A2" w14:textId="77777777" w:rsidTr="0010557C">
        <w:trPr>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F6AE17A" w14:textId="77777777" w:rsidR="005C0509" w:rsidRPr="00B41C20" w:rsidRDefault="005C0509" w:rsidP="0010557C">
            <w:pPr>
              <w:pStyle w:val="TAC"/>
              <w:rPr>
                <w:lang w:val="fi-FI" w:eastAsia="fi-FI"/>
              </w:rPr>
            </w:pPr>
            <w:r>
              <w:t>DC_19A_n78A-n79A</w:t>
            </w:r>
          </w:p>
          <w:p w14:paraId="3258DE69"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6593ADD" w14:textId="77777777" w:rsidR="005C0509" w:rsidRPr="00B41C20" w:rsidRDefault="005C0509" w:rsidP="0010557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7833E628" w14:textId="77777777" w:rsidR="005C0509" w:rsidRPr="00B41C20" w:rsidRDefault="005C0509" w:rsidP="0010557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7A117D5F"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C0394A2"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0069CCB8" w14:textId="77777777" w:rsidR="005C0509" w:rsidRPr="00B41C20" w:rsidRDefault="005C0509" w:rsidP="0010557C">
            <w:pPr>
              <w:pStyle w:val="TAC"/>
              <w:rPr>
                <w:lang w:val="fi-FI" w:eastAsia="fi-FI"/>
              </w:rPr>
            </w:pPr>
            <w:r>
              <w:t>880</w:t>
            </w:r>
          </w:p>
        </w:tc>
        <w:tc>
          <w:tcPr>
            <w:tcW w:w="858" w:type="dxa"/>
            <w:tcBorders>
              <w:top w:val="single" w:sz="4" w:space="0" w:color="auto"/>
              <w:left w:val="single" w:sz="4" w:space="0" w:color="auto"/>
              <w:bottom w:val="single" w:sz="4" w:space="0" w:color="auto"/>
              <w:right w:val="single" w:sz="4" w:space="0" w:color="auto"/>
            </w:tcBorders>
          </w:tcPr>
          <w:p w14:paraId="75DF555B"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3DA6BD7" w14:textId="77777777" w:rsidR="005C0509" w:rsidRPr="00B41C20" w:rsidRDefault="005C0509" w:rsidP="0010557C">
            <w:pPr>
              <w:pStyle w:val="TAC"/>
              <w:rPr>
                <w:lang w:val="fi-FI" w:eastAsia="fi-FI"/>
              </w:rPr>
            </w:pPr>
            <w:r>
              <w:t>N/A</w:t>
            </w:r>
          </w:p>
        </w:tc>
      </w:tr>
      <w:tr w:rsidR="005C0509" w:rsidRPr="00B41C20" w14:paraId="76EEB2E2"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188CB2A"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E6DBB5" w14:textId="77777777" w:rsidR="005C0509" w:rsidRPr="00B41C20" w:rsidRDefault="005C0509" w:rsidP="0010557C">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E87733D" w14:textId="77777777" w:rsidR="005C0509" w:rsidRPr="00B41C20" w:rsidRDefault="005C0509" w:rsidP="0010557C">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6D5CC5BF"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B1B2162"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7ADC5CC7" w14:textId="77777777" w:rsidR="005C0509" w:rsidRPr="00B41C20" w:rsidRDefault="005C0509" w:rsidP="0010557C">
            <w:pPr>
              <w:pStyle w:val="TAC"/>
              <w:rPr>
                <w:lang w:val="fi-FI" w:eastAsia="fi-FI"/>
              </w:rPr>
            </w:pPr>
            <w:r>
              <w:t>3680</w:t>
            </w:r>
          </w:p>
        </w:tc>
        <w:tc>
          <w:tcPr>
            <w:tcW w:w="858" w:type="dxa"/>
            <w:tcBorders>
              <w:top w:val="single" w:sz="4" w:space="0" w:color="auto"/>
              <w:left w:val="single" w:sz="4" w:space="0" w:color="auto"/>
              <w:bottom w:val="single" w:sz="4" w:space="0" w:color="auto"/>
              <w:right w:val="single" w:sz="4" w:space="0" w:color="auto"/>
            </w:tcBorders>
          </w:tcPr>
          <w:p w14:paraId="72E036A0"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E9C8D8A" w14:textId="77777777" w:rsidR="005C0509" w:rsidRPr="00B41C20" w:rsidRDefault="005C0509" w:rsidP="0010557C">
            <w:pPr>
              <w:pStyle w:val="TAC"/>
              <w:rPr>
                <w:lang w:val="fi-FI" w:eastAsia="fi-FI"/>
              </w:rPr>
            </w:pPr>
            <w:r>
              <w:t>N/A</w:t>
            </w:r>
          </w:p>
        </w:tc>
      </w:tr>
      <w:tr w:rsidR="005C0509" w:rsidRPr="00B41C20" w14:paraId="410F6E19"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E517A7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6D32215" w14:textId="77777777" w:rsidR="005C0509" w:rsidRPr="00B41C20" w:rsidRDefault="005C0509" w:rsidP="0010557C">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CCF6215"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AF2B365" w14:textId="77777777" w:rsidR="005C0509" w:rsidRPr="00B41C20" w:rsidRDefault="005C0509" w:rsidP="0010557C">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0BD8F599"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D52A223" w14:textId="77777777" w:rsidR="005C0509" w:rsidRPr="00B41C20" w:rsidRDefault="005C0509" w:rsidP="0010557C">
            <w:pPr>
              <w:pStyle w:val="TAC"/>
              <w:rPr>
                <w:lang w:val="fi-FI" w:eastAsia="fi-FI"/>
              </w:rPr>
            </w:pPr>
            <w:r>
              <w:t>4515</w:t>
            </w:r>
          </w:p>
        </w:tc>
        <w:tc>
          <w:tcPr>
            <w:tcW w:w="858" w:type="dxa"/>
            <w:tcBorders>
              <w:top w:val="single" w:sz="4" w:space="0" w:color="auto"/>
              <w:left w:val="single" w:sz="4" w:space="0" w:color="auto"/>
              <w:bottom w:val="single" w:sz="4" w:space="0" w:color="auto"/>
              <w:right w:val="single" w:sz="4" w:space="0" w:color="auto"/>
            </w:tcBorders>
          </w:tcPr>
          <w:p w14:paraId="0622CAFF" w14:textId="77777777" w:rsidR="005C0509" w:rsidRPr="00B41C20" w:rsidRDefault="005C0509" w:rsidP="0010557C">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7FD2478A" w14:textId="77777777" w:rsidR="005C0509" w:rsidRPr="00B41C20" w:rsidRDefault="005C0509" w:rsidP="0010557C">
            <w:pPr>
              <w:pStyle w:val="TAC"/>
              <w:rPr>
                <w:lang w:val="fi-FI" w:eastAsia="fi-FI"/>
              </w:rPr>
            </w:pPr>
            <w:r>
              <w:t>IMD2</w:t>
            </w:r>
          </w:p>
        </w:tc>
      </w:tr>
      <w:tr w:rsidR="005C0509" w:rsidRPr="00B41C20" w14:paraId="647B9D8A"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7FF7D64"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F7A23AA" w14:textId="77777777" w:rsidR="005C0509" w:rsidRPr="00B41C20" w:rsidRDefault="005C0509" w:rsidP="0010557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3BB735C2" w14:textId="77777777" w:rsidR="005C0509" w:rsidRPr="00B41C20" w:rsidRDefault="005C0509" w:rsidP="0010557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7E9616D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EF6F4E5"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31DD76C" w14:textId="77777777" w:rsidR="005C0509" w:rsidRPr="00B41C20" w:rsidRDefault="005C0509" w:rsidP="0010557C">
            <w:pPr>
              <w:pStyle w:val="TAC"/>
              <w:rPr>
                <w:lang w:val="fi-FI" w:eastAsia="fi-FI"/>
              </w:rPr>
            </w:pPr>
            <w:r>
              <w:t>880</w:t>
            </w:r>
          </w:p>
        </w:tc>
        <w:tc>
          <w:tcPr>
            <w:tcW w:w="858" w:type="dxa"/>
            <w:tcBorders>
              <w:top w:val="single" w:sz="4" w:space="0" w:color="auto"/>
              <w:left w:val="single" w:sz="4" w:space="0" w:color="auto"/>
              <w:bottom w:val="single" w:sz="4" w:space="0" w:color="auto"/>
              <w:right w:val="single" w:sz="4" w:space="0" w:color="auto"/>
            </w:tcBorders>
          </w:tcPr>
          <w:p w14:paraId="6ADE2917"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67DB55E8" w14:textId="77777777" w:rsidR="005C0509" w:rsidRPr="00B41C20" w:rsidRDefault="005C0509" w:rsidP="0010557C">
            <w:pPr>
              <w:pStyle w:val="TAC"/>
              <w:rPr>
                <w:lang w:val="fi-FI" w:eastAsia="fi-FI"/>
              </w:rPr>
            </w:pPr>
            <w:r>
              <w:t>N/A</w:t>
            </w:r>
          </w:p>
        </w:tc>
      </w:tr>
      <w:tr w:rsidR="005C0509" w:rsidRPr="00B41C20" w14:paraId="2025D7FC"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557A56D"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E722ED3" w14:textId="77777777" w:rsidR="005C0509" w:rsidRPr="00B41C20" w:rsidRDefault="005C0509" w:rsidP="0010557C">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D7B219B" w14:textId="77777777" w:rsidR="005C0509" w:rsidRPr="00B41C20"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7C4FFB1"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B91EE9D" w14:textId="77777777" w:rsidR="005C0509" w:rsidRPr="00B41C2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487BB12F" w14:textId="77777777" w:rsidR="005C0509" w:rsidRPr="00B41C20" w:rsidRDefault="005C0509" w:rsidP="0010557C">
            <w:pPr>
              <w:pStyle w:val="TAC"/>
              <w:rPr>
                <w:rFonts w:cs="Arial"/>
                <w:szCs w:val="18"/>
                <w:lang w:val="fi-FI" w:eastAsia="fi-FI"/>
              </w:rPr>
            </w:pPr>
            <w:r>
              <w:t>3715</w:t>
            </w:r>
          </w:p>
        </w:tc>
        <w:tc>
          <w:tcPr>
            <w:tcW w:w="858" w:type="dxa"/>
            <w:tcBorders>
              <w:top w:val="single" w:sz="4" w:space="0" w:color="auto"/>
              <w:left w:val="single" w:sz="4" w:space="0" w:color="auto"/>
              <w:bottom w:val="single" w:sz="4" w:space="0" w:color="auto"/>
              <w:right w:val="single" w:sz="4" w:space="0" w:color="auto"/>
            </w:tcBorders>
          </w:tcPr>
          <w:p w14:paraId="4C494219" w14:textId="77777777" w:rsidR="005C0509" w:rsidRPr="00B41C20" w:rsidRDefault="005C0509" w:rsidP="0010557C">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17993BF" w14:textId="77777777" w:rsidR="005C0509" w:rsidRPr="00B41C20" w:rsidRDefault="005C0509" w:rsidP="0010557C">
            <w:pPr>
              <w:pStyle w:val="TAC"/>
              <w:rPr>
                <w:rFonts w:cs="Arial"/>
                <w:szCs w:val="18"/>
                <w:lang w:val="fi-FI" w:eastAsia="fi-FI"/>
              </w:rPr>
            </w:pPr>
            <w:r>
              <w:t>IMD2</w:t>
            </w:r>
          </w:p>
        </w:tc>
      </w:tr>
      <w:tr w:rsidR="005C0509" w:rsidRPr="00B41C20" w14:paraId="1B91CE98" w14:textId="77777777" w:rsidTr="0010557C">
        <w:trPr>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DBB0F7"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520EC71" w14:textId="77777777" w:rsidR="005C0509" w:rsidRPr="00B41C20" w:rsidRDefault="005C0509" w:rsidP="0010557C">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2B1B766E" w14:textId="77777777" w:rsidR="005C0509" w:rsidRPr="00B41C20" w:rsidRDefault="005C0509" w:rsidP="0010557C">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579B2975" w14:textId="77777777" w:rsidR="005C0509" w:rsidRPr="00B41C20" w:rsidRDefault="005C0509" w:rsidP="0010557C">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769262FD" w14:textId="77777777" w:rsidR="005C0509" w:rsidRPr="00B41C20" w:rsidRDefault="005C0509" w:rsidP="0010557C">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68EC7CEB" w14:textId="77777777" w:rsidR="005C0509" w:rsidRPr="00B41C20" w:rsidRDefault="005C0509" w:rsidP="0010557C">
            <w:pPr>
              <w:pStyle w:val="TAC"/>
              <w:rPr>
                <w:rFonts w:cs="Arial"/>
                <w:szCs w:val="18"/>
                <w:lang w:val="fi-FI" w:eastAsia="fi-FI"/>
              </w:rPr>
            </w:pPr>
            <w:r>
              <w:t>4550</w:t>
            </w:r>
          </w:p>
        </w:tc>
        <w:tc>
          <w:tcPr>
            <w:tcW w:w="858" w:type="dxa"/>
            <w:tcBorders>
              <w:top w:val="single" w:sz="4" w:space="0" w:color="auto"/>
              <w:left w:val="single" w:sz="4" w:space="0" w:color="auto"/>
              <w:bottom w:val="single" w:sz="4" w:space="0" w:color="auto"/>
              <w:right w:val="single" w:sz="4" w:space="0" w:color="auto"/>
            </w:tcBorders>
          </w:tcPr>
          <w:p w14:paraId="53812AB2" w14:textId="77777777" w:rsidR="005C0509" w:rsidRPr="00B41C20"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D4FDB03" w14:textId="77777777" w:rsidR="005C0509" w:rsidRPr="00B41C20" w:rsidRDefault="005C0509" w:rsidP="0010557C">
            <w:pPr>
              <w:pStyle w:val="TAC"/>
              <w:rPr>
                <w:rFonts w:cs="Arial"/>
                <w:szCs w:val="18"/>
                <w:lang w:val="fi-FI" w:eastAsia="fi-FI"/>
              </w:rPr>
            </w:pPr>
            <w:r>
              <w:t>N/A</w:t>
            </w:r>
          </w:p>
        </w:tc>
      </w:tr>
      <w:tr w:rsidR="005C0509" w:rsidRPr="008C65BA" w14:paraId="1051C93B" w14:textId="77777777" w:rsidTr="0010557C">
        <w:trPr>
          <w:trHeight w:val="54"/>
          <w:jc w:val="center"/>
        </w:trPr>
        <w:tc>
          <w:tcPr>
            <w:tcW w:w="2416" w:type="dxa"/>
            <w:vMerge w:val="restart"/>
            <w:tcBorders>
              <w:top w:val="single" w:sz="4" w:space="0" w:color="auto"/>
            </w:tcBorders>
            <w:shd w:val="clear" w:color="auto" w:fill="auto"/>
          </w:tcPr>
          <w:p w14:paraId="43AF6227" w14:textId="77777777" w:rsidR="005C0509" w:rsidRDefault="005C0509" w:rsidP="0010557C">
            <w:pPr>
              <w:pStyle w:val="TAC"/>
            </w:pPr>
            <w:r>
              <w:t>DC_</w:t>
            </w:r>
            <w:r>
              <w:rPr>
                <w:rFonts w:eastAsia="Yu Mincho"/>
                <w:lang w:eastAsia="ja-JP"/>
              </w:rPr>
              <w:t>21</w:t>
            </w:r>
            <w:r>
              <w:t>A-42A_n79A</w:t>
            </w:r>
            <w:r>
              <w:rPr>
                <w:vertAlign w:val="superscript"/>
              </w:rPr>
              <w:t>10</w:t>
            </w:r>
          </w:p>
          <w:p w14:paraId="3A555034" w14:textId="77777777" w:rsidR="005C0509" w:rsidRPr="00B0543B" w:rsidRDefault="005C0509" w:rsidP="0010557C">
            <w:pPr>
              <w:pStyle w:val="TAC"/>
              <w:rPr>
                <w:rFonts w:cs="Arial"/>
                <w:lang w:val="en-US"/>
              </w:rPr>
            </w:pPr>
            <w:r>
              <w:rPr>
                <w:lang w:eastAsia="ja-JP"/>
              </w:rPr>
              <w:t>DC_21A-42C_n79</w:t>
            </w:r>
            <w:r>
              <w:t>A</w:t>
            </w:r>
            <w:r>
              <w:rPr>
                <w:vertAlign w:val="superscript"/>
              </w:rPr>
              <w:t>10</w:t>
            </w:r>
          </w:p>
          <w:p w14:paraId="75F2B327" w14:textId="77777777" w:rsidR="005C0509" w:rsidRPr="00B0543B" w:rsidRDefault="005C0509" w:rsidP="0010557C">
            <w:pPr>
              <w:pStyle w:val="TAC"/>
              <w:rPr>
                <w:rFonts w:cs="Arial"/>
                <w:lang w:val="en-US"/>
              </w:rPr>
            </w:pPr>
          </w:p>
        </w:tc>
        <w:tc>
          <w:tcPr>
            <w:tcW w:w="868" w:type="dxa"/>
            <w:shd w:val="clear" w:color="auto" w:fill="auto"/>
          </w:tcPr>
          <w:p w14:paraId="7ACFDE51" w14:textId="77777777" w:rsidR="005C0509" w:rsidRPr="008C65BA" w:rsidRDefault="005C0509" w:rsidP="0010557C">
            <w:pPr>
              <w:pStyle w:val="TAC"/>
              <w:rPr>
                <w:rFonts w:cs="Arial"/>
                <w:lang w:val="sv-SE"/>
              </w:rPr>
            </w:pPr>
            <w:r>
              <w:t>21</w:t>
            </w:r>
          </w:p>
        </w:tc>
        <w:tc>
          <w:tcPr>
            <w:tcW w:w="1338" w:type="dxa"/>
            <w:shd w:val="clear" w:color="auto" w:fill="auto"/>
            <w:noWrap/>
          </w:tcPr>
          <w:p w14:paraId="1390D312"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35FE26F1"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7228B760"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1F0FD730" w14:textId="77777777" w:rsidR="005C0509" w:rsidRPr="008C65BA" w:rsidRDefault="005C0509" w:rsidP="0010557C">
            <w:pPr>
              <w:pStyle w:val="TAC"/>
              <w:rPr>
                <w:rFonts w:cs="Arial"/>
                <w:lang w:val="sv-SE"/>
              </w:rPr>
            </w:pPr>
            <w:r w:rsidRPr="00EF5447">
              <w:t>N/A</w:t>
            </w:r>
          </w:p>
        </w:tc>
        <w:tc>
          <w:tcPr>
            <w:tcW w:w="858" w:type="dxa"/>
            <w:shd w:val="clear" w:color="auto" w:fill="auto"/>
          </w:tcPr>
          <w:p w14:paraId="3DBF02E9" w14:textId="77777777" w:rsidR="005C0509" w:rsidRPr="008C65BA" w:rsidRDefault="005C0509" w:rsidP="0010557C">
            <w:pPr>
              <w:pStyle w:val="TAC"/>
              <w:rPr>
                <w:rFonts w:cs="Arial"/>
                <w:lang w:val="sv-SE"/>
              </w:rPr>
            </w:pPr>
            <w:r w:rsidRPr="00EF5447">
              <w:t>N/A</w:t>
            </w:r>
          </w:p>
        </w:tc>
        <w:tc>
          <w:tcPr>
            <w:tcW w:w="1288" w:type="dxa"/>
            <w:shd w:val="clear" w:color="auto" w:fill="auto"/>
          </w:tcPr>
          <w:p w14:paraId="63DF8081" w14:textId="77777777" w:rsidR="005C0509" w:rsidRPr="008C65BA" w:rsidRDefault="005C0509" w:rsidP="0010557C">
            <w:pPr>
              <w:pStyle w:val="TAC"/>
              <w:rPr>
                <w:rFonts w:cs="Arial"/>
                <w:lang w:val="sv-SE"/>
              </w:rPr>
            </w:pPr>
            <w:r w:rsidRPr="00EF5447">
              <w:t>N/A</w:t>
            </w:r>
          </w:p>
        </w:tc>
      </w:tr>
      <w:tr w:rsidR="005C0509" w:rsidRPr="008C65BA" w14:paraId="5F091A3B" w14:textId="77777777" w:rsidTr="0010557C">
        <w:trPr>
          <w:trHeight w:val="54"/>
          <w:jc w:val="center"/>
        </w:trPr>
        <w:tc>
          <w:tcPr>
            <w:tcW w:w="2416" w:type="dxa"/>
            <w:vMerge/>
            <w:shd w:val="clear" w:color="auto" w:fill="auto"/>
          </w:tcPr>
          <w:p w14:paraId="2CA19348" w14:textId="77777777" w:rsidR="005C0509" w:rsidRPr="008C65BA" w:rsidRDefault="005C0509" w:rsidP="0010557C">
            <w:pPr>
              <w:pStyle w:val="TAC"/>
              <w:rPr>
                <w:rFonts w:cs="Arial"/>
                <w:lang w:val="sv-SE"/>
              </w:rPr>
            </w:pPr>
          </w:p>
        </w:tc>
        <w:tc>
          <w:tcPr>
            <w:tcW w:w="868" w:type="dxa"/>
            <w:shd w:val="clear" w:color="auto" w:fill="auto"/>
          </w:tcPr>
          <w:p w14:paraId="4D9C097F" w14:textId="77777777" w:rsidR="005C0509" w:rsidRPr="008C65BA" w:rsidRDefault="005C0509" w:rsidP="0010557C">
            <w:pPr>
              <w:pStyle w:val="TAC"/>
              <w:rPr>
                <w:rFonts w:cs="Arial"/>
                <w:lang w:val="sv-SE"/>
              </w:rPr>
            </w:pPr>
            <w:r>
              <w:rPr>
                <w:rFonts w:eastAsia="MS Mincho"/>
              </w:rPr>
              <w:t>42</w:t>
            </w:r>
          </w:p>
        </w:tc>
        <w:tc>
          <w:tcPr>
            <w:tcW w:w="1338" w:type="dxa"/>
            <w:shd w:val="clear" w:color="auto" w:fill="auto"/>
            <w:noWrap/>
          </w:tcPr>
          <w:p w14:paraId="76252CE4" w14:textId="77777777" w:rsidR="005C0509" w:rsidRPr="008C65BA" w:rsidRDefault="005C0509" w:rsidP="0010557C">
            <w:pPr>
              <w:pStyle w:val="TAC"/>
              <w:rPr>
                <w:rFonts w:cs="Arial"/>
                <w:lang w:val="sv-SE"/>
              </w:rPr>
            </w:pPr>
            <w:r>
              <w:t>N/A</w:t>
            </w:r>
          </w:p>
        </w:tc>
        <w:tc>
          <w:tcPr>
            <w:tcW w:w="850" w:type="dxa"/>
            <w:shd w:val="clear" w:color="auto" w:fill="auto"/>
            <w:noWrap/>
          </w:tcPr>
          <w:p w14:paraId="0B382C47"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0507669B" w14:textId="77777777" w:rsidR="005C0509" w:rsidRPr="008C65BA" w:rsidRDefault="005C0509" w:rsidP="0010557C">
            <w:pPr>
              <w:pStyle w:val="TAC"/>
              <w:rPr>
                <w:rFonts w:cs="Arial"/>
                <w:lang w:val="sv-SE"/>
              </w:rPr>
            </w:pPr>
            <w:r>
              <w:t>N/A</w:t>
            </w:r>
          </w:p>
        </w:tc>
        <w:tc>
          <w:tcPr>
            <w:tcW w:w="1275" w:type="dxa"/>
            <w:shd w:val="clear" w:color="auto" w:fill="auto"/>
            <w:noWrap/>
          </w:tcPr>
          <w:p w14:paraId="07F7EE60" w14:textId="77777777" w:rsidR="005C0509" w:rsidRPr="008C65BA" w:rsidRDefault="005C0509" w:rsidP="0010557C">
            <w:pPr>
              <w:pStyle w:val="TAC"/>
              <w:rPr>
                <w:rFonts w:cs="Arial"/>
                <w:lang w:val="sv-SE"/>
              </w:rPr>
            </w:pPr>
            <w:r w:rsidRPr="00EF5447">
              <w:t>N/A</w:t>
            </w:r>
          </w:p>
        </w:tc>
        <w:tc>
          <w:tcPr>
            <w:tcW w:w="858" w:type="dxa"/>
            <w:shd w:val="clear" w:color="auto" w:fill="auto"/>
          </w:tcPr>
          <w:p w14:paraId="4D8096D7" w14:textId="77777777" w:rsidR="005C0509" w:rsidRPr="008C65BA" w:rsidRDefault="005C0509" w:rsidP="0010557C">
            <w:pPr>
              <w:pStyle w:val="TAC"/>
              <w:rPr>
                <w:rFonts w:cs="Arial"/>
                <w:lang w:val="sv-SE"/>
              </w:rPr>
            </w:pPr>
            <w:r w:rsidRPr="00EF5447">
              <w:t>N/A</w:t>
            </w:r>
          </w:p>
        </w:tc>
        <w:tc>
          <w:tcPr>
            <w:tcW w:w="1288" w:type="dxa"/>
            <w:shd w:val="clear" w:color="auto" w:fill="auto"/>
          </w:tcPr>
          <w:p w14:paraId="59279843" w14:textId="77777777" w:rsidR="005C0509" w:rsidRPr="008C65BA" w:rsidRDefault="005C0509" w:rsidP="0010557C">
            <w:pPr>
              <w:pStyle w:val="TAC"/>
              <w:rPr>
                <w:rFonts w:cs="Arial"/>
                <w:lang w:val="sv-SE"/>
              </w:rPr>
            </w:pPr>
            <w:r>
              <w:t>IMD2</w:t>
            </w:r>
          </w:p>
        </w:tc>
      </w:tr>
      <w:tr w:rsidR="005C0509" w:rsidRPr="008C65BA" w14:paraId="6B8862EE" w14:textId="77777777" w:rsidTr="0010557C">
        <w:trPr>
          <w:trHeight w:val="54"/>
          <w:jc w:val="center"/>
        </w:trPr>
        <w:tc>
          <w:tcPr>
            <w:tcW w:w="2416" w:type="dxa"/>
            <w:vMerge/>
            <w:shd w:val="clear" w:color="auto" w:fill="auto"/>
          </w:tcPr>
          <w:p w14:paraId="7B4025BE" w14:textId="77777777" w:rsidR="005C0509" w:rsidRPr="008C65BA" w:rsidRDefault="005C0509" w:rsidP="0010557C">
            <w:pPr>
              <w:pStyle w:val="TAC"/>
              <w:rPr>
                <w:rFonts w:cs="Arial"/>
                <w:lang w:val="sv-SE"/>
              </w:rPr>
            </w:pPr>
          </w:p>
        </w:tc>
        <w:tc>
          <w:tcPr>
            <w:tcW w:w="868" w:type="dxa"/>
            <w:shd w:val="clear" w:color="auto" w:fill="auto"/>
          </w:tcPr>
          <w:p w14:paraId="66F4E1D5" w14:textId="77777777" w:rsidR="005C0509" w:rsidRPr="008C65BA" w:rsidRDefault="005C0509" w:rsidP="0010557C">
            <w:pPr>
              <w:pStyle w:val="TAC"/>
              <w:rPr>
                <w:rFonts w:cs="Arial"/>
                <w:lang w:val="sv-SE"/>
              </w:rPr>
            </w:pPr>
            <w:r w:rsidRPr="00EF5447">
              <w:t>n79</w:t>
            </w:r>
          </w:p>
        </w:tc>
        <w:tc>
          <w:tcPr>
            <w:tcW w:w="1338" w:type="dxa"/>
            <w:shd w:val="clear" w:color="auto" w:fill="auto"/>
            <w:noWrap/>
          </w:tcPr>
          <w:p w14:paraId="5B88934D"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2187D288"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72A471E9"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29B2F4ED" w14:textId="77777777" w:rsidR="005C0509" w:rsidRPr="008C65BA" w:rsidRDefault="005C0509" w:rsidP="0010557C">
            <w:pPr>
              <w:pStyle w:val="TAC"/>
              <w:rPr>
                <w:rFonts w:cs="Arial"/>
                <w:lang w:val="sv-SE"/>
              </w:rPr>
            </w:pPr>
            <w:r w:rsidRPr="00EF5447">
              <w:t>N/A</w:t>
            </w:r>
          </w:p>
        </w:tc>
        <w:tc>
          <w:tcPr>
            <w:tcW w:w="858" w:type="dxa"/>
            <w:shd w:val="clear" w:color="auto" w:fill="auto"/>
          </w:tcPr>
          <w:p w14:paraId="516AF68C" w14:textId="77777777" w:rsidR="005C0509" w:rsidRPr="008C65BA" w:rsidRDefault="005C0509" w:rsidP="0010557C">
            <w:pPr>
              <w:pStyle w:val="TAC"/>
              <w:rPr>
                <w:rFonts w:cs="Arial"/>
                <w:lang w:val="sv-SE"/>
              </w:rPr>
            </w:pPr>
            <w:r w:rsidRPr="00EF5447">
              <w:t>N/A</w:t>
            </w:r>
          </w:p>
        </w:tc>
        <w:tc>
          <w:tcPr>
            <w:tcW w:w="1288" w:type="dxa"/>
            <w:shd w:val="clear" w:color="auto" w:fill="auto"/>
          </w:tcPr>
          <w:p w14:paraId="0F813985" w14:textId="77777777" w:rsidR="005C0509" w:rsidRPr="008C65BA" w:rsidRDefault="005C0509" w:rsidP="0010557C">
            <w:pPr>
              <w:pStyle w:val="TAC"/>
              <w:rPr>
                <w:rFonts w:cs="Arial"/>
                <w:lang w:val="sv-SE"/>
              </w:rPr>
            </w:pPr>
            <w:r w:rsidRPr="00EF5447">
              <w:t>N/A</w:t>
            </w:r>
          </w:p>
        </w:tc>
      </w:tr>
      <w:tr w:rsidR="005C0509" w:rsidRPr="00B41C20" w14:paraId="4C216867" w14:textId="77777777" w:rsidTr="0010557C">
        <w:trPr>
          <w:trHeight w:val="22"/>
          <w:jc w:val="center"/>
        </w:trPr>
        <w:tc>
          <w:tcPr>
            <w:tcW w:w="2416" w:type="dxa"/>
            <w:tcBorders>
              <w:top w:val="single" w:sz="4" w:space="0" w:color="auto"/>
              <w:left w:val="single" w:sz="4" w:space="0" w:color="auto"/>
              <w:bottom w:val="nil"/>
              <w:right w:val="single" w:sz="4" w:space="0" w:color="auto"/>
            </w:tcBorders>
          </w:tcPr>
          <w:p w14:paraId="6A482677" w14:textId="77777777" w:rsidR="005C0509" w:rsidRPr="00B41C20" w:rsidRDefault="005C0509" w:rsidP="0010557C">
            <w:pPr>
              <w:pStyle w:val="TAC"/>
              <w:rPr>
                <w:lang w:val="fi-FI" w:eastAsia="fi-FI"/>
              </w:rPr>
            </w:pPr>
            <w:r w:rsidRPr="00EF5447">
              <w:rPr>
                <w:lang w:eastAsia="ko-KR"/>
              </w:rPr>
              <w:t>DC_21A_n78A-n79A</w:t>
            </w:r>
          </w:p>
          <w:p w14:paraId="6CF8938C"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741466A" w14:textId="77777777" w:rsidR="005C0509" w:rsidRPr="00983991" w:rsidRDefault="005C0509" w:rsidP="0010557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E37215B" w14:textId="77777777" w:rsidR="005C0509" w:rsidRPr="00983991" w:rsidRDefault="005C0509" w:rsidP="0010557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64077985" w14:textId="77777777" w:rsidR="005C0509" w:rsidRPr="00983991" w:rsidRDefault="005C0509" w:rsidP="0010557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DCDDEE0" w14:textId="77777777" w:rsidR="005C0509" w:rsidRPr="00983991" w:rsidRDefault="005C0509" w:rsidP="0010557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DEBFF02" w14:textId="77777777" w:rsidR="005C0509" w:rsidRPr="00983991" w:rsidRDefault="005C0509" w:rsidP="0010557C">
            <w:pPr>
              <w:pStyle w:val="TAC"/>
            </w:pPr>
            <w:r w:rsidRPr="00EF5447">
              <w:rPr>
                <w:lang w:eastAsia="ko-KR"/>
              </w:rPr>
              <w:t>1501</w:t>
            </w:r>
          </w:p>
        </w:tc>
        <w:tc>
          <w:tcPr>
            <w:tcW w:w="858" w:type="dxa"/>
            <w:tcBorders>
              <w:top w:val="single" w:sz="4" w:space="0" w:color="auto"/>
              <w:left w:val="single" w:sz="4" w:space="0" w:color="auto"/>
              <w:bottom w:val="single" w:sz="4" w:space="0" w:color="auto"/>
              <w:right w:val="single" w:sz="4" w:space="0" w:color="auto"/>
            </w:tcBorders>
          </w:tcPr>
          <w:p w14:paraId="51A2BC14"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B1628A0" w14:textId="77777777" w:rsidR="005C0509" w:rsidRPr="00983991" w:rsidRDefault="005C0509" w:rsidP="0010557C">
            <w:pPr>
              <w:pStyle w:val="TAC"/>
              <w:rPr>
                <w:lang w:eastAsia="fi-FI"/>
              </w:rPr>
            </w:pPr>
            <w:r w:rsidRPr="00EF5447">
              <w:rPr>
                <w:rFonts w:eastAsia="Malgun Gothic"/>
                <w:lang w:eastAsia="ko-KR"/>
              </w:rPr>
              <w:t>N/A</w:t>
            </w:r>
          </w:p>
        </w:tc>
      </w:tr>
      <w:tr w:rsidR="005C0509" w:rsidRPr="00B41C20" w14:paraId="6DC360FF" w14:textId="77777777" w:rsidTr="0010557C">
        <w:trPr>
          <w:trHeight w:val="22"/>
          <w:jc w:val="center"/>
        </w:trPr>
        <w:tc>
          <w:tcPr>
            <w:tcW w:w="2416" w:type="dxa"/>
            <w:tcBorders>
              <w:top w:val="nil"/>
              <w:left w:val="single" w:sz="4" w:space="0" w:color="auto"/>
              <w:bottom w:val="nil"/>
              <w:right w:val="single" w:sz="4" w:space="0" w:color="auto"/>
            </w:tcBorders>
          </w:tcPr>
          <w:p w14:paraId="38AF0F03"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EDFA688" w14:textId="77777777" w:rsidR="005C0509" w:rsidRPr="00983991" w:rsidRDefault="005C0509" w:rsidP="0010557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5046AF9" w14:textId="77777777" w:rsidR="005C0509" w:rsidRPr="00983991" w:rsidRDefault="005C0509" w:rsidP="0010557C">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2588BBCF"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999B684" w14:textId="77777777" w:rsidR="005C0509" w:rsidRPr="00983991" w:rsidRDefault="005C0509" w:rsidP="0010557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68FB8FE9" w14:textId="77777777" w:rsidR="005C0509" w:rsidRPr="00983991" w:rsidRDefault="005C0509" w:rsidP="0010557C">
            <w:pPr>
              <w:pStyle w:val="TAC"/>
            </w:pPr>
            <w:r w:rsidRPr="00EF5447">
              <w:rPr>
                <w:lang w:eastAsia="ko-KR"/>
              </w:rPr>
              <w:t>3420</w:t>
            </w:r>
          </w:p>
        </w:tc>
        <w:tc>
          <w:tcPr>
            <w:tcW w:w="858" w:type="dxa"/>
            <w:tcBorders>
              <w:top w:val="single" w:sz="4" w:space="0" w:color="auto"/>
              <w:left w:val="single" w:sz="4" w:space="0" w:color="auto"/>
              <w:bottom w:val="single" w:sz="4" w:space="0" w:color="auto"/>
              <w:right w:val="single" w:sz="4" w:space="0" w:color="auto"/>
            </w:tcBorders>
          </w:tcPr>
          <w:p w14:paraId="15CCD30F"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DC9B220" w14:textId="77777777" w:rsidR="005C0509" w:rsidRPr="00983991" w:rsidRDefault="005C0509" w:rsidP="0010557C">
            <w:pPr>
              <w:pStyle w:val="TAC"/>
              <w:rPr>
                <w:lang w:eastAsia="fi-FI"/>
              </w:rPr>
            </w:pPr>
            <w:r w:rsidRPr="00EF5447">
              <w:rPr>
                <w:rFonts w:eastAsia="Malgun Gothic"/>
                <w:lang w:eastAsia="ko-KR"/>
              </w:rPr>
              <w:t>N/A</w:t>
            </w:r>
          </w:p>
        </w:tc>
      </w:tr>
      <w:tr w:rsidR="005C0509" w:rsidRPr="00B41C20" w14:paraId="657203E7" w14:textId="77777777" w:rsidTr="0010557C">
        <w:trPr>
          <w:trHeight w:val="22"/>
          <w:jc w:val="center"/>
        </w:trPr>
        <w:tc>
          <w:tcPr>
            <w:tcW w:w="2416" w:type="dxa"/>
            <w:tcBorders>
              <w:top w:val="nil"/>
              <w:left w:val="single" w:sz="4" w:space="0" w:color="auto"/>
              <w:bottom w:val="nil"/>
              <w:right w:val="single" w:sz="4" w:space="0" w:color="auto"/>
            </w:tcBorders>
          </w:tcPr>
          <w:p w14:paraId="7B6CFBB6"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F0176AC" w14:textId="77777777" w:rsidR="005C0509" w:rsidRPr="00983991" w:rsidRDefault="005C0509" w:rsidP="0010557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6325A36" w14:textId="77777777" w:rsidR="005C0509" w:rsidRPr="00983991" w:rsidRDefault="005C0509" w:rsidP="0010557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24BB8629"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916A3BE" w14:textId="77777777" w:rsidR="005C0509" w:rsidRPr="00983991" w:rsidRDefault="005C0509" w:rsidP="0010557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494897E" w14:textId="77777777" w:rsidR="005C0509" w:rsidRPr="00983991" w:rsidRDefault="005C0509" w:rsidP="0010557C">
            <w:pPr>
              <w:pStyle w:val="TAC"/>
            </w:pPr>
            <w:r w:rsidRPr="00EF5447">
              <w:rPr>
                <w:lang w:eastAsia="ko-KR"/>
              </w:rPr>
              <w:t>4873</w:t>
            </w:r>
          </w:p>
        </w:tc>
        <w:tc>
          <w:tcPr>
            <w:tcW w:w="858" w:type="dxa"/>
            <w:tcBorders>
              <w:top w:val="single" w:sz="4" w:space="0" w:color="auto"/>
              <w:left w:val="single" w:sz="4" w:space="0" w:color="auto"/>
              <w:bottom w:val="single" w:sz="4" w:space="0" w:color="auto"/>
              <w:right w:val="single" w:sz="4" w:space="0" w:color="auto"/>
            </w:tcBorders>
          </w:tcPr>
          <w:p w14:paraId="516B559A" w14:textId="77777777" w:rsidR="005C0509" w:rsidRPr="00983991" w:rsidRDefault="005C0509" w:rsidP="0010557C">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1DBFE2F1" w14:textId="77777777" w:rsidR="005C0509" w:rsidRPr="00983991" w:rsidRDefault="005C0509" w:rsidP="0010557C">
            <w:pPr>
              <w:pStyle w:val="TAC"/>
              <w:rPr>
                <w:lang w:eastAsia="fi-FI"/>
              </w:rPr>
            </w:pPr>
            <w:r w:rsidRPr="00EF5447">
              <w:rPr>
                <w:rFonts w:eastAsia="Malgun Gothic"/>
                <w:lang w:eastAsia="ko-KR"/>
              </w:rPr>
              <w:t>IMD2</w:t>
            </w:r>
            <w:r>
              <w:rPr>
                <w:rFonts w:eastAsia="Malgun Gothic"/>
                <w:vertAlign w:val="superscript"/>
                <w:lang w:eastAsia="ko-KR"/>
              </w:rPr>
              <w:t>5</w:t>
            </w:r>
          </w:p>
        </w:tc>
      </w:tr>
      <w:tr w:rsidR="005C0509" w:rsidRPr="00B41C20" w14:paraId="4F82CD14" w14:textId="77777777" w:rsidTr="0010557C">
        <w:trPr>
          <w:trHeight w:val="22"/>
          <w:jc w:val="center"/>
        </w:trPr>
        <w:tc>
          <w:tcPr>
            <w:tcW w:w="2416" w:type="dxa"/>
            <w:tcBorders>
              <w:top w:val="nil"/>
              <w:left w:val="single" w:sz="4" w:space="0" w:color="auto"/>
              <w:bottom w:val="nil"/>
              <w:right w:val="single" w:sz="4" w:space="0" w:color="auto"/>
            </w:tcBorders>
          </w:tcPr>
          <w:p w14:paraId="620C9247"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7549413" w14:textId="77777777" w:rsidR="005C0509" w:rsidRPr="00983991" w:rsidRDefault="005C0509" w:rsidP="0010557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22C14E0F" w14:textId="77777777" w:rsidR="005C0509" w:rsidRPr="00983991" w:rsidRDefault="005C0509" w:rsidP="0010557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6CDC4EEB" w14:textId="77777777" w:rsidR="005C0509" w:rsidRPr="00983991" w:rsidRDefault="005C0509" w:rsidP="0010557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ACC736C" w14:textId="77777777" w:rsidR="005C0509" w:rsidRPr="00983991" w:rsidRDefault="005C0509" w:rsidP="0010557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74DF5B" w14:textId="77777777" w:rsidR="005C0509" w:rsidRPr="00983991" w:rsidRDefault="005C0509" w:rsidP="0010557C">
            <w:pPr>
              <w:pStyle w:val="TAC"/>
            </w:pPr>
            <w:r w:rsidRPr="00EF5447">
              <w:rPr>
                <w:lang w:eastAsia="ko-KR"/>
              </w:rPr>
              <w:t>1501</w:t>
            </w:r>
          </w:p>
        </w:tc>
        <w:tc>
          <w:tcPr>
            <w:tcW w:w="858" w:type="dxa"/>
            <w:tcBorders>
              <w:top w:val="single" w:sz="4" w:space="0" w:color="auto"/>
              <w:left w:val="single" w:sz="4" w:space="0" w:color="auto"/>
              <w:bottom w:val="single" w:sz="4" w:space="0" w:color="auto"/>
              <w:right w:val="single" w:sz="4" w:space="0" w:color="auto"/>
            </w:tcBorders>
          </w:tcPr>
          <w:p w14:paraId="4EA9A031"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C7354A3" w14:textId="77777777" w:rsidR="005C0509" w:rsidRPr="00983991" w:rsidRDefault="005C0509" w:rsidP="0010557C">
            <w:pPr>
              <w:pStyle w:val="TAC"/>
              <w:rPr>
                <w:lang w:eastAsia="fi-FI"/>
              </w:rPr>
            </w:pPr>
            <w:r w:rsidRPr="00EF5447">
              <w:rPr>
                <w:rFonts w:eastAsia="Malgun Gothic"/>
                <w:lang w:eastAsia="ko-KR"/>
              </w:rPr>
              <w:t>N/A</w:t>
            </w:r>
          </w:p>
        </w:tc>
      </w:tr>
      <w:tr w:rsidR="005C0509" w:rsidRPr="00B41C20" w14:paraId="21160A17" w14:textId="77777777" w:rsidTr="0010557C">
        <w:trPr>
          <w:trHeight w:val="22"/>
          <w:jc w:val="center"/>
        </w:trPr>
        <w:tc>
          <w:tcPr>
            <w:tcW w:w="2416" w:type="dxa"/>
            <w:tcBorders>
              <w:top w:val="nil"/>
              <w:left w:val="single" w:sz="4" w:space="0" w:color="auto"/>
              <w:bottom w:val="nil"/>
              <w:right w:val="single" w:sz="4" w:space="0" w:color="auto"/>
            </w:tcBorders>
          </w:tcPr>
          <w:p w14:paraId="68024644"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4E7BEA" w14:textId="77777777" w:rsidR="005C0509" w:rsidRPr="00983991" w:rsidRDefault="005C0509" w:rsidP="0010557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FF49858" w14:textId="77777777" w:rsidR="005C0509" w:rsidRPr="00983991" w:rsidRDefault="005C0509" w:rsidP="0010557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15856E18"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ADD4797" w14:textId="77777777" w:rsidR="005C0509" w:rsidRPr="00983991" w:rsidRDefault="005C0509" w:rsidP="0010557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56104086" w14:textId="77777777" w:rsidR="005C0509" w:rsidRPr="00983991" w:rsidRDefault="005C0509" w:rsidP="0010557C">
            <w:pPr>
              <w:pStyle w:val="TAC"/>
            </w:pPr>
            <w:r w:rsidRPr="00EF5447">
              <w:rPr>
                <w:lang w:eastAsia="ko-KR"/>
              </w:rPr>
              <w:t>3487</w:t>
            </w:r>
          </w:p>
        </w:tc>
        <w:tc>
          <w:tcPr>
            <w:tcW w:w="858" w:type="dxa"/>
            <w:tcBorders>
              <w:top w:val="single" w:sz="4" w:space="0" w:color="auto"/>
              <w:left w:val="single" w:sz="4" w:space="0" w:color="auto"/>
              <w:bottom w:val="single" w:sz="4" w:space="0" w:color="auto"/>
              <w:right w:val="single" w:sz="4" w:space="0" w:color="auto"/>
            </w:tcBorders>
          </w:tcPr>
          <w:p w14:paraId="48883842" w14:textId="77777777" w:rsidR="005C0509" w:rsidRPr="00983991" w:rsidRDefault="005C0509" w:rsidP="0010557C">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2CE3252D" w14:textId="77777777" w:rsidR="005C0509" w:rsidRPr="00983991" w:rsidRDefault="005C0509" w:rsidP="0010557C">
            <w:pPr>
              <w:pStyle w:val="TAC"/>
              <w:rPr>
                <w:lang w:eastAsia="fi-FI"/>
              </w:rPr>
            </w:pPr>
            <w:r w:rsidRPr="00EF5447">
              <w:rPr>
                <w:rFonts w:eastAsia="Malgun Gothic"/>
                <w:lang w:eastAsia="ko-KR"/>
              </w:rPr>
              <w:t>IMD2</w:t>
            </w:r>
          </w:p>
        </w:tc>
      </w:tr>
      <w:tr w:rsidR="005C0509" w:rsidRPr="00B41C20" w14:paraId="146C22F8" w14:textId="77777777" w:rsidTr="0010557C">
        <w:trPr>
          <w:trHeight w:val="22"/>
          <w:jc w:val="center"/>
        </w:trPr>
        <w:tc>
          <w:tcPr>
            <w:tcW w:w="2416" w:type="dxa"/>
            <w:tcBorders>
              <w:top w:val="nil"/>
              <w:left w:val="single" w:sz="4" w:space="0" w:color="auto"/>
              <w:bottom w:val="single" w:sz="4" w:space="0" w:color="auto"/>
              <w:right w:val="single" w:sz="4" w:space="0" w:color="auto"/>
            </w:tcBorders>
          </w:tcPr>
          <w:p w14:paraId="658DC68E"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B072A41" w14:textId="77777777" w:rsidR="005C0509" w:rsidRPr="00983991" w:rsidRDefault="005C0509" w:rsidP="0010557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2CECABF9" w14:textId="77777777" w:rsidR="005C0509" w:rsidRPr="00983991" w:rsidRDefault="005C0509" w:rsidP="0010557C">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0E8E3751"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0ECD953" w14:textId="77777777" w:rsidR="005C0509" w:rsidRPr="00983991" w:rsidRDefault="005C0509" w:rsidP="0010557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959EFCA" w14:textId="77777777" w:rsidR="005C0509" w:rsidRPr="00983991" w:rsidRDefault="005C0509" w:rsidP="0010557C">
            <w:pPr>
              <w:pStyle w:val="TAC"/>
            </w:pPr>
            <w:r w:rsidRPr="00EF5447">
              <w:rPr>
                <w:lang w:eastAsia="ko-KR"/>
              </w:rPr>
              <w:t>4940</w:t>
            </w:r>
          </w:p>
        </w:tc>
        <w:tc>
          <w:tcPr>
            <w:tcW w:w="858" w:type="dxa"/>
            <w:tcBorders>
              <w:top w:val="single" w:sz="4" w:space="0" w:color="auto"/>
              <w:left w:val="single" w:sz="4" w:space="0" w:color="auto"/>
              <w:bottom w:val="single" w:sz="4" w:space="0" w:color="auto"/>
              <w:right w:val="single" w:sz="4" w:space="0" w:color="auto"/>
            </w:tcBorders>
          </w:tcPr>
          <w:p w14:paraId="2A50D96C"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AB1DCAF" w14:textId="77777777" w:rsidR="005C0509" w:rsidRPr="00983991" w:rsidRDefault="005C0509" w:rsidP="0010557C">
            <w:pPr>
              <w:pStyle w:val="TAC"/>
              <w:rPr>
                <w:lang w:eastAsia="fi-FI"/>
              </w:rPr>
            </w:pPr>
            <w:r w:rsidRPr="00EF5447">
              <w:rPr>
                <w:rFonts w:eastAsia="Malgun Gothic"/>
                <w:lang w:eastAsia="ko-KR"/>
              </w:rPr>
              <w:t>N/A</w:t>
            </w:r>
          </w:p>
        </w:tc>
      </w:tr>
      <w:tr w:rsidR="005C0509" w:rsidRPr="008C65BA" w14:paraId="2CA3EDEB" w14:textId="77777777" w:rsidTr="0010557C">
        <w:trPr>
          <w:trHeight w:val="54"/>
          <w:jc w:val="center"/>
        </w:trPr>
        <w:tc>
          <w:tcPr>
            <w:tcW w:w="2416" w:type="dxa"/>
            <w:vMerge w:val="restart"/>
            <w:tcBorders>
              <w:top w:val="single" w:sz="4" w:space="0" w:color="auto"/>
            </w:tcBorders>
            <w:shd w:val="clear" w:color="auto" w:fill="auto"/>
            <w:vAlign w:val="center"/>
          </w:tcPr>
          <w:p w14:paraId="138649DB" w14:textId="77777777" w:rsidR="005C0509" w:rsidRPr="008C65BA" w:rsidRDefault="005C0509" w:rsidP="0010557C">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21CC0E28" w14:textId="77777777" w:rsidR="005C0509" w:rsidRPr="008C65BA" w:rsidRDefault="005C0509" w:rsidP="0010557C">
            <w:pPr>
              <w:pStyle w:val="TAC"/>
              <w:rPr>
                <w:rFonts w:cs="Arial"/>
                <w:lang w:val="sv-SE"/>
              </w:rPr>
            </w:pPr>
            <w:r>
              <w:rPr>
                <w:lang w:eastAsia="ko-KR"/>
              </w:rPr>
              <w:t>29</w:t>
            </w:r>
          </w:p>
        </w:tc>
        <w:tc>
          <w:tcPr>
            <w:tcW w:w="1338" w:type="dxa"/>
            <w:shd w:val="clear" w:color="auto" w:fill="auto"/>
            <w:noWrap/>
            <w:vAlign w:val="center"/>
          </w:tcPr>
          <w:p w14:paraId="2C47E5D4" w14:textId="77777777" w:rsidR="005C0509" w:rsidRPr="008C65BA" w:rsidRDefault="005C0509" w:rsidP="0010557C">
            <w:pPr>
              <w:pStyle w:val="TAC"/>
              <w:rPr>
                <w:rFonts w:cs="Arial"/>
                <w:lang w:val="sv-SE"/>
              </w:rPr>
            </w:pPr>
            <w:r>
              <w:t>N/A</w:t>
            </w:r>
          </w:p>
        </w:tc>
        <w:tc>
          <w:tcPr>
            <w:tcW w:w="850" w:type="dxa"/>
            <w:shd w:val="clear" w:color="auto" w:fill="auto"/>
            <w:noWrap/>
            <w:vAlign w:val="center"/>
          </w:tcPr>
          <w:p w14:paraId="5D48D2ED" w14:textId="77777777" w:rsidR="005C0509" w:rsidRPr="008C65BA" w:rsidRDefault="005C0509" w:rsidP="0010557C">
            <w:pPr>
              <w:pStyle w:val="TAC"/>
              <w:rPr>
                <w:rFonts w:cs="Arial"/>
                <w:lang w:val="sv-SE"/>
              </w:rPr>
            </w:pPr>
            <w:r w:rsidRPr="003C4CEC">
              <w:t>5</w:t>
            </w:r>
          </w:p>
        </w:tc>
        <w:tc>
          <w:tcPr>
            <w:tcW w:w="851" w:type="dxa"/>
            <w:shd w:val="clear" w:color="auto" w:fill="auto"/>
            <w:noWrap/>
            <w:vAlign w:val="center"/>
          </w:tcPr>
          <w:p w14:paraId="4DD0B0ED" w14:textId="77777777" w:rsidR="005C0509" w:rsidRPr="008C65BA" w:rsidRDefault="005C0509" w:rsidP="0010557C">
            <w:pPr>
              <w:pStyle w:val="TAC"/>
              <w:rPr>
                <w:rFonts w:cs="Arial"/>
                <w:lang w:val="sv-SE"/>
              </w:rPr>
            </w:pPr>
            <w:r>
              <w:t>N/A</w:t>
            </w:r>
          </w:p>
        </w:tc>
        <w:tc>
          <w:tcPr>
            <w:tcW w:w="1275" w:type="dxa"/>
            <w:shd w:val="clear" w:color="auto" w:fill="auto"/>
            <w:noWrap/>
            <w:vAlign w:val="center"/>
          </w:tcPr>
          <w:p w14:paraId="5A206457" w14:textId="77777777" w:rsidR="005C0509" w:rsidRPr="008C65BA" w:rsidRDefault="005C0509" w:rsidP="0010557C">
            <w:pPr>
              <w:pStyle w:val="TAC"/>
              <w:rPr>
                <w:rFonts w:cs="Arial"/>
                <w:lang w:val="sv-SE"/>
              </w:rPr>
            </w:pPr>
            <w:r w:rsidRPr="00923FB9">
              <w:t>7</w:t>
            </w:r>
            <w:r>
              <w:t>22</w:t>
            </w:r>
          </w:p>
        </w:tc>
        <w:tc>
          <w:tcPr>
            <w:tcW w:w="858" w:type="dxa"/>
            <w:shd w:val="clear" w:color="auto" w:fill="auto"/>
          </w:tcPr>
          <w:p w14:paraId="27B63B31" w14:textId="77777777" w:rsidR="005C0509" w:rsidRPr="008C65BA" w:rsidRDefault="005C0509" w:rsidP="0010557C">
            <w:pPr>
              <w:pStyle w:val="TAC"/>
              <w:rPr>
                <w:rFonts w:cs="Arial"/>
                <w:lang w:val="sv-SE"/>
              </w:rPr>
            </w:pPr>
            <w:r>
              <w:t>23.5</w:t>
            </w:r>
          </w:p>
        </w:tc>
        <w:tc>
          <w:tcPr>
            <w:tcW w:w="1288" w:type="dxa"/>
            <w:shd w:val="clear" w:color="auto" w:fill="auto"/>
          </w:tcPr>
          <w:p w14:paraId="15099B9F" w14:textId="77777777" w:rsidR="005C0509" w:rsidRPr="008C65BA" w:rsidRDefault="005C0509" w:rsidP="0010557C">
            <w:pPr>
              <w:pStyle w:val="TAC"/>
              <w:rPr>
                <w:rFonts w:cs="Arial"/>
                <w:lang w:val="sv-SE"/>
              </w:rPr>
            </w:pPr>
            <w:r>
              <w:rPr>
                <w:lang w:eastAsia="fi-FI"/>
              </w:rPr>
              <w:t>IMD3</w:t>
            </w:r>
            <w:r>
              <w:rPr>
                <w:vertAlign w:val="superscript"/>
                <w:lang w:eastAsia="fi-FI"/>
              </w:rPr>
              <w:t>1</w:t>
            </w:r>
          </w:p>
        </w:tc>
      </w:tr>
      <w:tr w:rsidR="005C0509" w:rsidRPr="008C65BA" w14:paraId="6A4AD873" w14:textId="77777777" w:rsidTr="0010557C">
        <w:trPr>
          <w:trHeight w:val="54"/>
          <w:jc w:val="center"/>
        </w:trPr>
        <w:tc>
          <w:tcPr>
            <w:tcW w:w="2416" w:type="dxa"/>
            <w:vMerge/>
            <w:shd w:val="clear" w:color="auto" w:fill="auto"/>
            <w:vAlign w:val="center"/>
          </w:tcPr>
          <w:p w14:paraId="27EB0AF8" w14:textId="77777777" w:rsidR="005C0509" w:rsidRPr="008C65BA" w:rsidRDefault="005C0509" w:rsidP="0010557C">
            <w:pPr>
              <w:pStyle w:val="TAC"/>
              <w:rPr>
                <w:rFonts w:cs="Arial"/>
                <w:lang w:val="sv-SE"/>
              </w:rPr>
            </w:pPr>
          </w:p>
        </w:tc>
        <w:tc>
          <w:tcPr>
            <w:tcW w:w="868" w:type="dxa"/>
            <w:shd w:val="clear" w:color="auto" w:fill="auto"/>
            <w:vAlign w:val="center"/>
          </w:tcPr>
          <w:p w14:paraId="7F108137" w14:textId="77777777" w:rsidR="005C0509" w:rsidRPr="008C65BA" w:rsidRDefault="005C0509" w:rsidP="0010557C">
            <w:pPr>
              <w:pStyle w:val="TAC"/>
              <w:rPr>
                <w:rFonts w:cs="Arial"/>
                <w:lang w:val="sv-SE"/>
              </w:rPr>
            </w:pPr>
            <w:r>
              <w:t>30</w:t>
            </w:r>
          </w:p>
        </w:tc>
        <w:tc>
          <w:tcPr>
            <w:tcW w:w="1338" w:type="dxa"/>
            <w:shd w:val="clear" w:color="auto" w:fill="auto"/>
            <w:noWrap/>
            <w:vAlign w:val="center"/>
          </w:tcPr>
          <w:p w14:paraId="373A12DE" w14:textId="77777777" w:rsidR="005C0509" w:rsidRPr="008C65BA" w:rsidRDefault="005C0509" w:rsidP="0010557C">
            <w:pPr>
              <w:pStyle w:val="TAC"/>
              <w:rPr>
                <w:rFonts w:cs="Arial"/>
                <w:lang w:val="sv-SE"/>
              </w:rPr>
            </w:pPr>
            <w:r w:rsidRPr="003C4CEC">
              <w:t>2310</w:t>
            </w:r>
          </w:p>
        </w:tc>
        <w:tc>
          <w:tcPr>
            <w:tcW w:w="850" w:type="dxa"/>
            <w:shd w:val="clear" w:color="auto" w:fill="auto"/>
            <w:noWrap/>
            <w:vAlign w:val="center"/>
          </w:tcPr>
          <w:p w14:paraId="49F29A1A" w14:textId="77777777" w:rsidR="005C0509" w:rsidRPr="008C65BA" w:rsidRDefault="005C0509" w:rsidP="0010557C">
            <w:pPr>
              <w:pStyle w:val="TAC"/>
              <w:rPr>
                <w:rFonts w:cs="Arial"/>
                <w:lang w:val="sv-SE"/>
              </w:rPr>
            </w:pPr>
            <w:r w:rsidRPr="003C4CEC">
              <w:t>5</w:t>
            </w:r>
          </w:p>
        </w:tc>
        <w:tc>
          <w:tcPr>
            <w:tcW w:w="851" w:type="dxa"/>
            <w:shd w:val="clear" w:color="auto" w:fill="auto"/>
            <w:noWrap/>
            <w:vAlign w:val="center"/>
          </w:tcPr>
          <w:p w14:paraId="7B0EADE9" w14:textId="77777777" w:rsidR="005C0509" w:rsidRPr="008C65BA" w:rsidRDefault="005C0509" w:rsidP="0010557C">
            <w:pPr>
              <w:pStyle w:val="TAC"/>
              <w:rPr>
                <w:rFonts w:cs="Arial"/>
                <w:lang w:val="sv-SE"/>
              </w:rPr>
            </w:pPr>
            <w:r w:rsidRPr="003C4CEC">
              <w:t>25</w:t>
            </w:r>
          </w:p>
        </w:tc>
        <w:tc>
          <w:tcPr>
            <w:tcW w:w="1275" w:type="dxa"/>
            <w:shd w:val="clear" w:color="auto" w:fill="auto"/>
            <w:noWrap/>
            <w:vAlign w:val="center"/>
          </w:tcPr>
          <w:p w14:paraId="7D32B502" w14:textId="77777777" w:rsidR="005C0509" w:rsidRPr="008C65BA" w:rsidRDefault="005C0509" w:rsidP="0010557C">
            <w:pPr>
              <w:pStyle w:val="TAC"/>
              <w:rPr>
                <w:rFonts w:cs="Arial"/>
                <w:lang w:val="sv-SE"/>
              </w:rPr>
            </w:pPr>
            <w:r w:rsidRPr="00923FB9">
              <w:t>2355</w:t>
            </w:r>
          </w:p>
        </w:tc>
        <w:tc>
          <w:tcPr>
            <w:tcW w:w="858" w:type="dxa"/>
            <w:shd w:val="clear" w:color="auto" w:fill="auto"/>
          </w:tcPr>
          <w:p w14:paraId="1D570730" w14:textId="77777777" w:rsidR="005C0509" w:rsidRPr="008C65BA" w:rsidRDefault="005C0509" w:rsidP="0010557C">
            <w:pPr>
              <w:pStyle w:val="TAC"/>
              <w:rPr>
                <w:rFonts w:cs="Arial"/>
                <w:lang w:val="sv-SE"/>
              </w:rPr>
            </w:pPr>
            <w:r w:rsidRPr="00923FB9">
              <w:t>N/A</w:t>
            </w:r>
          </w:p>
        </w:tc>
        <w:tc>
          <w:tcPr>
            <w:tcW w:w="1288" w:type="dxa"/>
            <w:shd w:val="clear" w:color="auto" w:fill="auto"/>
          </w:tcPr>
          <w:p w14:paraId="2EBB80D9" w14:textId="77777777" w:rsidR="005C0509" w:rsidRPr="008C65BA" w:rsidRDefault="005C0509" w:rsidP="0010557C">
            <w:pPr>
              <w:pStyle w:val="TAC"/>
              <w:rPr>
                <w:rFonts w:cs="Arial"/>
                <w:lang w:val="sv-SE"/>
              </w:rPr>
            </w:pPr>
            <w:r>
              <w:rPr>
                <w:lang w:eastAsia="fi-FI"/>
              </w:rPr>
              <w:t>N/A</w:t>
            </w:r>
          </w:p>
        </w:tc>
      </w:tr>
      <w:tr w:rsidR="005C0509" w:rsidRPr="008C65BA" w14:paraId="4703E333" w14:textId="77777777" w:rsidTr="0010557C">
        <w:trPr>
          <w:trHeight w:val="54"/>
          <w:jc w:val="center"/>
        </w:trPr>
        <w:tc>
          <w:tcPr>
            <w:tcW w:w="2416" w:type="dxa"/>
            <w:vMerge/>
            <w:shd w:val="clear" w:color="auto" w:fill="auto"/>
            <w:vAlign w:val="center"/>
          </w:tcPr>
          <w:p w14:paraId="545EA8E4" w14:textId="77777777" w:rsidR="005C0509" w:rsidRPr="008C65BA" w:rsidRDefault="005C0509" w:rsidP="0010557C">
            <w:pPr>
              <w:pStyle w:val="TAC"/>
              <w:rPr>
                <w:rFonts w:cs="Arial"/>
                <w:lang w:val="sv-SE"/>
              </w:rPr>
            </w:pPr>
          </w:p>
        </w:tc>
        <w:tc>
          <w:tcPr>
            <w:tcW w:w="868" w:type="dxa"/>
            <w:shd w:val="clear" w:color="auto" w:fill="auto"/>
            <w:vAlign w:val="center"/>
          </w:tcPr>
          <w:p w14:paraId="4E8208FF" w14:textId="77777777" w:rsidR="005C0509" w:rsidRPr="008C65BA" w:rsidRDefault="005C0509" w:rsidP="0010557C">
            <w:pPr>
              <w:pStyle w:val="TAC"/>
              <w:rPr>
                <w:rFonts w:cs="Arial"/>
                <w:lang w:val="sv-SE"/>
              </w:rPr>
            </w:pPr>
            <w:r>
              <w:rPr>
                <w:lang w:eastAsia="ko-KR"/>
              </w:rPr>
              <w:t>n</w:t>
            </w:r>
            <w:r>
              <w:t>77</w:t>
            </w:r>
          </w:p>
        </w:tc>
        <w:tc>
          <w:tcPr>
            <w:tcW w:w="1338" w:type="dxa"/>
            <w:shd w:val="clear" w:color="auto" w:fill="auto"/>
            <w:noWrap/>
            <w:vAlign w:val="center"/>
          </w:tcPr>
          <w:p w14:paraId="6D9FF421" w14:textId="77777777" w:rsidR="005C0509" w:rsidRPr="008C65BA" w:rsidRDefault="005C0509" w:rsidP="0010557C">
            <w:pPr>
              <w:pStyle w:val="TAC"/>
              <w:rPr>
                <w:rFonts w:cs="Arial"/>
                <w:lang w:val="sv-SE"/>
              </w:rPr>
            </w:pPr>
            <w:r w:rsidRPr="003C4CEC">
              <w:t>3898</w:t>
            </w:r>
          </w:p>
        </w:tc>
        <w:tc>
          <w:tcPr>
            <w:tcW w:w="850" w:type="dxa"/>
            <w:shd w:val="clear" w:color="auto" w:fill="auto"/>
            <w:noWrap/>
            <w:vAlign w:val="center"/>
          </w:tcPr>
          <w:p w14:paraId="2C65797F" w14:textId="77777777" w:rsidR="005C0509" w:rsidRPr="008C65BA" w:rsidRDefault="005C0509" w:rsidP="0010557C">
            <w:pPr>
              <w:pStyle w:val="TAC"/>
              <w:rPr>
                <w:rFonts w:cs="Arial"/>
                <w:lang w:val="sv-SE"/>
              </w:rPr>
            </w:pPr>
            <w:r w:rsidRPr="003C4CEC">
              <w:t>10</w:t>
            </w:r>
          </w:p>
        </w:tc>
        <w:tc>
          <w:tcPr>
            <w:tcW w:w="851" w:type="dxa"/>
            <w:shd w:val="clear" w:color="auto" w:fill="auto"/>
            <w:noWrap/>
            <w:vAlign w:val="center"/>
          </w:tcPr>
          <w:p w14:paraId="4BF2B901" w14:textId="77777777" w:rsidR="005C0509" w:rsidRPr="008C65BA" w:rsidRDefault="005C0509" w:rsidP="0010557C">
            <w:pPr>
              <w:pStyle w:val="TAC"/>
              <w:rPr>
                <w:rFonts w:cs="Arial"/>
                <w:lang w:val="sv-SE"/>
              </w:rPr>
            </w:pPr>
            <w:r w:rsidRPr="003C4CEC">
              <w:t>50</w:t>
            </w:r>
          </w:p>
        </w:tc>
        <w:tc>
          <w:tcPr>
            <w:tcW w:w="1275" w:type="dxa"/>
            <w:shd w:val="clear" w:color="auto" w:fill="auto"/>
            <w:noWrap/>
            <w:vAlign w:val="center"/>
          </w:tcPr>
          <w:p w14:paraId="39B03A39" w14:textId="77777777" w:rsidR="005C0509" w:rsidRPr="008C65BA" w:rsidRDefault="005C0509" w:rsidP="0010557C">
            <w:pPr>
              <w:pStyle w:val="TAC"/>
              <w:rPr>
                <w:rFonts w:cs="Arial"/>
                <w:lang w:val="sv-SE"/>
              </w:rPr>
            </w:pPr>
            <w:r w:rsidRPr="00923FB9">
              <w:t>38</w:t>
            </w:r>
            <w:r>
              <w:t>98</w:t>
            </w:r>
          </w:p>
        </w:tc>
        <w:tc>
          <w:tcPr>
            <w:tcW w:w="858" w:type="dxa"/>
            <w:shd w:val="clear" w:color="auto" w:fill="auto"/>
            <w:vAlign w:val="center"/>
          </w:tcPr>
          <w:p w14:paraId="38B674E6" w14:textId="77777777" w:rsidR="005C0509" w:rsidRPr="008C65BA" w:rsidRDefault="005C0509" w:rsidP="0010557C">
            <w:pPr>
              <w:pStyle w:val="TAC"/>
              <w:rPr>
                <w:rFonts w:cs="Arial"/>
                <w:lang w:val="sv-SE"/>
              </w:rPr>
            </w:pPr>
            <w:r w:rsidRPr="00923FB9">
              <w:t>N/A</w:t>
            </w:r>
          </w:p>
        </w:tc>
        <w:tc>
          <w:tcPr>
            <w:tcW w:w="1288" w:type="dxa"/>
            <w:shd w:val="clear" w:color="auto" w:fill="auto"/>
            <w:vAlign w:val="center"/>
          </w:tcPr>
          <w:p w14:paraId="4AAF6D60" w14:textId="77777777" w:rsidR="005C0509" w:rsidRPr="008C65BA" w:rsidRDefault="005C0509" w:rsidP="0010557C">
            <w:pPr>
              <w:pStyle w:val="TAC"/>
              <w:rPr>
                <w:rFonts w:cs="Arial"/>
                <w:lang w:val="sv-SE"/>
              </w:rPr>
            </w:pPr>
            <w:r>
              <w:rPr>
                <w:lang w:eastAsia="fi-FI"/>
              </w:rPr>
              <w:t>N/A</w:t>
            </w:r>
          </w:p>
        </w:tc>
      </w:tr>
      <w:tr w:rsidR="005C0509" w:rsidRPr="008C65BA" w14:paraId="3045FA48" w14:textId="77777777" w:rsidTr="0010557C">
        <w:trPr>
          <w:trHeight w:val="54"/>
          <w:jc w:val="center"/>
        </w:trPr>
        <w:tc>
          <w:tcPr>
            <w:tcW w:w="2416" w:type="dxa"/>
            <w:vMerge w:val="restart"/>
            <w:shd w:val="clear" w:color="auto" w:fill="auto"/>
            <w:vAlign w:val="center"/>
          </w:tcPr>
          <w:p w14:paraId="7B3007DF" w14:textId="77777777" w:rsidR="005C0509" w:rsidRDefault="005C0509" w:rsidP="0010557C">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7CAAE8E0" w14:textId="77777777" w:rsidR="005C0509" w:rsidRPr="008C65BA" w:rsidRDefault="005C0509" w:rsidP="0010557C">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43B4C4BF" w14:textId="77777777" w:rsidR="005C0509" w:rsidRPr="008C65BA" w:rsidRDefault="005C0509" w:rsidP="0010557C">
            <w:pPr>
              <w:pStyle w:val="TAC"/>
              <w:rPr>
                <w:rFonts w:cs="Arial"/>
                <w:lang w:val="sv-SE"/>
              </w:rPr>
            </w:pPr>
            <w:r>
              <w:rPr>
                <w:lang w:eastAsia="ko-KR"/>
              </w:rPr>
              <w:t>29</w:t>
            </w:r>
          </w:p>
        </w:tc>
        <w:tc>
          <w:tcPr>
            <w:tcW w:w="1338" w:type="dxa"/>
            <w:shd w:val="clear" w:color="auto" w:fill="auto"/>
            <w:noWrap/>
            <w:vAlign w:val="center"/>
          </w:tcPr>
          <w:p w14:paraId="08ECB878" w14:textId="77777777" w:rsidR="005C0509" w:rsidRPr="008C65BA" w:rsidRDefault="005C0509" w:rsidP="0010557C">
            <w:pPr>
              <w:pStyle w:val="TAC"/>
              <w:rPr>
                <w:rFonts w:cs="Arial"/>
                <w:lang w:val="sv-SE"/>
              </w:rPr>
            </w:pPr>
            <w:r>
              <w:rPr>
                <w:lang w:eastAsia="sv-SE"/>
              </w:rPr>
              <w:t>N/A</w:t>
            </w:r>
          </w:p>
        </w:tc>
        <w:tc>
          <w:tcPr>
            <w:tcW w:w="850" w:type="dxa"/>
            <w:shd w:val="clear" w:color="auto" w:fill="auto"/>
            <w:noWrap/>
            <w:vAlign w:val="center"/>
          </w:tcPr>
          <w:p w14:paraId="7C6D8857" w14:textId="77777777" w:rsidR="005C0509" w:rsidRPr="008C65BA" w:rsidRDefault="005C0509" w:rsidP="0010557C">
            <w:pPr>
              <w:pStyle w:val="TAC"/>
              <w:rPr>
                <w:rFonts w:cs="Arial"/>
                <w:lang w:val="sv-SE"/>
              </w:rPr>
            </w:pPr>
            <w:r w:rsidRPr="003C4CEC">
              <w:rPr>
                <w:lang w:eastAsia="sv-SE"/>
              </w:rPr>
              <w:t>5</w:t>
            </w:r>
          </w:p>
        </w:tc>
        <w:tc>
          <w:tcPr>
            <w:tcW w:w="851" w:type="dxa"/>
            <w:shd w:val="clear" w:color="auto" w:fill="auto"/>
            <w:noWrap/>
            <w:vAlign w:val="center"/>
          </w:tcPr>
          <w:p w14:paraId="11146D04" w14:textId="77777777" w:rsidR="005C0509" w:rsidRPr="008C65BA" w:rsidRDefault="005C0509" w:rsidP="0010557C">
            <w:pPr>
              <w:pStyle w:val="TAC"/>
              <w:rPr>
                <w:rFonts w:cs="Arial"/>
                <w:lang w:val="sv-SE"/>
              </w:rPr>
            </w:pPr>
            <w:r>
              <w:rPr>
                <w:lang w:eastAsia="sv-SE"/>
              </w:rPr>
              <w:t>N/A</w:t>
            </w:r>
          </w:p>
        </w:tc>
        <w:tc>
          <w:tcPr>
            <w:tcW w:w="1275" w:type="dxa"/>
            <w:shd w:val="clear" w:color="auto" w:fill="auto"/>
            <w:noWrap/>
            <w:vAlign w:val="center"/>
          </w:tcPr>
          <w:p w14:paraId="57A6EC39" w14:textId="77777777" w:rsidR="005C0509" w:rsidRPr="008C65BA" w:rsidRDefault="005C0509" w:rsidP="0010557C">
            <w:pPr>
              <w:pStyle w:val="TAC"/>
              <w:rPr>
                <w:rFonts w:cs="Arial"/>
                <w:lang w:val="sv-SE"/>
              </w:rPr>
            </w:pPr>
            <w:r>
              <w:rPr>
                <w:lang w:eastAsia="sv-SE"/>
              </w:rPr>
              <w:t>722</w:t>
            </w:r>
          </w:p>
        </w:tc>
        <w:tc>
          <w:tcPr>
            <w:tcW w:w="858" w:type="dxa"/>
            <w:shd w:val="clear" w:color="auto" w:fill="auto"/>
          </w:tcPr>
          <w:p w14:paraId="39C12245" w14:textId="77777777" w:rsidR="005C0509" w:rsidRPr="008C65BA" w:rsidRDefault="005C0509" w:rsidP="0010557C">
            <w:pPr>
              <w:pStyle w:val="TAC"/>
              <w:rPr>
                <w:rFonts w:cs="Arial"/>
                <w:lang w:val="sv-SE"/>
              </w:rPr>
            </w:pPr>
            <w:r>
              <w:rPr>
                <w:lang w:eastAsia="sv-SE"/>
              </w:rPr>
              <w:t>23.5</w:t>
            </w:r>
          </w:p>
        </w:tc>
        <w:tc>
          <w:tcPr>
            <w:tcW w:w="1288" w:type="dxa"/>
            <w:shd w:val="clear" w:color="auto" w:fill="auto"/>
          </w:tcPr>
          <w:p w14:paraId="414C898F" w14:textId="77777777" w:rsidR="005C0509" w:rsidRPr="008C65BA" w:rsidRDefault="005C0509" w:rsidP="0010557C">
            <w:pPr>
              <w:pStyle w:val="TAC"/>
              <w:rPr>
                <w:rFonts w:cs="Arial"/>
                <w:lang w:val="sv-SE"/>
              </w:rPr>
            </w:pPr>
            <w:r>
              <w:rPr>
                <w:lang w:eastAsia="fi-FI"/>
              </w:rPr>
              <w:t>IMD3</w:t>
            </w:r>
            <w:r>
              <w:rPr>
                <w:vertAlign w:val="superscript"/>
                <w:lang w:eastAsia="fi-FI"/>
              </w:rPr>
              <w:t>2</w:t>
            </w:r>
          </w:p>
        </w:tc>
      </w:tr>
      <w:tr w:rsidR="005C0509" w:rsidRPr="008C65BA" w14:paraId="5D0639E1" w14:textId="77777777" w:rsidTr="0010557C">
        <w:trPr>
          <w:trHeight w:val="54"/>
          <w:jc w:val="center"/>
        </w:trPr>
        <w:tc>
          <w:tcPr>
            <w:tcW w:w="2416" w:type="dxa"/>
            <w:vMerge/>
            <w:shd w:val="clear" w:color="auto" w:fill="auto"/>
            <w:vAlign w:val="center"/>
          </w:tcPr>
          <w:p w14:paraId="079F7300" w14:textId="77777777" w:rsidR="005C0509" w:rsidRPr="008C65BA" w:rsidRDefault="005C0509" w:rsidP="0010557C">
            <w:pPr>
              <w:pStyle w:val="TAC"/>
              <w:rPr>
                <w:rFonts w:cs="Arial"/>
                <w:lang w:val="sv-SE"/>
              </w:rPr>
            </w:pPr>
          </w:p>
        </w:tc>
        <w:tc>
          <w:tcPr>
            <w:tcW w:w="868" w:type="dxa"/>
            <w:shd w:val="clear" w:color="auto" w:fill="auto"/>
            <w:vAlign w:val="center"/>
          </w:tcPr>
          <w:p w14:paraId="0B0B8E7C" w14:textId="77777777" w:rsidR="005C0509" w:rsidRPr="008C65BA" w:rsidRDefault="005C0509" w:rsidP="0010557C">
            <w:pPr>
              <w:pStyle w:val="TAC"/>
              <w:rPr>
                <w:rFonts w:cs="Arial"/>
                <w:lang w:val="sv-SE"/>
              </w:rPr>
            </w:pPr>
            <w:r>
              <w:rPr>
                <w:lang w:eastAsia="sv-SE"/>
              </w:rPr>
              <w:t>66</w:t>
            </w:r>
          </w:p>
        </w:tc>
        <w:tc>
          <w:tcPr>
            <w:tcW w:w="1338" w:type="dxa"/>
            <w:shd w:val="clear" w:color="auto" w:fill="auto"/>
            <w:noWrap/>
            <w:vAlign w:val="center"/>
          </w:tcPr>
          <w:p w14:paraId="5565E976" w14:textId="77777777" w:rsidR="005C0509" w:rsidRPr="008C65BA" w:rsidRDefault="005C0509" w:rsidP="0010557C">
            <w:pPr>
              <w:pStyle w:val="TAC"/>
              <w:rPr>
                <w:rFonts w:cs="Arial"/>
                <w:lang w:val="sv-SE"/>
              </w:rPr>
            </w:pPr>
            <w:r w:rsidRPr="003C4CEC">
              <w:rPr>
                <w:lang w:eastAsia="sv-SE"/>
              </w:rPr>
              <w:t>1734</w:t>
            </w:r>
          </w:p>
        </w:tc>
        <w:tc>
          <w:tcPr>
            <w:tcW w:w="850" w:type="dxa"/>
            <w:shd w:val="clear" w:color="auto" w:fill="auto"/>
            <w:noWrap/>
            <w:vAlign w:val="center"/>
          </w:tcPr>
          <w:p w14:paraId="41BA3978" w14:textId="77777777" w:rsidR="005C0509" w:rsidRPr="008C65BA" w:rsidRDefault="005C0509" w:rsidP="0010557C">
            <w:pPr>
              <w:pStyle w:val="TAC"/>
              <w:rPr>
                <w:rFonts w:cs="Arial"/>
                <w:lang w:val="sv-SE"/>
              </w:rPr>
            </w:pPr>
            <w:r w:rsidRPr="003C4CEC">
              <w:rPr>
                <w:lang w:eastAsia="sv-SE"/>
              </w:rPr>
              <w:t>5</w:t>
            </w:r>
          </w:p>
        </w:tc>
        <w:tc>
          <w:tcPr>
            <w:tcW w:w="851" w:type="dxa"/>
            <w:shd w:val="clear" w:color="auto" w:fill="auto"/>
            <w:noWrap/>
            <w:vAlign w:val="center"/>
          </w:tcPr>
          <w:p w14:paraId="203B9620" w14:textId="77777777" w:rsidR="005C0509" w:rsidRPr="008C65BA" w:rsidRDefault="005C0509" w:rsidP="0010557C">
            <w:pPr>
              <w:pStyle w:val="TAC"/>
              <w:rPr>
                <w:rFonts w:cs="Arial"/>
                <w:lang w:val="sv-SE"/>
              </w:rPr>
            </w:pPr>
            <w:r w:rsidRPr="003C4CEC">
              <w:rPr>
                <w:lang w:eastAsia="sv-SE"/>
              </w:rPr>
              <w:t>25</w:t>
            </w:r>
          </w:p>
        </w:tc>
        <w:tc>
          <w:tcPr>
            <w:tcW w:w="1275" w:type="dxa"/>
            <w:shd w:val="clear" w:color="auto" w:fill="auto"/>
            <w:noWrap/>
            <w:vAlign w:val="center"/>
          </w:tcPr>
          <w:p w14:paraId="28FB01D3" w14:textId="77777777" w:rsidR="005C0509" w:rsidRPr="008C65BA" w:rsidRDefault="005C0509" w:rsidP="0010557C">
            <w:pPr>
              <w:pStyle w:val="TAC"/>
              <w:rPr>
                <w:rFonts w:cs="Arial"/>
                <w:lang w:val="sv-SE"/>
              </w:rPr>
            </w:pPr>
            <w:r>
              <w:rPr>
                <w:lang w:eastAsia="sv-SE"/>
              </w:rPr>
              <w:t>2134</w:t>
            </w:r>
          </w:p>
        </w:tc>
        <w:tc>
          <w:tcPr>
            <w:tcW w:w="858" w:type="dxa"/>
            <w:shd w:val="clear" w:color="auto" w:fill="auto"/>
          </w:tcPr>
          <w:p w14:paraId="4081B7F8" w14:textId="77777777" w:rsidR="005C0509" w:rsidRPr="008C65BA" w:rsidRDefault="005C0509" w:rsidP="0010557C">
            <w:pPr>
              <w:pStyle w:val="TAC"/>
              <w:rPr>
                <w:rFonts w:cs="Arial"/>
                <w:lang w:val="sv-SE"/>
              </w:rPr>
            </w:pPr>
            <w:r>
              <w:rPr>
                <w:lang w:eastAsia="sv-SE"/>
              </w:rPr>
              <w:t>N/A</w:t>
            </w:r>
          </w:p>
        </w:tc>
        <w:tc>
          <w:tcPr>
            <w:tcW w:w="1288" w:type="dxa"/>
            <w:shd w:val="clear" w:color="auto" w:fill="auto"/>
          </w:tcPr>
          <w:p w14:paraId="4B7B8766" w14:textId="77777777" w:rsidR="005C0509" w:rsidRPr="008C65BA" w:rsidRDefault="005C0509" w:rsidP="0010557C">
            <w:pPr>
              <w:pStyle w:val="TAC"/>
              <w:rPr>
                <w:rFonts w:cs="Arial"/>
                <w:lang w:val="sv-SE"/>
              </w:rPr>
            </w:pPr>
            <w:r>
              <w:rPr>
                <w:lang w:eastAsia="fi-FI"/>
              </w:rPr>
              <w:t>N/A</w:t>
            </w:r>
          </w:p>
        </w:tc>
      </w:tr>
      <w:tr w:rsidR="005C0509" w:rsidRPr="008C65BA" w14:paraId="105981A3" w14:textId="77777777" w:rsidTr="0010557C">
        <w:trPr>
          <w:trHeight w:val="54"/>
          <w:jc w:val="center"/>
        </w:trPr>
        <w:tc>
          <w:tcPr>
            <w:tcW w:w="2416" w:type="dxa"/>
            <w:vMerge/>
            <w:shd w:val="clear" w:color="auto" w:fill="auto"/>
            <w:vAlign w:val="center"/>
          </w:tcPr>
          <w:p w14:paraId="52E7672C" w14:textId="77777777" w:rsidR="005C0509" w:rsidRPr="008C65BA" w:rsidRDefault="005C0509" w:rsidP="0010557C">
            <w:pPr>
              <w:pStyle w:val="TAC"/>
              <w:rPr>
                <w:rFonts w:cs="Arial"/>
                <w:lang w:val="sv-SE"/>
              </w:rPr>
            </w:pPr>
          </w:p>
        </w:tc>
        <w:tc>
          <w:tcPr>
            <w:tcW w:w="868" w:type="dxa"/>
            <w:shd w:val="clear" w:color="auto" w:fill="auto"/>
            <w:vAlign w:val="center"/>
          </w:tcPr>
          <w:p w14:paraId="126DD52F" w14:textId="77777777" w:rsidR="005C0509" w:rsidRPr="008C65BA" w:rsidRDefault="005C0509" w:rsidP="0010557C">
            <w:pPr>
              <w:pStyle w:val="TAC"/>
              <w:rPr>
                <w:rFonts w:cs="Arial"/>
                <w:lang w:val="sv-SE"/>
              </w:rPr>
            </w:pPr>
            <w:r>
              <w:rPr>
                <w:lang w:eastAsia="ko-KR"/>
              </w:rPr>
              <w:t>n</w:t>
            </w:r>
            <w:r>
              <w:rPr>
                <w:lang w:eastAsia="sv-SE"/>
              </w:rPr>
              <w:t>77</w:t>
            </w:r>
          </w:p>
        </w:tc>
        <w:tc>
          <w:tcPr>
            <w:tcW w:w="1338" w:type="dxa"/>
            <w:shd w:val="clear" w:color="auto" w:fill="auto"/>
            <w:noWrap/>
            <w:vAlign w:val="center"/>
          </w:tcPr>
          <w:p w14:paraId="1A982985" w14:textId="77777777" w:rsidR="005C0509" w:rsidRPr="008C65BA" w:rsidRDefault="005C0509" w:rsidP="0010557C">
            <w:pPr>
              <w:pStyle w:val="TAC"/>
              <w:rPr>
                <w:rFonts w:cs="Arial"/>
                <w:lang w:val="sv-SE"/>
              </w:rPr>
            </w:pPr>
            <w:r w:rsidRPr="003C4CEC">
              <w:rPr>
                <w:lang w:eastAsia="sv-SE"/>
              </w:rPr>
              <w:t>4190</w:t>
            </w:r>
          </w:p>
        </w:tc>
        <w:tc>
          <w:tcPr>
            <w:tcW w:w="850" w:type="dxa"/>
            <w:shd w:val="clear" w:color="auto" w:fill="auto"/>
            <w:noWrap/>
            <w:vAlign w:val="center"/>
          </w:tcPr>
          <w:p w14:paraId="5A7D84B1" w14:textId="77777777" w:rsidR="005C0509" w:rsidRPr="008C65BA" w:rsidRDefault="005C0509" w:rsidP="0010557C">
            <w:pPr>
              <w:pStyle w:val="TAC"/>
              <w:rPr>
                <w:rFonts w:cs="Arial"/>
                <w:lang w:val="sv-SE"/>
              </w:rPr>
            </w:pPr>
            <w:r w:rsidRPr="003C4CEC">
              <w:rPr>
                <w:lang w:eastAsia="sv-SE"/>
              </w:rPr>
              <w:t>10</w:t>
            </w:r>
          </w:p>
        </w:tc>
        <w:tc>
          <w:tcPr>
            <w:tcW w:w="851" w:type="dxa"/>
            <w:shd w:val="clear" w:color="auto" w:fill="auto"/>
            <w:noWrap/>
            <w:vAlign w:val="center"/>
          </w:tcPr>
          <w:p w14:paraId="1C586F0B" w14:textId="77777777" w:rsidR="005C0509" w:rsidRPr="008C65BA" w:rsidRDefault="005C0509" w:rsidP="0010557C">
            <w:pPr>
              <w:pStyle w:val="TAC"/>
              <w:rPr>
                <w:rFonts w:cs="Arial"/>
                <w:lang w:val="sv-SE"/>
              </w:rPr>
            </w:pPr>
            <w:r w:rsidRPr="003C4CEC">
              <w:rPr>
                <w:lang w:eastAsia="sv-SE"/>
              </w:rPr>
              <w:t>50</w:t>
            </w:r>
          </w:p>
        </w:tc>
        <w:tc>
          <w:tcPr>
            <w:tcW w:w="1275" w:type="dxa"/>
            <w:shd w:val="clear" w:color="auto" w:fill="auto"/>
            <w:noWrap/>
            <w:vAlign w:val="center"/>
          </w:tcPr>
          <w:p w14:paraId="07A8AC53" w14:textId="77777777" w:rsidR="005C0509" w:rsidRPr="008C65BA" w:rsidRDefault="005C0509" w:rsidP="0010557C">
            <w:pPr>
              <w:pStyle w:val="TAC"/>
              <w:rPr>
                <w:rFonts w:cs="Arial"/>
                <w:lang w:val="sv-SE"/>
              </w:rPr>
            </w:pPr>
            <w:r>
              <w:rPr>
                <w:lang w:eastAsia="sv-SE"/>
              </w:rPr>
              <w:t>4190</w:t>
            </w:r>
          </w:p>
        </w:tc>
        <w:tc>
          <w:tcPr>
            <w:tcW w:w="858" w:type="dxa"/>
            <w:shd w:val="clear" w:color="auto" w:fill="auto"/>
            <w:vAlign w:val="center"/>
          </w:tcPr>
          <w:p w14:paraId="6CE7AFE3" w14:textId="77777777" w:rsidR="005C0509" w:rsidRPr="008C65BA" w:rsidRDefault="005C0509" w:rsidP="0010557C">
            <w:pPr>
              <w:pStyle w:val="TAC"/>
              <w:rPr>
                <w:rFonts w:cs="Arial"/>
                <w:lang w:val="sv-SE"/>
              </w:rPr>
            </w:pPr>
            <w:r>
              <w:rPr>
                <w:lang w:eastAsia="sv-SE"/>
              </w:rPr>
              <w:t>N/A</w:t>
            </w:r>
          </w:p>
        </w:tc>
        <w:tc>
          <w:tcPr>
            <w:tcW w:w="1288" w:type="dxa"/>
            <w:shd w:val="clear" w:color="auto" w:fill="auto"/>
            <w:vAlign w:val="center"/>
          </w:tcPr>
          <w:p w14:paraId="0F53791A" w14:textId="77777777" w:rsidR="005C0509" w:rsidRPr="008C65BA" w:rsidRDefault="005C0509" w:rsidP="0010557C">
            <w:pPr>
              <w:pStyle w:val="TAC"/>
              <w:rPr>
                <w:rFonts w:cs="Arial"/>
                <w:lang w:val="sv-SE"/>
              </w:rPr>
            </w:pPr>
            <w:r>
              <w:rPr>
                <w:lang w:eastAsia="fi-FI"/>
              </w:rPr>
              <w:t>N/A</w:t>
            </w:r>
          </w:p>
        </w:tc>
      </w:tr>
      <w:tr w:rsidR="005C0509" w:rsidRPr="00BB7179" w14:paraId="3E38EA0A" w14:textId="77777777" w:rsidTr="0010557C">
        <w:trPr>
          <w:trHeight w:val="22"/>
          <w:jc w:val="center"/>
        </w:trPr>
        <w:tc>
          <w:tcPr>
            <w:tcW w:w="2416" w:type="dxa"/>
            <w:vMerge w:val="restart"/>
            <w:tcBorders>
              <w:top w:val="single" w:sz="4" w:space="0" w:color="auto"/>
              <w:left w:val="single" w:sz="4" w:space="0" w:color="auto"/>
              <w:right w:val="single" w:sz="4" w:space="0" w:color="auto"/>
            </w:tcBorders>
          </w:tcPr>
          <w:p w14:paraId="54CEFD9D" w14:textId="77777777" w:rsidR="005C0509" w:rsidRDefault="005C0509" w:rsidP="0010557C">
            <w:pPr>
              <w:pStyle w:val="TAC"/>
              <w:rPr>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14:paraId="23E4611B" w14:textId="77777777" w:rsidR="005C0509" w:rsidRDefault="005C0509" w:rsidP="0010557C">
            <w:pPr>
              <w:pStyle w:val="TAC"/>
              <w:rPr>
                <w:lang w:val="fi-FI" w:eastAsia="fi-FI"/>
              </w:rPr>
            </w:pPr>
            <w:r>
              <w:rPr>
                <w:szCs w:val="18"/>
                <w:lang w:val="fi-FI" w:eastAsia="fi-FI"/>
              </w:rPr>
              <w:t>DC_30A-66A_n77(2A)</w:t>
            </w:r>
          </w:p>
          <w:p w14:paraId="0B6DFFF6" w14:textId="77777777" w:rsidR="005C0509" w:rsidRDefault="005C0509" w:rsidP="0010557C">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160127DB" w14:textId="77777777" w:rsidR="005C0509" w:rsidRPr="00BB7179" w:rsidRDefault="005C0509" w:rsidP="0010557C">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562CBD5" w14:textId="77777777" w:rsidR="005C0509" w:rsidRPr="00BB7179" w:rsidRDefault="005C0509" w:rsidP="0010557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A328AF5"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09DE6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A4EF01" w14:textId="77777777" w:rsidR="005C0509" w:rsidRPr="00BB7179"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71C2F1" w14:textId="77777777" w:rsidR="005C0509" w:rsidRPr="00BB7179" w:rsidRDefault="005C0509" w:rsidP="0010557C">
            <w:pPr>
              <w:pStyle w:val="TAC"/>
              <w:rPr>
                <w:rFonts w:cs="Arial"/>
                <w:szCs w:val="18"/>
                <w:lang w:val="fi-FI" w:eastAsia="fi-FI"/>
              </w:rPr>
            </w:pPr>
            <w:r w:rsidRPr="006A27E2">
              <w:t>2355</w:t>
            </w:r>
          </w:p>
        </w:tc>
        <w:tc>
          <w:tcPr>
            <w:tcW w:w="858" w:type="dxa"/>
            <w:tcBorders>
              <w:top w:val="single" w:sz="4" w:space="0" w:color="auto"/>
              <w:left w:val="single" w:sz="4" w:space="0" w:color="auto"/>
              <w:bottom w:val="single" w:sz="4" w:space="0" w:color="auto"/>
              <w:right w:val="single" w:sz="4" w:space="0" w:color="auto"/>
            </w:tcBorders>
            <w:vAlign w:val="center"/>
          </w:tcPr>
          <w:p w14:paraId="6E508D48" w14:textId="77777777" w:rsidR="005C0509" w:rsidRPr="00BB7179" w:rsidRDefault="005C0509" w:rsidP="0010557C">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2348E2FE" w14:textId="77777777" w:rsidR="005C0509" w:rsidRPr="00BB7179" w:rsidRDefault="005C0509" w:rsidP="0010557C">
            <w:pPr>
              <w:pStyle w:val="TAC"/>
              <w:rPr>
                <w:rFonts w:cs="Arial"/>
                <w:szCs w:val="18"/>
                <w:lang w:val="fi-FI" w:eastAsia="fi-FI"/>
              </w:rPr>
            </w:pPr>
            <w:r w:rsidRPr="006A27E2">
              <w:rPr>
                <w:lang w:eastAsia="fi-FI"/>
              </w:rPr>
              <w:t>IMD2</w:t>
            </w:r>
            <w:r>
              <w:rPr>
                <w:vertAlign w:val="superscript"/>
                <w:lang w:eastAsia="fi-FI"/>
              </w:rPr>
              <w:t>2</w:t>
            </w:r>
          </w:p>
        </w:tc>
      </w:tr>
      <w:tr w:rsidR="005C0509" w:rsidRPr="00BB7179" w14:paraId="639BA4DB" w14:textId="77777777" w:rsidTr="0010557C">
        <w:trPr>
          <w:trHeight w:val="22"/>
          <w:jc w:val="center"/>
        </w:trPr>
        <w:tc>
          <w:tcPr>
            <w:tcW w:w="2416" w:type="dxa"/>
            <w:vMerge/>
            <w:tcBorders>
              <w:left w:val="single" w:sz="4" w:space="0" w:color="auto"/>
              <w:right w:val="single" w:sz="4" w:space="0" w:color="auto"/>
            </w:tcBorders>
            <w:vAlign w:val="center"/>
          </w:tcPr>
          <w:p w14:paraId="28774B3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8D3EB2" w14:textId="77777777" w:rsidR="005C0509" w:rsidRPr="00BB7179" w:rsidRDefault="005C0509" w:rsidP="0010557C">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CAAF19A" w14:textId="77777777" w:rsidR="005C0509" w:rsidRPr="00BB7179" w:rsidRDefault="005C0509" w:rsidP="0010557C">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250390F7"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DD1C6A" w14:textId="77777777" w:rsidR="005C0509" w:rsidRPr="00BB7179"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97C955" w14:textId="77777777" w:rsidR="005C0509" w:rsidRPr="00BB7179" w:rsidRDefault="005C0509" w:rsidP="0010557C">
            <w:pPr>
              <w:pStyle w:val="TAC"/>
              <w:rPr>
                <w:rFonts w:cs="Arial"/>
                <w:szCs w:val="18"/>
                <w:lang w:val="fi-FI" w:eastAsia="fi-FI"/>
              </w:rPr>
            </w:pPr>
            <w:r w:rsidRPr="006A27E2">
              <w:t>2145</w:t>
            </w:r>
          </w:p>
        </w:tc>
        <w:tc>
          <w:tcPr>
            <w:tcW w:w="858" w:type="dxa"/>
            <w:tcBorders>
              <w:top w:val="single" w:sz="4" w:space="0" w:color="auto"/>
              <w:left w:val="single" w:sz="4" w:space="0" w:color="auto"/>
              <w:bottom w:val="single" w:sz="4" w:space="0" w:color="auto"/>
              <w:right w:val="single" w:sz="4" w:space="0" w:color="auto"/>
            </w:tcBorders>
            <w:vAlign w:val="center"/>
          </w:tcPr>
          <w:p w14:paraId="3713658C"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E2B7104" w14:textId="77777777" w:rsidR="005C0509" w:rsidRPr="00BB7179" w:rsidRDefault="005C0509" w:rsidP="0010557C">
            <w:pPr>
              <w:pStyle w:val="TAC"/>
              <w:rPr>
                <w:rFonts w:cs="Arial"/>
                <w:szCs w:val="18"/>
                <w:lang w:val="fi-FI" w:eastAsia="fi-FI"/>
              </w:rPr>
            </w:pPr>
            <w:r w:rsidRPr="006A27E2">
              <w:rPr>
                <w:lang w:eastAsia="fi-FI"/>
              </w:rPr>
              <w:t>N/A</w:t>
            </w:r>
          </w:p>
        </w:tc>
      </w:tr>
      <w:tr w:rsidR="005C0509" w:rsidRPr="00BB7179" w14:paraId="070C2F19" w14:textId="77777777" w:rsidTr="0010557C">
        <w:trPr>
          <w:trHeight w:val="22"/>
          <w:jc w:val="center"/>
        </w:trPr>
        <w:tc>
          <w:tcPr>
            <w:tcW w:w="2416" w:type="dxa"/>
            <w:vMerge/>
            <w:tcBorders>
              <w:left w:val="single" w:sz="4" w:space="0" w:color="auto"/>
              <w:right w:val="single" w:sz="4" w:space="0" w:color="auto"/>
            </w:tcBorders>
            <w:vAlign w:val="center"/>
          </w:tcPr>
          <w:p w14:paraId="65104FE1"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D56146" w14:textId="77777777" w:rsidR="005C0509" w:rsidRPr="00BB7179" w:rsidRDefault="005C0509" w:rsidP="0010557C">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01A1E8" w14:textId="77777777" w:rsidR="005C0509" w:rsidRPr="00BB7179" w:rsidRDefault="005C0509" w:rsidP="0010557C">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FAD1533"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133027" w14:textId="77777777" w:rsidR="005C0509" w:rsidRPr="00BB7179"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12B0DDB" w14:textId="77777777" w:rsidR="005C0509" w:rsidRPr="00BB7179" w:rsidRDefault="005C0509" w:rsidP="0010557C">
            <w:pPr>
              <w:pStyle w:val="TAC"/>
              <w:rPr>
                <w:rFonts w:cs="Arial"/>
                <w:szCs w:val="18"/>
                <w:lang w:val="fi-FI" w:eastAsia="fi-FI"/>
              </w:rPr>
            </w:pPr>
            <w:r w:rsidRPr="006A27E2">
              <w:t>4100</w:t>
            </w:r>
          </w:p>
        </w:tc>
        <w:tc>
          <w:tcPr>
            <w:tcW w:w="858" w:type="dxa"/>
            <w:tcBorders>
              <w:top w:val="single" w:sz="4" w:space="0" w:color="auto"/>
              <w:left w:val="single" w:sz="4" w:space="0" w:color="auto"/>
              <w:bottom w:val="single" w:sz="4" w:space="0" w:color="auto"/>
              <w:right w:val="single" w:sz="4" w:space="0" w:color="auto"/>
            </w:tcBorders>
            <w:vAlign w:val="center"/>
          </w:tcPr>
          <w:p w14:paraId="3BBF3B30"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24E75DB" w14:textId="77777777" w:rsidR="005C0509" w:rsidRPr="00BB7179" w:rsidRDefault="005C0509" w:rsidP="0010557C">
            <w:pPr>
              <w:pStyle w:val="TAC"/>
              <w:rPr>
                <w:rFonts w:cs="Arial"/>
                <w:szCs w:val="18"/>
                <w:lang w:val="fi-FI" w:eastAsia="fi-FI"/>
              </w:rPr>
            </w:pPr>
            <w:r w:rsidRPr="006A27E2">
              <w:rPr>
                <w:lang w:eastAsia="fi-FI"/>
              </w:rPr>
              <w:t>N/A</w:t>
            </w:r>
          </w:p>
        </w:tc>
      </w:tr>
      <w:tr w:rsidR="005C0509" w:rsidRPr="00BB7179" w14:paraId="12B256A9" w14:textId="77777777" w:rsidTr="0010557C">
        <w:trPr>
          <w:trHeight w:val="22"/>
          <w:jc w:val="center"/>
        </w:trPr>
        <w:tc>
          <w:tcPr>
            <w:tcW w:w="2416" w:type="dxa"/>
            <w:vMerge/>
            <w:tcBorders>
              <w:left w:val="single" w:sz="4" w:space="0" w:color="auto"/>
              <w:right w:val="single" w:sz="4" w:space="0" w:color="auto"/>
            </w:tcBorders>
            <w:vAlign w:val="center"/>
          </w:tcPr>
          <w:p w14:paraId="79779211"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2B9B05" w14:textId="77777777" w:rsidR="005C0509" w:rsidRPr="00BB7179" w:rsidRDefault="005C0509" w:rsidP="0010557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10F7"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2C134"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AA9D5"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1FDDC" w14:textId="77777777" w:rsidR="005C0509" w:rsidRPr="00BB7179" w:rsidRDefault="005C0509" w:rsidP="0010557C">
            <w:pPr>
              <w:pStyle w:val="TAC"/>
              <w:rPr>
                <w:rFonts w:eastAsia="Malgun Gothic" w:cs="Arial"/>
                <w:kern w:val="2"/>
                <w:szCs w:val="18"/>
                <w:lang w:val="fi-FI" w:eastAsia="ko-KR"/>
              </w:rPr>
            </w:pPr>
            <w:r w:rsidRPr="006A27E2">
              <w:t>2355</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0C4C493" w14:textId="77777777" w:rsidR="005C0509" w:rsidRPr="00BB7179" w:rsidRDefault="005C0509" w:rsidP="0010557C">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7B62B92" w14:textId="77777777" w:rsidR="005C0509" w:rsidRPr="00BB7179" w:rsidRDefault="005C0509" w:rsidP="0010557C">
            <w:pPr>
              <w:pStyle w:val="TAC"/>
              <w:rPr>
                <w:rFonts w:eastAsia="Malgun Gothic" w:cs="Arial"/>
                <w:kern w:val="2"/>
                <w:szCs w:val="18"/>
                <w:lang w:val="fi-FI" w:eastAsia="ko-KR"/>
              </w:rPr>
            </w:pPr>
            <w:r w:rsidRPr="006A27E2">
              <w:rPr>
                <w:lang w:eastAsia="fi-FI"/>
              </w:rPr>
              <w:t>IMD5</w:t>
            </w:r>
          </w:p>
        </w:tc>
      </w:tr>
      <w:tr w:rsidR="005C0509" w:rsidRPr="00BB7179" w14:paraId="0D11771A" w14:textId="77777777" w:rsidTr="0010557C">
        <w:trPr>
          <w:trHeight w:val="22"/>
          <w:jc w:val="center"/>
        </w:trPr>
        <w:tc>
          <w:tcPr>
            <w:tcW w:w="2416" w:type="dxa"/>
            <w:vMerge/>
            <w:tcBorders>
              <w:left w:val="single" w:sz="4" w:space="0" w:color="auto"/>
              <w:right w:val="single" w:sz="4" w:space="0" w:color="auto"/>
            </w:tcBorders>
            <w:vAlign w:val="center"/>
          </w:tcPr>
          <w:p w14:paraId="5EB343F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43723D" w14:textId="77777777" w:rsidR="005C0509" w:rsidRPr="00BB7179" w:rsidRDefault="005C0509" w:rsidP="0010557C">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24C47" w14:textId="77777777" w:rsidR="005C0509" w:rsidRPr="00BB7179" w:rsidRDefault="005C0509" w:rsidP="0010557C">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50986"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B2954"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D5894" w14:textId="77777777" w:rsidR="005C0509" w:rsidRPr="00BB7179" w:rsidRDefault="005C0509" w:rsidP="0010557C">
            <w:pPr>
              <w:pStyle w:val="TAC"/>
              <w:rPr>
                <w:rFonts w:eastAsia="Malgun Gothic" w:cs="Arial"/>
                <w:kern w:val="2"/>
                <w:szCs w:val="18"/>
                <w:lang w:val="fi-FI" w:eastAsia="ko-KR"/>
              </w:rPr>
            </w:pPr>
            <w:r w:rsidRPr="006A27E2">
              <w:t>2135</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4A2BF02B"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2A989A0"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BB7179" w14:paraId="7BB1B6C0" w14:textId="77777777" w:rsidTr="0010557C">
        <w:trPr>
          <w:trHeight w:val="22"/>
          <w:jc w:val="center"/>
        </w:trPr>
        <w:tc>
          <w:tcPr>
            <w:tcW w:w="2416" w:type="dxa"/>
            <w:vMerge/>
            <w:tcBorders>
              <w:left w:val="single" w:sz="4" w:space="0" w:color="auto"/>
              <w:right w:val="single" w:sz="4" w:space="0" w:color="auto"/>
            </w:tcBorders>
            <w:vAlign w:val="center"/>
          </w:tcPr>
          <w:p w14:paraId="7212C7D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8A0B3A" w14:textId="77777777" w:rsidR="005C0509" w:rsidRPr="00BB7179" w:rsidRDefault="005C0509" w:rsidP="0010557C">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D94DA" w14:textId="77777777" w:rsidR="005C0509" w:rsidRPr="00BB7179" w:rsidRDefault="005C0509" w:rsidP="0010557C">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42E6F"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63DDB"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FB2D5" w14:textId="77777777" w:rsidR="005C0509" w:rsidRPr="00BB7179" w:rsidRDefault="005C0509" w:rsidP="0010557C">
            <w:pPr>
              <w:pStyle w:val="TAC"/>
              <w:rPr>
                <w:rFonts w:eastAsia="Malgun Gothic" w:cs="Arial"/>
                <w:kern w:val="2"/>
                <w:szCs w:val="18"/>
                <w:lang w:val="fi-FI" w:eastAsia="ko-KR"/>
              </w:rPr>
            </w:pPr>
            <w:r w:rsidRPr="006A27E2">
              <w:t>3780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40C58AA"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8B24FF1"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BB7179" w14:paraId="55251F06" w14:textId="77777777" w:rsidTr="0010557C">
        <w:trPr>
          <w:trHeight w:val="22"/>
          <w:jc w:val="center"/>
        </w:trPr>
        <w:tc>
          <w:tcPr>
            <w:tcW w:w="2416" w:type="dxa"/>
            <w:vMerge/>
            <w:tcBorders>
              <w:left w:val="single" w:sz="4" w:space="0" w:color="auto"/>
              <w:right w:val="single" w:sz="4" w:space="0" w:color="auto"/>
            </w:tcBorders>
            <w:vAlign w:val="center"/>
          </w:tcPr>
          <w:p w14:paraId="6BBCDAA9"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1D696C" w14:textId="77777777" w:rsidR="005C0509" w:rsidRPr="00BB7179" w:rsidRDefault="005C0509" w:rsidP="0010557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6240F4" w14:textId="77777777" w:rsidR="005C0509" w:rsidRPr="00BB7179" w:rsidRDefault="005C0509" w:rsidP="0010557C">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62BFFC"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6BFD3E"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DEED12" w14:textId="77777777" w:rsidR="005C0509" w:rsidRPr="00BB7179" w:rsidRDefault="005C0509" w:rsidP="0010557C">
            <w:pPr>
              <w:pStyle w:val="TAC"/>
              <w:rPr>
                <w:rFonts w:eastAsia="Malgun Gothic" w:cs="Arial"/>
                <w:kern w:val="2"/>
                <w:szCs w:val="18"/>
                <w:lang w:val="fi-FI" w:eastAsia="ko-KR"/>
              </w:rPr>
            </w:pPr>
            <w:r w:rsidRPr="006A27E2">
              <w:t>2355</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399232"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AA6D04"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BB7179" w14:paraId="4FFD71F2" w14:textId="77777777" w:rsidTr="0010557C">
        <w:trPr>
          <w:trHeight w:val="22"/>
          <w:jc w:val="center"/>
        </w:trPr>
        <w:tc>
          <w:tcPr>
            <w:tcW w:w="2416" w:type="dxa"/>
            <w:vMerge/>
            <w:tcBorders>
              <w:left w:val="single" w:sz="4" w:space="0" w:color="auto"/>
              <w:right w:val="single" w:sz="4" w:space="0" w:color="auto"/>
            </w:tcBorders>
            <w:vAlign w:val="center"/>
          </w:tcPr>
          <w:p w14:paraId="0C240AAA"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B9DB4C" w14:textId="77777777" w:rsidR="005C0509" w:rsidRPr="00BB7179" w:rsidRDefault="005C0509" w:rsidP="0010557C">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1ECDA6"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C4276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27986C"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0F1517" w14:textId="77777777" w:rsidR="005C0509" w:rsidRPr="00BB7179" w:rsidRDefault="005C0509" w:rsidP="0010557C">
            <w:pPr>
              <w:pStyle w:val="TAC"/>
              <w:rPr>
                <w:rFonts w:eastAsia="Malgun Gothic" w:cs="Arial"/>
                <w:kern w:val="2"/>
                <w:szCs w:val="18"/>
                <w:lang w:val="fi-FI" w:eastAsia="ko-KR"/>
              </w:rPr>
            </w:pPr>
            <w:r w:rsidRPr="006A27E2">
              <w:t>2160</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A8F37D" w14:textId="77777777" w:rsidR="005C0509" w:rsidRPr="00BB7179" w:rsidRDefault="005C0509" w:rsidP="0010557C">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1DDF9" w14:textId="77777777" w:rsidR="005C0509" w:rsidRPr="00BB7179" w:rsidRDefault="005C0509" w:rsidP="0010557C">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C0509" w:rsidRPr="00BB7179" w14:paraId="0006A684" w14:textId="77777777" w:rsidTr="0010557C">
        <w:trPr>
          <w:trHeight w:val="22"/>
          <w:jc w:val="center"/>
        </w:trPr>
        <w:tc>
          <w:tcPr>
            <w:tcW w:w="2416" w:type="dxa"/>
            <w:vMerge/>
            <w:tcBorders>
              <w:left w:val="single" w:sz="4" w:space="0" w:color="auto"/>
              <w:bottom w:val="single" w:sz="4" w:space="0" w:color="auto"/>
              <w:right w:val="single" w:sz="4" w:space="0" w:color="auto"/>
            </w:tcBorders>
            <w:vAlign w:val="center"/>
          </w:tcPr>
          <w:p w14:paraId="49093E9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B3BD85" w14:textId="77777777" w:rsidR="005C0509" w:rsidRPr="00BB7179" w:rsidRDefault="005C0509" w:rsidP="0010557C">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7A386F" w14:textId="77777777" w:rsidR="005C0509" w:rsidRPr="00BB7179" w:rsidRDefault="005C0509" w:rsidP="0010557C">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D3DF1B"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22E50E"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BA002F" w14:textId="77777777" w:rsidR="005C0509" w:rsidRPr="00BB7179" w:rsidRDefault="005C0509" w:rsidP="0010557C">
            <w:pPr>
              <w:pStyle w:val="TAC"/>
              <w:rPr>
                <w:rFonts w:eastAsia="Malgun Gothic" w:cs="Arial"/>
                <w:kern w:val="2"/>
                <w:szCs w:val="18"/>
                <w:lang w:val="fi-FI" w:eastAsia="ko-KR"/>
              </w:rPr>
            </w:pPr>
            <w:r w:rsidRPr="006A27E2">
              <w:t>3390</w:t>
            </w:r>
          </w:p>
        </w:tc>
        <w:tc>
          <w:tcPr>
            <w:tcW w:w="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A5EA75"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06D1D"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8C65BA" w14:paraId="59621653" w14:textId="77777777" w:rsidTr="0010557C">
        <w:trPr>
          <w:trHeight w:val="54"/>
          <w:jc w:val="center"/>
        </w:trPr>
        <w:tc>
          <w:tcPr>
            <w:tcW w:w="2416" w:type="dxa"/>
            <w:vMerge w:val="restart"/>
            <w:shd w:val="clear" w:color="auto" w:fill="auto"/>
          </w:tcPr>
          <w:p w14:paraId="1A2EB32E" w14:textId="77777777" w:rsidR="005C0509" w:rsidRPr="00B9017D" w:rsidRDefault="005C0509" w:rsidP="0010557C">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0C9C990C" w14:textId="77777777" w:rsidR="005C0509" w:rsidRPr="008C65BA" w:rsidRDefault="005C0509" w:rsidP="0010557C">
            <w:pPr>
              <w:pStyle w:val="TAC"/>
              <w:rPr>
                <w:rFonts w:cs="Arial"/>
                <w:lang w:val="sv-SE"/>
              </w:rPr>
            </w:pPr>
            <w:r w:rsidRPr="0089127E">
              <w:rPr>
                <w:rFonts w:eastAsia="DengXian" w:cs="Arial"/>
              </w:rPr>
              <w:t>n28</w:t>
            </w:r>
          </w:p>
        </w:tc>
        <w:tc>
          <w:tcPr>
            <w:tcW w:w="1338" w:type="dxa"/>
            <w:shd w:val="clear" w:color="auto" w:fill="auto"/>
            <w:noWrap/>
          </w:tcPr>
          <w:p w14:paraId="6EA81E5E" w14:textId="77777777" w:rsidR="005C0509" w:rsidRPr="008C65BA" w:rsidRDefault="005C0509" w:rsidP="0010557C">
            <w:pPr>
              <w:pStyle w:val="TAC"/>
              <w:rPr>
                <w:rFonts w:cs="Arial"/>
                <w:lang w:val="sv-SE"/>
              </w:rPr>
            </w:pPr>
            <w:r w:rsidRPr="0089127E">
              <w:rPr>
                <w:rFonts w:cs="Arial"/>
              </w:rPr>
              <w:t>743</w:t>
            </w:r>
          </w:p>
        </w:tc>
        <w:tc>
          <w:tcPr>
            <w:tcW w:w="850" w:type="dxa"/>
            <w:shd w:val="clear" w:color="auto" w:fill="auto"/>
            <w:noWrap/>
          </w:tcPr>
          <w:p w14:paraId="42A1EEF5" w14:textId="77777777" w:rsidR="005C0509" w:rsidRPr="008C65BA" w:rsidRDefault="005C0509" w:rsidP="0010557C">
            <w:pPr>
              <w:pStyle w:val="TAC"/>
              <w:rPr>
                <w:rFonts w:cs="Arial"/>
                <w:lang w:val="sv-SE"/>
              </w:rPr>
            </w:pPr>
            <w:r w:rsidRPr="0089127E">
              <w:rPr>
                <w:rFonts w:cs="Arial"/>
              </w:rPr>
              <w:t>5</w:t>
            </w:r>
          </w:p>
        </w:tc>
        <w:tc>
          <w:tcPr>
            <w:tcW w:w="851" w:type="dxa"/>
            <w:shd w:val="clear" w:color="auto" w:fill="auto"/>
            <w:noWrap/>
          </w:tcPr>
          <w:p w14:paraId="5959098A" w14:textId="77777777" w:rsidR="005C0509" w:rsidRPr="008C65BA" w:rsidRDefault="005C0509" w:rsidP="0010557C">
            <w:pPr>
              <w:pStyle w:val="TAC"/>
              <w:rPr>
                <w:rFonts w:cs="Arial"/>
                <w:lang w:val="sv-SE"/>
              </w:rPr>
            </w:pPr>
            <w:r w:rsidRPr="0089127E">
              <w:rPr>
                <w:rFonts w:cs="Arial"/>
              </w:rPr>
              <w:t>25</w:t>
            </w:r>
          </w:p>
        </w:tc>
        <w:tc>
          <w:tcPr>
            <w:tcW w:w="1275" w:type="dxa"/>
            <w:shd w:val="clear" w:color="auto" w:fill="auto"/>
            <w:noWrap/>
          </w:tcPr>
          <w:p w14:paraId="47CFD97C" w14:textId="77777777" w:rsidR="005C0509" w:rsidRPr="008C65BA" w:rsidRDefault="005C0509" w:rsidP="0010557C">
            <w:pPr>
              <w:pStyle w:val="TAC"/>
              <w:rPr>
                <w:rFonts w:cs="Arial"/>
                <w:lang w:val="sv-SE"/>
              </w:rPr>
            </w:pPr>
            <w:r w:rsidRPr="0089127E">
              <w:rPr>
                <w:rFonts w:cs="Arial"/>
              </w:rPr>
              <w:t>798</w:t>
            </w:r>
          </w:p>
        </w:tc>
        <w:tc>
          <w:tcPr>
            <w:tcW w:w="858" w:type="dxa"/>
            <w:shd w:val="clear" w:color="auto" w:fill="auto"/>
          </w:tcPr>
          <w:p w14:paraId="0BD74889" w14:textId="77777777" w:rsidR="005C0509" w:rsidRPr="008C65BA" w:rsidRDefault="005C0509" w:rsidP="0010557C">
            <w:pPr>
              <w:pStyle w:val="TAC"/>
              <w:rPr>
                <w:rFonts w:cs="Arial"/>
                <w:lang w:val="sv-SE"/>
              </w:rPr>
            </w:pPr>
            <w:r w:rsidRPr="0089127E">
              <w:rPr>
                <w:rFonts w:cs="Arial"/>
              </w:rPr>
              <w:t>36.8</w:t>
            </w:r>
          </w:p>
        </w:tc>
        <w:tc>
          <w:tcPr>
            <w:tcW w:w="1288" w:type="dxa"/>
            <w:shd w:val="clear" w:color="auto" w:fill="auto"/>
          </w:tcPr>
          <w:p w14:paraId="5D06651E" w14:textId="77777777" w:rsidR="005C0509" w:rsidRPr="008C65BA" w:rsidRDefault="005C0509" w:rsidP="0010557C">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C0509" w:rsidRPr="008C65BA" w14:paraId="5EE27DD4" w14:textId="77777777" w:rsidTr="0010557C">
        <w:trPr>
          <w:trHeight w:val="54"/>
          <w:jc w:val="center"/>
        </w:trPr>
        <w:tc>
          <w:tcPr>
            <w:tcW w:w="2416" w:type="dxa"/>
            <w:vMerge/>
            <w:shd w:val="clear" w:color="auto" w:fill="auto"/>
          </w:tcPr>
          <w:p w14:paraId="22FF539B" w14:textId="77777777" w:rsidR="005C0509" w:rsidRPr="008C65BA" w:rsidRDefault="005C0509" w:rsidP="0010557C">
            <w:pPr>
              <w:pStyle w:val="TAC"/>
              <w:rPr>
                <w:rFonts w:cs="Arial"/>
                <w:lang w:val="sv-SE"/>
              </w:rPr>
            </w:pPr>
          </w:p>
        </w:tc>
        <w:tc>
          <w:tcPr>
            <w:tcW w:w="868" w:type="dxa"/>
            <w:shd w:val="clear" w:color="auto" w:fill="auto"/>
          </w:tcPr>
          <w:p w14:paraId="383738E7" w14:textId="77777777" w:rsidR="005C0509" w:rsidRPr="008C65BA" w:rsidRDefault="005C0509" w:rsidP="0010557C">
            <w:pPr>
              <w:pStyle w:val="TAC"/>
              <w:rPr>
                <w:rFonts w:cs="Arial"/>
                <w:lang w:val="sv-SE"/>
              </w:rPr>
            </w:pPr>
            <w:r w:rsidRPr="0089127E">
              <w:rPr>
                <w:rFonts w:eastAsia="DengXian" w:cs="Arial"/>
              </w:rPr>
              <w:t>41</w:t>
            </w:r>
          </w:p>
        </w:tc>
        <w:tc>
          <w:tcPr>
            <w:tcW w:w="1338" w:type="dxa"/>
            <w:shd w:val="clear" w:color="auto" w:fill="auto"/>
            <w:noWrap/>
          </w:tcPr>
          <w:p w14:paraId="398EB65B" w14:textId="77777777" w:rsidR="005C0509" w:rsidRPr="008C65BA" w:rsidRDefault="005C0509" w:rsidP="0010557C">
            <w:pPr>
              <w:pStyle w:val="TAC"/>
              <w:rPr>
                <w:rFonts w:cs="Arial"/>
                <w:lang w:val="sv-SE"/>
              </w:rPr>
            </w:pPr>
            <w:r w:rsidRPr="0089127E">
              <w:rPr>
                <w:rFonts w:cs="Arial"/>
              </w:rPr>
              <w:t>2642</w:t>
            </w:r>
          </w:p>
        </w:tc>
        <w:tc>
          <w:tcPr>
            <w:tcW w:w="850" w:type="dxa"/>
            <w:shd w:val="clear" w:color="auto" w:fill="auto"/>
            <w:noWrap/>
          </w:tcPr>
          <w:p w14:paraId="32F6A2FE" w14:textId="77777777" w:rsidR="005C0509" w:rsidRPr="008C65BA" w:rsidRDefault="005C0509" w:rsidP="0010557C">
            <w:pPr>
              <w:pStyle w:val="TAC"/>
              <w:rPr>
                <w:rFonts w:cs="Arial"/>
                <w:lang w:val="sv-SE"/>
              </w:rPr>
            </w:pPr>
            <w:r w:rsidRPr="0089127E">
              <w:rPr>
                <w:rFonts w:cs="Arial"/>
              </w:rPr>
              <w:t>5</w:t>
            </w:r>
          </w:p>
        </w:tc>
        <w:tc>
          <w:tcPr>
            <w:tcW w:w="851" w:type="dxa"/>
            <w:shd w:val="clear" w:color="auto" w:fill="auto"/>
            <w:noWrap/>
          </w:tcPr>
          <w:p w14:paraId="3AD7AD43" w14:textId="77777777" w:rsidR="005C0509" w:rsidRPr="008C65BA" w:rsidRDefault="005C0509" w:rsidP="0010557C">
            <w:pPr>
              <w:pStyle w:val="TAC"/>
              <w:rPr>
                <w:rFonts w:cs="Arial"/>
                <w:lang w:val="sv-SE"/>
              </w:rPr>
            </w:pPr>
            <w:r w:rsidRPr="0089127E">
              <w:rPr>
                <w:rFonts w:cs="Arial"/>
              </w:rPr>
              <w:t>25</w:t>
            </w:r>
          </w:p>
        </w:tc>
        <w:tc>
          <w:tcPr>
            <w:tcW w:w="1275" w:type="dxa"/>
            <w:shd w:val="clear" w:color="auto" w:fill="auto"/>
            <w:noWrap/>
          </w:tcPr>
          <w:p w14:paraId="7F1EA5A6" w14:textId="77777777" w:rsidR="005C0509" w:rsidRPr="008C65BA" w:rsidRDefault="005C0509" w:rsidP="0010557C">
            <w:pPr>
              <w:pStyle w:val="TAC"/>
              <w:rPr>
                <w:rFonts w:cs="Arial"/>
                <w:lang w:val="sv-SE"/>
              </w:rPr>
            </w:pPr>
            <w:r w:rsidRPr="0089127E">
              <w:rPr>
                <w:rFonts w:cs="Arial"/>
              </w:rPr>
              <w:t>2642</w:t>
            </w:r>
          </w:p>
        </w:tc>
        <w:tc>
          <w:tcPr>
            <w:tcW w:w="858" w:type="dxa"/>
            <w:shd w:val="clear" w:color="auto" w:fill="auto"/>
          </w:tcPr>
          <w:p w14:paraId="55C5C7FD" w14:textId="77777777" w:rsidR="005C0509" w:rsidRPr="008C65BA" w:rsidRDefault="005C0509" w:rsidP="0010557C">
            <w:pPr>
              <w:pStyle w:val="TAC"/>
              <w:rPr>
                <w:rFonts w:cs="Arial"/>
                <w:lang w:val="sv-SE"/>
              </w:rPr>
            </w:pPr>
            <w:r w:rsidRPr="0089127E">
              <w:rPr>
                <w:rFonts w:cs="Arial"/>
              </w:rPr>
              <w:t>N/A</w:t>
            </w:r>
          </w:p>
        </w:tc>
        <w:tc>
          <w:tcPr>
            <w:tcW w:w="1288" w:type="dxa"/>
            <w:shd w:val="clear" w:color="auto" w:fill="auto"/>
          </w:tcPr>
          <w:p w14:paraId="1F962A53" w14:textId="77777777" w:rsidR="005C0509" w:rsidRPr="008C65BA" w:rsidRDefault="005C0509" w:rsidP="0010557C">
            <w:pPr>
              <w:pStyle w:val="TAC"/>
              <w:rPr>
                <w:rFonts w:cs="Arial"/>
                <w:lang w:val="sv-SE"/>
              </w:rPr>
            </w:pPr>
            <w:r w:rsidRPr="0089127E">
              <w:rPr>
                <w:rFonts w:cs="Arial"/>
              </w:rPr>
              <w:t>N/A</w:t>
            </w:r>
          </w:p>
        </w:tc>
      </w:tr>
      <w:tr w:rsidR="005C0509" w:rsidRPr="008C65BA" w14:paraId="1CFF89D9" w14:textId="77777777" w:rsidTr="0010557C">
        <w:trPr>
          <w:trHeight w:val="54"/>
          <w:jc w:val="center"/>
        </w:trPr>
        <w:tc>
          <w:tcPr>
            <w:tcW w:w="2416" w:type="dxa"/>
            <w:vMerge/>
            <w:shd w:val="clear" w:color="auto" w:fill="auto"/>
          </w:tcPr>
          <w:p w14:paraId="32021964" w14:textId="77777777" w:rsidR="005C0509" w:rsidRPr="008C65BA" w:rsidRDefault="005C0509" w:rsidP="0010557C">
            <w:pPr>
              <w:pStyle w:val="TAC"/>
              <w:rPr>
                <w:rFonts w:cs="Arial"/>
                <w:lang w:val="sv-SE"/>
              </w:rPr>
            </w:pPr>
          </w:p>
        </w:tc>
        <w:tc>
          <w:tcPr>
            <w:tcW w:w="868" w:type="dxa"/>
            <w:shd w:val="clear" w:color="auto" w:fill="auto"/>
          </w:tcPr>
          <w:p w14:paraId="1594CFF9" w14:textId="77777777" w:rsidR="005C0509" w:rsidRPr="008C65BA" w:rsidRDefault="005C0509" w:rsidP="0010557C">
            <w:pPr>
              <w:pStyle w:val="TAC"/>
              <w:rPr>
                <w:rFonts w:cs="Arial"/>
                <w:lang w:val="sv-SE"/>
              </w:rPr>
            </w:pPr>
            <w:r w:rsidRPr="0089127E">
              <w:rPr>
                <w:rFonts w:eastAsia="DengXian" w:cs="Arial"/>
              </w:rPr>
              <w:t>n77</w:t>
            </w:r>
          </w:p>
        </w:tc>
        <w:tc>
          <w:tcPr>
            <w:tcW w:w="1338" w:type="dxa"/>
            <w:shd w:val="clear" w:color="auto" w:fill="auto"/>
            <w:noWrap/>
          </w:tcPr>
          <w:p w14:paraId="08FB313E" w14:textId="77777777" w:rsidR="005C0509" w:rsidRPr="008C65BA" w:rsidRDefault="005C0509" w:rsidP="0010557C">
            <w:pPr>
              <w:pStyle w:val="TAC"/>
              <w:rPr>
                <w:rFonts w:cs="Arial"/>
                <w:lang w:val="sv-SE"/>
              </w:rPr>
            </w:pPr>
            <w:r w:rsidRPr="0089127E">
              <w:rPr>
                <w:rFonts w:cs="Arial"/>
              </w:rPr>
              <w:t>3440</w:t>
            </w:r>
          </w:p>
        </w:tc>
        <w:tc>
          <w:tcPr>
            <w:tcW w:w="850" w:type="dxa"/>
            <w:shd w:val="clear" w:color="auto" w:fill="auto"/>
            <w:noWrap/>
          </w:tcPr>
          <w:p w14:paraId="279CCA54" w14:textId="77777777" w:rsidR="005C0509" w:rsidRPr="008C65BA" w:rsidRDefault="005C0509" w:rsidP="0010557C">
            <w:pPr>
              <w:pStyle w:val="TAC"/>
              <w:rPr>
                <w:rFonts w:cs="Arial"/>
                <w:lang w:val="sv-SE"/>
              </w:rPr>
            </w:pPr>
            <w:r w:rsidRPr="0089127E">
              <w:rPr>
                <w:rFonts w:cs="Arial"/>
              </w:rPr>
              <w:t>10</w:t>
            </w:r>
          </w:p>
        </w:tc>
        <w:tc>
          <w:tcPr>
            <w:tcW w:w="851" w:type="dxa"/>
            <w:shd w:val="clear" w:color="auto" w:fill="auto"/>
            <w:noWrap/>
          </w:tcPr>
          <w:p w14:paraId="450AB1D6" w14:textId="77777777" w:rsidR="005C0509" w:rsidRPr="008C65BA" w:rsidRDefault="005C0509" w:rsidP="0010557C">
            <w:pPr>
              <w:pStyle w:val="TAC"/>
              <w:rPr>
                <w:rFonts w:cs="Arial"/>
                <w:lang w:val="sv-SE"/>
              </w:rPr>
            </w:pPr>
            <w:r w:rsidRPr="0089127E">
              <w:rPr>
                <w:rFonts w:cs="Arial"/>
              </w:rPr>
              <w:t>50</w:t>
            </w:r>
          </w:p>
        </w:tc>
        <w:tc>
          <w:tcPr>
            <w:tcW w:w="1275" w:type="dxa"/>
            <w:shd w:val="clear" w:color="auto" w:fill="auto"/>
            <w:noWrap/>
          </w:tcPr>
          <w:p w14:paraId="465536DC" w14:textId="77777777" w:rsidR="005C0509" w:rsidRPr="008C65BA" w:rsidRDefault="005C0509" w:rsidP="0010557C">
            <w:pPr>
              <w:pStyle w:val="TAC"/>
              <w:rPr>
                <w:rFonts w:cs="Arial"/>
                <w:lang w:val="sv-SE"/>
              </w:rPr>
            </w:pPr>
            <w:r w:rsidRPr="0089127E">
              <w:rPr>
                <w:rFonts w:cs="Arial"/>
              </w:rPr>
              <w:t>3440</w:t>
            </w:r>
          </w:p>
        </w:tc>
        <w:tc>
          <w:tcPr>
            <w:tcW w:w="858" w:type="dxa"/>
            <w:shd w:val="clear" w:color="auto" w:fill="auto"/>
          </w:tcPr>
          <w:p w14:paraId="4E2660C6" w14:textId="77777777" w:rsidR="005C0509" w:rsidRPr="008C65BA" w:rsidRDefault="005C0509" w:rsidP="0010557C">
            <w:pPr>
              <w:pStyle w:val="TAC"/>
              <w:rPr>
                <w:rFonts w:cs="Arial"/>
                <w:lang w:val="sv-SE"/>
              </w:rPr>
            </w:pPr>
            <w:r w:rsidRPr="0089127E">
              <w:rPr>
                <w:rFonts w:cs="Arial"/>
              </w:rPr>
              <w:t>N/A</w:t>
            </w:r>
          </w:p>
        </w:tc>
        <w:tc>
          <w:tcPr>
            <w:tcW w:w="1288" w:type="dxa"/>
            <w:shd w:val="clear" w:color="auto" w:fill="auto"/>
          </w:tcPr>
          <w:p w14:paraId="315B7761" w14:textId="77777777" w:rsidR="005C0509" w:rsidRPr="008C65BA" w:rsidRDefault="005C0509" w:rsidP="0010557C">
            <w:pPr>
              <w:pStyle w:val="TAC"/>
              <w:rPr>
                <w:rFonts w:cs="Arial"/>
                <w:lang w:val="sv-SE"/>
              </w:rPr>
            </w:pPr>
            <w:r w:rsidRPr="0089127E">
              <w:rPr>
                <w:rFonts w:cs="Arial"/>
              </w:rPr>
              <w:t>N/A</w:t>
            </w:r>
          </w:p>
        </w:tc>
      </w:tr>
      <w:tr w:rsidR="005C0509" w14:paraId="261844FC" w14:textId="77777777" w:rsidTr="0010557C">
        <w:trPr>
          <w:trHeight w:val="482"/>
          <w:jc w:val="center"/>
        </w:trPr>
        <w:tc>
          <w:tcPr>
            <w:tcW w:w="2416" w:type="dxa"/>
            <w:tcBorders>
              <w:top w:val="single" w:sz="4" w:space="0" w:color="auto"/>
              <w:left w:val="single" w:sz="4" w:space="0" w:color="auto"/>
              <w:bottom w:val="nil"/>
              <w:right w:val="single" w:sz="4" w:space="0" w:color="auto"/>
            </w:tcBorders>
            <w:vAlign w:val="center"/>
          </w:tcPr>
          <w:p w14:paraId="125819DC" w14:textId="77777777" w:rsidR="005C0509" w:rsidRDefault="005C0509" w:rsidP="0010557C">
            <w:pPr>
              <w:pStyle w:val="TAC"/>
              <w:rPr>
                <w:rFonts w:cs="Arial"/>
                <w:szCs w:val="18"/>
                <w:lang w:val="sv-SE" w:eastAsia="ja-JP"/>
              </w:rPr>
            </w:pPr>
            <w:r>
              <w:rPr>
                <w:rFonts w:cs="Arial"/>
                <w:szCs w:val="18"/>
                <w:lang w:val="sv-SE" w:eastAsia="ja-JP"/>
              </w:rPr>
              <w:t xml:space="preserve"> DC_66A_n2A-n77A</w:t>
            </w:r>
          </w:p>
          <w:p w14:paraId="58E4C019" w14:textId="77777777" w:rsidR="005C0509" w:rsidRDefault="005C0509" w:rsidP="0010557C">
            <w:pPr>
              <w:pStyle w:val="TAC"/>
              <w:rPr>
                <w:rFonts w:cs="Arial"/>
                <w:szCs w:val="18"/>
                <w:lang w:val="sv-SE" w:eastAsia="ja-JP"/>
              </w:rPr>
            </w:pPr>
            <w:r>
              <w:rPr>
                <w:rFonts w:cs="Arial"/>
                <w:szCs w:val="18"/>
                <w:lang w:val="sv-SE" w:eastAsia="ja-JP"/>
              </w:rPr>
              <w:t>DC_66A-66A_n2A-n77A</w:t>
            </w:r>
          </w:p>
          <w:p w14:paraId="5AAA5B3E" w14:textId="77777777" w:rsidR="005C0509" w:rsidRDefault="005C0509" w:rsidP="0010557C">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47B4365" w14:textId="77777777" w:rsidR="005C0509" w:rsidRDefault="005C0509" w:rsidP="0010557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D56CC9" w14:textId="77777777" w:rsidR="005C0509" w:rsidRDefault="005C0509" w:rsidP="0010557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1BB0E7E"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27EFCF" w14:textId="77777777" w:rsidR="005C0509" w:rsidRDefault="005C0509" w:rsidP="0010557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27B1BE" w14:textId="77777777" w:rsidR="005C0509" w:rsidRDefault="005C0509" w:rsidP="0010557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18DA7BD3" w14:textId="77777777" w:rsidR="005C0509" w:rsidRDefault="005C0509" w:rsidP="0010557C">
            <w:pPr>
              <w:pStyle w:val="TAC"/>
              <w:rPr>
                <w:rFonts w:cs="Arial"/>
                <w:kern w:val="2"/>
                <w:lang w:eastAsia="zh-CN"/>
              </w:rPr>
            </w:pPr>
            <w:r>
              <w:rPr>
                <w:rFonts w:cs="Arial"/>
                <w:kern w:val="2"/>
                <w:lang w:eastAsia="zh-CN"/>
              </w:rPr>
              <w:t>37.6</w:t>
            </w:r>
          </w:p>
        </w:tc>
        <w:tc>
          <w:tcPr>
            <w:tcW w:w="1295" w:type="dxa"/>
            <w:tcBorders>
              <w:top w:val="single" w:sz="4" w:space="0" w:color="auto"/>
              <w:left w:val="single" w:sz="4" w:space="0" w:color="auto"/>
              <w:bottom w:val="single" w:sz="4" w:space="0" w:color="auto"/>
              <w:right w:val="single" w:sz="4" w:space="0" w:color="auto"/>
            </w:tcBorders>
            <w:vAlign w:val="center"/>
          </w:tcPr>
          <w:p w14:paraId="10CD112A" w14:textId="77777777" w:rsidR="005C0509" w:rsidRDefault="005C0509" w:rsidP="0010557C">
            <w:pPr>
              <w:pStyle w:val="TAC"/>
              <w:rPr>
                <w:rFonts w:cs="Arial"/>
                <w:kern w:val="2"/>
                <w:lang w:eastAsia="zh-CN"/>
              </w:rPr>
            </w:pPr>
            <w:r>
              <w:rPr>
                <w:rFonts w:cs="Arial"/>
                <w:kern w:val="2"/>
                <w:lang w:eastAsia="ja-JP"/>
              </w:rPr>
              <w:t>IMD</w:t>
            </w:r>
            <w:r>
              <w:rPr>
                <w:rFonts w:cs="Arial"/>
                <w:kern w:val="2"/>
                <w:lang w:eastAsia="zh-CN"/>
              </w:rPr>
              <w:t>2</w:t>
            </w:r>
          </w:p>
        </w:tc>
      </w:tr>
      <w:tr w:rsidR="005C0509" w14:paraId="604F7BAF" w14:textId="77777777" w:rsidTr="0010557C">
        <w:trPr>
          <w:trHeight w:val="54"/>
          <w:jc w:val="center"/>
        </w:trPr>
        <w:tc>
          <w:tcPr>
            <w:tcW w:w="2416" w:type="dxa"/>
            <w:tcBorders>
              <w:top w:val="nil"/>
              <w:left w:val="single" w:sz="4" w:space="0" w:color="auto"/>
              <w:bottom w:val="nil"/>
              <w:right w:val="single" w:sz="4" w:space="0" w:color="auto"/>
            </w:tcBorders>
            <w:vAlign w:val="center"/>
            <w:hideMark/>
          </w:tcPr>
          <w:p w14:paraId="0C1B516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0E14A4" w14:textId="77777777" w:rsidR="005C0509" w:rsidRDefault="005C0509" w:rsidP="0010557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3A8A9B" w14:textId="77777777" w:rsidR="005C0509" w:rsidRDefault="005C0509" w:rsidP="0010557C">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E42A89"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409586" w14:textId="77777777" w:rsidR="005C0509" w:rsidRDefault="005C0509" w:rsidP="0010557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B501A9" w14:textId="77777777" w:rsidR="005C0509" w:rsidRDefault="005C0509" w:rsidP="0010557C">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90D6AEA" w14:textId="77777777" w:rsidR="005C0509" w:rsidRDefault="005C0509" w:rsidP="0010557C">
            <w:pPr>
              <w:pStyle w:val="TAC"/>
              <w:rPr>
                <w:lang w:eastAsia="ko-KR"/>
              </w:rPr>
            </w:pPr>
            <w:r>
              <w:rPr>
                <w:rFonts w:eastAsia="Malgun Gothic" w:cs="Arial"/>
                <w:kern w:val="2"/>
                <w:lang w:eastAsia="ko-KR"/>
              </w:rPr>
              <w:t>N/A</w:t>
            </w:r>
          </w:p>
        </w:tc>
        <w:tc>
          <w:tcPr>
            <w:tcW w:w="1295" w:type="dxa"/>
            <w:tcBorders>
              <w:top w:val="single" w:sz="4" w:space="0" w:color="auto"/>
              <w:left w:val="single" w:sz="4" w:space="0" w:color="auto"/>
              <w:bottom w:val="single" w:sz="4" w:space="0" w:color="auto"/>
              <w:right w:val="single" w:sz="4" w:space="0" w:color="auto"/>
            </w:tcBorders>
            <w:hideMark/>
          </w:tcPr>
          <w:p w14:paraId="52CB6787" w14:textId="77777777" w:rsidR="005C0509" w:rsidRDefault="005C0509" w:rsidP="0010557C">
            <w:pPr>
              <w:pStyle w:val="TAC"/>
              <w:rPr>
                <w:lang w:eastAsia="ko-KR"/>
              </w:rPr>
            </w:pPr>
            <w:r>
              <w:rPr>
                <w:rFonts w:eastAsia="Malgun Gothic" w:cs="Arial"/>
                <w:kern w:val="2"/>
                <w:lang w:eastAsia="ko-KR"/>
              </w:rPr>
              <w:t>N/A</w:t>
            </w:r>
          </w:p>
        </w:tc>
      </w:tr>
      <w:tr w:rsidR="005C0509" w14:paraId="4AFF3B68" w14:textId="77777777" w:rsidTr="0010557C">
        <w:trPr>
          <w:trHeight w:val="54"/>
          <w:jc w:val="center"/>
        </w:trPr>
        <w:tc>
          <w:tcPr>
            <w:tcW w:w="2416" w:type="dxa"/>
            <w:tcBorders>
              <w:top w:val="nil"/>
              <w:left w:val="single" w:sz="4" w:space="0" w:color="auto"/>
              <w:bottom w:val="nil"/>
              <w:right w:val="single" w:sz="4" w:space="0" w:color="auto"/>
            </w:tcBorders>
            <w:vAlign w:val="center"/>
            <w:hideMark/>
          </w:tcPr>
          <w:p w14:paraId="6448DA0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E0A571" w14:textId="77777777" w:rsidR="005C0509" w:rsidRDefault="005C0509" w:rsidP="0010557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37BFA9" w14:textId="77777777" w:rsidR="005C0509" w:rsidRDefault="005C0509" w:rsidP="0010557C">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C0878A" w14:textId="77777777" w:rsidR="005C0509" w:rsidRDefault="005C0509" w:rsidP="0010557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1CAE78" w14:textId="77777777" w:rsidR="005C0509" w:rsidRDefault="005C0509" w:rsidP="0010557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5E1CAB" w14:textId="77777777" w:rsidR="005C0509" w:rsidRDefault="005C0509" w:rsidP="0010557C">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E9541" w14:textId="77777777" w:rsidR="005C0509" w:rsidRDefault="005C0509" w:rsidP="0010557C">
            <w:pPr>
              <w:pStyle w:val="TAC"/>
              <w:rPr>
                <w:lang w:eastAsia="ko-KR"/>
              </w:rPr>
            </w:pPr>
            <w:r>
              <w:rPr>
                <w:rFonts w:eastAsia="Malgun Gothic" w:cs="Arial"/>
                <w:kern w:val="2"/>
                <w:lang w:eastAsia="ko-KR"/>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3309CE2" w14:textId="77777777" w:rsidR="005C0509" w:rsidRDefault="005C0509" w:rsidP="0010557C">
            <w:pPr>
              <w:pStyle w:val="TAC"/>
              <w:rPr>
                <w:lang w:eastAsia="ko-KR"/>
              </w:rPr>
            </w:pPr>
            <w:r>
              <w:rPr>
                <w:rFonts w:eastAsia="Malgun Gothic" w:cs="Arial"/>
                <w:kern w:val="2"/>
                <w:lang w:eastAsia="ko-KR"/>
              </w:rPr>
              <w:t>N/A</w:t>
            </w:r>
          </w:p>
        </w:tc>
      </w:tr>
      <w:tr w:rsidR="005C0509" w14:paraId="05E302F1" w14:textId="77777777" w:rsidTr="0010557C">
        <w:trPr>
          <w:trHeight w:val="54"/>
          <w:jc w:val="center"/>
        </w:trPr>
        <w:tc>
          <w:tcPr>
            <w:tcW w:w="2416" w:type="dxa"/>
            <w:tcBorders>
              <w:top w:val="nil"/>
              <w:left w:val="single" w:sz="4" w:space="0" w:color="auto"/>
              <w:bottom w:val="nil"/>
              <w:right w:val="single" w:sz="4" w:space="0" w:color="auto"/>
            </w:tcBorders>
            <w:vAlign w:val="center"/>
            <w:hideMark/>
          </w:tcPr>
          <w:p w14:paraId="3C96D7B1"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DD6770" w14:textId="77777777" w:rsidR="005C0509" w:rsidRDefault="005C0509" w:rsidP="0010557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D5E7C4" w14:textId="77777777" w:rsidR="005C0509" w:rsidRDefault="005C0509" w:rsidP="0010557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2906E6"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FA74FB" w14:textId="77777777" w:rsidR="005C0509" w:rsidRDefault="005C0509" w:rsidP="0010557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668957" w14:textId="77777777" w:rsidR="005C0509" w:rsidRDefault="005C0509" w:rsidP="0010557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71AFA55F" w14:textId="77777777" w:rsidR="005C0509" w:rsidRDefault="005C0509" w:rsidP="0010557C">
            <w:pPr>
              <w:pStyle w:val="TAC"/>
              <w:rPr>
                <w:lang w:eastAsia="ko-KR"/>
              </w:rPr>
            </w:pPr>
            <w:r>
              <w:rPr>
                <w:rFonts w:cs="Arial"/>
                <w:kern w:val="2"/>
                <w:lang w:eastAsia="zh-CN"/>
              </w:rPr>
              <w:t>21.1</w:t>
            </w:r>
          </w:p>
        </w:tc>
        <w:tc>
          <w:tcPr>
            <w:tcW w:w="1295" w:type="dxa"/>
            <w:tcBorders>
              <w:top w:val="single" w:sz="4" w:space="0" w:color="auto"/>
              <w:left w:val="single" w:sz="4" w:space="0" w:color="auto"/>
              <w:bottom w:val="single" w:sz="4" w:space="0" w:color="auto"/>
              <w:right w:val="single" w:sz="4" w:space="0" w:color="auto"/>
            </w:tcBorders>
            <w:hideMark/>
          </w:tcPr>
          <w:p w14:paraId="7A681463" w14:textId="77777777" w:rsidR="005C0509" w:rsidRDefault="005C0509" w:rsidP="0010557C">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C0509" w14:paraId="2D3E3113" w14:textId="77777777" w:rsidTr="0010557C">
        <w:trPr>
          <w:trHeight w:val="54"/>
          <w:jc w:val="center"/>
        </w:trPr>
        <w:tc>
          <w:tcPr>
            <w:tcW w:w="2416" w:type="dxa"/>
            <w:tcBorders>
              <w:top w:val="nil"/>
              <w:left w:val="single" w:sz="4" w:space="0" w:color="auto"/>
              <w:bottom w:val="nil"/>
              <w:right w:val="single" w:sz="4" w:space="0" w:color="auto"/>
            </w:tcBorders>
            <w:vAlign w:val="center"/>
            <w:hideMark/>
          </w:tcPr>
          <w:p w14:paraId="70F49D75"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497D66" w14:textId="77777777" w:rsidR="005C0509" w:rsidRDefault="005C0509" w:rsidP="0010557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5CA179" w14:textId="77777777" w:rsidR="005C0509" w:rsidRDefault="005C0509" w:rsidP="0010557C">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AB7CB2"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DB750F" w14:textId="77777777" w:rsidR="005C0509" w:rsidRDefault="005C0509" w:rsidP="0010557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26835C" w14:textId="77777777" w:rsidR="005C0509" w:rsidRDefault="005C0509" w:rsidP="0010557C">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C8A4220" w14:textId="77777777" w:rsidR="005C0509" w:rsidRDefault="005C0509" w:rsidP="0010557C">
            <w:pPr>
              <w:pStyle w:val="TAC"/>
              <w:rPr>
                <w:lang w:eastAsia="ko-KR"/>
              </w:rPr>
            </w:pPr>
            <w:r>
              <w:rPr>
                <w:rFonts w:eastAsia="Malgun Gothic" w:cs="Arial"/>
                <w:kern w:val="2"/>
                <w:lang w:eastAsia="ko-KR"/>
              </w:rPr>
              <w:t>N/A</w:t>
            </w:r>
          </w:p>
        </w:tc>
        <w:tc>
          <w:tcPr>
            <w:tcW w:w="1295" w:type="dxa"/>
            <w:tcBorders>
              <w:top w:val="single" w:sz="4" w:space="0" w:color="auto"/>
              <w:left w:val="single" w:sz="4" w:space="0" w:color="auto"/>
              <w:bottom w:val="single" w:sz="4" w:space="0" w:color="auto"/>
              <w:right w:val="single" w:sz="4" w:space="0" w:color="auto"/>
            </w:tcBorders>
            <w:hideMark/>
          </w:tcPr>
          <w:p w14:paraId="5F17C06E" w14:textId="77777777" w:rsidR="005C0509" w:rsidRDefault="005C0509" w:rsidP="0010557C">
            <w:pPr>
              <w:pStyle w:val="TAC"/>
              <w:rPr>
                <w:lang w:eastAsia="ko-KR"/>
              </w:rPr>
            </w:pPr>
            <w:r>
              <w:rPr>
                <w:rFonts w:eastAsia="Malgun Gothic" w:cs="Arial"/>
                <w:kern w:val="2"/>
                <w:lang w:eastAsia="ko-KR"/>
              </w:rPr>
              <w:t>N/A</w:t>
            </w:r>
          </w:p>
        </w:tc>
      </w:tr>
      <w:tr w:rsidR="005C0509" w14:paraId="14174632" w14:textId="77777777" w:rsidTr="0010557C">
        <w:trPr>
          <w:trHeight w:val="54"/>
          <w:jc w:val="center"/>
        </w:trPr>
        <w:tc>
          <w:tcPr>
            <w:tcW w:w="2416" w:type="dxa"/>
            <w:tcBorders>
              <w:top w:val="nil"/>
              <w:left w:val="single" w:sz="4" w:space="0" w:color="auto"/>
              <w:bottom w:val="single" w:sz="4" w:space="0" w:color="auto"/>
              <w:right w:val="single" w:sz="4" w:space="0" w:color="auto"/>
            </w:tcBorders>
            <w:vAlign w:val="center"/>
            <w:hideMark/>
          </w:tcPr>
          <w:p w14:paraId="45ED7C12"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BD9408" w14:textId="77777777" w:rsidR="005C0509" w:rsidRDefault="005C0509" w:rsidP="0010557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E4DA68" w14:textId="77777777" w:rsidR="005C0509" w:rsidRDefault="005C0509" w:rsidP="0010557C">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9BD060" w14:textId="77777777" w:rsidR="005C0509" w:rsidRDefault="005C0509" w:rsidP="0010557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95D1D0" w14:textId="77777777" w:rsidR="005C0509" w:rsidRDefault="005C0509" w:rsidP="0010557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9ED15C" w14:textId="77777777" w:rsidR="005C0509" w:rsidRDefault="005C0509" w:rsidP="0010557C">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D28420" w14:textId="77777777" w:rsidR="005C0509" w:rsidRDefault="005C0509" w:rsidP="0010557C">
            <w:pPr>
              <w:pStyle w:val="TAC"/>
              <w:rPr>
                <w:lang w:eastAsia="ko-KR"/>
              </w:rPr>
            </w:pPr>
            <w:r>
              <w:rPr>
                <w:rFonts w:eastAsia="Malgun Gothic" w:cs="Arial"/>
                <w:kern w:val="2"/>
                <w:lang w:eastAsia="ko-KR"/>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532380F6" w14:textId="77777777" w:rsidR="005C0509" w:rsidRDefault="005C0509" w:rsidP="0010557C">
            <w:pPr>
              <w:pStyle w:val="TAC"/>
              <w:rPr>
                <w:lang w:eastAsia="ko-KR"/>
              </w:rPr>
            </w:pPr>
            <w:r>
              <w:rPr>
                <w:rFonts w:eastAsia="Malgun Gothic" w:cs="Arial"/>
                <w:kern w:val="2"/>
                <w:lang w:eastAsia="ko-KR"/>
              </w:rPr>
              <w:t>N/A</w:t>
            </w:r>
          </w:p>
        </w:tc>
      </w:tr>
      <w:tr w:rsidR="005C0509" w14:paraId="18B4FCB3" w14:textId="77777777" w:rsidTr="0010557C">
        <w:trPr>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BECA40F" w14:textId="77777777" w:rsidR="005C0509" w:rsidRDefault="005C0509" w:rsidP="0010557C">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205EC09F" w14:textId="77777777" w:rsidR="005C0509" w:rsidRDefault="005C0509" w:rsidP="0010557C">
            <w:pPr>
              <w:pStyle w:val="TAC"/>
              <w:rPr>
                <w:szCs w:val="24"/>
                <w:lang w:val="en-US" w:eastAsia="ko-KR"/>
              </w:rPr>
            </w:pPr>
            <w:r>
              <w:rPr>
                <w:lang w:eastAsia="ko-KR"/>
              </w:rPr>
              <w:t>DC_66A_n5A-n77C</w:t>
            </w:r>
          </w:p>
          <w:p w14:paraId="6E106030" w14:textId="77777777" w:rsidR="005C0509" w:rsidRDefault="005C0509" w:rsidP="0010557C">
            <w:pPr>
              <w:pStyle w:val="TAC"/>
              <w:rPr>
                <w:lang w:eastAsia="ko-KR"/>
              </w:rPr>
            </w:pPr>
            <w:r>
              <w:rPr>
                <w:lang w:eastAsia="ko-KR"/>
              </w:rPr>
              <w:t>DC_66A-66A_n5A-n77C</w:t>
            </w:r>
          </w:p>
          <w:p w14:paraId="0546F5C5" w14:textId="77777777" w:rsidR="005C0509" w:rsidRDefault="005C0509" w:rsidP="0010557C">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4F4270" w14:textId="77777777" w:rsidR="005C0509" w:rsidRDefault="005C0509" w:rsidP="0010557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B47B30" w14:textId="77777777" w:rsidR="005C0509" w:rsidRDefault="005C0509" w:rsidP="0010557C">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E69244"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860C86"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9B5801" w14:textId="77777777" w:rsidR="005C0509" w:rsidRDefault="005C0509" w:rsidP="0010557C">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68C0AB6"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tcBorders>
              <w:top w:val="single" w:sz="4" w:space="0" w:color="auto"/>
              <w:left w:val="single" w:sz="4" w:space="0" w:color="auto"/>
              <w:bottom w:val="single" w:sz="4" w:space="0" w:color="auto"/>
              <w:right w:val="single" w:sz="4" w:space="0" w:color="auto"/>
            </w:tcBorders>
            <w:hideMark/>
          </w:tcPr>
          <w:p w14:paraId="3583B49F"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61B9E47C"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24F16B2"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26A94B" w14:textId="77777777" w:rsidR="005C0509" w:rsidRDefault="005C0509" w:rsidP="0010557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397B2F" w14:textId="77777777" w:rsidR="005C0509" w:rsidRDefault="005C0509" w:rsidP="0010557C">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37AB37"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B04176"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C1598" w14:textId="77777777" w:rsidR="005C0509" w:rsidRDefault="005C0509" w:rsidP="0010557C">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77655E3A"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tcBorders>
              <w:top w:val="single" w:sz="4" w:space="0" w:color="auto"/>
              <w:left w:val="single" w:sz="4" w:space="0" w:color="auto"/>
              <w:bottom w:val="single" w:sz="4" w:space="0" w:color="auto"/>
              <w:right w:val="single" w:sz="4" w:space="0" w:color="auto"/>
            </w:tcBorders>
            <w:hideMark/>
          </w:tcPr>
          <w:p w14:paraId="06DCDA93"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1066C1B4"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37F53E5"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C252C8" w14:textId="77777777" w:rsidR="005C0509" w:rsidRDefault="005C0509" w:rsidP="0010557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EE8D49" w14:textId="77777777" w:rsidR="005C0509" w:rsidRDefault="005C0509" w:rsidP="0010557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AF000F" w14:textId="77777777" w:rsidR="005C0509" w:rsidRDefault="005C0509" w:rsidP="0010557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A237C8" w14:textId="77777777" w:rsidR="005C0509" w:rsidRDefault="005C0509" w:rsidP="0010557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42E912" w14:textId="77777777" w:rsidR="005C0509" w:rsidRDefault="005C0509" w:rsidP="0010557C">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42337" w14:textId="77777777" w:rsidR="005C0509" w:rsidRDefault="005C0509" w:rsidP="0010557C">
            <w:pPr>
              <w:pStyle w:val="TAC"/>
              <w:rPr>
                <w:rFonts w:cs="Arial"/>
                <w:szCs w:val="18"/>
                <w:lang w:val="sv-SE" w:eastAsia="ja-JP"/>
              </w:rPr>
            </w:pPr>
            <w:r>
              <w:rPr>
                <w:rFonts w:cs="Arial"/>
                <w:szCs w:val="18"/>
                <w:lang w:val="sv-SE" w:eastAsia="ja-JP"/>
              </w:rPr>
              <w:t>24.9</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0F7E05B" w14:textId="77777777" w:rsidR="005C0509" w:rsidRDefault="005C0509" w:rsidP="0010557C">
            <w:pPr>
              <w:pStyle w:val="TAC"/>
              <w:rPr>
                <w:rFonts w:cs="Arial"/>
                <w:szCs w:val="18"/>
                <w:lang w:val="sv-SE" w:eastAsia="ja-JP"/>
              </w:rPr>
            </w:pPr>
            <w:r>
              <w:rPr>
                <w:rFonts w:cs="Arial"/>
                <w:szCs w:val="18"/>
                <w:lang w:val="sv-SE" w:eastAsia="ja-JP"/>
              </w:rPr>
              <w:t>IMD3</w:t>
            </w:r>
          </w:p>
        </w:tc>
      </w:tr>
      <w:tr w:rsidR="005C0509" w14:paraId="27C4A431"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121C42C"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6FA527" w14:textId="77777777" w:rsidR="005C0509" w:rsidRDefault="005C0509" w:rsidP="0010557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F827D" w14:textId="77777777" w:rsidR="005C0509" w:rsidRDefault="005C0509" w:rsidP="0010557C">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DCD87"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227EE5"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B02A3" w14:textId="77777777" w:rsidR="005C0509" w:rsidRDefault="005C0509" w:rsidP="0010557C">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511356"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FA834"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09BE7D29"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DDBA259"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F0132A" w14:textId="77777777" w:rsidR="005C0509" w:rsidRDefault="005C0509" w:rsidP="0010557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BFC22" w14:textId="77777777" w:rsidR="005C0509" w:rsidRDefault="005C0509" w:rsidP="0010557C">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4A84D"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966DE"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C24C5" w14:textId="77777777" w:rsidR="005C0509" w:rsidRDefault="005C0509" w:rsidP="0010557C">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B7668"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6A2948"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54202E60"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BD444BD"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5E055D" w14:textId="77777777" w:rsidR="005C0509" w:rsidRDefault="005C0509" w:rsidP="0010557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0A09F" w14:textId="77777777" w:rsidR="005C0509" w:rsidRDefault="005C0509" w:rsidP="0010557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1EB374" w14:textId="77777777" w:rsidR="005C0509" w:rsidRDefault="005C0509" w:rsidP="0010557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D72BC0" w14:textId="77777777" w:rsidR="005C0509" w:rsidRDefault="005C0509" w:rsidP="0010557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650F2" w14:textId="77777777" w:rsidR="005C0509" w:rsidRDefault="005C0509" w:rsidP="0010557C">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C38D7" w14:textId="77777777" w:rsidR="005C0509" w:rsidRDefault="005C0509" w:rsidP="0010557C">
            <w:pPr>
              <w:pStyle w:val="TAC"/>
              <w:rPr>
                <w:rFonts w:cs="Arial"/>
                <w:szCs w:val="18"/>
                <w:lang w:val="sv-SE" w:eastAsia="ja-JP"/>
              </w:rPr>
            </w:pPr>
            <w:r>
              <w:rPr>
                <w:rFonts w:cs="Arial"/>
                <w:szCs w:val="18"/>
                <w:lang w:val="sv-SE" w:eastAsia="ja-JP"/>
              </w:rPr>
              <w:t>24.1</w:t>
            </w:r>
          </w:p>
        </w:tc>
        <w:tc>
          <w:tcPr>
            <w:tcW w:w="12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2D83A6" w14:textId="77777777" w:rsidR="005C0509" w:rsidRDefault="005C0509" w:rsidP="0010557C">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C0509" w14:paraId="07695F83" w14:textId="77777777" w:rsidTr="0010557C">
        <w:trPr>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71A0061E" w14:textId="77777777" w:rsidR="005C0509" w:rsidRDefault="005C0509" w:rsidP="0010557C">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17A6A9" w14:textId="77777777" w:rsidR="005C0509" w:rsidRDefault="005C0509" w:rsidP="0010557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615B50" w14:textId="77777777" w:rsidR="005C0509" w:rsidRDefault="005C0509" w:rsidP="0010557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F8F58F" w14:textId="77777777" w:rsidR="005C0509" w:rsidRDefault="005C0509" w:rsidP="0010557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F16590" w14:textId="77777777" w:rsidR="005C0509" w:rsidRDefault="005C0509" w:rsidP="0010557C">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D20D78" w14:textId="77777777" w:rsidR="005C0509" w:rsidRDefault="005C0509" w:rsidP="0010557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335B8B5D" w14:textId="77777777" w:rsidR="005C0509" w:rsidRDefault="005C0509" w:rsidP="0010557C">
            <w:pPr>
              <w:pStyle w:val="TAC"/>
              <w:rPr>
                <w:rFonts w:cs="Arial"/>
                <w:szCs w:val="18"/>
                <w:lang w:val="sv-SE" w:eastAsia="ja-JP"/>
              </w:rPr>
            </w:pPr>
            <w:r>
              <w:rPr>
                <w:rFonts w:cs="Arial"/>
                <w:szCs w:val="18"/>
                <w:lang w:eastAsia="zh-CN"/>
              </w:rPr>
              <w:t>N/A</w:t>
            </w:r>
          </w:p>
        </w:tc>
        <w:tc>
          <w:tcPr>
            <w:tcW w:w="1295" w:type="dxa"/>
            <w:tcBorders>
              <w:top w:val="single" w:sz="4" w:space="0" w:color="auto"/>
              <w:left w:val="single" w:sz="4" w:space="0" w:color="auto"/>
              <w:bottom w:val="single" w:sz="4" w:space="0" w:color="auto"/>
              <w:right w:val="single" w:sz="4" w:space="0" w:color="auto"/>
            </w:tcBorders>
            <w:hideMark/>
          </w:tcPr>
          <w:p w14:paraId="59FE2F4C" w14:textId="77777777" w:rsidR="005C0509" w:rsidRDefault="005C0509" w:rsidP="0010557C">
            <w:pPr>
              <w:pStyle w:val="TAC"/>
              <w:rPr>
                <w:rFonts w:cs="Arial"/>
                <w:szCs w:val="18"/>
                <w:lang w:val="sv-SE" w:eastAsia="ja-JP"/>
              </w:rPr>
            </w:pPr>
            <w:r>
              <w:rPr>
                <w:rFonts w:cs="Arial"/>
                <w:szCs w:val="18"/>
                <w:lang w:eastAsia="zh-CN"/>
              </w:rPr>
              <w:t>N/A</w:t>
            </w:r>
          </w:p>
        </w:tc>
      </w:tr>
      <w:tr w:rsidR="005C0509" w14:paraId="583CF0B2"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081E37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FFC231" w14:textId="77777777" w:rsidR="005C0509" w:rsidRDefault="005C0509" w:rsidP="0010557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C99EC1" w14:textId="77777777" w:rsidR="005C0509" w:rsidRDefault="005C0509" w:rsidP="0010557C">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DC1A7E" w14:textId="77777777" w:rsidR="005C0509" w:rsidRDefault="005C0509" w:rsidP="0010557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F13F72" w14:textId="77777777" w:rsidR="005C0509" w:rsidRDefault="005C0509" w:rsidP="0010557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1BD2EE" w14:textId="77777777" w:rsidR="005C0509" w:rsidRDefault="005C0509" w:rsidP="0010557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677B820" w14:textId="77777777" w:rsidR="005C0509" w:rsidRDefault="005C0509" w:rsidP="0010557C">
            <w:pPr>
              <w:pStyle w:val="TAC"/>
              <w:rPr>
                <w:rFonts w:cs="Arial"/>
                <w:szCs w:val="18"/>
                <w:lang w:val="sv-SE" w:eastAsia="ja-JP"/>
              </w:rPr>
            </w:pPr>
            <w:r>
              <w:rPr>
                <w:rFonts w:cs="Arial"/>
                <w:szCs w:val="18"/>
                <w:lang w:eastAsia="zh-CN"/>
              </w:rPr>
              <w:t>37</w:t>
            </w:r>
          </w:p>
        </w:tc>
        <w:tc>
          <w:tcPr>
            <w:tcW w:w="1295" w:type="dxa"/>
            <w:tcBorders>
              <w:top w:val="single" w:sz="4" w:space="0" w:color="auto"/>
              <w:left w:val="single" w:sz="4" w:space="0" w:color="auto"/>
              <w:bottom w:val="single" w:sz="4" w:space="0" w:color="auto"/>
              <w:right w:val="single" w:sz="4" w:space="0" w:color="auto"/>
            </w:tcBorders>
            <w:hideMark/>
          </w:tcPr>
          <w:p w14:paraId="09DF57EE" w14:textId="77777777" w:rsidR="005C0509" w:rsidRDefault="005C0509" w:rsidP="0010557C">
            <w:pPr>
              <w:pStyle w:val="TAC"/>
              <w:rPr>
                <w:rFonts w:cs="Arial"/>
                <w:szCs w:val="18"/>
                <w:lang w:val="sv-SE" w:eastAsia="ja-JP"/>
              </w:rPr>
            </w:pPr>
            <w:r>
              <w:rPr>
                <w:rFonts w:cs="Arial"/>
                <w:szCs w:val="18"/>
                <w:lang w:eastAsia="zh-CN"/>
              </w:rPr>
              <w:t>IMD2</w:t>
            </w:r>
          </w:p>
        </w:tc>
      </w:tr>
      <w:tr w:rsidR="005C0509" w14:paraId="65908591"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4EAAF16"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4BB157" w14:textId="77777777" w:rsidR="005C0509" w:rsidRDefault="005C0509" w:rsidP="0010557C">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DF21FC" w14:textId="77777777" w:rsidR="005C0509" w:rsidRDefault="005C0509" w:rsidP="0010557C">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27900B" w14:textId="77777777" w:rsidR="005C0509" w:rsidRDefault="005C0509" w:rsidP="0010557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CDEB7B" w14:textId="77777777" w:rsidR="005C0509" w:rsidRDefault="005C0509" w:rsidP="0010557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CFC6B2" w14:textId="77777777" w:rsidR="005C0509" w:rsidRDefault="005C0509" w:rsidP="0010557C">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65B8E" w14:textId="77777777" w:rsidR="005C0509" w:rsidRDefault="005C0509" w:rsidP="0010557C">
            <w:pPr>
              <w:pStyle w:val="TAC"/>
              <w:rPr>
                <w:rFonts w:cs="Arial"/>
                <w:szCs w:val="18"/>
                <w:lang w:val="sv-SE" w:eastAsia="ja-JP"/>
              </w:rPr>
            </w:pPr>
            <w:r>
              <w:rPr>
                <w:rFonts w:cs="Arial"/>
                <w:szCs w:val="18"/>
                <w:lang w:eastAsia="zh-CN"/>
              </w:rPr>
              <w:t>N/A</w:t>
            </w:r>
          </w:p>
        </w:tc>
        <w:tc>
          <w:tcPr>
            <w:tcW w:w="1295" w:type="dxa"/>
            <w:tcBorders>
              <w:top w:val="single" w:sz="4" w:space="0" w:color="auto"/>
              <w:left w:val="single" w:sz="4" w:space="0" w:color="auto"/>
              <w:bottom w:val="single" w:sz="4" w:space="0" w:color="auto"/>
              <w:right w:val="single" w:sz="4" w:space="0" w:color="auto"/>
            </w:tcBorders>
            <w:vAlign w:val="center"/>
            <w:hideMark/>
          </w:tcPr>
          <w:p w14:paraId="01F3159B" w14:textId="77777777" w:rsidR="005C0509" w:rsidRDefault="005C0509" w:rsidP="0010557C">
            <w:pPr>
              <w:pStyle w:val="TAC"/>
              <w:rPr>
                <w:rFonts w:cs="Arial"/>
                <w:szCs w:val="18"/>
                <w:lang w:val="sv-SE" w:eastAsia="ja-JP"/>
              </w:rPr>
            </w:pPr>
            <w:r>
              <w:rPr>
                <w:rFonts w:cs="Arial"/>
                <w:szCs w:val="18"/>
                <w:lang w:eastAsia="zh-CN"/>
              </w:rPr>
              <w:t>N/A</w:t>
            </w:r>
          </w:p>
        </w:tc>
      </w:tr>
      <w:tr w:rsidR="005C0509" w14:paraId="592445E4"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460F699"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E14424" w14:textId="77777777" w:rsidR="005C0509" w:rsidRDefault="005C0509" w:rsidP="0010557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FFFCF5" w14:textId="77777777" w:rsidR="005C0509" w:rsidRDefault="005C0509" w:rsidP="0010557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21B6" w14:textId="77777777" w:rsidR="005C0509" w:rsidRDefault="005C0509" w:rsidP="0010557C">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5233BC" w14:textId="77777777" w:rsidR="005C0509" w:rsidRDefault="005C0509" w:rsidP="0010557C">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78D5D" w14:textId="77777777" w:rsidR="005C0509" w:rsidRDefault="005C0509" w:rsidP="0010557C">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6E900" w14:textId="77777777" w:rsidR="005C0509" w:rsidRDefault="005C0509" w:rsidP="0010557C">
            <w:pPr>
              <w:pStyle w:val="TAC"/>
              <w:rPr>
                <w:rFonts w:cs="Arial"/>
                <w:szCs w:val="18"/>
                <w:lang w:val="sv-SE" w:eastAsia="ja-JP"/>
              </w:rPr>
            </w:pPr>
            <w:r w:rsidRPr="00E062F1">
              <w:rPr>
                <w:rFonts w:eastAsia="Malgun Gothic" w:cs="Arial"/>
                <w:kern w:val="2"/>
                <w:lang w:eastAsia="ko-KR"/>
              </w:rPr>
              <w:t>N/A</w:t>
            </w:r>
          </w:p>
        </w:tc>
        <w:tc>
          <w:tcPr>
            <w:tcW w:w="12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F57206" w14:textId="77777777" w:rsidR="005C0509" w:rsidRDefault="005C0509" w:rsidP="0010557C">
            <w:pPr>
              <w:pStyle w:val="TAC"/>
              <w:rPr>
                <w:rFonts w:cs="Arial"/>
                <w:szCs w:val="18"/>
                <w:lang w:val="sv-SE" w:eastAsia="ja-JP"/>
              </w:rPr>
            </w:pPr>
            <w:r>
              <w:rPr>
                <w:rFonts w:eastAsia="Malgun Gothic" w:cs="Arial"/>
                <w:kern w:val="2"/>
                <w:lang w:eastAsia="ko-KR"/>
              </w:rPr>
              <w:t>N/A</w:t>
            </w:r>
          </w:p>
        </w:tc>
      </w:tr>
      <w:tr w:rsidR="005C0509" w14:paraId="53E55010"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F9A237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EFAFF" w14:textId="77777777" w:rsidR="005C0509" w:rsidRDefault="005C0509" w:rsidP="0010557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FFEB04" w14:textId="77777777" w:rsidR="005C0509" w:rsidRDefault="005C0509" w:rsidP="0010557C">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E7E540" w14:textId="77777777" w:rsidR="005C0509" w:rsidRDefault="005C0509" w:rsidP="0010557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29834" w14:textId="77777777" w:rsidR="005C0509" w:rsidRDefault="005C0509" w:rsidP="0010557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5AF19" w14:textId="77777777" w:rsidR="005C0509" w:rsidRDefault="005C0509" w:rsidP="0010557C">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3B325E" w14:textId="77777777" w:rsidR="005C0509" w:rsidRDefault="005C0509" w:rsidP="0010557C">
            <w:pPr>
              <w:pStyle w:val="TAC"/>
              <w:rPr>
                <w:rFonts w:cs="Arial"/>
                <w:szCs w:val="18"/>
                <w:lang w:val="sv-SE" w:eastAsia="ja-JP"/>
              </w:rPr>
            </w:pPr>
            <w:r>
              <w:rPr>
                <w:rFonts w:cs="Arial"/>
                <w:szCs w:val="18"/>
                <w:lang w:eastAsia="zh-CN"/>
              </w:rPr>
              <w:t>20</w:t>
            </w:r>
          </w:p>
        </w:tc>
        <w:tc>
          <w:tcPr>
            <w:tcW w:w="1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081A49" w14:textId="77777777" w:rsidR="005C0509" w:rsidRDefault="005C0509" w:rsidP="0010557C">
            <w:pPr>
              <w:pStyle w:val="TAC"/>
              <w:rPr>
                <w:rFonts w:cs="Arial"/>
                <w:szCs w:val="18"/>
                <w:lang w:val="sv-SE" w:eastAsia="ja-JP"/>
              </w:rPr>
            </w:pPr>
            <w:r>
              <w:rPr>
                <w:rFonts w:cs="Arial"/>
                <w:szCs w:val="18"/>
                <w:lang w:eastAsia="zh-CN"/>
              </w:rPr>
              <w:t>IMD5</w:t>
            </w:r>
          </w:p>
        </w:tc>
      </w:tr>
      <w:tr w:rsidR="005C0509" w14:paraId="2F177B11" w14:textId="77777777" w:rsidTr="0010557C">
        <w:trPr>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F3D6515"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BA65B" w14:textId="77777777" w:rsidR="005C0509" w:rsidRDefault="005C0509" w:rsidP="0010557C">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09AEBB" w14:textId="77777777" w:rsidR="005C0509" w:rsidRDefault="005C0509" w:rsidP="0010557C">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0DBDB" w14:textId="77777777" w:rsidR="005C0509" w:rsidRDefault="005C0509" w:rsidP="0010557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7F2293" w14:textId="77777777" w:rsidR="005C0509" w:rsidRDefault="005C0509" w:rsidP="0010557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5E15DB" w14:textId="77777777" w:rsidR="005C0509" w:rsidRDefault="005C0509" w:rsidP="0010557C">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7942BC" w14:textId="77777777" w:rsidR="005C0509" w:rsidRDefault="005C0509" w:rsidP="0010557C">
            <w:pPr>
              <w:pStyle w:val="TAC"/>
              <w:rPr>
                <w:rFonts w:cs="Arial"/>
                <w:szCs w:val="18"/>
                <w:lang w:val="sv-SE" w:eastAsia="ja-JP"/>
              </w:rPr>
            </w:pPr>
            <w:r>
              <w:rPr>
                <w:rFonts w:cs="Arial"/>
                <w:szCs w:val="18"/>
                <w:lang w:eastAsia="zh-CN"/>
              </w:rPr>
              <w:t>N/A</w:t>
            </w:r>
          </w:p>
        </w:tc>
        <w:tc>
          <w:tcPr>
            <w:tcW w:w="1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01E769" w14:textId="77777777" w:rsidR="005C0509" w:rsidRDefault="005C0509" w:rsidP="0010557C">
            <w:pPr>
              <w:pStyle w:val="TAC"/>
              <w:rPr>
                <w:rFonts w:cs="Arial"/>
                <w:szCs w:val="18"/>
                <w:lang w:val="sv-SE" w:eastAsia="ja-JP"/>
              </w:rPr>
            </w:pPr>
            <w:r>
              <w:rPr>
                <w:rFonts w:cs="Arial"/>
                <w:szCs w:val="18"/>
              </w:rPr>
              <w:t>N/A</w:t>
            </w:r>
          </w:p>
        </w:tc>
      </w:tr>
      <w:tr w:rsidR="005C0509" w:rsidRPr="00EF5447" w14:paraId="7AD8ED4B" w14:textId="77777777" w:rsidTr="0010557C">
        <w:trPr>
          <w:trHeight w:val="54"/>
          <w:jc w:val="center"/>
        </w:trPr>
        <w:tc>
          <w:tcPr>
            <w:tcW w:w="9756" w:type="dxa"/>
            <w:gridSpan w:val="8"/>
            <w:tcBorders>
              <w:top w:val="single" w:sz="4" w:space="0" w:color="auto"/>
              <w:bottom w:val="single" w:sz="4" w:space="0" w:color="auto"/>
            </w:tcBorders>
            <w:shd w:val="clear" w:color="auto" w:fill="FFFFFF" w:themeFill="background1"/>
          </w:tcPr>
          <w:p w14:paraId="32D90AE7" w14:textId="77777777" w:rsidR="005C0509" w:rsidRDefault="005C0509" w:rsidP="0010557C">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4B83FD95" w14:textId="77777777" w:rsidR="005C0509" w:rsidRDefault="005C0509" w:rsidP="0010557C">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1A429C7" w14:textId="77777777" w:rsidR="005C0509" w:rsidRDefault="005C0509" w:rsidP="0010557C">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31E3794E" w14:textId="77777777" w:rsidR="005C0509" w:rsidRDefault="005C0509" w:rsidP="0010557C">
            <w:pPr>
              <w:pStyle w:val="TAN"/>
            </w:pPr>
            <w:r w:rsidRPr="00B90A6B">
              <w:t xml:space="preserve">NOTE </w:t>
            </w:r>
            <w:r>
              <w:t>5</w:t>
            </w:r>
            <w:r w:rsidRPr="00B90A6B">
              <w:t>:</w:t>
            </w:r>
            <w:r w:rsidRPr="00B90A6B">
              <w:tab/>
              <w:t>This band is subject to IMD4 also which MSD is not specified</w:t>
            </w:r>
            <w:r w:rsidRPr="00954A37">
              <w:t>.</w:t>
            </w:r>
          </w:p>
          <w:p w14:paraId="7EB18025" w14:textId="77777777" w:rsidR="005C0509" w:rsidRDefault="005C0509" w:rsidP="0010557C">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7A8E1156" w14:textId="77777777" w:rsidR="005C0509" w:rsidRDefault="005C0509" w:rsidP="0010557C">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373C00DC" w14:textId="77777777" w:rsidR="005C0509" w:rsidRDefault="005C0509" w:rsidP="0010557C">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13F9D210" w14:textId="77777777" w:rsidR="005C0509" w:rsidRDefault="005C0509" w:rsidP="0010557C">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71FC76FE" w14:textId="77777777" w:rsidR="005C0509" w:rsidRDefault="005C0509" w:rsidP="0010557C">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7D6DDD8A" w14:textId="77777777" w:rsidR="005C0509" w:rsidRPr="00EF5447" w:rsidRDefault="005C0509" w:rsidP="0010557C">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F144151" w14:textId="77777777" w:rsidR="005C0509" w:rsidRDefault="005C0509" w:rsidP="005C0509"/>
    <w:p w14:paraId="084037EB" w14:textId="140923F4"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5A32D" w14:textId="77777777" w:rsidR="00D83A2C" w:rsidRDefault="00D83A2C">
      <w:r>
        <w:separator/>
      </w:r>
    </w:p>
  </w:endnote>
  <w:endnote w:type="continuationSeparator" w:id="0">
    <w:p w14:paraId="5C98A401" w14:textId="77777777" w:rsidR="00D83A2C" w:rsidRDefault="00D8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9CF5" w14:textId="77777777" w:rsidR="00D83A2C" w:rsidRDefault="00D83A2C">
      <w:r>
        <w:separator/>
      </w:r>
    </w:p>
  </w:footnote>
  <w:footnote w:type="continuationSeparator" w:id="0">
    <w:p w14:paraId="7B151A4F" w14:textId="77777777" w:rsidR="00D83A2C" w:rsidRDefault="00D8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2B14F394"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1761437">
    <w:abstractNumId w:val="5"/>
  </w:num>
  <w:num w:numId="2" w16cid:durableId="101345996">
    <w:abstractNumId w:val="19"/>
  </w:num>
  <w:num w:numId="3" w16cid:durableId="1259562653">
    <w:abstractNumId w:val="2"/>
  </w:num>
  <w:num w:numId="4" w16cid:durableId="2122723963">
    <w:abstractNumId w:val="13"/>
  </w:num>
  <w:num w:numId="5" w16cid:durableId="858470447">
    <w:abstractNumId w:val="8"/>
  </w:num>
  <w:num w:numId="6" w16cid:durableId="1954285099">
    <w:abstractNumId w:val="18"/>
  </w:num>
  <w:num w:numId="7" w16cid:durableId="1634944177">
    <w:abstractNumId w:val="20"/>
  </w:num>
  <w:num w:numId="8" w16cid:durableId="626275284">
    <w:abstractNumId w:val="10"/>
  </w:num>
  <w:num w:numId="9" w16cid:durableId="1635016420">
    <w:abstractNumId w:val="21"/>
  </w:num>
  <w:num w:numId="10" w16cid:durableId="1538738831">
    <w:abstractNumId w:val="6"/>
  </w:num>
  <w:num w:numId="11" w16cid:durableId="180706814">
    <w:abstractNumId w:val="3"/>
  </w:num>
  <w:num w:numId="12" w16cid:durableId="877818317">
    <w:abstractNumId w:val="9"/>
  </w:num>
  <w:num w:numId="13" w16cid:durableId="1621842522">
    <w:abstractNumId w:val="11"/>
  </w:num>
  <w:num w:numId="14" w16cid:durableId="647320636">
    <w:abstractNumId w:val="7"/>
  </w:num>
  <w:num w:numId="15" w16cid:durableId="866254975">
    <w:abstractNumId w:val="0"/>
  </w:num>
  <w:num w:numId="16" w16cid:durableId="1151558573">
    <w:abstractNumId w:val="17"/>
  </w:num>
  <w:num w:numId="17" w16cid:durableId="60953723">
    <w:abstractNumId w:val="4"/>
  </w:num>
  <w:num w:numId="18" w16cid:durableId="6610102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0391078">
    <w:abstractNumId w:val="16"/>
  </w:num>
  <w:num w:numId="20" w16cid:durableId="1051805470">
    <w:abstractNumId w:val="14"/>
  </w:num>
  <w:num w:numId="21" w16cid:durableId="82606719">
    <w:abstractNumId w:val="12"/>
  </w:num>
  <w:num w:numId="22" w16cid:durableId="82929586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C27"/>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5ACF"/>
    <w:rsid w:val="00086CAC"/>
    <w:rsid w:val="000871A9"/>
    <w:rsid w:val="000904B3"/>
    <w:rsid w:val="00092C59"/>
    <w:rsid w:val="00093614"/>
    <w:rsid w:val="00093811"/>
    <w:rsid w:val="00095162"/>
    <w:rsid w:val="000A1303"/>
    <w:rsid w:val="000A3752"/>
    <w:rsid w:val="000A38CB"/>
    <w:rsid w:val="000A3ACF"/>
    <w:rsid w:val="000A3CD8"/>
    <w:rsid w:val="000A44E8"/>
    <w:rsid w:val="000A5430"/>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1AA2"/>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37C"/>
    <w:rsid w:val="002D581D"/>
    <w:rsid w:val="002D5FD0"/>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0BE4"/>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25E"/>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0CB9"/>
    <w:rsid w:val="0053388B"/>
    <w:rsid w:val="00535773"/>
    <w:rsid w:val="0053687D"/>
    <w:rsid w:val="005378E9"/>
    <w:rsid w:val="00537A25"/>
    <w:rsid w:val="00540647"/>
    <w:rsid w:val="00541F4A"/>
    <w:rsid w:val="005421B7"/>
    <w:rsid w:val="00543578"/>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1960"/>
    <w:rsid w:val="00575738"/>
    <w:rsid w:val="0058002A"/>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1CB9"/>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1A9"/>
    <w:rsid w:val="00623E14"/>
    <w:rsid w:val="006254BF"/>
    <w:rsid w:val="00630F4D"/>
    <w:rsid w:val="00631544"/>
    <w:rsid w:val="00631559"/>
    <w:rsid w:val="0063239C"/>
    <w:rsid w:val="0063543D"/>
    <w:rsid w:val="006364EE"/>
    <w:rsid w:val="0063650C"/>
    <w:rsid w:val="0063665D"/>
    <w:rsid w:val="00637AD8"/>
    <w:rsid w:val="00640AF5"/>
    <w:rsid w:val="00640DF6"/>
    <w:rsid w:val="006425C8"/>
    <w:rsid w:val="00643124"/>
    <w:rsid w:val="00645C31"/>
    <w:rsid w:val="00646024"/>
    <w:rsid w:val="00647114"/>
    <w:rsid w:val="00650A83"/>
    <w:rsid w:val="00651F63"/>
    <w:rsid w:val="0065215D"/>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D0DFD"/>
    <w:rsid w:val="006D43D4"/>
    <w:rsid w:val="006D5521"/>
    <w:rsid w:val="006D55F8"/>
    <w:rsid w:val="006D58E4"/>
    <w:rsid w:val="006D5C21"/>
    <w:rsid w:val="006D698C"/>
    <w:rsid w:val="006D6E75"/>
    <w:rsid w:val="006E2684"/>
    <w:rsid w:val="006E3430"/>
    <w:rsid w:val="006E55D6"/>
    <w:rsid w:val="006E5C86"/>
    <w:rsid w:val="006E75A9"/>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96D8E"/>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E00"/>
    <w:rsid w:val="007D5646"/>
    <w:rsid w:val="007D720E"/>
    <w:rsid w:val="007D7B0E"/>
    <w:rsid w:val="007D7E1E"/>
    <w:rsid w:val="007E02B7"/>
    <w:rsid w:val="007E07FA"/>
    <w:rsid w:val="007E0B3F"/>
    <w:rsid w:val="007E1054"/>
    <w:rsid w:val="007E2138"/>
    <w:rsid w:val="007E3341"/>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68CA"/>
    <w:rsid w:val="00877360"/>
    <w:rsid w:val="008835DA"/>
    <w:rsid w:val="00890C2A"/>
    <w:rsid w:val="0089262F"/>
    <w:rsid w:val="00892AF6"/>
    <w:rsid w:val="0089478D"/>
    <w:rsid w:val="00896937"/>
    <w:rsid w:val="00897D14"/>
    <w:rsid w:val="008A0EA9"/>
    <w:rsid w:val="008A1012"/>
    <w:rsid w:val="008A1292"/>
    <w:rsid w:val="008A41C7"/>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48BD"/>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93D"/>
    <w:rsid w:val="00B3225C"/>
    <w:rsid w:val="00B322F7"/>
    <w:rsid w:val="00B33B71"/>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BED"/>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2BC1"/>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3A2C"/>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1A14"/>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3">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2872</Words>
  <Characters>16376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2023-10-26T15:18:00Z</dcterms:created>
  <dcterms:modified xsi:type="dcterms:W3CDTF">2023-11-29T19:37:00Z</dcterms:modified>
</cp:coreProperties>
</file>