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245CC" w14:textId="6041CFB5" w:rsidR="00E46D76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>
        <w:rPr>
          <w:rFonts w:eastAsia="SimSun" w:cs="Arial"/>
          <w:sz w:val="24"/>
          <w:szCs w:val="24"/>
          <w:lang w:eastAsia="zh-CN"/>
        </w:rPr>
        <w:t>3GPP TSG-RAN WG4 Meeting # 109</w:t>
      </w:r>
      <w:r w:rsidR="008D0AF3">
        <w:rPr>
          <w:rFonts w:eastAsia="SimSun" w:cs="Arial"/>
          <w:sz w:val="24"/>
          <w:szCs w:val="24"/>
          <w:lang w:val="en-US" w:eastAsia="zh-CN"/>
        </w:rPr>
        <w:tab/>
      </w:r>
      <w:r>
        <w:rPr>
          <w:rFonts w:eastAsia="SimSun" w:cs="Arial" w:hint="eastAsia"/>
          <w:sz w:val="24"/>
          <w:szCs w:val="24"/>
          <w:lang w:eastAsia="zh-CN"/>
        </w:rPr>
        <w:t>R4-2318914</w:t>
      </w:r>
    </w:p>
    <w:p w14:paraId="248C81E5" w14:textId="77777777" w:rsidR="00E46D76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Chicago, US, November 13 – 17, 2023</w:t>
      </w:r>
    </w:p>
    <w:p w14:paraId="3D5FFF6A" w14:textId="77777777" w:rsidR="00E46D76" w:rsidRDefault="00E46D76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6D76" w14:paraId="087F31B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65B74" w14:textId="77777777" w:rsidR="00E46D7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46D76" w14:paraId="29B555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39C71" w14:textId="77777777" w:rsidR="00E46D7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6D76" w14:paraId="728FFF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362C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6D76" w14:paraId="2151CF8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409FE8" w14:textId="77777777" w:rsidR="00E46D76" w:rsidRDefault="00E46D7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356C7" w14:textId="77777777" w:rsidR="00E46D76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356505C8" w14:textId="77777777" w:rsidR="00E46D7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B9C4C" w14:textId="77777777" w:rsidR="00E46D76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  <w:szCs w:val="28"/>
              </w:rPr>
              <w:t>1868</w:t>
            </w:r>
          </w:p>
        </w:tc>
        <w:tc>
          <w:tcPr>
            <w:tcW w:w="709" w:type="dxa"/>
          </w:tcPr>
          <w:p w14:paraId="0FC81D3A" w14:textId="77777777" w:rsidR="00E46D7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5F93D" w14:textId="77777777" w:rsidR="00E46D76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507515B" w14:textId="77777777" w:rsidR="00E46D7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C8F2BD" w14:textId="77777777" w:rsidR="00E46D7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51EF8" w14:textId="77777777" w:rsidR="00E46D76" w:rsidRDefault="00E46D76">
            <w:pPr>
              <w:pStyle w:val="CRCoverPage"/>
              <w:spacing w:after="0"/>
            </w:pPr>
          </w:p>
        </w:tc>
      </w:tr>
      <w:tr w:rsidR="00E46D76" w14:paraId="0C5A13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47504" w14:textId="77777777" w:rsidR="00E46D76" w:rsidRDefault="00E46D76">
            <w:pPr>
              <w:pStyle w:val="CRCoverPage"/>
              <w:spacing w:after="0"/>
            </w:pPr>
          </w:p>
        </w:tc>
      </w:tr>
      <w:tr w:rsidR="00E46D76" w14:paraId="498B51E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983DE4" w14:textId="77777777" w:rsidR="00E46D7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6D76" w14:paraId="3B8ABA16" w14:textId="77777777">
        <w:tc>
          <w:tcPr>
            <w:tcW w:w="9641" w:type="dxa"/>
            <w:gridSpan w:val="9"/>
          </w:tcPr>
          <w:p w14:paraId="00D30C47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11C3F8" w14:textId="77777777" w:rsidR="00E46D76" w:rsidRDefault="00E46D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6D76" w14:paraId="565B3F4D" w14:textId="77777777">
        <w:tc>
          <w:tcPr>
            <w:tcW w:w="2835" w:type="dxa"/>
          </w:tcPr>
          <w:p w14:paraId="4897EE90" w14:textId="77777777" w:rsidR="00E46D7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A7F29E" w14:textId="77777777" w:rsidR="00E46D7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344E1" w14:textId="77777777" w:rsidR="00E46D76" w:rsidRDefault="00E46D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464F64" w14:textId="77777777" w:rsidR="00E46D7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09F80" w14:textId="77777777" w:rsidR="00E46D7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CD3A1D5" w14:textId="77777777" w:rsidR="00E46D7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F421EC" w14:textId="77777777" w:rsidR="00E46D76" w:rsidRDefault="00E46D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C647C2" w14:textId="77777777" w:rsidR="00E46D7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BB9BF8" w14:textId="77777777" w:rsidR="00E46D76" w:rsidRDefault="00E46D7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984E62" w14:textId="77777777" w:rsidR="00E46D76" w:rsidRDefault="00E46D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6D76" w14:paraId="0DA37D26" w14:textId="77777777">
        <w:tc>
          <w:tcPr>
            <w:tcW w:w="9640" w:type="dxa"/>
            <w:gridSpan w:val="11"/>
          </w:tcPr>
          <w:p w14:paraId="3F03BE2C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6D76" w14:paraId="610EA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04C224" w14:textId="77777777" w:rsidR="00E46D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8C6C7" w14:textId="77777777" w:rsidR="00E46D76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CR for TS 38.101-1 to introduce indication of modified MPR behaviour for band n34 and n40</w:t>
            </w:r>
          </w:p>
        </w:tc>
      </w:tr>
      <w:tr w:rsidR="00E46D76" w14:paraId="59857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7AC229" w14:textId="77777777" w:rsidR="00E46D76" w:rsidRDefault="00E46D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765B4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6D76" w14:paraId="575BD4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2C1441" w14:textId="77777777" w:rsidR="00E46D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11E3C4" w14:textId="77777777" w:rsidR="00E46D76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:rsidR="00E46D76" w14:paraId="130A26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8288E" w14:textId="77777777" w:rsidR="00E46D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38BF27" w14:textId="77777777" w:rsidR="00E46D76" w:rsidRDefault="000000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E46D76" w14:paraId="0F61C4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80E09F" w14:textId="77777777" w:rsidR="00E46D76" w:rsidRDefault="00E46D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5F76B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6D76" w14:paraId="6684CF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CB7D4D" w14:textId="77777777" w:rsidR="00E46D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2D354" w14:textId="77777777" w:rsidR="00E46D76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HPUE_NR_FR1_TDD_R18-Core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C22DFD" w14:textId="77777777" w:rsidR="00E46D76" w:rsidRDefault="00E46D7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E8C0" w14:textId="77777777" w:rsidR="00E46D7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6FDD2D" w14:textId="6786588E" w:rsidR="00E46D7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24</w:t>
              </w:r>
            </w:fldSimple>
          </w:p>
        </w:tc>
      </w:tr>
      <w:tr w:rsidR="00E46D76" w14:paraId="6C95C1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195EA2" w14:textId="77777777" w:rsidR="00E46D76" w:rsidRDefault="00E46D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502D5E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E931AF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3EBCD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A0098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6D76" w14:paraId="3A5CE4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A5641" w14:textId="77777777" w:rsidR="00E46D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3BC592" w14:textId="77777777" w:rsidR="00E46D76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17303A" w14:textId="77777777" w:rsidR="00E46D76" w:rsidRDefault="00E46D7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21822" w14:textId="77777777" w:rsidR="00E46D7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49BE1" w14:textId="77777777" w:rsidR="00E46D76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46D76" w14:paraId="660919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AA593C" w14:textId="77777777" w:rsidR="00E46D76" w:rsidRDefault="00E46D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DFFD4" w14:textId="77777777" w:rsidR="00E46D7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BC483A" w14:textId="77777777" w:rsidR="00E46D7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2B953D" w14:textId="77777777" w:rsidR="00E46D7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46D76" w14:paraId="10CFF7CD" w14:textId="77777777">
        <w:tc>
          <w:tcPr>
            <w:tcW w:w="1843" w:type="dxa"/>
          </w:tcPr>
          <w:p w14:paraId="06253E1E" w14:textId="77777777" w:rsidR="00E46D76" w:rsidRDefault="00E46D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CCB1DB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6D76" w14:paraId="0DFC43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233C4" w14:textId="77777777" w:rsidR="00E46D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893D5" w14:textId="77777777" w:rsidR="00E46D76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rFonts w:hint="eastAsia"/>
              </w:rPr>
              <w:t>indication of modified MPR behaviour for band n34 and n40</w:t>
            </w:r>
            <w:r>
              <w:rPr>
                <w:lang w:eastAsia="zh-CN"/>
              </w:rPr>
              <w:t>.</w:t>
            </w:r>
          </w:p>
        </w:tc>
      </w:tr>
      <w:tr w:rsidR="00E46D76" w14:paraId="464D28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86905" w14:textId="77777777" w:rsidR="00E46D76" w:rsidRDefault="00E46D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1BC2F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6D76" w14:paraId="6F2ACA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9A064" w14:textId="77777777" w:rsidR="00E46D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ADE30" w14:textId="77777777" w:rsidR="00E46D76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rFonts w:hint="eastAsia"/>
              </w:rPr>
              <w:t>indication of modified MPR behaviour for band n34 and n40</w:t>
            </w:r>
            <w:r>
              <w:rPr>
                <w:lang w:eastAsia="zh-CN"/>
              </w:rPr>
              <w:t>.</w:t>
            </w:r>
          </w:p>
        </w:tc>
      </w:tr>
      <w:tr w:rsidR="00E46D76" w14:paraId="08A51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E36C6" w14:textId="77777777" w:rsidR="00E46D76" w:rsidRDefault="00E46D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78215F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6D76" w14:paraId="78D2D9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BED70C" w14:textId="77777777" w:rsidR="00E46D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CCFF6" w14:textId="77777777" w:rsidR="00E46D76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indication of modified MPR behaviour for band n34 and n40</w:t>
            </w:r>
            <w:r>
              <w:rPr>
                <w:rFonts w:hint="eastAsia"/>
                <w:lang w:val="en-US" w:eastAsia="zh-CN"/>
              </w:rPr>
              <w:t xml:space="preserve"> is missing and then PC1.5 requirement is not complete.</w:t>
            </w:r>
          </w:p>
        </w:tc>
      </w:tr>
      <w:tr w:rsidR="00E46D76" w14:paraId="296509C5" w14:textId="77777777">
        <w:tc>
          <w:tcPr>
            <w:tcW w:w="2694" w:type="dxa"/>
            <w:gridSpan w:val="2"/>
          </w:tcPr>
          <w:p w14:paraId="4BF76161" w14:textId="77777777" w:rsidR="00E46D76" w:rsidRDefault="00E46D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5F91B0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6D76" w14:paraId="643957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495B9" w14:textId="77777777" w:rsidR="00E46D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094CE" w14:textId="77777777" w:rsidR="00E46D76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Annex L</w:t>
            </w:r>
          </w:p>
        </w:tc>
      </w:tr>
      <w:tr w:rsidR="00E46D76" w14:paraId="43394F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049E5" w14:textId="77777777" w:rsidR="00E46D76" w:rsidRDefault="00E46D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F7B48" w14:textId="77777777" w:rsidR="00E46D76" w:rsidRDefault="00E46D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6D76" w14:paraId="6DF6F6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07822" w14:textId="77777777" w:rsidR="00E46D76" w:rsidRDefault="00E46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D5D02" w14:textId="77777777" w:rsidR="00E46D7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E5F975" w14:textId="77777777" w:rsidR="00E46D7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F9FCE5A" w14:textId="77777777" w:rsidR="00E46D76" w:rsidRDefault="00E46D7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BC2C29" w14:textId="77777777" w:rsidR="00E46D76" w:rsidRDefault="00E46D76">
            <w:pPr>
              <w:pStyle w:val="CRCoverPage"/>
              <w:spacing w:after="0"/>
              <w:ind w:left="99"/>
            </w:pPr>
          </w:p>
        </w:tc>
      </w:tr>
      <w:tr w:rsidR="00E46D76" w14:paraId="594FBB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B97FD" w14:textId="77777777" w:rsidR="00E46D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29144" w14:textId="77777777" w:rsidR="00E46D76" w:rsidRDefault="00E46D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B94B4" w14:textId="77777777" w:rsidR="00E46D7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47D4F" w14:textId="77777777" w:rsidR="00E46D7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7F0DB" w14:textId="77777777" w:rsidR="00E46D7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6D76" w14:paraId="248E4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6EFFB" w14:textId="77777777" w:rsidR="00E46D7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1545E" w14:textId="77777777" w:rsidR="00E46D7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E4801" w14:textId="77777777" w:rsidR="00E46D76" w:rsidRDefault="00E46D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55D2E80" w14:textId="77777777" w:rsidR="00E46D7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D99B4" w14:textId="77777777" w:rsidR="00E46D76" w:rsidRDefault="00000000">
            <w:pPr>
              <w:pStyle w:val="CRCoverPage"/>
              <w:spacing w:after="0"/>
              <w:ind w:left="99"/>
            </w:pPr>
            <w:r>
              <w:t>TS 38.521-1</w:t>
            </w:r>
          </w:p>
        </w:tc>
      </w:tr>
      <w:tr w:rsidR="00E46D76" w14:paraId="73CE05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DF5A8" w14:textId="77777777" w:rsidR="00E46D7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D5CF26" w14:textId="77777777" w:rsidR="00E46D76" w:rsidRDefault="00E46D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8C996" w14:textId="77777777" w:rsidR="00E46D7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DA4D1D" w14:textId="77777777" w:rsidR="00E46D7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D58A2" w14:textId="77777777" w:rsidR="00E46D7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6D76" w14:paraId="76168A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63115" w14:textId="77777777" w:rsidR="00E46D76" w:rsidRDefault="00E46D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5B8FE" w14:textId="77777777" w:rsidR="00E46D76" w:rsidRDefault="00E46D76">
            <w:pPr>
              <w:pStyle w:val="CRCoverPage"/>
              <w:spacing w:after="0"/>
            </w:pPr>
          </w:p>
        </w:tc>
      </w:tr>
      <w:tr w:rsidR="00E46D76" w14:paraId="477CA8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DB2385" w14:textId="77777777" w:rsidR="00E46D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E854D" w14:textId="77777777" w:rsidR="00E46D76" w:rsidRDefault="00E46D76">
            <w:pPr>
              <w:pStyle w:val="CRCoverPage"/>
              <w:spacing w:after="0"/>
              <w:ind w:left="100"/>
            </w:pPr>
          </w:p>
        </w:tc>
      </w:tr>
      <w:tr w:rsidR="00E46D76" w14:paraId="56B8329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CD651" w14:textId="77777777" w:rsidR="00E46D76" w:rsidRDefault="00E46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96A802" w14:textId="77777777" w:rsidR="00E46D76" w:rsidRDefault="00E46D7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6D76" w14:paraId="4BC35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A7B5C" w14:textId="77777777" w:rsidR="00E46D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B7FD1" w14:textId="77777777" w:rsidR="00E46D76" w:rsidRDefault="00E46D76">
            <w:pPr>
              <w:pStyle w:val="CRCoverPage"/>
              <w:spacing w:after="0"/>
              <w:ind w:left="100"/>
            </w:pPr>
          </w:p>
        </w:tc>
      </w:tr>
    </w:tbl>
    <w:p w14:paraId="1FFEF7E0" w14:textId="77777777" w:rsidR="00E46D76" w:rsidRDefault="00E46D76">
      <w:pPr>
        <w:pStyle w:val="CRCoverPage"/>
        <w:spacing w:after="0"/>
        <w:rPr>
          <w:sz w:val="8"/>
          <w:szCs w:val="8"/>
        </w:rPr>
      </w:pPr>
    </w:p>
    <w:p w14:paraId="13781416" w14:textId="77777777" w:rsidR="00E46D76" w:rsidRDefault="00E46D76">
      <w:pPr>
        <w:sectPr w:rsidR="00E46D7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A73CF4" w14:textId="77777777" w:rsidR="00E46D76" w:rsidRDefault="00000000">
      <w:pPr>
        <w:pStyle w:val="Heading2"/>
        <w:spacing w:after="240"/>
        <w:ind w:left="0" w:firstLine="0"/>
        <w:rPr>
          <w:rStyle w:val="Strong"/>
          <w:color w:val="C00000"/>
          <w:lang w:eastAsia="zh-CN"/>
        </w:rPr>
      </w:pPr>
      <w:bookmarkStart w:id="3" w:name="OLE_LINK6"/>
      <w:bookmarkStart w:id="4" w:name="OLE_LINK7"/>
      <w:r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Change&gt;&gt;</w:t>
      </w:r>
    </w:p>
    <w:p w14:paraId="2ADA0F85" w14:textId="77777777" w:rsidR="00E46D76" w:rsidRDefault="00000000">
      <w:pPr>
        <w:pStyle w:val="Heading8"/>
      </w:pPr>
      <w:bookmarkStart w:id="5" w:name="_Toc21343237"/>
      <w:bookmarkStart w:id="6" w:name="_Toc29799702"/>
      <w:bookmarkStart w:id="7" w:name="_Toc29770203"/>
      <w:bookmarkStart w:id="8" w:name="_Toc75467690"/>
      <w:bookmarkStart w:id="9" w:name="_Toc83581050"/>
      <w:bookmarkStart w:id="10" w:name="_Toc68231264"/>
      <w:bookmarkStart w:id="11" w:name="_Toc69084677"/>
      <w:bookmarkStart w:id="12" w:name="_Toc76509712"/>
      <w:bookmarkStart w:id="13" w:name="_Toc61373314"/>
      <w:bookmarkStart w:id="14" w:name="_Toc61367931"/>
      <w:bookmarkStart w:id="15" w:name="_Toc76718702"/>
      <w:bookmarkStart w:id="16" w:name="_Toc84405559"/>
      <w:bookmarkStart w:id="17" w:name="_Toc84414168"/>
      <w:bookmarkEnd w:id="3"/>
      <w:bookmarkEnd w:id="4"/>
      <w:r>
        <w:t>Annex L (normative):</w:t>
      </w:r>
      <w:bookmarkEnd w:id="5"/>
      <w:bookmarkEnd w:id="6"/>
      <w:bookmarkEnd w:id="7"/>
      <w:r>
        <w:br/>
        <w:t>ModifiedMPR-Behavior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A92219C" w14:textId="77777777" w:rsidR="00E46D76" w:rsidRDefault="00000000">
      <w:pPr>
        <w:pStyle w:val="Heading1"/>
      </w:pPr>
      <w:bookmarkStart w:id="18" w:name="_Toc61373315"/>
      <w:bookmarkStart w:id="19" w:name="_Toc84405560"/>
      <w:bookmarkStart w:id="20" w:name="_Toc21345705"/>
      <w:bookmarkStart w:id="21" w:name="_Toc69084678"/>
      <w:bookmarkStart w:id="22" w:name="_Toc76718703"/>
      <w:bookmarkStart w:id="23" w:name="_Toc29806554"/>
      <w:bookmarkStart w:id="24" w:name="_Toc61367932"/>
      <w:bookmarkStart w:id="25" w:name="_Toc75467691"/>
      <w:bookmarkStart w:id="26" w:name="_Toc84414169"/>
      <w:bookmarkStart w:id="27" w:name="_Toc68231265"/>
      <w:bookmarkStart w:id="28" w:name="_Toc83581051"/>
      <w:bookmarkStart w:id="29" w:name="_Toc76509713"/>
      <w:r>
        <w:t>L.1</w:t>
      </w:r>
      <w:r>
        <w:tab/>
        <w:t>Indication of modified MPR behavior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32016CF" w14:textId="77777777" w:rsidR="00E46D76" w:rsidRDefault="00000000">
      <w:r>
        <w:t xml:space="preserve">This annex contains the definitions of the bits in the field </w:t>
      </w:r>
      <w:r>
        <w:rPr>
          <w:i/>
        </w:rPr>
        <w:t>modifiedMPR-Behavior</w:t>
      </w:r>
      <w:r>
        <w:t xml:space="preserve"> indicated per supported NR band in the IE </w:t>
      </w:r>
      <w:r>
        <w:rPr>
          <w:i/>
          <w:iCs/>
        </w:rPr>
        <w:t>RF-Parameters</w:t>
      </w:r>
      <w: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2117B6B7" w14:textId="77777777" w:rsidR="00E46D76" w:rsidRDefault="00000000">
      <w:pPr>
        <w:pStyle w:val="NO"/>
      </w:pPr>
      <w:r>
        <w:t>NOTE 1:</w:t>
      </w:r>
      <w:r>
        <w:tab/>
        <w:t xml:space="preserve">In the present release, the </w:t>
      </w:r>
      <w:r>
        <w:rPr>
          <w:i/>
        </w:rPr>
        <w:t>modifiedMPR-Behavior</w:t>
      </w:r>
      <w:r>
        <w:t xml:space="preserve"> is indicated [7] by an 8-bit bitmap per supported NR band.</w:t>
      </w:r>
    </w:p>
    <w:p w14:paraId="25C94C75" w14:textId="77777777" w:rsidR="00E46D76" w:rsidRDefault="00000000">
      <w:pPr>
        <w:pStyle w:val="TH"/>
      </w:pPr>
      <w:r>
        <w:lastRenderedPageBreak/>
        <w:t xml:space="preserve">Table L.1-1: Definitions of the bits in the field </w:t>
      </w:r>
      <w:r>
        <w:rPr>
          <w:i/>
        </w:rPr>
        <w:t>modifiedMPR-Behavior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5"/>
        <w:gridCol w:w="1408"/>
        <w:gridCol w:w="4386"/>
        <w:gridCol w:w="2440"/>
      </w:tblGrid>
      <w:tr w:rsidR="00E46D76" w14:paraId="44BA7DCF" w14:textId="77777777">
        <w:tc>
          <w:tcPr>
            <w:tcW w:w="1395" w:type="dxa"/>
            <w:tcBorders>
              <w:bottom w:val="single" w:sz="4" w:space="0" w:color="auto"/>
            </w:tcBorders>
          </w:tcPr>
          <w:p w14:paraId="3686E8A7" w14:textId="77777777" w:rsidR="00E46D7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NR Band</w:t>
            </w:r>
          </w:p>
        </w:tc>
        <w:tc>
          <w:tcPr>
            <w:tcW w:w="1408" w:type="dxa"/>
          </w:tcPr>
          <w:p w14:paraId="70981D14" w14:textId="77777777" w:rsidR="00E46D76" w:rsidRDefault="00000000">
            <w:pPr>
              <w:pStyle w:val="TAH"/>
              <w:rPr>
                <w:rFonts w:cs="Arial"/>
                <w:i/>
              </w:rPr>
            </w:pPr>
            <w:r>
              <w:rPr>
                <w:rFonts w:cs="Arial"/>
              </w:rPr>
              <w:t>Index of field</w:t>
            </w:r>
          </w:p>
          <w:p w14:paraId="16A078A9" w14:textId="77777777" w:rsidR="00E46D7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2541B08E" w14:textId="77777777" w:rsidR="00E46D7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Definition</w:t>
            </w:r>
          </w:p>
          <w:p w14:paraId="641F0429" w14:textId="77777777" w:rsidR="00E46D76" w:rsidRDefault="00000000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14EF8B2A" w14:textId="77777777" w:rsidR="00E46D76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 w:rsidR="00E46D76" w14:paraId="05F2CFC4" w14:textId="77777777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417946D7" w14:textId="77777777" w:rsidR="00E46D76" w:rsidRDefault="00000000">
            <w:pPr>
              <w:pStyle w:val="TAC"/>
            </w:pPr>
            <w:r>
              <w:t>n30</w:t>
            </w:r>
          </w:p>
        </w:tc>
        <w:tc>
          <w:tcPr>
            <w:tcW w:w="1408" w:type="dxa"/>
          </w:tcPr>
          <w:p w14:paraId="649F7B5F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554CE079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Requirements for network signalling value NS_21 as defined in Clause 6.5.2.3.y of 38.101-1 v17.6.0 and A-MPR as defined in Clause 6.2.3.14 of 38.101-1 v17.6.0.</w:t>
            </w:r>
          </w:p>
        </w:tc>
        <w:tc>
          <w:tcPr>
            <w:tcW w:w="2440" w:type="dxa"/>
          </w:tcPr>
          <w:p w14:paraId="014C708E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shall be set to 1 by a UE supporting the Rel-17 version of the specification.</w:t>
            </w:r>
          </w:p>
          <w:p w14:paraId="6C86AEF5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If the bit is not set, then requirements for NS_21 as defined in Clause 6.5.2.3.3 of 38.101-1 v16.11.0 and A-MPR as defined in Clause 6.2.3.14 of 38.101-1 v16.11.0 apply.</w:t>
            </w:r>
          </w:p>
        </w:tc>
      </w:tr>
      <w:tr w:rsidR="00E46D76" w14:paraId="4C3F53AB" w14:textId="77777777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4F193A4A" w14:textId="77777777" w:rsidR="00E46D76" w:rsidRDefault="00000000">
            <w:pPr>
              <w:pStyle w:val="TAC"/>
            </w:pPr>
            <w:r>
              <w:t>n41</w:t>
            </w:r>
          </w:p>
        </w:tc>
        <w:tc>
          <w:tcPr>
            <w:tcW w:w="1408" w:type="dxa"/>
          </w:tcPr>
          <w:p w14:paraId="15DE098B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220D91D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</w:tcPr>
          <w:p w14:paraId="4135E92E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E46D76" w14:paraId="762F88A7" w14:textId="77777777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4799C51" w14:textId="77777777" w:rsidR="00E46D76" w:rsidRDefault="00E46D76">
            <w:pPr>
              <w:pStyle w:val="TAC"/>
            </w:pPr>
          </w:p>
        </w:tc>
        <w:tc>
          <w:tcPr>
            <w:tcW w:w="1408" w:type="dxa"/>
          </w:tcPr>
          <w:p w14:paraId="386E970F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05A5E6CE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EN-DC non-contiguous intraband MPR as defined in clause 6.2B.2.2 of 38.101-3 v15.5.0</w:t>
            </w:r>
          </w:p>
        </w:tc>
        <w:tc>
          <w:tcPr>
            <w:tcW w:w="2440" w:type="dxa"/>
          </w:tcPr>
          <w:p w14:paraId="489423D5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E46D76" w14:paraId="3EF0370F" w14:textId="77777777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89A6C8D" w14:textId="77777777" w:rsidR="00E46D76" w:rsidRDefault="00E46D76">
            <w:pPr>
              <w:pStyle w:val="TAC"/>
            </w:pPr>
          </w:p>
        </w:tc>
        <w:tc>
          <w:tcPr>
            <w:tcW w:w="1408" w:type="dxa"/>
          </w:tcPr>
          <w:p w14:paraId="774316B1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63CA6A5A" w14:textId="77777777" w:rsidR="00E46D76" w:rsidRDefault="00000000">
            <w:pPr>
              <w:pStyle w:val="TAL"/>
              <w:rPr>
                <w:rFonts w:cs="Arial"/>
              </w:rPr>
            </w:pPr>
            <w:r>
              <w:t xml:space="preserve">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</w:tcPr>
          <w:p w14:paraId="675EE7D1" w14:textId="77777777" w:rsidR="00E46D76" w:rsidRDefault="00000000">
            <w:pPr>
              <w:pStyle w:val="TAL"/>
              <w:rPr>
                <w:rFonts w:cs="Arial"/>
              </w:rPr>
            </w:pPr>
            <w:r>
              <w:t xml:space="preserve">-This bit may be set to 1 by a UE supporting DC_(n)41AA or DC_41A_n41A EN-DC </w:t>
            </w:r>
          </w:p>
        </w:tc>
      </w:tr>
      <w:tr w:rsidR="00E46D76" w14:paraId="13BE7D02" w14:textId="77777777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207D1723" w14:textId="77777777" w:rsidR="00E46D76" w:rsidRDefault="00E46D76">
            <w:pPr>
              <w:pStyle w:val="TAC"/>
            </w:pPr>
          </w:p>
        </w:tc>
        <w:tc>
          <w:tcPr>
            <w:tcW w:w="1408" w:type="dxa"/>
          </w:tcPr>
          <w:p w14:paraId="79ED67A3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23ADD4D3" w14:textId="77777777" w:rsidR="00E46D76" w:rsidRDefault="00000000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</w:tcPr>
          <w:p w14:paraId="5ECA58D3" w14:textId="77777777" w:rsidR="00E46D76" w:rsidRDefault="00000000">
            <w:pPr>
              <w:pStyle w:val="TAL"/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 for a Rel-17 and later UE, PC 1.5 MPR</w:t>
            </w:r>
            <w:r>
              <w:t xml:space="preserve"> </w:t>
            </w:r>
            <w:r>
              <w:rPr>
                <w:rFonts w:cs="Arial"/>
              </w:rPr>
              <w:t>as defined in Table 6.2D.2-2 applies. If the bit is not set for a Rel-16 and earlier UE, MPR in Table 6.2.2-4 of 38.101-1 v16.5.0 applies.</w:t>
            </w:r>
          </w:p>
        </w:tc>
      </w:tr>
      <w:tr w:rsidR="00E46D76" w14:paraId="2DA04708" w14:textId="77777777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6DDA" w14:textId="77777777" w:rsidR="00E46D76" w:rsidRDefault="00000000">
            <w:pPr>
              <w:pStyle w:val="TAC"/>
            </w:pPr>
            <w:r>
              <w:t>n71</w:t>
            </w:r>
          </w:p>
        </w:tc>
        <w:tc>
          <w:tcPr>
            <w:tcW w:w="1408" w:type="dxa"/>
          </w:tcPr>
          <w:p w14:paraId="4358F98B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76A2FEC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</w:tcPr>
          <w:p w14:paraId="4FBD5630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E46D76" w14:paraId="181C826F" w14:textId="77777777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1BE57" w14:textId="77777777" w:rsidR="00E46D76" w:rsidRDefault="00000000">
            <w:pPr>
              <w:pStyle w:val="TAC"/>
            </w:pPr>
            <w:r>
              <w:t>n77</w:t>
            </w:r>
          </w:p>
        </w:tc>
        <w:tc>
          <w:tcPr>
            <w:tcW w:w="1408" w:type="dxa"/>
          </w:tcPr>
          <w:p w14:paraId="218017E7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A21BBFA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</w:tcPr>
          <w:p w14:paraId="0B355578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PC 1.5 MPR as defined in </w:t>
            </w:r>
            <w:r>
              <w:t>Table 6.2D.2-2</w:t>
            </w:r>
            <w:r>
              <w:rPr>
                <w:rFonts w:cs="Arial"/>
              </w:rPr>
              <w:t xml:space="preserve"> applies. If the bit is not set for a Rel-16 and earlier UE, MPR in Table 6.2.2-4 of 38.101-1 v16.5.0 applies.</w:t>
            </w:r>
          </w:p>
        </w:tc>
      </w:tr>
      <w:tr w:rsidR="00E46D76" w14:paraId="2F22FCB3" w14:textId="77777777"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18C4ABC0" w14:textId="77777777" w:rsidR="00E46D76" w:rsidRDefault="00000000">
            <w:pPr>
              <w:pStyle w:val="TAC"/>
            </w:pPr>
            <w:r>
              <w:t>n78</w:t>
            </w:r>
          </w:p>
        </w:tc>
        <w:tc>
          <w:tcPr>
            <w:tcW w:w="1408" w:type="dxa"/>
          </w:tcPr>
          <w:p w14:paraId="4BFDACE8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5DDF170C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</w:tcPr>
          <w:p w14:paraId="52840E3C" w14:textId="77777777" w:rsidR="00E46D76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 for a Rel-17 and later UE, PC 1.5 MPR as defined in Table 6.2D.2-2. If the bit is not set for a Rel-16 and earlier UE, MPR in Table 6.2.2-4 of 38.101-1 v16.5.0 applies.</w:t>
            </w:r>
          </w:p>
        </w:tc>
      </w:tr>
      <w:tr w:rsidR="00E46D76" w14:paraId="43D704E2" w14:textId="77777777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1DE4" w14:textId="77777777" w:rsidR="00E46D76" w:rsidRDefault="00000000">
            <w:pPr>
              <w:pStyle w:val="TAC"/>
            </w:pPr>
            <w:r>
              <w:lastRenderedPageBreak/>
              <w:t>n79</w:t>
            </w:r>
          </w:p>
        </w:tc>
        <w:tc>
          <w:tcPr>
            <w:tcW w:w="1408" w:type="dxa"/>
          </w:tcPr>
          <w:p w14:paraId="32989CE1" w14:textId="77777777" w:rsidR="00E46D76" w:rsidRDefault="00000000">
            <w:pPr>
              <w:pStyle w:val="TAL"/>
            </w:pPr>
            <w:r>
              <w:t>0 (leftmost bit)</w:t>
            </w:r>
          </w:p>
        </w:tc>
        <w:tc>
          <w:tcPr>
            <w:tcW w:w="4386" w:type="dxa"/>
          </w:tcPr>
          <w:p w14:paraId="23C730B1" w14:textId="77777777" w:rsidR="00E46D76" w:rsidRDefault="00000000">
            <w:pPr>
              <w:pStyle w:val="TAL"/>
            </w:pPr>
            <w:r>
              <w:t>PC 1.5 MPR as defined in Table 6.2D.2-3</w:t>
            </w:r>
          </w:p>
        </w:tc>
        <w:tc>
          <w:tcPr>
            <w:tcW w:w="2440" w:type="dxa"/>
          </w:tcPr>
          <w:p w14:paraId="2BA3BEAF" w14:textId="77777777" w:rsidR="00E46D76" w:rsidRDefault="00000000">
            <w:pPr>
              <w:pStyle w:val="TAL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</w:r>
          </w:p>
        </w:tc>
      </w:tr>
      <w:tr w:rsidR="00E46D76" w14:paraId="54C0B7C6" w14:textId="77777777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2C9E" w14:textId="77777777" w:rsidR="00E46D76" w:rsidRDefault="00000000">
            <w:pPr>
              <w:pStyle w:val="TAC"/>
            </w:pPr>
            <w:r>
              <w:t>n96</w:t>
            </w:r>
          </w:p>
        </w:tc>
        <w:tc>
          <w:tcPr>
            <w:tcW w:w="1408" w:type="dxa"/>
          </w:tcPr>
          <w:p w14:paraId="68336D0E" w14:textId="77777777" w:rsidR="00E46D76" w:rsidRDefault="00000000">
            <w:pPr>
              <w:pStyle w:val="TAL"/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17EBB31D" w14:textId="77777777" w:rsidR="00E46D76" w:rsidRDefault="00000000">
            <w:pPr>
              <w:pStyle w:val="TAL"/>
            </w:pPr>
            <w:r>
              <w:rPr>
                <w:rFonts w:cs="Arial"/>
              </w:rPr>
              <w:t xml:space="preserve">Support of all band n96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48433122" w14:textId="77777777" w:rsidR="00E46D76" w:rsidRDefault="00000000">
            <w:pPr>
              <w:pStyle w:val="TAL"/>
            </w:pPr>
            <w:r>
              <w:rPr>
                <w:rFonts w:cs="Arial"/>
              </w:rPr>
              <w:t xml:space="preserve">This bit may be set to 1 by a Rel-16 UE to indicate support of all network signalling labels for n96 as defined in </w:t>
            </w:r>
            <w:r>
              <w:rPr>
                <w:rFonts w:cs="Arial"/>
                <w:bCs/>
              </w:rPr>
              <w:t>Table 6.2F.3.1-1</w:t>
            </w:r>
            <w:r>
              <w:rPr>
                <w:rFonts w:cs="Arial"/>
                <w:bCs/>
                <w:lang w:val="en-US"/>
              </w:rPr>
              <w:t xml:space="preserve"> of 38.101-1 </w:t>
            </w:r>
            <w:r>
              <w:rPr>
                <w:rFonts w:cs="Arial"/>
              </w:rPr>
              <w:t>Rel-17</w:t>
            </w:r>
          </w:p>
        </w:tc>
      </w:tr>
      <w:tr w:rsidR="00E46D76" w14:paraId="471EF8CD" w14:textId="77777777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F948" w14:textId="77777777" w:rsidR="00E46D76" w:rsidRDefault="00E46D76">
            <w:pPr>
              <w:pStyle w:val="TAC"/>
            </w:pPr>
          </w:p>
        </w:tc>
        <w:tc>
          <w:tcPr>
            <w:tcW w:w="1408" w:type="dxa"/>
          </w:tcPr>
          <w:p w14:paraId="23A5E42C" w14:textId="77777777" w:rsidR="00E46D76" w:rsidRDefault="00000000">
            <w:pPr>
              <w:pStyle w:val="TAL"/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2E2F3B7C" w14:textId="77777777" w:rsidR="00E46D76" w:rsidRDefault="00000000">
            <w:pPr>
              <w:pStyle w:val="TAL"/>
            </w:pPr>
            <w:r>
              <w:rPr>
                <w:rFonts w:cs="Arial"/>
              </w:rPr>
              <w:t xml:space="preserve">Support of all band n96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6509E18E" w14:textId="77777777" w:rsidR="00E46D76" w:rsidRDefault="00000000">
            <w:pPr>
              <w:pStyle w:val="TAL"/>
            </w:pPr>
            <w:r>
              <w:rPr>
                <w:rFonts w:cs="Arial"/>
              </w:rPr>
              <w:t xml:space="preserve">This bit may be set to 1 by a Rel-16 and Rel-17 UE to indicate support of all network signalling labels for n96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</w:tr>
      <w:tr w:rsidR="00E46D76" w14:paraId="47F9EAFB" w14:textId="77777777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9FC0" w14:textId="77777777" w:rsidR="00E46D76" w:rsidRDefault="00000000">
            <w:pPr>
              <w:pStyle w:val="TAC"/>
            </w:pPr>
            <w:r>
              <w:t>n102</w:t>
            </w:r>
          </w:p>
        </w:tc>
        <w:tc>
          <w:tcPr>
            <w:tcW w:w="1408" w:type="dxa"/>
          </w:tcPr>
          <w:p w14:paraId="2C6C42F9" w14:textId="77777777" w:rsidR="00E46D76" w:rsidRDefault="00000000">
            <w:pPr>
              <w:pStyle w:val="TAL"/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5052031A" w14:textId="77777777" w:rsidR="00E46D76" w:rsidRDefault="00000000">
            <w:pPr>
              <w:pStyle w:val="TAL"/>
            </w:pPr>
            <w:r>
              <w:rPr>
                <w:rFonts w:cs="Arial"/>
              </w:rPr>
              <w:t xml:space="preserve">Support of all band n102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754DE292" w14:textId="77777777" w:rsidR="00E46D76" w:rsidRDefault="00000000">
            <w:pPr>
              <w:pStyle w:val="TAL"/>
            </w:pPr>
            <w:r>
              <w:rPr>
                <w:rFonts w:cs="Arial"/>
              </w:rPr>
              <w:t xml:space="preserve">This bit may be set to 1 by a Rel-16 UE to indicate support of all network signalling labels for n102 as defined in </w:t>
            </w:r>
            <w:r>
              <w:rPr>
                <w:rFonts w:cs="Arial"/>
                <w:bCs/>
              </w:rPr>
              <w:t>Table 6.2F.3.1-1</w:t>
            </w:r>
            <w:r>
              <w:rPr>
                <w:rFonts w:cs="Arial"/>
                <w:bCs/>
                <w:lang w:val="en-US"/>
              </w:rPr>
              <w:t xml:space="preserve"> of 38.101-1 </w:t>
            </w:r>
            <w:r>
              <w:rPr>
                <w:rFonts w:cs="Arial"/>
              </w:rPr>
              <w:t>Rel-17</w:t>
            </w:r>
          </w:p>
        </w:tc>
      </w:tr>
      <w:tr w:rsidR="00E46D76" w14:paraId="45020D72" w14:textId="77777777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8768" w14:textId="77777777" w:rsidR="00E46D76" w:rsidRDefault="00E46D76">
            <w:pPr>
              <w:pStyle w:val="TAC"/>
            </w:pPr>
          </w:p>
        </w:tc>
        <w:tc>
          <w:tcPr>
            <w:tcW w:w="1408" w:type="dxa"/>
          </w:tcPr>
          <w:p w14:paraId="172F9406" w14:textId="77777777" w:rsidR="00E46D76" w:rsidRDefault="00000000">
            <w:pPr>
              <w:pStyle w:val="TAL"/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174E6B98" w14:textId="77777777" w:rsidR="00E46D76" w:rsidRDefault="00000000">
            <w:pPr>
              <w:pStyle w:val="TAL"/>
            </w:pPr>
            <w:r>
              <w:rPr>
                <w:rFonts w:cs="Arial"/>
              </w:rPr>
              <w:t xml:space="preserve">Support of all band n102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36826FA6" w14:textId="77777777" w:rsidR="00E46D76" w:rsidRDefault="00000000">
            <w:pPr>
              <w:pStyle w:val="TAL"/>
            </w:pPr>
            <w:r>
              <w:rPr>
                <w:rFonts w:cs="Arial"/>
              </w:rPr>
              <w:t xml:space="preserve">This bit may be set to 1 by a Rel-16 and Rel-17 UE to indicate support of all network signalling labels for n102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</w:tr>
      <w:tr w:rsidR="00E46D76" w14:paraId="25EEC1C7" w14:textId="77777777">
        <w:trPr>
          <w:ins w:id="30" w:author="cmcc-chunxia Guo" w:date="2023-09-11T11:36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598" w14:textId="77777777" w:rsidR="00E46D76" w:rsidRDefault="00000000">
            <w:pPr>
              <w:pStyle w:val="TAC"/>
              <w:rPr>
                <w:ins w:id="31" w:author="cmcc-chunxia Guo" w:date="2023-09-11T11:36:00Z"/>
                <w:lang w:val="en-US" w:eastAsia="zh-CN"/>
              </w:rPr>
            </w:pPr>
            <w:ins w:id="32" w:author="cmcc-chunxia Guo" w:date="2023-09-11T11:38:00Z">
              <w:r>
                <w:rPr>
                  <w:rFonts w:hint="eastAsia"/>
                  <w:lang w:val="en-US" w:eastAsia="zh-CN"/>
                </w:rPr>
                <w:t>n34</w:t>
              </w:r>
            </w:ins>
          </w:p>
        </w:tc>
        <w:tc>
          <w:tcPr>
            <w:tcW w:w="1408" w:type="dxa"/>
          </w:tcPr>
          <w:p w14:paraId="48D9D77D" w14:textId="77777777" w:rsidR="00E46D76" w:rsidRDefault="00000000">
            <w:pPr>
              <w:pStyle w:val="TAL"/>
              <w:rPr>
                <w:ins w:id="33" w:author="cmcc-chunxia Guo" w:date="2023-09-11T11:36:00Z"/>
                <w:rFonts w:cs="Arial"/>
              </w:rPr>
            </w:pPr>
            <w:ins w:id="34" w:author="cmcc-chunxia Guo" w:date="2023-09-11T11:38:00Z">
              <w:r>
                <w:t>0 (leftmost bit)</w:t>
              </w:r>
            </w:ins>
          </w:p>
        </w:tc>
        <w:tc>
          <w:tcPr>
            <w:tcW w:w="4386" w:type="dxa"/>
          </w:tcPr>
          <w:p w14:paraId="682CA635" w14:textId="77777777" w:rsidR="00E46D76" w:rsidRDefault="00000000">
            <w:pPr>
              <w:pStyle w:val="TAL"/>
              <w:rPr>
                <w:ins w:id="35" w:author="cmcc-chunxia Guo" w:date="2023-09-11T11:36:00Z"/>
                <w:rFonts w:cs="Arial"/>
              </w:rPr>
            </w:pPr>
            <w:ins w:id="36" w:author="cmcc-chunxia Guo" w:date="2023-09-11T11:37:00Z">
              <w:r>
                <w:t>PC 1.5 MPR as defined in Table 6.2D.2-3</w:t>
              </w:r>
            </w:ins>
          </w:p>
        </w:tc>
        <w:tc>
          <w:tcPr>
            <w:tcW w:w="2440" w:type="dxa"/>
          </w:tcPr>
          <w:p w14:paraId="13F12A41" w14:textId="77777777" w:rsidR="00E46D76" w:rsidRDefault="00000000">
            <w:pPr>
              <w:pStyle w:val="TAL"/>
              <w:rPr>
                <w:ins w:id="37" w:author="cmcc-chunxia Guo" w:date="2023-09-11T11:36:00Z"/>
                <w:rFonts w:cs="Arial"/>
              </w:rPr>
            </w:pPr>
            <w:ins w:id="38" w:author="cmcc-chunxia Guo" w:date="2023-10-24T09:39:00Z">
              <w:r>
  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  </w:r>
            </w:ins>
          </w:p>
        </w:tc>
      </w:tr>
      <w:tr w:rsidR="00E46D76" w14:paraId="45C9DEF6" w14:textId="77777777">
        <w:trPr>
          <w:ins w:id="39" w:author="cmcc-chunxia Guo" w:date="2023-09-11T11:36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CB1AE" w14:textId="77777777" w:rsidR="00E46D76" w:rsidRDefault="00000000">
            <w:pPr>
              <w:pStyle w:val="TAC"/>
              <w:rPr>
                <w:ins w:id="40" w:author="cmcc-chunxia Guo" w:date="2023-09-11T11:36:00Z"/>
                <w:lang w:val="en-US" w:eastAsia="zh-CN"/>
              </w:rPr>
            </w:pPr>
            <w:ins w:id="41" w:author="cmcc-chunxia Guo" w:date="2023-09-11T11:38:00Z">
              <w:r>
                <w:rPr>
                  <w:rFonts w:hint="eastAsia"/>
                  <w:lang w:val="en-US" w:eastAsia="zh-CN"/>
                </w:rPr>
                <w:t>n40</w:t>
              </w:r>
            </w:ins>
          </w:p>
        </w:tc>
        <w:tc>
          <w:tcPr>
            <w:tcW w:w="1408" w:type="dxa"/>
          </w:tcPr>
          <w:p w14:paraId="57893780" w14:textId="77777777" w:rsidR="00E46D76" w:rsidRDefault="00000000">
            <w:pPr>
              <w:pStyle w:val="TAL"/>
              <w:rPr>
                <w:ins w:id="42" w:author="cmcc-chunxia Guo" w:date="2023-09-11T11:36:00Z"/>
                <w:rFonts w:cs="Arial"/>
              </w:rPr>
            </w:pPr>
            <w:ins w:id="43" w:author="cmcc-chunxia Guo" w:date="2023-09-11T11:38:00Z">
              <w:r>
                <w:t>0 (leftmost bit)</w:t>
              </w:r>
            </w:ins>
          </w:p>
        </w:tc>
        <w:tc>
          <w:tcPr>
            <w:tcW w:w="4386" w:type="dxa"/>
          </w:tcPr>
          <w:p w14:paraId="46231ACB" w14:textId="77777777" w:rsidR="00E46D76" w:rsidRDefault="00000000">
            <w:pPr>
              <w:pStyle w:val="TAL"/>
              <w:rPr>
                <w:ins w:id="44" w:author="cmcc-chunxia Guo" w:date="2023-09-11T11:36:00Z"/>
                <w:rFonts w:cs="Arial"/>
              </w:rPr>
            </w:pPr>
            <w:ins w:id="45" w:author="cmcc-chunxia Guo" w:date="2023-09-11T11:38:00Z">
              <w:r>
                <w:t>PC 1.5 MPR as defined in Table 6.2D.2-3</w:t>
              </w:r>
            </w:ins>
          </w:p>
        </w:tc>
        <w:tc>
          <w:tcPr>
            <w:tcW w:w="2440" w:type="dxa"/>
          </w:tcPr>
          <w:p w14:paraId="4BC7A9CC" w14:textId="77777777" w:rsidR="00E46D76" w:rsidRDefault="00000000">
            <w:pPr>
              <w:pStyle w:val="TAL"/>
              <w:rPr>
                <w:ins w:id="46" w:author="cmcc-chunxia Guo" w:date="2023-09-11T11:36:00Z"/>
                <w:rFonts w:cs="Arial"/>
              </w:rPr>
            </w:pPr>
            <w:ins w:id="47" w:author="cmcc-chunxia Guo" w:date="2023-10-24T09:40:00Z">
              <w:r>
  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  </w:r>
            </w:ins>
          </w:p>
        </w:tc>
      </w:tr>
    </w:tbl>
    <w:p w14:paraId="6C7B53C3" w14:textId="77777777" w:rsidR="00E46D76" w:rsidRDefault="00E46D76"/>
    <w:p w14:paraId="52495C38" w14:textId="77777777" w:rsidR="00E46D76" w:rsidRDefault="00000000">
      <w:pPr>
        <w:pStyle w:val="Heading2"/>
        <w:spacing w:after="240"/>
        <w:ind w:left="0" w:firstLine="0"/>
        <w:rPr>
          <w:rStyle w:val="Strong"/>
          <w:color w:val="C00000"/>
          <w:lang w:eastAsia="zh-CN"/>
        </w:rPr>
      </w:pPr>
      <w:r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&lt;End of Change&gt;&gt;</w:t>
      </w:r>
    </w:p>
    <w:sectPr w:rsidR="00E46D7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700C1" w14:textId="77777777" w:rsidR="00A85E27" w:rsidRDefault="00A85E27">
      <w:pPr>
        <w:spacing w:after="0"/>
      </w:pPr>
      <w:r>
        <w:separator/>
      </w:r>
    </w:p>
  </w:endnote>
  <w:endnote w:type="continuationSeparator" w:id="0">
    <w:p w14:paraId="55652D6B" w14:textId="77777777" w:rsidR="00A85E27" w:rsidRDefault="00A85E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69B7A" w14:textId="77777777" w:rsidR="00A85E27" w:rsidRDefault="00A85E27">
      <w:pPr>
        <w:spacing w:after="0"/>
      </w:pPr>
      <w:r>
        <w:separator/>
      </w:r>
    </w:p>
  </w:footnote>
  <w:footnote w:type="continuationSeparator" w:id="0">
    <w:p w14:paraId="33BDC043" w14:textId="77777777" w:rsidR="00A85E27" w:rsidRDefault="00A85E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E5AB" w14:textId="77777777" w:rsidR="00E46D7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432F6" w14:textId="77777777" w:rsidR="00E46D76" w:rsidRDefault="00E46D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623CE" w14:textId="77777777" w:rsidR="00E46D76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3BFBA" w14:textId="77777777" w:rsidR="00E46D76" w:rsidRDefault="00E46D7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chunxia Guo">
    <w15:presenceInfo w15:providerId="None" w15:userId="cmcc-chunxia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11"/>
    <w:rsid w:val="00022E4A"/>
    <w:rsid w:val="000571B7"/>
    <w:rsid w:val="000649EA"/>
    <w:rsid w:val="00091019"/>
    <w:rsid w:val="000A1258"/>
    <w:rsid w:val="000A6394"/>
    <w:rsid w:val="000B7FED"/>
    <w:rsid w:val="000C038A"/>
    <w:rsid w:val="000C6598"/>
    <w:rsid w:val="000D44B3"/>
    <w:rsid w:val="000E25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99E"/>
    <w:rsid w:val="00344FFC"/>
    <w:rsid w:val="003609EF"/>
    <w:rsid w:val="0036231A"/>
    <w:rsid w:val="00371E20"/>
    <w:rsid w:val="00374DD4"/>
    <w:rsid w:val="003E1A36"/>
    <w:rsid w:val="00410371"/>
    <w:rsid w:val="004242F1"/>
    <w:rsid w:val="004345D6"/>
    <w:rsid w:val="00464AD6"/>
    <w:rsid w:val="004B75B7"/>
    <w:rsid w:val="005141D9"/>
    <w:rsid w:val="0051580D"/>
    <w:rsid w:val="0053439D"/>
    <w:rsid w:val="00547111"/>
    <w:rsid w:val="00592D74"/>
    <w:rsid w:val="005C6251"/>
    <w:rsid w:val="005E2C44"/>
    <w:rsid w:val="00621188"/>
    <w:rsid w:val="006257ED"/>
    <w:rsid w:val="00646BD5"/>
    <w:rsid w:val="00653DE4"/>
    <w:rsid w:val="00665C47"/>
    <w:rsid w:val="00675352"/>
    <w:rsid w:val="00695808"/>
    <w:rsid w:val="006B46FB"/>
    <w:rsid w:val="006E21FB"/>
    <w:rsid w:val="00710D3F"/>
    <w:rsid w:val="00752863"/>
    <w:rsid w:val="00792342"/>
    <w:rsid w:val="00796D1F"/>
    <w:rsid w:val="007977A8"/>
    <w:rsid w:val="007A689E"/>
    <w:rsid w:val="007B2098"/>
    <w:rsid w:val="007B512A"/>
    <w:rsid w:val="007C2097"/>
    <w:rsid w:val="007D6A07"/>
    <w:rsid w:val="007F7259"/>
    <w:rsid w:val="008040A8"/>
    <w:rsid w:val="008279FA"/>
    <w:rsid w:val="008626E7"/>
    <w:rsid w:val="00870EE7"/>
    <w:rsid w:val="00874229"/>
    <w:rsid w:val="00883629"/>
    <w:rsid w:val="008863B9"/>
    <w:rsid w:val="008A45A6"/>
    <w:rsid w:val="008B24A9"/>
    <w:rsid w:val="008D0AF3"/>
    <w:rsid w:val="008D3CCC"/>
    <w:rsid w:val="008F3789"/>
    <w:rsid w:val="008F5188"/>
    <w:rsid w:val="008F686C"/>
    <w:rsid w:val="009148DE"/>
    <w:rsid w:val="009339A9"/>
    <w:rsid w:val="00941E30"/>
    <w:rsid w:val="00954D14"/>
    <w:rsid w:val="009777D9"/>
    <w:rsid w:val="00991B88"/>
    <w:rsid w:val="009A5753"/>
    <w:rsid w:val="009A579D"/>
    <w:rsid w:val="009E3297"/>
    <w:rsid w:val="009F734F"/>
    <w:rsid w:val="00A246B6"/>
    <w:rsid w:val="00A35BCD"/>
    <w:rsid w:val="00A47E70"/>
    <w:rsid w:val="00A50CF0"/>
    <w:rsid w:val="00A7671C"/>
    <w:rsid w:val="00A85E27"/>
    <w:rsid w:val="00A86A02"/>
    <w:rsid w:val="00AA2CBC"/>
    <w:rsid w:val="00AC5820"/>
    <w:rsid w:val="00AD1CD8"/>
    <w:rsid w:val="00B2587F"/>
    <w:rsid w:val="00B258BB"/>
    <w:rsid w:val="00B67B97"/>
    <w:rsid w:val="00B968C8"/>
    <w:rsid w:val="00BA3EC5"/>
    <w:rsid w:val="00BA51D9"/>
    <w:rsid w:val="00BB175D"/>
    <w:rsid w:val="00BB5DFC"/>
    <w:rsid w:val="00BD279D"/>
    <w:rsid w:val="00BD6BB8"/>
    <w:rsid w:val="00BF052F"/>
    <w:rsid w:val="00C66BA2"/>
    <w:rsid w:val="00C870F6"/>
    <w:rsid w:val="00C95985"/>
    <w:rsid w:val="00CC5026"/>
    <w:rsid w:val="00CC5836"/>
    <w:rsid w:val="00CC68D0"/>
    <w:rsid w:val="00CE53C6"/>
    <w:rsid w:val="00D03F9A"/>
    <w:rsid w:val="00D06D51"/>
    <w:rsid w:val="00D17751"/>
    <w:rsid w:val="00D24991"/>
    <w:rsid w:val="00D50255"/>
    <w:rsid w:val="00D66520"/>
    <w:rsid w:val="00D84AE9"/>
    <w:rsid w:val="00DE34CF"/>
    <w:rsid w:val="00DF0412"/>
    <w:rsid w:val="00E13F3D"/>
    <w:rsid w:val="00E34898"/>
    <w:rsid w:val="00E46D76"/>
    <w:rsid w:val="00EB09B7"/>
    <w:rsid w:val="00EE7D7C"/>
    <w:rsid w:val="00F25D98"/>
    <w:rsid w:val="00F300FB"/>
    <w:rsid w:val="00F63336"/>
    <w:rsid w:val="00F81F7A"/>
    <w:rsid w:val="00FB0AE5"/>
    <w:rsid w:val="00FB6386"/>
    <w:rsid w:val="00FF6757"/>
    <w:rsid w:val="037D4AC6"/>
    <w:rsid w:val="03DE3866"/>
    <w:rsid w:val="05D00735"/>
    <w:rsid w:val="07886A3D"/>
    <w:rsid w:val="07D53466"/>
    <w:rsid w:val="08A326EE"/>
    <w:rsid w:val="090A5A61"/>
    <w:rsid w:val="094C55D1"/>
    <w:rsid w:val="09F70EB4"/>
    <w:rsid w:val="09F95531"/>
    <w:rsid w:val="0C321B11"/>
    <w:rsid w:val="0C803E0F"/>
    <w:rsid w:val="0D6C2793"/>
    <w:rsid w:val="0EEF502B"/>
    <w:rsid w:val="0F856685"/>
    <w:rsid w:val="10946843"/>
    <w:rsid w:val="130C74FF"/>
    <w:rsid w:val="17195203"/>
    <w:rsid w:val="1963777B"/>
    <w:rsid w:val="1A0E1FE8"/>
    <w:rsid w:val="1C00215C"/>
    <w:rsid w:val="1C0C2D11"/>
    <w:rsid w:val="1F9331C2"/>
    <w:rsid w:val="23DE0664"/>
    <w:rsid w:val="24C001B8"/>
    <w:rsid w:val="2C7D0F8D"/>
    <w:rsid w:val="2CE65139"/>
    <w:rsid w:val="2DFD2703"/>
    <w:rsid w:val="301F5880"/>
    <w:rsid w:val="305E6FF7"/>
    <w:rsid w:val="30BC6A74"/>
    <w:rsid w:val="33953C2E"/>
    <w:rsid w:val="33B54162"/>
    <w:rsid w:val="33F4535E"/>
    <w:rsid w:val="39527187"/>
    <w:rsid w:val="3EF717DC"/>
    <w:rsid w:val="3F8810CB"/>
    <w:rsid w:val="3FA62879"/>
    <w:rsid w:val="4073674A"/>
    <w:rsid w:val="41EA2E34"/>
    <w:rsid w:val="435C0D26"/>
    <w:rsid w:val="46891BC8"/>
    <w:rsid w:val="471E36E1"/>
    <w:rsid w:val="482334BF"/>
    <w:rsid w:val="4A140679"/>
    <w:rsid w:val="4A242246"/>
    <w:rsid w:val="4F9B7EA7"/>
    <w:rsid w:val="4F9F32CF"/>
    <w:rsid w:val="52E80913"/>
    <w:rsid w:val="544662D1"/>
    <w:rsid w:val="55F8151B"/>
    <w:rsid w:val="56560251"/>
    <w:rsid w:val="581B4698"/>
    <w:rsid w:val="5AE2742A"/>
    <w:rsid w:val="5B746998"/>
    <w:rsid w:val="5E2341B6"/>
    <w:rsid w:val="5EA16ED0"/>
    <w:rsid w:val="5F041530"/>
    <w:rsid w:val="5F0E0C93"/>
    <w:rsid w:val="5F3661E6"/>
    <w:rsid w:val="64A010A4"/>
    <w:rsid w:val="65156AE4"/>
    <w:rsid w:val="67FB3025"/>
    <w:rsid w:val="68276F83"/>
    <w:rsid w:val="683420AE"/>
    <w:rsid w:val="69EB5D53"/>
    <w:rsid w:val="6B69414F"/>
    <w:rsid w:val="6CFB475C"/>
    <w:rsid w:val="6DF410F1"/>
    <w:rsid w:val="6E087D91"/>
    <w:rsid w:val="6E51148A"/>
    <w:rsid w:val="6E7E34E2"/>
    <w:rsid w:val="70CE50A2"/>
    <w:rsid w:val="77226D00"/>
    <w:rsid w:val="79B10124"/>
    <w:rsid w:val="7A377605"/>
    <w:rsid w:val="7ABD3B85"/>
    <w:rsid w:val="7C14689B"/>
    <w:rsid w:val="7CA52C0F"/>
    <w:rsid w:val="7F14040A"/>
    <w:rsid w:val="7F83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51E303"/>
  <w15:docId w15:val="{8B2B4B43-55BD-4D70-8682-632ACAE4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D7573-E6CD-49D7-97BB-1E3E3E5EE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1134</Words>
  <Characters>6464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63</cp:revision>
  <cp:lastPrinted>2411-12-31T22:59:00Z</cp:lastPrinted>
  <dcterms:created xsi:type="dcterms:W3CDTF">2020-02-03T08:32:00Z</dcterms:created>
  <dcterms:modified xsi:type="dcterms:W3CDTF">2023-11-29T19:46:00Z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(3)E7yvY+/wY+HgTf+q22AFlYWl15Vxs/BsopZZM5At4W/8BfLeguvC4plOyCKBV/DcatNmPOaJ
INZ++XKsy7fjXAQgcfUgSls1gyMJHnYi412a5qOfMhKfMYEPM/7BpB4zHr1lR1azTFNz6il1
bK2oTdrQmbiL1io/NHb4en0FQjqZCkWtsawkPrg6U4rfEutYkHuYSdPQxPdB1z6ZOLPodqtk
u/SBy6zUig1ok0vG0u</vt:lpwstr>
  </property>
  <property fmtid="{D5CDD505-2E9C-101B-9397-08002B2CF9AE}" pid="22" name="_2015_ms_pID_7253431">
    <vt:lpwstr>Z6U163v++d3ptyt9qEzRVbZrJtRKBjEYmizxYugLUpOa4wIM0c6LSS
9efYt0SVGnVsaVBjiKI3uf4Dfg7MHusTaH+JdVDcTTPfFetdO5L7/t9P94m35s3wFatlozfn
RO458ORK5eV9gki0cpM0MD0rJQJLhGXg+BOTUg8w25AkDPZ0wS7ZlKc4+Ax8xPSh28c8+wVA
2gwJojvV/ORQxk5F2gTcJHGnLbmQXdEWwC9f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2052-11.8.2.12085</vt:lpwstr>
  </property>
  <property fmtid="{D5CDD505-2E9C-101B-9397-08002B2CF9AE}" pid="25" name="ICV">
    <vt:lpwstr>4FF4AC0C82DD4FA08F38C6A29466B05D</vt:lpwstr>
  </property>
</Properties>
</file>