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R4-2318525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A92D1" w:rsidR="00F25D98" w:rsidRDefault="00F03A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38.101-3 UE to UE coex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831199" w:rsidR="001E41F3" w:rsidRDefault="00F03AC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DC_R18_1BLTE_1BNR_2DL2UL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3AC8" w14:paraId="1256F52C" w14:textId="77777777" w:rsidTr="00547111">
        <w:tc>
          <w:tcPr>
            <w:tcW w:w="2694" w:type="dxa"/>
            <w:gridSpan w:val="2"/>
            <w:tcBorders>
              <w:top w:val="single" w:sz="4" w:space="0" w:color="auto"/>
              <w:left w:val="single" w:sz="4" w:space="0" w:color="auto"/>
            </w:tcBorders>
          </w:tcPr>
          <w:p w14:paraId="52C87DB0" w14:textId="77777777" w:rsidR="00F03AC8" w:rsidRDefault="00F03AC8" w:rsidP="00F03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9F6017" w:rsidR="00F03AC8" w:rsidRDefault="00F03AC8" w:rsidP="00F03AC8">
            <w:pPr>
              <w:pStyle w:val="CRCoverPage"/>
              <w:spacing w:after="0"/>
              <w:ind w:left="100"/>
              <w:rPr>
                <w:noProof/>
              </w:rPr>
            </w:pPr>
            <w:r w:rsidRPr="008F3514">
              <w:rPr>
                <w:noProof/>
              </w:rPr>
              <w:t>WF on interband 2UL CA co-ex simplification</w:t>
            </w:r>
            <w:r>
              <w:rPr>
                <w:noProof/>
              </w:rPr>
              <w:t xml:space="preserve"> </w:t>
            </w:r>
            <w:r w:rsidRPr="008F3514">
              <w:rPr>
                <w:noProof/>
              </w:rPr>
              <w:t>R4-2317633</w:t>
            </w:r>
            <w:r>
              <w:rPr>
                <w:noProof/>
              </w:rPr>
              <w:t xml:space="preserve"> was approved in RAN4#108bis for clarification of single carrier requirement applicability for U CA and modification of note for verification guidance.</w:t>
            </w:r>
          </w:p>
        </w:tc>
      </w:tr>
      <w:tr w:rsidR="00F03AC8" w14:paraId="4CA74D09" w14:textId="77777777" w:rsidTr="00547111">
        <w:tc>
          <w:tcPr>
            <w:tcW w:w="2694" w:type="dxa"/>
            <w:gridSpan w:val="2"/>
            <w:tcBorders>
              <w:left w:val="single" w:sz="4" w:space="0" w:color="auto"/>
            </w:tcBorders>
          </w:tcPr>
          <w:p w14:paraId="2D0866D6" w14:textId="77777777" w:rsidR="00F03AC8" w:rsidRDefault="00F03AC8" w:rsidP="00F03AC8">
            <w:pPr>
              <w:pStyle w:val="CRCoverPage"/>
              <w:spacing w:after="0"/>
              <w:rPr>
                <w:b/>
                <w:i/>
                <w:noProof/>
                <w:sz w:val="8"/>
                <w:szCs w:val="8"/>
              </w:rPr>
            </w:pPr>
          </w:p>
        </w:tc>
        <w:tc>
          <w:tcPr>
            <w:tcW w:w="6946" w:type="dxa"/>
            <w:gridSpan w:val="9"/>
            <w:tcBorders>
              <w:right w:val="single" w:sz="4" w:space="0" w:color="auto"/>
            </w:tcBorders>
          </w:tcPr>
          <w:p w14:paraId="365DEF04" w14:textId="77777777" w:rsidR="00F03AC8" w:rsidRDefault="00F03AC8" w:rsidP="00F03AC8">
            <w:pPr>
              <w:pStyle w:val="CRCoverPage"/>
              <w:spacing w:after="0"/>
              <w:rPr>
                <w:noProof/>
                <w:sz w:val="8"/>
                <w:szCs w:val="8"/>
              </w:rPr>
            </w:pPr>
          </w:p>
        </w:tc>
      </w:tr>
      <w:tr w:rsidR="00F03AC8" w14:paraId="21016551" w14:textId="77777777" w:rsidTr="00547111">
        <w:tc>
          <w:tcPr>
            <w:tcW w:w="2694" w:type="dxa"/>
            <w:gridSpan w:val="2"/>
            <w:tcBorders>
              <w:left w:val="single" w:sz="4" w:space="0" w:color="auto"/>
            </w:tcBorders>
          </w:tcPr>
          <w:p w14:paraId="49433147" w14:textId="77777777" w:rsidR="00F03AC8" w:rsidRDefault="00F03AC8" w:rsidP="00F03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6193D" w:rsidR="00F03AC8" w:rsidRDefault="00F03AC8" w:rsidP="00F03AC8">
            <w:pPr>
              <w:pStyle w:val="CRCoverPage"/>
              <w:spacing w:after="0"/>
              <w:ind w:left="100"/>
              <w:rPr>
                <w:noProof/>
              </w:rPr>
            </w:pPr>
            <w:r>
              <w:rPr>
                <w:noProof/>
              </w:rPr>
              <w:t>WF text is implemented. Removal of empty rows.</w:t>
            </w:r>
          </w:p>
        </w:tc>
      </w:tr>
      <w:tr w:rsidR="00F03AC8" w14:paraId="1F886379" w14:textId="77777777" w:rsidTr="00547111">
        <w:tc>
          <w:tcPr>
            <w:tcW w:w="2694" w:type="dxa"/>
            <w:gridSpan w:val="2"/>
            <w:tcBorders>
              <w:left w:val="single" w:sz="4" w:space="0" w:color="auto"/>
            </w:tcBorders>
          </w:tcPr>
          <w:p w14:paraId="4D989623" w14:textId="77777777" w:rsidR="00F03AC8" w:rsidRDefault="00F03AC8" w:rsidP="00F03AC8">
            <w:pPr>
              <w:pStyle w:val="CRCoverPage"/>
              <w:spacing w:after="0"/>
              <w:rPr>
                <w:b/>
                <w:i/>
                <w:noProof/>
                <w:sz w:val="8"/>
                <w:szCs w:val="8"/>
              </w:rPr>
            </w:pPr>
          </w:p>
        </w:tc>
        <w:tc>
          <w:tcPr>
            <w:tcW w:w="6946" w:type="dxa"/>
            <w:gridSpan w:val="9"/>
            <w:tcBorders>
              <w:right w:val="single" w:sz="4" w:space="0" w:color="auto"/>
            </w:tcBorders>
          </w:tcPr>
          <w:p w14:paraId="71C4A204" w14:textId="77777777" w:rsidR="00F03AC8" w:rsidRDefault="00F03AC8" w:rsidP="00F03AC8">
            <w:pPr>
              <w:pStyle w:val="CRCoverPage"/>
              <w:spacing w:after="0"/>
              <w:rPr>
                <w:noProof/>
                <w:sz w:val="8"/>
                <w:szCs w:val="8"/>
              </w:rPr>
            </w:pPr>
          </w:p>
        </w:tc>
      </w:tr>
      <w:tr w:rsidR="00F03AC8" w14:paraId="678D7BF9" w14:textId="77777777" w:rsidTr="00547111">
        <w:tc>
          <w:tcPr>
            <w:tcW w:w="2694" w:type="dxa"/>
            <w:gridSpan w:val="2"/>
            <w:tcBorders>
              <w:left w:val="single" w:sz="4" w:space="0" w:color="auto"/>
              <w:bottom w:val="single" w:sz="4" w:space="0" w:color="auto"/>
            </w:tcBorders>
          </w:tcPr>
          <w:p w14:paraId="4E5CE1B6" w14:textId="77777777" w:rsidR="00F03AC8" w:rsidRDefault="00F03AC8" w:rsidP="00F03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3180E" w:rsidR="00F03AC8" w:rsidRDefault="00F03AC8" w:rsidP="00F03AC8">
            <w:pPr>
              <w:pStyle w:val="CRCoverPage"/>
              <w:spacing w:after="0"/>
              <w:ind w:left="100"/>
              <w:rPr>
                <w:noProof/>
              </w:rPr>
            </w:pPr>
            <w:r>
              <w:rPr>
                <w:noProof/>
              </w:rPr>
              <w:t>WF agreement is not implemented.</w:t>
            </w:r>
          </w:p>
        </w:tc>
      </w:tr>
      <w:tr w:rsidR="00F03AC8" w14:paraId="034AF533" w14:textId="77777777" w:rsidTr="00547111">
        <w:tc>
          <w:tcPr>
            <w:tcW w:w="2694" w:type="dxa"/>
            <w:gridSpan w:val="2"/>
          </w:tcPr>
          <w:p w14:paraId="39D9EB5B" w14:textId="77777777" w:rsidR="00F03AC8" w:rsidRDefault="00F03AC8" w:rsidP="00F03AC8">
            <w:pPr>
              <w:pStyle w:val="CRCoverPage"/>
              <w:spacing w:after="0"/>
              <w:rPr>
                <w:b/>
                <w:i/>
                <w:noProof/>
                <w:sz w:val="8"/>
                <w:szCs w:val="8"/>
              </w:rPr>
            </w:pPr>
          </w:p>
        </w:tc>
        <w:tc>
          <w:tcPr>
            <w:tcW w:w="6946" w:type="dxa"/>
            <w:gridSpan w:val="9"/>
          </w:tcPr>
          <w:p w14:paraId="7826CB1C" w14:textId="77777777" w:rsidR="00F03AC8" w:rsidRDefault="00F03AC8" w:rsidP="00F03AC8">
            <w:pPr>
              <w:pStyle w:val="CRCoverPage"/>
              <w:spacing w:after="0"/>
              <w:rPr>
                <w:noProof/>
                <w:sz w:val="8"/>
                <w:szCs w:val="8"/>
              </w:rPr>
            </w:pPr>
          </w:p>
        </w:tc>
      </w:tr>
      <w:tr w:rsidR="00F03AC8" w14:paraId="6A17D7AC" w14:textId="77777777" w:rsidTr="00547111">
        <w:tc>
          <w:tcPr>
            <w:tcW w:w="2694" w:type="dxa"/>
            <w:gridSpan w:val="2"/>
            <w:tcBorders>
              <w:top w:val="single" w:sz="4" w:space="0" w:color="auto"/>
              <w:left w:val="single" w:sz="4" w:space="0" w:color="auto"/>
            </w:tcBorders>
          </w:tcPr>
          <w:p w14:paraId="6DAD5B19" w14:textId="77777777" w:rsidR="00F03AC8" w:rsidRDefault="00F03AC8" w:rsidP="00F03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87F21" w:rsidR="00F03AC8" w:rsidRDefault="003C4F28" w:rsidP="00F03AC8">
            <w:pPr>
              <w:pStyle w:val="CRCoverPage"/>
              <w:spacing w:after="0"/>
              <w:ind w:left="100"/>
              <w:rPr>
                <w:noProof/>
              </w:rPr>
            </w:pPr>
            <w:r w:rsidRPr="00EF5447">
              <w:t>6.5B.3.3.2</w:t>
            </w:r>
          </w:p>
        </w:tc>
      </w:tr>
      <w:tr w:rsidR="00F03AC8" w14:paraId="56E1E6C3" w14:textId="77777777" w:rsidTr="00547111">
        <w:tc>
          <w:tcPr>
            <w:tcW w:w="2694" w:type="dxa"/>
            <w:gridSpan w:val="2"/>
            <w:tcBorders>
              <w:left w:val="single" w:sz="4" w:space="0" w:color="auto"/>
            </w:tcBorders>
          </w:tcPr>
          <w:p w14:paraId="2FB9DE77" w14:textId="77777777" w:rsidR="00F03AC8" w:rsidRDefault="00F03AC8" w:rsidP="00F03AC8">
            <w:pPr>
              <w:pStyle w:val="CRCoverPage"/>
              <w:spacing w:after="0"/>
              <w:rPr>
                <w:b/>
                <w:i/>
                <w:noProof/>
                <w:sz w:val="8"/>
                <w:szCs w:val="8"/>
              </w:rPr>
            </w:pPr>
          </w:p>
        </w:tc>
        <w:tc>
          <w:tcPr>
            <w:tcW w:w="6946" w:type="dxa"/>
            <w:gridSpan w:val="9"/>
            <w:tcBorders>
              <w:right w:val="single" w:sz="4" w:space="0" w:color="auto"/>
            </w:tcBorders>
          </w:tcPr>
          <w:p w14:paraId="0898542D" w14:textId="77777777" w:rsidR="00F03AC8" w:rsidRDefault="00F03AC8" w:rsidP="00F03AC8">
            <w:pPr>
              <w:pStyle w:val="CRCoverPage"/>
              <w:spacing w:after="0"/>
              <w:rPr>
                <w:noProof/>
                <w:sz w:val="8"/>
                <w:szCs w:val="8"/>
              </w:rPr>
            </w:pPr>
          </w:p>
        </w:tc>
      </w:tr>
      <w:tr w:rsidR="00F03AC8" w14:paraId="76F95A8B" w14:textId="77777777" w:rsidTr="00547111">
        <w:tc>
          <w:tcPr>
            <w:tcW w:w="2694" w:type="dxa"/>
            <w:gridSpan w:val="2"/>
            <w:tcBorders>
              <w:left w:val="single" w:sz="4" w:space="0" w:color="auto"/>
            </w:tcBorders>
          </w:tcPr>
          <w:p w14:paraId="335EAB52" w14:textId="77777777" w:rsidR="00F03AC8" w:rsidRDefault="00F03AC8" w:rsidP="00F03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3AC8" w:rsidRDefault="00F03AC8" w:rsidP="00F03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3AC8" w:rsidRDefault="00F03AC8" w:rsidP="00F03AC8">
            <w:pPr>
              <w:pStyle w:val="CRCoverPage"/>
              <w:spacing w:after="0"/>
              <w:jc w:val="center"/>
              <w:rPr>
                <w:b/>
                <w:caps/>
                <w:noProof/>
              </w:rPr>
            </w:pPr>
            <w:r>
              <w:rPr>
                <w:b/>
                <w:caps/>
                <w:noProof/>
              </w:rPr>
              <w:t>N</w:t>
            </w:r>
          </w:p>
        </w:tc>
        <w:tc>
          <w:tcPr>
            <w:tcW w:w="2977" w:type="dxa"/>
            <w:gridSpan w:val="4"/>
          </w:tcPr>
          <w:p w14:paraId="304CCBCB" w14:textId="77777777" w:rsidR="00F03AC8" w:rsidRDefault="00F03AC8" w:rsidP="00F03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3AC8" w:rsidRDefault="00F03AC8" w:rsidP="00F03AC8">
            <w:pPr>
              <w:pStyle w:val="CRCoverPage"/>
              <w:spacing w:after="0"/>
              <w:ind w:left="99"/>
              <w:rPr>
                <w:noProof/>
              </w:rPr>
            </w:pPr>
          </w:p>
        </w:tc>
      </w:tr>
      <w:tr w:rsidR="00F03AC8" w14:paraId="34ACE2EB" w14:textId="77777777" w:rsidTr="00547111">
        <w:tc>
          <w:tcPr>
            <w:tcW w:w="2694" w:type="dxa"/>
            <w:gridSpan w:val="2"/>
            <w:tcBorders>
              <w:left w:val="single" w:sz="4" w:space="0" w:color="auto"/>
            </w:tcBorders>
          </w:tcPr>
          <w:p w14:paraId="571382F3" w14:textId="77777777" w:rsidR="00F03AC8" w:rsidRDefault="00F03AC8" w:rsidP="00F03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3AC8" w:rsidRDefault="00F03AC8" w:rsidP="00F03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70B6C" w:rsidR="00F03AC8" w:rsidRDefault="00F03AC8" w:rsidP="00F03AC8">
            <w:pPr>
              <w:pStyle w:val="CRCoverPage"/>
              <w:spacing w:after="0"/>
              <w:jc w:val="center"/>
              <w:rPr>
                <w:b/>
                <w:caps/>
                <w:noProof/>
              </w:rPr>
            </w:pPr>
            <w:r>
              <w:rPr>
                <w:b/>
                <w:caps/>
                <w:noProof/>
              </w:rPr>
              <w:t>x</w:t>
            </w:r>
          </w:p>
        </w:tc>
        <w:tc>
          <w:tcPr>
            <w:tcW w:w="2977" w:type="dxa"/>
            <w:gridSpan w:val="4"/>
          </w:tcPr>
          <w:p w14:paraId="7DB274D8" w14:textId="77777777" w:rsidR="00F03AC8" w:rsidRDefault="00F03AC8" w:rsidP="00F03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3AC8" w:rsidRDefault="00F03AC8" w:rsidP="00F03AC8">
            <w:pPr>
              <w:pStyle w:val="CRCoverPage"/>
              <w:spacing w:after="0"/>
              <w:ind w:left="99"/>
              <w:rPr>
                <w:noProof/>
              </w:rPr>
            </w:pPr>
            <w:r>
              <w:rPr>
                <w:noProof/>
              </w:rPr>
              <w:t xml:space="preserve">TS/TR ... CR ... </w:t>
            </w:r>
          </w:p>
        </w:tc>
      </w:tr>
      <w:tr w:rsidR="00F03AC8" w14:paraId="446DDBAC" w14:textId="77777777" w:rsidTr="00547111">
        <w:tc>
          <w:tcPr>
            <w:tcW w:w="2694" w:type="dxa"/>
            <w:gridSpan w:val="2"/>
            <w:tcBorders>
              <w:left w:val="single" w:sz="4" w:space="0" w:color="auto"/>
            </w:tcBorders>
          </w:tcPr>
          <w:p w14:paraId="678A1AA6" w14:textId="77777777" w:rsidR="00F03AC8" w:rsidRDefault="00F03AC8" w:rsidP="00F03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8E1D34" w:rsidR="00F03AC8" w:rsidRDefault="00F03AC8" w:rsidP="00F03A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03AC8" w:rsidRDefault="00F03AC8" w:rsidP="00F03AC8">
            <w:pPr>
              <w:pStyle w:val="CRCoverPage"/>
              <w:spacing w:after="0"/>
              <w:jc w:val="center"/>
              <w:rPr>
                <w:b/>
                <w:caps/>
                <w:noProof/>
              </w:rPr>
            </w:pPr>
          </w:p>
        </w:tc>
        <w:tc>
          <w:tcPr>
            <w:tcW w:w="2977" w:type="dxa"/>
            <w:gridSpan w:val="4"/>
          </w:tcPr>
          <w:p w14:paraId="1A4306D9" w14:textId="77777777" w:rsidR="00F03AC8" w:rsidRDefault="00F03AC8" w:rsidP="00F03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3AC8" w:rsidRDefault="00F03AC8" w:rsidP="00F03AC8">
            <w:pPr>
              <w:pStyle w:val="CRCoverPage"/>
              <w:spacing w:after="0"/>
              <w:ind w:left="99"/>
              <w:rPr>
                <w:noProof/>
              </w:rPr>
            </w:pPr>
            <w:r>
              <w:rPr>
                <w:noProof/>
              </w:rPr>
              <w:t xml:space="preserve">TS/TR ... CR ... </w:t>
            </w:r>
          </w:p>
        </w:tc>
      </w:tr>
      <w:tr w:rsidR="00F03AC8" w14:paraId="55C714D2" w14:textId="77777777" w:rsidTr="00547111">
        <w:tc>
          <w:tcPr>
            <w:tcW w:w="2694" w:type="dxa"/>
            <w:gridSpan w:val="2"/>
            <w:tcBorders>
              <w:left w:val="single" w:sz="4" w:space="0" w:color="auto"/>
            </w:tcBorders>
          </w:tcPr>
          <w:p w14:paraId="45913E62" w14:textId="77777777" w:rsidR="00F03AC8" w:rsidRDefault="00F03AC8" w:rsidP="00F03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3AC8" w:rsidRDefault="00F03AC8" w:rsidP="00F03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32E2D" w:rsidR="00F03AC8" w:rsidRDefault="00F03AC8" w:rsidP="00F03AC8">
            <w:pPr>
              <w:pStyle w:val="CRCoverPage"/>
              <w:spacing w:after="0"/>
              <w:jc w:val="center"/>
              <w:rPr>
                <w:b/>
                <w:caps/>
                <w:noProof/>
              </w:rPr>
            </w:pPr>
            <w:r>
              <w:rPr>
                <w:b/>
                <w:caps/>
                <w:noProof/>
              </w:rPr>
              <w:t>x</w:t>
            </w:r>
          </w:p>
        </w:tc>
        <w:tc>
          <w:tcPr>
            <w:tcW w:w="2977" w:type="dxa"/>
            <w:gridSpan w:val="4"/>
          </w:tcPr>
          <w:p w14:paraId="1B4FF921" w14:textId="77777777" w:rsidR="00F03AC8" w:rsidRDefault="00F03AC8" w:rsidP="00F03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3AC8" w:rsidRDefault="00F03AC8" w:rsidP="00F03AC8">
            <w:pPr>
              <w:pStyle w:val="CRCoverPage"/>
              <w:spacing w:after="0"/>
              <w:ind w:left="99"/>
              <w:rPr>
                <w:noProof/>
              </w:rPr>
            </w:pPr>
            <w:r>
              <w:rPr>
                <w:noProof/>
              </w:rPr>
              <w:t xml:space="preserve">TS/TR ... CR ... </w:t>
            </w:r>
          </w:p>
        </w:tc>
      </w:tr>
      <w:tr w:rsidR="00F03AC8" w14:paraId="60DF82CC" w14:textId="77777777" w:rsidTr="008863B9">
        <w:tc>
          <w:tcPr>
            <w:tcW w:w="2694" w:type="dxa"/>
            <w:gridSpan w:val="2"/>
            <w:tcBorders>
              <w:left w:val="single" w:sz="4" w:space="0" w:color="auto"/>
            </w:tcBorders>
          </w:tcPr>
          <w:p w14:paraId="517696CD" w14:textId="77777777" w:rsidR="00F03AC8" w:rsidRDefault="00F03AC8" w:rsidP="00F03AC8">
            <w:pPr>
              <w:pStyle w:val="CRCoverPage"/>
              <w:spacing w:after="0"/>
              <w:rPr>
                <w:b/>
                <w:i/>
                <w:noProof/>
              </w:rPr>
            </w:pPr>
          </w:p>
        </w:tc>
        <w:tc>
          <w:tcPr>
            <w:tcW w:w="6946" w:type="dxa"/>
            <w:gridSpan w:val="9"/>
            <w:tcBorders>
              <w:right w:val="single" w:sz="4" w:space="0" w:color="auto"/>
            </w:tcBorders>
          </w:tcPr>
          <w:p w14:paraId="4D84207F" w14:textId="77777777" w:rsidR="00F03AC8" w:rsidRDefault="00F03AC8" w:rsidP="00F03AC8">
            <w:pPr>
              <w:pStyle w:val="CRCoverPage"/>
              <w:spacing w:after="0"/>
              <w:rPr>
                <w:noProof/>
              </w:rPr>
            </w:pPr>
          </w:p>
        </w:tc>
      </w:tr>
      <w:tr w:rsidR="00F03AC8" w14:paraId="556B87B6" w14:textId="77777777" w:rsidTr="008863B9">
        <w:tc>
          <w:tcPr>
            <w:tcW w:w="2694" w:type="dxa"/>
            <w:gridSpan w:val="2"/>
            <w:tcBorders>
              <w:left w:val="single" w:sz="4" w:space="0" w:color="auto"/>
              <w:bottom w:val="single" w:sz="4" w:space="0" w:color="auto"/>
            </w:tcBorders>
          </w:tcPr>
          <w:p w14:paraId="79A9C411" w14:textId="77777777" w:rsidR="00F03AC8" w:rsidRDefault="00F03AC8" w:rsidP="00F03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3AC8" w:rsidRDefault="00F03AC8" w:rsidP="00F03AC8">
            <w:pPr>
              <w:pStyle w:val="CRCoverPage"/>
              <w:spacing w:after="0"/>
              <w:ind w:left="100"/>
              <w:rPr>
                <w:noProof/>
              </w:rPr>
            </w:pPr>
          </w:p>
        </w:tc>
      </w:tr>
      <w:tr w:rsidR="00F03AC8" w:rsidRPr="008863B9" w14:paraId="45BFE792" w14:textId="77777777" w:rsidTr="008863B9">
        <w:tc>
          <w:tcPr>
            <w:tcW w:w="2694" w:type="dxa"/>
            <w:gridSpan w:val="2"/>
            <w:tcBorders>
              <w:top w:val="single" w:sz="4" w:space="0" w:color="auto"/>
              <w:bottom w:val="single" w:sz="4" w:space="0" w:color="auto"/>
            </w:tcBorders>
          </w:tcPr>
          <w:p w14:paraId="194242DD" w14:textId="77777777" w:rsidR="00F03AC8" w:rsidRPr="008863B9" w:rsidRDefault="00F03AC8" w:rsidP="00F03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3AC8" w:rsidRPr="008863B9" w:rsidRDefault="00F03AC8" w:rsidP="00F03AC8">
            <w:pPr>
              <w:pStyle w:val="CRCoverPage"/>
              <w:spacing w:after="0"/>
              <w:ind w:left="100"/>
              <w:rPr>
                <w:noProof/>
                <w:sz w:val="8"/>
                <w:szCs w:val="8"/>
              </w:rPr>
            </w:pPr>
          </w:p>
        </w:tc>
      </w:tr>
      <w:tr w:rsidR="00F03A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3AC8" w:rsidRDefault="00F03AC8" w:rsidP="00F03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3AC8" w:rsidRDefault="00F03AC8" w:rsidP="00F03A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A7480" w14:textId="77777777" w:rsidR="00F03AC8" w:rsidRDefault="00F03AC8" w:rsidP="00F03AC8">
      <w:pPr>
        <w:jc w:val="center"/>
        <w:outlineLvl w:val="0"/>
        <w:rPr>
          <w:bCs/>
          <w:iCs/>
          <w:noProof/>
          <w:color w:val="0070C0"/>
          <w:lang w:val="en-US" w:eastAsia="zh-CN"/>
        </w:rPr>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7B6442">
        <w:rPr>
          <w:bCs/>
          <w:iCs/>
          <w:noProof/>
          <w:color w:val="0070C0"/>
          <w:lang w:val="en-US" w:eastAsia="zh-CN"/>
        </w:rPr>
        <w:lastRenderedPageBreak/>
        <w:t>***************************** Start of changes **************************************</w:t>
      </w:r>
    </w:p>
    <w:p w14:paraId="69BF5374" w14:textId="22281182" w:rsidR="00F03AC8" w:rsidRPr="00EF5447" w:rsidRDefault="00F03AC8" w:rsidP="00F03AC8">
      <w:pPr>
        <w:pStyle w:val="Heading5"/>
      </w:pPr>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BF18375" w14:textId="317F224B" w:rsidR="00F03AC8" w:rsidRDefault="00F03AC8" w:rsidP="00F03AC8">
      <w:pPr>
        <w:rPr>
          <w:lang w:val="en-US"/>
        </w:rPr>
      </w:pPr>
      <w:r w:rsidRPr="00EE5CC1">
        <w:t>This clause specifies the</w:t>
      </w:r>
      <w:ins w:id="24" w:author="Petri J. Vasenkari (Nokia)" w:date="2023-11-17T00:53:00Z">
        <w:r w:rsidR="0032261E" w:rsidRPr="0032261E">
          <w:t xml:space="preserve"> </w:t>
        </w:r>
        <w:r w:rsidR="0032261E">
          <w:t>additional</w:t>
        </w:r>
      </w:ins>
      <w:r w:rsidRPr="00EE5CC1">
        <w:t xml:space="preserve"> requirements for </w:t>
      </w:r>
      <w:ins w:id="25" w:author="Petri J. Vasenkari (Nokia)" w:date="2023-11-17T00:53:00Z">
        <w:r w:rsidR="0032261E">
          <w:t xml:space="preserve">uplink </w:t>
        </w:r>
      </w:ins>
      <w:r>
        <w:t>EN-DC coexistence with protected bands</w:t>
      </w:r>
      <w:ins w:id="26" w:author="Petri J. Vasenkari (Nokia)" w:date="2023-11-17T00:53:00Z">
        <w:r w:rsidR="0032261E" w:rsidRPr="00C53D53">
          <w:t xml:space="preserve"> </w:t>
        </w:r>
        <w:r w:rsidR="0032261E" w:rsidRPr="00EE5CC1">
          <w:t xml:space="preserve">with the </w:t>
        </w:r>
        <w:r w:rsidR="0032261E">
          <w:t xml:space="preserve">single CC </w:t>
        </w:r>
        <w:r w:rsidR="0032261E" w:rsidRPr="00EE5CC1">
          <w:t>uplink assigned to</w:t>
        </w:r>
        <w:r w:rsidR="0032261E">
          <w:t xml:space="preserve"> E-UTRA and</w:t>
        </w:r>
        <w:r w:rsidR="0032261E" w:rsidRPr="00EE5CC1">
          <w:t xml:space="preserve"> </w:t>
        </w:r>
        <w:r w:rsidR="0032261E">
          <w:t>NR</w:t>
        </w:r>
        <w:r w:rsidR="0032261E" w:rsidRPr="00EE5CC1">
          <w:t xml:space="preserve"> bands</w:t>
        </w:r>
        <w:r w:rsidR="0032261E" w:rsidRPr="003E6582">
          <w:t xml:space="preserve"> </w:t>
        </w:r>
        <w:r w:rsidR="0032261E" w:rsidRPr="001D386E">
          <w:t xml:space="preserve">for the specified </w:t>
        </w:r>
        <w:r w:rsidR="0032261E">
          <w:t xml:space="preserve">uplink </w:t>
        </w:r>
        <w:r w:rsidR="0032261E" w:rsidRPr="001D386E">
          <w:t>carrier aggregation configurations</w:t>
        </w:r>
        <w:r w:rsidR="0032261E">
          <w:t xml:space="preserve"> in</w:t>
        </w:r>
        <w:r w:rsidR="0032261E" w:rsidRPr="009504A1">
          <w:t xml:space="preserve"> Table </w:t>
        </w:r>
        <w:r w:rsidR="0032261E" w:rsidRPr="003E6582">
          <w:t>6.5B.3.3.2-1</w:t>
        </w:r>
        <w:r w:rsidR="0032261E" w:rsidRPr="00EE5CC1">
          <w:t>.</w:t>
        </w:r>
        <w:r w:rsidR="0032261E" w:rsidRPr="00EE5CC1">
          <w:rPr>
            <w:rFonts w:hint="eastAsia"/>
            <w:lang w:eastAsia="ja-JP"/>
          </w:rPr>
          <w:t xml:space="preserve"> </w:t>
        </w:r>
        <w:r w:rsidR="0032261E" w:rsidRPr="00473051">
          <w:rPr>
            <w:lang w:val="en-US"/>
          </w:rPr>
          <w:t xml:space="preserve">The intersection of the requirements for the individual bands specified in clause </w:t>
        </w:r>
        <w:r w:rsidR="0032261E" w:rsidRPr="003E6582">
          <w:rPr>
            <w:lang w:val="en-US"/>
          </w:rPr>
          <w:t>6.5.3.2 of [2] and clause 6.6.3.2 of [4]</w:t>
        </w:r>
        <w:r w:rsidR="0032261E">
          <w:rPr>
            <w:lang w:val="en-US"/>
          </w:rPr>
          <w:t xml:space="preserve"> </w:t>
        </w:r>
        <w:r w:rsidR="0032261E" w:rsidRPr="00473051">
          <w:rPr>
            <w:lang w:val="en-US"/>
          </w:rPr>
          <w:t>shall</w:t>
        </w:r>
        <w:r w:rsidR="0032261E">
          <w:rPr>
            <w:lang w:val="en-US"/>
          </w:rPr>
          <w:t xml:space="preserve"> also</w:t>
        </w:r>
        <w:r w:rsidR="0032261E" w:rsidRPr="00473051">
          <w:rPr>
            <w:lang w:val="en-US"/>
          </w:rPr>
          <w:t xml:space="preserve"> apply for the specified uplink </w:t>
        </w:r>
        <w:r w:rsidR="0032261E">
          <w:rPr>
            <w:lang w:val="en-US"/>
          </w:rPr>
          <w:t>EN-DC</w:t>
        </w:r>
        <w:r w:rsidR="0032261E" w:rsidRPr="00473051">
          <w:rPr>
            <w:lang w:val="en-US"/>
          </w:rPr>
          <w:t xml:space="preserve"> configuration</w:t>
        </w:r>
        <w:r w:rsidR="0032261E">
          <w:rPr>
            <w:lang w:val="en-US"/>
          </w:rPr>
          <w:t>s.</w:t>
        </w:r>
        <w:r w:rsidR="0032261E" w:rsidRPr="000C4E9E">
          <w:rPr>
            <w:lang w:val="en-US"/>
          </w:rPr>
          <w:t xml:space="preserve"> </w:t>
        </w:r>
        <w:r w:rsidR="0032261E">
          <w:rPr>
            <w:lang w:val="en-US"/>
          </w:rPr>
          <w:t>Intersection of a requirement means that both UL constituent bands have the same protected band requirement specified and if one or both protected bands have note(s) associated those note(s) also apply</w:t>
        </w:r>
      </w:ins>
      <w:r w:rsidRPr="00EE5CC1">
        <w:t>.</w:t>
      </w:r>
      <w:r w:rsidRPr="00EE5CC1">
        <w:rPr>
          <w:rFonts w:hint="eastAsia"/>
          <w:lang w:eastAsia="ja-JP"/>
        </w:rPr>
        <w:t xml:space="preserve"> </w:t>
      </w:r>
      <w:del w:id="27" w:author="Petri J. Vasenkari (Nokia)" w:date="2023-11-17T00:54:00Z">
        <w:r w:rsidRPr="00EE5CC1" w:rsidDel="0032261E">
          <w:rPr>
            <w:lang w:val="en-US"/>
          </w:rPr>
          <w:delText>When both constituent bands have common coexistence band protection requirements as specified in clause 6.</w:delText>
        </w:r>
        <w:r w:rsidDel="0032261E">
          <w:rPr>
            <w:lang w:val="en-US"/>
          </w:rPr>
          <w:delText>5</w:delText>
        </w:r>
        <w:r w:rsidRPr="00EE5CC1" w:rsidDel="0032261E">
          <w:rPr>
            <w:lang w:val="en-US"/>
          </w:rPr>
          <w:delText>.3.2</w:delText>
        </w:r>
        <w:r w:rsidDel="0032261E">
          <w:rPr>
            <w:lang w:val="en-US"/>
          </w:rPr>
          <w:delText xml:space="preserve"> of [2] and </w:delText>
        </w:r>
        <w:r w:rsidRPr="00EE5CC1" w:rsidDel="0032261E">
          <w:rPr>
            <w:lang w:val="en-US"/>
          </w:rPr>
          <w:delText>clause 6.</w:delText>
        </w:r>
        <w:r w:rsidDel="0032261E">
          <w:rPr>
            <w:lang w:val="en-US"/>
          </w:rPr>
          <w:delText>6</w:delText>
        </w:r>
        <w:r w:rsidRPr="00EE5CC1" w:rsidDel="0032261E">
          <w:rPr>
            <w:lang w:val="en-US"/>
          </w:rPr>
          <w:delText>.3.2</w:delText>
        </w:r>
        <w:r w:rsidDel="0032261E">
          <w:rPr>
            <w:lang w:val="en-US"/>
          </w:rPr>
          <w:delText xml:space="preserve"> of [4]</w:delText>
        </w:r>
        <w:r w:rsidRPr="00EE5CC1" w:rsidDel="0032261E">
          <w:rPr>
            <w:lang w:val="en-US"/>
          </w:rPr>
          <w:delText xml:space="preserve">, the requirements are also applied to the </w:delText>
        </w:r>
        <w:r w:rsidDel="0032261E">
          <w:rPr>
            <w:lang w:val="en-US"/>
          </w:rPr>
          <w:delText xml:space="preserve">EN-DC </w:delText>
        </w:r>
        <w:r w:rsidRPr="00EE5CC1" w:rsidDel="0032261E">
          <w:rPr>
            <w:lang w:val="en-US"/>
          </w:rPr>
          <w:delText>configuration</w:delText>
        </w:r>
        <w:r w:rsidDel="0032261E">
          <w:rPr>
            <w:lang w:val="en-US"/>
          </w:rPr>
          <w:delText>.</w:delText>
        </w:r>
      </w:del>
    </w:p>
    <w:p w14:paraId="2B4D20D5" w14:textId="77777777" w:rsidR="00F03AC8" w:rsidRPr="00EF5447" w:rsidRDefault="00F03AC8" w:rsidP="00F03AC8">
      <w:r w:rsidRPr="00EF5447">
        <w:t>The requirements in Table 6.5B.3.3.2-1 apply on each component carrier with all component carriers are active.</w:t>
      </w:r>
      <w:r w:rsidRPr="0044293A">
        <w:t xml:space="preserve"> </w:t>
      </w:r>
      <w:r w:rsidRPr="00835F44">
        <w:t>Unless otherwise stated, the spurious emission for UE co-existence</w:t>
      </w:r>
      <w:r>
        <w:t xml:space="preserve"> requirements are not applicabe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7F595F86" w14:textId="384E6CB7" w:rsidR="0032261E" w:rsidRDefault="00F03AC8" w:rsidP="0032261E">
      <w:pPr>
        <w:pStyle w:val="NW"/>
        <w:rPr>
          <w:ins w:id="28" w:author="Petri J. Vasenkari (Nokia)" w:date="2023-11-17T00:54:00Z"/>
        </w:rPr>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id="29" w:author="Petri J. Vasenkari (Nokia)" w:date="2023-11-17T00:54:00Z">
        <w:r w:rsidR="0032261E" w:rsidRPr="0032261E">
          <w:t xml:space="preserve"> </w:t>
        </w:r>
        <w:r w:rsidR="0032261E" w:rsidRPr="00A1115A">
          <w:t xml:space="preserve">in that case, the requirements for remaining applicable frequencies in Table </w:t>
        </w:r>
        <w:r w:rsidR="0032261E" w:rsidRPr="003E6582">
          <w:t>6.5B.3.3.2-1</w:t>
        </w:r>
        <w:r w:rsidR="0032261E">
          <w:t xml:space="preserve"> and in</w:t>
        </w:r>
        <w:r w:rsidR="0032261E" w:rsidRPr="00615D1E">
          <w:rPr>
            <w:lang w:val="en-US"/>
          </w:rPr>
          <w:t xml:space="preserve"> </w:t>
        </w:r>
        <w:r w:rsidR="0032261E" w:rsidRPr="003E6582">
          <w:rPr>
            <w:lang w:val="en-US"/>
          </w:rPr>
          <w:t>6.5.3.2 of [2] and clause 6.6.3.2 of [4]</w:t>
        </w:r>
        <w:r w:rsidR="0032261E">
          <w:rPr>
            <w:lang w:val="en-US"/>
          </w:rPr>
          <w:t xml:space="preserve"> </w:t>
        </w:r>
        <w:r w:rsidR="0032261E" w:rsidRPr="00A1115A">
          <w:t xml:space="preserve">would be considered to be verified by the measurements verifying the </w:t>
        </w:r>
        <w:r w:rsidR="0032261E">
          <w:t>uplink single carrier</w:t>
        </w:r>
        <w:r w:rsidR="0032261E" w:rsidRPr="00A1115A">
          <w:t xml:space="preserve"> UE to UE co-existence requirements.</w:t>
        </w:r>
      </w:ins>
    </w:p>
    <w:p w14:paraId="48F152A3" w14:textId="22B296C3" w:rsidR="00F03AC8" w:rsidRPr="00EF5447" w:rsidRDefault="00F03AC8" w:rsidP="00F03AC8">
      <w:pPr>
        <w:pStyle w:val="NW"/>
      </w:pPr>
    </w:p>
    <w:p w14:paraId="6CFC0716" w14:textId="77777777" w:rsidR="00F03AC8" w:rsidRPr="00EF5447" w:rsidRDefault="00F03AC8" w:rsidP="00F03AC8"/>
    <w:p w14:paraId="1BA8C8F6" w14:textId="77777777" w:rsidR="00F03AC8" w:rsidRPr="00EF5447" w:rsidRDefault="00F03AC8" w:rsidP="00F03AC8">
      <w:pPr>
        <w:sectPr w:rsidR="00F03AC8" w:rsidRPr="00EF5447" w:rsidSect="00AD225E">
          <w:footnotePr>
            <w:numRestart w:val="eachSect"/>
          </w:footnotePr>
          <w:pgSz w:w="11907" w:h="16840" w:code="9"/>
          <w:pgMar w:top="1416" w:right="1133" w:bottom="1133" w:left="1133" w:header="850" w:footer="340" w:gutter="0"/>
          <w:cols w:space="720"/>
          <w:formProt w:val="0"/>
        </w:sectPr>
      </w:pPr>
    </w:p>
    <w:p w14:paraId="3532437C" w14:textId="77777777" w:rsidR="00F03AC8" w:rsidRPr="00EF5447" w:rsidRDefault="00F03AC8" w:rsidP="00F03AC8">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010"/>
        <w:gridCol w:w="2693"/>
        <w:gridCol w:w="1276"/>
        <w:gridCol w:w="425"/>
        <w:gridCol w:w="1134"/>
        <w:gridCol w:w="992"/>
        <w:gridCol w:w="1134"/>
        <w:gridCol w:w="1134"/>
        <w:tblGridChange w:id="30">
          <w:tblGrid>
            <w:gridCol w:w="15"/>
            <w:gridCol w:w="5"/>
            <w:gridCol w:w="1980"/>
            <w:gridCol w:w="5"/>
            <w:gridCol w:w="5"/>
            <w:gridCol w:w="2683"/>
            <w:gridCol w:w="5"/>
            <w:gridCol w:w="5"/>
            <w:gridCol w:w="1266"/>
            <w:gridCol w:w="5"/>
            <w:gridCol w:w="5"/>
            <w:gridCol w:w="415"/>
            <w:gridCol w:w="5"/>
            <w:gridCol w:w="5"/>
            <w:gridCol w:w="1124"/>
            <w:gridCol w:w="5"/>
            <w:gridCol w:w="5"/>
            <w:gridCol w:w="982"/>
            <w:gridCol w:w="5"/>
            <w:gridCol w:w="5"/>
            <w:gridCol w:w="1124"/>
            <w:gridCol w:w="5"/>
            <w:gridCol w:w="5"/>
            <w:gridCol w:w="1124"/>
            <w:gridCol w:w="5"/>
            <w:gridCol w:w="5"/>
          </w:tblGrid>
        </w:tblGridChange>
      </w:tblGrid>
      <w:tr w:rsidR="0032261E" w:rsidRPr="00EF5447" w14:paraId="219F9C10" w14:textId="77777777" w:rsidTr="00586B95">
        <w:trPr>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70307E11" w14:textId="77777777" w:rsidR="0032261E" w:rsidRPr="00EF5447" w:rsidRDefault="0032261E" w:rsidP="00586B95">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0F6144F8" w14:textId="77777777" w:rsidR="0032261E" w:rsidRPr="00EF5447" w:rsidRDefault="0032261E" w:rsidP="00586B95">
            <w:pPr>
              <w:pStyle w:val="TAH"/>
              <w:keepNext w:val="0"/>
            </w:pPr>
            <w:r w:rsidRPr="00EF5447">
              <w:t>Spurious emission</w:t>
            </w:r>
          </w:p>
        </w:tc>
      </w:tr>
      <w:tr w:rsidR="0032261E" w:rsidRPr="00EF5447" w14:paraId="0609EBDF" w14:textId="77777777" w:rsidTr="00586B95">
        <w:trPr>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0332CD9C" w14:textId="77777777" w:rsidR="0032261E" w:rsidRPr="00EF5447" w:rsidRDefault="0032261E" w:rsidP="00586B95">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4F068B33" w14:textId="77777777" w:rsidR="0032261E" w:rsidRPr="00EF5447" w:rsidRDefault="0032261E" w:rsidP="00586B95">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4916FFD7" w14:textId="77777777" w:rsidR="0032261E" w:rsidRPr="00EF5447" w:rsidRDefault="0032261E" w:rsidP="00586B95">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1261C38F" w14:textId="77777777" w:rsidR="0032261E" w:rsidRPr="00EF5447" w:rsidRDefault="0032261E" w:rsidP="00586B95">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4B98005E" w14:textId="77777777" w:rsidR="0032261E" w:rsidRPr="00EF5447" w:rsidRDefault="0032261E" w:rsidP="00586B95">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2152F190" w14:textId="77777777" w:rsidR="0032261E" w:rsidRPr="00EF5447" w:rsidRDefault="0032261E" w:rsidP="00586B95">
            <w:pPr>
              <w:pStyle w:val="TAH"/>
              <w:keepNext w:val="0"/>
            </w:pPr>
            <w:r w:rsidRPr="00EF5447">
              <w:t>NOTE</w:t>
            </w:r>
          </w:p>
        </w:tc>
      </w:tr>
      <w:tr w:rsidR="0032261E" w:rsidRPr="00EF5447" w14:paraId="5884051A"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AA7339" w14:textId="77777777" w:rsidR="0032261E" w:rsidRPr="00EF5447" w:rsidRDefault="0032261E" w:rsidP="00586B95">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nil"/>
              <w:bottom w:val="single" w:sz="4" w:space="0" w:color="auto"/>
              <w:right w:val="single" w:sz="4" w:space="0" w:color="auto"/>
            </w:tcBorders>
          </w:tcPr>
          <w:p w14:paraId="371327CD" w14:textId="77777777" w:rsidR="0032261E" w:rsidRPr="00EF5447" w:rsidRDefault="0032261E" w:rsidP="00586B95">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74EAB1FF"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6ABB6B43"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30ECB46" w14:textId="77777777" w:rsidR="0032261E" w:rsidRPr="00EF5447" w:rsidRDefault="0032261E" w:rsidP="00586B95">
            <w:pPr>
              <w:pStyle w:val="TAC"/>
            </w:pPr>
            <w:r w:rsidRPr="00EF5447">
              <w:t>788</w:t>
            </w:r>
          </w:p>
        </w:tc>
        <w:tc>
          <w:tcPr>
            <w:tcW w:w="992" w:type="dxa"/>
            <w:tcBorders>
              <w:top w:val="single" w:sz="4" w:space="0" w:color="auto"/>
              <w:left w:val="nil"/>
              <w:bottom w:val="single" w:sz="4" w:space="0" w:color="auto"/>
              <w:right w:val="single" w:sz="4" w:space="0" w:color="auto"/>
            </w:tcBorders>
          </w:tcPr>
          <w:p w14:paraId="5998FF6A"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8B6E2E"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0ED166" w14:textId="77777777" w:rsidR="0032261E" w:rsidRPr="00EF5447" w:rsidRDefault="0032261E" w:rsidP="00586B95">
            <w:pPr>
              <w:pStyle w:val="TAC"/>
            </w:pPr>
          </w:p>
        </w:tc>
      </w:tr>
      <w:tr w:rsidR="0032261E" w:rsidRPr="00EF5447" w14:paraId="3BFE0B09" w14:textId="77777777" w:rsidTr="00586B95">
        <w:trPr>
          <w:trHeight w:val="187"/>
          <w:jc w:val="center"/>
        </w:trPr>
        <w:tc>
          <w:tcPr>
            <w:tcW w:w="1985" w:type="dxa"/>
            <w:tcBorders>
              <w:left w:val="single" w:sz="4" w:space="0" w:color="auto"/>
              <w:right w:val="single" w:sz="4" w:space="0" w:color="auto"/>
            </w:tcBorders>
            <w:shd w:val="clear" w:color="auto" w:fill="auto"/>
          </w:tcPr>
          <w:p w14:paraId="5BC4A87C" w14:textId="77777777" w:rsidR="0032261E" w:rsidRPr="00EF5447" w:rsidRDefault="0032261E" w:rsidP="00586B95">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2280886C" w14:textId="77777777" w:rsidR="0032261E" w:rsidRPr="00EF5447" w:rsidRDefault="0032261E" w:rsidP="00586B9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37FE55E0" w14:textId="77777777" w:rsidR="0032261E" w:rsidRPr="00EF5447" w:rsidRDefault="0032261E" w:rsidP="00586B95">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33314685" w14:textId="77777777" w:rsidR="0032261E" w:rsidRPr="00EF5447" w:rsidRDefault="0032261E" w:rsidP="00586B95">
            <w:pPr>
              <w:pStyle w:val="TAC"/>
            </w:pPr>
          </w:p>
        </w:tc>
        <w:tc>
          <w:tcPr>
            <w:tcW w:w="1134" w:type="dxa"/>
            <w:tcBorders>
              <w:top w:val="single" w:sz="4" w:space="0" w:color="auto"/>
              <w:left w:val="nil"/>
              <w:bottom w:val="single" w:sz="4" w:space="0" w:color="auto"/>
              <w:right w:val="single" w:sz="4" w:space="0" w:color="auto"/>
            </w:tcBorders>
            <w:vAlign w:val="center"/>
          </w:tcPr>
          <w:p w14:paraId="046B357C" w14:textId="77777777" w:rsidR="0032261E" w:rsidRPr="00EF5447" w:rsidRDefault="0032261E" w:rsidP="00586B95">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1FEF8F5F" w14:textId="77777777" w:rsidR="0032261E" w:rsidRPr="00EF5447" w:rsidRDefault="0032261E" w:rsidP="00586B95">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45BE144" w14:textId="77777777" w:rsidR="0032261E" w:rsidRPr="00EF5447" w:rsidRDefault="0032261E" w:rsidP="00586B9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3DDB88F" w14:textId="77777777" w:rsidR="0032261E" w:rsidRPr="00EF5447" w:rsidRDefault="0032261E" w:rsidP="00586B95">
            <w:pPr>
              <w:pStyle w:val="TAC"/>
            </w:pPr>
          </w:p>
        </w:tc>
      </w:tr>
      <w:tr w:rsidR="0032261E" w:rsidRPr="00EF5447" w14:paraId="41B9DAD3"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1BFA1DE1" w14:textId="77777777" w:rsidR="0032261E" w:rsidRPr="00EF5447" w:rsidRDefault="0032261E" w:rsidP="00586B95">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655910C2" w14:textId="77777777" w:rsidR="0032261E" w:rsidRPr="00EF5447" w:rsidRDefault="0032261E" w:rsidP="00586B9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24E4E262" w14:textId="77777777" w:rsidR="0032261E" w:rsidRPr="00EF5447" w:rsidRDefault="0032261E" w:rsidP="00586B95">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7BCD7F66" w14:textId="77777777" w:rsidR="0032261E" w:rsidRPr="00EF5447" w:rsidRDefault="0032261E" w:rsidP="00586B95">
            <w:pPr>
              <w:pStyle w:val="TAC"/>
            </w:pPr>
          </w:p>
        </w:tc>
        <w:tc>
          <w:tcPr>
            <w:tcW w:w="1134" w:type="dxa"/>
            <w:tcBorders>
              <w:top w:val="single" w:sz="4" w:space="0" w:color="auto"/>
              <w:left w:val="nil"/>
              <w:bottom w:val="single" w:sz="4" w:space="0" w:color="auto"/>
              <w:right w:val="single" w:sz="4" w:space="0" w:color="auto"/>
            </w:tcBorders>
            <w:vAlign w:val="center"/>
          </w:tcPr>
          <w:p w14:paraId="159D55EE" w14:textId="77777777" w:rsidR="0032261E" w:rsidRPr="00EF5447" w:rsidRDefault="0032261E" w:rsidP="00586B95">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4FF65843" w14:textId="77777777" w:rsidR="0032261E" w:rsidRPr="00EF5447" w:rsidRDefault="0032261E" w:rsidP="00586B95">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8A4E326" w14:textId="77777777" w:rsidR="0032261E" w:rsidRPr="00EF5447" w:rsidRDefault="0032261E" w:rsidP="00586B9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AAF65B" w14:textId="77777777" w:rsidR="0032261E" w:rsidRPr="00EF5447" w:rsidRDefault="0032261E" w:rsidP="00586B95">
            <w:pPr>
              <w:pStyle w:val="TAC"/>
            </w:pPr>
            <w:r w:rsidRPr="00DD31EE">
              <w:rPr>
                <w:rFonts w:cs="Arial"/>
                <w:szCs w:val="18"/>
                <w:lang w:val="sv-SE" w:eastAsia="ja-JP"/>
              </w:rPr>
              <w:t>5</w:t>
            </w:r>
          </w:p>
        </w:tc>
      </w:tr>
      <w:tr w:rsidR="0032261E" w:rsidRPr="00EF5447" w14:paraId="3AE128C1"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120C9B5C" w14:textId="77777777" w:rsidR="0032261E" w:rsidRPr="00EF5447" w:rsidRDefault="0032261E" w:rsidP="00586B95">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08B0CF93"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17E1E5" w14:textId="77777777" w:rsidR="0032261E" w:rsidRPr="00EF5447" w:rsidRDefault="0032261E" w:rsidP="00586B95">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6941B71A" w14:textId="77777777" w:rsidR="0032261E" w:rsidRPr="00EF5447" w:rsidRDefault="0032261E" w:rsidP="00586B9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91A4108" w14:textId="77777777" w:rsidR="0032261E" w:rsidRPr="00EF5447" w:rsidRDefault="0032261E" w:rsidP="00586B95">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F3D9F8F" w14:textId="77777777" w:rsidR="0032261E" w:rsidRPr="00EF5447" w:rsidRDefault="0032261E" w:rsidP="00586B95">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1A1EE7A6" w14:textId="77777777" w:rsidR="0032261E" w:rsidRPr="00EF5447" w:rsidRDefault="0032261E" w:rsidP="00586B95">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2EA995B6" w14:textId="77777777" w:rsidR="0032261E" w:rsidRPr="00EF5447" w:rsidRDefault="0032261E" w:rsidP="00586B95">
            <w:pPr>
              <w:pStyle w:val="TAC"/>
              <w:rPr>
                <w:rFonts w:eastAsia="PMingLiU"/>
                <w:lang w:eastAsia="ko-KR"/>
              </w:rPr>
            </w:pPr>
            <w:r w:rsidRPr="00EF5447">
              <w:t>5, 17</w:t>
            </w:r>
          </w:p>
        </w:tc>
      </w:tr>
      <w:tr w:rsidR="0032261E" w:rsidRPr="00EF5447" w14:paraId="3C3049F7"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6AE5527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A98D38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F8B70A"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0792ED5A"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AA84CB2"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15930895"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4BCED48"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EE7C2FE" w14:textId="77777777" w:rsidR="0032261E" w:rsidRPr="00EF5447" w:rsidRDefault="0032261E" w:rsidP="00586B95">
            <w:pPr>
              <w:pStyle w:val="TAC"/>
              <w:rPr>
                <w:lang w:eastAsia="ja-JP"/>
              </w:rPr>
            </w:pPr>
            <w:r w:rsidRPr="00EF5447">
              <w:t>14</w:t>
            </w:r>
          </w:p>
        </w:tc>
      </w:tr>
      <w:tr w:rsidR="0032261E" w:rsidRPr="00EF5447" w14:paraId="45D5FD1F"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23924B5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E6134C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338167" w14:textId="77777777" w:rsidR="0032261E" w:rsidRPr="00EF5447" w:rsidRDefault="0032261E" w:rsidP="00586B95">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CF81997" w14:textId="77777777" w:rsidR="0032261E" w:rsidRPr="00EF5447" w:rsidRDefault="0032261E" w:rsidP="00586B9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4FAB981" w14:textId="77777777" w:rsidR="0032261E" w:rsidRPr="00EF5447" w:rsidRDefault="0032261E" w:rsidP="00586B95">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31AB6940" w14:textId="77777777" w:rsidR="0032261E" w:rsidRPr="00EF5447" w:rsidRDefault="0032261E" w:rsidP="00586B95">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17F1787F" w14:textId="77777777" w:rsidR="0032261E" w:rsidRPr="00EF5447" w:rsidRDefault="0032261E" w:rsidP="00586B9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5A8551D" w14:textId="77777777" w:rsidR="0032261E" w:rsidRPr="00EF5447" w:rsidRDefault="0032261E" w:rsidP="00586B95">
            <w:pPr>
              <w:pStyle w:val="TAC"/>
              <w:rPr>
                <w:rFonts w:eastAsia="PMingLiU"/>
                <w:lang w:eastAsia="ko-KR"/>
              </w:rPr>
            </w:pPr>
            <w:r w:rsidRPr="00EF5447">
              <w:t>5</w:t>
            </w:r>
          </w:p>
        </w:tc>
      </w:tr>
      <w:tr w:rsidR="0032261E" w:rsidRPr="00EF5447" w14:paraId="0646915C"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3D5C61F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C26C9B9"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159042"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314BE37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762C5AB"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3345FEBF"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4AC61F"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9F59D9" w14:textId="77777777" w:rsidR="0032261E" w:rsidRPr="00EF5447" w:rsidRDefault="0032261E" w:rsidP="00586B95">
            <w:pPr>
              <w:pStyle w:val="TAC"/>
              <w:rPr>
                <w:lang w:eastAsia="ja-JP"/>
              </w:rPr>
            </w:pPr>
          </w:p>
        </w:tc>
      </w:tr>
      <w:tr w:rsidR="0032261E" w:rsidRPr="00EF5447" w14:paraId="5E1E1529" w14:textId="77777777" w:rsidTr="00415D47">
        <w:tblPrEx>
          <w:tblW w:w="10798" w:type="dxa"/>
          <w:jc w:val="center"/>
          <w:tblLayout w:type="fixed"/>
          <w:tblPrExChange w:id="31" w:author="Petri J. Vasenkari (Nokia)" w:date="2023-11-17T00:58:00Z">
            <w:tblPrEx>
              <w:tblW w:w="10798" w:type="dxa"/>
              <w:jc w:val="center"/>
              <w:tblLayout w:type="fixed"/>
            </w:tblPrEx>
          </w:tblPrExChange>
        </w:tblPrEx>
        <w:trPr>
          <w:trHeight w:val="187"/>
          <w:jc w:val="center"/>
          <w:trPrChange w:id="32" w:author="Petri J. Vasenkari (Nokia)" w:date="2023-11-17T00:58:00Z">
            <w:trPr>
              <w:gridBefore w:val="1"/>
              <w:gridAfter w:val="0"/>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vAlign w:val="center"/>
            <w:tcPrChange w:id="33" w:author="Petri J. Vasenkari (Nokia)" w:date="2023-11-17T00:58:00Z">
              <w:tcPr>
                <w:tcW w:w="1985" w:type="dxa"/>
                <w:gridSpan w:val="2"/>
                <w:tcBorders>
                  <w:left w:val="single" w:sz="4" w:space="0" w:color="auto"/>
                  <w:right w:val="single" w:sz="4" w:space="0" w:color="auto"/>
                </w:tcBorders>
                <w:shd w:val="clear" w:color="auto" w:fill="auto"/>
                <w:vAlign w:val="center"/>
              </w:tcPr>
            </w:tcPrChange>
          </w:tcPr>
          <w:p w14:paraId="5C431A6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Change w:id="34" w:author="Petri J. Vasenkari (Nokia)" w:date="2023-11-17T00:58:00Z">
              <w:tcPr>
                <w:tcW w:w="2693" w:type="dxa"/>
                <w:gridSpan w:val="3"/>
                <w:tcBorders>
                  <w:top w:val="single" w:sz="4" w:space="0" w:color="auto"/>
                  <w:left w:val="nil"/>
                  <w:bottom w:val="single" w:sz="4" w:space="0" w:color="auto"/>
                  <w:right w:val="single" w:sz="4" w:space="0" w:color="auto"/>
                </w:tcBorders>
              </w:tcPr>
            </w:tcPrChange>
          </w:tcPr>
          <w:p w14:paraId="15582900"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5" w:author="Petri J. Vasenkari (Nokia)" w:date="2023-11-17T00:58:00Z">
              <w:tcPr>
                <w:tcW w:w="1276" w:type="dxa"/>
                <w:gridSpan w:val="3"/>
                <w:tcBorders>
                  <w:top w:val="single" w:sz="4" w:space="0" w:color="auto"/>
                  <w:left w:val="nil"/>
                  <w:bottom w:val="single" w:sz="4" w:space="0" w:color="auto"/>
                  <w:right w:val="single" w:sz="4" w:space="0" w:color="auto"/>
                </w:tcBorders>
              </w:tcPr>
            </w:tcPrChange>
          </w:tcPr>
          <w:p w14:paraId="7229A117" w14:textId="77777777" w:rsidR="0032261E" w:rsidRPr="00EF5447" w:rsidRDefault="0032261E" w:rsidP="00586B95">
            <w:pPr>
              <w:pStyle w:val="TAC"/>
            </w:pPr>
            <w:r w:rsidRPr="00EF5447">
              <w:t>662</w:t>
            </w:r>
          </w:p>
        </w:tc>
        <w:tc>
          <w:tcPr>
            <w:tcW w:w="425" w:type="dxa"/>
            <w:tcBorders>
              <w:top w:val="single" w:sz="4" w:space="0" w:color="auto"/>
              <w:left w:val="nil"/>
              <w:bottom w:val="single" w:sz="4" w:space="0" w:color="auto"/>
              <w:right w:val="single" w:sz="4" w:space="0" w:color="auto"/>
            </w:tcBorders>
            <w:tcPrChange w:id="36" w:author="Petri J. Vasenkari (Nokia)" w:date="2023-11-17T00:58:00Z">
              <w:tcPr>
                <w:tcW w:w="425" w:type="dxa"/>
                <w:gridSpan w:val="3"/>
                <w:tcBorders>
                  <w:top w:val="single" w:sz="4" w:space="0" w:color="auto"/>
                  <w:left w:val="nil"/>
                  <w:bottom w:val="single" w:sz="4" w:space="0" w:color="auto"/>
                  <w:right w:val="single" w:sz="4" w:space="0" w:color="auto"/>
                </w:tcBorders>
              </w:tcPr>
            </w:tcPrChange>
          </w:tcPr>
          <w:p w14:paraId="4215E31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Change w:id="37" w:author="Petri J. Vasenkari (Nokia)" w:date="2023-11-17T00:58:00Z">
              <w:tcPr>
                <w:tcW w:w="1134" w:type="dxa"/>
                <w:gridSpan w:val="3"/>
                <w:tcBorders>
                  <w:top w:val="single" w:sz="4" w:space="0" w:color="auto"/>
                  <w:left w:val="nil"/>
                  <w:bottom w:val="single" w:sz="4" w:space="0" w:color="auto"/>
                  <w:right w:val="single" w:sz="4" w:space="0" w:color="auto"/>
                </w:tcBorders>
              </w:tcPr>
            </w:tcPrChange>
          </w:tcPr>
          <w:p w14:paraId="5CB6E82A"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Change w:id="38" w:author="Petri J. Vasenkari (Nokia)" w:date="2023-11-17T00:58:00Z">
              <w:tcPr>
                <w:tcW w:w="992" w:type="dxa"/>
                <w:gridSpan w:val="3"/>
                <w:tcBorders>
                  <w:top w:val="single" w:sz="4" w:space="0" w:color="auto"/>
                  <w:left w:val="nil"/>
                  <w:bottom w:val="single" w:sz="4" w:space="0" w:color="auto"/>
                  <w:right w:val="single" w:sz="4" w:space="0" w:color="auto"/>
                </w:tcBorders>
              </w:tcPr>
            </w:tcPrChange>
          </w:tcPr>
          <w:p w14:paraId="6FF56D2B"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39" w:author="Petri J. Vasenkari (Nokia)" w:date="2023-11-17T00:58:00Z">
              <w:tcPr>
                <w:tcW w:w="1134" w:type="dxa"/>
                <w:gridSpan w:val="3"/>
                <w:tcBorders>
                  <w:top w:val="single" w:sz="4" w:space="0" w:color="auto"/>
                  <w:left w:val="nil"/>
                  <w:bottom w:val="single" w:sz="4" w:space="0" w:color="auto"/>
                  <w:right w:val="single" w:sz="4" w:space="0" w:color="auto"/>
                </w:tcBorders>
                <w:noWrap/>
              </w:tcPr>
            </w:tcPrChange>
          </w:tcPr>
          <w:p w14:paraId="356A09A0"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Change w:id="40" w:author="Petri J. Vasenkari (Nokia)" w:date="2023-11-17T00:58:00Z">
              <w:tcPr>
                <w:tcW w:w="1134" w:type="dxa"/>
                <w:gridSpan w:val="3"/>
                <w:tcBorders>
                  <w:top w:val="single" w:sz="4" w:space="0" w:color="auto"/>
                  <w:left w:val="nil"/>
                  <w:bottom w:val="single" w:sz="4" w:space="0" w:color="auto"/>
                  <w:right w:val="single" w:sz="4" w:space="0" w:color="auto"/>
                </w:tcBorders>
                <w:noWrap/>
              </w:tcPr>
            </w:tcPrChange>
          </w:tcPr>
          <w:p w14:paraId="40001478" w14:textId="77777777" w:rsidR="0032261E" w:rsidRPr="00EF5447" w:rsidRDefault="0032261E" w:rsidP="00586B95">
            <w:pPr>
              <w:pStyle w:val="TAC"/>
              <w:rPr>
                <w:lang w:eastAsia="ja-JP"/>
              </w:rPr>
            </w:pPr>
            <w:r w:rsidRPr="00EF5447">
              <w:t>5</w:t>
            </w:r>
          </w:p>
        </w:tc>
      </w:tr>
      <w:tr w:rsidR="0032261E" w:rsidRPr="00EF5447" w14:paraId="67FF20C6" w14:textId="77777777" w:rsidTr="00415D47">
        <w:tblPrEx>
          <w:tblW w:w="10798" w:type="dxa"/>
          <w:jc w:val="center"/>
          <w:tblLayout w:type="fixed"/>
          <w:tblPrExChange w:id="41" w:author="Petri J. Vasenkari (Nokia)" w:date="2023-11-17T00:58:00Z">
            <w:tblPrEx>
              <w:tblW w:w="10798" w:type="dxa"/>
              <w:jc w:val="center"/>
              <w:tblLayout w:type="fixed"/>
            </w:tblPrEx>
          </w:tblPrExChange>
        </w:tblPrEx>
        <w:trPr>
          <w:trHeight w:val="187"/>
          <w:jc w:val="center"/>
          <w:trPrChange w:id="42" w:author="Petri J. Vasenkari (Nokia)" w:date="2023-11-17T00:58:00Z">
            <w:trPr>
              <w:gridBefore w:val="1"/>
              <w:gridAfter w:val="0"/>
              <w:wBefore w:w="25" w:type="dxa"/>
              <w:trHeight w:val="187"/>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43" w:author="Petri J. Vasenkari (Nokia)" w:date="2023-11-17T00:58:00Z">
              <w:tcPr>
                <w:tcW w:w="1985" w:type="dxa"/>
                <w:gridSpan w:val="2"/>
                <w:tcBorders>
                  <w:left w:val="single" w:sz="4" w:space="0" w:color="auto"/>
                  <w:bottom w:val="single" w:sz="4" w:space="0" w:color="auto"/>
                  <w:right w:val="single" w:sz="4" w:space="0" w:color="auto"/>
                </w:tcBorders>
                <w:shd w:val="clear" w:color="auto" w:fill="auto"/>
              </w:tcPr>
            </w:tcPrChange>
          </w:tcPr>
          <w:p w14:paraId="431EB05E" w14:textId="77777777" w:rsidR="0032261E" w:rsidRPr="00EF5447" w:rsidRDefault="0032261E" w:rsidP="00586B95">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Change w:id="44" w:author="Petri J. Vasenkari (Nokia)" w:date="2023-11-17T00:58:00Z">
              <w:tcPr>
                <w:tcW w:w="2693" w:type="dxa"/>
                <w:gridSpan w:val="3"/>
                <w:tcBorders>
                  <w:top w:val="single" w:sz="4" w:space="0" w:color="auto"/>
                  <w:left w:val="nil"/>
                  <w:bottom w:val="single" w:sz="4" w:space="0" w:color="auto"/>
                  <w:right w:val="single" w:sz="4" w:space="0" w:color="auto"/>
                </w:tcBorders>
              </w:tcPr>
            </w:tcPrChange>
          </w:tcPr>
          <w:p w14:paraId="0B60E443" w14:textId="77777777" w:rsidR="0032261E" w:rsidRPr="00EF5447" w:rsidRDefault="0032261E" w:rsidP="00586B95">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Change w:id="45" w:author="Petri J. Vasenkari (Nokia)" w:date="2023-11-17T00:58:00Z">
              <w:tcPr>
                <w:tcW w:w="1276" w:type="dxa"/>
                <w:gridSpan w:val="3"/>
                <w:tcBorders>
                  <w:top w:val="single" w:sz="4" w:space="0" w:color="auto"/>
                  <w:left w:val="nil"/>
                  <w:bottom w:val="single" w:sz="4" w:space="0" w:color="auto"/>
                  <w:right w:val="single" w:sz="4" w:space="0" w:color="auto"/>
                </w:tcBorders>
              </w:tcPr>
            </w:tcPrChange>
          </w:tcPr>
          <w:p w14:paraId="1F219736" w14:textId="77777777" w:rsidR="0032261E" w:rsidRPr="00EF5447" w:rsidRDefault="0032261E" w:rsidP="00586B95">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Change w:id="46" w:author="Petri J. Vasenkari (Nokia)" w:date="2023-11-17T00:58:00Z">
              <w:tcPr>
                <w:tcW w:w="425" w:type="dxa"/>
                <w:gridSpan w:val="3"/>
                <w:tcBorders>
                  <w:top w:val="single" w:sz="4" w:space="0" w:color="auto"/>
                  <w:left w:val="nil"/>
                  <w:bottom w:val="single" w:sz="4" w:space="0" w:color="auto"/>
                  <w:right w:val="single" w:sz="4" w:space="0" w:color="auto"/>
                </w:tcBorders>
              </w:tcPr>
            </w:tcPrChange>
          </w:tcPr>
          <w:p w14:paraId="66B2C749" w14:textId="77777777" w:rsidR="0032261E" w:rsidRPr="00EF5447" w:rsidRDefault="0032261E" w:rsidP="00586B95">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Change w:id="47" w:author="Petri J. Vasenkari (Nokia)" w:date="2023-11-17T00:58:00Z">
              <w:tcPr>
                <w:tcW w:w="1134" w:type="dxa"/>
                <w:gridSpan w:val="3"/>
                <w:tcBorders>
                  <w:top w:val="single" w:sz="4" w:space="0" w:color="auto"/>
                  <w:left w:val="nil"/>
                  <w:bottom w:val="single" w:sz="4" w:space="0" w:color="auto"/>
                  <w:right w:val="single" w:sz="4" w:space="0" w:color="auto"/>
                </w:tcBorders>
              </w:tcPr>
            </w:tcPrChange>
          </w:tcPr>
          <w:p w14:paraId="73941F19" w14:textId="77777777" w:rsidR="0032261E" w:rsidRPr="00EF5447" w:rsidRDefault="0032261E" w:rsidP="00586B95">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Change w:id="48" w:author="Petri J. Vasenkari (Nokia)" w:date="2023-11-17T00:58:00Z">
              <w:tcPr>
                <w:tcW w:w="992" w:type="dxa"/>
                <w:gridSpan w:val="3"/>
                <w:tcBorders>
                  <w:top w:val="single" w:sz="4" w:space="0" w:color="auto"/>
                  <w:left w:val="nil"/>
                  <w:bottom w:val="single" w:sz="4" w:space="0" w:color="auto"/>
                  <w:right w:val="single" w:sz="4" w:space="0" w:color="auto"/>
                </w:tcBorders>
              </w:tcPr>
            </w:tcPrChange>
          </w:tcPr>
          <w:p w14:paraId="1479EB49" w14:textId="77777777" w:rsidR="0032261E" w:rsidRPr="00EF5447" w:rsidRDefault="0032261E" w:rsidP="00586B95">
            <w:pPr>
              <w:pStyle w:val="TAC"/>
            </w:pPr>
            <w:r w:rsidRPr="00235D4D">
              <w:t>-41</w:t>
            </w:r>
          </w:p>
        </w:tc>
        <w:tc>
          <w:tcPr>
            <w:tcW w:w="1134" w:type="dxa"/>
            <w:tcBorders>
              <w:top w:val="single" w:sz="4" w:space="0" w:color="auto"/>
              <w:left w:val="nil"/>
              <w:bottom w:val="single" w:sz="4" w:space="0" w:color="auto"/>
              <w:right w:val="single" w:sz="4" w:space="0" w:color="auto"/>
            </w:tcBorders>
            <w:noWrap/>
            <w:tcPrChange w:id="49" w:author="Petri J. Vasenkari (Nokia)" w:date="2023-11-17T00:58:00Z">
              <w:tcPr>
                <w:tcW w:w="1134" w:type="dxa"/>
                <w:gridSpan w:val="3"/>
                <w:tcBorders>
                  <w:top w:val="single" w:sz="4" w:space="0" w:color="auto"/>
                  <w:left w:val="nil"/>
                  <w:bottom w:val="single" w:sz="4" w:space="0" w:color="auto"/>
                  <w:right w:val="single" w:sz="4" w:space="0" w:color="auto"/>
                </w:tcBorders>
                <w:noWrap/>
              </w:tcPr>
            </w:tcPrChange>
          </w:tcPr>
          <w:p w14:paraId="244403E5" w14:textId="77777777" w:rsidR="0032261E" w:rsidRPr="00EF5447" w:rsidRDefault="0032261E" w:rsidP="00586B95">
            <w:pPr>
              <w:pStyle w:val="TAC"/>
            </w:pPr>
            <w:r w:rsidRPr="00235D4D">
              <w:t>0.3</w:t>
            </w:r>
          </w:p>
        </w:tc>
        <w:tc>
          <w:tcPr>
            <w:tcW w:w="1134" w:type="dxa"/>
            <w:tcBorders>
              <w:top w:val="single" w:sz="4" w:space="0" w:color="auto"/>
              <w:left w:val="nil"/>
              <w:bottom w:val="single" w:sz="4" w:space="0" w:color="auto"/>
              <w:right w:val="single" w:sz="4" w:space="0" w:color="auto"/>
            </w:tcBorders>
            <w:noWrap/>
            <w:tcPrChange w:id="50" w:author="Petri J. Vasenkari (Nokia)" w:date="2023-11-17T00:58:00Z">
              <w:tcPr>
                <w:tcW w:w="1134" w:type="dxa"/>
                <w:gridSpan w:val="3"/>
                <w:tcBorders>
                  <w:top w:val="single" w:sz="4" w:space="0" w:color="auto"/>
                  <w:left w:val="nil"/>
                  <w:bottom w:val="single" w:sz="4" w:space="0" w:color="auto"/>
                  <w:right w:val="single" w:sz="4" w:space="0" w:color="auto"/>
                </w:tcBorders>
                <w:noWrap/>
              </w:tcPr>
            </w:tcPrChange>
          </w:tcPr>
          <w:p w14:paraId="605640C1" w14:textId="77777777" w:rsidR="0032261E" w:rsidRPr="00EF5447" w:rsidRDefault="0032261E" w:rsidP="00586B95">
            <w:pPr>
              <w:pStyle w:val="TAC"/>
            </w:pPr>
            <w:r w:rsidRPr="00235D4D">
              <w:t>3</w:t>
            </w:r>
          </w:p>
        </w:tc>
      </w:tr>
      <w:tr w:rsidR="0032261E" w:rsidRPr="00EF5447" w14:paraId="47D87A05" w14:textId="77777777" w:rsidTr="00586B95">
        <w:trPr>
          <w:trHeight w:val="187"/>
          <w:jc w:val="center"/>
        </w:trPr>
        <w:tc>
          <w:tcPr>
            <w:tcW w:w="1985" w:type="dxa"/>
            <w:tcBorders>
              <w:left w:val="single" w:sz="4" w:space="0" w:color="auto"/>
              <w:right w:val="single" w:sz="4" w:space="0" w:color="auto"/>
            </w:tcBorders>
            <w:shd w:val="clear" w:color="auto" w:fill="auto"/>
          </w:tcPr>
          <w:p w14:paraId="41994504" w14:textId="77777777" w:rsidR="0032261E" w:rsidRPr="00EF5447" w:rsidRDefault="0032261E" w:rsidP="00586B95">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2FF97250"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FA321F6" w14:textId="77777777" w:rsidR="0032261E" w:rsidRPr="00EF5447" w:rsidRDefault="0032261E" w:rsidP="00586B9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005A8501" w14:textId="77777777" w:rsidR="0032261E" w:rsidRPr="00EF5447" w:rsidRDefault="0032261E" w:rsidP="00586B9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BAD3867" w14:textId="77777777" w:rsidR="0032261E" w:rsidRPr="00EF5447" w:rsidRDefault="0032261E" w:rsidP="00586B9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F59945F" w14:textId="77777777" w:rsidR="0032261E" w:rsidRPr="00EF5447" w:rsidRDefault="0032261E" w:rsidP="00586B9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1A9DD748" w14:textId="77777777" w:rsidR="0032261E" w:rsidRPr="00EF5447" w:rsidRDefault="0032261E" w:rsidP="00586B9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3458A5AC" w14:textId="77777777" w:rsidR="0032261E" w:rsidRPr="00EF5447" w:rsidRDefault="0032261E" w:rsidP="00586B95">
            <w:pPr>
              <w:pStyle w:val="TAC"/>
              <w:rPr>
                <w:lang w:eastAsia="ja-JP"/>
              </w:rPr>
            </w:pPr>
            <w:r w:rsidRPr="00EF5447">
              <w:rPr>
                <w:lang w:eastAsia="zh-TW"/>
              </w:rPr>
              <w:t>1</w:t>
            </w:r>
            <w:r w:rsidRPr="00EF5447">
              <w:rPr>
                <w:lang w:eastAsia="ko-KR"/>
              </w:rPr>
              <w:t>4</w:t>
            </w:r>
          </w:p>
        </w:tc>
      </w:tr>
      <w:tr w:rsidR="0032261E" w:rsidRPr="00EF5447" w14:paraId="043E7A8F" w14:textId="77777777" w:rsidTr="00D90F66">
        <w:tblPrEx>
          <w:tblW w:w="10798" w:type="dxa"/>
          <w:jc w:val="center"/>
          <w:tblLayout w:type="fixed"/>
          <w:tblPrExChange w:id="51" w:author="Petri J. Vasenkari (Nokia)" w:date="2023-11-17T06:22:00Z">
            <w:tblPrEx>
              <w:tblW w:w="10798" w:type="dxa"/>
              <w:jc w:val="center"/>
              <w:tblLayout w:type="fixed"/>
            </w:tblPrEx>
          </w:tblPrExChange>
        </w:tblPrEx>
        <w:trPr>
          <w:trHeight w:val="187"/>
          <w:jc w:val="center"/>
          <w:trPrChange w:id="52" w:author="Petri J. Vasenkari (Nokia)" w:date="2023-11-17T06:22:00Z">
            <w:trPr>
              <w:gridBefore w:val="2"/>
              <w:gridAfter w:val="0"/>
              <w:wBefore w:w="25" w:type="dxa"/>
              <w:trHeight w:val="187"/>
              <w:jc w:val="center"/>
            </w:trPr>
          </w:trPrChange>
        </w:trPr>
        <w:tc>
          <w:tcPr>
            <w:tcW w:w="1985" w:type="dxa"/>
            <w:tcBorders>
              <w:left w:val="single" w:sz="4" w:space="0" w:color="auto"/>
              <w:right w:val="single" w:sz="4" w:space="0" w:color="auto"/>
            </w:tcBorders>
            <w:shd w:val="clear" w:color="auto" w:fill="auto"/>
            <w:tcPrChange w:id="53" w:author="Petri J. Vasenkari (Nokia)" w:date="2023-11-17T06:22:00Z">
              <w:tcPr>
                <w:tcW w:w="1985" w:type="dxa"/>
                <w:gridSpan w:val="2"/>
                <w:tcBorders>
                  <w:left w:val="single" w:sz="4" w:space="0" w:color="auto"/>
                  <w:right w:val="single" w:sz="4" w:space="0" w:color="auto"/>
                </w:tcBorders>
                <w:shd w:val="clear" w:color="auto" w:fill="auto"/>
              </w:tcPr>
            </w:tcPrChange>
          </w:tcPr>
          <w:p w14:paraId="56CDF70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Change w:id="54" w:author="Petri J. Vasenkari (Nokia)" w:date="2023-11-17T06:22:00Z">
              <w:tcPr>
                <w:tcW w:w="2693" w:type="dxa"/>
                <w:gridSpan w:val="3"/>
                <w:tcBorders>
                  <w:top w:val="single" w:sz="4" w:space="0" w:color="auto"/>
                  <w:left w:val="nil"/>
                  <w:bottom w:val="single" w:sz="4" w:space="0" w:color="auto"/>
                  <w:right w:val="single" w:sz="4" w:space="0" w:color="auto"/>
                </w:tcBorders>
              </w:tcPr>
            </w:tcPrChange>
          </w:tcPr>
          <w:p w14:paraId="368B4A0C"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Change w:id="55" w:author="Petri J. Vasenkari (Nokia)" w:date="2023-11-17T06:22:00Z">
              <w:tcPr>
                <w:tcW w:w="1276" w:type="dxa"/>
                <w:gridSpan w:val="3"/>
                <w:tcBorders>
                  <w:top w:val="single" w:sz="4" w:space="0" w:color="auto"/>
                  <w:left w:val="nil"/>
                  <w:bottom w:val="single" w:sz="4" w:space="0" w:color="auto"/>
                  <w:right w:val="single" w:sz="4" w:space="0" w:color="auto"/>
                </w:tcBorders>
              </w:tcPr>
            </w:tcPrChange>
          </w:tcPr>
          <w:p w14:paraId="18A47B2A" w14:textId="77777777" w:rsidR="0032261E" w:rsidRPr="00EF5447" w:rsidRDefault="0032261E" w:rsidP="00586B9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Change w:id="56" w:author="Petri J. Vasenkari (Nokia)" w:date="2023-11-17T06:22:00Z">
              <w:tcPr>
                <w:tcW w:w="425" w:type="dxa"/>
                <w:gridSpan w:val="3"/>
                <w:tcBorders>
                  <w:top w:val="single" w:sz="4" w:space="0" w:color="auto"/>
                  <w:left w:val="nil"/>
                  <w:bottom w:val="single" w:sz="4" w:space="0" w:color="auto"/>
                  <w:right w:val="single" w:sz="4" w:space="0" w:color="auto"/>
                </w:tcBorders>
              </w:tcPr>
            </w:tcPrChange>
          </w:tcPr>
          <w:p w14:paraId="7915B4B3" w14:textId="77777777" w:rsidR="0032261E" w:rsidRPr="00EF5447" w:rsidRDefault="0032261E" w:rsidP="00586B9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Change w:id="57" w:author="Petri J. Vasenkari (Nokia)" w:date="2023-11-17T06:22:00Z">
              <w:tcPr>
                <w:tcW w:w="1134" w:type="dxa"/>
                <w:gridSpan w:val="3"/>
                <w:tcBorders>
                  <w:top w:val="single" w:sz="4" w:space="0" w:color="auto"/>
                  <w:left w:val="nil"/>
                  <w:bottom w:val="single" w:sz="4" w:space="0" w:color="auto"/>
                  <w:right w:val="single" w:sz="4" w:space="0" w:color="auto"/>
                </w:tcBorders>
              </w:tcPr>
            </w:tcPrChange>
          </w:tcPr>
          <w:p w14:paraId="50C22AF1" w14:textId="77777777" w:rsidR="0032261E" w:rsidRPr="00EF5447" w:rsidRDefault="0032261E" w:rsidP="00586B9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Change w:id="58" w:author="Petri J. Vasenkari (Nokia)" w:date="2023-11-17T06:22:00Z">
              <w:tcPr>
                <w:tcW w:w="992" w:type="dxa"/>
                <w:gridSpan w:val="3"/>
                <w:tcBorders>
                  <w:top w:val="single" w:sz="4" w:space="0" w:color="auto"/>
                  <w:left w:val="nil"/>
                  <w:bottom w:val="single" w:sz="4" w:space="0" w:color="auto"/>
                  <w:right w:val="single" w:sz="4" w:space="0" w:color="auto"/>
                </w:tcBorders>
              </w:tcPr>
            </w:tcPrChange>
          </w:tcPr>
          <w:p w14:paraId="43F63964" w14:textId="77777777" w:rsidR="0032261E" w:rsidRPr="00EF5447" w:rsidRDefault="0032261E" w:rsidP="00586B9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Change w:id="59" w:author="Petri J. Vasenkari (Nokia)" w:date="2023-11-17T06:22:00Z">
              <w:tcPr>
                <w:tcW w:w="1134" w:type="dxa"/>
                <w:gridSpan w:val="3"/>
                <w:tcBorders>
                  <w:top w:val="single" w:sz="4" w:space="0" w:color="auto"/>
                  <w:left w:val="nil"/>
                  <w:bottom w:val="single" w:sz="4" w:space="0" w:color="auto"/>
                  <w:right w:val="single" w:sz="4" w:space="0" w:color="auto"/>
                </w:tcBorders>
                <w:noWrap/>
              </w:tcPr>
            </w:tcPrChange>
          </w:tcPr>
          <w:p w14:paraId="58048300" w14:textId="77777777" w:rsidR="0032261E" w:rsidRPr="00EF5447" w:rsidRDefault="0032261E" w:rsidP="00586B9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Change w:id="60" w:author="Petri J. Vasenkari (Nokia)" w:date="2023-11-17T06:22:00Z">
              <w:tcPr>
                <w:tcW w:w="1134" w:type="dxa"/>
                <w:gridSpan w:val="3"/>
                <w:tcBorders>
                  <w:top w:val="single" w:sz="4" w:space="0" w:color="auto"/>
                  <w:left w:val="nil"/>
                  <w:bottom w:val="single" w:sz="4" w:space="0" w:color="auto"/>
                  <w:right w:val="single" w:sz="4" w:space="0" w:color="auto"/>
                </w:tcBorders>
                <w:noWrap/>
              </w:tcPr>
            </w:tcPrChange>
          </w:tcPr>
          <w:p w14:paraId="40227064" w14:textId="77777777" w:rsidR="0032261E" w:rsidRPr="00EF5447" w:rsidRDefault="0032261E" w:rsidP="00586B95">
            <w:pPr>
              <w:pStyle w:val="TAC"/>
              <w:rPr>
                <w:lang w:eastAsia="ja-JP"/>
              </w:rPr>
            </w:pPr>
            <w:r w:rsidRPr="00EF5447">
              <w:rPr>
                <w:lang w:eastAsia="zh-TW"/>
              </w:rPr>
              <w:t>5</w:t>
            </w:r>
          </w:p>
        </w:tc>
      </w:tr>
      <w:tr w:rsidR="0032261E" w:rsidRPr="00EF5447" w14:paraId="0D9DC9D4" w14:textId="77777777" w:rsidTr="00D90F66">
        <w:tblPrEx>
          <w:tblW w:w="10798" w:type="dxa"/>
          <w:jc w:val="center"/>
          <w:tblLayout w:type="fixed"/>
          <w:tblPrExChange w:id="61" w:author="Petri J. Vasenkari (Nokia)" w:date="2023-11-17T06:22:00Z">
            <w:tblPrEx>
              <w:tblW w:w="10798" w:type="dxa"/>
              <w:jc w:val="center"/>
              <w:tblLayout w:type="fixed"/>
            </w:tblPrEx>
          </w:tblPrExChange>
        </w:tblPrEx>
        <w:trPr>
          <w:trHeight w:val="187"/>
          <w:jc w:val="center"/>
          <w:trPrChange w:id="62" w:author="Petri J. Vasenkari (Nokia)" w:date="2023-11-17T06:22:00Z">
            <w:trPr>
              <w:gridBefore w:val="2"/>
              <w:gridAfter w:val="0"/>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63" w:author="Petri J. Vasenkari (Nokia)" w:date="2023-11-17T06:22:00Z">
              <w:tcPr>
                <w:tcW w:w="1985" w:type="dxa"/>
                <w:gridSpan w:val="2"/>
                <w:tcBorders>
                  <w:left w:val="single" w:sz="4" w:space="0" w:color="auto"/>
                  <w:right w:val="single" w:sz="4" w:space="0" w:color="auto"/>
                </w:tcBorders>
                <w:shd w:val="clear" w:color="auto" w:fill="auto"/>
              </w:tcPr>
            </w:tcPrChange>
          </w:tcPr>
          <w:p w14:paraId="6BF0655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Change w:id="64" w:author="Petri J. Vasenkari (Nokia)" w:date="2023-11-17T06:22:00Z">
              <w:tcPr>
                <w:tcW w:w="2693" w:type="dxa"/>
                <w:gridSpan w:val="3"/>
                <w:tcBorders>
                  <w:top w:val="single" w:sz="4" w:space="0" w:color="auto"/>
                  <w:left w:val="nil"/>
                  <w:bottom w:val="single" w:sz="4" w:space="0" w:color="auto"/>
                  <w:right w:val="single" w:sz="4" w:space="0" w:color="auto"/>
                </w:tcBorders>
              </w:tcPr>
            </w:tcPrChange>
          </w:tcPr>
          <w:p w14:paraId="006C8696"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Change w:id="65" w:author="Petri J. Vasenkari (Nokia)" w:date="2023-11-17T06:22:00Z">
              <w:tcPr>
                <w:tcW w:w="1276" w:type="dxa"/>
                <w:gridSpan w:val="3"/>
                <w:tcBorders>
                  <w:top w:val="single" w:sz="4" w:space="0" w:color="auto"/>
                  <w:left w:val="nil"/>
                  <w:bottom w:val="single" w:sz="4" w:space="0" w:color="auto"/>
                  <w:right w:val="single" w:sz="4" w:space="0" w:color="auto"/>
                </w:tcBorders>
              </w:tcPr>
            </w:tcPrChange>
          </w:tcPr>
          <w:p w14:paraId="5E73E329" w14:textId="77777777" w:rsidR="0032261E" w:rsidRPr="00EF5447" w:rsidRDefault="0032261E" w:rsidP="00586B9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Change w:id="66" w:author="Petri J. Vasenkari (Nokia)" w:date="2023-11-17T06:22:00Z">
              <w:tcPr>
                <w:tcW w:w="425" w:type="dxa"/>
                <w:gridSpan w:val="3"/>
                <w:tcBorders>
                  <w:top w:val="single" w:sz="4" w:space="0" w:color="auto"/>
                  <w:left w:val="nil"/>
                  <w:bottom w:val="single" w:sz="4" w:space="0" w:color="auto"/>
                  <w:right w:val="single" w:sz="4" w:space="0" w:color="auto"/>
                </w:tcBorders>
              </w:tcPr>
            </w:tcPrChange>
          </w:tcPr>
          <w:p w14:paraId="1EDE7E5B" w14:textId="77777777" w:rsidR="0032261E" w:rsidRPr="00EF5447" w:rsidRDefault="0032261E" w:rsidP="00586B9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Change w:id="67" w:author="Petri J. Vasenkari (Nokia)" w:date="2023-11-17T06:22:00Z">
              <w:tcPr>
                <w:tcW w:w="1134" w:type="dxa"/>
                <w:gridSpan w:val="3"/>
                <w:tcBorders>
                  <w:top w:val="single" w:sz="4" w:space="0" w:color="auto"/>
                  <w:left w:val="nil"/>
                  <w:bottom w:val="single" w:sz="4" w:space="0" w:color="auto"/>
                  <w:right w:val="single" w:sz="4" w:space="0" w:color="auto"/>
                </w:tcBorders>
              </w:tcPr>
            </w:tcPrChange>
          </w:tcPr>
          <w:p w14:paraId="58A21B8F" w14:textId="77777777" w:rsidR="0032261E" w:rsidRPr="00EF5447" w:rsidRDefault="0032261E" w:rsidP="00586B9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Change w:id="68" w:author="Petri J. Vasenkari (Nokia)" w:date="2023-11-17T06:22:00Z">
              <w:tcPr>
                <w:tcW w:w="992" w:type="dxa"/>
                <w:gridSpan w:val="3"/>
                <w:tcBorders>
                  <w:top w:val="single" w:sz="4" w:space="0" w:color="auto"/>
                  <w:left w:val="nil"/>
                  <w:bottom w:val="single" w:sz="4" w:space="0" w:color="auto"/>
                  <w:right w:val="single" w:sz="4" w:space="0" w:color="auto"/>
                </w:tcBorders>
              </w:tcPr>
            </w:tcPrChange>
          </w:tcPr>
          <w:p w14:paraId="5E08271F" w14:textId="77777777" w:rsidR="0032261E" w:rsidRPr="00EF5447" w:rsidRDefault="0032261E" w:rsidP="00586B9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69" w:author="Petri J. Vasenkari (Nokia)" w:date="2023-11-17T06:22:00Z">
              <w:tcPr>
                <w:tcW w:w="1134" w:type="dxa"/>
                <w:gridSpan w:val="3"/>
                <w:tcBorders>
                  <w:top w:val="single" w:sz="4" w:space="0" w:color="auto"/>
                  <w:left w:val="nil"/>
                  <w:bottom w:val="single" w:sz="4" w:space="0" w:color="auto"/>
                  <w:right w:val="single" w:sz="4" w:space="0" w:color="auto"/>
                </w:tcBorders>
                <w:noWrap/>
              </w:tcPr>
            </w:tcPrChange>
          </w:tcPr>
          <w:p w14:paraId="79D1B8DC" w14:textId="77777777" w:rsidR="0032261E" w:rsidRPr="00EF5447" w:rsidRDefault="0032261E" w:rsidP="00586B9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Change w:id="70" w:author="Petri J. Vasenkari (Nokia)" w:date="2023-11-17T06:22:00Z">
              <w:tcPr>
                <w:tcW w:w="1134" w:type="dxa"/>
                <w:gridSpan w:val="3"/>
                <w:tcBorders>
                  <w:top w:val="single" w:sz="4" w:space="0" w:color="auto"/>
                  <w:left w:val="nil"/>
                  <w:bottom w:val="single" w:sz="4" w:space="0" w:color="auto"/>
                  <w:right w:val="single" w:sz="4" w:space="0" w:color="auto"/>
                </w:tcBorders>
                <w:noWrap/>
              </w:tcPr>
            </w:tcPrChange>
          </w:tcPr>
          <w:p w14:paraId="7DADBFA3" w14:textId="77777777" w:rsidR="0032261E" w:rsidRPr="00EF5447" w:rsidRDefault="0032261E" w:rsidP="00586B95">
            <w:pPr>
              <w:pStyle w:val="TAC"/>
              <w:rPr>
                <w:lang w:eastAsia="ja-JP"/>
              </w:rPr>
            </w:pPr>
          </w:p>
        </w:tc>
      </w:tr>
      <w:tr w:rsidR="0032261E" w:rsidRPr="00EF5447" w14:paraId="67FF6BEE" w14:textId="77777777" w:rsidTr="00D90F66">
        <w:tblPrEx>
          <w:tblW w:w="10798" w:type="dxa"/>
          <w:jc w:val="center"/>
          <w:tblLayout w:type="fixed"/>
          <w:tblPrExChange w:id="71" w:author="Petri J. Vasenkari (Nokia)" w:date="2023-11-17T06:22:00Z">
            <w:tblPrEx>
              <w:tblW w:w="10798" w:type="dxa"/>
              <w:jc w:val="center"/>
              <w:tblLayout w:type="fixed"/>
            </w:tblPrEx>
          </w:tblPrExChange>
        </w:tblPrEx>
        <w:trPr>
          <w:trHeight w:val="187"/>
          <w:jc w:val="center"/>
          <w:trPrChange w:id="72" w:author="Petri J. Vasenkari (Nokia)" w:date="2023-11-17T06:22:00Z">
            <w:trPr>
              <w:gridBefore w:val="2"/>
              <w:gridAfter w:val="0"/>
              <w:wBefore w:w="25" w:type="dxa"/>
              <w:trHeight w:val="187"/>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73" w:author="Petri J. Vasenkari (Nokia)" w:date="2023-11-17T06:22:00Z">
              <w:tcPr>
                <w:tcW w:w="1985" w:type="dxa"/>
                <w:gridSpan w:val="2"/>
                <w:tcBorders>
                  <w:left w:val="single" w:sz="4" w:space="0" w:color="auto"/>
                  <w:bottom w:val="single" w:sz="4" w:space="0" w:color="auto"/>
                  <w:right w:val="single" w:sz="4" w:space="0" w:color="auto"/>
                </w:tcBorders>
                <w:shd w:val="clear" w:color="auto" w:fill="auto"/>
              </w:tcPr>
            </w:tcPrChange>
          </w:tcPr>
          <w:p w14:paraId="795475FF" w14:textId="77777777" w:rsidR="0032261E" w:rsidRPr="00EF5447" w:rsidRDefault="0032261E" w:rsidP="00586B95">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Change w:id="74" w:author="Petri J. Vasenkari (Nokia)" w:date="2023-11-17T06:22:00Z">
              <w:tcPr>
                <w:tcW w:w="2693" w:type="dxa"/>
                <w:gridSpan w:val="3"/>
                <w:tcBorders>
                  <w:top w:val="single" w:sz="4" w:space="0" w:color="auto"/>
                  <w:left w:val="nil"/>
                  <w:bottom w:val="single" w:sz="4" w:space="0" w:color="auto"/>
                  <w:right w:val="single" w:sz="4" w:space="0" w:color="auto"/>
                </w:tcBorders>
              </w:tcPr>
            </w:tcPrChange>
          </w:tcPr>
          <w:p w14:paraId="383FA961"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5" w:author="Petri J. Vasenkari (Nokia)" w:date="2023-11-17T06:22:00Z">
              <w:tcPr>
                <w:tcW w:w="1276" w:type="dxa"/>
                <w:gridSpan w:val="3"/>
                <w:tcBorders>
                  <w:top w:val="single" w:sz="4" w:space="0" w:color="auto"/>
                  <w:left w:val="nil"/>
                  <w:bottom w:val="single" w:sz="4" w:space="0" w:color="auto"/>
                  <w:right w:val="single" w:sz="4" w:space="0" w:color="auto"/>
                </w:tcBorders>
              </w:tcPr>
            </w:tcPrChange>
          </w:tcPr>
          <w:p w14:paraId="7D51BDE2"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Change w:id="76" w:author="Petri J. Vasenkari (Nokia)" w:date="2023-11-17T06:22:00Z">
              <w:tcPr>
                <w:tcW w:w="425" w:type="dxa"/>
                <w:gridSpan w:val="3"/>
                <w:tcBorders>
                  <w:top w:val="single" w:sz="4" w:space="0" w:color="auto"/>
                  <w:left w:val="nil"/>
                  <w:bottom w:val="single" w:sz="4" w:space="0" w:color="auto"/>
                  <w:right w:val="single" w:sz="4" w:space="0" w:color="auto"/>
                </w:tcBorders>
              </w:tcPr>
            </w:tcPrChange>
          </w:tcPr>
          <w:p w14:paraId="43EE8A8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Change w:id="77" w:author="Petri J. Vasenkari (Nokia)" w:date="2023-11-17T06:22:00Z">
              <w:tcPr>
                <w:tcW w:w="1134" w:type="dxa"/>
                <w:gridSpan w:val="3"/>
                <w:tcBorders>
                  <w:top w:val="single" w:sz="4" w:space="0" w:color="auto"/>
                  <w:left w:val="nil"/>
                  <w:bottom w:val="single" w:sz="4" w:space="0" w:color="auto"/>
                  <w:right w:val="single" w:sz="4" w:space="0" w:color="auto"/>
                </w:tcBorders>
              </w:tcPr>
            </w:tcPrChange>
          </w:tcPr>
          <w:p w14:paraId="31452799"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Change w:id="78" w:author="Petri J. Vasenkari (Nokia)" w:date="2023-11-17T06:22:00Z">
              <w:tcPr>
                <w:tcW w:w="992" w:type="dxa"/>
                <w:gridSpan w:val="3"/>
                <w:tcBorders>
                  <w:top w:val="single" w:sz="4" w:space="0" w:color="auto"/>
                  <w:left w:val="nil"/>
                  <w:bottom w:val="single" w:sz="4" w:space="0" w:color="auto"/>
                  <w:right w:val="single" w:sz="4" w:space="0" w:color="auto"/>
                </w:tcBorders>
              </w:tcPr>
            </w:tcPrChange>
          </w:tcPr>
          <w:p w14:paraId="450CE828"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Change w:id="79" w:author="Petri J. Vasenkari (Nokia)" w:date="2023-11-17T06:22:00Z">
              <w:tcPr>
                <w:tcW w:w="1134" w:type="dxa"/>
                <w:gridSpan w:val="3"/>
                <w:tcBorders>
                  <w:top w:val="single" w:sz="4" w:space="0" w:color="auto"/>
                  <w:left w:val="nil"/>
                  <w:bottom w:val="single" w:sz="4" w:space="0" w:color="auto"/>
                  <w:right w:val="single" w:sz="4" w:space="0" w:color="auto"/>
                </w:tcBorders>
                <w:noWrap/>
              </w:tcPr>
            </w:tcPrChange>
          </w:tcPr>
          <w:p w14:paraId="1B331CA0"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Change w:id="80" w:author="Petri J. Vasenkari (Nokia)" w:date="2023-11-17T06:22:00Z">
              <w:tcPr>
                <w:tcW w:w="1134" w:type="dxa"/>
                <w:gridSpan w:val="3"/>
                <w:tcBorders>
                  <w:top w:val="single" w:sz="4" w:space="0" w:color="auto"/>
                  <w:left w:val="nil"/>
                  <w:bottom w:val="single" w:sz="4" w:space="0" w:color="auto"/>
                  <w:right w:val="single" w:sz="4" w:space="0" w:color="auto"/>
                </w:tcBorders>
                <w:noWrap/>
              </w:tcPr>
            </w:tcPrChange>
          </w:tcPr>
          <w:p w14:paraId="12DDF4A7" w14:textId="77777777" w:rsidR="0032261E" w:rsidRPr="00EF5447" w:rsidRDefault="0032261E" w:rsidP="00586B95">
            <w:pPr>
              <w:pStyle w:val="TAC"/>
            </w:pPr>
            <w:r w:rsidRPr="00EF5447">
              <w:t>3</w:t>
            </w:r>
          </w:p>
        </w:tc>
      </w:tr>
      <w:tr w:rsidR="0032261E" w:rsidRPr="00EF5447" w14:paraId="40073C38"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4CDC6B51" w14:textId="77777777" w:rsidR="0032261E" w:rsidRPr="00EF5447" w:rsidRDefault="0032261E" w:rsidP="00586B95">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3F0DE4CF"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0F9FA3"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596BD9C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98F600C"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2C646648"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2B49B4B"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5B65C80" w14:textId="77777777" w:rsidR="0032261E" w:rsidRPr="00EF5447" w:rsidRDefault="0032261E" w:rsidP="00586B95">
            <w:pPr>
              <w:pStyle w:val="TAC"/>
              <w:rPr>
                <w:lang w:eastAsia="ja-JP"/>
              </w:rPr>
            </w:pPr>
            <w:r w:rsidRPr="00EF5447">
              <w:t>3</w:t>
            </w:r>
          </w:p>
        </w:tc>
      </w:tr>
      <w:tr w:rsidR="0032261E" w:rsidRPr="00EF5447" w14:paraId="4B6A37DF"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09E0024" w14:textId="77777777" w:rsidR="0032261E" w:rsidRPr="00EF5447" w:rsidRDefault="0032261E" w:rsidP="00586B95">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78785013"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A4D16E" w14:textId="77777777" w:rsidR="0032261E" w:rsidRPr="00EF5447" w:rsidRDefault="0032261E" w:rsidP="00586B9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0032B6C"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A5AC7E" w14:textId="77777777" w:rsidR="0032261E" w:rsidRPr="00EF5447" w:rsidRDefault="0032261E" w:rsidP="00586B95">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2D74AF2"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62F26A"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FAB7CE" w14:textId="77777777" w:rsidR="0032261E" w:rsidRPr="00EF5447" w:rsidRDefault="0032261E" w:rsidP="00586B95">
            <w:pPr>
              <w:pStyle w:val="TAC"/>
              <w:rPr>
                <w:lang w:eastAsia="ja-JP"/>
              </w:rPr>
            </w:pPr>
          </w:p>
        </w:tc>
      </w:tr>
      <w:tr w:rsidR="0032261E" w:rsidRPr="00EF5447" w14:paraId="59D128EC" w14:textId="77777777" w:rsidTr="00586B95">
        <w:trPr>
          <w:trHeight w:val="187"/>
          <w:jc w:val="center"/>
        </w:trPr>
        <w:tc>
          <w:tcPr>
            <w:tcW w:w="1985" w:type="dxa"/>
            <w:tcBorders>
              <w:left w:val="single" w:sz="4" w:space="0" w:color="auto"/>
              <w:right w:val="single" w:sz="4" w:space="0" w:color="auto"/>
            </w:tcBorders>
            <w:shd w:val="clear" w:color="auto" w:fill="auto"/>
          </w:tcPr>
          <w:p w14:paraId="44EE3E47" w14:textId="77777777" w:rsidR="0032261E" w:rsidRPr="00EF5447" w:rsidRDefault="0032261E" w:rsidP="00586B95">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02D80296"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E7F156" w14:textId="77777777" w:rsidR="0032261E" w:rsidRPr="00EF5447" w:rsidRDefault="0032261E" w:rsidP="00586B95">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6422369A" w14:textId="77777777" w:rsidR="0032261E" w:rsidRPr="00EF5447" w:rsidRDefault="0032261E" w:rsidP="00586B9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F9591EF" w14:textId="77777777" w:rsidR="0032261E" w:rsidRPr="00EF5447" w:rsidRDefault="0032261E" w:rsidP="00586B95">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80C2515" w14:textId="77777777" w:rsidR="0032261E" w:rsidRPr="00EF5447" w:rsidRDefault="0032261E" w:rsidP="00586B95">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04F79DBB" w14:textId="77777777" w:rsidR="0032261E" w:rsidRPr="00EF5447" w:rsidRDefault="0032261E" w:rsidP="00586B95">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2A6AAF3B" w14:textId="77777777" w:rsidR="0032261E" w:rsidRPr="00EF5447" w:rsidRDefault="0032261E" w:rsidP="00586B95">
            <w:pPr>
              <w:pStyle w:val="TAC"/>
              <w:rPr>
                <w:rFonts w:eastAsia="PMingLiU"/>
                <w:lang w:eastAsia="ko-KR"/>
              </w:rPr>
            </w:pPr>
          </w:p>
        </w:tc>
      </w:tr>
      <w:tr w:rsidR="0032261E" w:rsidRPr="00EF5447" w14:paraId="35491BCF" w14:textId="77777777" w:rsidTr="00586B95">
        <w:trPr>
          <w:trHeight w:val="187"/>
          <w:jc w:val="center"/>
        </w:trPr>
        <w:tc>
          <w:tcPr>
            <w:tcW w:w="1985" w:type="dxa"/>
            <w:tcBorders>
              <w:left w:val="single" w:sz="4" w:space="0" w:color="auto"/>
              <w:right w:val="single" w:sz="4" w:space="0" w:color="auto"/>
            </w:tcBorders>
            <w:shd w:val="clear" w:color="auto" w:fill="auto"/>
          </w:tcPr>
          <w:p w14:paraId="481BD24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E5FDBB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7DE6F5"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6F12243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6050CE8"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2ACCE48B"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1686E2F"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E57B1B3" w14:textId="77777777" w:rsidR="0032261E" w:rsidRPr="00EF5447" w:rsidRDefault="0032261E" w:rsidP="00586B95">
            <w:pPr>
              <w:pStyle w:val="TAC"/>
              <w:rPr>
                <w:lang w:eastAsia="ja-JP"/>
              </w:rPr>
            </w:pPr>
            <w:r w:rsidRPr="00EF5447">
              <w:rPr>
                <w:lang w:eastAsia="ja-JP"/>
              </w:rPr>
              <w:t>14</w:t>
            </w:r>
          </w:p>
        </w:tc>
      </w:tr>
      <w:tr w:rsidR="0032261E" w:rsidRPr="00EF5447" w14:paraId="547D3C57" w14:textId="77777777" w:rsidTr="00586B95">
        <w:trPr>
          <w:trHeight w:val="187"/>
          <w:jc w:val="center"/>
        </w:trPr>
        <w:tc>
          <w:tcPr>
            <w:tcW w:w="1985" w:type="dxa"/>
            <w:tcBorders>
              <w:left w:val="single" w:sz="4" w:space="0" w:color="auto"/>
              <w:right w:val="single" w:sz="4" w:space="0" w:color="auto"/>
            </w:tcBorders>
            <w:shd w:val="clear" w:color="auto" w:fill="auto"/>
          </w:tcPr>
          <w:p w14:paraId="50BCB0B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1D502A5"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D378CB" w14:textId="77777777" w:rsidR="0032261E" w:rsidRPr="00EF5447" w:rsidRDefault="0032261E" w:rsidP="00586B95">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2CDB92C" w14:textId="77777777" w:rsidR="0032261E" w:rsidRPr="00EF5447" w:rsidRDefault="0032261E" w:rsidP="00586B9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9459405" w14:textId="77777777" w:rsidR="0032261E" w:rsidRPr="00EF5447" w:rsidRDefault="0032261E" w:rsidP="00586B95">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1D4C3ECA" w14:textId="77777777" w:rsidR="0032261E" w:rsidRPr="00EF5447" w:rsidRDefault="0032261E" w:rsidP="00586B95">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11117CFD" w14:textId="77777777" w:rsidR="0032261E" w:rsidRPr="00EF5447" w:rsidRDefault="0032261E" w:rsidP="00586B9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6F4B2D3" w14:textId="77777777" w:rsidR="0032261E" w:rsidRPr="00EF5447" w:rsidRDefault="0032261E" w:rsidP="00586B95">
            <w:pPr>
              <w:pStyle w:val="TAC"/>
              <w:rPr>
                <w:rFonts w:eastAsia="PMingLiU"/>
                <w:lang w:eastAsia="ko-KR"/>
              </w:rPr>
            </w:pPr>
            <w:r w:rsidRPr="00EF5447">
              <w:rPr>
                <w:lang w:eastAsia="ja-JP"/>
              </w:rPr>
              <w:t>5</w:t>
            </w:r>
          </w:p>
        </w:tc>
      </w:tr>
      <w:tr w:rsidR="0032261E" w:rsidRPr="00EF5447" w14:paraId="53606025" w14:textId="77777777" w:rsidTr="00586B95">
        <w:trPr>
          <w:trHeight w:val="187"/>
          <w:jc w:val="center"/>
        </w:trPr>
        <w:tc>
          <w:tcPr>
            <w:tcW w:w="1985" w:type="dxa"/>
            <w:tcBorders>
              <w:left w:val="single" w:sz="4" w:space="0" w:color="auto"/>
              <w:right w:val="single" w:sz="4" w:space="0" w:color="auto"/>
            </w:tcBorders>
            <w:shd w:val="clear" w:color="auto" w:fill="auto"/>
          </w:tcPr>
          <w:p w14:paraId="6380C0D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D725C15"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7436E05"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40E067D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BFD965F"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4A7EBBD6"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F8EE5C"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DD35A9" w14:textId="77777777" w:rsidR="0032261E" w:rsidRPr="00EF5447" w:rsidRDefault="0032261E" w:rsidP="00586B95">
            <w:pPr>
              <w:pStyle w:val="TAC"/>
              <w:rPr>
                <w:lang w:eastAsia="ja-JP"/>
              </w:rPr>
            </w:pPr>
          </w:p>
        </w:tc>
      </w:tr>
      <w:tr w:rsidR="0032261E" w:rsidRPr="00EF5447" w14:paraId="15D19E99"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33555DC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CFBA289"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975CA8"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25CA485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C44F024"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5BBD6F11"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D5ABECA"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D55F62A" w14:textId="77777777" w:rsidR="0032261E" w:rsidRPr="00EF5447" w:rsidRDefault="0032261E" w:rsidP="00586B95">
            <w:pPr>
              <w:pStyle w:val="TAC"/>
              <w:rPr>
                <w:lang w:eastAsia="ja-JP"/>
              </w:rPr>
            </w:pPr>
            <w:r w:rsidRPr="00EF5447">
              <w:rPr>
                <w:lang w:eastAsia="ja-JP"/>
              </w:rPr>
              <w:t>3</w:t>
            </w:r>
            <w:r w:rsidRPr="00EF5447">
              <w:t xml:space="preserve">, </w:t>
            </w:r>
            <w:r w:rsidRPr="00EF5447">
              <w:rPr>
                <w:lang w:eastAsia="ja-JP"/>
              </w:rPr>
              <w:t>9</w:t>
            </w:r>
          </w:p>
        </w:tc>
      </w:tr>
      <w:tr w:rsidR="0032261E" w:rsidRPr="00EF5447" w14:paraId="59E91DF4"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25BE1871" w14:textId="77777777" w:rsidR="0032261E" w:rsidRPr="00EF5447" w:rsidRDefault="0032261E" w:rsidP="00586B95">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08BC7E1F"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3F2149"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0AECC5F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872488D"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13562430"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AB70C8B"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B6918CD" w14:textId="77777777" w:rsidR="0032261E" w:rsidRPr="00EF5447" w:rsidRDefault="0032261E" w:rsidP="00586B95">
            <w:pPr>
              <w:pStyle w:val="TAC"/>
              <w:rPr>
                <w:lang w:eastAsia="ja-JP"/>
              </w:rPr>
            </w:pPr>
            <w:r w:rsidRPr="00EF5447">
              <w:rPr>
                <w:lang w:eastAsia="zh-CN"/>
              </w:rPr>
              <w:t>3</w:t>
            </w:r>
          </w:p>
        </w:tc>
      </w:tr>
      <w:tr w:rsidR="0032261E" w:rsidRPr="00EF5447" w14:paraId="28BF40BB" w14:textId="77777777" w:rsidTr="00586B95">
        <w:trPr>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F2EFD4B" w14:textId="77777777" w:rsidR="0032261E" w:rsidRPr="00EF5447" w:rsidRDefault="0032261E" w:rsidP="00586B95">
            <w:pPr>
              <w:pStyle w:val="TAC"/>
              <w:rPr>
                <w:lang w:eastAsia="ja-JP"/>
              </w:rPr>
            </w:pPr>
            <w:r w:rsidRPr="00EF5447">
              <w:rPr>
                <w:lang w:eastAsia="ja-JP"/>
              </w:rPr>
              <w:t>DC_3_n40</w:t>
            </w:r>
          </w:p>
        </w:tc>
        <w:tc>
          <w:tcPr>
            <w:tcW w:w="2693" w:type="dxa"/>
            <w:tcBorders>
              <w:top w:val="single" w:sz="4" w:space="0" w:color="auto"/>
              <w:left w:val="single" w:sz="4" w:space="0" w:color="auto"/>
              <w:bottom w:val="single" w:sz="4" w:space="0" w:color="auto"/>
              <w:right w:val="single" w:sz="4" w:space="0" w:color="auto"/>
            </w:tcBorders>
          </w:tcPr>
          <w:p w14:paraId="28B8166A" w14:textId="77777777" w:rsidR="0032261E" w:rsidRPr="00EF5447" w:rsidRDefault="0032261E" w:rsidP="00586B95">
            <w:pPr>
              <w:pStyle w:val="TAL"/>
              <w:rPr>
                <w:lang w:eastAsia="ja-JP"/>
              </w:rPr>
            </w:pPr>
            <w:r w:rsidRPr="00B51432">
              <w:t>Frequency range</w:t>
            </w:r>
          </w:p>
        </w:tc>
        <w:tc>
          <w:tcPr>
            <w:tcW w:w="1276" w:type="dxa"/>
            <w:tcBorders>
              <w:top w:val="single" w:sz="4" w:space="0" w:color="auto"/>
              <w:left w:val="single" w:sz="4" w:space="0" w:color="auto"/>
              <w:bottom w:val="single" w:sz="4" w:space="0" w:color="auto"/>
              <w:right w:val="single" w:sz="4" w:space="0" w:color="auto"/>
            </w:tcBorders>
          </w:tcPr>
          <w:p w14:paraId="3940B720" w14:textId="77777777" w:rsidR="0032261E" w:rsidRPr="00EF5447" w:rsidRDefault="0032261E" w:rsidP="00586B95">
            <w:pPr>
              <w:pStyle w:val="TAC"/>
              <w:rPr>
                <w:rFonts w:eastAsia="Yu Mincho"/>
              </w:rPr>
            </w:pPr>
            <w:r w:rsidRPr="00B51432">
              <w:t xml:space="preserve">1884.5 </w:t>
            </w:r>
          </w:p>
        </w:tc>
        <w:tc>
          <w:tcPr>
            <w:tcW w:w="425" w:type="dxa"/>
            <w:tcBorders>
              <w:top w:val="single" w:sz="4" w:space="0" w:color="auto"/>
              <w:left w:val="single" w:sz="4" w:space="0" w:color="auto"/>
              <w:bottom w:val="single" w:sz="4" w:space="0" w:color="auto"/>
              <w:right w:val="single" w:sz="4" w:space="0" w:color="auto"/>
            </w:tcBorders>
          </w:tcPr>
          <w:p w14:paraId="02BE1F92" w14:textId="77777777" w:rsidR="0032261E" w:rsidRPr="00EF5447" w:rsidRDefault="0032261E" w:rsidP="00586B95">
            <w:pPr>
              <w:pStyle w:val="TAC"/>
              <w:rPr>
                <w:rFonts w:eastAsia="Yu Mincho"/>
              </w:rPr>
            </w:pPr>
            <w:r w:rsidRPr="00B51432">
              <w:t xml:space="preserve">- </w:t>
            </w:r>
          </w:p>
        </w:tc>
        <w:tc>
          <w:tcPr>
            <w:tcW w:w="1134" w:type="dxa"/>
            <w:tcBorders>
              <w:top w:val="single" w:sz="4" w:space="0" w:color="auto"/>
              <w:left w:val="single" w:sz="4" w:space="0" w:color="auto"/>
              <w:bottom w:val="single" w:sz="4" w:space="0" w:color="auto"/>
              <w:right w:val="single" w:sz="4" w:space="0" w:color="auto"/>
            </w:tcBorders>
          </w:tcPr>
          <w:p w14:paraId="52CDC874" w14:textId="77777777" w:rsidR="0032261E" w:rsidRPr="00EF5447" w:rsidRDefault="0032261E" w:rsidP="00586B95">
            <w:pPr>
              <w:pStyle w:val="TAC"/>
              <w:rPr>
                <w:rFonts w:eastAsia="Yu Mincho"/>
              </w:rPr>
            </w:pPr>
            <w:r w:rsidRPr="00B51432">
              <w:t xml:space="preserve">1915.7 </w:t>
            </w:r>
          </w:p>
        </w:tc>
        <w:tc>
          <w:tcPr>
            <w:tcW w:w="992" w:type="dxa"/>
            <w:tcBorders>
              <w:top w:val="single" w:sz="4" w:space="0" w:color="auto"/>
              <w:left w:val="single" w:sz="4" w:space="0" w:color="auto"/>
              <w:bottom w:val="single" w:sz="4" w:space="0" w:color="auto"/>
              <w:right w:val="single" w:sz="4" w:space="0" w:color="auto"/>
            </w:tcBorders>
          </w:tcPr>
          <w:p w14:paraId="3B8FEE9F" w14:textId="77777777" w:rsidR="0032261E" w:rsidRPr="00EF5447" w:rsidRDefault="0032261E" w:rsidP="00586B95">
            <w:pPr>
              <w:pStyle w:val="TAC"/>
              <w:rPr>
                <w:lang w:eastAsia="zh-CN"/>
              </w:rPr>
            </w:pPr>
            <w:r w:rsidRPr="00B51432">
              <w:t>-41</w:t>
            </w:r>
          </w:p>
        </w:tc>
        <w:tc>
          <w:tcPr>
            <w:tcW w:w="1134" w:type="dxa"/>
            <w:tcBorders>
              <w:top w:val="single" w:sz="4" w:space="0" w:color="auto"/>
              <w:left w:val="single" w:sz="4" w:space="0" w:color="auto"/>
              <w:bottom w:val="single" w:sz="4" w:space="0" w:color="auto"/>
              <w:right w:val="single" w:sz="4" w:space="0" w:color="auto"/>
            </w:tcBorders>
            <w:noWrap/>
          </w:tcPr>
          <w:p w14:paraId="1BC22A7F" w14:textId="77777777" w:rsidR="0032261E" w:rsidRPr="00EF5447" w:rsidRDefault="0032261E" w:rsidP="00586B95">
            <w:pPr>
              <w:pStyle w:val="TAC"/>
              <w:rPr>
                <w:lang w:eastAsia="zh-CN"/>
              </w:rPr>
            </w:pPr>
            <w:r w:rsidRPr="00B51432">
              <w:t>0.3</w:t>
            </w:r>
          </w:p>
        </w:tc>
        <w:tc>
          <w:tcPr>
            <w:tcW w:w="1134" w:type="dxa"/>
            <w:tcBorders>
              <w:top w:val="single" w:sz="4" w:space="0" w:color="auto"/>
              <w:left w:val="single" w:sz="4" w:space="0" w:color="auto"/>
              <w:bottom w:val="single" w:sz="4" w:space="0" w:color="auto"/>
              <w:right w:val="single" w:sz="4" w:space="0" w:color="auto"/>
            </w:tcBorders>
            <w:noWrap/>
          </w:tcPr>
          <w:p w14:paraId="02E510B9" w14:textId="77777777" w:rsidR="0032261E" w:rsidRPr="00EF5447" w:rsidRDefault="0032261E" w:rsidP="00586B95">
            <w:pPr>
              <w:pStyle w:val="TAC"/>
              <w:rPr>
                <w:lang w:eastAsia="zh-CN"/>
              </w:rPr>
            </w:pPr>
            <w:r w:rsidRPr="00B51432">
              <w:t>3</w:t>
            </w:r>
          </w:p>
        </w:tc>
      </w:tr>
      <w:tr w:rsidR="0032261E" w:rsidRPr="00EF5447" w14:paraId="7A4CA903" w14:textId="77777777" w:rsidTr="00586B95">
        <w:trPr>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C231044" w14:textId="77777777" w:rsidR="0032261E" w:rsidRPr="00EF5447" w:rsidRDefault="0032261E" w:rsidP="00586B95">
            <w:pPr>
              <w:pStyle w:val="TAC"/>
              <w:rPr>
                <w:lang w:eastAsia="zh-CN"/>
              </w:rPr>
            </w:pPr>
            <w:r w:rsidRPr="00EF5447">
              <w:rPr>
                <w:lang w:eastAsia="zh-CN"/>
              </w:rPr>
              <w:t>DC_3_n41,</w:t>
            </w:r>
          </w:p>
          <w:p w14:paraId="7833D25F" w14:textId="77777777" w:rsidR="0032261E" w:rsidRPr="00EF5447" w:rsidRDefault="0032261E" w:rsidP="00586B95">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771A8643"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9DAD01" w14:textId="77777777" w:rsidR="0032261E" w:rsidRPr="00EF5447" w:rsidRDefault="0032261E" w:rsidP="00586B95">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6F02D228" w14:textId="77777777" w:rsidR="0032261E" w:rsidRPr="00EF5447" w:rsidRDefault="0032261E" w:rsidP="00586B9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A453DB8" w14:textId="77777777" w:rsidR="0032261E" w:rsidRPr="00EF5447" w:rsidRDefault="0032261E" w:rsidP="00586B95">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2D5D98FB" w14:textId="77777777" w:rsidR="0032261E" w:rsidRPr="00EF5447" w:rsidRDefault="0032261E" w:rsidP="00586B95">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7AC2A68D" w14:textId="77777777" w:rsidR="0032261E" w:rsidRPr="00EF5447" w:rsidRDefault="0032261E" w:rsidP="00586B95">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187C7978" w14:textId="77777777" w:rsidR="0032261E" w:rsidRPr="00EF5447" w:rsidRDefault="0032261E" w:rsidP="00586B95">
            <w:pPr>
              <w:pStyle w:val="TAC"/>
              <w:rPr>
                <w:lang w:eastAsia="zh-CN"/>
              </w:rPr>
            </w:pPr>
            <w:r w:rsidRPr="00EF5447">
              <w:t>3</w:t>
            </w:r>
          </w:p>
        </w:tc>
      </w:tr>
      <w:tr w:rsidR="0032261E" w:rsidRPr="00EF5447" w14:paraId="41E5D8D8"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9FCCFAC" w14:textId="77777777" w:rsidR="0032261E" w:rsidRPr="00EF5447" w:rsidRDefault="0032261E" w:rsidP="00586B95">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22B7F5CB" w14:textId="77777777" w:rsidR="0032261E" w:rsidRPr="00EF5447" w:rsidRDefault="0032261E" w:rsidP="00586B95">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5D2D57" w14:textId="77777777" w:rsidR="0032261E" w:rsidRPr="00EF5447" w:rsidRDefault="0032261E" w:rsidP="00586B95">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3FA105BF" w14:textId="77777777" w:rsidR="0032261E" w:rsidRPr="00EF5447" w:rsidRDefault="0032261E" w:rsidP="00586B9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F66517F"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33513833" w14:textId="77777777" w:rsidR="0032261E" w:rsidRPr="00EF5447" w:rsidRDefault="0032261E" w:rsidP="00586B95">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4DE5C5CF" w14:textId="77777777" w:rsidR="0032261E" w:rsidRPr="00EF5447" w:rsidRDefault="0032261E" w:rsidP="00586B95">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02E26268" w14:textId="77777777" w:rsidR="0032261E" w:rsidRPr="00EF5447" w:rsidRDefault="0032261E" w:rsidP="00586B95">
            <w:pPr>
              <w:pStyle w:val="TAC"/>
              <w:rPr>
                <w:rFonts w:eastAsia="Yu Mincho"/>
              </w:rPr>
            </w:pPr>
          </w:p>
        </w:tc>
      </w:tr>
      <w:tr w:rsidR="0032261E" w:rsidRPr="00EF5447" w14:paraId="265E46DC"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9BC9EA1" w14:textId="77777777" w:rsidR="0032261E" w:rsidRPr="00EF5447" w:rsidRDefault="0032261E" w:rsidP="00586B95">
            <w:pPr>
              <w:pStyle w:val="TAC"/>
              <w:rPr>
                <w:lang w:eastAsia="ja-JP"/>
              </w:rPr>
            </w:pPr>
            <w:r w:rsidRPr="00EF5447">
              <w:rPr>
                <w:lang w:eastAsia="ja-JP"/>
              </w:rPr>
              <w:t>DC_3_n77</w:t>
            </w:r>
          </w:p>
          <w:p w14:paraId="441E4DE5" w14:textId="77777777" w:rsidR="0032261E" w:rsidRPr="00EF5447" w:rsidRDefault="0032261E" w:rsidP="00586B95">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599F2800"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CE71B9"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FEDAB5D"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BD3CA81"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770C87C8"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6C20A74"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17D54A" w14:textId="77777777" w:rsidR="0032261E" w:rsidRPr="00EF5447" w:rsidRDefault="0032261E" w:rsidP="00586B95">
            <w:pPr>
              <w:pStyle w:val="TAC"/>
              <w:rPr>
                <w:lang w:eastAsia="ja-JP"/>
              </w:rPr>
            </w:pPr>
            <w:r w:rsidRPr="00EF5447">
              <w:rPr>
                <w:lang w:eastAsia="ja-JP"/>
              </w:rPr>
              <w:t>3</w:t>
            </w:r>
          </w:p>
        </w:tc>
      </w:tr>
      <w:tr w:rsidR="0032261E" w:rsidRPr="00EF5447" w14:paraId="427486A3"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D12AA2" w14:textId="77777777" w:rsidR="0032261E" w:rsidRPr="00EF5447" w:rsidRDefault="0032261E" w:rsidP="00586B95">
            <w:pPr>
              <w:pStyle w:val="TAC"/>
              <w:rPr>
                <w:lang w:eastAsia="ja-JP"/>
              </w:rPr>
            </w:pPr>
            <w:r w:rsidRPr="00EF5447">
              <w:rPr>
                <w:lang w:eastAsia="ja-JP"/>
              </w:rPr>
              <w:t>DC_3_n78</w:t>
            </w:r>
          </w:p>
          <w:p w14:paraId="385D51FB" w14:textId="77777777" w:rsidR="0032261E" w:rsidRPr="00EF5447" w:rsidRDefault="0032261E" w:rsidP="00586B95">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6F1EEECF"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BC793B"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98393F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7D13CA8"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7110DA83"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E9BB97E"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727F1D0" w14:textId="77777777" w:rsidR="0032261E" w:rsidRPr="00EF5447" w:rsidRDefault="0032261E" w:rsidP="00586B95">
            <w:pPr>
              <w:pStyle w:val="TAC"/>
              <w:rPr>
                <w:lang w:eastAsia="ja-JP"/>
              </w:rPr>
            </w:pPr>
            <w:r w:rsidRPr="00EF5447">
              <w:rPr>
                <w:lang w:eastAsia="ja-JP"/>
              </w:rPr>
              <w:t>3</w:t>
            </w:r>
          </w:p>
        </w:tc>
      </w:tr>
      <w:tr w:rsidR="0032261E" w:rsidRPr="00EF5447" w14:paraId="60D7927A"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B5DFF66" w14:textId="77777777" w:rsidR="0032261E" w:rsidRPr="00EF5447" w:rsidRDefault="0032261E" w:rsidP="00586B95">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301B99E9"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EC5FC7"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02330D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1161A0D"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07F22C0F"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090EBED"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2B7D0F2" w14:textId="77777777" w:rsidR="0032261E" w:rsidRPr="00EF5447" w:rsidRDefault="0032261E" w:rsidP="00586B95">
            <w:pPr>
              <w:pStyle w:val="TAC"/>
            </w:pPr>
            <w:r w:rsidRPr="00EF5447">
              <w:rPr>
                <w:lang w:eastAsia="ja-JP"/>
              </w:rPr>
              <w:t>3</w:t>
            </w:r>
          </w:p>
        </w:tc>
      </w:tr>
      <w:tr w:rsidR="0032261E" w:rsidRPr="00EF5447" w14:paraId="5235B676" w14:textId="77777777" w:rsidTr="00586B95">
        <w:trPr>
          <w:trHeight w:val="187"/>
          <w:jc w:val="center"/>
        </w:trPr>
        <w:tc>
          <w:tcPr>
            <w:tcW w:w="1985" w:type="dxa"/>
            <w:tcBorders>
              <w:left w:val="single" w:sz="4" w:space="0" w:color="auto"/>
              <w:right w:val="single" w:sz="4" w:space="0" w:color="auto"/>
            </w:tcBorders>
            <w:shd w:val="clear" w:color="auto" w:fill="auto"/>
          </w:tcPr>
          <w:p w14:paraId="491B45DD" w14:textId="77777777" w:rsidR="0032261E" w:rsidRPr="00EF5447" w:rsidRDefault="0032261E" w:rsidP="00586B95">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3653FD36" w14:textId="77777777" w:rsidR="0032261E" w:rsidRPr="00EF5447" w:rsidRDefault="0032261E" w:rsidP="00586B95">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F25D6DC" w14:textId="77777777" w:rsidR="0032261E" w:rsidRPr="00EF5447" w:rsidRDefault="0032261E" w:rsidP="00586B95">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79B09261" w14:textId="77777777" w:rsidR="0032261E" w:rsidRPr="00EF5447" w:rsidRDefault="0032261E" w:rsidP="00586B95">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5EC98FD" w14:textId="77777777" w:rsidR="0032261E" w:rsidRPr="00EF5447" w:rsidRDefault="0032261E" w:rsidP="00586B95">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60B5DE3A" w14:textId="77777777" w:rsidR="0032261E" w:rsidRPr="00EF5447" w:rsidRDefault="0032261E" w:rsidP="00586B95">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3C1B3960" w14:textId="77777777" w:rsidR="0032261E" w:rsidRPr="00EF5447" w:rsidRDefault="0032261E" w:rsidP="00586B95">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7B74FDB3" w14:textId="77777777" w:rsidR="0032261E" w:rsidRPr="00EF5447" w:rsidRDefault="0032261E" w:rsidP="00586B95">
            <w:pPr>
              <w:pStyle w:val="TAC"/>
            </w:pPr>
          </w:p>
        </w:tc>
      </w:tr>
      <w:tr w:rsidR="0032261E" w:rsidRPr="00EF5447" w14:paraId="345ABD95"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1A59F3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9D9CC5B" w14:textId="77777777" w:rsidR="0032261E" w:rsidRPr="00EF5447" w:rsidRDefault="0032261E" w:rsidP="00586B95">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381B512" w14:textId="77777777" w:rsidR="0032261E" w:rsidRPr="00EF5447" w:rsidRDefault="0032261E" w:rsidP="00586B95">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120C50AE" w14:textId="77777777" w:rsidR="0032261E" w:rsidRPr="00EF5447" w:rsidRDefault="0032261E" w:rsidP="00586B95">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7D7FCE37" w14:textId="77777777" w:rsidR="0032261E" w:rsidRPr="00EF5447" w:rsidRDefault="0032261E" w:rsidP="00586B95">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2B171E3A" w14:textId="77777777" w:rsidR="0032261E" w:rsidRPr="00EF5447" w:rsidRDefault="0032261E" w:rsidP="00586B95">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30EF4F7E" w14:textId="77777777" w:rsidR="0032261E" w:rsidRPr="00EF5447" w:rsidRDefault="0032261E" w:rsidP="00586B95">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67C965FE" w14:textId="77777777" w:rsidR="0032261E" w:rsidRPr="00EF5447" w:rsidRDefault="0032261E" w:rsidP="00586B95">
            <w:pPr>
              <w:pStyle w:val="TAC"/>
            </w:pPr>
            <w:r w:rsidRPr="00EF5447">
              <w:rPr>
                <w:rFonts w:cs="Arial"/>
                <w:szCs w:val="18"/>
                <w:lang w:eastAsia="zh-TW"/>
              </w:rPr>
              <w:t>3</w:t>
            </w:r>
          </w:p>
        </w:tc>
      </w:tr>
      <w:tr w:rsidR="0032261E" w:rsidRPr="00EF5447" w14:paraId="6E67B486" w14:textId="77777777" w:rsidTr="00586B95">
        <w:trPr>
          <w:trHeight w:val="187"/>
          <w:jc w:val="center"/>
        </w:trPr>
        <w:tc>
          <w:tcPr>
            <w:tcW w:w="1985" w:type="dxa"/>
            <w:tcBorders>
              <w:left w:val="single" w:sz="4" w:space="0" w:color="auto"/>
              <w:right w:val="single" w:sz="4" w:space="0" w:color="auto"/>
            </w:tcBorders>
            <w:shd w:val="clear" w:color="auto" w:fill="auto"/>
          </w:tcPr>
          <w:p w14:paraId="1827BDB8" w14:textId="77777777" w:rsidR="0032261E" w:rsidRPr="00EF5447" w:rsidRDefault="0032261E" w:rsidP="00586B95">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47A60559" w14:textId="77777777" w:rsidR="0032261E" w:rsidRPr="00EF5447" w:rsidRDefault="0032261E" w:rsidP="00586B9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7280870" w14:textId="77777777" w:rsidR="0032261E" w:rsidRPr="00EF5447" w:rsidRDefault="0032261E" w:rsidP="00586B95">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65D89A1C" w14:textId="77777777" w:rsidR="0032261E" w:rsidRPr="00EF5447" w:rsidRDefault="0032261E" w:rsidP="00586B9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19D13D1" w14:textId="77777777" w:rsidR="0032261E" w:rsidRPr="00EF5447" w:rsidRDefault="0032261E" w:rsidP="00586B95">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420E0521" w14:textId="77777777" w:rsidR="0032261E" w:rsidRPr="00EF5447" w:rsidRDefault="0032261E" w:rsidP="00586B95">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2EE7926A" w14:textId="77777777" w:rsidR="0032261E" w:rsidRPr="00EF5447" w:rsidRDefault="0032261E" w:rsidP="00586B95">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04E8B4AB" w14:textId="77777777" w:rsidR="0032261E" w:rsidRPr="00EF5447" w:rsidRDefault="0032261E" w:rsidP="00586B95">
            <w:pPr>
              <w:pStyle w:val="TAC"/>
              <w:rPr>
                <w:szCs w:val="18"/>
              </w:rPr>
            </w:pPr>
            <w:r w:rsidRPr="00EF5447">
              <w:rPr>
                <w:szCs w:val="18"/>
              </w:rPr>
              <w:t>5, 17</w:t>
            </w:r>
          </w:p>
        </w:tc>
      </w:tr>
      <w:tr w:rsidR="0032261E" w:rsidRPr="00EF5447" w14:paraId="69E1E762" w14:textId="77777777" w:rsidTr="00586B95">
        <w:trPr>
          <w:trHeight w:val="187"/>
          <w:jc w:val="center"/>
        </w:trPr>
        <w:tc>
          <w:tcPr>
            <w:tcW w:w="1985" w:type="dxa"/>
            <w:tcBorders>
              <w:left w:val="single" w:sz="4" w:space="0" w:color="auto"/>
              <w:right w:val="single" w:sz="4" w:space="0" w:color="auto"/>
            </w:tcBorders>
            <w:shd w:val="clear" w:color="auto" w:fill="auto"/>
          </w:tcPr>
          <w:p w14:paraId="1B855F8F" w14:textId="77777777" w:rsidR="0032261E" w:rsidRPr="00EF5447" w:rsidRDefault="0032261E" w:rsidP="00586B9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6AFB38F" w14:textId="77777777" w:rsidR="0032261E" w:rsidRPr="00EF5447" w:rsidRDefault="0032261E" w:rsidP="00586B9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D886124" w14:textId="77777777" w:rsidR="0032261E" w:rsidRPr="00EF5447" w:rsidRDefault="0032261E" w:rsidP="00586B95">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7403AD5E" w14:textId="77777777" w:rsidR="0032261E" w:rsidRPr="00EF5447" w:rsidRDefault="0032261E" w:rsidP="00586B9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C1EE2C3" w14:textId="77777777" w:rsidR="0032261E" w:rsidRPr="00EF5447" w:rsidRDefault="0032261E" w:rsidP="00586B95">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57EE372B" w14:textId="77777777" w:rsidR="0032261E" w:rsidRPr="00EF5447" w:rsidRDefault="0032261E" w:rsidP="00586B95">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68C74EC6" w14:textId="77777777" w:rsidR="0032261E" w:rsidRPr="00EF5447" w:rsidRDefault="0032261E" w:rsidP="00586B95">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4126002F" w14:textId="77777777" w:rsidR="0032261E" w:rsidRPr="00EF5447" w:rsidRDefault="0032261E" w:rsidP="00586B95">
            <w:pPr>
              <w:pStyle w:val="TAC"/>
              <w:rPr>
                <w:szCs w:val="18"/>
              </w:rPr>
            </w:pPr>
            <w:r w:rsidRPr="00EF5447">
              <w:rPr>
                <w:szCs w:val="18"/>
              </w:rPr>
              <w:t>14</w:t>
            </w:r>
          </w:p>
        </w:tc>
      </w:tr>
      <w:tr w:rsidR="0032261E" w:rsidRPr="00EF5447" w14:paraId="4039669F" w14:textId="77777777" w:rsidTr="00586B95">
        <w:trPr>
          <w:trHeight w:val="187"/>
          <w:jc w:val="center"/>
        </w:trPr>
        <w:tc>
          <w:tcPr>
            <w:tcW w:w="1985" w:type="dxa"/>
            <w:tcBorders>
              <w:left w:val="single" w:sz="4" w:space="0" w:color="auto"/>
              <w:right w:val="single" w:sz="4" w:space="0" w:color="auto"/>
            </w:tcBorders>
            <w:shd w:val="clear" w:color="auto" w:fill="auto"/>
          </w:tcPr>
          <w:p w14:paraId="1A76926A" w14:textId="77777777" w:rsidR="0032261E" w:rsidRPr="00EF5447" w:rsidRDefault="0032261E" w:rsidP="00586B9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1DBB0FE" w14:textId="77777777" w:rsidR="0032261E" w:rsidRPr="00EF5447" w:rsidRDefault="0032261E" w:rsidP="00586B9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421DADC" w14:textId="77777777" w:rsidR="0032261E" w:rsidRPr="00EF5447" w:rsidRDefault="0032261E" w:rsidP="00586B95">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51D61AEA" w14:textId="77777777" w:rsidR="0032261E" w:rsidRPr="00EF5447" w:rsidRDefault="0032261E" w:rsidP="00586B9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DD3598D" w14:textId="77777777" w:rsidR="0032261E" w:rsidRPr="00EF5447" w:rsidRDefault="0032261E" w:rsidP="00586B95">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501F4832" w14:textId="77777777" w:rsidR="0032261E" w:rsidRPr="00EF5447" w:rsidRDefault="0032261E" w:rsidP="00586B95">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5B217510" w14:textId="77777777" w:rsidR="0032261E" w:rsidRPr="00EF5447" w:rsidRDefault="0032261E" w:rsidP="00586B95">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2D94CAEB" w14:textId="77777777" w:rsidR="0032261E" w:rsidRPr="00EF5447" w:rsidRDefault="0032261E" w:rsidP="00586B95">
            <w:pPr>
              <w:pStyle w:val="TAC"/>
              <w:rPr>
                <w:szCs w:val="18"/>
              </w:rPr>
            </w:pPr>
            <w:r w:rsidRPr="00EF5447">
              <w:rPr>
                <w:szCs w:val="18"/>
              </w:rPr>
              <w:t>5</w:t>
            </w:r>
          </w:p>
        </w:tc>
      </w:tr>
      <w:tr w:rsidR="0032261E" w:rsidRPr="00EF5447" w14:paraId="57C90A1C" w14:textId="77777777" w:rsidTr="00586B95">
        <w:trPr>
          <w:trHeight w:val="187"/>
          <w:jc w:val="center"/>
        </w:trPr>
        <w:tc>
          <w:tcPr>
            <w:tcW w:w="1985" w:type="dxa"/>
            <w:tcBorders>
              <w:left w:val="single" w:sz="4" w:space="0" w:color="auto"/>
              <w:right w:val="single" w:sz="4" w:space="0" w:color="auto"/>
            </w:tcBorders>
            <w:shd w:val="clear" w:color="auto" w:fill="auto"/>
          </w:tcPr>
          <w:p w14:paraId="7522C603" w14:textId="77777777" w:rsidR="0032261E" w:rsidRPr="00EF5447" w:rsidRDefault="0032261E" w:rsidP="00586B9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21362A4" w14:textId="77777777" w:rsidR="0032261E" w:rsidRPr="00EF5447" w:rsidRDefault="0032261E" w:rsidP="00586B9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CBC09AA" w14:textId="77777777" w:rsidR="0032261E" w:rsidRPr="00EF5447" w:rsidRDefault="0032261E" w:rsidP="00586B95">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64CBA1A9" w14:textId="77777777" w:rsidR="0032261E" w:rsidRPr="00EF5447" w:rsidRDefault="0032261E" w:rsidP="00586B9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305C79A" w14:textId="77777777" w:rsidR="0032261E" w:rsidRPr="00EF5447" w:rsidRDefault="0032261E" w:rsidP="00586B95">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3FC75EC6" w14:textId="77777777" w:rsidR="0032261E" w:rsidRPr="00EF5447" w:rsidRDefault="0032261E" w:rsidP="00586B95">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5E8BA745" w14:textId="77777777" w:rsidR="0032261E" w:rsidRPr="00EF5447" w:rsidRDefault="0032261E" w:rsidP="00586B95">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2E9CFE00" w14:textId="77777777" w:rsidR="0032261E" w:rsidRPr="00EF5447" w:rsidRDefault="0032261E" w:rsidP="00586B95">
            <w:pPr>
              <w:pStyle w:val="TAC"/>
              <w:rPr>
                <w:szCs w:val="18"/>
              </w:rPr>
            </w:pPr>
            <w:r w:rsidRPr="00EF5447">
              <w:rPr>
                <w:szCs w:val="18"/>
              </w:rPr>
              <w:t>5</w:t>
            </w:r>
          </w:p>
        </w:tc>
      </w:tr>
      <w:tr w:rsidR="0032261E" w:rsidRPr="00EF5447" w14:paraId="75B9E6DC"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5695B248" w14:textId="77777777" w:rsidR="0032261E" w:rsidRPr="00EF5447" w:rsidRDefault="0032261E" w:rsidP="00586B9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7E55364" w14:textId="77777777" w:rsidR="0032261E" w:rsidRPr="00EF5447" w:rsidRDefault="0032261E" w:rsidP="00586B9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3BCF7FF" w14:textId="77777777" w:rsidR="0032261E" w:rsidRPr="00EF5447" w:rsidRDefault="0032261E" w:rsidP="00586B95">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4382D537" w14:textId="77777777" w:rsidR="0032261E" w:rsidRPr="00EF5447" w:rsidRDefault="0032261E" w:rsidP="00586B9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D3A882F" w14:textId="77777777" w:rsidR="0032261E" w:rsidRPr="00EF5447" w:rsidRDefault="0032261E" w:rsidP="00586B95">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19872774" w14:textId="77777777" w:rsidR="0032261E" w:rsidRPr="00EF5447" w:rsidRDefault="0032261E" w:rsidP="00586B95">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71013F57" w14:textId="77777777" w:rsidR="0032261E" w:rsidRPr="00EF5447" w:rsidRDefault="0032261E" w:rsidP="00586B95">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57E7E145" w14:textId="77777777" w:rsidR="0032261E" w:rsidRPr="00EF5447" w:rsidRDefault="0032261E" w:rsidP="00586B95">
            <w:pPr>
              <w:pStyle w:val="TAC"/>
              <w:rPr>
                <w:szCs w:val="18"/>
              </w:rPr>
            </w:pPr>
          </w:p>
        </w:tc>
      </w:tr>
      <w:tr w:rsidR="0032261E" w:rsidRPr="00EF5447" w14:paraId="2E80EA93"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7DA7B1B" w14:textId="77777777" w:rsidR="0032261E" w:rsidRPr="00EF5447" w:rsidRDefault="0032261E" w:rsidP="00586B95">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13B1BE50" w14:textId="77777777" w:rsidR="0032261E" w:rsidRPr="00EF5447" w:rsidRDefault="0032261E" w:rsidP="00586B95">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DEAE26" w14:textId="77777777" w:rsidR="0032261E" w:rsidRPr="00EF5447" w:rsidRDefault="0032261E" w:rsidP="00586B95">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0DCBAC4B" w14:textId="77777777" w:rsidR="0032261E" w:rsidRPr="00EF5447" w:rsidRDefault="0032261E" w:rsidP="00586B95">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599D6D78" w14:textId="77777777" w:rsidR="0032261E" w:rsidRPr="00EF5447" w:rsidRDefault="0032261E" w:rsidP="00586B95">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077D8597" w14:textId="77777777" w:rsidR="0032261E" w:rsidRPr="00EF5447" w:rsidRDefault="0032261E" w:rsidP="00586B95">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757AA208" w14:textId="77777777" w:rsidR="0032261E" w:rsidRPr="00EF5447" w:rsidRDefault="0032261E" w:rsidP="00586B95">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7CA7053D" w14:textId="77777777" w:rsidR="0032261E" w:rsidRPr="00EF5447" w:rsidRDefault="0032261E" w:rsidP="00586B95">
            <w:pPr>
              <w:pStyle w:val="TAC"/>
              <w:rPr>
                <w:lang w:eastAsia="ja-JP"/>
              </w:rPr>
            </w:pPr>
            <w:r w:rsidRPr="00125FBE">
              <w:rPr>
                <w:rFonts w:cs="Arial"/>
                <w:szCs w:val="18"/>
              </w:rPr>
              <w:t>3</w:t>
            </w:r>
          </w:p>
        </w:tc>
      </w:tr>
      <w:tr w:rsidR="0032261E" w:rsidRPr="00EF5447" w14:paraId="273E3C6D"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22B3D528" w14:textId="77777777" w:rsidR="0032261E" w:rsidRPr="00EF5447" w:rsidRDefault="0032261E" w:rsidP="00586B95">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68052B82" w14:textId="77777777" w:rsidR="0032261E" w:rsidRPr="00EF5447" w:rsidRDefault="0032261E" w:rsidP="00586B9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2962FB1C" w14:textId="77777777" w:rsidR="0032261E" w:rsidRPr="00EF5447" w:rsidRDefault="0032261E" w:rsidP="00586B95">
            <w:pPr>
              <w:pStyle w:val="TAC"/>
            </w:pPr>
            <w:r w:rsidRPr="00EF5447">
              <w:t>859</w:t>
            </w:r>
          </w:p>
        </w:tc>
        <w:tc>
          <w:tcPr>
            <w:tcW w:w="425" w:type="dxa"/>
            <w:tcBorders>
              <w:top w:val="single" w:sz="4" w:space="0" w:color="auto"/>
              <w:left w:val="nil"/>
              <w:bottom w:val="single" w:sz="4" w:space="0" w:color="auto"/>
              <w:right w:val="single" w:sz="4" w:space="0" w:color="auto"/>
            </w:tcBorders>
          </w:tcPr>
          <w:p w14:paraId="554835B1"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E409CF1" w14:textId="77777777" w:rsidR="0032261E" w:rsidRPr="00EF5447" w:rsidRDefault="0032261E" w:rsidP="00586B95">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FD1BAFF" w14:textId="77777777" w:rsidR="0032261E" w:rsidRPr="00EF5447" w:rsidRDefault="0032261E" w:rsidP="00586B9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4BFF7C43"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4EF5F3" w14:textId="77777777" w:rsidR="0032261E" w:rsidRPr="00EF5447" w:rsidRDefault="0032261E" w:rsidP="00586B95">
            <w:pPr>
              <w:pStyle w:val="TAC"/>
            </w:pPr>
          </w:p>
        </w:tc>
      </w:tr>
      <w:tr w:rsidR="0032261E" w:rsidRPr="00EF5447" w14:paraId="0DC13D2E"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19A0F093" w14:textId="77777777" w:rsidR="0032261E" w:rsidRPr="00EF5447" w:rsidRDefault="0032261E" w:rsidP="00586B95">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4E39FC1C" w14:textId="77777777" w:rsidR="0032261E" w:rsidRPr="00EF5447" w:rsidRDefault="0032261E" w:rsidP="00586B95">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2189ADAB" w14:textId="77777777" w:rsidR="0032261E" w:rsidRPr="00EF5447" w:rsidRDefault="0032261E" w:rsidP="00586B95">
            <w:pPr>
              <w:pStyle w:val="TAC"/>
            </w:pPr>
            <w:r w:rsidRPr="00A1115A">
              <w:t>1884.5</w:t>
            </w:r>
          </w:p>
        </w:tc>
        <w:tc>
          <w:tcPr>
            <w:tcW w:w="425" w:type="dxa"/>
            <w:tcBorders>
              <w:top w:val="single" w:sz="4" w:space="0" w:color="auto"/>
              <w:left w:val="nil"/>
              <w:bottom w:val="single" w:sz="4" w:space="0" w:color="auto"/>
              <w:right w:val="single" w:sz="4" w:space="0" w:color="auto"/>
            </w:tcBorders>
          </w:tcPr>
          <w:p w14:paraId="39D83763" w14:textId="77777777" w:rsidR="0032261E" w:rsidRPr="00EF5447" w:rsidRDefault="0032261E" w:rsidP="00586B95">
            <w:pPr>
              <w:pStyle w:val="TAC"/>
            </w:pPr>
            <w:r w:rsidRPr="00A1115A">
              <w:t>-</w:t>
            </w:r>
          </w:p>
        </w:tc>
        <w:tc>
          <w:tcPr>
            <w:tcW w:w="1134" w:type="dxa"/>
            <w:tcBorders>
              <w:top w:val="single" w:sz="4" w:space="0" w:color="auto"/>
              <w:left w:val="nil"/>
              <w:bottom w:val="single" w:sz="4" w:space="0" w:color="auto"/>
              <w:right w:val="single" w:sz="4" w:space="0" w:color="auto"/>
            </w:tcBorders>
          </w:tcPr>
          <w:p w14:paraId="36D1A8A2" w14:textId="77777777" w:rsidR="0032261E" w:rsidRPr="00EF5447" w:rsidRDefault="0032261E" w:rsidP="00586B95">
            <w:pPr>
              <w:pStyle w:val="TAC"/>
            </w:pPr>
            <w:r w:rsidRPr="00A1115A">
              <w:t>1915.7</w:t>
            </w:r>
          </w:p>
        </w:tc>
        <w:tc>
          <w:tcPr>
            <w:tcW w:w="992" w:type="dxa"/>
            <w:tcBorders>
              <w:top w:val="single" w:sz="4" w:space="0" w:color="auto"/>
              <w:left w:val="nil"/>
              <w:bottom w:val="single" w:sz="4" w:space="0" w:color="auto"/>
              <w:right w:val="single" w:sz="4" w:space="0" w:color="auto"/>
            </w:tcBorders>
          </w:tcPr>
          <w:p w14:paraId="243F1643" w14:textId="77777777" w:rsidR="0032261E" w:rsidRPr="00EF5447" w:rsidRDefault="0032261E" w:rsidP="00586B95">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2345BFCA" w14:textId="77777777" w:rsidR="0032261E" w:rsidRPr="00EF5447" w:rsidRDefault="0032261E" w:rsidP="00586B95">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45DB6BBE" w14:textId="77777777" w:rsidR="0032261E" w:rsidRPr="00EF5447" w:rsidRDefault="0032261E" w:rsidP="00586B95">
            <w:pPr>
              <w:pStyle w:val="TAC"/>
            </w:pPr>
            <w:r>
              <w:t>3</w:t>
            </w:r>
          </w:p>
        </w:tc>
      </w:tr>
      <w:tr w:rsidR="0032261E" w:rsidRPr="00EF5447" w14:paraId="0E35301D" w14:textId="77777777" w:rsidTr="00586B95">
        <w:trPr>
          <w:trHeight w:val="187"/>
          <w:jc w:val="center"/>
        </w:trPr>
        <w:tc>
          <w:tcPr>
            <w:tcW w:w="1985" w:type="dxa"/>
            <w:tcBorders>
              <w:left w:val="single" w:sz="4" w:space="0" w:color="auto"/>
              <w:right w:val="single" w:sz="4" w:space="0" w:color="auto"/>
            </w:tcBorders>
            <w:shd w:val="clear" w:color="auto" w:fill="auto"/>
          </w:tcPr>
          <w:p w14:paraId="4954C96E" w14:textId="77777777" w:rsidR="0032261E" w:rsidRPr="00EF5447" w:rsidRDefault="0032261E" w:rsidP="00586B95">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54C051E2" w14:textId="77777777" w:rsidR="0032261E" w:rsidRPr="00EF5447" w:rsidRDefault="0032261E" w:rsidP="00586B9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71122B88" w14:textId="77777777" w:rsidR="0032261E" w:rsidRPr="00EF5447" w:rsidRDefault="0032261E" w:rsidP="00586B95">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11CF7D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F5CE1A0" w14:textId="77777777" w:rsidR="0032261E" w:rsidRPr="00EF5447" w:rsidRDefault="0032261E" w:rsidP="00586B95">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19488DE5" w14:textId="77777777" w:rsidR="0032261E" w:rsidRPr="00EF5447" w:rsidRDefault="0032261E" w:rsidP="00586B95">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0F784AB5"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D6C44B" w14:textId="77777777" w:rsidR="0032261E" w:rsidRPr="00EF5447" w:rsidRDefault="0032261E" w:rsidP="00586B95">
            <w:pPr>
              <w:pStyle w:val="TAC"/>
              <w:rPr>
                <w:lang w:eastAsia="ja-JP"/>
              </w:rPr>
            </w:pPr>
          </w:p>
        </w:tc>
      </w:tr>
      <w:tr w:rsidR="0032261E" w:rsidRPr="00EF5447" w14:paraId="3459ED29"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29838B39"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680D682" w14:textId="77777777" w:rsidR="0032261E" w:rsidRPr="00EF5447" w:rsidRDefault="0032261E" w:rsidP="00586B95">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07B21A0A" w14:textId="77777777" w:rsidR="0032261E" w:rsidRPr="00EF5447" w:rsidRDefault="0032261E" w:rsidP="00586B95">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569D98D2" w14:textId="77777777" w:rsidR="0032261E" w:rsidRPr="00EF5447" w:rsidRDefault="0032261E" w:rsidP="00586B95">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76FC8A0D" w14:textId="77777777" w:rsidR="0032261E" w:rsidRPr="00EF5447" w:rsidRDefault="0032261E" w:rsidP="00586B95">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514905CA" w14:textId="77777777" w:rsidR="0032261E" w:rsidRPr="00EF5447" w:rsidRDefault="0032261E" w:rsidP="00586B95">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796FF3F7" w14:textId="77777777" w:rsidR="0032261E" w:rsidRPr="00EF5447" w:rsidRDefault="0032261E" w:rsidP="00586B95">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56EF45E9" w14:textId="77777777" w:rsidR="0032261E" w:rsidRPr="00EF5447" w:rsidRDefault="0032261E" w:rsidP="00586B95">
            <w:pPr>
              <w:pStyle w:val="TAC"/>
              <w:rPr>
                <w:lang w:eastAsia="ja-JP"/>
              </w:rPr>
            </w:pPr>
            <w:r w:rsidRPr="003E1914">
              <w:t>3</w:t>
            </w:r>
          </w:p>
        </w:tc>
      </w:tr>
      <w:tr w:rsidR="0032261E" w:rsidRPr="00EF5447" w14:paraId="3879387A"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78EC1ED9" w14:textId="77777777" w:rsidR="0032261E" w:rsidRPr="00EF5447" w:rsidRDefault="0032261E" w:rsidP="00586B95">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5686CB0" w14:textId="77777777" w:rsidR="0032261E" w:rsidRPr="00EF5447" w:rsidRDefault="0032261E" w:rsidP="00586B9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21E472B" w14:textId="77777777" w:rsidR="0032261E" w:rsidRPr="00EF5447" w:rsidRDefault="0032261E" w:rsidP="00586B95">
            <w:pPr>
              <w:pStyle w:val="TAC"/>
            </w:pPr>
            <w:r w:rsidRPr="00EF5447">
              <w:t>859</w:t>
            </w:r>
          </w:p>
        </w:tc>
        <w:tc>
          <w:tcPr>
            <w:tcW w:w="425" w:type="dxa"/>
            <w:tcBorders>
              <w:top w:val="single" w:sz="4" w:space="0" w:color="auto"/>
              <w:left w:val="nil"/>
              <w:bottom w:val="single" w:sz="4" w:space="0" w:color="auto"/>
              <w:right w:val="single" w:sz="4" w:space="0" w:color="auto"/>
            </w:tcBorders>
          </w:tcPr>
          <w:p w14:paraId="3E9D356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016A921" w14:textId="77777777" w:rsidR="0032261E" w:rsidRPr="00EF5447" w:rsidRDefault="0032261E" w:rsidP="00586B95">
            <w:pPr>
              <w:pStyle w:val="TAC"/>
            </w:pPr>
            <w:r w:rsidRPr="00EF5447">
              <w:t>869</w:t>
            </w:r>
          </w:p>
        </w:tc>
        <w:tc>
          <w:tcPr>
            <w:tcW w:w="992" w:type="dxa"/>
            <w:tcBorders>
              <w:top w:val="single" w:sz="4" w:space="0" w:color="auto"/>
              <w:left w:val="nil"/>
              <w:bottom w:val="single" w:sz="4" w:space="0" w:color="auto"/>
              <w:right w:val="single" w:sz="4" w:space="0" w:color="auto"/>
            </w:tcBorders>
          </w:tcPr>
          <w:p w14:paraId="7063225D" w14:textId="77777777" w:rsidR="0032261E" w:rsidRPr="00EF5447" w:rsidRDefault="0032261E" w:rsidP="00586B9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62A3FA6"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D89281" w14:textId="77777777" w:rsidR="0032261E" w:rsidRPr="00EF5447" w:rsidRDefault="0032261E" w:rsidP="00586B95">
            <w:pPr>
              <w:pStyle w:val="TAC"/>
              <w:rPr>
                <w:lang w:eastAsia="zh-CN"/>
              </w:rPr>
            </w:pPr>
          </w:p>
        </w:tc>
      </w:tr>
      <w:tr w:rsidR="0032261E" w:rsidRPr="00EF5447" w14:paraId="5A227F24" w14:textId="77777777" w:rsidTr="00586B95">
        <w:trPr>
          <w:trHeight w:val="187"/>
          <w:jc w:val="center"/>
        </w:trPr>
        <w:tc>
          <w:tcPr>
            <w:tcW w:w="1985" w:type="dxa"/>
            <w:tcBorders>
              <w:left w:val="single" w:sz="4" w:space="0" w:color="auto"/>
              <w:right w:val="single" w:sz="4" w:space="0" w:color="auto"/>
            </w:tcBorders>
            <w:shd w:val="clear" w:color="auto" w:fill="auto"/>
          </w:tcPr>
          <w:p w14:paraId="1D788374" w14:textId="77777777" w:rsidR="0032261E" w:rsidRPr="00EF5447" w:rsidRDefault="0032261E" w:rsidP="00586B95">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3357B888" w14:textId="77777777" w:rsidR="0032261E" w:rsidRPr="00EF5447" w:rsidRDefault="0032261E" w:rsidP="00586B9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74F0682" w14:textId="77777777" w:rsidR="0032261E" w:rsidRPr="00EF5447" w:rsidRDefault="0032261E" w:rsidP="00586B95">
            <w:pPr>
              <w:pStyle w:val="TAC"/>
            </w:pPr>
            <w:r w:rsidRPr="00EF5447">
              <w:t>859</w:t>
            </w:r>
          </w:p>
        </w:tc>
        <w:tc>
          <w:tcPr>
            <w:tcW w:w="425" w:type="dxa"/>
            <w:tcBorders>
              <w:top w:val="single" w:sz="4" w:space="0" w:color="auto"/>
              <w:left w:val="nil"/>
              <w:bottom w:val="single" w:sz="4" w:space="0" w:color="auto"/>
              <w:right w:val="single" w:sz="4" w:space="0" w:color="auto"/>
            </w:tcBorders>
          </w:tcPr>
          <w:p w14:paraId="3DB97F8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05EDAEE" w14:textId="77777777" w:rsidR="0032261E" w:rsidRPr="00EF5447" w:rsidRDefault="0032261E" w:rsidP="00586B95">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201915D" w14:textId="77777777" w:rsidR="0032261E" w:rsidRPr="00EF5447" w:rsidRDefault="0032261E" w:rsidP="00586B9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31325967"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9C9C3B" w14:textId="77777777" w:rsidR="0032261E" w:rsidRPr="00EF5447" w:rsidRDefault="0032261E" w:rsidP="00586B95">
            <w:pPr>
              <w:pStyle w:val="TAC"/>
            </w:pPr>
          </w:p>
        </w:tc>
      </w:tr>
      <w:tr w:rsidR="0032261E" w:rsidRPr="00EF5447" w14:paraId="0364DCDA"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8745DB8" w14:textId="77777777" w:rsidR="0032261E" w:rsidRPr="00EF5447" w:rsidRDefault="0032261E" w:rsidP="00586B95">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233C4D4A" w14:textId="77777777" w:rsidR="0032261E" w:rsidRPr="00EF5447" w:rsidRDefault="0032261E" w:rsidP="00586B95">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5B6DC3A8" w14:textId="77777777" w:rsidR="0032261E" w:rsidRPr="00EF5447" w:rsidRDefault="0032261E" w:rsidP="00586B95">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1CF7F194" w14:textId="77777777" w:rsidR="0032261E" w:rsidRPr="00EF5447" w:rsidRDefault="0032261E" w:rsidP="00586B9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EFB83AB"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41F72D35"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28E2E49"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3926CCD" w14:textId="77777777" w:rsidR="0032261E" w:rsidRPr="00EF5447" w:rsidRDefault="0032261E" w:rsidP="00586B95">
            <w:pPr>
              <w:pStyle w:val="TAC"/>
            </w:pPr>
            <w:r w:rsidRPr="00EF5447">
              <w:t>3</w:t>
            </w:r>
          </w:p>
        </w:tc>
      </w:tr>
      <w:tr w:rsidR="0032261E" w:rsidRPr="00EF5447" w14:paraId="4FDA7D1D" w14:textId="77777777" w:rsidTr="00586B95">
        <w:trPr>
          <w:trHeight w:val="187"/>
          <w:jc w:val="center"/>
        </w:trPr>
        <w:tc>
          <w:tcPr>
            <w:tcW w:w="1985" w:type="dxa"/>
            <w:tcBorders>
              <w:left w:val="single" w:sz="4" w:space="0" w:color="auto"/>
              <w:right w:val="single" w:sz="4" w:space="0" w:color="auto"/>
            </w:tcBorders>
            <w:shd w:val="clear" w:color="auto" w:fill="auto"/>
          </w:tcPr>
          <w:p w14:paraId="4F794BA5" w14:textId="77777777" w:rsidR="0032261E" w:rsidRPr="00EF5447" w:rsidRDefault="0032261E" w:rsidP="00586B95">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7B57D879" w14:textId="77777777" w:rsidR="0032261E" w:rsidRPr="00EF5447" w:rsidRDefault="0032261E" w:rsidP="00586B9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74188A7F" w14:textId="77777777" w:rsidR="0032261E" w:rsidRPr="00EF5447" w:rsidRDefault="0032261E" w:rsidP="00586B95">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6C8623BE" w14:textId="77777777" w:rsidR="0032261E" w:rsidRPr="00EF5447" w:rsidRDefault="0032261E" w:rsidP="00586B95">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711628BB" w14:textId="77777777" w:rsidR="0032261E" w:rsidRPr="00EF5447" w:rsidRDefault="0032261E" w:rsidP="00586B95">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7A257FBF" w14:textId="77777777" w:rsidR="0032261E" w:rsidRPr="00EF5447" w:rsidRDefault="0032261E" w:rsidP="00586B95">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0BA2BF4C" w14:textId="77777777" w:rsidR="0032261E" w:rsidRPr="00EF5447" w:rsidRDefault="0032261E" w:rsidP="00586B95">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D91724A" w14:textId="77777777" w:rsidR="0032261E" w:rsidRPr="00EF5447" w:rsidRDefault="0032261E" w:rsidP="00586B95">
            <w:pPr>
              <w:pStyle w:val="TAC"/>
              <w:rPr>
                <w:lang w:eastAsia="ja-JP"/>
              </w:rPr>
            </w:pPr>
          </w:p>
        </w:tc>
      </w:tr>
      <w:tr w:rsidR="0032261E" w:rsidRPr="00EF5447" w14:paraId="6F1EE2D0" w14:textId="77777777" w:rsidTr="00586B95">
        <w:trPr>
          <w:trHeight w:val="187"/>
          <w:jc w:val="center"/>
        </w:trPr>
        <w:tc>
          <w:tcPr>
            <w:tcW w:w="1985" w:type="dxa"/>
            <w:tcBorders>
              <w:left w:val="single" w:sz="4" w:space="0" w:color="auto"/>
              <w:right w:val="single" w:sz="4" w:space="0" w:color="auto"/>
            </w:tcBorders>
            <w:shd w:val="clear" w:color="auto" w:fill="auto"/>
          </w:tcPr>
          <w:p w14:paraId="0BFEA1AC" w14:textId="77777777" w:rsidR="0032261E" w:rsidRPr="00EF5447" w:rsidRDefault="0032261E" w:rsidP="00586B95">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428CF8AF" w14:textId="77777777" w:rsidR="0032261E" w:rsidRPr="00EF5447" w:rsidRDefault="0032261E" w:rsidP="00586B9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52D2A11" w14:textId="77777777" w:rsidR="0032261E" w:rsidRPr="00EF5447" w:rsidRDefault="0032261E" w:rsidP="00586B95">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20B39582" w14:textId="77777777" w:rsidR="0032261E" w:rsidRPr="00EF5447" w:rsidRDefault="0032261E" w:rsidP="00586B95">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47B7312" w14:textId="77777777" w:rsidR="0032261E" w:rsidRPr="00EF5447" w:rsidRDefault="0032261E" w:rsidP="00586B95">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2EFA4106" w14:textId="77777777" w:rsidR="0032261E" w:rsidRPr="00EF5447" w:rsidRDefault="0032261E" w:rsidP="00586B95">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519D4198" w14:textId="77777777" w:rsidR="0032261E" w:rsidRPr="00EF5447" w:rsidRDefault="0032261E" w:rsidP="00586B95">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8EA49D3" w14:textId="77777777" w:rsidR="0032261E" w:rsidRPr="00EF5447" w:rsidRDefault="0032261E" w:rsidP="00586B95">
            <w:pPr>
              <w:pStyle w:val="TAC"/>
              <w:rPr>
                <w:rFonts w:eastAsia="Malgun Gothic"/>
                <w:kern w:val="2"/>
                <w:lang w:eastAsia="ko-KR"/>
              </w:rPr>
            </w:pPr>
          </w:p>
        </w:tc>
      </w:tr>
      <w:tr w:rsidR="0032261E" w:rsidRPr="00EF5447" w14:paraId="26C4C32C" w14:textId="77777777" w:rsidTr="00586B95">
        <w:trPr>
          <w:trHeight w:val="187"/>
          <w:jc w:val="center"/>
        </w:trPr>
        <w:tc>
          <w:tcPr>
            <w:tcW w:w="1985" w:type="dxa"/>
            <w:tcBorders>
              <w:left w:val="single" w:sz="4" w:space="0" w:color="auto"/>
              <w:right w:val="single" w:sz="4" w:space="0" w:color="auto"/>
            </w:tcBorders>
            <w:shd w:val="clear" w:color="auto" w:fill="auto"/>
          </w:tcPr>
          <w:p w14:paraId="0EF04A7D" w14:textId="77777777" w:rsidR="0032261E" w:rsidRPr="00EF5447" w:rsidRDefault="0032261E" w:rsidP="00586B95">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336659E1"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92D69D" w14:textId="77777777" w:rsidR="0032261E" w:rsidRPr="00EF5447" w:rsidRDefault="0032261E" w:rsidP="00586B95">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344048FC" w14:textId="77777777" w:rsidR="0032261E" w:rsidRPr="00EF5447" w:rsidRDefault="0032261E" w:rsidP="00586B9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3CC071" w14:textId="77777777" w:rsidR="0032261E" w:rsidRPr="00EF5447" w:rsidRDefault="0032261E" w:rsidP="00586B95">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32AF812C" w14:textId="77777777" w:rsidR="0032261E" w:rsidRPr="00EF5447" w:rsidRDefault="0032261E" w:rsidP="00586B95">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11FB51D3" w14:textId="77777777" w:rsidR="0032261E" w:rsidRPr="00EF5447" w:rsidRDefault="0032261E" w:rsidP="00586B9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17EC126" w14:textId="77777777" w:rsidR="0032261E" w:rsidRPr="00EF5447" w:rsidRDefault="0032261E" w:rsidP="00586B95">
            <w:pPr>
              <w:pStyle w:val="TAC"/>
              <w:rPr>
                <w:rFonts w:eastAsia="Malgun Gothic"/>
                <w:kern w:val="2"/>
                <w:lang w:eastAsia="ko-KR"/>
              </w:rPr>
            </w:pPr>
            <w:r w:rsidRPr="00EF5447">
              <w:rPr>
                <w:lang w:eastAsia="ko-KR"/>
              </w:rPr>
              <w:t>5</w:t>
            </w:r>
          </w:p>
        </w:tc>
      </w:tr>
      <w:tr w:rsidR="0032261E" w:rsidRPr="00EF5447" w14:paraId="02592277"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58025E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03B1498"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91C07D" w14:textId="77777777" w:rsidR="0032261E" w:rsidRPr="00EF5447" w:rsidRDefault="0032261E" w:rsidP="00586B95">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7392813B" w14:textId="77777777" w:rsidR="0032261E" w:rsidRPr="00EF5447" w:rsidRDefault="0032261E" w:rsidP="00586B9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674AC65" w14:textId="77777777" w:rsidR="0032261E" w:rsidRPr="00EF5447" w:rsidRDefault="0032261E" w:rsidP="00586B95">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55067130" w14:textId="77777777" w:rsidR="0032261E" w:rsidRPr="00EF5447" w:rsidRDefault="0032261E" w:rsidP="00586B9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33117C0" w14:textId="77777777" w:rsidR="0032261E" w:rsidRPr="00EF5447" w:rsidRDefault="0032261E" w:rsidP="00586B9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D690E5F" w14:textId="77777777" w:rsidR="0032261E" w:rsidRPr="00EF5447" w:rsidRDefault="0032261E" w:rsidP="00586B95">
            <w:pPr>
              <w:pStyle w:val="TAC"/>
              <w:rPr>
                <w:rFonts w:eastAsia="Malgun Gothic"/>
                <w:kern w:val="2"/>
                <w:lang w:eastAsia="ko-KR"/>
              </w:rPr>
            </w:pPr>
          </w:p>
        </w:tc>
      </w:tr>
      <w:tr w:rsidR="0032261E" w:rsidRPr="00EF5447" w14:paraId="487DC55F" w14:textId="77777777" w:rsidTr="00586B95">
        <w:trPr>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08BDB70" w14:textId="77777777" w:rsidR="0032261E" w:rsidRPr="00EF5447" w:rsidRDefault="0032261E" w:rsidP="00586B95">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006E37FA"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662599" w14:textId="77777777" w:rsidR="0032261E" w:rsidRPr="00EF5447" w:rsidRDefault="0032261E" w:rsidP="00586B95">
            <w:pPr>
              <w:pStyle w:val="TAC"/>
            </w:pPr>
            <w:r w:rsidRPr="00EF5447">
              <w:t>860</w:t>
            </w:r>
          </w:p>
        </w:tc>
        <w:tc>
          <w:tcPr>
            <w:tcW w:w="425" w:type="dxa"/>
            <w:tcBorders>
              <w:top w:val="single" w:sz="4" w:space="0" w:color="auto"/>
              <w:left w:val="nil"/>
              <w:bottom w:val="single" w:sz="4" w:space="0" w:color="auto"/>
              <w:right w:val="single" w:sz="4" w:space="0" w:color="auto"/>
            </w:tcBorders>
          </w:tcPr>
          <w:p w14:paraId="2CBD25C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F5EA49B" w14:textId="77777777" w:rsidR="0032261E" w:rsidRPr="00EF5447" w:rsidRDefault="0032261E" w:rsidP="00586B95">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1CDDD30C" w14:textId="77777777" w:rsidR="0032261E" w:rsidRPr="00EF5447" w:rsidRDefault="0032261E" w:rsidP="00586B9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4F6317B"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D4DF0C" w14:textId="77777777" w:rsidR="0032261E" w:rsidRPr="00EF5447" w:rsidRDefault="0032261E" w:rsidP="00586B95">
            <w:pPr>
              <w:pStyle w:val="TAC"/>
            </w:pPr>
            <w:r w:rsidRPr="00EF5447">
              <w:t>5, 12</w:t>
            </w:r>
          </w:p>
        </w:tc>
      </w:tr>
      <w:tr w:rsidR="0032261E" w:rsidRPr="00EF5447" w14:paraId="799552FF" w14:textId="77777777" w:rsidTr="00586B95">
        <w:trPr>
          <w:trHeight w:val="187"/>
          <w:jc w:val="center"/>
        </w:trPr>
        <w:tc>
          <w:tcPr>
            <w:tcW w:w="1985" w:type="dxa"/>
            <w:tcBorders>
              <w:top w:val="single" w:sz="4" w:space="0" w:color="auto"/>
              <w:left w:val="single" w:sz="4" w:space="0" w:color="auto"/>
              <w:right w:val="single" w:sz="4" w:space="0" w:color="auto"/>
            </w:tcBorders>
            <w:shd w:val="clear" w:color="auto" w:fill="auto"/>
          </w:tcPr>
          <w:p w14:paraId="1C09AAA6" w14:textId="77777777" w:rsidR="0032261E" w:rsidRPr="00EF5447" w:rsidRDefault="0032261E" w:rsidP="00586B95">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39E473A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3697BB"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2567994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270296A" w14:textId="77777777" w:rsidR="0032261E" w:rsidRPr="00EF5447" w:rsidRDefault="0032261E" w:rsidP="00586B95">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73F17B35"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21086D5"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F11667C" w14:textId="77777777" w:rsidR="0032261E" w:rsidRPr="00EF5447" w:rsidRDefault="0032261E" w:rsidP="00586B95">
            <w:pPr>
              <w:pStyle w:val="TAC"/>
            </w:pPr>
            <w:r w:rsidRPr="00EF5447">
              <w:t>3.12</w:t>
            </w:r>
          </w:p>
        </w:tc>
      </w:tr>
      <w:tr w:rsidR="0032261E" w:rsidRPr="00EF5447" w14:paraId="22DB49BF"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09E0A6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A02F94C"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22C2A2" w14:textId="77777777" w:rsidR="0032261E" w:rsidRPr="00EF5447" w:rsidRDefault="0032261E" w:rsidP="00586B95">
            <w:pPr>
              <w:pStyle w:val="TAC"/>
            </w:pPr>
            <w:r w:rsidRPr="00EF5447">
              <w:t>860</w:t>
            </w:r>
          </w:p>
        </w:tc>
        <w:tc>
          <w:tcPr>
            <w:tcW w:w="425" w:type="dxa"/>
            <w:tcBorders>
              <w:top w:val="single" w:sz="4" w:space="0" w:color="auto"/>
              <w:left w:val="nil"/>
              <w:bottom w:val="single" w:sz="4" w:space="0" w:color="auto"/>
              <w:right w:val="single" w:sz="4" w:space="0" w:color="auto"/>
            </w:tcBorders>
          </w:tcPr>
          <w:p w14:paraId="53919B9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40AC86C" w14:textId="77777777" w:rsidR="0032261E" w:rsidRPr="00EF5447" w:rsidRDefault="0032261E" w:rsidP="00586B95">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7CB7A588" w14:textId="77777777" w:rsidR="0032261E" w:rsidRPr="00EF5447" w:rsidRDefault="0032261E" w:rsidP="00586B95">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2C564B7E"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9AE8A2" w14:textId="77777777" w:rsidR="0032261E" w:rsidRPr="00EF5447" w:rsidRDefault="0032261E" w:rsidP="00586B95">
            <w:pPr>
              <w:pStyle w:val="TAC"/>
            </w:pPr>
            <w:r w:rsidRPr="00EF5447">
              <w:t>5. 12</w:t>
            </w:r>
          </w:p>
        </w:tc>
      </w:tr>
      <w:tr w:rsidR="0032261E" w:rsidRPr="00EF5447" w14:paraId="0D2BAAC3" w14:textId="77777777" w:rsidTr="00586B95">
        <w:trPr>
          <w:trHeight w:val="187"/>
          <w:jc w:val="center"/>
        </w:trPr>
        <w:tc>
          <w:tcPr>
            <w:tcW w:w="1985" w:type="dxa"/>
            <w:tcBorders>
              <w:top w:val="single" w:sz="4" w:space="0" w:color="auto"/>
              <w:left w:val="single" w:sz="4" w:space="0" w:color="auto"/>
              <w:right w:val="single" w:sz="4" w:space="0" w:color="auto"/>
            </w:tcBorders>
            <w:shd w:val="clear" w:color="auto" w:fill="auto"/>
          </w:tcPr>
          <w:p w14:paraId="51A8F562" w14:textId="77777777" w:rsidR="0032261E" w:rsidRPr="00EF5447" w:rsidRDefault="0032261E" w:rsidP="00586B95">
            <w:pPr>
              <w:pStyle w:val="TAC"/>
              <w:rPr>
                <w:lang w:eastAsia="ja-JP"/>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59DA9800"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2062B51" w14:textId="77777777" w:rsidR="0032261E" w:rsidRPr="00EF5447" w:rsidRDefault="0032261E" w:rsidP="00586B95">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31B88ACF" w14:textId="77777777" w:rsidR="0032261E" w:rsidRPr="00EF5447" w:rsidRDefault="0032261E" w:rsidP="00586B9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FB1EC83" w14:textId="77777777" w:rsidR="0032261E" w:rsidRPr="00EF5447" w:rsidRDefault="0032261E" w:rsidP="00586B95">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37CB11BE" w14:textId="77777777" w:rsidR="0032261E" w:rsidRPr="00EF5447" w:rsidRDefault="0032261E" w:rsidP="00586B95">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047469B0" w14:textId="77777777" w:rsidR="0032261E" w:rsidRPr="00EF5447" w:rsidRDefault="0032261E" w:rsidP="00586B95">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0107393E" w14:textId="77777777" w:rsidR="0032261E" w:rsidRPr="00EF5447" w:rsidRDefault="0032261E" w:rsidP="00586B95">
            <w:pPr>
              <w:pStyle w:val="TAC"/>
            </w:pPr>
            <w:r w:rsidRPr="00EF5447">
              <w:rPr>
                <w:rFonts w:cs="Arial"/>
                <w:szCs w:val="16"/>
              </w:rPr>
              <w:t>5, 12</w:t>
            </w:r>
          </w:p>
        </w:tc>
      </w:tr>
      <w:tr w:rsidR="0032261E" w:rsidRPr="00EF5447" w14:paraId="16BB6F28"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5F42A6E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B09A368"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BCE807B" w14:textId="77777777" w:rsidR="0032261E" w:rsidRPr="00EF5447" w:rsidRDefault="0032261E" w:rsidP="00586B95">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1C23D543" w14:textId="77777777" w:rsidR="0032261E" w:rsidRPr="00EF5447" w:rsidRDefault="0032261E" w:rsidP="00586B9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5B9385E" w14:textId="77777777" w:rsidR="0032261E" w:rsidRPr="00EF5447" w:rsidRDefault="0032261E" w:rsidP="00586B95">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4DB43D7F" w14:textId="77777777" w:rsidR="0032261E" w:rsidRPr="00EF5447" w:rsidRDefault="0032261E" w:rsidP="00586B95">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16A818B1" w14:textId="77777777" w:rsidR="0032261E" w:rsidRPr="00EF5447" w:rsidRDefault="0032261E" w:rsidP="00586B95">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49C7F2D3" w14:textId="77777777" w:rsidR="0032261E" w:rsidRPr="00EF5447" w:rsidRDefault="0032261E" w:rsidP="00586B95">
            <w:pPr>
              <w:pStyle w:val="TAC"/>
            </w:pPr>
            <w:r w:rsidRPr="00EF5447">
              <w:rPr>
                <w:rFonts w:cs="Arial"/>
                <w:szCs w:val="16"/>
              </w:rPr>
              <w:t>3, 12</w:t>
            </w:r>
          </w:p>
        </w:tc>
      </w:tr>
      <w:tr w:rsidR="0032261E" w:rsidRPr="00EF5447" w14:paraId="5E1F186A" w14:textId="77777777" w:rsidTr="00586B95">
        <w:trPr>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FA41797" w14:textId="77777777" w:rsidR="0032261E" w:rsidRPr="00EF5447" w:rsidRDefault="0032261E" w:rsidP="00586B95">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4529CF53"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038A53" w14:textId="77777777" w:rsidR="0032261E" w:rsidRPr="00EF5447" w:rsidRDefault="0032261E" w:rsidP="00586B95">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2DE96ED"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050D6D8" w14:textId="77777777" w:rsidR="0032261E" w:rsidRPr="00EF5447" w:rsidRDefault="0032261E" w:rsidP="00586B95">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84EE0A6"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0D4BC0"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1FB992" w14:textId="77777777" w:rsidR="0032261E" w:rsidRPr="00EF5447" w:rsidRDefault="0032261E" w:rsidP="00586B95">
            <w:pPr>
              <w:pStyle w:val="TAC"/>
            </w:pPr>
          </w:p>
        </w:tc>
      </w:tr>
      <w:tr w:rsidR="0032261E" w:rsidRPr="00EF5447" w14:paraId="61FD2D62" w14:textId="77777777" w:rsidTr="00586B95">
        <w:trPr>
          <w:trHeight w:val="187"/>
          <w:jc w:val="center"/>
        </w:trPr>
        <w:tc>
          <w:tcPr>
            <w:tcW w:w="1985" w:type="dxa"/>
            <w:tcBorders>
              <w:left w:val="single" w:sz="4" w:space="0" w:color="auto"/>
              <w:right w:val="single" w:sz="4" w:space="0" w:color="auto"/>
            </w:tcBorders>
            <w:shd w:val="clear" w:color="auto" w:fill="auto"/>
          </w:tcPr>
          <w:p w14:paraId="69F87671" w14:textId="77777777" w:rsidR="0032261E" w:rsidRPr="00EF5447" w:rsidRDefault="0032261E" w:rsidP="00586B95">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7BE4C861"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E830B2" w14:textId="77777777" w:rsidR="0032261E" w:rsidRPr="00EF5447" w:rsidRDefault="0032261E" w:rsidP="00586B95">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70A0CF17"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435888F" w14:textId="77777777" w:rsidR="0032261E" w:rsidRPr="00EF5447" w:rsidRDefault="0032261E" w:rsidP="00586B95">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74C4C2AB" w14:textId="77777777" w:rsidR="0032261E" w:rsidRPr="00EF5447" w:rsidRDefault="0032261E" w:rsidP="00586B9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B6D0977" w14:textId="77777777" w:rsidR="0032261E" w:rsidRPr="00EF5447" w:rsidRDefault="0032261E" w:rsidP="00586B9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110F112" w14:textId="77777777" w:rsidR="0032261E" w:rsidRPr="00EF5447" w:rsidRDefault="0032261E" w:rsidP="00586B95">
            <w:pPr>
              <w:pStyle w:val="TAC"/>
            </w:pPr>
            <w:r w:rsidRPr="00EF5447">
              <w:t>5, 17</w:t>
            </w:r>
          </w:p>
        </w:tc>
      </w:tr>
      <w:tr w:rsidR="0032261E" w:rsidRPr="00EF5447" w14:paraId="3554D6E2" w14:textId="77777777" w:rsidTr="00586B95">
        <w:trPr>
          <w:trHeight w:val="187"/>
          <w:jc w:val="center"/>
        </w:trPr>
        <w:tc>
          <w:tcPr>
            <w:tcW w:w="1985" w:type="dxa"/>
            <w:tcBorders>
              <w:left w:val="single" w:sz="4" w:space="0" w:color="auto"/>
              <w:right w:val="single" w:sz="4" w:space="0" w:color="auto"/>
            </w:tcBorders>
            <w:shd w:val="clear" w:color="auto" w:fill="auto"/>
          </w:tcPr>
          <w:p w14:paraId="48C2ED6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91987D6"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7D28A2" w14:textId="77777777" w:rsidR="0032261E" w:rsidRPr="00EF5447" w:rsidRDefault="0032261E" w:rsidP="00586B95">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538CAD7C"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6E857B2" w14:textId="77777777" w:rsidR="0032261E" w:rsidRPr="00EF5447" w:rsidRDefault="0032261E" w:rsidP="00586B95">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2A7925DA"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4ADDC0A"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CDF15D2" w14:textId="77777777" w:rsidR="0032261E" w:rsidRPr="00EF5447" w:rsidRDefault="0032261E" w:rsidP="00586B95">
            <w:pPr>
              <w:pStyle w:val="TAC"/>
            </w:pPr>
            <w:r w:rsidRPr="00EF5447">
              <w:t>14</w:t>
            </w:r>
          </w:p>
        </w:tc>
      </w:tr>
      <w:tr w:rsidR="0032261E" w:rsidRPr="00EF5447" w14:paraId="7E6F848E" w14:textId="77777777" w:rsidTr="00586B95">
        <w:trPr>
          <w:trHeight w:val="187"/>
          <w:jc w:val="center"/>
        </w:trPr>
        <w:tc>
          <w:tcPr>
            <w:tcW w:w="1985" w:type="dxa"/>
            <w:tcBorders>
              <w:left w:val="single" w:sz="4" w:space="0" w:color="auto"/>
              <w:right w:val="single" w:sz="4" w:space="0" w:color="auto"/>
            </w:tcBorders>
            <w:shd w:val="clear" w:color="auto" w:fill="auto"/>
          </w:tcPr>
          <w:p w14:paraId="12C45B6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1F3DE02"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98A6CD" w14:textId="77777777" w:rsidR="0032261E" w:rsidRPr="00EF5447" w:rsidRDefault="0032261E" w:rsidP="00586B95">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2243E988"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262BED4" w14:textId="77777777" w:rsidR="0032261E" w:rsidRPr="00EF5447" w:rsidRDefault="0032261E" w:rsidP="00586B95">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413F9C3D"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059A61A"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A461A65" w14:textId="77777777" w:rsidR="0032261E" w:rsidRPr="00EF5447" w:rsidRDefault="0032261E" w:rsidP="00586B95">
            <w:pPr>
              <w:pStyle w:val="TAC"/>
            </w:pPr>
            <w:r w:rsidRPr="00EF5447">
              <w:t>5</w:t>
            </w:r>
          </w:p>
        </w:tc>
      </w:tr>
      <w:tr w:rsidR="0032261E" w:rsidRPr="00EF5447" w14:paraId="306CE0DB" w14:textId="77777777" w:rsidTr="00586B95">
        <w:trPr>
          <w:trHeight w:val="187"/>
          <w:jc w:val="center"/>
        </w:trPr>
        <w:tc>
          <w:tcPr>
            <w:tcW w:w="1985" w:type="dxa"/>
            <w:tcBorders>
              <w:left w:val="single" w:sz="4" w:space="0" w:color="auto"/>
              <w:right w:val="single" w:sz="4" w:space="0" w:color="auto"/>
            </w:tcBorders>
            <w:shd w:val="clear" w:color="auto" w:fill="auto"/>
          </w:tcPr>
          <w:p w14:paraId="173D430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4425983"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70BFDF" w14:textId="77777777" w:rsidR="0032261E" w:rsidRPr="00EF5447" w:rsidRDefault="0032261E" w:rsidP="00586B95">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207D9A37"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D91FF68" w14:textId="77777777" w:rsidR="0032261E" w:rsidRPr="00EF5447" w:rsidRDefault="0032261E" w:rsidP="00586B95">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350000F0" w14:textId="77777777" w:rsidR="0032261E" w:rsidRPr="00EF5447" w:rsidRDefault="0032261E" w:rsidP="00586B9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C30CDF4"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59F084" w14:textId="77777777" w:rsidR="0032261E" w:rsidRPr="00EF5447" w:rsidRDefault="0032261E" w:rsidP="00586B95">
            <w:pPr>
              <w:pStyle w:val="TAC"/>
            </w:pPr>
            <w:r w:rsidRPr="00EF5447">
              <w:t>5</w:t>
            </w:r>
          </w:p>
        </w:tc>
      </w:tr>
      <w:tr w:rsidR="0032261E" w:rsidRPr="00EF5447" w14:paraId="265DD85B" w14:textId="77777777" w:rsidTr="00586B95">
        <w:trPr>
          <w:trHeight w:val="187"/>
          <w:jc w:val="center"/>
        </w:trPr>
        <w:tc>
          <w:tcPr>
            <w:tcW w:w="1985" w:type="dxa"/>
            <w:tcBorders>
              <w:left w:val="single" w:sz="4" w:space="0" w:color="auto"/>
              <w:right w:val="single" w:sz="4" w:space="0" w:color="auto"/>
            </w:tcBorders>
            <w:shd w:val="clear" w:color="auto" w:fill="auto"/>
          </w:tcPr>
          <w:p w14:paraId="5BFAF06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4E64849"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6FE552" w14:textId="77777777" w:rsidR="0032261E" w:rsidRPr="00EF5447" w:rsidRDefault="0032261E" w:rsidP="00586B95">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4CBD5B99"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76FCA23" w14:textId="77777777" w:rsidR="0032261E" w:rsidRPr="00EF5447" w:rsidRDefault="0032261E" w:rsidP="00586B95">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36AA541E"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69CD9A"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016A74" w14:textId="77777777" w:rsidR="0032261E" w:rsidRPr="00EF5447" w:rsidRDefault="0032261E" w:rsidP="00586B95">
            <w:pPr>
              <w:pStyle w:val="TAC"/>
            </w:pPr>
          </w:p>
        </w:tc>
      </w:tr>
      <w:tr w:rsidR="0032261E" w:rsidRPr="00EF5447" w14:paraId="2D740A62" w14:textId="77777777" w:rsidTr="00586B95">
        <w:trPr>
          <w:trHeight w:val="187"/>
          <w:jc w:val="center"/>
        </w:trPr>
        <w:tc>
          <w:tcPr>
            <w:tcW w:w="1985" w:type="dxa"/>
            <w:tcBorders>
              <w:left w:val="single" w:sz="4" w:space="0" w:color="auto"/>
              <w:right w:val="single" w:sz="4" w:space="0" w:color="auto"/>
            </w:tcBorders>
            <w:shd w:val="clear" w:color="auto" w:fill="auto"/>
          </w:tcPr>
          <w:p w14:paraId="7941EA5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0C79F75" w14:textId="77777777" w:rsidR="0032261E" w:rsidRPr="00EF5447" w:rsidRDefault="0032261E" w:rsidP="00586B95">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353D50F4" w14:textId="77777777" w:rsidR="0032261E" w:rsidRPr="00EF5447" w:rsidRDefault="0032261E" w:rsidP="00586B95">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0C576774"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0287335" w14:textId="77777777" w:rsidR="0032261E" w:rsidRPr="00EF5447" w:rsidRDefault="0032261E" w:rsidP="00586B95">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7AD87637" w14:textId="77777777" w:rsidR="0032261E" w:rsidRPr="00EF5447" w:rsidRDefault="0032261E" w:rsidP="00586B9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D3C2480"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511A8A" w14:textId="77777777" w:rsidR="0032261E" w:rsidRPr="00EF5447" w:rsidRDefault="0032261E" w:rsidP="00586B95">
            <w:pPr>
              <w:pStyle w:val="TAC"/>
            </w:pPr>
            <w:r w:rsidRPr="00EF5447">
              <w:t>5, 12</w:t>
            </w:r>
          </w:p>
        </w:tc>
      </w:tr>
      <w:tr w:rsidR="0032261E" w:rsidRPr="00EF5447" w14:paraId="12A90752"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57BF1AC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9743C6F" w14:textId="77777777" w:rsidR="0032261E" w:rsidRPr="00EF5447" w:rsidRDefault="0032261E" w:rsidP="00586B95">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5B3F41DE" w14:textId="77777777" w:rsidR="0032261E" w:rsidRPr="00EF5447" w:rsidRDefault="0032261E" w:rsidP="00586B95">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24CECFCC"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D067909" w14:textId="77777777" w:rsidR="0032261E" w:rsidRPr="00EF5447" w:rsidRDefault="0032261E" w:rsidP="00586B95">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6C5E2363"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28073FD"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4EEA7D2" w14:textId="77777777" w:rsidR="0032261E" w:rsidRPr="00EF5447" w:rsidRDefault="0032261E" w:rsidP="00586B95">
            <w:pPr>
              <w:pStyle w:val="TAC"/>
            </w:pPr>
            <w:r w:rsidRPr="00EF5447">
              <w:t>3, 9, 12</w:t>
            </w:r>
          </w:p>
        </w:tc>
      </w:tr>
      <w:tr w:rsidR="0032261E" w:rsidRPr="00EF5447" w14:paraId="3AF1F210" w14:textId="77777777" w:rsidTr="00586B95">
        <w:trPr>
          <w:trHeight w:val="187"/>
          <w:jc w:val="center"/>
        </w:trPr>
        <w:tc>
          <w:tcPr>
            <w:tcW w:w="1985" w:type="dxa"/>
            <w:tcBorders>
              <w:left w:val="single" w:sz="4" w:space="0" w:color="auto"/>
              <w:right w:val="single" w:sz="4" w:space="0" w:color="auto"/>
            </w:tcBorders>
            <w:shd w:val="clear" w:color="auto" w:fill="auto"/>
          </w:tcPr>
          <w:p w14:paraId="798A9B12" w14:textId="77777777" w:rsidR="0032261E" w:rsidRPr="00EF5447" w:rsidRDefault="0032261E" w:rsidP="00586B95">
            <w:pPr>
              <w:pStyle w:val="TAC"/>
              <w:rPr>
                <w:lang w:eastAsia="ja-JP"/>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556BE9EA" w14:textId="77777777" w:rsidR="0032261E" w:rsidRPr="00EF5447" w:rsidRDefault="0032261E" w:rsidP="00586B95">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7F990E6"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2C3887B2"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FBA7DBA"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0075F5AE"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85ED506"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91F2596" w14:textId="77777777" w:rsidR="0032261E" w:rsidRPr="00EF5447" w:rsidRDefault="0032261E" w:rsidP="00586B95">
            <w:pPr>
              <w:pStyle w:val="TAC"/>
            </w:pPr>
            <w:r w:rsidRPr="00EF5447">
              <w:rPr>
                <w:lang w:eastAsia="zh-CN"/>
              </w:rPr>
              <w:t>3, 12</w:t>
            </w:r>
          </w:p>
        </w:tc>
      </w:tr>
      <w:tr w:rsidR="0032261E" w:rsidRPr="00EF5447" w14:paraId="007A7F50"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EE0325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9F82E57" w14:textId="77777777" w:rsidR="0032261E" w:rsidRPr="00EF5447" w:rsidRDefault="0032261E" w:rsidP="00586B95">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168777" w14:textId="77777777" w:rsidR="0032261E" w:rsidRPr="00EF5447" w:rsidRDefault="0032261E" w:rsidP="00586B95">
            <w:pPr>
              <w:pStyle w:val="TAC"/>
            </w:pPr>
            <w:r w:rsidRPr="00EF5447">
              <w:t>860</w:t>
            </w:r>
          </w:p>
        </w:tc>
        <w:tc>
          <w:tcPr>
            <w:tcW w:w="425" w:type="dxa"/>
            <w:tcBorders>
              <w:top w:val="single" w:sz="4" w:space="0" w:color="auto"/>
              <w:left w:val="nil"/>
              <w:bottom w:val="single" w:sz="4" w:space="0" w:color="auto"/>
              <w:right w:val="single" w:sz="4" w:space="0" w:color="auto"/>
            </w:tcBorders>
          </w:tcPr>
          <w:p w14:paraId="48579B2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3E6EB9F" w14:textId="77777777" w:rsidR="0032261E" w:rsidRPr="00EF5447" w:rsidRDefault="0032261E" w:rsidP="00586B95">
            <w:pPr>
              <w:pStyle w:val="TAC"/>
            </w:pPr>
            <w:r w:rsidRPr="00EF5447">
              <w:t>890</w:t>
            </w:r>
          </w:p>
        </w:tc>
        <w:tc>
          <w:tcPr>
            <w:tcW w:w="992" w:type="dxa"/>
            <w:tcBorders>
              <w:top w:val="single" w:sz="4" w:space="0" w:color="auto"/>
              <w:left w:val="nil"/>
              <w:bottom w:val="single" w:sz="4" w:space="0" w:color="auto"/>
              <w:right w:val="single" w:sz="4" w:space="0" w:color="auto"/>
            </w:tcBorders>
          </w:tcPr>
          <w:p w14:paraId="2CEA1A2A" w14:textId="77777777" w:rsidR="0032261E" w:rsidRPr="00EF5447" w:rsidRDefault="0032261E" w:rsidP="00586B9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BFA8A36"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9501FF" w14:textId="77777777" w:rsidR="0032261E" w:rsidRPr="00EF5447" w:rsidRDefault="0032261E" w:rsidP="00586B95">
            <w:pPr>
              <w:pStyle w:val="TAC"/>
            </w:pPr>
            <w:r w:rsidRPr="00EF5447">
              <w:t xml:space="preserve">5, </w:t>
            </w:r>
            <w:r w:rsidRPr="00EF5447">
              <w:rPr>
                <w:lang w:eastAsia="zh-CN"/>
              </w:rPr>
              <w:t>12</w:t>
            </w:r>
          </w:p>
        </w:tc>
      </w:tr>
      <w:tr w:rsidR="0032261E" w:rsidRPr="00EF5447" w14:paraId="6510D895"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672D436" w14:textId="77777777" w:rsidR="0032261E" w:rsidRPr="00EF5447" w:rsidRDefault="0032261E" w:rsidP="00586B95">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2E4405A5" w14:textId="77777777" w:rsidR="0032261E" w:rsidRPr="00EF5447" w:rsidRDefault="0032261E" w:rsidP="00586B95">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02994ADC" w14:textId="77777777" w:rsidR="0032261E" w:rsidRPr="00EF5447" w:rsidRDefault="0032261E" w:rsidP="00586B95">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4DD98B13" w14:textId="77777777" w:rsidR="0032261E" w:rsidRPr="00EF5447" w:rsidRDefault="0032261E" w:rsidP="00586B95">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2DB937BD" w14:textId="77777777" w:rsidR="0032261E" w:rsidRPr="00EF5447" w:rsidRDefault="0032261E" w:rsidP="00586B95">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359C245A" w14:textId="77777777" w:rsidR="0032261E" w:rsidRPr="00EF5447" w:rsidRDefault="0032261E" w:rsidP="00586B95">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422B709B" w14:textId="77777777" w:rsidR="0032261E" w:rsidRPr="00EF5447" w:rsidRDefault="0032261E" w:rsidP="00586B95">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178BB0F8" w14:textId="77777777" w:rsidR="0032261E" w:rsidRPr="00EF5447" w:rsidRDefault="0032261E" w:rsidP="00586B95">
            <w:pPr>
              <w:pStyle w:val="TAC"/>
            </w:pPr>
            <w:r w:rsidRPr="00337CF5">
              <w:t>3</w:t>
            </w:r>
          </w:p>
        </w:tc>
      </w:tr>
      <w:tr w:rsidR="0032261E" w:rsidRPr="00EF5447" w14:paraId="3647C5EC" w14:textId="77777777" w:rsidTr="00586B95">
        <w:trPr>
          <w:trHeight w:val="187"/>
          <w:jc w:val="center"/>
        </w:trPr>
        <w:tc>
          <w:tcPr>
            <w:tcW w:w="1985" w:type="dxa"/>
            <w:tcBorders>
              <w:left w:val="single" w:sz="4" w:space="0" w:color="auto"/>
              <w:right w:val="single" w:sz="4" w:space="0" w:color="auto"/>
            </w:tcBorders>
            <w:shd w:val="clear" w:color="auto" w:fill="auto"/>
          </w:tcPr>
          <w:p w14:paraId="5251B8B3" w14:textId="77777777" w:rsidR="0032261E" w:rsidRPr="00EF5447" w:rsidRDefault="0032261E" w:rsidP="00586B95">
            <w:pPr>
              <w:pStyle w:val="TAC"/>
              <w:rPr>
                <w:lang w:eastAsia="ja-JP"/>
              </w:rPr>
            </w:pPr>
            <w:r w:rsidRPr="00EF5447">
              <w:rPr>
                <w:lang w:eastAsia="ja-JP"/>
              </w:rPr>
              <w:t>DC_8_n41,</w:t>
            </w:r>
          </w:p>
          <w:p w14:paraId="24278C70" w14:textId="77777777" w:rsidR="0032261E" w:rsidRPr="00EF5447" w:rsidRDefault="0032261E" w:rsidP="00586B95">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1C435D43"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5D8C22" w14:textId="77777777" w:rsidR="0032261E" w:rsidRPr="00EF5447" w:rsidRDefault="0032261E" w:rsidP="00586B95">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22D5E86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3421236" w14:textId="77777777" w:rsidR="0032261E" w:rsidRPr="00EF5447" w:rsidRDefault="0032261E" w:rsidP="00586B95">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18C16415" w14:textId="77777777" w:rsidR="0032261E" w:rsidRPr="00EF5447" w:rsidRDefault="0032261E" w:rsidP="00586B95">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E293187"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5DE5DB" w14:textId="77777777" w:rsidR="0032261E" w:rsidRPr="00EF5447" w:rsidRDefault="0032261E" w:rsidP="00586B95">
            <w:pPr>
              <w:pStyle w:val="TAC"/>
              <w:rPr>
                <w:rFonts w:eastAsia="Yu Mincho"/>
                <w:lang w:eastAsia="ja-JP"/>
              </w:rPr>
            </w:pPr>
            <w:r w:rsidRPr="00EF5447">
              <w:rPr>
                <w:lang w:eastAsia="ja-JP"/>
              </w:rPr>
              <w:t>5, 12</w:t>
            </w:r>
          </w:p>
        </w:tc>
      </w:tr>
      <w:tr w:rsidR="0032261E" w:rsidRPr="00EF5447" w14:paraId="4A7783E2"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A80AD8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58DCFC3"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683CD7"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5F2C524" w14:textId="77777777" w:rsidR="0032261E" w:rsidRPr="00EF5447" w:rsidRDefault="0032261E" w:rsidP="00586B95">
            <w:pPr>
              <w:pStyle w:val="TAC"/>
            </w:pPr>
          </w:p>
        </w:tc>
        <w:tc>
          <w:tcPr>
            <w:tcW w:w="1134" w:type="dxa"/>
            <w:tcBorders>
              <w:top w:val="single" w:sz="4" w:space="0" w:color="auto"/>
              <w:left w:val="nil"/>
              <w:bottom w:val="single" w:sz="4" w:space="0" w:color="auto"/>
              <w:right w:val="single" w:sz="4" w:space="0" w:color="auto"/>
            </w:tcBorders>
          </w:tcPr>
          <w:p w14:paraId="2D81E965" w14:textId="77777777" w:rsidR="0032261E" w:rsidRPr="00EF5447" w:rsidRDefault="0032261E" w:rsidP="00586B95">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6BE39012"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41AEE37"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8316834" w14:textId="77777777" w:rsidR="0032261E" w:rsidRPr="00EF5447" w:rsidRDefault="0032261E" w:rsidP="00586B95">
            <w:pPr>
              <w:pStyle w:val="TAC"/>
              <w:rPr>
                <w:rFonts w:eastAsia="Yu Mincho"/>
                <w:lang w:eastAsia="ja-JP"/>
              </w:rPr>
            </w:pPr>
            <w:r w:rsidRPr="00EF5447">
              <w:rPr>
                <w:lang w:eastAsia="ja-JP"/>
              </w:rPr>
              <w:t>3</w:t>
            </w:r>
          </w:p>
        </w:tc>
      </w:tr>
      <w:tr w:rsidR="0032261E" w:rsidRPr="00EF5447" w14:paraId="19E09317" w14:textId="77777777" w:rsidTr="00586B95">
        <w:trPr>
          <w:trHeight w:val="187"/>
          <w:jc w:val="center"/>
        </w:trPr>
        <w:tc>
          <w:tcPr>
            <w:tcW w:w="1985" w:type="dxa"/>
            <w:tcBorders>
              <w:left w:val="single" w:sz="4" w:space="0" w:color="auto"/>
              <w:right w:val="single" w:sz="4" w:space="0" w:color="auto"/>
            </w:tcBorders>
            <w:shd w:val="clear" w:color="auto" w:fill="auto"/>
          </w:tcPr>
          <w:p w14:paraId="660B4BA4" w14:textId="77777777" w:rsidR="0032261E" w:rsidRPr="00EF5447" w:rsidRDefault="0032261E" w:rsidP="00586B95">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5A61CAE9" w14:textId="77777777" w:rsidR="0032261E" w:rsidRPr="00EF5447" w:rsidRDefault="0032261E" w:rsidP="00586B9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4B241E8" w14:textId="77777777" w:rsidR="0032261E" w:rsidRPr="00EF5447" w:rsidRDefault="0032261E" w:rsidP="00586B95">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75974562" w14:textId="77777777" w:rsidR="0032261E" w:rsidRPr="00EF5447" w:rsidRDefault="0032261E" w:rsidP="00586B9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74DB437" w14:textId="77777777" w:rsidR="0032261E" w:rsidRPr="00EF5447" w:rsidRDefault="0032261E" w:rsidP="00586B95">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0B078650" w14:textId="77777777" w:rsidR="0032261E" w:rsidRPr="00EF5447" w:rsidRDefault="0032261E" w:rsidP="00586B95">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3AB866DB" w14:textId="77777777" w:rsidR="0032261E" w:rsidRPr="00EF5447" w:rsidRDefault="0032261E" w:rsidP="00586B95">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F4EB773" w14:textId="77777777" w:rsidR="0032261E" w:rsidRPr="00EF5447" w:rsidRDefault="0032261E" w:rsidP="00586B95">
            <w:pPr>
              <w:pStyle w:val="TAC"/>
              <w:rPr>
                <w:lang w:eastAsia="ja-JP"/>
              </w:rPr>
            </w:pPr>
            <w:r w:rsidRPr="00EF5447">
              <w:rPr>
                <w:rFonts w:eastAsia="MS Mincho"/>
              </w:rPr>
              <w:t>5, 12</w:t>
            </w:r>
          </w:p>
        </w:tc>
      </w:tr>
      <w:tr w:rsidR="0032261E" w:rsidRPr="00EF5447" w14:paraId="7DCEF14A"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5777AAC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4E06553" w14:textId="77777777" w:rsidR="0032261E" w:rsidRPr="00EF5447" w:rsidRDefault="0032261E" w:rsidP="00586B9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F9BD560" w14:textId="77777777" w:rsidR="0032261E" w:rsidRPr="00EF5447" w:rsidRDefault="0032261E" w:rsidP="00586B95">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2855B4DE" w14:textId="77777777" w:rsidR="0032261E" w:rsidRPr="00EF5447" w:rsidRDefault="0032261E" w:rsidP="00586B9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B087F30" w14:textId="77777777" w:rsidR="0032261E" w:rsidRPr="00EF5447" w:rsidRDefault="0032261E" w:rsidP="00586B95">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10044CC7" w14:textId="77777777" w:rsidR="0032261E" w:rsidRPr="00EF5447" w:rsidRDefault="0032261E" w:rsidP="00586B95">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100216FB" w14:textId="77777777" w:rsidR="0032261E" w:rsidRPr="00EF5447" w:rsidRDefault="0032261E" w:rsidP="00586B95">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3B3866DD" w14:textId="77777777" w:rsidR="0032261E" w:rsidRPr="00EF5447" w:rsidRDefault="0032261E" w:rsidP="00586B95">
            <w:pPr>
              <w:pStyle w:val="TAC"/>
              <w:rPr>
                <w:lang w:eastAsia="ja-JP"/>
              </w:rPr>
            </w:pPr>
            <w:r w:rsidRPr="00EF5447">
              <w:rPr>
                <w:rFonts w:eastAsia="MS Mincho"/>
              </w:rPr>
              <w:t>3, 12</w:t>
            </w:r>
          </w:p>
        </w:tc>
      </w:tr>
      <w:tr w:rsidR="0032261E" w:rsidRPr="00EF5447" w14:paraId="3300C929" w14:textId="77777777" w:rsidTr="00586B95">
        <w:trPr>
          <w:trHeight w:val="187"/>
          <w:jc w:val="center"/>
        </w:trPr>
        <w:tc>
          <w:tcPr>
            <w:tcW w:w="1985" w:type="dxa"/>
            <w:tcBorders>
              <w:left w:val="single" w:sz="4" w:space="0" w:color="auto"/>
              <w:right w:val="single" w:sz="4" w:space="0" w:color="auto"/>
            </w:tcBorders>
            <w:shd w:val="clear" w:color="auto" w:fill="auto"/>
          </w:tcPr>
          <w:p w14:paraId="070BAF41" w14:textId="77777777" w:rsidR="0032261E" w:rsidRPr="00EF5447" w:rsidRDefault="0032261E" w:rsidP="00586B95">
            <w:pPr>
              <w:pStyle w:val="TAC"/>
            </w:pPr>
            <w:r w:rsidRPr="00EF5447">
              <w:t>DC_8_n78</w:t>
            </w:r>
          </w:p>
          <w:p w14:paraId="664EFE64" w14:textId="77777777" w:rsidR="0032261E" w:rsidRPr="00EF5447" w:rsidRDefault="0032261E" w:rsidP="00586B95">
            <w:pPr>
              <w:pStyle w:val="TAC"/>
            </w:pPr>
            <w:r w:rsidRPr="00EF5447">
              <w:t>DC_8_n81_ULSUP-TDM_n78</w:t>
            </w:r>
          </w:p>
        </w:tc>
        <w:tc>
          <w:tcPr>
            <w:tcW w:w="2693" w:type="dxa"/>
            <w:tcBorders>
              <w:top w:val="single" w:sz="4" w:space="0" w:color="auto"/>
              <w:left w:val="nil"/>
              <w:bottom w:val="single" w:sz="4" w:space="0" w:color="auto"/>
              <w:right w:val="single" w:sz="4" w:space="0" w:color="auto"/>
            </w:tcBorders>
          </w:tcPr>
          <w:p w14:paraId="7F8241DA"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254E3E" w14:textId="77777777" w:rsidR="0032261E" w:rsidRPr="00EF5447" w:rsidRDefault="0032261E" w:rsidP="00586B95">
            <w:pPr>
              <w:pStyle w:val="TAC"/>
            </w:pPr>
            <w:r w:rsidRPr="00EF5447">
              <w:t>860</w:t>
            </w:r>
          </w:p>
        </w:tc>
        <w:tc>
          <w:tcPr>
            <w:tcW w:w="425" w:type="dxa"/>
            <w:tcBorders>
              <w:top w:val="single" w:sz="4" w:space="0" w:color="auto"/>
              <w:left w:val="nil"/>
              <w:bottom w:val="single" w:sz="4" w:space="0" w:color="auto"/>
              <w:right w:val="single" w:sz="4" w:space="0" w:color="auto"/>
            </w:tcBorders>
          </w:tcPr>
          <w:p w14:paraId="093778B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01ED64E" w14:textId="77777777" w:rsidR="0032261E" w:rsidRPr="00EF5447" w:rsidRDefault="0032261E" w:rsidP="00586B95">
            <w:pPr>
              <w:pStyle w:val="TAC"/>
            </w:pPr>
            <w:r w:rsidRPr="00EF5447">
              <w:t>890</w:t>
            </w:r>
          </w:p>
        </w:tc>
        <w:tc>
          <w:tcPr>
            <w:tcW w:w="992" w:type="dxa"/>
            <w:tcBorders>
              <w:top w:val="single" w:sz="4" w:space="0" w:color="auto"/>
              <w:left w:val="nil"/>
              <w:bottom w:val="single" w:sz="4" w:space="0" w:color="auto"/>
              <w:right w:val="single" w:sz="4" w:space="0" w:color="auto"/>
            </w:tcBorders>
          </w:tcPr>
          <w:p w14:paraId="2A102F4D" w14:textId="77777777" w:rsidR="0032261E" w:rsidRPr="00EF5447" w:rsidRDefault="0032261E" w:rsidP="00586B9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9F362F5"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281D82" w14:textId="77777777" w:rsidR="0032261E" w:rsidRPr="00EF5447" w:rsidRDefault="0032261E" w:rsidP="00586B95">
            <w:pPr>
              <w:pStyle w:val="TAC"/>
              <w:rPr>
                <w:lang w:eastAsia="ja-JP"/>
              </w:rPr>
            </w:pPr>
            <w:r w:rsidRPr="00EF5447">
              <w:rPr>
                <w:lang w:eastAsia="ja-JP"/>
              </w:rPr>
              <w:t>5, 12</w:t>
            </w:r>
          </w:p>
        </w:tc>
      </w:tr>
      <w:tr w:rsidR="0032261E" w:rsidRPr="00EF5447" w14:paraId="65540256"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403207EE" w14:textId="77777777" w:rsidR="0032261E" w:rsidRPr="00EF5447" w:rsidRDefault="0032261E" w:rsidP="00586B95">
            <w:pPr>
              <w:pStyle w:val="TAC"/>
            </w:pPr>
          </w:p>
        </w:tc>
        <w:tc>
          <w:tcPr>
            <w:tcW w:w="2693" w:type="dxa"/>
            <w:tcBorders>
              <w:top w:val="single" w:sz="4" w:space="0" w:color="auto"/>
              <w:left w:val="nil"/>
              <w:bottom w:val="single" w:sz="4" w:space="0" w:color="auto"/>
              <w:right w:val="single" w:sz="4" w:space="0" w:color="auto"/>
            </w:tcBorders>
          </w:tcPr>
          <w:p w14:paraId="5A670DBA"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86715C"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46B7B9A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1591BD9"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228E1CD0"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0F42E41"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29F5385" w14:textId="77777777" w:rsidR="0032261E" w:rsidRPr="00EF5447" w:rsidRDefault="0032261E" w:rsidP="00586B95">
            <w:pPr>
              <w:pStyle w:val="TAC"/>
              <w:rPr>
                <w:lang w:eastAsia="ja-JP"/>
              </w:rPr>
            </w:pPr>
            <w:r w:rsidRPr="00EF5447">
              <w:rPr>
                <w:lang w:eastAsia="zh-CN"/>
              </w:rPr>
              <w:t>3, 12</w:t>
            </w:r>
          </w:p>
        </w:tc>
      </w:tr>
      <w:tr w:rsidR="0032261E" w:rsidRPr="00EF5447" w14:paraId="10F54FDE" w14:textId="77777777" w:rsidTr="00586B95">
        <w:trPr>
          <w:trHeight w:val="187"/>
          <w:jc w:val="center"/>
        </w:trPr>
        <w:tc>
          <w:tcPr>
            <w:tcW w:w="1985" w:type="dxa"/>
            <w:tcBorders>
              <w:left w:val="single" w:sz="4" w:space="0" w:color="auto"/>
              <w:right w:val="single" w:sz="4" w:space="0" w:color="auto"/>
            </w:tcBorders>
            <w:shd w:val="clear" w:color="auto" w:fill="auto"/>
          </w:tcPr>
          <w:p w14:paraId="62EA822B" w14:textId="77777777" w:rsidR="0032261E" w:rsidRPr="00EF5447" w:rsidRDefault="0032261E" w:rsidP="00586B95">
            <w:pPr>
              <w:pStyle w:val="TAC"/>
            </w:pPr>
            <w:r w:rsidRPr="00EF5447">
              <w:t>DC_8_n79</w:t>
            </w:r>
          </w:p>
          <w:p w14:paraId="59909F29" w14:textId="77777777" w:rsidR="0032261E" w:rsidRPr="00EF5447" w:rsidRDefault="0032261E" w:rsidP="00586B95">
            <w:pPr>
              <w:pStyle w:val="TAC"/>
              <w:rPr>
                <w:lang w:eastAsia="ja-JP"/>
              </w:rPr>
            </w:pPr>
            <w:r w:rsidRPr="00EF5447">
              <w:t>DC_8_n81_ULSUP-TDM_n79</w:t>
            </w:r>
          </w:p>
        </w:tc>
        <w:tc>
          <w:tcPr>
            <w:tcW w:w="2693" w:type="dxa"/>
            <w:tcBorders>
              <w:top w:val="single" w:sz="4" w:space="0" w:color="auto"/>
              <w:left w:val="nil"/>
              <w:bottom w:val="single" w:sz="4" w:space="0" w:color="auto"/>
              <w:right w:val="single" w:sz="4" w:space="0" w:color="auto"/>
            </w:tcBorders>
          </w:tcPr>
          <w:p w14:paraId="1C36C52F"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375504" w14:textId="77777777" w:rsidR="0032261E" w:rsidRPr="00EF5447" w:rsidRDefault="0032261E" w:rsidP="00586B95">
            <w:pPr>
              <w:pStyle w:val="TAC"/>
            </w:pPr>
            <w:r w:rsidRPr="00EF5447">
              <w:t>860</w:t>
            </w:r>
          </w:p>
        </w:tc>
        <w:tc>
          <w:tcPr>
            <w:tcW w:w="425" w:type="dxa"/>
            <w:tcBorders>
              <w:top w:val="single" w:sz="4" w:space="0" w:color="auto"/>
              <w:left w:val="nil"/>
              <w:bottom w:val="single" w:sz="4" w:space="0" w:color="auto"/>
              <w:right w:val="single" w:sz="4" w:space="0" w:color="auto"/>
            </w:tcBorders>
          </w:tcPr>
          <w:p w14:paraId="71C57C73"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0444DAD" w14:textId="77777777" w:rsidR="0032261E" w:rsidRPr="00EF5447" w:rsidRDefault="0032261E" w:rsidP="00586B95">
            <w:pPr>
              <w:pStyle w:val="TAC"/>
            </w:pPr>
            <w:r w:rsidRPr="00EF5447">
              <w:t>890</w:t>
            </w:r>
          </w:p>
        </w:tc>
        <w:tc>
          <w:tcPr>
            <w:tcW w:w="992" w:type="dxa"/>
            <w:tcBorders>
              <w:top w:val="single" w:sz="4" w:space="0" w:color="auto"/>
              <w:left w:val="nil"/>
              <w:bottom w:val="single" w:sz="4" w:space="0" w:color="auto"/>
              <w:right w:val="single" w:sz="4" w:space="0" w:color="auto"/>
            </w:tcBorders>
          </w:tcPr>
          <w:p w14:paraId="1764B01B" w14:textId="77777777" w:rsidR="0032261E" w:rsidRPr="00EF5447" w:rsidRDefault="0032261E" w:rsidP="00586B9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CC4AF83"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08DF4CD" w14:textId="77777777" w:rsidR="0032261E" w:rsidRPr="00EF5447" w:rsidRDefault="0032261E" w:rsidP="00586B95">
            <w:pPr>
              <w:pStyle w:val="TAC"/>
              <w:rPr>
                <w:lang w:eastAsia="ja-JP"/>
              </w:rPr>
            </w:pPr>
            <w:r w:rsidRPr="00EF5447">
              <w:rPr>
                <w:lang w:eastAsia="ja-JP"/>
              </w:rPr>
              <w:t>5, 12</w:t>
            </w:r>
          </w:p>
        </w:tc>
      </w:tr>
      <w:tr w:rsidR="0032261E" w:rsidRPr="00EF5447" w14:paraId="335397BA"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2E05A0A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8F04E67"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FCA04F"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679EB6D6"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ED91C2A"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7A1A4ABA"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DB1A8BF"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3A385E0" w14:textId="77777777" w:rsidR="0032261E" w:rsidRPr="00EF5447" w:rsidRDefault="0032261E" w:rsidP="00586B95">
            <w:pPr>
              <w:pStyle w:val="TAC"/>
              <w:rPr>
                <w:lang w:eastAsia="ja-JP"/>
              </w:rPr>
            </w:pPr>
            <w:r w:rsidRPr="00EF5447">
              <w:rPr>
                <w:lang w:eastAsia="zh-CN"/>
              </w:rPr>
              <w:t>3</w:t>
            </w:r>
          </w:p>
        </w:tc>
      </w:tr>
      <w:tr w:rsidR="0032261E" w:rsidRPr="00EF5447" w14:paraId="3D3CE802"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28F07AA3" w14:textId="77777777" w:rsidR="0032261E" w:rsidRPr="00EF5447" w:rsidRDefault="0032261E" w:rsidP="00586B95">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2C9D7E4E"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1034DEE"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66D163E6"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9F2507D"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30068E66"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691A15F"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BE86379" w14:textId="77777777" w:rsidR="0032261E" w:rsidRPr="00EF5447" w:rsidRDefault="0032261E" w:rsidP="00586B95">
            <w:pPr>
              <w:pStyle w:val="TAC"/>
              <w:rPr>
                <w:lang w:eastAsia="zh-CN"/>
              </w:rPr>
            </w:pPr>
            <w:r w:rsidRPr="00EF5447">
              <w:t>3</w:t>
            </w:r>
          </w:p>
        </w:tc>
      </w:tr>
      <w:tr w:rsidR="0032261E" w:rsidRPr="00EF5447" w14:paraId="13CBD533" w14:textId="77777777" w:rsidTr="00586B95">
        <w:trPr>
          <w:trHeight w:val="187"/>
          <w:jc w:val="center"/>
        </w:trPr>
        <w:tc>
          <w:tcPr>
            <w:tcW w:w="1985" w:type="dxa"/>
            <w:tcBorders>
              <w:left w:val="single" w:sz="4" w:space="0" w:color="auto"/>
              <w:right w:val="single" w:sz="4" w:space="0" w:color="auto"/>
            </w:tcBorders>
            <w:shd w:val="clear" w:color="auto" w:fill="auto"/>
          </w:tcPr>
          <w:p w14:paraId="649D6067" w14:textId="77777777" w:rsidR="0032261E" w:rsidRPr="00EF5447" w:rsidRDefault="0032261E" w:rsidP="00586B95">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04883ACB" w14:textId="77777777" w:rsidR="0032261E" w:rsidRPr="00612102" w:rsidRDefault="0032261E" w:rsidP="00586B9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9443C62" w14:textId="77777777" w:rsidR="0032261E" w:rsidRPr="00EF5447" w:rsidRDefault="0032261E" w:rsidP="00586B95">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49CD761C" w14:textId="77777777" w:rsidR="0032261E" w:rsidRPr="00EF5447" w:rsidRDefault="0032261E" w:rsidP="00586B9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A38E969" w14:textId="77777777" w:rsidR="0032261E" w:rsidRPr="00EF5447" w:rsidRDefault="0032261E" w:rsidP="00586B95">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245F47CC" w14:textId="77777777" w:rsidR="0032261E" w:rsidRPr="00EF5447" w:rsidRDefault="0032261E" w:rsidP="00586B9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652311A" w14:textId="77777777" w:rsidR="0032261E" w:rsidRPr="00EF5447" w:rsidRDefault="0032261E" w:rsidP="00586B9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32A409" w14:textId="77777777" w:rsidR="0032261E" w:rsidRPr="00EF5447" w:rsidRDefault="0032261E" w:rsidP="00586B95">
            <w:pPr>
              <w:pStyle w:val="TAC"/>
              <w:rPr>
                <w:lang w:eastAsia="zh-CN"/>
              </w:rPr>
            </w:pPr>
          </w:p>
        </w:tc>
      </w:tr>
      <w:tr w:rsidR="0032261E" w:rsidRPr="00EF5447" w14:paraId="39BBC09E" w14:textId="77777777" w:rsidTr="00586B95">
        <w:trPr>
          <w:trHeight w:val="187"/>
          <w:jc w:val="center"/>
        </w:trPr>
        <w:tc>
          <w:tcPr>
            <w:tcW w:w="1985" w:type="dxa"/>
            <w:tcBorders>
              <w:left w:val="single" w:sz="4" w:space="0" w:color="auto"/>
              <w:right w:val="single" w:sz="4" w:space="0" w:color="auto"/>
            </w:tcBorders>
            <w:shd w:val="clear" w:color="auto" w:fill="auto"/>
          </w:tcPr>
          <w:p w14:paraId="0DBEB689" w14:textId="77777777" w:rsidR="0032261E" w:rsidRPr="00EF5447" w:rsidRDefault="0032261E" w:rsidP="00586B95">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86D514D" w14:textId="77777777" w:rsidR="0032261E" w:rsidRPr="00612102" w:rsidRDefault="0032261E" w:rsidP="00586B9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4D4E544" w14:textId="77777777" w:rsidR="0032261E" w:rsidRPr="00EF5447" w:rsidRDefault="0032261E" w:rsidP="00586B95">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66C49EE" w14:textId="77777777" w:rsidR="0032261E" w:rsidRPr="00EF5447" w:rsidRDefault="0032261E" w:rsidP="00586B9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35CFC56" w14:textId="77777777" w:rsidR="0032261E" w:rsidRPr="00EF5447" w:rsidRDefault="0032261E" w:rsidP="00586B95">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1495704" w14:textId="77777777" w:rsidR="0032261E" w:rsidRPr="00EF5447" w:rsidRDefault="0032261E" w:rsidP="00586B9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59C2453" w14:textId="77777777" w:rsidR="0032261E" w:rsidRPr="00EF5447" w:rsidRDefault="0032261E" w:rsidP="00586B9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22A3EE5" w14:textId="77777777" w:rsidR="0032261E" w:rsidRPr="00EF5447" w:rsidRDefault="0032261E" w:rsidP="00586B95">
            <w:pPr>
              <w:pStyle w:val="TAC"/>
              <w:rPr>
                <w:lang w:eastAsia="zh-CN"/>
              </w:rPr>
            </w:pPr>
          </w:p>
        </w:tc>
      </w:tr>
      <w:tr w:rsidR="0032261E" w:rsidRPr="00EF5447" w14:paraId="16E368A0"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2D936AD" w14:textId="77777777" w:rsidR="0032261E" w:rsidRPr="00EF5447" w:rsidRDefault="0032261E" w:rsidP="00586B95">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12137D6B" w14:textId="77777777" w:rsidR="0032261E" w:rsidRPr="00612102" w:rsidRDefault="0032261E" w:rsidP="00586B9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0BF1B03" w14:textId="77777777" w:rsidR="0032261E" w:rsidRPr="00EF5447" w:rsidRDefault="0032261E" w:rsidP="00586B95">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0E7BEADB" w14:textId="77777777" w:rsidR="0032261E" w:rsidRPr="00EF5447" w:rsidRDefault="0032261E" w:rsidP="00586B9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ED7FD7" w14:textId="77777777" w:rsidR="0032261E" w:rsidRPr="00EF5447" w:rsidRDefault="0032261E" w:rsidP="00586B95">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C4E425C" w14:textId="77777777" w:rsidR="0032261E" w:rsidRPr="00EF5447" w:rsidRDefault="0032261E" w:rsidP="00586B9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1548270" w14:textId="77777777" w:rsidR="0032261E" w:rsidRPr="00EF5447" w:rsidRDefault="0032261E" w:rsidP="00586B9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21CD350" w14:textId="77777777" w:rsidR="0032261E" w:rsidRPr="00EF5447" w:rsidRDefault="0032261E" w:rsidP="00586B95">
            <w:pPr>
              <w:pStyle w:val="TAC"/>
              <w:rPr>
                <w:lang w:eastAsia="zh-CN"/>
              </w:rPr>
            </w:pPr>
          </w:p>
        </w:tc>
      </w:tr>
      <w:tr w:rsidR="0032261E" w:rsidRPr="00EF5447" w14:paraId="71EAF6D2" w14:textId="77777777" w:rsidTr="00586B95">
        <w:trPr>
          <w:trHeight w:val="187"/>
          <w:jc w:val="center"/>
        </w:trPr>
        <w:tc>
          <w:tcPr>
            <w:tcW w:w="1985" w:type="dxa"/>
            <w:tcBorders>
              <w:left w:val="single" w:sz="4" w:space="0" w:color="auto"/>
              <w:right w:val="single" w:sz="4" w:space="0" w:color="auto"/>
            </w:tcBorders>
            <w:shd w:val="clear" w:color="auto" w:fill="auto"/>
          </w:tcPr>
          <w:p w14:paraId="2D317D52" w14:textId="77777777" w:rsidR="0032261E" w:rsidRPr="00EF5447" w:rsidRDefault="0032261E" w:rsidP="00586B95">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5EA1794C"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B72F86" w14:textId="77777777" w:rsidR="0032261E" w:rsidRPr="00EF5447" w:rsidRDefault="0032261E" w:rsidP="00586B95">
            <w:pPr>
              <w:pStyle w:val="TAC"/>
            </w:pPr>
            <w:r w:rsidRPr="00EF5447">
              <w:t>945</w:t>
            </w:r>
          </w:p>
        </w:tc>
        <w:tc>
          <w:tcPr>
            <w:tcW w:w="425" w:type="dxa"/>
            <w:tcBorders>
              <w:top w:val="single" w:sz="4" w:space="0" w:color="auto"/>
              <w:left w:val="nil"/>
              <w:bottom w:val="single" w:sz="4" w:space="0" w:color="auto"/>
              <w:right w:val="single" w:sz="4" w:space="0" w:color="auto"/>
            </w:tcBorders>
          </w:tcPr>
          <w:p w14:paraId="55A71C7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6FCEE82" w14:textId="77777777" w:rsidR="0032261E" w:rsidRPr="00EF5447" w:rsidRDefault="0032261E" w:rsidP="00586B95">
            <w:pPr>
              <w:pStyle w:val="TAC"/>
            </w:pPr>
            <w:r w:rsidRPr="00EF5447">
              <w:t>960</w:t>
            </w:r>
          </w:p>
        </w:tc>
        <w:tc>
          <w:tcPr>
            <w:tcW w:w="992" w:type="dxa"/>
            <w:tcBorders>
              <w:top w:val="single" w:sz="4" w:space="0" w:color="auto"/>
              <w:left w:val="nil"/>
              <w:bottom w:val="single" w:sz="4" w:space="0" w:color="auto"/>
              <w:right w:val="single" w:sz="4" w:space="0" w:color="auto"/>
            </w:tcBorders>
          </w:tcPr>
          <w:p w14:paraId="3056B7CF"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D65E17"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E43C51" w14:textId="77777777" w:rsidR="0032261E" w:rsidRPr="00EF5447" w:rsidRDefault="0032261E" w:rsidP="00586B95">
            <w:pPr>
              <w:pStyle w:val="TAC"/>
              <w:rPr>
                <w:lang w:eastAsia="zh-CN"/>
              </w:rPr>
            </w:pPr>
          </w:p>
        </w:tc>
      </w:tr>
      <w:tr w:rsidR="0032261E" w:rsidRPr="00EF5447" w14:paraId="75D584F2" w14:textId="77777777" w:rsidTr="00586B95">
        <w:trPr>
          <w:trHeight w:val="187"/>
          <w:jc w:val="center"/>
        </w:trPr>
        <w:tc>
          <w:tcPr>
            <w:tcW w:w="1985" w:type="dxa"/>
            <w:tcBorders>
              <w:left w:val="single" w:sz="4" w:space="0" w:color="auto"/>
              <w:right w:val="single" w:sz="4" w:space="0" w:color="auto"/>
            </w:tcBorders>
            <w:shd w:val="clear" w:color="auto" w:fill="auto"/>
          </w:tcPr>
          <w:p w14:paraId="5E0BB8D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2BE24BD"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940EF9"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720F35A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C8A5EA6"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735DE071"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3783C98"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6B982A3" w14:textId="77777777" w:rsidR="0032261E" w:rsidRPr="00EF5447" w:rsidRDefault="0032261E" w:rsidP="00586B95">
            <w:pPr>
              <w:pStyle w:val="TAC"/>
              <w:rPr>
                <w:lang w:eastAsia="zh-CN"/>
              </w:rPr>
            </w:pPr>
            <w:r w:rsidRPr="00EF5447">
              <w:t>3</w:t>
            </w:r>
          </w:p>
        </w:tc>
      </w:tr>
      <w:tr w:rsidR="0032261E" w:rsidRPr="00EF5447" w14:paraId="5FAA10E5" w14:textId="77777777" w:rsidTr="00586B95">
        <w:trPr>
          <w:trHeight w:val="187"/>
          <w:jc w:val="center"/>
        </w:trPr>
        <w:tc>
          <w:tcPr>
            <w:tcW w:w="1985" w:type="dxa"/>
            <w:tcBorders>
              <w:left w:val="single" w:sz="4" w:space="0" w:color="auto"/>
              <w:right w:val="single" w:sz="4" w:space="0" w:color="auto"/>
            </w:tcBorders>
            <w:shd w:val="clear" w:color="auto" w:fill="auto"/>
          </w:tcPr>
          <w:p w14:paraId="1B5A4109"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07DB954"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3BBB29" w14:textId="77777777" w:rsidR="0032261E" w:rsidRPr="00EF5447" w:rsidRDefault="0032261E" w:rsidP="00586B95">
            <w:pPr>
              <w:pStyle w:val="TAC"/>
            </w:pPr>
            <w:r w:rsidRPr="00EF5447">
              <w:t>2545</w:t>
            </w:r>
          </w:p>
        </w:tc>
        <w:tc>
          <w:tcPr>
            <w:tcW w:w="425" w:type="dxa"/>
            <w:tcBorders>
              <w:top w:val="single" w:sz="4" w:space="0" w:color="auto"/>
              <w:left w:val="nil"/>
              <w:bottom w:val="single" w:sz="4" w:space="0" w:color="auto"/>
              <w:right w:val="single" w:sz="4" w:space="0" w:color="auto"/>
            </w:tcBorders>
          </w:tcPr>
          <w:p w14:paraId="6887E03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FB2AE3F" w14:textId="77777777" w:rsidR="0032261E" w:rsidRPr="00EF5447" w:rsidRDefault="0032261E" w:rsidP="00586B95">
            <w:pPr>
              <w:pStyle w:val="TAC"/>
            </w:pPr>
            <w:r w:rsidRPr="00EF5447">
              <w:t>2575</w:t>
            </w:r>
          </w:p>
        </w:tc>
        <w:tc>
          <w:tcPr>
            <w:tcW w:w="992" w:type="dxa"/>
            <w:tcBorders>
              <w:top w:val="single" w:sz="4" w:space="0" w:color="auto"/>
              <w:left w:val="nil"/>
              <w:bottom w:val="single" w:sz="4" w:space="0" w:color="auto"/>
              <w:right w:val="single" w:sz="4" w:space="0" w:color="auto"/>
            </w:tcBorders>
          </w:tcPr>
          <w:p w14:paraId="44D38D2A"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2DB5BC7"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5C9AC4" w14:textId="77777777" w:rsidR="0032261E" w:rsidRPr="00EF5447" w:rsidRDefault="0032261E" w:rsidP="00586B95">
            <w:pPr>
              <w:pStyle w:val="TAC"/>
              <w:rPr>
                <w:lang w:eastAsia="zh-CN"/>
              </w:rPr>
            </w:pPr>
          </w:p>
        </w:tc>
      </w:tr>
      <w:tr w:rsidR="0032261E" w:rsidRPr="00EF5447" w14:paraId="574472CD"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1A56FAC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5E093F8"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99507B" w14:textId="77777777" w:rsidR="0032261E" w:rsidRPr="00EF5447" w:rsidRDefault="0032261E" w:rsidP="00586B95">
            <w:pPr>
              <w:pStyle w:val="TAC"/>
            </w:pPr>
            <w:r w:rsidRPr="00EF5447">
              <w:t>2595</w:t>
            </w:r>
          </w:p>
        </w:tc>
        <w:tc>
          <w:tcPr>
            <w:tcW w:w="425" w:type="dxa"/>
            <w:tcBorders>
              <w:top w:val="single" w:sz="4" w:space="0" w:color="auto"/>
              <w:left w:val="nil"/>
              <w:bottom w:val="single" w:sz="4" w:space="0" w:color="auto"/>
              <w:right w:val="single" w:sz="4" w:space="0" w:color="auto"/>
            </w:tcBorders>
          </w:tcPr>
          <w:p w14:paraId="0BB1722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174F220" w14:textId="77777777" w:rsidR="0032261E" w:rsidRPr="00EF5447" w:rsidRDefault="0032261E" w:rsidP="00586B95">
            <w:pPr>
              <w:pStyle w:val="TAC"/>
            </w:pPr>
            <w:r w:rsidRPr="00EF5447">
              <w:t>2645</w:t>
            </w:r>
          </w:p>
        </w:tc>
        <w:tc>
          <w:tcPr>
            <w:tcW w:w="992" w:type="dxa"/>
            <w:tcBorders>
              <w:top w:val="single" w:sz="4" w:space="0" w:color="auto"/>
              <w:left w:val="nil"/>
              <w:bottom w:val="single" w:sz="4" w:space="0" w:color="auto"/>
              <w:right w:val="single" w:sz="4" w:space="0" w:color="auto"/>
            </w:tcBorders>
          </w:tcPr>
          <w:p w14:paraId="6E7972B0"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31CB90"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5B3671" w14:textId="77777777" w:rsidR="0032261E" w:rsidRPr="00EF5447" w:rsidRDefault="0032261E" w:rsidP="00586B95">
            <w:pPr>
              <w:pStyle w:val="TAC"/>
              <w:rPr>
                <w:lang w:eastAsia="zh-CN"/>
              </w:rPr>
            </w:pPr>
          </w:p>
        </w:tc>
      </w:tr>
      <w:tr w:rsidR="0032261E" w:rsidRPr="00EF5447" w14:paraId="07EBF199" w14:textId="77777777" w:rsidTr="00586B95">
        <w:trPr>
          <w:trHeight w:val="187"/>
          <w:jc w:val="center"/>
        </w:trPr>
        <w:tc>
          <w:tcPr>
            <w:tcW w:w="1985" w:type="dxa"/>
            <w:tcBorders>
              <w:left w:val="single" w:sz="4" w:space="0" w:color="auto"/>
              <w:right w:val="single" w:sz="4" w:space="0" w:color="auto"/>
            </w:tcBorders>
            <w:shd w:val="clear" w:color="auto" w:fill="auto"/>
          </w:tcPr>
          <w:p w14:paraId="77F515EF" w14:textId="77777777" w:rsidR="0032261E" w:rsidRPr="00EF5447" w:rsidRDefault="0032261E" w:rsidP="00586B95">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10576E82" w14:textId="77777777" w:rsidR="0032261E" w:rsidRPr="00EF5447" w:rsidRDefault="0032261E" w:rsidP="00586B9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5372E4C" w14:textId="77777777" w:rsidR="0032261E" w:rsidRPr="00EF5447" w:rsidRDefault="0032261E" w:rsidP="00586B95">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30F7CE83" w14:textId="77777777" w:rsidR="0032261E" w:rsidRPr="00EF5447" w:rsidRDefault="0032261E" w:rsidP="00586B9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DBA3435" w14:textId="77777777" w:rsidR="0032261E" w:rsidRPr="00EF5447" w:rsidRDefault="0032261E" w:rsidP="00586B95">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5B71AD12" w14:textId="77777777" w:rsidR="0032261E" w:rsidRPr="00EF5447" w:rsidRDefault="0032261E" w:rsidP="00586B95">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330960E2" w14:textId="77777777" w:rsidR="0032261E" w:rsidRPr="00EF5447" w:rsidRDefault="0032261E" w:rsidP="00586B95">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09D693AC" w14:textId="77777777" w:rsidR="0032261E" w:rsidRPr="00EF5447" w:rsidRDefault="0032261E" w:rsidP="00586B95">
            <w:pPr>
              <w:pStyle w:val="TAC"/>
              <w:rPr>
                <w:lang w:eastAsia="zh-CN"/>
              </w:rPr>
            </w:pPr>
            <w:r w:rsidRPr="00EF5447">
              <w:rPr>
                <w:rFonts w:eastAsia="MS Mincho"/>
                <w:lang w:eastAsia="zh-TW"/>
              </w:rPr>
              <w:t>14</w:t>
            </w:r>
          </w:p>
        </w:tc>
      </w:tr>
      <w:tr w:rsidR="0032261E" w:rsidRPr="00EF5447" w14:paraId="690ECDEC" w14:textId="77777777" w:rsidTr="00586B95">
        <w:trPr>
          <w:trHeight w:val="187"/>
          <w:jc w:val="center"/>
        </w:trPr>
        <w:tc>
          <w:tcPr>
            <w:tcW w:w="1985" w:type="dxa"/>
            <w:tcBorders>
              <w:left w:val="single" w:sz="4" w:space="0" w:color="auto"/>
              <w:right w:val="single" w:sz="4" w:space="0" w:color="auto"/>
            </w:tcBorders>
            <w:shd w:val="clear" w:color="auto" w:fill="auto"/>
          </w:tcPr>
          <w:p w14:paraId="01A0325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9B79FBF" w14:textId="77777777" w:rsidR="0032261E" w:rsidRPr="00EF5447" w:rsidRDefault="0032261E" w:rsidP="00586B9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4785D6C" w14:textId="77777777" w:rsidR="0032261E" w:rsidRPr="00EF5447" w:rsidRDefault="0032261E" w:rsidP="00586B95">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68A4C0FD" w14:textId="77777777" w:rsidR="0032261E" w:rsidRPr="00EF5447" w:rsidRDefault="0032261E" w:rsidP="00586B9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38C9210" w14:textId="77777777" w:rsidR="0032261E" w:rsidRPr="00EF5447" w:rsidRDefault="0032261E" w:rsidP="00586B95">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12CC35B9" w14:textId="77777777" w:rsidR="0032261E" w:rsidRPr="00EF5447" w:rsidRDefault="0032261E" w:rsidP="00586B9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F35BFBE" w14:textId="77777777" w:rsidR="0032261E" w:rsidRPr="00EF5447" w:rsidRDefault="0032261E" w:rsidP="00586B9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C09A515" w14:textId="77777777" w:rsidR="0032261E" w:rsidRPr="00EF5447" w:rsidRDefault="0032261E" w:rsidP="00586B95">
            <w:pPr>
              <w:pStyle w:val="TAC"/>
              <w:rPr>
                <w:lang w:eastAsia="zh-CN"/>
              </w:rPr>
            </w:pPr>
          </w:p>
        </w:tc>
      </w:tr>
      <w:tr w:rsidR="0032261E" w:rsidRPr="00EF5447" w14:paraId="3ACE56B7" w14:textId="77777777" w:rsidTr="00586B95">
        <w:trPr>
          <w:trHeight w:val="187"/>
          <w:jc w:val="center"/>
        </w:trPr>
        <w:tc>
          <w:tcPr>
            <w:tcW w:w="1985" w:type="dxa"/>
            <w:tcBorders>
              <w:left w:val="single" w:sz="4" w:space="0" w:color="auto"/>
              <w:right w:val="single" w:sz="4" w:space="0" w:color="auto"/>
            </w:tcBorders>
            <w:shd w:val="clear" w:color="auto" w:fill="auto"/>
          </w:tcPr>
          <w:p w14:paraId="77FED8E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6D34380" w14:textId="77777777" w:rsidR="0032261E" w:rsidRPr="00EF5447" w:rsidRDefault="0032261E" w:rsidP="00586B9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1D14077" w14:textId="77777777" w:rsidR="0032261E" w:rsidRPr="00EF5447" w:rsidRDefault="0032261E" w:rsidP="00586B95">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03A31390" w14:textId="77777777" w:rsidR="0032261E" w:rsidRPr="00EF5447" w:rsidRDefault="0032261E" w:rsidP="00586B9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2323862" w14:textId="77777777" w:rsidR="0032261E" w:rsidRPr="00EF5447" w:rsidRDefault="0032261E" w:rsidP="00586B95">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7BA9BC7F" w14:textId="77777777" w:rsidR="0032261E" w:rsidRPr="00EF5447" w:rsidRDefault="0032261E" w:rsidP="00586B9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9B15D7B" w14:textId="77777777" w:rsidR="0032261E" w:rsidRPr="00EF5447" w:rsidRDefault="0032261E" w:rsidP="00586B9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45C0F93" w14:textId="77777777" w:rsidR="0032261E" w:rsidRPr="00EF5447" w:rsidRDefault="0032261E" w:rsidP="00586B95">
            <w:pPr>
              <w:pStyle w:val="TAC"/>
              <w:rPr>
                <w:lang w:eastAsia="zh-CN"/>
              </w:rPr>
            </w:pPr>
          </w:p>
        </w:tc>
      </w:tr>
      <w:tr w:rsidR="0032261E" w:rsidRPr="00EF5447" w14:paraId="24ADF2D8" w14:textId="77777777" w:rsidTr="00586B95">
        <w:trPr>
          <w:trHeight w:val="187"/>
          <w:jc w:val="center"/>
        </w:trPr>
        <w:tc>
          <w:tcPr>
            <w:tcW w:w="1985" w:type="dxa"/>
            <w:tcBorders>
              <w:left w:val="single" w:sz="4" w:space="0" w:color="auto"/>
              <w:right w:val="single" w:sz="4" w:space="0" w:color="auto"/>
            </w:tcBorders>
            <w:shd w:val="clear" w:color="auto" w:fill="auto"/>
          </w:tcPr>
          <w:p w14:paraId="18E17BE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D5C1DF3" w14:textId="77777777" w:rsidR="0032261E" w:rsidRPr="00EF5447" w:rsidRDefault="0032261E" w:rsidP="00586B9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1F5A780" w14:textId="77777777" w:rsidR="0032261E" w:rsidRPr="00EF5447" w:rsidRDefault="0032261E" w:rsidP="00586B95">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7827CA7D" w14:textId="77777777" w:rsidR="0032261E" w:rsidRPr="00EF5447" w:rsidRDefault="0032261E" w:rsidP="00586B9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9901A51" w14:textId="77777777" w:rsidR="0032261E" w:rsidRPr="00EF5447" w:rsidRDefault="0032261E" w:rsidP="00586B95">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184E677A" w14:textId="77777777" w:rsidR="0032261E" w:rsidRPr="00EF5447" w:rsidRDefault="0032261E" w:rsidP="00586B95">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12E462D4" w14:textId="77777777" w:rsidR="0032261E" w:rsidRPr="00EF5447" w:rsidRDefault="0032261E" w:rsidP="00586B95">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5EB018A2" w14:textId="77777777" w:rsidR="0032261E" w:rsidRPr="00EF5447" w:rsidRDefault="0032261E" w:rsidP="00586B95">
            <w:pPr>
              <w:pStyle w:val="TAC"/>
              <w:rPr>
                <w:lang w:eastAsia="zh-CN"/>
              </w:rPr>
            </w:pPr>
            <w:r w:rsidRPr="00EF5447">
              <w:rPr>
                <w:lang w:eastAsia="zh-TW"/>
              </w:rPr>
              <w:t>3</w:t>
            </w:r>
            <w:r w:rsidRPr="00EF5447">
              <w:rPr>
                <w:rFonts w:eastAsia="MS Mincho"/>
                <w:lang w:eastAsia="zh-TW"/>
              </w:rPr>
              <w:t>, 9</w:t>
            </w:r>
          </w:p>
        </w:tc>
      </w:tr>
      <w:tr w:rsidR="0032261E" w:rsidRPr="00EF5447" w14:paraId="38113FED" w14:textId="77777777" w:rsidTr="00586B95">
        <w:trPr>
          <w:trHeight w:val="187"/>
          <w:jc w:val="center"/>
        </w:trPr>
        <w:tc>
          <w:tcPr>
            <w:tcW w:w="1985" w:type="dxa"/>
            <w:tcBorders>
              <w:left w:val="single" w:sz="4" w:space="0" w:color="auto"/>
              <w:right w:val="single" w:sz="4" w:space="0" w:color="auto"/>
            </w:tcBorders>
            <w:shd w:val="clear" w:color="auto" w:fill="auto"/>
          </w:tcPr>
          <w:p w14:paraId="404A02D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25BB8AF" w14:textId="77777777" w:rsidR="0032261E" w:rsidRPr="00EF5447" w:rsidRDefault="0032261E" w:rsidP="00586B9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3C915D3" w14:textId="77777777" w:rsidR="0032261E" w:rsidRPr="00EF5447" w:rsidRDefault="0032261E" w:rsidP="00586B95">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14570A0F" w14:textId="77777777" w:rsidR="0032261E" w:rsidRPr="00EF5447" w:rsidRDefault="0032261E" w:rsidP="00586B9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A29A316" w14:textId="77777777" w:rsidR="0032261E" w:rsidRPr="00EF5447" w:rsidRDefault="0032261E" w:rsidP="00586B95">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5A626153" w14:textId="77777777" w:rsidR="0032261E" w:rsidRPr="00EF5447" w:rsidRDefault="0032261E" w:rsidP="00586B9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B3CA14B" w14:textId="77777777" w:rsidR="0032261E" w:rsidRPr="00EF5447" w:rsidRDefault="0032261E" w:rsidP="00586B9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004828E" w14:textId="77777777" w:rsidR="0032261E" w:rsidRPr="00EF5447" w:rsidRDefault="0032261E" w:rsidP="00586B95">
            <w:pPr>
              <w:pStyle w:val="TAC"/>
              <w:rPr>
                <w:lang w:eastAsia="zh-CN"/>
              </w:rPr>
            </w:pPr>
          </w:p>
        </w:tc>
      </w:tr>
      <w:tr w:rsidR="0032261E" w:rsidRPr="00EF5447" w14:paraId="019BD155"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08CE45B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C560095" w14:textId="77777777" w:rsidR="0032261E" w:rsidRPr="00EF5447" w:rsidRDefault="0032261E" w:rsidP="00586B9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A613250" w14:textId="77777777" w:rsidR="0032261E" w:rsidRPr="00EF5447" w:rsidRDefault="0032261E" w:rsidP="00586B95">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3DD40D57" w14:textId="77777777" w:rsidR="0032261E" w:rsidRPr="00EF5447" w:rsidRDefault="0032261E" w:rsidP="00586B9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B109A20" w14:textId="77777777" w:rsidR="0032261E" w:rsidRPr="00EF5447" w:rsidRDefault="0032261E" w:rsidP="00586B95">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16F57719" w14:textId="77777777" w:rsidR="0032261E" w:rsidRPr="00EF5447" w:rsidRDefault="0032261E" w:rsidP="00586B9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1E6B9C5" w14:textId="77777777" w:rsidR="0032261E" w:rsidRPr="00EF5447" w:rsidRDefault="0032261E" w:rsidP="00586B9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B71A38A" w14:textId="77777777" w:rsidR="0032261E" w:rsidRPr="00EF5447" w:rsidRDefault="0032261E" w:rsidP="00586B95">
            <w:pPr>
              <w:pStyle w:val="TAC"/>
              <w:rPr>
                <w:lang w:eastAsia="zh-CN"/>
              </w:rPr>
            </w:pPr>
          </w:p>
        </w:tc>
      </w:tr>
      <w:tr w:rsidR="0032261E" w:rsidRPr="00EF5447" w14:paraId="30D5E412" w14:textId="77777777" w:rsidTr="00586B95">
        <w:trPr>
          <w:trHeight w:val="187"/>
          <w:jc w:val="center"/>
        </w:trPr>
        <w:tc>
          <w:tcPr>
            <w:tcW w:w="1985" w:type="dxa"/>
            <w:tcBorders>
              <w:left w:val="single" w:sz="4" w:space="0" w:color="auto"/>
              <w:right w:val="single" w:sz="4" w:space="0" w:color="auto"/>
            </w:tcBorders>
            <w:shd w:val="clear" w:color="auto" w:fill="auto"/>
          </w:tcPr>
          <w:p w14:paraId="51BA6871" w14:textId="77777777" w:rsidR="0032261E" w:rsidRPr="00EF5447" w:rsidRDefault="0032261E" w:rsidP="00586B95">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vAlign w:val="center"/>
          </w:tcPr>
          <w:p w14:paraId="7745AA97" w14:textId="77777777" w:rsidR="0032261E" w:rsidRPr="00EF5447" w:rsidRDefault="0032261E" w:rsidP="00586B95">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6AE4B9B" w14:textId="77777777" w:rsidR="0032261E" w:rsidRPr="00EF5447" w:rsidRDefault="0032261E" w:rsidP="00586B95">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279750C0" w14:textId="77777777" w:rsidR="0032261E" w:rsidRPr="00EF5447" w:rsidRDefault="0032261E" w:rsidP="00586B95">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301AE9D" w14:textId="77777777" w:rsidR="0032261E" w:rsidRPr="00EF5447" w:rsidRDefault="0032261E" w:rsidP="00586B95">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2294A736" w14:textId="77777777" w:rsidR="0032261E" w:rsidRPr="00EF5447" w:rsidRDefault="0032261E" w:rsidP="00586B95">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3BDF84EE" w14:textId="77777777" w:rsidR="0032261E" w:rsidRPr="00EF5447" w:rsidRDefault="0032261E" w:rsidP="00586B95">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08FB6ECA" w14:textId="77777777" w:rsidR="0032261E" w:rsidRPr="00EF5447" w:rsidRDefault="0032261E" w:rsidP="00586B95">
            <w:pPr>
              <w:pStyle w:val="TAC"/>
              <w:rPr>
                <w:lang w:eastAsia="zh-CN"/>
              </w:rPr>
            </w:pPr>
          </w:p>
        </w:tc>
      </w:tr>
      <w:tr w:rsidR="0032261E" w:rsidRPr="00EF5447" w14:paraId="453791A3"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189B523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9ADF35B" w14:textId="77777777" w:rsidR="0032261E" w:rsidRPr="00EF5447" w:rsidRDefault="0032261E" w:rsidP="00586B95">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15DA8B3" w14:textId="77777777" w:rsidR="0032261E" w:rsidRPr="00EF5447" w:rsidRDefault="0032261E" w:rsidP="00586B95">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411DAF2C" w14:textId="77777777" w:rsidR="0032261E" w:rsidRPr="00EF5447" w:rsidRDefault="0032261E" w:rsidP="00586B95">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2AD60427" w14:textId="77777777" w:rsidR="0032261E" w:rsidRPr="00EF5447" w:rsidRDefault="0032261E" w:rsidP="00586B95">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6F6A057C" w14:textId="77777777" w:rsidR="0032261E" w:rsidRPr="00EF5447" w:rsidRDefault="0032261E" w:rsidP="00586B95">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51616486" w14:textId="77777777" w:rsidR="0032261E" w:rsidRPr="00EF5447" w:rsidRDefault="0032261E" w:rsidP="00586B95">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205A59E6" w14:textId="77777777" w:rsidR="0032261E" w:rsidRPr="00EF5447" w:rsidRDefault="0032261E" w:rsidP="00586B95">
            <w:pPr>
              <w:pStyle w:val="TAC"/>
              <w:rPr>
                <w:lang w:eastAsia="zh-CN"/>
              </w:rPr>
            </w:pPr>
            <w:r w:rsidRPr="009F4C93">
              <w:rPr>
                <w:lang w:eastAsia="zh-TW"/>
              </w:rPr>
              <w:t>3</w:t>
            </w:r>
          </w:p>
        </w:tc>
      </w:tr>
      <w:tr w:rsidR="0032261E" w:rsidRPr="00EF5447" w14:paraId="349AFB0B" w14:textId="77777777" w:rsidTr="00586B95">
        <w:trPr>
          <w:trHeight w:val="187"/>
          <w:jc w:val="center"/>
        </w:trPr>
        <w:tc>
          <w:tcPr>
            <w:tcW w:w="1985" w:type="dxa"/>
            <w:tcBorders>
              <w:left w:val="single" w:sz="4" w:space="0" w:color="auto"/>
              <w:right w:val="single" w:sz="4" w:space="0" w:color="auto"/>
            </w:tcBorders>
            <w:shd w:val="clear" w:color="auto" w:fill="auto"/>
          </w:tcPr>
          <w:p w14:paraId="7FDB062F" w14:textId="77777777" w:rsidR="0032261E" w:rsidRPr="00EF5447" w:rsidRDefault="0032261E" w:rsidP="00586B95">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10892F77"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EE9B67"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1CCC0F1"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12C793"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67F2D10"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F0B6C6"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A09C5A" w14:textId="77777777" w:rsidR="0032261E" w:rsidRPr="00EF5447" w:rsidRDefault="0032261E" w:rsidP="00586B95">
            <w:pPr>
              <w:pStyle w:val="TAC"/>
              <w:rPr>
                <w:lang w:eastAsia="zh-CN"/>
              </w:rPr>
            </w:pPr>
          </w:p>
        </w:tc>
      </w:tr>
      <w:tr w:rsidR="0032261E" w:rsidRPr="00EF5447" w14:paraId="69170A07" w14:textId="77777777" w:rsidTr="00586B95">
        <w:trPr>
          <w:trHeight w:val="187"/>
          <w:jc w:val="center"/>
        </w:trPr>
        <w:tc>
          <w:tcPr>
            <w:tcW w:w="1985" w:type="dxa"/>
            <w:tcBorders>
              <w:left w:val="single" w:sz="4" w:space="0" w:color="auto"/>
              <w:right w:val="single" w:sz="4" w:space="0" w:color="auto"/>
            </w:tcBorders>
            <w:shd w:val="clear" w:color="auto" w:fill="auto"/>
          </w:tcPr>
          <w:p w14:paraId="389DA06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21E5261"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4AFC00"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7B25EA5"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0E5C732"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2A17882E"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3D01D55"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20230CD" w14:textId="77777777" w:rsidR="0032261E" w:rsidRPr="00EF5447" w:rsidRDefault="0032261E" w:rsidP="00586B95">
            <w:pPr>
              <w:pStyle w:val="TAC"/>
              <w:rPr>
                <w:lang w:eastAsia="zh-CN"/>
              </w:rPr>
            </w:pPr>
            <w:r w:rsidRPr="00EF5447">
              <w:rPr>
                <w:lang w:eastAsia="ja-JP"/>
              </w:rPr>
              <w:t>3</w:t>
            </w:r>
          </w:p>
        </w:tc>
      </w:tr>
      <w:tr w:rsidR="0032261E" w:rsidRPr="00EF5447" w14:paraId="02FF7D9E" w14:textId="77777777" w:rsidTr="00586B95">
        <w:trPr>
          <w:trHeight w:val="187"/>
          <w:jc w:val="center"/>
        </w:trPr>
        <w:tc>
          <w:tcPr>
            <w:tcW w:w="1985" w:type="dxa"/>
            <w:tcBorders>
              <w:left w:val="single" w:sz="4" w:space="0" w:color="auto"/>
              <w:right w:val="single" w:sz="4" w:space="0" w:color="auto"/>
            </w:tcBorders>
            <w:shd w:val="clear" w:color="auto" w:fill="auto"/>
          </w:tcPr>
          <w:p w14:paraId="33E89B6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D9F086C"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130C0C" w14:textId="77777777" w:rsidR="0032261E" w:rsidRPr="00EF5447" w:rsidRDefault="0032261E" w:rsidP="00586B9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AC20917"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E3A44E"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822FBDD"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24F140"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480548" w14:textId="77777777" w:rsidR="0032261E" w:rsidRPr="00EF5447" w:rsidRDefault="0032261E" w:rsidP="00586B95">
            <w:pPr>
              <w:pStyle w:val="TAC"/>
              <w:rPr>
                <w:lang w:eastAsia="zh-CN"/>
              </w:rPr>
            </w:pPr>
          </w:p>
        </w:tc>
      </w:tr>
      <w:tr w:rsidR="0032261E" w:rsidRPr="00EF5447" w14:paraId="1526275B"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1E82BD7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8AA3D85"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06DAE7" w14:textId="77777777" w:rsidR="0032261E" w:rsidRPr="00EF5447" w:rsidRDefault="0032261E" w:rsidP="00586B9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008A39C"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7993C1" w14:textId="77777777" w:rsidR="0032261E" w:rsidRPr="00EF5447" w:rsidRDefault="0032261E" w:rsidP="00586B9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1262529"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6C6BC3"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6EF7D3" w14:textId="77777777" w:rsidR="0032261E" w:rsidRPr="00EF5447" w:rsidRDefault="0032261E" w:rsidP="00586B95">
            <w:pPr>
              <w:pStyle w:val="TAC"/>
              <w:rPr>
                <w:lang w:eastAsia="zh-CN"/>
              </w:rPr>
            </w:pPr>
          </w:p>
        </w:tc>
      </w:tr>
      <w:tr w:rsidR="0032261E" w:rsidRPr="00EF5447" w14:paraId="5D3FA456" w14:textId="77777777" w:rsidTr="00586B95">
        <w:trPr>
          <w:trHeight w:val="187"/>
          <w:jc w:val="center"/>
        </w:trPr>
        <w:tc>
          <w:tcPr>
            <w:tcW w:w="1985" w:type="dxa"/>
            <w:tcBorders>
              <w:left w:val="single" w:sz="4" w:space="0" w:color="auto"/>
              <w:right w:val="single" w:sz="4" w:space="0" w:color="auto"/>
            </w:tcBorders>
            <w:shd w:val="clear" w:color="auto" w:fill="auto"/>
          </w:tcPr>
          <w:p w14:paraId="73C08F65" w14:textId="77777777" w:rsidR="0032261E" w:rsidRPr="00EF5447" w:rsidRDefault="0032261E" w:rsidP="00586B95">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3D49FE84"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B5EC49"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036A0A9"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ABE3BB4"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F0526BC"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ABB291"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EE4E52" w14:textId="77777777" w:rsidR="0032261E" w:rsidRPr="00EF5447" w:rsidRDefault="0032261E" w:rsidP="00586B95">
            <w:pPr>
              <w:pStyle w:val="TAC"/>
              <w:rPr>
                <w:lang w:eastAsia="zh-CN"/>
              </w:rPr>
            </w:pPr>
          </w:p>
        </w:tc>
      </w:tr>
      <w:tr w:rsidR="0032261E" w:rsidRPr="00EF5447" w14:paraId="21C17D13" w14:textId="77777777" w:rsidTr="00586B95">
        <w:trPr>
          <w:trHeight w:val="187"/>
          <w:jc w:val="center"/>
        </w:trPr>
        <w:tc>
          <w:tcPr>
            <w:tcW w:w="1985" w:type="dxa"/>
            <w:tcBorders>
              <w:left w:val="single" w:sz="4" w:space="0" w:color="auto"/>
              <w:right w:val="single" w:sz="4" w:space="0" w:color="auto"/>
            </w:tcBorders>
            <w:shd w:val="clear" w:color="auto" w:fill="auto"/>
          </w:tcPr>
          <w:p w14:paraId="6D905D8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6608ED5"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546136"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D223AA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5319B19"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2B17D3EB"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C299CF0"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376705C" w14:textId="77777777" w:rsidR="0032261E" w:rsidRPr="00EF5447" w:rsidRDefault="0032261E" w:rsidP="00586B95">
            <w:pPr>
              <w:pStyle w:val="TAC"/>
              <w:rPr>
                <w:lang w:eastAsia="zh-CN"/>
              </w:rPr>
            </w:pPr>
            <w:r w:rsidRPr="00EF5447">
              <w:rPr>
                <w:lang w:eastAsia="ja-JP"/>
              </w:rPr>
              <w:t>3</w:t>
            </w:r>
          </w:p>
        </w:tc>
      </w:tr>
      <w:tr w:rsidR="0032261E" w:rsidRPr="00EF5447" w14:paraId="32CB0A35" w14:textId="77777777" w:rsidTr="00586B95">
        <w:trPr>
          <w:trHeight w:val="187"/>
          <w:jc w:val="center"/>
        </w:trPr>
        <w:tc>
          <w:tcPr>
            <w:tcW w:w="1985" w:type="dxa"/>
            <w:tcBorders>
              <w:left w:val="single" w:sz="4" w:space="0" w:color="auto"/>
              <w:right w:val="single" w:sz="4" w:space="0" w:color="auto"/>
            </w:tcBorders>
            <w:shd w:val="clear" w:color="auto" w:fill="auto"/>
          </w:tcPr>
          <w:p w14:paraId="16E7FAE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C921257"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D66EF1" w14:textId="77777777" w:rsidR="0032261E" w:rsidRPr="00EF5447" w:rsidRDefault="0032261E" w:rsidP="00586B9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F6AFD80"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68BEB59"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0D072A0"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CA2DEF"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50DA14" w14:textId="77777777" w:rsidR="0032261E" w:rsidRPr="00EF5447" w:rsidRDefault="0032261E" w:rsidP="00586B95">
            <w:pPr>
              <w:pStyle w:val="TAC"/>
              <w:rPr>
                <w:lang w:eastAsia="zh-CN"/>
              </w:rPr>
            </w:pPr>
          </w:p>
        </w:tc>
      </w:tr>
      <w:tr w:rsidR="0032261E" w:rsidRPr="00EF5447" w14:paraId="37014BDC"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32535E09"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34B3D63"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7EC8B2" w14:textId="77777777" w:rsidR="0032261E" w:rsidRPr="00EF5447" w:rsidRDefault="0032261E" w:rsidP="00586B9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2E6244F"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0BEE21" w14:textId="77777777" w:rsidR="0032261E" w:rsidRPr="00EF5447" w:rsidRDefault="0032261E" w:rsidP="00586B9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EBB0C2E"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CF104A"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B0AD9E" w14:textId="77777777" w:rsidR="0032261E" w:rsidRPr="00EF5447" w:rsidRDefault="0032261E" w:rsidP="00586B95">
            <w:pPr>
              <w:pStyle w:val="TAC"/>
              <w:rPr>
                <w:lang w:eastAsia="zh-CN"/>
              </w:rPr>
            </w:pPr>
          </w:p>
        </w:tc>
      </w:tr>
      <w:tr w:rsidR="0032261E" w:rsidRPr="00EF5447" w14:paraId="26C4493A" w14:textId="77777777" w:rsidTr="00586B95">
        <w:trPr>
          <w:trHeight w:val="187"/>
          <w:jc w:val="center"/>
        </w:trPr>
        <w:tc>
          <w:tcPr>
            <w:tcW w:w="1985" w:type="dxa"/>
            <w:tcBorders>
              <w:left w:val="single" w:sz="4" w:space="0" w:color="auto"/>
              <w:right w:val="single" w:sz="4" w:space="0" w:color="auto"/>
            </w:tcBorders>
            <w:shd w:val="clear" w:color="auto" w:fill="auto"/>
          </w:tcPr>
          <w:p w14:paraId="47C7F902" w14:textId="77777777" w:rsidR="0032261E" w:rsidRPr="00EF5447" w:rsidRDefault="0032261E" w:rsidP="00586B95">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5DA8A382"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958DA4"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9679721"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1DC2ED"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ECBD430"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982A53"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9C99C8" w14:textId="77777777" w:rsidR="0032261E" w:rsidRPr="00EF5447" w:rsidRDefault="0032261E" w:rsidP="00586B95">
            <w:pPr>
              <w:pStyle w:val="TAC"/>
              <w:rPr>
                <w:lang w:eastAsia="zh-CN"/>
              </w:rPr>
            </w:pPr>
          </w:p>
        </w:tc>
      </w:tr>
      <w:tr w:rsidR="0032261E" w:rsidRPr="00EF5447" w14:paraId="01E73608" w14:textId="77777777" w:rsidTr="00586B95">
        <w:trPr>
          <w:trHeight w:val="187"/>
          <w:jc w:val="center"/>
        </w:trPr>
        <w:tc>
          <w:tcPr>
            <w:tcW w:w="1985" w:type="dxa"/>
            <w:tcBorders>
              <w:left w:val="single" w:sz="4" w:space="0" w:color="auto"/>
              <w:right w:val="single" w:sz="4" w:space="0" w:color="auto"/>
            </w:tcBorders>
            <w:shd w:val="clear" w:color="auto" w:fill="auto"/>
          </w:tcPr>
          <w:p w14:paraId="5339F90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21476C2"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1CE72A"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DD054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3217360"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45541566"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5C5B6A2"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CFC30C1" w14:textId="77777777" w:rsidR="0032261E" w:rsidRPr="00EF5447" w:rsidRDefault="0032261E" w:rsidP="00586B95">
            <w:pPr>
              <w:pStyle w:val="TAC"/>
              <w:rPr>
                <w:lang w:eastAsia="zh-CN"/>
              </w:rPr>
            </w:pPr>
            <w:r w:rsidRPr="00EF5447">
              <w:rPr>
                <w:lang w:eastAsia="ja-JP"/>
              </w:rPr>
              <w:t>3</w:t>
            </w:r>
          </w:p>
        </w:tc>
      </w:tr>
      <w:tr w:rsidR="0032261E" w:rsidRPr="00EF5447" w14:paraId="44E7A014" w14:textId="77777777" w:rsidTr="00586B95">
        <w:trPr>
          <w:trHeight w:val="187"/>
          <w:jc w:val="center"/>
        </w:trPr>
        <w:tc>
          <w:tcPr>
            <w:tcW w:w="1985" w:type="dxa"/>
            <w:tcBorders>
              <w:left w:val="single" w:sz="4" w:space="0" w:color="auto"/>
              <w:right w:val="single" w:sz="4" w:space="0" w:color="auto"/>
            </w:tcBorders>
            <w:shd w:val="clear" w:color="auto" w:fill="auto"/>
          </w:tcPr>
          <w:p w14:paraId="1E10832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A857757"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405092" w14:textId="77777777" w:rsidR="0032261E" w:rsidRPr="00EF5447" w:rsidRDefault="0032261E" w:rsidP="00586B9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75FD691"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B75750"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E9D5B5A"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C64385"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190527" w14:textId="77777777" w:rsidR="0032261E" w:rsidRPr="00EF5447" w:rsidRDefault="0032261E" w:rsidP="00586B95">
            <w:pPr>
              <w:pStyle w:val="TAC"/>
              <w:rPr>
                <w:lang w:eastAsia="zh-CN"/>
              </w:rPr>
            </w:pPr>
          </w:p>
        </w:tc>
      </w:tr>
      <w:tr w:rsidR="0032261E" w:rsidRPr="00EF5447" w14:paraId="6B96FE8F"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04F5034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68C40E4"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A25335" w14:textId="77777777" w:rsidR="0032261E" w:rsidRPr="00EF5447" w:rsidRDefault="0032261E" w:rsidP="00586B9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75ECCB5"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DFF4EC" w14:textId="77777777" w:rsidR="0032261E" w:rsidRPr="00EF5447" w:rsidRDefault="0032261E" w:rsidP="00586B9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CC3F246"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32610B"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C18EFB" w14:textId="77777777" w:rsidR="0032261E" w:rsidRPr="00EF5447" w:rsidRDefault="0032261E" w:rsidP="00586B95">
            <w:pPr>
              <w:pStyle w:val="TAC"/>
              <w:rPr>
                <w:lang w:eastAsia="zh-CN"/>
              </w:rPr>
            </w:pPr>
          </w:p>
        </w:tc>
      </w:tr>
      <w:tr w:rsidR="0032261E" w:rsidRPr="00EF5447" w14:paraId="59589D24"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1AB0A9D0" w14:textId="77777777" w:rsidR="0032261E" w:rsidRPr="00EF5447" w:rsidRDefault="0032261E" w:rsidP="00586B95">
            <w:pPr>
              <w:pStyle w:val="TAC"/>
              <w:rPr>
                <w:lang w:eastAsia="ja-JP"/>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066F5FC4" w14:textId="77777777" w:rsidR="0032261E" w:rsidRPr="00EF5447" w:rsidRDefault="0032261E" w:rsidP="00586B95">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9B99573" w14:textId="77777777" w:rsidR="0032261E" w:rsidRPr="00EF5447" w:rsidRDefault="0032261E" w:rsidP="00586B95">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5FA76645"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40B4AE5" w14:textId="77777777" w:rsidR="0032261E" w:rsidRPr="00EF5447" w:rsidRDefault="0032261E" w:rsidP="00586B95">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30450743" w14:textId="77777777" w:rsidR="0032261E" w:rsidRPr="00EF5447" w:rsidRDefault="0032261E" w:rsidP="00586B95">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63346789" w14:textId="77777777" w:rsidR="0032261E" w:rsidRPr="00EF5447" w:rsidRDefault="0032261E" w:rsidP="00586B95">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6C74D692" w14:textId="77777777" w:rsidR="0032261E" w:rsidRPr="00EF5447" w:rsidRDefault="0032261E" w:rsidP="00586B95">
            <w:pPr>
              <w:pStyle w:val="TAC"/>
            </w:pPr>
            <w:r w:rsidRPr="00EF5447">
              <w:rPr>
                <w:lang w:eastAsia="zh-CN"/>
              </w:rPr>
              <w:t>3</w:t>
            </w:r>
          </w:p>
        </w:tc>
      </w:tr>
      <w:tr w:rsidR="0032261E" w:rsidRPr="00EF5447" w14:paraId="2D6D6E70" w14:textId="77777777" w:rsidTr="00586B95">
        <w:trPr>
          <w:trHeight w:val="187"/>
          <w:jc w:val="center"/>
        </w:trPr>
        <w:tc>
          <w:tcPr>
            <w:tcW w:w="1985" w:type="dxa"/>
            <w:tcBorders>
              <w:top w:val="nil"/>
              <w:left w:val="single" w:sz="4" w:space="0" w:color="auto"/>
              <w:bottom w:val="nil"/>
              <w:right w:val="single" w:sz="4" w:space="0" w:color="auto"/>
            </w:tcBorders>
          </w:tcPr>
          <w:p w14:paraId="379162E4" w14:textId="77777777" w:rsidR="0032261E" w:rsidRPr="00EF5447" w:rsidRDefault="0032261E" w:rsidP="00586B95">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5F8BA57C" w14:textId="77777777" w:rsidR="0032261E" w:rsidRPr="00EF5447" w:rsidRDefault="0032261E" w:rsidP="00586B95">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0B586C07" w14:textId="77777777" w:rsidR="0032261E" w:rsidRPr="00EF5447" w:rsidRDefault="0032261E" w:rsidP="00586B95">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A35042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EEE6F64" w14:textId="77777777" w:rsidR="0032261E" w:rsidRPr="00EF5447" w:rsidRDefault="0032261E" w:rsidP="00586B95">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C3433E1" w14:textId="77777777" w:rsidR="0032261E" w:rsidRPr="00EF5447" w:rsidRDefault="0032261E" w:rsidP="00586B9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9B735CC" w14:textId="77777777" w:rsidR="0032261E" w:rsidRPr="00EF5447" w:rsidRDefault="0032261E" w:rsidP="00586B9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497C500" w14:textId="77777777" w:rsidR="0032261E" w:rsidRPr="00EF5447" w:rsidRDefault="0032261E" w:rsidP="00586B95">
            <w:pPr>
              <w:pStyle w:val="TAC"/>
              <w:rPr>
                <w:lang w:eastAsia="zh-CN"/>
              </w:rPr>
            </w:pPr>
            <w:r w:rsidRPr="00EF5447">
              <w:t>5</w:t>
            </w:r>
          </w:p>
        </w:tc>
      </w:tr>
      <w:tr w:rsidR="0032261E" w:rsidRPr="00EF5447" w14:paraId="2B5235B8" w14:textId="77777777" w:rsidTr="00586B95">
        <w:trPr>
          <w:trHeight w:val="187"/>
          <w:jc w:val="center"/>
        </w:trPr>
        <w:tc>
          <w:tcPr>
            <w:tcW w:w="1985" w:type="dxa"/>
            <w:tcBorders>
              <w:top w:val="nil"/>
              <w:left w:val="single" w:sz="4" w:space="0" w:color="auto"/>
              <w:bottom w:val="single" w:sz="4" w:space="0" w:color="auto"/>
              <w:right w:val="single" w:sz="4" w:space="0" w:color="auto"/>
            </w:tcBorders>
          </w:tcPr>
          <w:p w14:paraId="5A32859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F3B056F" w14:textId="77777777" w:rsidR="0032261E" w:rsidRPr="00EF5447" w:rsidRDefault="0032261E" w:rsidP="00586B95">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764C5387" w14:textId="77777777" w:rsidR="0032261E" w:rsidRPr="00EF5447" w:rsidRDefault="0032261E" w:rsidP="00586B95">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692D6AE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E6C4DA3" w14:textId="77777777" w:rsidR="0032261E" w:rsidRPr="00EF5447" w:rsidRDefault="0032261E" w:rsidP="00586B95">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BEB0E86" w14:textId="77777777" w:rsidR="0032261E" w:rsidRPr="00EF5447" w:rsidRDefault="0032261E" w:rsidP="00586B9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399203E" w14:textId="77777777" w:rsidR="0032261E" w:rsidRPr="00EF5447" w:rsidRDefault="0032261E" w:rsidP="00586B9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476C437" w14:textId="77777777" w:rsidR="0032261E" w:rsidRPr="00EF5447" w:rsidRDefault="0032261E" w:rsidP="00586B95">
            <w:pPr>
              <w:pStyle w:val="TAC"/>
              <w:rPr>
                <w:lang w:eastAsia="zh-CN"/>
              </w:rPr>
            </w:pPr>
            <w:r w:rsidRPr="00EF5447">
              <w:t>5</w:t>
            </w:r>
          </w:p>
        </w:tc>
      </w:tr>
      <w:tr w:rsidR="0032261E" w:rsidRPr="00EF5447" w14:paraId="3C4FA67C" w14:textId="77777777" w:rsidTr="00586B95">
        <w:trPr>
          <w:trHeight w:val="187"/>
          <w:jc w:val="center"/>
        </w:trPr>
        <w:tc>
          <w:tcPr>
            <w:tcW w:w="1985" w:type="dxa"/>
            <w:tcBorders>
              <w:left w:val="single" w:sz="4" w:space="0" w:color="auto"/>
              <w:right w:val="single" w:sz="4" w:space="0" w:color="auto"/>
            </w:tcBorders>
            <w:shd w:val="clear" w:color="auto" w:fill="auto"/>
          </w:tcPr>
          <w:p w14:paraId="0BE38F1E" w14:textId="77777777" w:rsidR="0032261E" w:rsidRPr="00EF5447" w:rsidRDefault="0032261E" w:rsidP="00586B95">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33F61903" w14:textId="77777777" w:rsidR="0032261E" w:rsidRPr="00EF5447" w:rsidRDefault="0032261E" w:rsidP="00586B9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2A5AE4" w14:textId="77777777" w:rsidR="0032261E" w:rsidRPr="00EF5447" w:rsidRDefault="0032261E" w:rsidP="00586B95">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0AED854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51F4505" w14:textId="77777777" w:rsidR="0032261E" w:rsidRPr="00EF5447" w:rsidRDefault="0032261E" w:rsidP="00586B95">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2BA7B92F" w14:textId="77777777" w:rsidR="0032261E" w:rsidRPr="00EF5447" w:rsidRDefault="0032261E" w:rsidP="00586B95">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C780B9A" w14:textId="77777777" w:rsidR="0032261E" w:rsidRPr="00EF5447" w:rsidRDefault="0032261E" w:rsidP="00586B9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61F063" w14:textId="77777777" w:rsidR="0032261E" w:rsidRPr="00EF5447" w:rsidRDefault="0032261E" w:rsidP="00586B95">
            <w:pPr>
              <w:pStyle w:val="TAC"/>
              <w:rPr>
                <w:lang w:eastAsia="zh-CN"/>
              </w:rPr>
            </w:pPr>
          </w:p>
        </w:tc>
      </w:tr>
      <w:tr w:rsidR="0032261E" w:rsidRPr="00EF5447" w14:paraId="3C88E493" w14:textId="77777777" w:rsidTr="00586B95">
        <w:trPr>
          <w:trHeight w:val="187"/>
          <w:jc w:val="center"/>
        </w:trPr>
        <w:tc>
          <w:tcPr>
            <w:tcW w:w="1985" w:type="dxa"/>
            <w:tcBorders>
              <w:left w:val="single" w:sz="4" w:space="0" w:color="auto"/>
              <w:right w:val="single" w:sz="4" w:space="0" w:color="auto"/>
            </w:tcBorders>
            <w:shd w:val="clear" w:color="auto" w:fill="auto"/>
          </w:tcPr>
          <w:p w14:paraId="56B2B67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10DED43" w14:textId="77777777" w:rsidR="0032261E" w:rsidRPr="00EF5447" w:rsidRDefault="0032261E" w:rsidP="00586B9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53DF82" w14:textId="77777777" w:rsidR="0032261E" w:rsidRPr="00EF5447" w:rsidRDefault="0032261E" w:rsidP="00586B95">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2B2529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E177F49" w14:textId="77777777" w:rsidR="0032261E" w:rsidRPr="00EF5447" w:rsidRDefault="0032261E" w:rsidP="00586B95">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167B0D35" w14:textId="77777777" w:rsidR="0032261E" w:rsidRPr="00EF5447" w:rsidRDefault="0032261E" w:rsidP="00586B9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9B65D22" w14:textId="77777777" w:rsidR="0032261E" w:rsidRPr="00EF5447" w:rsidRDefault="0032261E" w:rsidP="00586B9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341FA1A4" w14:textId="77777777" w:rsidR="0032261E" w:rsidRPr="00EF5447" w:rsidRDefault="0032261E" w:rsidP="00586B95">
            <w:pPr>
              <w:pStyle w:val="TAC"/>
              <w:rPr>
                <w:lang w:eastAsia="zh-CN"/>
              </w:rPr>
            </w:pPr>
            <w:r w:rsidRPr="00EF5447">
              <w:t>5</w:t>
            </w:r>
          </w:p>
        </w:tc>
      </w:tr>
      <w:tr w:rsidR="0032261E" w:rsidRPr="00EF5447" w14:paraId="510905D7"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AB5A6A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5C6566A" w14:textId="77777777" w:rsidR="0032261E" w:rsidRPr="00EF5447" w:rsidRDefault="0032261E" w:rsidP="00586B9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EDF7E0" w14:textId="77777777" w:rsidR="0032261E" w:rsidRPr="00EF5447" w:rsidRDefault="0032261E" w:rsidP="00586B95">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84B1E46"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4D52B5C" w14:textId="77777777" w:rsidR="0032261E" w:rsidRPr="00EF5447" w:rsidRDefault="0032261E" w:rsidP="00586B95">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0ED50A5" w14:textId="77777777" w:rsidR="0032261E" w:rsidRPr="00EF5447" w:rsidRDefault="0032261E" w:rsidP="00586B9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B3BBD2F" w14:textId="77777777" w:rsidR="0032261E" w:rsidRPr="00EF5447" w:rsidRDefault="0032261E" w:rsidP="00586B9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DD5757D" w14:textId="77777777" w:rsidR="0032261E" w:rsidRPr="00EF5447" w:rsidRDefault="0032261E" w:rsidP="00586B95">
            <w:pPr>
              <w:pStyle w:val="TAC"/>
              <w:rPr>
                <w:lang w:eastAsia="zh-CN"/>
              </w:rPr>
            </w:pPr>
            <w:r w:rsidRPr="00EF5447">
              <w:t>5</w:t>
            </w:r>
          </w:p>
        </w:tc>
      </w:tr>
      <w:tr w:rsidR="0032261E" w:rsidRPr="00EF5447" w14:paraId="390919BE" w14:textId="77777777" w:rsidTr="00586B95">
        <w:trPr>
          <w:trHeight w:val="187"/>
          <w:jc w:val="center"/>
        </w:trPr>
        <w:tc>
          <w:tcPr>
            <w:tcW w:w="1985" w:type="dxa"/>
            <w:tcBorders>
              <w:top w:val="single" w:sz="4" w:space="0" w:color="auto"/>
              <w:left w:val="single" w:sz="4" w:space="0" w:color="auto"/>
              <w:right w:val="single" w:sz="4" w:space="0" w:color="auto"/>
            </w:tcBorders>
            <w:shd w:val="clear" w:color="auto" w:fill="auto"/>
          </w:tcPr>
          <w:p w14:paraId="6231E33E" w14:textId="77777777" w:rsidR="0032261E" w:rsidRPr="00EF5447" w:rsidRDefault="0032261E" w:rsidP="00586B95">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2EE7AF12" w14:textId="77777777" w:rsidR="0032261E" w:rsidRPr="00EF5447" w:rsidRDefault="0032261E" w:rsidP="00586B95">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9340E73" w14:textId="77777777" w:rsidR="0032261E" w:rsidRPr="00EF5447" w:rsidRDefault="0032261E" w:rsidP="00586B95">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D1AFB24" w14:textId="77777777" w:rsidR="0032261E" w:rsidRPr="00EF5447" w:rsidRDefault="0032261E" w:rsidP="00586B95">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F2151BE" w14:textId="77777777" w:rsidR="0032261E" w:rsidRPr="00EF5447" w:rsidRDefault="0032261E" w:rsidP="00586B95">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3C49D2AC" w14:textId="77777777" w:rsidR="0032261E" w:rsidRPr="00EF5447" w:rsidRDefault="0032261E" w:rsidP="00586B95">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723D2A5" w14:textId="77777777" w:rsidR="0032261E" w:rsidRPr="00EF5447" w:rsidRDefault="0032261E" w:rsidP="00586B95">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454ECB1" w14:textId="77777777" w:rsidR="0032261E" w:rsidRPr="00EF5447" w:rsidRDefault="0032261E" w:rsidP="00586B95">
            <w:pPr>
              <w:pStyle w:val="TAC"/>
              <w:rPr>
                <w:lang w:eastAsia="zh-CN"/>
              </w:rPr>
            </w:pPr>
            <w:r w:rsidRPr="00EF5447">
              <w:rPr>
                <w:color w:val="000000"/>
              </w:rPr>
              <w:t>5</w:t>
            </w:r>
          </w:p>
        </w:tc>
      </w:tr>
      <w:tr w:rsidR="0032261E" w:rsidRPr="00EF5447" w14:paraId="4FF18372"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2D2D66E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1D0FCA3" w14:textId="77777777" w:rsidR="0032261E" w:rsidRPr="00EF5447" w:rsidRDefault="0032261E" w:rsidP="00586B95">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978E1D2" w14:textId="77777777" w:rsidR="0032261E" w:rsidRPr="00EF5447" w:rsidRDefault="0032261E" w:rsidP="00586B95">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D7BD847" w14:textId="77777777" w:rsidR="0032261E" w:rsidRPr="00EF5447" w:rsidRDefault="0032261E" w:rsidP="00586B95">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3251554" w14:textId="77777777" w:rsidR="0032261E" w:rsidRPr="00EF5447" w:rsidRDefault="0032261E" w:rsidP="00586B95">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10B002F9" w14:textId="77777777" w:rsidR="0032261E" w:rsidRPr="00EF5447" w:rsidRDefault="0032261E" w:rsidP="00586B95">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B6EBA90" w14:textId="77777777" w:rsidR="0032261E" w:rsidRPr="00EF5447" w:rsidRDefault="0032261E" w:rsidP="00586B95">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1F7F150" w14:textId="77777777" w:rsidR="0032261E" w:rsidRPr="00EF5447" w:rsidRDefault="0032261E" w:rsidP="00586B95">
            <w:pPr>
              <w:pStyle w:val="TAC"/>
              <w:rPr>
                <w:lang w:eastAsia="zh-CN"/>
              </w:rPr>
            </w:pPr>
            <w:r w:rsidRPr="00EF5447">
              <w:rPr>
                <w:color w:val="000000"/>
              </w:rPr>
              <w:t>5</w:t>
            </w:r>
          </w:p>
        </w:tc>
      </w:tr>
      <w:tr w:rsidR="0032261E" w:rsidRPr="00EF5447" w14:paraId="5E8C055C" w14:textId="77777777" w:rsidTr="00586B95">
        <w:trPr>
          <w:trHeight w:val="187"/>
          <w:jc w:val="center"/>
        </w:trPr>
        <w:tc>
          <w:tcPr>
            <w:tcW w:w="1985" w:type="dxa"/>
            <w:tcBorders>
              <w:top w:val="single" w:sz="4" w:space="0" w:color="auto"/>
              <w:left w:val="single" w:sz="4" w:space="0" w:color="auto"/>
              <w:bottom w:val="nil"/>
              <w:right w:val="single" w:sz="4" w:space="0" w:color="auto"/>
            </w:tcBorders>
          </w:tcPr>
          <w:p w14:paraId="7F4C9024" w14:textId="77777777" w:rsidR="0032261E" w:rsidRPr="00EF5447" w:rsidRDefault="0032261E" w:rsidP="00586B95">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3742AC37" w14:textId="77777777" w:rsidR="0032261E" w:rsidRPr="00EF5447" w:rsidRDefault="0032261E" w:rsidP="00586B95">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3D58CA1" w14:textId="77777777" w:rsidR="0032261E" w:rsidRPr="00EF5447" w:rsidRDefault="0032261E" w:rsidP="00586B95">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0280BD61" w14:textId="77777777" w:rsidR="0032261E" w:rsidRPr="00EF5447" w:rsidRDefault="0032261E" w:rsidP="00586B95">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1FEDF141" w14:textId="77777777" w:rsidR="0032261E" w:rsidRPr="00EF5447" w:rsidRDefault="0032261E" w:rsidP="00586B95">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64D1B3E" w14:textId="77777777" w:rsidR="0032261E" w:rsidRPr="00EF5447" w:rsidRDefault="0032261E" w:rsidP="00586B95">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571ACEB9" w14:textId="77777777" w:rsidR="0032261E" w:rsidRPr="00EF5447" w:rsidRDefault="0032261E" w:rsidP="00586B95">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3A7967B3" w14:textId="77777777" w:rsidR="0032261E" w:rsidRPr="00EF5447" w:rsidRDefault="0032261E" w:rsidP="00586B95">
            <w:pPr>
              <w:pStyle w:val="TAC"/>
              <w:rPr>
                <w:lang w:eastAsia="zh-CN"/>
              </w:rPr>
            </w:pPr>
            <w:r w:rsidRPr="00531439">
              <w:rPr>
                <w:rFonts w:cs="Arial"/>
                <w:szCs w:val="18"/>
              </w:rPr>
              <w:t>5</w:t>
            </w:r>
          </w:p>
        </w:tc>
      </w:tr>
      <w:tr w:rsidR="0032261E" w:rsidRPr="00EF5447" w14:paraId="4C1BFAF2" w14:textId="77777777" w:rsidTr="00586B95">
        <w:trPr>
          <w:trHeight w:val="187"/>
          <w:jc w:val="center"/>
        </w:trPr>
        <w:tc>
          <w:tcPr>
            <w:tcW w:w="1985" w:type="dxa"/>
            <w:tcBorders>
              <w:top w:val="nil"/>
              <w:left w:val="single" w:sz="4" w:space="0" w:color="auto"/>
              <w:bottom w:val="single" w:sz="4" w:space="0" w:color="auto"/>
              <w:right w:val="single" w:sz="4" w:space="0" w:color="auto"/>
            </w:tcBorders>
          </w:tcPr>
          <w:p w14:paraId="3CB6714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E24052F" w14:textId="77777777" w:rsidR="0032261E" w:rsidRPr="00EF5447" w:rsidRDefault="0032261E" w:rsidP="00586B95">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6E7C0DB" w14:textId="77777777" w:rsidR="0032261E" w:rsidRPr="00EF5447" w:rsidRDefault="0032261E" w:rsidP="00586B95">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03DE50CD" w14:textId="77777777" w:rsidR="0032261E" w:rsidRPr="00EF5447" w:rsidRDefault="0032261E" w:rsidP="00586B95">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2CE87A4" w14:textId="77777777" w:rsidR="0032261E" w:rsidRPr="00EF5447" w:rsidRDefault="0032261E" w:rsidP="00586B95">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483656C6" w14:textId="77777777" w:rsidR="0032261E" w:rsidRPr="00EF5447" w:rsidRDefault="0032261E" w:rsidP="00586B95">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67ABCC9C" w14:textId="77777777" w:rsidR="0032261E" w:rsidRPr="00EF5447" w:rsidRDefault="0032261E" w:rsidP="00586B95">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44D575FB" w14:textId="77777777" w:rsidR="0032261E" w:rsidRPr="00EF5447" w:rsidRDefault="0032261E" w:rsidP="00586B95">
            <w:pPr>
              <w:pStyle w:val="TAC"/>
              <w:rPr>
                <w:lang w:eastAsia="zh-CN"/>
              </w:rPr>
            </w:pPr>
            <w:r w:rsidRPr="00531439">
              <w:rPr>
                <w:rFonts w:cs="Arial"/>
                <w:szCs w:val="18"/>
              </w:rPr>
              <w:t>5</w:t>
            </w:r>
          </w:p>
        </w:tc>
      </w:tr>
      <w:tr w:rsidR="0032261E" w:rsidRPr="00EF5447" w14:paraId="6C482625" w14:textId="77777777" w:rsidTr="00586B95">
        <w:trPr>
          <w:trHeight w:val="187"/>
          <w:jc w:val="center"/>
        </w:trPr>
        <w:tc>
          <w:tcPr>
            <w:tcW w:w="1985" w:type="dxa"/>
            <w:tcBorders>
              <w:left w:val="single" w:sz="4" w:space="0" w:color="auto"/>
              <w:right w:val="single" w:sz="4" w:space="0" w:color="auto"/>
            </w:tcBorders>
            <w:shd w:val="clear" w:color="auto" w:fill="auto"/>
          </w:tcPr>
          <w:p w14:paraId="6876EACE" w14:textId="77777777" w:rsidR="0032261E" w:rsidRPr="00EF5447" w:rsidRDefault="0032261E" w:rsidP="00586B95">
            <w:pPr>
              <w:pStyle w:val="TAC"/>
              <w:rPr>
                <w:lang w:eastAsia="ja-JP"/>
              </w:rPr>
            </w:pPr>
            <w:r w:rsidRPr="00EF5447">
              <w:rPr>
                <w:lang w:eastAsia="ja-JP"/>
              </w:rPr>
              <w:lastRenderedPageBreak/>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351AD952" w14:textId="77777777" w:rsidR="0032261E" w:rsidRPr="00EF5447" w:rsidRDefault="0032261E" w:rsidP="00586B9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20FFBA0" w14:textId="77777777" w:rsidR="0032261E" w:rsidRPr="00EF5447" w:rsidRDefault="0032261E" w:rsidP="00586B95">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A3504FD"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F0D2BE8" w14:textId="77777777" w:rsidR="0032261E" w:rsidRPr="00EF5447" w:rsidRDefault="0032261E" w:rsidP="00586B95">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75A66DB" w14:textId="77777777" w:rsidR="0032261E" w:rsidRPr="00EF5447" w:rsidRDefault="0032261E" w:rsidP="00586B9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228B7E7" w14:textId="77777777" w:rsidR="0032261E" w:rsidRPr="00EF5447" w:rsidRDefault="0032261E" w:rsidP="00586B9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F23D251" w14:textId="77777777" w:rsidR="0032261E" w:rsidRPr="00EF5447" w:rsidRDefault="0032261E" w:rsidP="00586B95">
            <w:pPr>
              <w:pStyle w:val="TAC"/>
              <w:rPr>
                <w:lang w:eastAsia="zh-CN"/>
              </w:rPr>
            </w:pPr>
            <w:r w:rsidRPr="00EF5447">
              <w:t>5</w:t>
            </w:r>
          </w:p>
        </w:tc>
      </w:tr>
      <w:tr w:rsidR="0032261E" w:rsidRPr="00EF5447" w14:paraId="352676D3"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26EC468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15AE197" w14:textId="77777777" w:rsidR="0032261E" w:rsidRPr="00EF5447" w:rsidRDefault="0032261E" w:rsidP="00586B9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8D464F" w14:textId="77777777" w:rsidR="0032261E" w:rsidRPr="00EF5447" w:rsidRDefault="0032261E" w:rsidP="00586B95">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4CF001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4445A4F" w14:textId="77777777" w:rsidR="0032261E" w:rsidRPr="00EF5447" w:rsidRDefault="0032261E" w:rsidP="00586B95">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D49799E" w14:textId="77777777" w:rsidR="0032261E" w:rsidRPr="00EF5447" w:rsidRDefault="0032261E" w:rsidP="00586B9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6CB71F8" w14:textId="77777777" w:rsidR="0032261E" w:rsidRPr="00EF5447" w:rsidRDefault="0032261E" w:rsidP="00586B9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5E0338C" w14:textId="77777777" w:rsidR="0032261E" w:rsidRPr="00EF5447" w:rsidRDefault="0032261E" w:rsidP="00586B95">
            <w:pPr>
              <w:pStyle w:val="TAC"/>
              <w:rPr>
                <w:lang w:eastAsia="zh-CN"/>
              </w:rPr>
            </w:pPr>
            <w:r w:rsidRPr="00EF5447">
              <w:t>5</w:t>
            </w:r>
          </w:p>
        </w:tc>
      </w:tr>
      <w:tr w:rsidR="0032261E" w:rsidRPr="00EF5447" w14:paraId="38FB2712" w14:textId="77777777" w:rsidTr="00586B95">
        <w:trPr>
          <w:trHeight w:val="187"/>
          <w:jc w:val="center"/>
        </w:trPr>
        <w:tc>
          <w:tcPr>
            <w:tcW w:w="1985" w:type="dxa"/>
            <w:tcBorders>
              <w:left w:val="single" w:sz="4" w:space="0" w:color="auto"/>
              <w:right w:val="single" w:sz="4" w:space="0" w:color="auto"/>
            </w:tcBorders>
            <w:shd w:val="clear" w:color="auto" w:fill="auto"/>
          </w:tcPr>
          <w:p w14:paraId="1FA944F6" w14:textId="77777777" w:rsidR="0032261E" w:rsidRPr="00EF5447" w:rsidRDefault="0032261E" w:rsidP="00586B95">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3BC74FB5" w14:textId="77777777" w:rsidR="0032261E" w:rsidRPr="00EF5447" w:rsidRDefault="0032261E" w:rsidP="00586B95">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849B163" w14:textId="77777777" w:rsidR="0032261E" w:rsidRPr="00EF5447" w:rsidRDefault="0032261E" w:rsidP="00586B95">
            <w:pPr>
              <w:pStyle w:val="TAC"/>
            </w:pPr>
            <w:r w:rsidRPr="00EF5447">
              <w:t>769</w:t>
            </w:r>
          </w:p>
        </w:tc>
        <w:tc>
          <w:tcPr>
            <w:tcW w:w="425" w:type="dxa"/>
            <w:tcBorders>
              <w:top w:val="single" w:sz="4" w:space="0" w:color="auto"/>
              <w:left w:val="nil"/>
              <w:bottom w:val="single" w:sz="4" w:space="0" w:color="auto"/>
              <w:right w:val="single" w:sz="4" w:space="0" w:color="auto"/>
            </w:tcBorders>
          </w:tcPr>
          <w:p w14:paraId="6E270C9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B1BC138" w14:textId="77777777" w:rsidR="0032261E" w:rsidRPr="00EF5447" w:rsidRDefault="0032261E" w:rsidP="00586B95">
            <w:pPr>
              <w:pStyle w:val="TAC"/>
            </w:pPr>
            <w:r w:rsidRPr="00EF5447">
              <w:t>775</w:t>
            </w:r>
          </w:p>
        </w:tc>
        <w:tc>
          <w:tcPr>
            <w:tcW w:w="992" w:type="dxa"/>
            <w:tcBorders>
              <w:top w:val="single" w:sz="4" w:space="0" w:color="auto"/>
              <w:left w:val="nil"/>
              <w:bottom w:val="single" w:sz="4" w:space="0" w:color="auto"/>
              <w:right w:val="single" w:sz="4" w:space="0" w:color="auto"/>
            </w:tcBorders>
          </w:tcPr>
          <w:p w14:paraId="22D0679F" w14:textId="77777777" w:rsidR="0032261E" w:rsidRPr="00EF5447" w:rsidRDefault="0032261E" w:rsidP="00586B95">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3024165B" w14:textId="77777777" w:rsidR="0032261E" w:rsidRPr="00EF5447" w:rsidRDefault="0032261E" w:rsidP="00586B95">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737A617E" w14:textId="77777777" w:rsidR="0032261E" w:rsidRPr="00EF5447" w:rsidRDefault="0032261E" w:rsidP="00586B95">
            <w:pPr>
              <w:pStyle w:val="TAC"/>
            </w:pPr>
            <w:r w:rsidRPr="00EF5447">
              <w:t>5</w:t>
            </w:r>
          </w:p>
        </w:tc>
      </w:tr>
      <w:tr w:rsidR="0032261E" w:rsidRPr="00EF5447" w14:paraId="56DC50CB"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1616A09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D1BFD39" w14:textId="77777777" w:rsidR="0032261E" w:rsidRPr="00EF5447" w:rsidRDefault="0032261E" w:rsidP="00586B95">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5CE6646" w14:textId="77777777" w:rsidR="0032261E" w:rsidRPr="00EF5447" w:rsidRDefault="0032261E" w:rsidP="00586B95">
            <w:pPr>
              <w:pStyle w:val="TAC"/>
            </w:pPr>
            <w:r w:rsidRPr="00EF5447">
              <w:t>799</w:t>
            </w:r>
          </w:p>
        </w:tc>
        <w:tc>
          <w:tcPr>
            <w:tcW w:w="425" w:type="dxa"/>
            <w:tcBorders>
              <w:top w:val="single" w:sz="4" w:space="0" w:color="auto"/>
              <w:left w:val="nil"/>
              <w:bottom w:val="single" w:sz="4" w:space="0" w:color="auto"/>
              <w:right w:val="single" w:sz="4" w:space="0" w:color="auto"/>
            </w:tcBorders>
          </w:tcPr>
          <w:p w14:paraId="4A365AE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24B2B96"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38D3EC24" w14:textId="77777777" w:rsidR="0032261E" w:rsidRPr="00EF5447" w:rsidRDefault="0032261E" w:rsidP="00586B95">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3516E1F8" w14:textId="77777777" w:rsidR="0032261E" w:rsidRPr="00EF5447" w:rsidRDefault="0032261E" w:rsidP="00586B95">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49E7A61C" w14:textId="77777777" w:rsidR="0032261E" w:rsidRPr="00EF5447" w:rsidRDefault="0032261E" w:rsidP="00586B95">
            <w:pPr>
              <w:pStyle w:val="TAC"/>
            </w:pPr>
            <w:r w:rsidRPr="00EF5447">
              <w:t>5</w:t>
            </w:r>
          </w:p>
        </w:tc>
      </w:tr>
      <w:tr w:rsidR="0032261E" w:rsidRPr="00EF5447" w14:paraId="0CF4EBF2"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5D1466AB" w14:textId="77777777" w:rsidR="0032261E" w:rsidRPr="00EF5447" w:rsidRDefault="0032261E" w:rsidP="00586B95">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72B38FAD" w14:textId="77777777" w:rsidR="0032261E" w:rsidRPr="00EF5447" w:rsidRDefault="0032261E" w:rsidP="00586B95">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6D9BCCB7" w14:textId="77777777" w:rsidR="0032261E" w:rsidRPr="00EF5447" w:rsidRDefault="0032261E" w:rsidP="00586B95">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0D0985D7" w14:textId="77777777" w:rsidR="0032261E" w:rsidRPr="00EF5447" w:rsidRDefault="0032261E" w:rsidP="00586B95">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4160383C" w14:textId="77777777" w:rsidR="0032261E" w:rsidRPr="00EF5447" w:rsidRDefault="0032261E" w:rsidP="00586B95">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235A394E" w14:textId="77777777" w:rsidR="0032261E" w:rsidRPr="00EF5447" w:rsidRDefault="0032261E" w:rsidP="00586B95">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57552134" w14:textId="77777777" w:rsidR="0032261E" w:rsidRPr="00EF5447" w:rsidRDefault="0032261E" w:rsidP="00586B95">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77E7A6BF" w14:textId="77777777" w:rsidR="0032261E" w:rsidRPr="00EF5447" w:rsidRDefault="0032261E" w:rsidP="00586B95">
            <w:pPr>
              <w:pStyle w:val="TAC"/>
              <w:rPr>
                <w:color w:val="0D0D0D" w:themeColor="text1" w:themeTint="F2"/>
                <w:lang w:eastAsia="zh-CN"/>
              </w:rPr>
            </w:pPr>
            <w:r w:rsidRPr="00EF5447">
              <w:rPr>
                <w:color w:val="0D0D0D" w:themeColor="text1" w:themeTint="F2"/>
              </w:rPr>
              <w:t>5</w:t>
            </w:r>
          </w:p>
        </w:tc>
      </w:tr>
      <w:tr w:rsidR="0032261E" w:rsidRPr="00EF5447" w14:paraId="0540017D"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0C4E73"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22A59B6" w14:textId="77777777" w:rsidR="0032261E" w:rsidRPr="00EF5447" w:rsidRDefault="0032261E" w:rsidP="00586B95">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7DC05CFA" w14:textId="77777777" w:rsidR="0032261E" w:rsidRPr="00EF5447" w:rsidRDefault="0032261E" w:rsidP="00586B95">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57BBD60F" w14:textId="77777777" w:rsidR="0032261E" w:rsidRPr="00EF5447" w:rsidRDefault="0032261E" w:rsidP="00586B95">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C0FE560" w14:textId="77777777" w:rsidR="0032261E" w:rsidRPr="00EF5447" w:rsidRDefault="0032261E" w:rsidP="00586B95">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68DF6B3D" w14:textId="77777777" w:rsidR="0032261E" w:rsidRPr="00EF5447" w:rsidRDefault="0032261E" w:rsidP="00586B95">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5E21FB6B" w14:textId="77777777" w:rsidR="0032261E" w:rsidRPr="00EF5447" w:rsidRDefault="0032261E" w:rsidP="00586B95">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8B7262A" w14:textId="77777777" w:rsidR="0032261E" w:rsidRPr="00EF5447" w:rsidRDefault="0032261E" w:rsidP="00586B95">
            <w:pPr>
              <w:pStyle w:val="TAC"/>
              <w:rPr>
                <w:color w:val="0D0D0D" w:themeColor="text1" w:themeTint="F2"/>
                <w:lang w:eastAsia="zh-TW"/>
              </w:rPr>
            </w:pPr>
            <w:r w:rsidRPr="00EF5447">
              <w:rPr>
                <w:color w:val="0D0D0D" w:themeColor="text1" w:themeTint="F2"/>
              </w:rPr>
              <w:t>5</w:t>
            </w:r>
          </w:p>
        </w:tc>
      </w:tr>
      <w:tr w:rsidR="0032261E" w:rsidRPr="00EF5447" w14:paraId="715B3B29" w14:textId="77777777" w:rsidTr="00586B95">
        <w:trPr>
          <w:trHeight w:val="187"/>
          <w:jc w:val="center"/>
        </w:trPr>
        <w:tc>
          <w:tcPr>
            <w:tcW w:w="1985" w:type="dxa"/>
            <w:tcBorders>
              <w:left w:val="single" w:sz="4" w:space="0" w:color="auto"/>
              <w:right w:val="single" w:sz="4" w:space="0" w:color="auto"/>
            </w:tcBorders>
            <w:shd w:val="clear" w:color="auto" w:fill="auto"/>
          </w:tcPr>
          <w:p w14:paraId="0385BEED" w14:textId="77777777" w:rsidR="0032261E" w:rsidRPr="00EF5447" w:rsidRDefault="0032261E" w:rsidP="00586B95">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3CFA4B83" w14:textId="77777777" w:rsidR="0032261E" w:rsidRPr="00EF5447" w:rsidRDefault="0032261E" w:rsidP="00586B95">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692FAA04" w14:textId="77777777" w:rsidR="0032261E" w:rsidRPr="00EF5447" w:rsidRDefault="0032261E" w:rsidP="00586B95">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649A5BF4" w14:textId="77777777" w:rsidR="0032261E" w:rsidRPr="00EF5447" w:rsidRDefault="0032261E" w:rsidP="00586B9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0C68D30" w14:textId="77777777" w:rsidR="0032261E" w:rsidRPr="00EF5447" w:rsidRDefault="0032261E" w:rsidP="00586B95">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C233358" w14:textId="77777777" w:rsidR="0032261E" w:rsidRPr="00EF5447" w:rsidRDefault="0032261E" w:rsidP="00586B9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D7586B1" w14:textId="77777777" w:rsidR="0032261E" w:rsidRPr="00EF5447" w:rsidRDefault="0032261E" w:rsidP="00586B9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00BD1856" w14:textId="77777777" w:rsidR="0032261E" w:rsidRPr="00EF5447" w:rsidRDefault="0032261E" w:rsidP="00586B95">
            <w:pPr>
              <w:pStyle w:val="TAC"/>
              <w:rPr>
                <w:color w:val="0D0D0D" w:themeColor="text1" w:themeTint="F2"/>
              </w:rPr>
            </w:pPr>
            <w:r w:rsidRPr="00EF5447">
              <w:rPr>
                <w:color w:val="000000"/>
              </w:rPr>
              <w:t>5</w:t>
            </w:r>
          </w:p>
        </w:tc>
      </w:tr>
      <w:tr w:rsidR="0032261E" w:rsidRPr="00EF5447" w14:paraId="05C4FF57" w14:textId="77777777" w:rsidTr="00586B95">
        <w:trPr>
          <w:trHeight w:val="187"/>
          <w:jc w:val="center"/>
        </w:trPr>
        <w:tc>
          <w:tcPr>
            <w:tcW w:w="1985" w:type="dxa"/>
            <w:tcBorders>
              <w:left w:val="single" w:sz="4" w:space="0" w:color="auto"/>
              <w:right w:val="single" w:sz="4" w:space="0" w:color="auto"/>
            </w:tcBorders>
            <w:shd w:val="clear" w:color="auto" w:fill="auto"/>
          </w:tcPr>
          <w:p w14:paraId="53F97C45"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521497F" w14:textId="77777777" w:rsidR="0032261E" w:rsidRPr="00EF5447" w:rsidRDefault="0032261E" w:rsidP="00586B95">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90D4C3B" w14:textId="77777777" w:rsidR="0032261E" w:rsidRPr="00EF5447" w:rsidRDefault="0032261E" w:rsidP="00586B95">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E3224A9" w14:textId="77777777" w:rsidR="0032261E" w:rsidRPr="00EF5447" w:rsidRDefault="0032261E" w:rsidP="00586B9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4B54E32" w14:textId="77777777" w:rsidR="0032261E" w:rsidRPr="00EF5447" w:rsidRDefault="0032261E" w:rsidP="00586B95">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A85B618" w14:textId="77777777" w:rsidR="0032261E" w:rsidRPr="00EF5447" w:rsidRDefault="0032261E" w:rsidP="00586B9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6A7A011" w14:textId="77777777" w:rsidR="0032261E" w:rsidRPr="00EF5447" w:rsidRDefault="0032261E" w:rsidP="00586B9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7B49501" w14:textId="77777777" w:rsidR="0032261E" w:rsidRPr="00EF5447" w:rsidRDefault="0032261E" w:rsidP="00586B95">
            <w:pPr>
              <w:pStyle w:val="TAC"/>
              <w:rPr>
                <w:color w:val="0D0D0D" w:themeColor="text1" w:themeTint="F2"/>
              </w:rPr>
            </w:pPr>
            <w:r w:rsidRPr="00EF5447">
              <w:rPr>
                <w:color w:val="000000"/>
              </w:rPr>
              <w:t>5</w:t>
            </w:r>
          </w:p>
        </w:tc>
      </w:tr>
      <w:tr w:rsidR="0032261E" w:rsidRPr="00EF5447" w14:paraId="6D593E9C"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1845404"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C980C1E" w14:textId="77777777" w:rsidR="0032261E" w:rsidRPr="00EF5447" w:rsidRDefault="0032261E" w:rsidP="00586B95">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015E60A" w14:textId="77777777" w:rsidR="0032261E" w:rsidRPr="00EF5447" w:rsidRDefault="0032261E" w:rsidP="00586B95">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1326F350" w14:textId="77777777" w:rsidR="0032261E" w:rsidRPr="00EF5447" w:rsidRDefault="0032261E" w:rsidP="00586B95">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58510A45" w14:textId="77777777" w:rsidR="0032261E" w:rsidRPr="00EF5447" w:rsidRDefault="0032261E" w:rsidP="00586B95">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803DA79" w14:textId="77777777" w:rsidR="0032261E" w:rsidRPr="00EF5447" w:rsidRDefault="0032261E" w:rsidP="00586B95">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06E132E5" w14:textId="77777777" w:rsidR="0032261E" w:rsidRPr="00EF5447" w:rsidRDefault="0032261E" w:rsidP="00586B95">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086A33FE" w14:textId="77777777" w:rsidR="0032261E" w:rsidRPr="00EF5447" w:rsidRDefault="0032261E" w:rsidP="00586B95">
            <w:pPr>
              <w:pStyle w:val="TAC"/>
              <w:rPr>
                <w:color w:val="0D0D0D" w:themeColor="text1" w:themeTint="F2"/>
              </w:rPr>
            </w:pPr>
            <w:r w:rsidRPr="00EF5447">
              <w:t>3</w:t>
            </w:r>
          </w:p>
        </w:tc>
      </w:tr>
      <w:tr w:rsidR="0032261E" w:rsidRPr="00EF5447" w14:paraId="6C426F69" w14:textId="77777777" w:rsidTr="00586B95">
        <w:trPr>
          <w:trHeight w:val="187"/>
          <w:jc w:val="center"/>
        </w:trPr>
        <w:tc>
          <w:tcPr>
            <w:tcW w:w="1985" w:type="dxa"/>
            <w:tcBorders>
              <w:top w:val="nil"/>
              <w:left w:val="single" w:sz="4" w:space="0" w:color="auto"/>
              <w:bottom w:val="nil"/>
              <w:right w:val="single" w:sz="4" w:space="0" w:color="auto"/>
            </w:tcBorders>
          </w:tcPr>
          <w:p w14:paraId="13C3CE60" w14:textId="77777777" w:rsidR="0032261E" w:rsidRPr="00EF5447" w:rsidRDefault="0032261E" w:rsidP="00586B95">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59D0FB56" w14:textId="77777777" w:rsidR="0032261E" w:rsidRPr="00EF5447" w:rsidRDefault="0032261E" w:rsidP="00586B95">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4146F081" w14:textId="77777777" w:rsidR="0032261E" w:rsidRPr="00EF5447" w:rsidRDefault="0032261E" w:rsidP="00586B95">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9854BAB" w14:textId="77777777" w:rsidR="0032261E" w:rsidRPr="00EF5447" w:rsidRDefault="0032261E" w:rsidP="00586B9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9B4D1E9" w14:textId="77777777" w:rsidR="0032261E" w:rsidRPr="00EF5447" w:rsidRDefault="0032261E" w:rsidP="00586B95">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8E5BBF9" w14:textId="77777777" w:rsidR="0032261E" w:rsidRPr="00EF5447" w:rsidRDefault="0032261E" w:rsidP="00586B95">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069219E" w14:textId="77777777" w:rsidR="0032261E" w:rsidRPr="00EF5447" w:rsidRDefault="0032261E" w:rsidP="00586B9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C3B5BED" w14:textId="77777777" w:rsidR="0032261E" w:rsidRPr="00EF5447" w:rsidRDefault="0032261E" w:rsidP="00586B95">
            <w:pPr>
              <w:pStyle w:val="TAC"/>
            </w:pPr>
            <w:r w:rsidRPr="00583E3B">
              <w:rPr>
                <w:rFonts w:cs="Arial"/>
                <w:szCs w:val="18"/>
                <w:lang w:eastAsia="en-GB"/>
              </w:rPr>
              <w:t>5</w:t>
            </w:r>
          </w:p>
        </w:tc>
      </w:tr>
      <w:tr w:rsidR="0032261E" w:rsidRPr="00EF5447" w14:paraId="7D9D67A8" w14:textId="77777777" w:rsidTr="00586B95">
        <w:trPr>
          <w:trHeight w:val="187"/>
          <w:jc w:val="center"/>
        </w:trPr>
        <w:tc>
          <w:tcPr>
            <w:tcW w:w="1985" w:type="dxa"/>
            <w:tcBorders>
              <w:top w:val="nil"/>
              <w:left w:val="single" w:sz="4" w:space="0" w:color="auto"/>
              <w:bottom w:val="single" w:sz="4" w:space="0" w:color="auto"/>
              <w:right w:val="single" w:sz="4" w:space="0" w:color="auto"/>
            </w:tcBorders>
          </w:tcPr>
          <w:p w14:paraId="4BB8EEFA"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0B4D2F3" w14:textId="77777777" w:rsidR="0032261E" w:rsidRPr="00EF5447" w:rsidRDefault="0032261E" w:rsidP="00586B95">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40D7DDC" w14:textId="77777777" w:rsidR="0032261E" w:rsidRPr="00EF5447" w:rsidRDefault="0032261E" w:rsidP="00586B95">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4A222A3" w14:textId="77777777" w:rsidR="0032261E" w:rsidRPr="00EF5447" w:rsidRDefault="0032261E" w:rsidP="00586B9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B178628" w14:textId="77777777" w:rsidR="0032261E" w:rsidRPr="00EF5447" w:rsidRDefault="0032261E" w:rsidP="00586B95">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0827630" w14:textId="77777777" w:rsidR="0032261E" w:rsidRPr="00EF5447" w:rsidRDefault="0032261E" w:rsidP="00586B95">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7FCD81E" w14:textId="77777777" w:rsidR="0032261E" w:rsidRPr="00EF5447" w:rsidRDefault="0032261E" w:rsidP="00586B9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9FBD814" w14:textId="77777777" w:rsidR="0032261E" w:rsidRPr="00EF5447" w:rsidRDefault="0032261E" w:rsidP="00586B95">
            <w:pPr>
              <w:pStyle w:val="TAC"/>
            </w:pPr>
            <w:r w:rsidRPr="00583E3B">
              <w:rPr>
                <w:rFonts w:cs="Arial"/>
                <w:szCs w:val="18"/>
                <w:lang w:eastAsia="en-GB"/>
              </w:rPr>
              <w:t>5</w:t>
            </w:r>
          </w:p>
        </w:tc>
      </w:tr>
      <w:tr w:rsidR="0032261E" w:rsidRPr="00EF5447" w14:paraId="33FF0EE2" w14:textId="77777777" w:rsidTr="00586B95">
        <w:trPr>
          <w:trHeight w:val="187"/>
          <w:jc w:val="center"/>
        </w:trPr>
        <w:tc>
          <w:tcPr>
            <w:tcW w:w="1985" w:type="dxa"/>
            <w:tcBorders>
              <w:left w:val="single" w:sz="4" w:space="0" w:color="auto"/>
              <w:right w:val="single" w:sz="4" w:space="0" w:color="auto"/>
            </w:tcBorders>
            <w:shd w:val="clear" w:color="auto" w:fill="auto"/>
          </w:tcPr>
          <w:p w14:paraId="1A9E838E" w14:textId="77777777" w:rsidR="0032261E" w:rsidRPr="00EF5447" w:rsidRDefault="0032261E" w:rsidP="00586B95">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E29AB3D" w14:textId="77777777" w:rsidR="0032261E" w:rsidRPr="00EF5447" w:rsidRDefault="0032261E" w:rsidP="00586B95">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F9B1608" w14:textId="77777777" w:rsidR="0032261E" w:rsidRPr="00EF5447" w:rsidRDefault="0032261E" w:rsidP="00586B95">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6BA906B2" w14:textId="77777777" w:rsidR="0032261E" w:rsidRPr="00EF5447" w:rsidRDefault="0032261E" w:rsidP="00586B95">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E72DA0B" w14:textId="77777777" w:rsidR="0032261E" w:rsidRPr="00EF5447" w:rsidRDefault="0032261E" w:rsidP="00586B95">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2723A9BF" w14:textId="77777777" w:rsidR="0032261E" w:rsidRPr="00EF5447" w:rsidRDefault="0032261E" w:rsidP="00586B95">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E33BE62" w14:textId="77777777" w:rsidR="0032261E" w:rsidRPr="00EF5447" w:rsidRDefault="0032261E" w:rsidP="00586B95">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21B7FB5" w14:textId="77777777" w:rsidR="0032261E" w:rsidRPr="00EF5447" w:rsidRDefault="0032261E" w:rsidP="00586B95">
            <w:pPr>
              <w:pStyle w:val="TAC"/>
            </w:pPr>
            <w:r w:rsidRPr="005B5549">
              <w:rPr>
                <w:rFonts w:cs="Arial"/>
                <w:szCs w:val="18"/>
                <w:lang w:eastAsia="fi-FI"/>
              </w:rPr>
              <w:t>5</w:t>
            </w:r>
          </w:p>
        </w:tc>
      </w:tr>
      <w:tr w:rsidR="0032261E" w:rsidRPr="00EF5447" w14:paraId="3C1C5A0B"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5AEABC8E"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A508639" w14:textId="77777777" w:rsidR="0032261E" w:rsidRPr="00EF5447" w:rsidRDefault="0032261E" w:rsidP="00586B95">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E3A3576" w14:textId="77777777" w:rsidR="0032261E" w:rsidRPr="00EF5447" w:rsidRDefault="0032261E" w:rsidP="00586B95">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A21DA58" w14:textId="77777777" w:rsidR="0032261E" w:rsidRPr="00EF5447" w:rsidRDefault="0032261E" w:rsidP="00586B95">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FC219CB" w14:textId="77777777" w:rsidR="0032261E" w:rsidRPr="00EF5447" w:rsidRDefault="0032261E" w:rsidP="00586B95">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74644095" w14:textId="77777777" w:rsidR="0032261E" w:rsidRPr="00EF5447" w:rsidRDefault="0032261E" w:rsidP="00586B95">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450E8B0A" w14:textId="77777777" w:rsidR="0032261E" w:rsidRPr="00EF5447" w:rsidRDefault="0032261E" w:rsidP="00586B95">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9F8E2A9" w14:textId="77777777" w:rsidR="0032261E" w:rsidRPr="00EF5447" w:rsidRDefault="0032261E" w:rsidP="00586B95">
            <w:pPr>
              <w:pStyle w:val="TAC"/>
            </w:pPr>
            <w:r w:rsidRPr="005B5549">
              <w:rPr>
                <w:rFonts w:cs="Arial"/>
                <w:szCs w:val="18"/>
                <w:lang w:eastAsia="fi-FI"/>
              </w:rPr>
              <w:t>5</w:t>
            </w:r>
          </w:p>
        </w:tc>
      </w:tr>
      <w:tr w:rsidR="0032261E" w:rsidRPr="00EF5447" w14:paraId="534E384D" w14:textId="77777777" w:rsidTr="00586B95">
        <w:trPr>
          <w:trHeight w:val="187"/>
          <w:jc w:val="center"/>
        </w:trPr>
        <w:tc>
          <w:tcPr>
            <w:tcW w:w="1985" w:type="dxa"/>
            <w:tcBorders>
              <w:left w:val="single" w:sz="4" w:space="0" w:color="auto"/>
              <w:right w:val="single" w:sz="4" w:space="0" w:color="auto"/>
            </w:tcBorders>
            <w:shd w:val="clear" w:color="auto" w:fill="auto"/>
          </w:tcPr>
          <w:p w14:paraId="26B71A03" w14:textId="77777777" w:rsidR="0032261E" w:rsidRPr="00EF5447" w:rsidRDefault="0032261E" w:rsidP="00586B95">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596D998A" w14:textId="77777777" w:rsidR="0032261E" w:rsidRPr="00EF5447" w:rsidRDefault="0032261E" w:rsidP="00586B95">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5CA822AA" w14:textId="77777777" w:rsidR="0032261E" w:rsidRPr="00EF5447" w:rsidRDefault="0032261E" w:rsidP="00586B95">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3946C44D" w14:textId="77777777" w:rsidR="0032261E" w:rsidRPr="00EF5447" w:rsidRDefault="0032261E" w:rsidP="00586B95">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AE59111" w14:textId="77777777" w:rsidR="0032261E" w:rsidRPr="00EF5447" w:rsidRDefault="0032261E" w:rsidP="00586B95">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03FB23E1" w14:textId="77777777" w:rsidR="0032261E" w:rsidRPr="00EF5447" w:rsidRDefault="0032261E" w:rsidP="00586B95">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49C1507" w14:textId="77777777" w:rsidR="0032261E" w:rsidRPr="00EF5447" w:rsidRDefault="0032261E" w:rsidP="00586B95">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02DF806B" w14:textId="77777777" w:rsidR="0032261E" w:rsidRPr="00EF5447" w:rsidRDefault="0032261E" w:rsidP="00586B95">
            <w:pPr>
              <w:pStyle w:val="TAC"/>
            </w:pPr>
            <w:r w:rsidRPr="006C7936">
              <w:rPr>
                <w:rFonts w:cs="Arial"/>
                <w:color w:val="000000"/>
                <w:szCs w:val="18"/>
              </w:rPr>
              <w:t>5</w:t>
            </w:r>
          </w:p>
        </w:tc>
      </w:tr>
      <w:tr w:rsidR="0032261E" w:rsidRPr="00EF5447" w14:paraId="5A73199E"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AD2BAFD"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5C64AA" w14:textId="77777777" w:rsidR="0032261E" w:rsidRPr="00EF5447" w:rsidRDefault="0032261E" w:rsidP="00586B95">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508E7ED6" w14:textId="77777777" w:rsidR="0032261E" w:rsidRPr="00EF5447" w:rsidRDefault="0032261E" w:rsidP="00586B95">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05A4B09D" w14:textId="77777777" w:rsidR="0032261E" w:rsidRPr="00EF5447" w:rsidRDefault="0032261E" w:rsidP="00586B95">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A181FF3" w14:textId="77777777" w:rsidR="0032261E" w:rsidRPr="00EF5447" w:rsidRDefault="0032261E" w:rsidP="00586B95">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2A8E6780" w14:textId="77777777" w:rsidR="0032261E" w:rsidRPr="00EF5447" w:rsidRDefault="0032261E" w:rsidP="00586B95">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4255226" w14:textId="77777777" w:rsidR="0032261E" w:rsidRPr="00EF5447" w:rsidRDefault="0032261E" w:rsidP="00586B95">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6CD3B92" w14:textId="77777777" w:rsidR="0032261E" w:rsidRPr="00EF5447" w:rsidRDefault="0032261E" w:rsidP="00586B95">
            <w:pPr>
              <w:pStyle w:val="TAC"/>
            </w:pPr>
            <w:r w:rsidRPr="006C7936">
              <w:rPr>
                <w:rFonts w:cs="Arial"/>
                <w:color w:val="000000"/>
                <w:szCs w:val="18"/>
              </w:rPr>
              <w:t>5</w:t>
            </w:r>
          </w:p>
        </w:tc>
      </w:tr>
      <w:tr w:rsidR="0032261E" w:rsidRPr="00EF5447" w14:paraId="259E5C94" w14:textId="77777777" w:rsidTr="00586B95">
        <w:trPr>
          <w:trHeight w:val="187"/>
          <w:jc w:val="center"/>
        </w:trPr>
        <w:tc>
          <w:tcPr>
            <w:tcW w:w="1985" w:type="dxa"/>
            <w:tcBorders>
              <w:left w:val="single" w:sz="4" w:space="0" w:color="auto"/>
              <w:right w:val="single" w:sz="4" w:space="0" w:color="auto"/>
            </w:tcBorders>
            <w:shd w:val="clear" w:color="auto" w:fill="auto"/>
          </w:tcPr>
          <w:p w14:paraId="0CAAAA7A" w14:textId="77777777" w:rsidR="0032261E" w:rsidRPr="00EF5447" w:rsidRDefault="0032261E" w:rsidP="00586B95">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0A5AC944" w14:textId="77777777" w:rsidR="0032261E" w:rsidRPr="00EF5447" w:rsidRDefault="0032261E" w:rsidP="00586B95">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7E7D8FE" w14:textId="77777777" w:rsidR="0032261E" w:rsidRPr="00EF5447" w:rsidRDefault="0032261E" w:rsidP="00586B95">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47C7750" w14:textId="77777777" w:rsidR="0032261E" w:rsidRPr="00EF5447" w:rsidRDefault="0032261E" w:rsidP="00586B9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5FA3F9B" w14:textId="77777777" w:rsidR="0032261E" w:rsidRPr="00EF5447" w:rsidRDefault="0032261E" w:rsidP="00586B95">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C670DC7" w14:textId="77777777" w:rsidR="0032261E" w:rsidRPr="00EF5447" w:rsidRDefault="0032261E" w:rsidP="00586B95">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2888576C" w14:textId="77777777" w:rsidR="0032261E" w:rsidRPr="00EF5447" w:rsidRDefault="0032261E" w:rsidP="00586B9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18E92B1" w14:textId="77777777" w:rsidR="0032261E" w:rsidRPr="00EF5447" w:rsidRDefault="0032261E" w:rsidP="00586B95">
            <w:pPr>
              <w:pStyle w:val="TAC"/>
            </w:pPr>
            <w:r w:rsidRPr="00583E3B">
              <w:rPr>
                <w:rFonts w:cs="Arial"/>
                <w:szCs w:val="18"/>
                <w:lang w:eastAsia="en-GB"/>
              </w:rPr>
              <w:t>5</w:t>
            </w:r>
          </w:p>
        </w:tc>
      </w:tr>
      <w:tr w:rsidR="0032261E" w:rsidRPr="00EF5447" w14:paraId="6FA1F634"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47527028"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0A598EE" w14:textId="77777777" w:rsidR="0032261E" w:rsidRPr="00EF5447" w:rsidRDefault="0032261E" w:rsidP="00586B95">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BE8B99B" w14:textId="77777777" w:rsidR="0032261E" w:rsidRPr="00EF5447" w:rsidRDefault="0032261E" w:rsidP="00586B95">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A252C4E" w14:textId="77777777" w:rsidR="0032261E" w:rsidRPr="00EF5447" w:rsidRDefault="0032261E" w:rsidP="00586B9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F215A45" w14:textId="77777777" w:rsidR="0032261E" w:rsidRPr="00EF5447" w:rsidRDefault="0032261E" w:rsidP="00586B95">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D90C9CE" w14:textId="77777777" w:rsidR="0032261E" w:rsidRPr="00EF5447" w:rsidRDefault="0032261E" w:rsidP="00586B95">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169ABB48" w14:textId="77777777" w:rsidR="0032261E" w:rsidRPr="00EF5447" w:rsidRDefault="0032261E" w:rsidP="00586B9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90F6BA8" w14:textId="77777777" w:rsidR="0032261E" w:rsidRPr="00EF5447" w:rsidRDefault="0032261E" w:rsidP="00586B95">
            <w:pPr>
              <w:pStyle w:val="TAC"/>
            </w:pPr>
            <w:r w:rsidRPr="00583E3B">
              <w:rPr>
                <w:rFonts w:cs="Arial"/>
                <w:szCs w:val="18"/>
                <w:lang w:eastAsia="en-GB"/>
              </w:rPr>
              <w:t>5</w:t>
            </w:r>
          </w:p>
        </w:tc>
      </w:tr>
      <w:tr w:rsidR="0032261E" w:rsidRPr="00EF5447" w14:paraId="48A91A34" w14:textId="77777777" w:rsidTr="00586B95">
        <w:trPr>
          <w:trHeight w:val="187"/>
          <w:jc w:val="center"/>
        </w:trPr>
        <w:tc>
          <w:tcPr>
            <w:tcW w:w="1985" w:type="dxa"/>
            <w:tcBorders>
              <w:left w:val="single" w:sz="4" w:space="0" w:color="auto"/>
              <w:right w:val="single" w:sz="4" w:space="0" w:color="auto"/>
            </w:tcBorders>
            <w:shd w:val="clear" w:color="auto" w:fill="auto"/>
          </w:tcPr>
          <w:p w14:paraId="336F117E" w14:textId="77777777" w:rsidR="0032261E" w:rsidRPr="00EF5447" w:rsidRDefault="0032261E" w:rsidP="00586B95">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46FED821"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9B63D29" w14:textId="77777777" w:rsidR="0032261E" w:rsidRPr="00EF5447" w:rsidRDefault="0032261E" w:rsidP="00586B95">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1F551933"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EB4820F" w14:textId="77777777" w:rsidR="0032261E" w:rsidRPr="00EF5447" w:rsidRDefault="0032261E" w:rsidP="00586B95">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0DEE4CB3" w14:textId="77777777" w:rsidR="0032261E" w:rsidRPr="00EF5447" w:rsidRDefault="0032261E" w:rsidP="00586B95">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0A011AF0" w14:textId="77777777" w:rsidR="0032261E" w:rsidRPr="00EF5447" w:rsidRDefault="0032261E" w:rsidP="00586B95">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67732D98" w14:textId="77777777" w:rsidR="0032261E" w:rsidRPr="00EF5447" w:rsidRDefault="0032261E" w:rsidP="00586B95">
            <w:pPr>
              <w:pStyle w:val="TAC"/>
            </w:pPr>
            <w:r w:rsidRPr="00EF5447">
              <w:rPr>
                <w:rFonts w:cs="Arial"/>
                <w:color w:val="0D0D0D" w:themeColor="text1" w:themeTint="F2"/>
                <w:lang w:eastAsia="zh-TW"/>
              </w:rPr>
              <w:t>14</w:t>
            </w:r>
          </w:p>
        </w:tc>
      </w:tr>
      <w:tr w:rsidR="0032261E" w:rsidRPr="00EF5447" w14:paraId="3553FDF4" w14:textId="77777777" w:rsidTr="00586B95">
        <w:trPr>
          <w:trHeight w:val="187"/>
          <w:jc w:val="center"/>
        </w:trPr>
        <w:tc>
          <w:tcPr>
            <w:tcW w:w="1985" w:type="dxa"/>
            <w:tcBorders>
              <w:left w:val="single" w:sz="4" w:space="0" w:color="auto"/>
              <w:right w:val="single" w:sz="4" w:space="0" w:color="auto"/>
            </w:tcBorders>
            <w:shd w:val="clear" w:color="auto" w:fill="auto"/>
          </w:tcPr>
          <w:p w14:paraId="1A5F0BA5"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B4E68BF"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A153CE2" w14:textId="77777777" w:rsidR="0032261E" w:rsidRPr="00EF5447" w:rsidRDefault="0032261E" w:rsidP="00586B95">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3BCD673E"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1FE97C1" w14:textId="77777777" w:rsidR="0032261E" w:rsidRPr="00EF5447" w:rsidRDefault="0032261E" w:rsidP="00586B95">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2F10A5F9" w14:textId="77777777" w:rsidR="0032261E" w:rsidRPr="00EF5447" w:rsidRDefault="0032261E" w:rsidP="00586B95">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2CBC19A6"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730C720" w14:textId="77777777" w:rsidR="0032261E" w:rsidRPr="00EF5447" w:rsidRDefault="0032261E" w:rsidP="00586B95">
            <w:pPr>
              <w:pStyle w:val="TAC"/>
            </w:pPr>
            <w:r w:rsidRPr="00EF5447">
              <w:rPr>
                <w:rFonts w:cs="Arial"/>
                <w:color w:val="0D0D0D" w:themeColor="text1" w:themeTint="F2"/>
              </w:rPr>
              <w:t>5</w:t>
            </w:r>
          </w:p>
        </w:tc>
      </w:tr>
      <w:tr w:rsidR="0032261E" w:rsidRPr="00EF5447" w14:paraId="36452F6B" w14:textId="77777777" w:rsidTr="00586B95">
        <w:trPr>
          <w:trHeight w:val="187"/>
          <w:jc w:val="center"/>
        </w:trPr>
        <w:tc>
          <w:tcPr>
            <w:tcW w:w="1985" w:type="dxa"/>
            <w:tcBorders>
              <w:left w:val="single" w:sz="4" w:space="0" w:color="auto"/>
              <w:right w:val="single" w:sz="4" w:space="0" w:color="auto"/>
            </w:tcBorders>
            <w:shd w:val="clear" w:color="auto" w:fill="auto"/>
          </w:tcPr>
          <w:p w14:paraId="72423F9F"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28FA9A0"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6B4A80" w14:textId="77777777" w:rsidR="0032261E" w:rsidRPr="00EF5447" w:rsidRDefault="0032261E" w:rsidP="00586B95">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0B15CF38"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EBB4C17" w14:textId="77777777" w:rsidR="0032261E" w:rsidRPr="00EF5447" w:rsidRDefault="0032261E" w:rsidP="00586B95">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526309C3" w14:textId="77777777" w:rsidR="0032261E" w:rsidRPr="00EF5447" w:rsidRDefault="0032261E" w:rsidP="00586B9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C7A5DE6"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D711526" w14:textId="77777777" w:rsidR="0032261E" w:rsidRPr="00EF5447" w:rsidRDefault="0032261E" w:rsidP="00586B95">
            <w:pPr>
              <w:pStyle w:val="TAC"/>
            </w:pPr>
          </w:p>
        </w:tc>
      </w:tr>
      <w:tr w:rsidR="0032261E" w:rsidRPr="00EF5447" w14:paraId="6209C11B" w14:textId="77777777" w:rsidTr="00586B95">
        <w:trPr>
          <w:trHeight w:val="187"/>
          <w:jc w:val="center"/>
        </w:trPr>
        <w:tc>
          <w:tcPr>
            <w:tcW w:w="1985" w:type="dxa"/>
            <w:tcBorders>
              <w:left w:val="single" w:sz="4" w:space="0" w:color="auto"/>
              <w:right w:val="single" w:sz="4" w:space="0" w:color="auto"/>
            </w:tcBorders>
            <w:shd w:val="clear" w:color="auto" w:fill="auto"/>
          </w:tcPr>
          <w:p w14:paraId="1738E2D5"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C62B960"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6E9A53" w14:textId="77777777" w:rsidR="0032261E" w:rsidRPr="00EF5447" w:rsidRDefault="0032261E" w:rsidP="00586B95">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18234523"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C20013F" w14:textId="77777777" w:rsidR="0032261E" w:rsidRPr="00EF5447" w:rsidRDefault="0032261E" w:rsidP="00586B95">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12DC83D7" w14:textId="77777777" w:rsidR="0032261E" w:rsidRPr="00EF5447" w:rsidRDefault="0032261E" w:rsidP="00586B95">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0BA7A31"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CEE6E48" w14:textId="77777777" w:rsidR="0032261E" w:rsidRPr="00EF5447" w:rsidRDefault="0032261E" w:rsidP="00586B95">
            <w:pPr>
              <w:pStyle w:val="TAC"/>
            </w:pPr>
            <w:r w:rsidRPr="00EF5447">
              <w:rPr>
                <w:rFonts w:cs="Arial"/>
                <w:color w:val="0D0D0D" w:themeColor="text1" w:themeTint="F2"/>
              </w:rPr>
              <w:t>5</w:t>
            </w:r>
          </w:p>
        </w:tc>
      </w:tr>
      <w:tr w:rsidR="0032261E" w:rsidRPr="00EF5447" w14:paraId="5AFEDB27" w14:textId="77777777" w:rsidTr="00586B95">
        <w:trPr>
          <w:trHeight w:val="187"/>
          <w:jc w:val="center"/>
        </w:trPr>
        <w:tc>
          <w:tcPr>
            <w:tcW w:w="1985" w:type="dxa"/>
            <w:tcBorders>
              <w:left w:val="single" w:sz="4" w:space="0" w:color="auto"/>
              <w:right w:val="single" w:sz="4" w:space="0" w:color="auto"/>
            </w:tcBorders>
            <w:shd w:val="clear" w:color="auto" w:fill="auto"/>
          </w:tcPr>
          <w:p w14:paraId="2B4219E1"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1E783E3"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9BB6951" w14:textId="77777777" w:rsidR="0032261E" w:rsidRPr="00EF5447" w:rsidRDefault="0032261E" w:rsidP="00586B95">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35C417B3"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ECE0E9C" w14:textId="77777777" w:rsidR="0032261E" w:rsidRPr="00EF5447" w:rsidRDefault="0032261E" w:rsidP="00586B95">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021355AF" w14:textId="77777777" w:rsidR="0032261E" w:rsidRPr="00EF5447" w:rsidRDefault="0032261E" w:rsidP="00586B95">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ACADA57"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3270531" w14:textId="77777777" w:rsidR="0032261E" w:rsidRPr="00EF5447" w:rsidRDefault="0032261E" w:rsidP="00586B95">
            <w:pPr>
              <w:pStyle w:val="TAC"/>
            </w:pPr>
          </w:p>
        </w:tc>
      </w:tr>
      <w:tr w:rsidR="0032261E" w:rsidRPr="00EF5447" w14:paraId="46F27064" w14:textId="77777777" w:rsidTr="00586B95">
        <w:trPr>
          <w:trHeight w:val="187"/>
          <w:jc w:val="center"/>
        </w:trPr>
        <w:tc>
          <w:tcPr>
            <w:tcW w:w="1985" w:type="dxa"/>
            <w:tcBorders>
              <w:left w:val="single" w:sz="4" w:space="0" w:color="auto"/>
              <w:right w:val="single" w:sz="4" w:space="0" w:color="auto"/>
            </w:tcBorders>
            <w:shd w:val="clear" w:color="auto" w:fill="auto"/>
          </w:tcPr>
          <w:p w14:paraId="7E2A4367"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668B743"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A4B4E18" w14:textId="77777777" w:rsidR="0032261E" w:rsidRPr="00EF5447" w:rsidRDefault="0032261E" w:rsidP="00586B95">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65FFD6DE"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2E2EEEC" w14:textId="77777777" w:rsidR="0032261E" w:rsidRPr="00EF5447" w:rsidRDefault="0032261E" w:rsidP="00586B95">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76F49944" w14:textId="77777777" w:rsidR="0032261E" w:rsidRPr="00EF5447" w:rsidRDefault="0032261E" w:rsidP="00586B9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0A8B520"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3394400" w14:textId="77777777" w:rsidR="0032261E" w:rsidRPr="00EF5447" w:rsidRDefault="0032261E" w:rsidP="00586B95">
            <w:pPr>
              <w:pStyle w:val="TAC"/>
            </w:pPr>
            <w:r w:rsidRPr="00EF5447">
              <w:rPr>
                <w:rFonts w:cs="Arial"/>
                <w:color w:val="0D0D0D" w:themeColor="text1" w:themeTint="F2"/>
              </w:rPr>
              <w:t>5</w:t>
            </w:r>
          </w:p>
        </w:tc>
      </w:tr>
      <w:tr w:rsidR="0032261E" w:rsidRPr="00EF5447" w14:paraId="6512B3A5" w14:textId="77777777" w:rsidTr="00586B95">
        <w:trPr>
          <w:trHeight w:val="187"/>
          <w:jc w:val="center"/>
        </w:trPr>
        <w:tc>
          <w:tcPr>
            <w:tcW w:w="1985" w:type="dxa"/>
            <w:tcBorders>
              <w:left w:val="single" w:sz="4" w:space="0" w:color="auto"/>
              <w:right w:val="single" w:sz="4" w:space="0" w:color="auto"/>
            </w:tcBorders>
            <w:shd w:val="clear" w:color="auto" w:fill="auto"/>
          </w:tcPr>
          <w:p w14:paraId="5DCE959A"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4E2DA7"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3A5169" w14:textId="77777777" w:rsidR="0032261E" w:rsidRPr="00EF5447" w:rsidRDefault="0032261E" w:rsidP="00586B95">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0351F8A6"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ABCA110" w14:textId="77777777" w:rsidR="0032261E" w:rsidRPr="00EF5447" w:rsidRDefault="0032261E" w:rsidP="00586B95">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317BDBD3" w14:textId="77777777" w:rsidR="0032261E" w:rsidRPr="00EF5447" w:rsidRDefault="0032261E" w:rsidP="00586B95">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77AD058A" w14:textId="77777777" w:rsidR="0032261E" w:rsidRPr="00EF5447" w:rsidRDefault="0032261E" w:rsidP="00586B95">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43BA81CF" w14:textId="77777777" w:rsidR="0032261E" w:rsidRPr="00EF5447" w:rsidRDefault="0032261E" w:rsidP="00586B95">
            <w:pPr>
              <w:pStyle w:val="TAC"/>
            </w:pPr>
            <w:r w:rsidRPr="00EF5447">
              <w:rPr>
                <w:rFonts w:cs="Arial"/>
                <w:color w:val="0D0D0D" w:themeColor="text1" w:themeTint="F2"/>
              </w:rPr>
              <w:t>3</w:t>
            </w:r>
          </w:p>
        </w:tc>
      </w:tr>
      <w:tr w:rsidR="0032261E" w:rsidRPr="00EF5447" w14:paraId="544F77AE" w14:textId="77777777" w:rsidTr="00586B95">
        <w:trPr>
          <w:trHeight w:val="187"/>
          <w:jc w:val="center"/>
        </w:trPr>
        <w:tc>
          <w:tcPr>
            <w:tcW w:w="1985" w:type="dxa"/>
            <w:tcBorders>
              <w:left w:val="single" w:sz="4" w:space="0" w:color="auto"/>
              <w:right w:val="single" w:sz="4" w:space="0" w:color="auto"/>
            </w:tcBorders>
            <w:shd w:val="clear" w:color="auto" w:fill="auto"/>
          </w:tcPr>
          <w:p w14:paraId="1982ABCB"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5053EF9"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54DA115" w14:textId="77777777" w:rsidR="0032261E" w:rsidRPr="00EF5447" w:rsidRDefault="0032261E" w:rsidP="00586B95">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3E299F89"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DDA1CD1" w14:textId="77777777" w:rsidR="0032261E" w:rsidRPr="00EF5447" w:rsidRDefault="0032261E" w:rsidP="00586B95">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139053CC" w14:textId="77777777" w:rsidR="0032261E" w:rsidRPr="00EF5447" w:rsidRDefault="0032261E" w:rsidP="00586B9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2EB72BB"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D9D3D8F" w14:textId="77777777" w:rsidR="0032261E" w:rsidRPr="00EF5447" w:rsidRDefault="0032261E" w:rsidP="00586B95">
            <w:pPr>
              <w:pStyle w:val="TAC"/>
            </w:pPr>
          </w:p>
        </w:tc>
      </w:tr>
      <w:tr w:rsidR="0032261E" w:rsidRPr="00EF5447" w14:paraId="510BD30C"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07AF3B29"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87D4B6A"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C31234" w14:textId="77777777" w:rsidR="0032261E" w:rsidRPr="00EF5447" w:rsidRDefault="0032261E" w:rsidP="00586B95">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3B9E0F8F"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9C7C368" w14:textId="77777777" w:rsidR="0032261E" w:rsidRPr="00EF5447" w:rsidRDefault="0032261E" w:rsidP="00586B95">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3FA03A2F" w14:textId="77777777" w:rsidR="0032261E" w:rsidRPr="00EF5447" w:rsidRDefault="0032261E" w:rsidP="00586B9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0E4E8E8"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8C7B8DD" w14:textId="77777777" w:rsidR="0032261E" w:rsidRPr="00EF5447" w:rsidRDefault="0032261E" w:rsidP="00586B95">
            <w:pPr>
              <w:pStyle w:val="TAC"/>
            </w:pPr>
          </w:p>
        </w:tc>
      </w:tr>
      <w:tr w:rsidR="0032261E" w:rsidRPr="00EF5447" w14:paraId="73D771E8" w14:textId="77777777" w:rsidTr="00586B95">
        <w:trPr>
          <w:trHeight w:val="187"/>
          <w:jc w:val="center"/>
        </w:trPr>
        <w:tc>
          <w:tcPr>
            <w:tcW w:w="1985" w:type="dxa"/>
            <w:tcBorders>
              <w:left w:val="single" w:sz="4" w:space="0" w:color="auto"/>
              <w:right w:val="single" w:sz="4" w:space="0" w:color="auto"/>
            </w:tcBorders>
            <w:shd w:val="clear" w:color="auto" w:fill="auto"/>
          </w:tcPr>
          <w:p w14:paraId="4DAC53B7" w14:textId="77777777" w:rsidR="0032261E" w:rsidRPr="00EF5447" w:rsidRDefault="0032261E" w:rsidP="00586B95">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671483F2"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916CD68"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1AD2D73D"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25980B70"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54FB9E14"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53EC4FAA"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2BB903E7" w14:textId="77777777" w:rsidR="0032261E" w:rsidRPr="00EF5447" w:rsidRDefault="0032261E" w:rsidP="00586B95">
            <w:pPr>
              <w:pStyle w:val="TAC"/>
            </w:pPr>
          </w:p>
        </w:tc>
      </w:tr>
      <w:tr w:rsidR="0032261E" w:rsidRPr="00EF5447" w14:paraId="7E79634A"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2B39CBF1"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3519D5D"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D0ED732"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4D626DE8"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541F47D4"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4F137518"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87FF4D5"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1FE0646D" w14:textId="77777777" w:rsidR="0032261E" w:rsidRPr="00EF5447" w:rsidRDefault="0032261E" w:rsidP="00586B95">
            <w:pPr>
              <w:pStyle w:val="TAC"/>
            </w:pPr>
            <w:r w:rsidRPr="00EF5447">
              <w:rPr>
                <w:rFonts w:cs="Arial"/>
                <w:color w:val="0D0D0D" w:themeColor="text1" w:themeTint="F2"/>
                <w:lang w:eastAsia="zh-TW"/>
              </w:rPr>
              <w:t>3</w:t>
            </w:r>
          </w:p>
        </w:tc>
      </w:tr>
      <w:tr w:rsidR="0032261E" w:rsidRPr="00EF5447" w14:paraId="73080755" w14:textId="77777777" w:rsidTr="00586B95">
        <w:trPr>
          <w:trHeight w:val="187"/>
          <w:jc w:val="center"/>
        </w:trPr>
        <w:tc>
          <w:tcPr>
            <w:tcW w:w="1985" w:type="dxa"/>
            <w:tcBorders>
              <w:left w:val="single" w:sz="4" w:space="0" w:color="auto"/>
              <w:right w:val="single" w:sz="4" w:space="0" w:color="auto"/>
            </w:tcBorders>
            <w:shd w:val="clear" w:color="auto" w:fill="auto"/>
          </w:tcPr>
          <w:p w14:paraId="11E308D8" w14:textId="77777777" w:rsidR="0032261E" w:rsidRPr="00EF5447" w:rsidRDefault="0032261E" w:rsidP="00586B95">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4DD6FCCB" w14:textId="77777777" w:rsidR="0032261E" w:rsidRPr="00EF5447" w:rsidRDefault="0032261E" w:rsidP="00586B95">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BACC5AC" w14:textId="77777777" w:rsidR="0032261E" w:rsidRPr="00EF5447" w:rsidRDefault="0032261E" w:rsidP="00586B95">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E282DBA" w14:textId="77777777" w:rsidR="0032261E" w:rsidRPr="00EF5447" w:rsidRDefault="0032261E" w:rsidP="00586B9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66F1509" w14:textId="77777777" w:rsidR="0032261E" w:rsidRPr="00EF5447" w:rsidRDefault="0032261E" w:rsidP="00586B95">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0E86B34B" w14:textId="77777777" w:rsidR="0032261E" w:rsidRPr="00EF5447" w:rsidRDefault="0032261E" w:rsidP="00586B9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099007D" w14:textId="77777777" w:rsidR="0032261E" w:rsidRPr="00EF5447" w:rsidRDefault="0032261E" w:rsidP="00586B9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8B496BF" w14:textId="77777777" w:rsidR="0032261E" w:rsidRPr="00EF5447" w:rsidRDefault="0032261E" w:rsidP="00586B95">
            <w:pPr>
              <w:pStyle w:val="TAC"/>
              <w:rPr>
                <w:color w:val="0D0D0D" w:themeColor="text1" w:themeTint="F2"/>
              </w:rPr>
            </w:pPr>
            <w:r w:rsidRPr="00EF5447">
              <w:rPr>
                <w:color w:val="000000"/>
              </w:rPr>
              <w:t>5</w:t>
            </w:r>
          </w:p>
        </w:tc>
      </w:tr>
      <w:tr w:rsidR="0032261E" w:rsidRPr="00EF5447" w14:paraId="7172E334"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160E41F1"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C0469FB" w14:textId="77777777" w:rsidR="0032261E" w:rsidRPr="00EF5447" w:rsidRDefault="0032261E" w:rsidP="00586B95">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0629B34" w14:textId="77777777" w:rsidR="0032261E" w:rsidRPr="00EF5447" w:rsidRDefault="0032261E" w:rsidP="00586B95">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31E8C546" w14:textId="77777777" w:rsidR="0032261E" w:rsidRPr="00EF5447" w:rsidRDefault="0032261E" w:rsidP="00586B9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9E4EECA" w14:textId="77777777" w:rsidR="0032261E" w:rsidRPr="00EF5447" w:rsidRDefault="0032261E" w:rsidP="00586B95">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EA9857C" w14:textId="77777777" w:rsidR="0032261E" w:rsidRPr="00EF5447" w:rsidRDefault="0032261E" w:rsidP="00586B9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872D889" w14:textId="77777777" w:rsidR="0032261E" w:rsidRPr="00EF5447" w:rsidRDefault="0032261E" w:rsidP="00586B9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8E9EE96" w14:textId="77777777" w:rsidR="0032261E" w:rsidRPr="00EF5447" w:rsidRDefault="0032261E" w:rsidP="00586B95">
            <w:pPr>
              <w:pStyle w:val="TAC"/>
              <w:rPr>
                <w:color w:val="0D0D0D" w:themeColor="text1" w:themeTint="F2"/>
              </w:rPr>
            </w:pPr>
            <w:r w:rsidRPr="00EF5447">
              <w:rPr>
                <w:color w:val="000000"/>
              </w:rPr>
              <w:t>5</w:t>
            </w:r>
          </w:p>
        </w:tc>
      </w:tr>
      <w:tr w:rsidR="0032261E" w:rsidRPr="00EF5447" w14:paraId="30E11FDD" w14:textId="77777777" w:rsidTr="00586B95">
        <w:trPr>
          <w:trHeight w:val="187"/>
          <w:jc w:val="center"/>
        </w:trPr>
        <w:tc>
          <w:tcPr>
            <w:tcW w:w="1985" w:type="dxa"/>
            <w:tcBorders>
              <w:left w:val="single" w:sz="4" w:space="0" w:color="auto"/>
              <w:right w:val="single" w:sz="4" w:space="0" w:color="auto"/>
            </w:tcBorders>
            <w:shd w:val="clear" w:color="auto" w:fill="auto"/>
          </w:tcPr>
          <w:p w14:paraId="5F83459D" w14:textId="77777777" w:rsidR="0032261E" w:rsidRPr="00EF5447" w:rsidRDefault="0032261E" w:rsidP="00586B95">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4A127E76"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28A5A52" w14:textId="77777777" w:rsidR="0032261E" w:rsidRPr="00EF5447" w:rsidRDefault="0032261E" w:rsidP="00586B95">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50B7D361" w14:textId="77777777" w:rsidR="0032261E" w:rsidRPr="00EF5447" w:rsidRDefault="0032261E" w:rsidP="00586B9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735170A" w14:textId="77777777" w:rsidR="0032261E" w:rsidRPr="00EF5447" w:rsidRDefault="0032261E" w:rsidP="00586B95">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0AC1BC91" w14:textId="77777777" w:rsidR="0032261E" w:rsidRPr="00EF5447" w:rsidRDefault="0032261E" w:rsidP="00586B9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56BC9A9" w14:textId="77777777" w:rsidR="0032261E" w:rsidRPr="00EF5447" w:rsidRDefault="0032261E" w:rsidP="00586B9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3244112" w14:textId="77777777" w:rsidR="0032261E" w:rsidRPr="00EF5447" w:rsidRDefault="0032261E" w:rsidP="00586B95">
            <w:pPr>
              <w:pStyle w:val="TAC"/>
              <w:rPr>
                <w:lang w:eastAsia="zh-CN"/>
              </w:rPr>
            </w:pPr>
          </w:p>
        </w:tc>
      </w:tr>
      <w:tr w:rsidR="0032261E" w:rsidRPr="00EF5447" w14:paraId="51A2681E" w14:textId="77777777" w:rsidTr="00586B95">
        <w:trPr>
          <w:trHeight w:val="187"/>
          <w:jc w:val="center"/>
        </w:trPr>
        <w:tc>
          <w:tcPr>
            <w:tcW w:w="1985" w:type="dxa"/>
            <w:tcBorders>
              <w:left w:val="single" w:sz="4" w:space="0" w:color="auto"/>
              <w:right w:val="single" w:sz="4" w:space="0" w:color="auto"/>
            </w:tcBorders>
            <w:shd w:val="clear" w:color="auto" w:fill="auto"/>
          </w:tcPr>
          <w:p w14:paraId="4790305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19B1EED"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6FE08BF" w14:textId="77777777" w:rsidR="0032261E" w:rsidRPr="00EF5447" w:rsidRDefault="0032261E" w:rsidP="00586B95">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4AA24607" w14:textId="77777777" w:rsidR="0032261E" w:rsidRPr="00EF5447" w:rsidRDefault="0032261E" w:rsidP="00586B9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E655A27" w14:textId="77777777" w:rsidR="0032261E" w:rsidRPr="00EF5447" w:rsidRDefault="0032261E" w:rsidP="00586B95">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21405B51" w14:textId="77777777" w:rsidR="0032261E" w:rsidRPr="00EF5447" w:rsidRDefault="0032261E" w:rsidP="00586B95">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3CFC0167" w14:textId="77777777" w:rsidR="0032261E" w:rsidRPr="00EF5447" w:rsidRDefault="0032261E" w:rsidP="00586B95">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2ACE9121" w14:textId="77777777" w:rsidR="0032261E" w:rsidRPr="00EF5447" w:rsidRDefault="0032261E" w:rsidP="00586B95">
            <w:pPr>
              <w:pStyle w:val="TAC"/>
              <w:rPr>
                <w:lang w:eastAsia="zh-TW"/>
              </w:rPr>
            </w:pPr>
            <w:r w:rsidRPr="00EF5447">
              <w:rPr>
                <w:lang w:eastAsia="zh-TW"/>
              </w:rPr>
              <w:t>3</w:t>
            </w:r>
          </w:p>
        </w:tc>
      </w:tr>
      <w:tr w:rsidR="0032261E" w:rsidRPr="00EF5447" w14:paraId="49D6162D" w14:textId="77777777" w:rsidTr="00586B95">
        <w:trPr>
          <w:trHeight w:val="187"/>
          <w:jc w:val="center"/>
        </w:trPr>
        <w:tc>
          <w:tcPr>
            <w:tcW w:w="1985" w:type="dxa"/>
            <w:tcBorders>
              <w:left w:val="single" w:sz="4" w:space="0" w:color="auto"/>
              <w:right w:val="single" w:sz="4" w:space="0" w:color="auto"/>
            </w:tcBorders>
            <w:shd w:val="clear" w:color="auto" w:fill="auto"/>
          </w:tcPr>
          <w:p w14:paraId="5E812B8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C6FB1B6"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4015A87" w14:textId="77777777" w:rsidR="0032261E" w:rsidRPr="00EF5447" w:rsidRDefault="0032261E" w:rsidP="00586B95">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42FAA47D" w14:textId="77777777" w:rsidR="0032261E" w:rsidRPr="00EF5447" w:rsidRDefault="0032261E" w:rsidP="00586B9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4853923" w14:textId="77777777" w:rsidR="0032261E" w:rsidRPr="00EF5447" w:rsidRDefault="0032261E" w:rsidP="00586B95">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25EDB282" w14:textId="77777777" w:rsidR="0032261E" w:rsidRPr="00EF5447" w:rsidRDefault="0032261E" w:rsidP="00586B9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AE5E0F2" w14:textId="77777777" w:rsidR="0032261E" w:rsidRPr="00EF5447" w:rsidRDefault="0032261E" w:rsidP="00586B9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FF374D6" w14:textId="77777777" w:rsidR="0032261E" w:rsidRPr="00EF5447" w:rsidRDefault="0032261E" w:rsidP="00586B95">
            <w:pPr>
              <w:pStyle w:val="TAC"/>
              <w:rPr>
                <w:lang w:eastAsia="zh-CN"/>
              </w:rPr>
            </w:pPr>
          </w:p>
        </w:tc>
      </w:tr>
      <w:tr w:rsidR="0032261E" w:rsidRPr="00EF5447" w14:paraId="373D6982"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351D8D6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9C7303D"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992835A" w14:textId="77777777" w:rsidR="0032261E" w:rsidRPr="00EF5447" w:rsidRDefault="0032261E" w:rsidP="00586B95">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04C602D1" w14:textId="77777777" w:rsidR="0032261E" w:rsidRPr="00EF5447" w:rsidRDefault="0032261E" w:rsidP="00586B9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B66CDCA" w14:textId="77777777" w:rsidR="0032261E" w:rsidRPr="00EF5447" w:rsidRDefault="0032261E" w:rsidP="00586B95">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71F18B42" w14:textId="77777777" w:rsidR="0032261E" w:rsidRPr="00EF5447" w:rsidRDefault="0032261E" w:rsidP="00586B9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A784AC0" w14:textId="77777777" w:rsidR="0032261E" w:rsidRPr="00EF5447" w:rsidRDefault="0032261E" w:rsidP="00586B9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3D8979E" w14:textId="77777777" w:rsidR="0032261E" w:rsidRPr="00EF5447" w:rsidRDefault="0032261E" w:rsidP="00586B95">
            <w:pPr>
              <w:pStyle w:val="TAC"/>
              <w:rPr>
                <w:lang w:eastAsia="zh-CN"/>
              </w:rPr>
            </w:pPr>
          </w:p>
        </w:tc>
      </w:tr>
      <w:tr w:rsidR="0032261E" w:rsidRPr="00EF5447" w14:paraId="2B12FE94" w14:textId="77777777" w:rsidTr="00586B95">
        <w:trPr>
          <w:trHeight w:val="187"/>
          <w:jc w:val="center"/>
        </w:trPr>
        <w:tc>
          <w:tcPr>
            <w:tcW w:w="1985" w:type="dxa"/>
            <w:tcBorders>
              <w:left w:val="single" w:sz="4" w:space="0" w:color="auto"/>
              <w:right w:val="single" w:sz="4" w:space="0" w:color="auto"/>
            </w:tcBorders>
            <w:shd w:val="clear" w:color="auto" w:fill="auto"/>
          </w:tcPr>
          <w:p w14:paraId="4A056349" w14:textId="77777777" w:rsidR="0032261E" w:rsidRPr="00EF5447" w:rsidRDefault="0032261E" w:rsidP="00586B95">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4BBED72A" w14:textId="77777777" w:rsidR="0032261E" w:rsidRPr="00EF5447" w:rsidRDefault="0032261E" w:rsidP="00586B9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3513275" w14:textId="77777777" w:rsidR="0032261E" w:rsidRPr="00EF5447" w:rsidRDefault="0032261E" w:rsidP="00586B95">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D09A84B" w14:textId="77777777" w:rsidR="0032261E" w:rsidRPr="00EF5447" w:rsidRDefault="0032261E" w:rsidP="00586B9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468A0D67" w14:textId="77777777" w:rsidR="0032261E" w:rsidRPr="00EF5447" w:rsidRDefault="0032261E" w:rsidP="00586B95">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930FF30" w14:textId="77777777" w:rsidR="0032261E" w:rsidRPr="00EF5447" w:rsidRDefault="0032261E" w:rsidP="00586B9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7BA94F4" w14:textId="77777777" w:rsidR="0032261E" w:rsidRPr="00EF5447" w:rsidRDefault="0032261E" w:rsidP="00586B9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BF1172D" w14:textId="77777777" w:rsidR="0032261E" w:rsidRPr="00EF5447" w:rsidRDefault="0032261E" w:rsidP="00586B95">
            <w:pPr>
              <w:pStyle w:val="TAC"/>
            </w:pPr>
          </w:p>
        </w:tc>
      </w:tr>
      <w:tr w:rsidR="0032261E" w:rsidRPr="00EF5447" w14:paraId="4854FB60" w14:textId="77777777" w:rsidTr="00586B95">
        <w:trPr>
          <w:trHeight w:val="187"/>
          <w:jc w:val="center"/>
        </w:trPr>
        <w:tc>
          <w:tcPr>
            <w:tcW w:w="1985" w:type="dxa"/>
            <w:tcBorders>
              <w:left w:val="single" w:sz="4" w:space="0" w:color="auto"/>
              <w:right w:val="single" w:sz="4" w:space="0" w:color="auto"/>
            </w:tcBorders>
            <w:shd w:val="clear" w:color="auto" w:fill="auto"/>
          </w:tcPr>
          <w:p w14:paraId="12BD367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FDECCF0" w14:textId="77777777" w:rsidR="0032261E" w:rsidRPr="00EF5447" w:rsidRDefault="0032261E" w:rsidP="00586B9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1691A5C" w14:textId="77777777" w:rsidR="0032261E" w:rsidRPr="00EF5447" w:rsidRDefault="0032261E" w:rsidP="00586B95">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582508F9" w14:textId="77777777" w:rsidR="0032261E" w:rsidRPr="00EF5447" w:rsidRDefault="0032261E" w:rsidP="00586B9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FD61239"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7285DF68" w14:textId="77777777" w:rsidR="0032261E" w:rsidRPr="00EF5447" w:rsidRDefault="0032261E" w:rsidP="00586B95">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4D89CA8" w14:textId="77777777" w:rsidR="0032261E" w:rsidRPr="00EF5447" w:rsidRDefault="0032261E" w:rsidP="00586B95">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4FEA6E1" w14:textId="77777777" w:rsidR="0032261E" w:rsidRPr="00EF5447" w:rsidRDefault="0032261E" w:rsidP="00586B95">
            <w:pPr>
              <w:pStyle w:val="TAC"/>
            </w:pPr>
            <w:r w:rsidRPr="00EF5447">
              <w:rPr>
                <w:rFonts w:eastAsia="MS Mincho"/>
                <w:lang w:eastAsia="ja-JP"/>
              </w:rPr>
              <w:t>3</w:t>
            </w:r>
          </w:p>
        </w:tc>
      </w:tr>
      <w:tr w:rsidR="0032261E" w:rsidRPr="00EF5447" w14:paraId="1A34B452" w14:textId="77777777" w:rsidTr="00586B95">
        <w:trPr>
          <w:trHeight w:val="187"/>
          <w:jc w:val="center"/>
        </w:trPr>
        <w:tc>
          <w:tcPr>
            <w:tcW w:w="1985" w:type="dxa"/>
            <w:tcBorders>
              <w:left w:val="single" w:sz="4" w:space="0" w:color="auto"/>
              <w:right w:val="single" w:sz="4" w:space="0" w:color="auto"/>
            </w:tcBorders>
            <w:shd w:val="clear" w:color="auto" w:fill="auto"/>
          </w:tcPr>
          <w:p w14:paraId="7F3C727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CFFD183" w14:textId="77777777" w:rsidR="0032261E" w:rsidRPr="00EF5447" w:rsidRDefault="0032261E" w:rsidP="00586B9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D1574B8" w14:textId="77777777" w:rsidR="0032261E" w:rsidRPr="00EF5447" w:rsidRDefault="0032261E" w:rsidP="00586B95">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B2B806D" w14:textId="77777777" w:rsidR="0032261E" w:rsidRPr="00EF5447" w:rsidRDefault="0032261E" w:rsidP="00586B9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EEA9750" w14:textId="77777777" w:rsidR="0032261E" w:rsidRPr="00EF5447" w:rsidRDefault="0032261E" w:rsidP="00586B95">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28BB9701" w14:textId="77777777" w:rsidR="0032261E" w:rsidRPr="00EF5447" w:rsidRDefault="0032261E" w:rsidP="00586B9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9CCB05" w14:textId="77777777" w:rsidR="0032261E" w:rsidRPr="00EF5447" w:rsidRDefault="0032261E" w:rsidP="00586B9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D25477E" w14:textId="77777777" w:rsidR="0032261E" w:rsidRPr="00EF5447" w:rsidRDefault="0032261E" w:rsidP="00586B95">
            <w:pPr>
              <w:pStyle w:val="TAC"/>
            </w:pPr>
          </w:p>
        </w:tc>
      </w:tr>
      <w:tr w:rsidR="0032261E" w:rsidRPr="00EF5447" w14:paraId="3654615B"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2F677E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4625851" w14:textId="77777777" w:rsidR="0032261E" w:rsidRPr="00EF5447" w:rsidRDefault="0032261E" w:rsidP="00586B9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BE30A3E" w14:textId="77777777" w:rsidR="0032261E" w:rsidRPr="00EF5447" w:rsidRDefault="0032261E" w:rsidP="00586B95">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500CDF3D" w14:textId="77777777" w:rsidR="0032261E" w:rsidRPr="00EF5447" w:rsidRDefault="0032261E" w:rsidP="00586B9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8DD0499" w14:textId="77777777" w:rsidR="0032261E" w:rsidRPr="00EF5447" w:rsidRDefault="0032261E" w:rsidP="00586B95">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72062876" w14:textId="77777777" w:rsidR="0032261E" w:rsidRPr="00EF5447" w:rsidRDefault="0032261E" w:rsidP="00586B9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14B309F" w14:textId="77777777" w:rsidR="0032261E" w:rsidRPr="00EF5447" w:rsidRDefault="0032261E" w:rsidP="00586B9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954A68" w14:textId="77777777" w:rsidR="0032261E" w:rsidRPr="00EF5447" w:rsidRDefault="0032261E" w:rsidP="00586B95">
            <w:pPr>
              <w:pStyle w:val="TAC"/>
            </w:pPr>
          </w:p>
        </w:tc>
      </w:tr>
      <w:tr w:rsidR="0032261E" w:rsidRPr="00EF5447" w14:paraId="688038F2" w14:textId="77777777" w:rsidTr="00586B95">
        <w:trPr>
          <w:trHeight w:val="187"/>
          <w:jc w:val="center"/>
        </w:trPr>
        <w:tc>
          <w:tcPr>
            <w:tcW w:w="1985" w:type="dxa"/>
            <w:tcBorders>
              <w:left w:val="single" w:sz="4" w:space="0" w:color="auto"/>
              <w:right w:val="single" w:sz="4" w:space="0" w:color="auto"/>
            </w:tcBorders>
            <w:shd w:val="clear" w:color="auto" w:fill="auto"/>
          </w:tcPr>
          <w:p w14:paraId="5E27B759" w14:textId="77777777" w:rsidR="0032261E" w:rsidRPr="00EF5447" w:rsidRDefault="0032261E" w:rsidP="00586B95">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34B1C2A0"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84402E"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69EE633"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F202ED"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767141D"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7B8A75"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7B6FE4" w14:textId="77777777" w:rsidR="0032261E" w:rsidRPr="00EF5447" w:rsidRDefault="0032261E" w:rsidP="00586B95">
            <w:pPr>
              <w:pStyle w:val="TAC"/>
            </w:pPr>
          </w:p>
        </w:tc>
      </w:tr>
      <w:tr w:rsidR="0032261E" w:rsidRPr="00EF5447" w14:paraId="126A3042" w14:textId="77777777" w:rsidTr="00586B95">
        <w:trPr>
          <w:trHeight w:val="187"/>
          <w:jc w:val="center"/>
        </w:trPr>
        <w:tc>
          <w:tcPr>
            <w:tcW w:w="1985" w:type="dxa"/>
            <w:tcBorders>
              <w:left w:val="single" w:sz="4" w:space="0" w:color="auto"/>
              <w:right w:val="single" w:sz="4" w:space="0" w:color="auto"/>
            </w:tcBorders>
            <w:shd w:val="clear" w:color="auto" w:fill="auto"/>
          </w:tcPr>
          <w:p w14:paraId="1A1581D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62209F7"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E516CF"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9A8C10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A018AAC"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5831C89E"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8EA30F7"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B6525DC" w14:textId="77777777" w:rsidR="0032261E" w:rsidRPr="00EF5447" w:rsidRDefault="0032261E" w:rsidP="00586B95">
            <w:pPr>
              <w:pStyle w:val="TAC"/>
            </w:pPr>
            <w:r w:rsidRPr="00EF5447">
              <w:rPr>
                <w:lang w:eastAsia="ja-JP"/>
              </w:rPr>
              <w:t>3</w:t>
            </w:r>
          </w:p>
        </w:tc>
      </w:tr>
      <w:tr w:rsidR="0032261E" w:rsidRPr="00EF5447" w14:paraId="3CE01943" w14:textId="77777777" w:rsidTr="00586B95">
        <w:trPr>
          <w:trHeight w:val="187"/>
          <w:jc w:val="center"/>
        </w:trPr>
        <w:tc>
          <w:tcPr>
            <w:tcW w:w="1985" w:type="dxa"/>
            <w:tcBorders>
              <w:left w:val="single" w:sz="4" w:space="0" w:color="auto"/>
              <w:right w:val="single" w:sz="4" w:space="0" w:color="auto"/>
            </w:tcBorders>
            <w:shd w:val="clear" w:color="auto" w:fill="auto"/>
          </w:tcPr>
          <w:p w14:paraId="0ECA047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719C3FC"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807F54" w14:textId="77777777" w:rsidR="0032261E" w:rsidRPr="00EF5447" w:rsidRDefault="0032261E" w:rsidP="00586B9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6A178D5"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A54982"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F020108"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EE4CAC"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00483E" w14:textId="77777777" w:rsidR="0032261E" w:rsidRPr="00EF5447" w:rsidRDefault="0032261E" w:rsidP="00586B95">
            <w:pPr>
              <w:pStyle w:val="TAC"/>
            </w:pPr>
          </w:p>
        </w:tc>
      </w:tr>
      <w:tr w:rsidR="0032261E" w:rsidRPr="00EF5447" w14:paraId="4A20F98F"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C35F5A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D1E2877"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032F94" w14:textId="77777777" w:rsidR="0032261E" w:rsidRPr="00EF5447" w:rsidRDefault="0032261E" w:rsidP="00586B9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A450C25"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EFB6F0" w14:textId="77777777" w:rsidR="0032261E" w:rsidRPr="00EF5447" w:rsidRDefault="0032261E" w:rsidP="00586B9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84A0AAD"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88617F"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110607" w14:textId="77777777" w:rsidR="0032261E" w:rsidRPr="00EF5447" w:rsidRDefault="0032261E" w:rsidP="00586B95">
            <w:pPr>
              <w:pStyle w:val="TAC"/>
            </w:pPr>
          </w:p>
        </w:tc>
      </w:tr>
      <w:tr w:rsidR="0032261E" w:rsidRPr="00EF5447" w14:paraId="55CA467C" w14:textId="77777777" w:rsidTr="00586B95">
        <w:trPr>
          <w:trHeight w:val="187"/>
          <w:jc w:val="center"/>
        </w:trPr>
        <w:tc>
          <w:tcPr>
            <w:tcW w:w="1985" w:type="dxa"/>
            <w:tcBorders>
              <w:left w:val="single" w:sz="4" w:space="0" w:color="auto"/>
              <w:right w:val="single" w:sz="4" w:space="0" w:color="auto"/>
            </w:tcBorders>
            <w:shd w:val="clear" w:color="auto" w:fill="auto"/>
          </w:tcPr>
          <w:p w14:paraId="6E12B392" w14:textId="77777777" w:rsidR="0032261E" w:rsidRPr="00EF5447" w:rsidRDefault="0032261E" w:rsidP="00586B95">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E7FD2F6"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CD08FF"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DF127A"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4D4A51E"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CCF3EB9"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A61C59"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9A2D58" w14:textId="77777777" w:rsidR="0032261E" w:rsidRPr="00EF5447" w:rsidRDefault="0032261E" w:rsidP="00586B95">
            <w:pPr>
              <w:pStyle w:val="TAC"/>
            </w:pPr>
          </w:p>
        </w:tc>
      </w:tr>
      <w:tr w:rsidR="0032261E" w:rsidRPr="00EF5447" w14:paraId="3B34900C" w14:textId="77777777" w:rsidTr="00586B95">
        <w:trPr>
          <w:trHeight w:val="187"/>
          <w:jc w:val="center"/>
        </w:trPr>
        <w:tc>
          <w:tcPr>
            <w:tcW w:w="1985" w:type="dxa"/>
            <w:tcBorders>
              <w:left w:val="single" w:sz="4" w:space="0" w:color="auto"/>
              <w:right w:val="single" w:sz="4" w:space="0" w:color="auto"/>
            </w:tcBorders>
            <w:shd w:val="clear" w:color="auto" w:fill="auto"/>
          </w:tcPr>
          <w:p w14:paraId="4BFEE1C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C2799BC"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4174FF"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8324136"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AFCA802"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09C62414"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162D475"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77D4108" w14:textId="77777777" w:rsidR="0032261E" w:rsidRPr="00EF5447" w:rsidRDefault="0032261E" w:rsidP="00586B95">
            <w:pPr>
              <w:pStyle w:val="TAC"/>
            </w:pPr>
            <w:r w:rsidRPr="00EF5447">
              <w:rPr>
                <w:lang w:eastAsia="ja-JP"/>
              </w:rPr>
              <w:t>3</w:t>
            </w:r>
          </w:p>
        </w:tc>
      </w:tr>
      <w:tr w:rsidR="0032261E" w:rsidRPr="00EF5447" w14:paraId="7194A7DE" w14:textId="77777777" w:rsidTr="00586B95">
        <w:trPr>
          <w:trHeight w:val="187"/>
          <w:jc w:val="center"/>
        </w:trPr>
        <w:tc>
          <w:tcPr>
            <w:tcW w:w="1985" w:type="dxa"/>
            <w:tcBorders>
              <w:left w:val="single" w:sz="4" w:space="0" w:color="auto"/>
              <w:right w:val="single" w:sz="4" w:space="0" w:color="auto"/>
            </w:tcBorders>
            <w:shd w:val="clear" w:color="auto" w:fill="auto"/>
          </w:tcPr>
          <w:p w14:paraId="6A86E26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3A8F657"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FF4EC9" w14:textId="77777777" w:rsidR="0032261E" w:rsidRPr="00EF5447" w:rsidRDefault="0032261E" w:rsidP="00586B9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47E2D11"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93B9EC"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95056EB"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235A73"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51C8E5" w14:textId="77777777" w:rsidR="0032261E" w:rsidRPr="00EF5447" w:rsidRDefault="0032261E" w:rsidP="00586B95">
            <w:pPr>
              <w:pStyle w:val="TAC"/>
            </w:pPr>
          </w:p>
        </w:tc>
      </w:tr>
      <w:tr w:rsidR="0032261E" w:rsidRPr="00EF5447" w14:paraId="031627C0"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EF8F61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004E548"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DCE5C8" w14:textId="77777777" w:rsidR="0032261E" w:rsidRPr="00EF5447" w:rsidRDefault="0032261E" w:rsidP="00586B9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367EF57"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55B399" w14:textId="77777777" w:rsidR="0032261E" w:rsidRPr="00EF5447" w:rsidRDefault="0032261E" w:rsidP="00586B9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3D7CA00"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6D3E8A"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04F41F" w14:textId="77777777" w:rsidR="0032261E" w:rsidRPr="00EF5447" w:rsidRDefault="0032261E" w:rsidP="00586B95">
            <w:pPr>
              <w:pStyle w:val="TAC"/>
            </w:pPr>
          </w:p>
        </w:tc>
      </w:tr>
      <w:tr w:rsidR="0032261E" w:rsidRPr="00EF5447" w14:paraId="4862135F" w14:textId="77777777" w:rsidTr="00586B95">
        <w:trPr>
          <w:trHeight w:val="187"/>
          <w:jc w:val="center"/>
        </w:trPr>
        <w:tc>
          <w:tcPr>
            <w:tcW w:w="1985" w:type="dxa"/>
            <w:tcBorders>
              <w:left w:val="single" w:sz="4" w:space="0" w:color="auto"/>
              <w:right w:val="single" w:sz="4" w:space="0" w:color="auto"/>
            </w:tcBorders>
            <w:shd w:val="clear" w:color="auto" w:fill="auto"/>
          </w:tcPr>
          <w:p w14:paraId="03FFA61A" w14:textId="77777777" w:rsidR="0032261E" w:rsidRPr="00EF5447" w:rsidRDefault="0032261E" w:rsidP="00586B95">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0193F384"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F1BEAD" w14:textId="77777777" w:rsidR="0032261E" w:rsidRPr="00EF5447" w:rsidRDefault="0032261E" w:rsidP="00586B95">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0C2CB21F"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B9FAFC" w14:textId="77777777" w:rsidR="0032261E" w:rsidRPr="00EF5447" w:rsidRDefault="0032261E" w:rsidP="00586B95">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5EDE5BB7"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716C96"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5F8446" w14:textId="77777777" w:rsidR="0032261E" w:rsidRPr="00EF5447" w:rsidRDefault="0032261E" w:rsidP="00586B95">
            <w:pPr>
              <w:pStyle w:val="TAC"/>
            </w:pPr>
          </w:p>
        </w:tc>
      </w:tr>
      <w:tr w:rsidR="0032261E" w:rsidRPr="00EF5447" w14:paraId="4D646BD1" w14:textId="77777777" w:rsidTr="00586B95">
        <w:trPr>
          <w:trHeight w:val="187"/>
          <w:jc w:val="center"/>
        </w:trPr>
        <w:tc>
          <w:tcPr>
            <w:tcW w:w="1985" w:type="dxa"/>
            <w:tcBorders>
              <w:left w:val="single" w:sz="4" w:space="0" w:color="auto"/>
              <w:right w:val="single" w:sz="4" w:space="0" w:color="auto"/>
            </w:tcBorders>
            <w:shd w:val="clear" w:color="auto" w:fill="auto"/>
          </w:tcPr>
          <w:p w14:paraId="758E083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4DE1014"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1BB0E6" w14:textId="77777777" w:rsidR="0032261E" w:rsidRPr="00EF5447" w:rsidRDefault="0032261E" w:rsidP="00586B95">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5F5E3507"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2546B4" w14:textId="77777777" w:rsidR="0032261E" w:rsidRPr="00EF5447" w:rsidRDefault="0032261E" w:rsidP="00586B95">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D163636"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2AB91D"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0C8558" w14:textId="77777777" w:rsidR="0032261E" w:rsidRPr="00EF5447" w:rsidRDefault="0032261E" w:rsidP="00586B95">
            <w:pPr>
              <w:pStyle w:val="TAC"/>
            </w:pPr>
          </w:p>
        </w:tc>
      </w:tr>
      <w:tr w:rsidR="0032261E" w:rsidRPr="00EF5447" w14:paraId="23CEAF44"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20890BA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4915153"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E9AB75" w14:textId="77777777" w:rsidR="0032261E" w:rsidRPr="00EF5447" w:rsidRDefault="0032261E" w:rsidP="00586B95">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06353DD"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950D24" w14:textId="77777777" w:rsidR="0032261E" w:rsidRPr="00EF5447" w:rsidRDefault="0032261E" w:rsidP="00586B95">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1A25FF56"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C1573D"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3CA690" w14:textId="77777777" w:rsidR="0032261E" w:rsidRPr="00EF5447" w:rsidRDefault="0032261E" w:rsidP="00586B95">
            <w:pPr>
              <w:pStyle w:val="TAC"/>
            </w:pPr>
          </w:p>
        </w:tc>
      </w:tr>
      <w:tr w:rsidR="0032261E" w:rsidRPr="00EF5447" w14:paraId="224D63D7"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4B268C15" w14:textId="77777777" w:rsidR="0032261E" w:rsidRPr="00EF5447" w:rsidRDefault="0032261E" w:rsidP="00586B95">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20D8ED4E"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147D7D"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61EE812"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B9D533"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634FD7D"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ED76E7"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F77B99" w14:textId="77777777" w:rsidR="0032261E" w:rsidRPr="00EF5447" w:rsidRDefault="0032261E" w:rsidP="00586B95">
            <w:pPr>
              <w:pStyle w:val="TAC"/>
              <w:rPr>
                <w:lang w:eastAsia="ja-JP"/>
              </w:rPr>
            </w:pPr>
          </w:p>
        </w:tc>
      </w:tr>
      <w:tr w:rsidR="0032261E" w:rsidRPr="00EF5447" w14:paraId="299808E1"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0DFBFEF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771AECA"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4B396B"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3E6CD5D"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611644"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FA0125B"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AED1D3A"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58710B1" w14:textId="77777777" w:rsidR="0032261E" w:rsidRPr="00EF5447" w:rsidRDefault="0032261E" w:rsidP="00586B95">
            <w:pPr>
              <w:pStyle w:val="TAC"/>
              <w:rPr>
                <w:lang w:eastAsia="ja-JP"/>
              </w:rPr>
            </w:pPr>
            <w:r w:rsidRPr="00EF5447">
              <w:rPr>
                <w:lang w:eastAsia="ja-JP"/>
              </w:rPr>
              <w:t>3</w:t>
            </w:r>
          </w:p>
        </w:tc>
      </w:tr>
      <w:tr w:rsidR="0032261E" w:rsidRPr="00EF5447" w14:paraId="24A8AD37"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48996A8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0982E6F"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3A220E" w14:textId="77777777" w:rsidR="0032261E" w:rsidRPr="00EF5447" w:rsidRDefault="0032261E" w:rsidP="00586B9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63942BC"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C2035B"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707AAD4"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3148A7"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BD0D01" w14:textId="77777777" w:rsidR="0032261E" w:rsidRPr="00EF5447" w:rsidRDefault="0032261E" w:rsidP="00586B95">
            <w:pPr>
              <w:pStyle w:val="TAC"/>
              <w:rPr>
                <w:lang w:eastAsia="ja-JP"/>
              </w:rPr>
            </w:pPr>
          </w:p>
        </w:tc>
      </w:tr>
      <w:tr w:rsidR="0032261E" w:rsidRPr="00EF5447" w14:paraId="7B154419"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609E64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4D32C31"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53593F" w14:textId="77777777" w:rsidR="0032261E" w:rsidRPr="00EF5447" w:rsidRDefault="0032261E" w:rsidP="00586B9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C93B30E"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94912DF" w14:textId="77777777" w:rsidR="0032261E" w:rsidRPr="00EF5447" w:rsidRDefault="0032261E" w:rsidP="00586B9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365FFB5"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0F7E9E"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7978A0" w14:textId="77777777" w:rsidR="0032261E" w:rsidRPr="00EF5447" w:rsidRDefault="0032261E" w:rsidP="00586B95">
            <w:pPr>
              <w:pStyle w:val="TAC"/>
              <w:rPr>
                <w:lang w:eastAsia="ja-JP"/>
              </w:rPr>
            </w:pPr>
          </w:p>
        </w:tc>
      </w:tr>
      <w:tr w:rsidR="0032261E" w:rsidRPr="00EF5447" w14:paraId="23E8B86A"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79E27933" w14:textId="77777777" w:rsidR="0032261E" w:rsidRPr="00EF5447" w:rsidRDefault="0032261E" w:rsidP="00586B95">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00509F21"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F5635F"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3F1F7B2"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4B85B21"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F8CD761"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2F8EA2"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7FDA5B" w14:textId="77777777" w:rsidR="0032261E" w:rsidRPr="00EF5447" w:rsidRDefault="0032261E" w:rsidP="00586B95">
            <w:pPr>
              <w:pStyle w:val="TAC"/>
              <w:rPr>
                <w:lang w:eastAsia="ja-JP"/>
              </w:rPr>
            </w:pPr>
          </w:p>
        </w:tc>
      </w:tr>
      <w:tr w:rsidR="0032261E" w:rsidRPr="00EF5447" w14:paraId="052172D1"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31F78EC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12E3594"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CA1FD7"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9347A56"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460485"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2281C88"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7DB92C8"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D9AC26C" w14:textId="77777777" w:rsidR="0032261E" w:rsidRPr="00EF5447" w:rsidRDefault="0032261E" w:rsidP="00586B95">
            <w:pPr>
              <w:pStyle w:val="TAC"/>
              <w:rPr>
                <w:lang w:eastAsia="ja-JP"/>
              </w:rPr>
            </w:pPr>
            <w:r w:rsidRPr="00EF5447">
              <w:rPr>
                <w:lang w:eastAsia="ja-JP"/>
              </w:rPr>
              <w:t>3</w:t>
            </w:r>
          </w:p>
        </w:tc>
      </w:tr>
      <w:tr w:rsidR="0032261E" w:rsidRPr="00EF5447" w14:paraId="5B0F49CA"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6F3E7DA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B66BB84"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34A6F9" w14:textId="77777777" w:rsidR="0032261E" w:rsidRPr="00EF5447" w:rsidRDefault="0032261E" w:rsidP="00586B9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1F66723"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DF8AE6"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EE06395"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5936A7"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92713F" w14:textId="77777777" w:rsidR="0032261E" w:rsidRPr="00EF5447" w:rsidRDefault="0032261E" w:rsidP="00586B95">
            <w:pPr>
              <w:pStyle w:val="TAC"/>
              <w:rPr>
                <w:lang w:eastAsia="ja-JP"/>
              </w:rPr>
            </w:pPr>
          </w:p>
        </w:tc>
      </w:tr>
      <w:tr w:rsidR="0032261E" w:rsidRPr="00EF5447" w14:paraId="2892CA3A"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48EA44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F41D040"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DEFC98" w14:textId="77777777" w:rsidR="0032261E" w:rsidRPr="00EF5447" w:rsidRDefault="0032261E" w:rsidP="00586B9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78D28CA"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62917F" w14:textId="77777777" w:rsidR="0032261E" w:rsidRPr="00EF5447" w:rsidRDefault="0032261E" w:rsidP="00586B9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9746CE2"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81F956"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472CE9" w14:textId="77777777" w:rsidR="0032261E" w:rsidRPr="00EF5447" w:rsidRDefault="0032261E" w:rsidP="00586B95">
            <w:pPr>
              <w:pStyle w:val="TAC"/>
              <w:rPr>
                <w:lang w:eastAsia="ja-JP"/>
              </w:rPr>
            </w:pPr>
          </w:p>
        </w:tc>
      </w:tr>
      <w:tr w:rsidR="0032261E" w:rsidRPr="00EF5447" w14:paraId="1401C707"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2264D5E9" w14:textId="77777777" w:rsidR="0032261E" w:rsidRPr="00EF5447" w:rsidRDefault="0032261E" w:rsidP="00586B95">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116F0006"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609861"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6C2B5E8"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C931A4"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F822870"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F560B95"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072421" w14:textId="77777777" w:rsidR="0032261E" w:rsidRPr="00EF5447" w:rsidRDefault="0032261E" w:rsidP="00586B95">
            <w:pPr>
              <w:pStyle w:val="TAC"/>
              <w:rPr>
                <w:lang w:eastAsia="ja-JP"/>
              </w:rPr>
            </w:pPr>
          </w:p>
        </w:tc>
      </w:tr>
      <w:tr w:rsidR="0032261E" w:rsidRPr="00EF5447" w14:paraId="2C3F60BD"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233D247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BADE484"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2487A0"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973DFB6"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5A3A1D"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741AB7"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631B073"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B4B210B" w14:textId="77777777" w:rsidR="0032261E" w:rsidRPr="00EF5447" w:rsidRDefault="0032261E" w:rsidP="00586B95">
            <w:pPr>
              <w:pStyle w:val="TAC"/>
              <w:rPr>
                <w:lang w:eastAsia="ja-JP"/>
              </w:rPr>
            </w:pPr>
            <w:r w:rsidRPr="00EF5447">
              <w:rPr>
                <w:lang w:eastAsia="ja-JP"/>
              </w:rPr>
              <w:t>3</w:t>
            </w:r>
          </w:p>
        </w:tc>
      </w:tr>
      <w:tr w:rsidR="0032261E" w:rsidRPr="00EF5447" w14:paraId="17F6D2E4"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166EFFE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B5C71E6"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8A5FBE" w14:textId="77777777" w:rsidR="0032261E" w:rsidRPr="00EF5447" w:rsidRDefault="0032261E" w:rsidP="00586B9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B87D809"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77AD36"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B3C9F39"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B526CC"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9E38D2" w14:textId="77777777" w:rsidR="0032261E" w:rsidRPr="00EF5447" w:rsidRDefault="0032261E" w:rsidP="00586B95">
            <w:pPr>
              <w:pStyle w:val="TAC"/>
              <w:rPr>
                <w:lang w:eastAsia="ja-JP"/>
              </w:rPr>
            </w:pPr>
          </w:p>
        </w:tc>
      </w:tr>
      <w:tr w:rsidR="0032261E" w:rsidRPr="00EF5447" w14:paraId="4AEC817C"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3053F6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B5D622D"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8C2E97" w14:textId="77777777" w:rsidR="0032261E" w:rsidRPr="00EF5447" w:rsidRDefault="0032261E" w:rsidP="00586B9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4E43350"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9189CF" w14:textId="77777777" w:rsidR="0032261E" w:rsidRPr="00EF5447" w:rsidRDefault="0032261E" w:rsidP="00586B9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760ACE0"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D5161E"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3BE69C5" w14:textId="77777777" w:rsidR="0032261E" w:rsidRPr="00EF5447" w:rsidRDefault="0032261E" w:rsidP="00586B95">
            <w:pPr>
              <w:pStyle w:val="TAC"/>
              <w:rPr>
                <w:lang w:eastAsia="ja-JP"/>
              </w:rPr>
            </w:pPr>
          </w:p>
        </w:tc>
      </w:tr>
      <w:tr w:rsidR="0032261E" w:rsidRPr="00EF5447" w14:paraId="5BAA6580"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E30407F" w14:textId="77777777" w:rsidR="0032261E" w:rsidRPr="00EF5447" w:rsidRDefault="0032261E" w:rsidP="00586B95">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4C2728CB"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54D9E0" w14:textId="77777777" w:rsidR="0032261E" w:rsidRPr="00EF5447" w:rsidRDefault="0032261E" w:rsidP="00586B95">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3372FF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7378BB8" w14:textId="77777777" w:rsidR="0032261E" w:rsidRPr="00EF5447" w:rsidRDefault="0032261E" w:rsidP="00586B95">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8F7D0DC"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614588B"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95B76C" w14:textId="77777777" w:rsidR="0032261E" w:rsidRPr="00EF5447" w:rsidRDefault="0032261E" w:rsidP="00586B95">
            <w:pPr>
              <w:pStyle w:val="TAC"/>
              <w:rPr>
                <w:lang w:eastAsia="ja-JP"/>
              </w:rPr>
            </w:pPr>
          </w:p>
        </w:tc>
      </w:tr>
      <w:tr w:rsidR="0032261E" w:rsidRPr="00EF5447" w14:paraId="7E8F380F"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3304D357" w14:textId="77777777" w:rsidR="0032261E" w:rsidRPr="00EF5447" w:rsidRDefault="0032261E" w:rsidP="00586B95">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5B2C8366"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5B9D53E" w14:textId="77777777" w:rsidR="0032261E" w:rsidRPr="00EF5447" w:rsidRDefault="0032261E" w:rsidP="00586B9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53688A9"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8258CC5" w14:textId="77777777" w:rsidR="0032261E" w:rsidRPr="00EF5447" w:rsidRDefault="0032261E" w:rsidP="00586B95">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43961F15" w14:textId="77777777" w:rsidR="0032261E" w:rsidRPr="00EF5447" w:rsidRDefault="0032261E" w:rsidP="00586B95">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334756" w14:textId="77777777" w:rsidR="0032261E" w:rsidRPr="00EF5447" w:rsidRDefault="0032261E" w:rsidP="00586B95">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7449EDC" w14:textId="77777777" w:rsidR="0032261E" w:rsidRPr="00EF5447" w:rsidRDefault="0032261E" w:rsidP="00586B95">
            <w:pPr>
              <w:pStyle w:val="TAC"/>
              <w:rPr>
                <w:lang w:eastAsia="ja-JP"/>
              </w:rPr>
            </w:pPr>
          </w:p>
        </w:tc>
      </w:tr>
      <w:tr w:rsidR="0032261E" w:rsidRPr="00EF5447" w14:paraId="4B57E2A3" w14:textId="77777777" w:rsidTr="00586B95">
        <w:trPr>
          <w:trHeight w:val="187"/>
          <w:jc w:val="center"/>
        </w:trPr>
        <w:tc>
          <w:tcPr>
            <w:tcW w:w="1985" w:type="dxa"/>
            <w:tcBorders>
              <w:left w:val="single" w:sz="4" w:space="0" w:color="auto"/>
              <w:right w:val="single" w:sz="4" w:space="0" w:color="auto"/>
            </w:tcBorders>
            <w:shd w:val="clear" w:color="auto" w:fill="auto"/>
          </w:tcPr>
          <w:p w14:paraId="576684FE" w14:textId="77777777" w:rsidR="0032261E" w:rsidRPr="00EF5447" w:rsidRDefault="0032261E" w:rsidP="00586B95">
            <w:pPr>
              <w:pStyle w:val="TAC"/>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1308F3B2"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79AAF6" w14:textId="77777777" w:rsidR="0032261E" w:rsidRPr="00EF5447" w:rsidRDefault="0032261E" w:rsidP="00586B95">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BA07B28" w14:textId="77777777" w:rsidR="0032261E" w:rsidRPr="00EF5447" w:rsidRDefault="0032261E" w:rsidP="00586B9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6A17490" w14:textId="77777777" w:rsidR="0032261E" w:rsidRPr="00EF5447" w:rsidRDefault="0032261E" w:rsidP="00586B95">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B0199A5" w14:textId="77777777" w:rsidR="0032261E" w:rsidRPr="00EF5447" w:rsidRDefault="0032261E" w:rsidP="00586B95">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7026E8" w14:textId="77777777" w:rsidR="0032261E" w:rsidRPr="00EF5447" w:rsidRDefault="0032261E" w:rsidP="00586B95">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917590" w14:textId="77777777" w:rsidR="0032261E" w:rsidRPr="00EF5447" w:rsidRDefault="0032261E" w:rsidP="00586B95">
            <w:pPr>
              <w:pStyle w:val="TAC"/>
              <w:rPr>
                <w:rFonts w:eastAsia="PMingLiU"/>
                <w:lang w:eastAsia="ko-KR"/>
              </w:rPr>
            </w:pPr>
          </w:p>
        </w:tc>
      </w:tr>
      <w:tr w:rsidR="0032261E" w:rsidRPr="00EF5447" w14:paraId="1C97F652"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059E7271" w14:textId="77777777" w:rsidR="0032261E" w:rsidRPr="00EF5447" w:rsidRDefault="0032261E" w:rsidP="00586B95">
            <w:pPr>
              <w:pStyle w:val="TAC"/>
            </w:pPr>
          </w:p>
        </w:tc>
        <w:tc>
          <w:tcPr>
            <w:tcW w:w="2693" w:type="dxa"/>
            <w:tcBorders>
              <w:top w:val="single" w:sz="4" w:space="0" w:color="auto"/>
              <w:left w:val="nil"/>
              <w:bottom w:val="single" w:sz="4" w:space="0" w:color="auto"/>
              <w:right w:val="single" w:sz="4" w:space="0" w:color="auto"/>
            </w:tcBorders>
          </w:tcPr>
          <w:p w14:paraId="2A9909C1"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C180D80" w14:textId="77777777" w:rsidR="0032261E" w:rsidRPr="00EF5447" w:rsidRDefault="0032261E" w:rsidP="00586B95">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51CABFEA" w14:textId="77777777" w:rsidR="0032261E" w:rsidRPr="00EF5447" w:rsidRDefault="0032261E" w:rsidP="00586B9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A315ABB" w14:textId="77777777" w:rsidR="0032261E" w:rsidRPr="00EF5447" w:rsidRDefault="0032261E" w:rsidP="00586B95">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0272B944" w14:textId="77777777" w:rsidR="0032261E" w:rsidRPr="00EF5447" w:rsidRDefault="0032261E" w:rsidP="00586B95">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063A0673" w14:textId="77777777" w:rsidR="0032261E" w:rsidRPr="00EF5447" w:rsidRDefault="0032261E" w:rsidP="00586B95">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7B162BB7" w14:textId="77777777" w:rsidR="0032261E" w:rsidRPr="00EF5447" w:rsidRDefault="0032261E" w:rsidP="00586B95">
            <w:pPr>
              <w:pStyle w:val="TAC"/>
              <w:rPr>
                <w:rFonts w:eastAsia="PMingLiU"/>
                <w:lang w:eastAsia="zh-TW"/>
              </w:rPr>
            </w:pPr>
            <w:r w:rsidRPr="00EF5447">
              <w:rPr>
                <w:lang w:eastAsia="zh-TW"/>
              </w:rPr>
              <w:t>3</w:t>
            </w:r>
          </w:p>
        </w:tc>
      </w:tr>
      <w:tr w:rsidR="0032261E" w:rsidRPr="00EF5447" w14:paraId="0D79C980" w14:textId="77777777" w:rsidTr="00586B95">
        <w:trPr>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CD1733F" w14:textId="77777777" w:rsidR="0032261E" w:rsidRPr="00EF5447" w:rsidRDefault="0032261E" w:rsidP="00586B95">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A3EE7F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A56C647"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2E0164D1"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685634C" w14:textId="77777777" w:rsidR="0032261E" w:rsidRPr="00EF5447" w:rsidRDefault="0032261E" w:rsidP="00586B95">
            <w:pPr>
              <w:pStyle w:val="TAC"/>
            </w:pPr>
            <w:r w:rsidRPr="00EF5447">
              <w:t>788</w:t>
            </w:r>
          </w:p>
        </w:tc>
        <w:tc>
          <w:tcPr>
            <w:tcW w:w="992" w:type="dxa"/>
            <w:tcBorders>
              <w:top w:val="single" w:sz="4" w:space="0" w:color="auto"/>
              <w:left w:val="nil"/>
              <w:bottom w:val="single" w:sz="4" w:space="0" w:color="auto"/>
              <w:right w:val="single" w:sz="4" w:space="0" w:color="auto"/>
            </w:tcBorders>
          </w:tcPr>
          <w:p w14:paraId="463F0505"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B0634F"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DECD60" w14:textId="77777777" w:rsidR="0032261E" w:rsidRPr="00EF5447" w:rsidRDefault="0032261E" w:rsidP="00586B95">
            <w:pPr>
              <w:pStyle w:val="TAC"/>
              <w:rPr>
                <w:lang w:eastAsia="ja-JP"/>
              </w:rPr>
            </w:pPr>
          </w:p>
        </w:tc>
      </w:tr>
      <w:tr w:rsidR="0032261E" w:rsidRPr="00EF5447" w14:paraId="5ED96BE8" w14:textId="77777777" w:rsidTr="00586B95">
        <w:trPr>
          <w:trHeight w:val="187"/>
          <w:jc w:val="center"/>
        </w:trPr>
        <w:tc>
          <w:tcPr>
            <w:tcW w:w="1985" w:type="dxa"/>
            <w:tcBorders>
              <w:left w:val="single" w:sz="4" w:space="0" w:color="auto"/>
              <w:right w:val="single" w:sz="4" w:space="0" w:color="auto"/>
            </w:tcBorders>
            <w:shd w:val="clear" w:color="auto" w:fill="auto"/>
          </w:tcPr>
          <w:p w14:paraId="1433DD03" w14:textId="77777777" w:rsidR="0032261E" w:rsidRPr="00EF5447" w:rsidRDefault="0032261E" w:rsidP="00586B95">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24B287B2"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0C75B4"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290C638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B5292CC" w14:textId="77777777" w:rsidR="0032261E" w:rsidRPr="00EF5447" w:rsidRDefault="0032261E" w:rsidP="00586B95">
            <w:pPr>
              <w:pStyle w:val="TAC"/>
            </w:pPr>
            <w:r w:rsidRPr="00EF5447">
              <w:t>788</w:t>
            </w:r>
          </w:p>
        </w:tc>
        <w:tc>
          <w:tcPr>
            <w:tcW w:w="992" w:type="dxa"/>
            <w:tcBorders>
              <w:top w:val="single" w:sz="4" w:space="0" w:color="auto"/>
              <w:left w:val="nil"/>
              <w:bottom w:val="single" w:sz="4" w:space="0" w:color="auto"/>
              <w:right w:val="single" w:sz="4" w:space="0" w:color="auto"/>
            </w:tcBorders>
          </w:tcPr>
          <w:p w14:paraId="09D67FC5"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F04C03"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A0BF59" w14:textId="77777777" w:rsidR="0032261E" w:rsidRPr="00EF5447" w:rsidRDefault="0032261E" w:rsidP="00586B95">
            <w:pPr>
              <w:pStyle w:val="TAC"/>
              <w:rPr>
                <w:lang w:eastAsia="ja-JP"/>
              </w:rPr>
            </w:pPr>
          </w:p>
        </w:tc>
      </w:tr>
      <w:tr w:rsidR="0032261E" w:rsidRPr="00EF5447" w14:paraId="66E58CDE"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560D946C" w14:textId="77777777" w:rsidR="0032261E" w:rsidRPr="00EF5447" w:rsidRDefault="0032261E" w:rsidP="00586B95">
            <w:pPr>
              <w:pStyle w:val="TAC"/>
              <w:rPr>
                <w:lang w:eastAsia="ja-JP"/>
              </w:rPr>
            </w:pPr>
            <w:r w:rsidRPr="00EF5447">
              <w:rPr>
                <w:lang w:eastAsia="ja-JP"/>
              </w:rPr>
              <w:t>DC_20A_91A_ULSUP-TDM,</w:t>
            </w:r>
          </w:p>
          <w:p w14:paraId="6203D7B6" w14:textId="77777777" w:rsidR="0032261E" w:rsidRPr="00EF5447" w:rsidRDefault="0032261E" w:rsidP="00586B95">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48775136"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4735445"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777491C3"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E08D69B" w14:textId="77777777" w:rsidR="0032261E" w:rsidRPr="00EF5447" w:rsidRDefault="0032261E" w:rsidP="00586B95">
            <w:pPr>
              <w:pStyle w:val="TAC"/>
            </w:pPr>
            <w:r w:rsidRPr="00EF5447">
              <w:t>788</w:t>
            </w:r>
          </w:p>
        </w:tc>
        <w:tc>
          <w:tcPr>
            <w:tcW w:w="992" w:type="dxa"/>
            <w:tcBorders>
              <w:top w:val="single" w:sz="4" w:space="0" w:color="auto"/>
              <w:left w:val="nil"/>
              <w:bottom w:val="single" w:sz="4" w:space="0" w:color="auto"/>
              <w:right w:val="single" w:sz="4" w:space="0" w:color="auto"/>
            </w:tcBorders>
          </w:tcPr>
          <w:p w14:paraId="441DE062"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35F4E8"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0131F0" w14:textId="77777777" w:rsidR="0032261E" w:rsidRPr="00EF5447" w:rsidRDefault="0032261E" w:rsidP="00586B95">
            <w:pPr>
              <w:pStyle w:val="TAC"/>
              <w:rPr>
                <w:lang w:eastAsia="ja-JP"/>
              </w:rPr>
            </w:pPr>
          </w:p>
        </w:tc>
      </w:tr>
      <w:tr w:rsidR="0032261E" w:rsidRPr="00EF5447" w14:paraId="4B70B9A8" w14:textId="77777777" w:rsidTr="00586B95">
        <w:trPr>
          <w:trHeight w:val="187"/>
          <w:jc w:val="center"/>
        </w:trPr>
        <w:tc>
          <w:tcPr>
            <w:tcW w:w="1985" w:type="dxa"/>
            <w:tcBorders>
              <w:left w:val="single" w:sz="4" w:space="0" w:color="auto"/>
              <w:right w:val="single" w:sz="4" w:space="0" w:color="auto"/>
            </w:tcBorders>
            <w:shd w:val="clear" w:color="auto" w:fill="auto"/>
          </w:tcPr>
          <w:p w14:paraId="0F5A01D5" w14:textId="77777777" w:rsidR="0032261E" w:rsidRPr="00EF5447" w:rsidRDefault="0032261E" w:rsidP="00586B95">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0B051269"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CA00B4D" w14:textId="77777777" w:rsidR="0032261E" w:rsidRPr="00EF5447" w:rsidRDefault="0032261E" w:rsidP="00586B95">
            <w:pPr>
              <w:pStyle w:val="TAC"/>
            </w:pPr>
            <w:r w:rsidRPr="00EF5447">
              <w:t>945</w:t>
            </w:r>
          </w:p>
        </w:tc>
        <w:tc>
          <w:tcPr>
            <w:tcW w:w="425" w:type="dxa"/>
            <w:tcBorders>
              <w:top w:val="single" w:sz="4" w:space="0" w:color="auto"/>
              <w:left w:val="nil"/>
              <w:bottom w:val="single" w:sz="4" w:space="0" w:color="auto"/>
              <w:right w:val="single" w:sz="4" w:space="0" w:color="auto"/>
            </w:tcBorders>
          </w:tcPr>
          <w:p w14:paraId="02DE7BE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C448BE9" w14:textId="77777777" w:rsidR="0032261E" w:rsidRPr="00EF5447" w:rsidRDefault="0032261E" w:rsidP="00586B95">
            <w:pPr>
              <w:pStyle w:val="TAC"/>
            </w:pPr>
            <w:r w:rsidRPr="00EF5447">
              <w:t>960</w:t>
            </w:r>
          </w:p>
        </w:tc>
        <w:tc>
          <w:tcPr>
            <w:tcW w:w="992" w:type="dxa"/>
            <w:tcBorders>
              <w:top w:val="single" w:sz="4" w:space="0" w:color="auto"/>
              <w:left w:val="nil"/>
              <w:bottom w:val="single" w:sz="4" w:space="0" w:color="auto"/>
              <w:right w:val="single" w:sz="4" w:space="0" w:color="auto"/>
            </w:tcBorders>
          </w:tcPr>
          <w:p w14:paraId="5CB8438F"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04B498"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90F76B" w14:textId="77777777" w:rsidR="0032261E" w:rsidRPr="00EF5447" w:rsidRDefault="0032261E" w:rsidP="00586B95">
            <w:pPr>
              <w:pStyle w:val="TAC"/>
              <w:rPr>
                <w:lang w:eastAsia="ja-JP"/>
              </w:rPr>
            </w:pPr>
          </w:p>
        </w:tc>
      </w:tr>
      <w:tr w:rsidR="0032261E" w:rsidRPr="00EF5447" w14:paraId="365253DF" w14:textId="77777777" w:rsidTr="00586B95">
        <w:trPr>
          <w:trHeight w:val="187"/>
          <w:jc w:val="center"/>
        </w:trPr>
        <w:tc>
          <w:tcPr>
            <w:tcW w:w="1985" w:type="dxa"/>
            <w:tcBorders>
              <w:left w:val="single" w:sz="4" w:space="0" w:color="auto"/>
              <w:right w:val="single" w:sz="4" w:space="0" w:color="auto"/>
            </w:tcBorders>
            <w:shd w:val="clear" w:color="auto" w:fill="auto"/>
          </w:tcPr>
          <w:p w14:paraId="3E8F508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B1207FE"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DC95BCA" w14:textId="77777777" w:rsidR="0032261E" w:rsidRPr="00EF5447" w:rsidRDefault="0032261E" w:rsidP="00586B95">
            <w:pPr>
              <w:pStyle w:val="TAC"/>
            </w:pPr>
            <w:r w:rsidRPr="00EF5447">
              <w:t>2545</w:t>
            </w:r>
          </w:p>
        </w:tc>
        <w:tc>
          <w:tcPr>
            <w:tcW w:w="425" w:type="dxa"/>
            <w:tcBorders>
              <w:top w:val="single" w:sz="4" w:space="0" w:color="auto"/>
              <w:left w:val="nil"/>
              <w:bottom w:val="single" w:sz="4" w:space="0" w:color="auto"/>
              <w:right w:val="single" w:sz="4" w:space="0" w:color="auto"/>
            </w:tcBorders>
          </w:tcPr>
          <w:p w14:paraId="50D316E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D231A99" w14:textId="77777777" w:rsidR="0032261E" w:rsidRPr="00EF5447" w:rsidRDefault="0032261E" w:rsidP="00586B95">
            <w:pPr>
              <w:pStyle w:val="TAC"/>
            </w:pPr>
            <w:r w:rsidRPr="00EF5447">
              <w:t>2575</w:t>
            </w:r>
          </w:p>
        </w:tc>
        <w:tc>
          <w:tcPr>
            <w:tcW w:w="992" w:type="dxa"/>
            <w:tcBorders>
              <w:top w:val="single" w:sz="4" w:space="0" w:color="auto"/>
              <w:left w:val="nil"/>
              <w:bottom w:val="single" w:sz="4" w:space="0" w:color="auto"/>
              <w:right w:val="single" w:sz="4" w:space="0" w:color="auto"/>
            </w:tcBorders>
          </w:tcPr>
          <w:p w14:paraId="56C048A1"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AF3BA8"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90567A" w14:textId="77777777" w:rsidR="0032261E" w:rsidRPr="00EF5447" w:rsidRDefault="0032261E" w:rsidP="00586B95">
            <w:pPr>
              <w:pStyle w:val="TAC"/>
              <w:rPr>
                <w:lang w:eastAsia="ja-JP"/>
              </w:rPr>
            </w:pPr>
          </w:p>
        </w:tc>
      </w:tr>
      <w:tr w:rsidR="0032261E" w:rsidRPr="00EF5447" w14:paraId="0623A2BB"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0F686BC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3FB7BFF"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1D0C325" w14:textId="77777777" w:rsidR="0032261E" w:rsidRPr="00EF5447" w:rsidRDefault="0032261E" w:rsidP="00586B95">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50DB56A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9983A4F" w14:textId="77777777" w:rsidR="0032261E" w:rsidRPr="00EF5447" w:rsidRDefault="0032261E" w:rsidP="00586B95">
            <w:pPr>
              <w:pStyle w:val="TAC"/>
            </w:pPr>
            <w:r w:rsidRPr="00EF5447">
              <w:t>2645</w:t>
            </w:r>
          </w:p>
        </w:tc>
        <w:tc>
          <w:tcPr>
            <w:tcW w:w="992" w:type="dxa"/>
            <w:tcBorders>
              <w:top w:val="single" w:sz="4" w:space="0" w:color="auto"/>
              <w:left w:val="nil"/>
              <w:bottom w:val="single" w:sz="4" w:space="0" w:color="auto"/>
              <w:right w:val="single" w:sz="4" w:space="0" w:color="auto"/>
            </w:tcBorders>
          </w:tcPr>
          <w:p w14:paraId="3001A2EB"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D3F061"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B99F5D" w14:textId="77777777" w:rsidR="0032261E" w:rsidRPr="00EF5447" w:rsidRDefault="0032261E" w:rsidP="00586B95">
            <w:pPr>
              <w:pStyle w:val="TAC"/>
              <w:rPr>
                <w:lang w:eastAsia="ja-JP"/>
              </w:rPr>
            </w:pPr>
          </w:p>
        </w:tc>
      </w:tr>
      <w:tr w:rsidR="0032261E" w:rsidRPr="00EF5447" w14:paraId="424CC675" w14:textId="77777777" w:rsidTr="00586B95">
        <w:trPr>
          <w:trHeight w:val="319"/>
          <w:jc w:val="center"/>
        </w:trPr>
        <w:tc>
          <w:tcPr>
            <w:tcW w:w="1985" w:type="dxa"/>
            <w:tcBorders>
              <w:left w:val="single" w:sz="4" w:space="0" w:color="auto"/>
              <w:right w:val="single" w:sz="4" w:space="0" w:color="auto"/>
            </w:tcBorders>
            <w:shd w:val="clear" w:color="auto" w:fill="auto"/>
          </w:tcPr>
          <w:p w14:paraId="2026A1A6" w14:textId="77777777" w:rsidR="0032261E" w:rsidRPr="00EF5447" w:rsidRDefault="0032261E" w:rsidP="00586B95">
            <w:pPr>
              <w:pStyle w:val="TAC"/>
              <w:rPr>
                <w:lang w:eastAsia="ja-JP"/>
              </w:rPr>
            </w:pPr>
            <w:r w:rsidRPr="008E6666">
              <w:rPr>
                <w:rFonts w:eastAsia="PMingLiU" w:cs="Arial"/>
                <w:szCs w:val="18"/>
                <w:lang w:eastAsia="ja-JP"/>
              </w:rPr>
              <w:t>DC_21_n28</w:t>
            </w:r>
          </w:p>
          <w:p w14:paraId="05141C4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F8C668A" w14:textId="77777777" w:rsidR="0032261E" w:rsidRPr="00EF5447" w:rsidRDefault="0032261E" w:rsidP="00586B9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846AB2C" w14:textId="77777777" w:rsidR="0032261E" w:rsidRPr="00EF5447" w:rsidRDefault="0032261E" w:rsidP="00586B95">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4A21BEAE"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B9CF141" w14:textId="77777777" w:rsidR="0032261E" w:rsidRPr="00EF5447" w:rsidRDefault="0032261E" w:rsidP="00586B95">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1EE00E80" w14:textId="77777777" w:rsidR="0032261E" w:rsidRPr="00EF5447" w:rsidRDefault="0032261E" w:rsidP="00586B95">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14990DB5" w14:textId="77777777" w:rsidR="0032261E" w:rsidRPr="00EF5447" w:rsidRDefault="0032261E" w:rsidP="00586B95">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4EAF9DFD" w14:textId="77777777" w:rsidR="0032261E" w:rsidRPr="00EF5447" w:rsidRDefault="0032261E" w:rsidP="00586B95">
            <w:pPr>
              <w:pStyle w:val="TAC"/>
              <w:rPr>
                <w:lang w:eastAsia="ja-JP"/>
              </w:rPr>
            </w:pPr>
            <w:r w:rsidRPr="008E6666">
              <w:rPr>
                <w:rFonts w:cs="Arial"/>
                <w:szCs w:val="18"/>
              </w:rPr>
              <w:t>5, 17</w:t>
            </w:r>
          </w:p>
        </w:tc>
      </w:tr>
      <w:tr w:rsidR="0032261E" w:rsidRPr="00EF5447" w14:paraId="05E9D6FA" w14:textId="77777777" w:rsidTr="00586B95">
        <w:trPr>
          <w:trHeight w:val="187"/>
          <w:jc w:val="center"/>
        </w:trPr>
        <w:tc>
          <w:tcPr>
            <w:tcW w:w="1985" w:type="dxa"/>
            <w:tcBorders>
              <w:left w:val="single" w:sz="4" w:space="0" w:color="auto"/>
              <w:right w:val="single" w:sz="4" w:space="0" w:color="auto"/>
            </w:tcBorders>
            <w:shd w:val="clear" w:color="auto" w:fill="auto"/>
          </w:tcPr>
          <w:p w14:paraId="16663E4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B7050CE" w14:textId="77777777" w:rsidR="0032261E" w:rsidRPr="00EF5447" w:rsidRDefault="0032261E" w:rsidP="00586B9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ED8EA51" w14:textId="77777777" w:rsidR="0032261E" w:rsidRPr="00EF5447" w:rsidRDefault="0032261E" w:rsidP="00586B95">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72A20C73"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DC48E9D" w14:textId="77777777" w:rsidR="0032261E" w:rsidRPr="00EF5447" w:rsidRDefault="0032261E" w:rsidP="00586B95">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089FFA2D" w14:textId="77777777" w:rsidR="0032261E" w:rsidRPr="00EF5447" w:rsidRDefault="0032261E" w:rsidP="00586B95">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7C4D3B5A" w14:textId="77777777" w:rsidR="0032261E" w:rsidRPr="00EF5447" w:rsidRDefault="0032261E" w:rsidP="00586B95">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9EAF5F0" w14:textId="77777777" w:rsidR="0032261E" w:rsidRPr="00EF5447" w:rsidRDefault="0032261E" w:rsidP="00586B95">
            <w:pPr>
              <w:pStyle w:val="TAC"/>
              <w:rPr>
                <w:lang w:eastAsia="ja-JP"/>
              </w:rPr>
            </w:pPr>
            <w:r w:rsidRPr="008E6666">
              <w:rPr>
                <w:rFonts w:cs="Arial"/>
                <w:szCs w:val="18"/>
              </w:rPr>
              <w:t>14</w:t>
            </w:r>
          </w:p>
        </w:tc>
      </w:tr>
      <w:tr w:rsidR="0032261E" w:rsidRPr="00EF5447" w14:paraId="3A4A81A1" w14:textId="77777777" w:rsidTr="00586B95">
        <w:trPr>
          <w:trHeight w:val="187"/>
          <w:jc w:val="center"/>
        </w:trPr>
        <w:tc>
          <w:tcPr>
            <w:tcW w:w="1985" w:type="dxa"/>
            <w:tcBorders>
              <w:left w:val="single" w:sz="4" w:space="0" w:color="auto"/>
              <w:right w:val="single" w:sz="4" w:space="0" w:color="auto"/>
            </w:tcBorders>
            <w:shd w:val="clear" w:color="auto" w:fill="auto"/>
          </w:tcPr>
          <w:p w14:paraId="76E8DFA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ED9EC27" w14:textId="77777777" w:rsidR="0032261E" w:rsidRPr="00EF5447" w:rsidRDefault="0032261E" w:rsidP="00586B9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9457B31" w14:textId="77777777" w:rsidR="0032261E" w:rsidRPr="00EF5447" w:rsidRDefault="0032261E" w:rsidP="00586B95">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2993FDA4"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D763334" w14:textId="77777777" w:rsidR="0032261E" w:rsidRPr="00EF5447" w:rsidRDefault="0032261E" w:rsidP="00586B95">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A971554" w14:textId="77777777" w:rsidR="0032261E" w:rsidRPr="00EF5447" w:rsidRDefault="0032261E" w:rsidP="00586B95">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0119FD47" w14:textId="77777777" w:rsidR="0032261E" w:rsidRPr="00EF5447" w:rsidRDefault="0032261E" w:rsidP="00586B95">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D164463" w14:textId="77777777" w:rsidR="0032261E" w:rsidRPr="00EF5447" w:rsidRDefault="0032261E" w:rsidP="00586B95">
            <w:pPr>
              <w:pStyle w:val="TAC"/>
              <w:rPr>
                <w:lang w:eastAsia="ja-JP"/>
              </w:rPr>
            </w:pPr>
            <w:r w:rsidRPr="008E6666">
              <w:rPr>
                <w:rFonts w:cs="Arial"/>
                <w:szCs w:val="18"/>
              </w:rPr>
              <w:t>5</w:t>
            </w:r>
          </w:p>
        </w:tc>
      </w:tr>
      <w:tr w:rsidR="0032261E" w:rsidRPr="00EF5447" w14:paraId="69B0DF72" w14:textId="77777777" w:rsidTr="00586B95">
        <w:trPr>
          <w:trHeight w:val="187"/>
          <w:jc w:val="center"/>
        </w:trPr>
        <w:tc>
          <w:tcPr>
            <w:tcW w:w="1985" w:type="dxa"/>
            <w:tcBorders>
              <w:left w:val="single" w:sz="4" w:space="0" w:color="auto"/>
              <w:right w:val="single" w:sz="4" w:space="0" w:color="auto"/>
            </w:tcBorders>
            <w:shd w:val="clear" w:color="auto" w:fill="auto"/>
          </w:tcPr>
          <w:p w14:paraId="575BBF8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5CE6C4F" w14:textId="77777777" w:rsidR="0032261E" w:rsidRPr="00EF5447" w:rsidRDefault="0032261E" w:rsidP="00586B9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B1E189A" w14:textId="77777777" w:rsidR="0032261E" w:rsidRPr="00EF5447" w:rsidRDefault="0032261E" w:rsidP="00586B95">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1CA26FD7"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EA93ECF" w14:textId="77777777" w:rsidR="0032261E" w:rsidRPr="00EF5447" w:rsidRDefault="0032261E" w:rsidP="00586B95">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5DDB4B69" w14:textId="77777777" w:rsidR="0032261E" w:rsidRPr="00EF5447" w:rsidRDefault="0032261E" w:rsidP="00586B95">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40E8EE89" w14:textId="77777777" w:rsidR="0032261E" w:rsidRPr="00EF5447" w:rsidRDefault="0032261E" w:rsidP="00586B9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313CD1E" w14:textId="77777777" w:rsidR="0032261E" w:rsidRPr="00EF5447" w:rsidRDefault="0032261E" w:rsidP="00586B95">
            <w:pPr>
              <w:pStyle w:val="TAC"/>
              <w:rPr>
                <w:lang w:eastAsia="ja-JP"/>
              </w:rPr>
            </w:pPr>
            <w:r w:rsidRPr="008E6666">
              <w:rPr>
                <w:rFonts w:cs="Arial"/>
                <w:szCs w:val="18"/>
              </w:rPr>
              <w:t>5</w:t>
            </w:r>
          </w:p>
        </w:tc>
      </w:tr>
      <w:tr w:rsidR="0032261E" w:rsidRPr="00EF5447" w14:paraId="4DFB20F6" w14:textId="77777777" w:rsidTr="00586B95">
        <w:trPr>
          <w:trHeight w:val="187"/>
          <w:jc w:val="center"/>
        </w:trPr>
        <w:tc>
          <w:tcPr>
            <w:tcW w:w="1985" w:type="dxa"/>
            <w:tcBorders>
              <w:left w:val="single" w:sz="4" w:space="0" w:color="auto"/>
              <w:right w:val="single" w:sz="4" w:space="0" w:color="auto"/>
            </w:tcBorders>
            <w:shd w:val="clear" w:color="auto" w:fill="auto"/>
          </w:tcPr>
          <w:p w14:paraId="417919A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DDA7542" w14:textId="77777777" w:rsidR="0032261E" w:rsidRPr="00EF5447" w:rsidRDefault="0032261E" w:rsidP="00586B9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0D15166" w14:textId="77777777" w:rsidR="0032261E" w:rsidRPr="00EF5447" w:rsidRDefault="0032261E" w:rsidP="00586B95">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192C8987"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CA4C0DB" w14:textId="77777777" w:rsidR="0032261E" w:rsidRPr="00EF5447" w:rsidRDefault="0032261E" w:rsidP="00586B95">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37876FF8" w14:textId="77777777" w:rsidR="0032261E" w:rsidRPr="00EF5447" w:rsidRDefault="0032261E" w:rsidP="00586B95">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1DF51D6" w14:textId="77777777" w:rsidR="0032261E" w:rsidRPr="00EF5447" w:rsidRDefault="0032261E" w:rsidP="00586B9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53694A" w14:textId="77777777" w:rsidR="0032261E" w:rsidRPr="00EF5447" w:rsidRDefault="0032261E" w:rsidP="00586B95">
            <w:pPr>
              <w:pStyle w:val="TAC"/>
              <w:rPr>
                <w:lang w:eastAsia="ja-JP"/>
              </w:rPr>
            </w:pPr>
          </w:p>
        </w:tc>
      </w:tr>
      <w:tr w:rsidR="0032261E" w:rsidRPr="00EF5447" w14:paraId="441A9752" w14:textId="77777777" w:rsidTr="00586B95">
        <w:trPr>
          <w:trHeight w:val="187"/>
          <w:jc w:val="center"/>
        </w:trPr>
        <w:tc>
          <w:tcPr>
            <w:tcW w:w="1985" w:type="dxa"/>
            <w:tcBorders>
              <w:left w:val="single" w:sz="4" w:space="0" w:color="auto"/>
              <w:right w:val="single" w:sz="4" w:space="0" w:color="auto"/>
            </w:tcBorders>
            <w:shd w:val="clear" w:color="auto" w:fill="auto"/>
          </w:tcPr>
          <w:p w14:paraId="362C587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E4B3BBA" w14:textId="77777777" w:rsidR="0032261E" w:rsidRPr="00EF5447" w:rsidRDefault="0032261E" w:rsidP="00586B95">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073F2EA2" w14:textId="77777777" w:rsidR="0032261E" w:rsidRPr="00EF5447" w:rsidRDefault="0032261E" w:rsidP="00586B95">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1DECAB16"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B6C213E" w14:textId="77777777" w:rsidR="0032261E" w:rsidRPr="00EF5447" w:rsidRDefault="0032261E" w:rsidP="00586B95">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1E440E7C" w14:textId="77777777" w:rsidR="0032261E" w:rsidRPr="00EF5447" w:rsidRDefault="0032261E" w:rsidP="00586B95">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33EC5F0C" w14:textId="77777777" w:rsidR="0032261E" w:rsidRPr="00EF5447" w:rsidRDefault="0032261E" w:rsidP="00586B95">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0E072B73" w14:textId="77777777" w:rsidR="0032261E" w:rsidRPr="00EF5447" w:rsidRDefault="0032261E" w:rsidP="00586B95">
            <w:pPr>
              <w:pStyle w:val="TAC"/>
              <w:rPr>
                <w:lang w:eastAsia="ja-JP"/>
              </w:rPr>
            </w:pPr>
          </w:p>
        </w:tc>
      </w:tr>
      <w:tr w:rsidR="0032261E" w:rsidRPr="00EF5447" w14:paraId="35614AD9" w14:textId="77777777" w:rsidTr="00586B95">
        <w:trPr>
          <w:trHeight w:val="187"/>
          <w:jc w:val="center"/>
        </w:trPr>
        <w:tc>
          <w:tcPr>
            <w:tcW w:w="1985" w:type="dxa"/>
            <w:tcBorders>
              <w:left w:val="single" w:sz="4" w:space="0" w:color="auto"/>
              <w:right w:val="single" w:sz="4" w:space="0" w:color="auto"/>
            </w:tcBorders>
            <w:shd w:val="clear" w:color="auto" w:fill="auto"/>
          </w:tcPr>
          <w:p w14:paraId="4B2BF5A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07B47AD" w14:textId="77777777" w:rsidR="0032261E" w:rsidRPr="00EF5447" w:rsidRDefault="0032261E" w:rsidP="00586B9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479B368" w14:textId="77777777" w:rsidR="0032261E" w:rsidRPr="00EF5447" w:rsidRDefault="0032261E" w:rsidP="00586B95">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0BE4647E"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3EFE2BB" w14:textId="77777777" w:rsidR="0032261E" w:rsidRPr="00EF5447" w:rsidRDefault="0032261E" w:rsidP="00586B95">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34D9F92D" w14:textId="77777777" w:rsidR="0032261E" w:rsidRPr="00EF5447" w:rsidRDefault="0032261E" w:rsidP="00586B95">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2938F3A3" w14:textId="77777777" w:rsidR="0032261E" w:rsidRPr="00EF5447" w:rsidRDefault="0032261E" w:rsidP="00586B95">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8E78837" w14:textId="77777777" w:rsidR="0032261E" w:rsidRPr="00EF5447" w:rsidRDefault="0032261E" w:rsidP="00586B95">
            <w:pPr>
              <w:pStyle w:val="TAC"/>
              <w:rPr>
                <w:lang w:eastAsia="ja-JP"/>
              </w:rPr>
            </w:pPr>
            <w:r w:rsidRPr="008E6666">
              <w:rPr>
                <w:rFonts w:cs="Arial"/>
                <w:szCs w:val="18"/>
              </w:rPr>
              <w:t>3, 9</w:t>
            </w:r>
          </w:p>
        </w:tc>
      </w:tr>
      <w:tr w:rsidR="0032261E" w:rsidRPr="00EF5447" w14:paraId="2E4B1A48"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081286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5F7820F" w14:textId="77777777" w:rsidR="0032261E" w:rsidRPr="00EF5447" w:rsidRDefault="0032261E" w:rsidP="00586B95">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23454B7F" w14:textId="77777777" w:rsidR="0032261E" w:rsidRPr="00EF5447" w:rsidRDefault="0032261E" w:rsidP="00586B95">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46E1D01"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F5B8F58" w14:textId="77777777" w:rsidR="0032261E" w:rsidRPr="00EF5447" w:rsidRDefault="0032261E" w:rsidP="00586B95">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69716F4" w14:textId="77777777" w:rsidR="0032261E" w:rsidRPr="00EF5447" w:rsidRDefault="0032261E" w:rsidP="00586B95">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D5895BD" w14:textId="77777777" w:rsidR="0032261E" w:rsidRPr="00EF5447" w:rsidRDefault="0032261E" w:rsidP="00586B9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A753A51" w14:textId="77777777" w:rsidR="0032261E" w:rsidRPr="00EF5447" w:rsidRDefault="0032261E" w:rsidP="00586B95">
            <w:pPr>
              <w:pStyle w:val="TAC"/>
              <w:rPr>
                <w:lang w:eastAsia="ja-JP"/>
              </w:rPr>
            </w:pPr>
          </w:p>
        </w:tc>
      </w:tr>
      <w:tr w:rsidR="0032261E" w:rsidRPr="00EF5447" w14:paraId="2FFA72B6"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123C025E" w14:textId="77777777" w:rsidR="0032261E" w:rsidRPr="00EF5447" w:rsidRDefault="0032261E" w:rsidP="00586B95">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23338B32"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6FB5BD"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79BCC74"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EFF7235"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8CD1C97"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CEB5AD"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1CB28B" w14:textId="77777777" w:rsidR="0032261E" w:rsidRPr="00EF5447" w:rsidRDefault="0032261E" w:rsidP="00586B95">
            <w:pPr>
              <w:pStyle w:val="TAC"/>
              <w:rPr>
                <w:lang w:eastAsia="ja-JP"/>
              </w:rPr>
            </w:pPr>
          </w:p>
        </w:tc>
      </w:tr>
      <w:tr w:rsidR="0032261E" w:rsidRPr="00EF5447" w14:paraId="4039AE03"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360F7F6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B96FFEA"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E46CA7"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82928CB"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0EE3B1"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41BF03"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149BB65"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4A6DB58" w14:textId="77777777" w:rsidR="0032261E" w:rsidRPr="00EF5447" w:rsidRDefault="0032261E" w:rsidP="00586B95">
            <w:pPr>
              <w:pStyle w:val="TAC"/>
              <w:rPr>
                <w:lang w:eastAsia="ja-JP"/>
              </w:rPr>
            </w:pPr>
            <w:r w:rsidRPr="00EF5447">
              <w:rPr>
                <w:lang w:eastAsia="ja-JP"/>
              </w:rPr>
              <w:t>3</w:t>
            </w:r>
          </w:p>
        </w:tc>
      </w:tr>
      <w:tr w:rsidR="0032261E" w:rsidRPr="00EF5447" w14:paraId="3C8EEA4A"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7FD58A6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E2C2933"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356CF5" w14:textId="77777777" w:rsidR="0032261E" w:rsidRPr="00EF5447" w:rsidRDefault="0032261E" w:rsidP="00586B9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FA1CE43"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72E9AE"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C7BB677"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13CF9D"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10B8D1" w14:textId="77777777" w:rsidR="0032261E" w:rsidRPr="00EF5447" w:rsidRDefault="0032261E" w:rsidP="00586B95">
            <w:pPr>
              <w:pStyle w:val="TAC"/>
              <w:rPr>
                <w:lang w:eastAsia="ja-JP"/>
              </w:rPr>
            </w:pPr>
          </w:p>
        </w:tc>
      </w:tr>
      <w:tr w:rsidR="0032261E" w:rsidRPr="00EF5447" w14:paraId="2AAFF9BE"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BEF3D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59D92F1"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1AE97D" w14:textId="77777777" w:rsidR="0032261E" w:rsidRPr="00EF5447" w:rsidRDefault="0032261E" w:rsidP="00586B9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87C3442"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ED8545" w14:textId="77777777" w:rsidR="0032261E" w:rsidRPr="00EF5447" w:rsidRDefault="0032261E" w:rsidP="00586B9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61E71DE"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034EA2"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EC4F6D" w14:textId="77777777" w:rsidR="0032261E" w:rsidRPr="00EF5447" w:rsidRDefault="0032261E" w:rsidP="00586B95">
            <w:pPr>
              <w:pStyle w:val="TAC"/>
              <w:rPr>
                <w:lang w:eastAsia="ja-JP"/>
              </w:rPr>
            </w:pPr>
          </w:p>
        </w:tc>
      </w:tr>
      <w:tr w:rsidR="0032261E" w:rsidRPr="00EF5447" w14:paraId="10897BF5"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3C0CAC24" w14:textId="77777777" w:rsidR="0032261E" w:rsidRPr="00EF5447" w:rsidRDefault="0032261E" w:rsidP="00586B95">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4D34AACF"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8996D8"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16CDFE4"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D61EBE"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96654F6"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D63775"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1A7865" w14:textId="77777777" w:rsidR="0032261E" w:rsidRPr="00EF5447" w:rsidRDefault="0032261E" w:rsidP="00586B95">
            <w:pPr>
              <w:pStyle w:val="TAC"/>
              <w:rPr>
                <w:lang w:eastAsia="ja-JP"/>
              </w:rPr>
            </w:pPr>
          </w:p>
        </w:tc>
      </w:tr>
      <w:tr w:rsidR="0032261E" w:rsidRPr="00EF5447" w14:paraId="7DFD0909"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0565218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3C2E785"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389FC0"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25558B4"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389D99"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A02D6DD"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9F9C5DD"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E286023" w14:textId="77777777" w:rsidR="0032261E" w:rsidRPr="00EF5447" w:rsidRDefault="0032261E" w:rsidP="00586B95">
            <w:pPr>
              <w:pStyle w:val="TAC"/>
              <w:rPr>
                <w:lang w:eastAsia="ja-JP"/>
              </w:rPr>
            </w:pPr>
            <w:r w:rsidRPr="00EF5447">
              <w:rPr>
                <w:lang w:eastAsia="ja-JP"/>
              </w:rPr>
              <w:t>3</w:t>
            </w:r>
          </w:p>
        </w:tc>
      </w:tr>
      <w:tr w:rsidR="0032261E" w:rsidRPr="00EF5447" w14:paraId="69E9965A"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6F5094C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1698A77"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F1B2CC" w14:textId="77777777" w:rsidR="0032261E" w:rsidRPr="00EF5447" w:rsidRDefault="0032261E" w:rsidP="00586B9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B652575"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5AEDA4"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55B9B66"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656468"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C9C724" w14:textId="77777777" w:rsidR="0032261E" w:rsidRPr="00EF5447" w:rsidRDefault="0032261E" w:rsidP="00586B95">
            <w:pPr>
              <w:pStyle w:val="TAC"/>
              <w:rPr>
                <w:lang w:eastAsia="ja-JP"/>
              </w:rPr>
            </w:pPr>
          </w:p>
        </w:tc>
      </w:tr>
      <w:tr w:rsidR="0032261E" w:rsidRPr="00EF5447" w14:paraId="7FEF8B14"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139F89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801FF3C"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A986DA" w14:textId="77777777" w:rsidR="0032261E" w:rsidRPr="00EF5447" w:rsidRDefault="0032261E" w:rsidP="00586B9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5A71BCF"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E29A08" w14:textId="77777777" w:rsidR="0032261E" w:rsidRPr="00EF5447" w:rsidRDefault="0032261E" w:rsidP="00586B9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E3C09D5"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5223EB"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38CBCE" w14:textId="77777777" w:rsidR="0032261E" w:rsidRPr="00EF5447" w:rsidRDefault="0032261E" w:rsidP="00586B95">
            <w:pPr>
              <w:pStyle w:val="TAC"/>
              <w:rPr>
                <w:lang w:eastAsia="ja-JP"/>
              </w:rPr>
            </w:pPr>
          </w:p>
        </w:tc>
      </w:tr>
      <w:tr w:rsidR="0032261E" w:rsidRPr="00EF5447" w14:paraId="0CF9AF65"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23B77807" w14:textId="77777777" w:rsidR="0032261E" w:rsidRPr="00EF5447" w:rsidRDefault="0032261E" w:rsidP="00586B95">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50845E76"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28BE5F"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31BEC66"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48CD23"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0F29304"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FED3BD"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0DBC32" w14:textId="77777777" w:rsidR="0032261E" w:rsidRPr="00EF5447" w:rsidRDefault="0032261E" w:rsidP="00586B95">
            <w:pPr>
              <w:pStyle w:val="TAC"/>
              <w:rPr>
                <w:lang w:eastAsia="ja-JP"/>
              </w:rPr>
            </w:pPr>
          </w:p>
        </w:tc>
      </w:tr>
      <w:tr w:rsidR="0032261E" w:rsidRPr="00EF5447" w14:paraId="3BF6D351"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61CA786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F78EE0B"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50D671"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13F7A9A"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4F3FB5"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A4BF3D2"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ED59CE0"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3F01231" w14:textId="77777777" w:rsidR="0032261E" w:rsidRPr="00EF5447" w:rsidRDefault="0032261E" w:rsidP="00586B95">
            <w:pPr>
              <w:pStyle w:val="TAC"/>
              <w:rPr>
                <w:lang w:eastAsia="ja-JP"/>
              </w:rPr>
            </w:pPr>
            <w:r w:rsidRPr="00EF5447">
              <w:rPr>
                <w:lang w:eastAsia="ja-JP"/>
              </w:rPr>
              <w:t>3</w:t>
            </w:r>
          </w:p>
        </w:tc>
      </w:tr>
      <w:tr w:rsidR="0032261E" w:rsidRPr="00EF5447" w14:paraId="075DB9FD"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0715AB6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55CAA16"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F605E1" w14:textId="77777777" w:rsidR="0032261E" w:rsidRPr="00EF5447" w:rsidRDefault="0032261E" w:rsidP="00586B9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F4C5431"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46B245"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931CC13"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6EA190"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38CEAD" w14:textId="77777777" w:rsidR="0032261E" w:rsidRPr="00EF5447" w:rsidRDefault="0032261E" w:rsidP="00586B95">
            <w:pPr>
              <w:pStyle w:val="TAC"/>
              <w:rPr>
                <w:lang w:eastAsia="ja-JP"/>
              </w:rPr>
            </w:pPr>
          </w:p>
        </w:tc>
      </w:tr>
      <w:tr w:rsidR="0032261E" w:rsidRPr="00EF5447" w14:paraId="0941B314"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1B4CB3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FE3FE0C"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961E19" w14:textId="77777777" w:rsidR="0032261E" w:rsidRPr="00EF5447" w:rsidRDefault="0032261E" w:rsidP="00586B9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20D9C24"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2C02F8" w14:textId="77777777" w:rsidR="0032261E" w:rsidRPr="00EF5447" w:rsidRDefault="0032261E" w:rsidP="00586B9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67AC188"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5F4549"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F1FB48" w14:textId="77777777" w:rsidR="0032261E" w:rsidRPr="00EF5447" w:rsidRDefault="0032261E" w:rsidP="00586B95">
            <w:pPr>
              <w:pStyle w:val="TAC"/>
              <w:rPr>
                <w:lang w:eastAsia="ja-JP"/>
              </w:rPr>
            </w:pPr>
          </w:p>
        </w:tc>
      </w:tr>
      <w:tr w:rsidR="0032261E" w:rsidRPr="00EF5447" w14:paraId="2242EA8E"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387FC967" w14:textId="77777777" w:rsidR="0032261E" w:rsidRPr="00EF5447" w:rsidRDefault="0032261E" w:rsidP="00586B95">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195E44AB"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7D1C34"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6AAFC6B0" w14:textId="77777777" w:rsidR="0032261E" w:rsidRPr="00EF5447" w:rsidRDefault="0032261E" w:rsidP="00586B95">
            <w:pPr>
              <w:pStyle w:val="TAC"/>
            </w:pPr>
          </w:p>
        </w:tc>
        <w:tc>
          <w:tcPr>
            <w:tcW w:w="1134" w:type="dxa"/>
            <w:tcBorders>
              <w:top w:val="single" w:sz="4" w:space="0" w:color="auto"/>
              <w:left w:val="nil"/>
              <w:bottom w:val="single" w:sz="4" w:space="0" w:color="auto"/>
              <w:right w:val="single" w:sz="4" w:space="0" w:color="auto"/>
            </w:tcBorders>
          </w:tcPr>
          <w:p w14:paraId="746638EF" w14:textId="77777777" w:rsidR="0032261E" w:rsidRPr="00EF5447" w:rsidRDefault="0032261E" w:rsidP="00586B95">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10A3115A" w14:textId="77777777" w:rsidR="0032261E" w:rsidRPr="00EF5447" w:rsidRDefault="0032261E" w:rsidP="00586B95">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5ADD6C28" w14:textId="77777777" w:rsidR="0032261E" w:rsidRPr="00EF5447" w:rsidRDefault="0032261E" w:rsidP="00586B95">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B8B18CA" w14:textId="77777777" w:rsidR="0032261E" w:rsidRPr="00EF5447" w:rsidRDefault="0032261E" w:rsidP="00586B95">
            <w:pPr>
              <w:pStyle w:val="TAC"/>
            </w:pPr>
            <w:r w:rsidRPr="00EF5447">
              <w:t>3</w:t>
            </w:r>
          </w:p>
        </w:tc>
      </w:tr>
      <w:tr w:rsidR="0032261E" w:rsidRPr="00EF5447" w14:paraId="2F9F3BF7"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7C2D161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8B5354A"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CA35EC" w14:textId="77777777" w:rsidR="0032261E" w:rsidRPr="00EF5447" w:rsidRDefault="0032261E" w:rsidP="00586B95">
            <w:pPr>
              <w:pStyle w:val="TAC"/>
            </w:pPr>
            <w:r w:rsidRPr="00EF5447">
              <w:t>703</w:t>
            </w:r>
          </w:p>
        </w:tc>
        <w:tc>
          <w:tcPr>
            <w:tcW w:w="425" w:type="dxa"/>
            <w:tcBorders>
              <w:top w:val="single" w:sz="4" w:space="0" w:color="auto"/>
              <w:left w:val="nil"/>
              <w:bottom w:val="single" w:sz="4" w:space="0" w:color="auto"/>
              <w:right w:val="single" w:sz="4" w:space="0" w:color="auto"/>
            </w:tcBorders>
          </w:tcPr>
          <w:p w14:paraId="0A8350A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AB95601" w14:textId="77777777" w:rsidR="0032261E" w:rsidRPr="00EF5447" w:rsidRDefault="0032261E" w:rsidP="00586B95">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63254791"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377266"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22C7C08" w14:textId="77777777" w:rsidR="0032261E" w:rsidRPr="00EF5447" w:rsidRDefault="0032261E" w:rsidP="00586B95">
            <w:pPr>
              <w:pStyle w:val="TAC"/>
            </w:pPr>
          </w:p>
        </w:tc>
      </w:tr>
      <w:tr w:rsidR="0032261E" w:rsidRPr="00EF5447" w14:paraId="79DA1F2D"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0ACC2C5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5CE4652"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6C9885" w14:textId="77777777" w:rsidR="0032261E" w:rsidRPr="00EF5447" w:rsidRDefault="0032261E" w:rsidP="00586B95">
            <w:pPr>
              <w:pStyle w:val="TAC"/>
            </w:pPr>
            <w:r w:rsidRPr="00EF5447">
              <w:t>799</w:t>
            </w:r>
          </w:p>
        </w:tc>
        <w:tc>
          <w:tcPr>
            <w:tcW w:w="425" w:type="dxa"/>
            <w:tcBorders>
              <w:top w:val="single" w:sz="4" w:space="0" w:color="auto"/>
              <w:left w:val="nil"/>
              <w:bottom w:val="single" w:sz="4" w:space="0" w:color="auto"/>
              <w:right w:val="single" w:sz="4" w:space="0" w:color="auto"/>
            </w:tcBorders>
          </w:tcPr>
          <w:p w14:paraId="1224134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D03CF3A"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6631AE66" w14:textId="77777777" w:rsidR="0032261E" w:rsidRPr="00EF5447" w:rsidRDefault="0032261E" w:rsidP="00586B9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AFC6017"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FF0E72" w14:textId="77777777" w:rsidR="0032261E" w:rsidRPr="00EF5447" w:rsidRDefault="0032261E" w:rsidP="00586B95">
            <w:pPr>
              <w:pStyle w:val="TAC"/>
              <w:rPr>
                <w:lang w:eastAsia="ja-JP"/>
              </w:rPr>
            </w:pPr>
            <w:r w:rsidRPr="00EF5447">
              <w:t>5</w:t>
            </w:r>
          </w:p>
        </w:tc>
      </w:tr>
      <w:tr w:rsidR="0032261E" w:rsidRPr="00EF5447" w14:paraId="3B4ED9E8"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FEAF38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38DC814"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418406" w14:textId="77777777" w:rsidR="0032261E" w:rsidRPr="00EF5447" w:rsidRDefault="0032261E" w:rsidP="00586B95">
            <w:pPr>
              <w:pStyle w:val="TAC"/>
            </w:pPr>
            <w:r w:rsidRPr="00EF5447">
              <w:t>945</w:t>
            </w:r>
          </w:p>
        </w:tc>
        <w:tc>
          <w:tcPr>
            <w:tcW w:w="425" w:type="dxa"/>
            <w:tcBorders>
              <w:top w:val="single" w:sz="4" w:space="0" w:color="auto"/>
              <w:left w:val="nil"/>
              <w:bottom w:val="single" w:sz="4" w:space="0" w:color="auto"/>
              <w:right w:val="single" w:sz="4" w:space="0" w:color="auto"/>
            </w:tcBorders>
          </w:tcPr>
          <w:p w14:paraId="2972D57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572FBCF" w14:textId="77777777" w:rsidR="0032261E" w:rsidRPr="00EF5447" w:rsidRDefault="0032261E" w:rsidP="00586B95">
            <w:pPr>
              <w:pStyle w:val="TAC"/>
            </w:pPr>
            <w:r w:rsidRPr="00EF5447">
              <w:t>960</w:t>
            </w:r>
          </w:p>
        </w:tc>
        <w:tc>
          <w:tcPr>
            <w:tcW w:w="992" w:type="dxa"/>
            <w:tcBorders>
              <w:top w:val="single" w:sz="4" w:space="0" w:color="auto"/>
              <w:left w:val="nil"/>
              <w:bottom w:val="single" w:sz="4" w:space="0" w:color="auto"/>
              <w:right w:val="single" w:sz="4" w:space="0" w:color="auto"/>
            </w:tcBorders>
          </w:tcPr>
          <w:p w14:paraId="1733110A"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216222"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BE805B" w14:textId="77777777" w:rsidR="0032261E" w:rsidRPr="00EF5447" w:rsidRDefault="0032261E" w:rsidP="00586B95">
            <w:pPr>
              <w:pStyle w:val="TAC"/>
              <w:rPr>
                <w:lang w:eastAsia="ja-JP"/>
              </w:rPr>
            </w:pPr>
          </w:p>
        </w:tc>
      </w:tr>
      <w:tr w:rsidR="0032261E" w:rsidRPr="00EF5447" w14:paraId="3CD132E5" w14:textId="77777777" w:rsidTr="00586B95">
        <w:trPr>
          <w:trHeight w:val="187"/>
          <w:jc w:val="center"/>
        </w:trPr>
        <w:tc>
          <w:tcPr>
            <w:tcW w:w="1985" w:type="dxa"/>
            <w:tcBorders>
              <w:left w:val="single" w:sz="4" w:space="0" w:color="auto"/>
              <w:right w:val="single" w:sz="4" w:space="0" w:color="auto"/>
            </w:tcBorders>
            <w:shd w:val="clear" w:color="auto" w:fill="auto"/>
          </w:tcPr>
          <w:p w14:paraId="5B0A719F" w14:textId="77777777" w:rsidR="0032261E" w:rsidRPr="00EF5447" w:rsidRDefault="0032261E" w:rsidP="00586B95">
            <w:pPr>
              <w:pStyle w:val="TAC"/>
              <w:rPr>
                <w:rFonts w:eastAsia="MS Mincho"/>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3AB5C085"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A78D66" w14:textId="77777777" w:rsidR="0032261E" w:rsidRPr="00EF5447" w:rsidRDefault="0032261E" w:rsidP="00586B95">
            <w:pPr>
              <w:pStyle w:val="TAC"/>
            </w:pPr>
            <w:r w:rsidRPr="00EF5447">
              <w:t>703</w:t>
            </w:r>
          </w:p>
        </w:tc>
        <w:tc>
          <w:tcPr>
            <w:tcW w:w="425" w:type="dxa"/>
            <w:tcBorders>
              <w:top w:val="single" w:sz="4" w:space="0" w:color="auto"/>
              <w:left w:val="nil"/>
              <w:bottom w:val="single" w:sz="4" w:space="0" w:color="auto"/>
              <w:right w:val="single" w:sz="4" w:space="0" w:color="auto"/>
            </w:tcBorders>
          </w:tcPr>
          <w:p w14:paraId="5BE86F26"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EFCF09F" w14:textId="77777777" w:rsidR="0032261E" w:rsidRPr="00EF5447" w:rsidRDefault="0032261E" w:rsidP="00586B95">
            <w:pPr>
              <w:pStyle w:val="TAC"/>
            </w:pPr>
            <w:r w:rsidRPr="00EF5447">
              <w:t>799</w:t>
            </w:r>
          </w:p>
        </w:tc>
        <w:tc>
          <w:tcPr>
            <w:tcW w:w="992" w:type="dxa"/>
            <w:tcBorders>
              <w:top w:val="single" w:sz="4" w:space="0" w:color="auto"/>
              <w:left w:val="nil"/>
              <w:bottom w:val="single" w:sz="4" w:space="0" w:color="auto"/>
              <w:right w:val="single" w:sz="4" w:space="0" w:color="auto"/>
            </w:tcBorders>
          </w:tcPr>
          <w:p w14:paraId="48A81293" w14:textId="77777777" w:rsidR="0032261E" w:rsidRPr="00EF5447" w:rsidRDefault="0032261E" w:rsidP="00586B95">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2DD7355" w14:textId="77777777" w:rsidR="0032261E" w:rsidRPr="00EF5447" w:rsidRDefault="0032261E" w:rsidP="00586B95">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49E6D3B" w14:textId="77777777" w:rsidR="0032261E" w:rsidRPr="00EF5447" w:rsidRDefault="0032261E" w:rsidP="00586B95">
            <w:pPr>
              <w:pStyle w:val="TAC"/>
              <w:rPr>
                <w:lang w:eastAsia="ja-JP"/>
              </w:rPr>
            </w:pPr>
          </w:p>
        </w:tc>
      </w:tr>
      <w:tr w:rsidR="0032261E" w:rsidRPr="00EF5447" w14:paraId="608E22C6" w14:textId="77777777" w:rsidTr="00586B95">
        <w:trPr>
          <w:trHeight w:val="187"/>
          <w:jc w:val="center"/>
        </w:trPr>
        <w:tc>
          <w:tcPr>
            <w:tcW w:w="1985" w:type="dxa"/>
            <w:tcBorders>
              <w:left w:val="single" w:sz="4" w:space="0" w:color="auto"/>
              <w:right w:val="single" w:sz="4" w:space="0" w:color="auto"/>
            </w:tcBorders>
            <w:shd w:val="clear" w:color="auto" w:fill="auto"/>
          </w:tcPr>
          <w:p w14:paraId="409A5974" w14:textId="77777777" w:rsidR="0032261E" w:rsidRPr="00EF5447" w:rsidRDefault="0032261E" w:rsidP="00586B95">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7C667DF2"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FA9FB5" w14:textId="77777777" w:rsidR="0032261E" w:rsidRPr="00EF5447" w:rsidRDefault="0032261E" w:rsidP="00586B95">
            <w:pPr>
              <w:pStyle w:val="TAC"/>
            </w:pPr>
            <w:r w:rsidRPr="00EF5447">
              <w:t>799</w:t>
            </w:r>
          </w:p>
        </w:tc>
        <w:tc>
          <w:tcPr>
            <w:tcW w:w="425" w:type="dxa"/>
            <w:tcBorders>
              <w:top w:val="single" w:sz="4" w:space="0" w:color="auto"/>
              <w:left w:val="nil"/>
              <w:bottom w:val="single" w:sz="4" w:space="0" w:color="auto"/>
              <w:right w:val="single" w:sz="4" w:space="0" w:color="auto"/>
            </w:tcBorders>
          </w:tcPr>
          <w:p w14:paraId="63CDA0B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29B9500"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05B00FE6" w14:textId="77777777" w:rsidR="0032261E" w:rsidRPr="00EF5447" w:rsidRDefault="0032261E" w:rsidP="00586B95">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4E5E9770" w14:textId="77777777" w:rsidR="0032261E" w:rsidRPr="00EF5447" w:rsidRDefault="0032261E" w:rsidP="00586B95">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DE475F6" w14:textId="77777777" w:rsidR="0032261E" w:rsidRPr="00EF5447" w:rsidRDefault="0032261E" w:rsidP="00586B95">
            <w:pPr>
              <w:pStyle w:val="TAC"/>
              <w:rPr>
                <w:lang w:eastAsia="ja-JP"/>
              </w:rPr>
            </w:pPr>
            <w:r w:rsidRPr="00EF5447">
              <w:rPr>
                <w:lang w:eastAsia="ja-JP"/>
              </w:rPr>
              <w:t>5</w:t>
            </w:r>
          </w:p>
        </w:tc>
      </w:tr>
      <w:tr w:rsidR="0032261E" w:rsidRPr="00EF5447" w14:paraId="0864DF6D"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47D8FFE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ADE82C1" w14:textId="77777777" w:rsidR="0032261E" w:rsidRPr="00EF5447" w:rsidRDefault="0032261E" w:rsidP="00586B9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54B22A4" w14:textId="77777777" w:rsidR="0032261E" w:rsidRPr="00EF5447" w:rsidRDefault="0032261E" w:rsidP="00586B95">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5E7CE995" w14:textId="77777777" w:rsidR="0032261E" w:rsidRPr="00EF5447" w:rsidRDefault="0032261E" w:rsidP="00586B9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919EAA4" w14:textId="77777777" w:rsidR="0032261E" w:rsidRPr="00EF5447" w:rsidRDefault="0032261E" w:rsidP="00586B95">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724B9CE5" w14:textId="77777777" w:rsidR="0032261E" w:rsidRPr="00EF5447" w:rsidRDefault="0032261E" w:rsidP="00586B95">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9CEFF31" w14:textId="77777777" w:rsidR="0032261E" w:rsidRPr="00EF5447" w:rsidRDefault="0032261E" w:rsidP="00586B95">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520DA55" w14:textId="77777777" w:rsidR="0032261E" w:rsidRPr="00EF5447" w:rsidRDefault="0032261E" w:rsidP="00586B95">
            <w:pPr>
              <w:pStyle w:val="TAC"/>
              <w:rPr>
                <w:lang w:eastAsia="ja-JP"/>
              </w:rPr>
            </w:pPr>
          </w:p>
        </w:tc>
      </w:tr>
      <w:tr w:rsidR="0032261E" w:rsidRPr="00EF5447" w14:paraId="624A662A"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0DC057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3CB11F5" w14:textId="77777777" w:rsidR="0032261E" w:rsidRPr="00EF5447" w:rsidRDefault="0032261E" w:rsidP="00586B9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07CA86B" w14:textId="77777777" w:rsidR="0032261E" w:rsidRPr="00EF5447" w:rsidRDefault="0032261E" w:rsidP="00586B95">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955BE21" w14:textId="77777777" w:rsidR="0032261E" w:rsidRPr="00EF5447" w:rsidRDefault="0032261E" w:rsidP="00586B95">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96BC6BE"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6B416D5" w14:textId="77777777" w:rsidR="0032261E" w:rsidRPr="00EF5447" w:rsidRDefault="0032261E" w:rsidP="00586B95">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5DC9882" w14:textId="77777777" w:rsidR="0032261E" w:rsidRPr="00EF5447" w:rsidRDefault="0032261E" w:rsidP="00586B95">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AD396BB" w14:textId="77777777" w:rsidR="0032261E" w:rsidRPr="00EF5447" w:rsidRDefault="0032261E" w:rsidP="00586B95">
            <w:pPr>
              <w:pStyle w:val="TAC"/>
              <w:rPr>
                <w:lang w:eastAsia="ja-JP"/>
              </w:rPr>
            </w:pPr>
            <w:r w:rsidRPr="00EF5447">
              <w:rPr>
                <w:rFonts w:eastAsia="MS Mincho"/>
                <w:lang w:eastAsia="ja-JP"/>
              </w:rPr>
              <w:t>3</w:t>
            </w:r>
          </w:p>
        </w:tc>
      </w:tr>
      <w:tr w:rsidR="0032261E" w:rsidRPr="00EF5447" w14:paraId="76472399" w14:textId="77777777" w:rsidTr="00586B95">
        <w:trPr>
          <w:trHeight w:val="187"/>
          <w:jc w:val="center"/>
        </w:trPr>
        <w:tc>
          <w:tcPr>
            <w:tcW w:w="1985" w:type="dxa"/>
            <w:tcBorders>
              <w:top w:val="single" w:sz="4" w:space="0" w:color="auto"/>
              <w:left w:val="single" w:sz="4" w:space="0" w:color="auto"/>
              <w:right w:val="single" w:sz="4" w:space="0" w:color="auto"/>
            </w:tcBorders>
            <w:shd w:val="clear" w:color="auto" w:fill="auto"/>
          </w:tcPr>
          <w:p w14:paraId="5B3E381E" w14:textId="77777777" w:rsidR="0032261E" w:rsidRPr="00EF5447" w:rsidRDefault="0032261E" w:rsidP="00586B95">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7CFBAF16"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78D72D" w14:textId="77777777" w:rsidR="0032261E" w:rsidRPr="00EF5447" w:rsidRDefault="0032261E" w:rsidP="00586B95">
            <w:pPr>
              <w:pStyle w:val="TAC"/>
            </w:pPr>
            <w:r w:rsidRPr="00EF5447">
              <w:t>703</w:t>
            </w:r>
          </w:p>
        </w:tc>
        <w:tc>
          <w:tcPr>
            <w:tcW w:w="425" w:type="dxa"/>
            <w:tcBorders>
              <w:top w:val="single" w:sz="4" w:space="0" w:color="auto"/>
              <w:left w:val="nil"/>
              <w:bottom w:val="single" w:sz="4" w:space="0" w:color="auto"/>
              <w:right w:val="single" w:sz="4" w:space="0" w:color="auto"/>
            </w:tcBorders>
          </w:tcPr>
          <w:p w14:paraId="5CE3C0A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86372D5" w14:textId="77777777" w:rsidR="0032261E" w:rsidRPr="00EF5447" w:rsidRDefault="0032261E" w:rsidP="00586B95">
            <w:pPr>
              <w:pStyle w:val="TAC"/>
            </w:pPr>
            <w:r w:rsidRPr="00EF5447">
              <w:t>799</w:t>
            </w:r>
          </w:p>
        </w:tc>
        <w:tc>
          <w:tcPr>
            <w:tcW w:w="992" w:type="dxa"/>
            <w:tcBorders>
              <w:top w:val="single" w:sz="4" w:space="0" w:color="auto"/>
              <w:left w:val="nil"/>
              <w:bottom w:val="single" w:sz="4" w:space="0" w:color="auto"/>
              <w:right w:val="single" w:sz="4" w:space="0" w:color="auto"/>
            </w:tcBorders>
          </w:tcPr>
          <w:p w14:paraId="0A3921E2"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D5A009"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69574E" w14:textId="77777777" w:rsidR="0032261E" w:rsidRPr="00EF5447" w:rsidRDefault="0032261E" w:rsidP="00586B95">
            <w:pPr>
              <w:pStyle w:val="TAC"/>
              <w:rPr>
                <w:lang w:eastAsia="ja-JP"/>
              </w:rPr>
            </w:pPr>
          </w:p>
        </w:tc>
      </w:tr>
      <w:tr w:rsidR="0032261E" w:rsidRPr="00EF5447" w14:paraId="06A51AAB" w14:textId="77777777" w:rsidTr="00586B95">
        <w:trPr>
          <w:trHeight w:val="187"/>
          <w:jc w:val="center"/>
        </w:trPr>
        <w:tc>
          <w:tcPr>
            <w:tcW w:w="1985" w:type="dxa"/>
            <w:tcBorders>
              <w:left w:val="single" w:sz="4" w:space="0" w:color="auto"/>
              <w:right w:val="single" w:sz="4" w:space="0" w:color="auto"/>
            </w:tcBorders>
            <w:shd w:val="clear" w:color="auto" w:fill="auto"/>
          </w:tcPr>
          <w:p w14:paraId="222DA3B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BEF4694"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736918" w14:textId="77777777" w:rsidR="0032261E" w:rsidRPr="00EF5447" w:rsidRDefault="0032261E" w:rsidP="00586B95">
            <w:pPr>
              <w:pStyle w:val="TAC"/>
            </w:pPr>
            <w:r w:rsidRPr="00EF5447">
              <w:t>799</w:t>
            </w:r>
          </w:p>
        </w:tc>
        <w:tc>
          <w:tcPr>
            <w:tcW w:w="425" w:type="dxa"/>
            <w:tcBorders>
              <w:top w:val="single" w:sz="4" w:space="0" w:color="auto"/>
              <w:left w:val="nil"/>
              <w:bottom w:val="single" w:sz="4" w:space="0" w:color="auto"/>
              <w:right w:val="single" w:sz="4" w:space="0" w:color="auto"/>
            </w:tcBorders>
          </w:tcPr>
          <w:p w14:paraId="2793829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1053ED5"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21484DC5" w14:textId="77777777" w:rsidR="0032261E" w:rsidRPr="00EF5447" w:rsidRDefault="0032261E" w:rsidP="00586B9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DDC309E"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420420" w14:textId="77777777" w:rsidR="0032261E" w:rsidRPr="00EF5447" w:rsidRDefault="0032261E" w:rsidP="00586B95">
            <w:pPr>
              <w:pStyle w:val="TAC"/>
              <w:rPr>
                <w:lang w:eastAsia="ja-JP"/>
              </w:rPr>
            </w:pPr>
            <w:r w:rsidRPr="00EF5447">
              <w:rPr>
                <w:lang w:eastAsia="ja-JP"/>
              </w:rPr>
              <w:t>5</w:t>
            </w:r>
          </w:p>
        </w:tc>
      </w:tr>
      <w:tr w:rsidR="0032261E" w:rsidRPr="00EF5447" w14:paraId="688CD3CB"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06FCB9D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872048F"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25B62B" w14:textId="77777777" w:rsidR="0032261E" w:rsidRPr="00EF5447" w:rsidRDefault="0032261E" w:rsidP="00586B95">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6CA6FC0"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2E1AAD" w14:textId="77777777" w:rsidR="0032261E" w:rsidRPr="00EF5447" w:rsidRDefault="0032261E" w:rsidP="00586B95">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6C2377D"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D78BAD"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1660D0" w14:textId="77777777" w:rsidR="0032261E" w:rsidRPr="00EF5447" w:rsidRDefault="0032261E" w:rsidP="00586B95">
            <w:pPr>
              <w:pStyle w:val="TAC"/>
              <w:rPr>
                <w:lang w:eastAsia="ja-JP"/>
              </w:rPr>
            </w:pPr>
          </w:p>
        </w:tc>
      </w:tr>
      <w:tr w:rsidR="0032261E" w:rsidRPr="00EF5447" w14:paraId="46314C8E"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DA5F07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2078170"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FD8F1C"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E6814D1"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F36221"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085B6A"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0A7B9AA"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D8A8585" w14:textId="77777777" w:rsidR="0032261E" w:rsidRPr="00EF5447" w:rsidRDefault="0032261E" w:rsidP="00586B95">
            <w:pPr>
              <w:pStyle w:val="TAC"/>
              <w:rPr>
                <w:lang w:eastAsia="ja-JP"/>
              </w:rPr>
            </w:pPr>
            <w:r w:rsidRPr="00EF5447">
              <w:rPr>
                <w:lang w:eastAsia="ja-JP"/>
              </w:rPr>
              <w:t>3</w:t>
            </w:r>
          </w:p>
        </w:tc>
      </w:tr>
      <w:tr w:rsidR="0032261E" w:rsidRPr="00EF5447" w14:paraId="35ADEFD2" w14:textId="77777777" w:rsidTr="00586B95">
        <w:trPr>
          <w:trHeight w:val="187"/>
          <w:jc w:val="center"/>
        </w:trPr>
        <w:tc>
          <w:tcPr>
            <w:tcW w:w="1985" w:type="dxa"/>
            <w:tcBorders>
              <w:top w:val="single" w:sz="4" w:space="0" w:color="auto"/>
              <w:left w:val="single" w:sz="4" w:space="0" w:color="auto"/>
              <w:bottom w:val="nil"/>
              <w:right w:val="single" w:sz="4" w:space="0" w:color="auto"/>
            </w:tcBorders>
          </w:tcPr>
          <w:p w14:paraId="6C52CC8F" w14:textId="77777777" w:rsidR="0032261E" w:rsidRPr="00EF5447" w:rsidRDefault="0032261E" w:rsidP="00586B95">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3F7E7625" w14:textId="77777777" w:rsidR="0032261E" w:rsidRPr="00EF5447" w:rsidRDefault="0032261E" w:rsidP="00586B95">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71874E5E" w14:textId="77777777" w:rsidR="0032261E" w:rsidRPr="00EF5447" w:rsidRDefault="0032261E" w:rsidP="00586B95">
            <w:pPr>
              <w:pStyle w:val="TAC"/>
            </w:pPr>
            <w:r w:rsidRPr="00EF5447">
              <w:t>703</w:t>
            </w:r>
          </w:p>
        </w:tc>
        <w:tc>
          <w:tcPr>
            <w:tcW w:w="425" w:type="dxa"/>
            <w:tcBorders>
              <w:top w:val="single" w:sz="4" w:space="0" w:color="auto"/>
              <w:left w:val="nil"/>
              <w:bottom w:val="single" w:sz="4" w:space="0" w:color="auto"/>
              <w:right w:val="single" w:sz="4" w:space="0" w:color="auto"/>
            </w:tcBorders>
          </w:tcPr>
          <w:p w14:paraId="6ED65FA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121C060" w14:textId="77777777" w:rsidR="0032261E" w:rsidRPr="00EF5447" w:rsidRDefault="0032261E" w:rsidP="00586B95">
            <w:pPr>
              <w:pStyle w:val="TAC"/>
            </w:pPr>
            <w:r w:rsidRPr="00EF5447">
              <w:t>799</w:t>
            </w:r>
          </w:p>
        </w:tc>
        <w:tc>
          <w:tcPr>
            <w:tcW w:w="992" w:type="dxa"/>
            <w:tcBorders>
              <w:top w:val="single" w:sz="4" w:space="0" w:color="auto"/>
              <w:left w:val="nil"/>
              <w:bottom w:val="single" w:sz="4" w:space="0" w:color="auto"/>
              <w:right w:val="single" w:sz="4" w:space="0" w:color="auto"/>
            </w:tcBorders>
          </w:tcPr>
          <w:p w14:paraId="76DDE9D4"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606ABE"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EBD743" w14:textId="77777777" w:rsidR="0032261E" w:rsidRPr="00EF5447" w:rsidRDefault="0032261E" w:rsidP="00586B95">
            <w:pPr>
              <w:pStyle w:val="TAC"/>
              <w:rPr>
                <w:lang w:eastAsia="ja-JP"/>
              </w:rPr>
            </w:pPr>
          </w:p>
        </w:tc>
      </w:tr>
      <w:tr w:rsidR="0032261E" w:rsidRPr="00EF5447" w14:paraId="5153CDE1" w14:textId="77777777" w:rsidTr="00586B95">
        <w:trPr>
          <w:trHeight w:val="187"/>
          <w:jc w:val="center"/>
        </w:trPr>
        <w:tc>
          <w:tcPr>
            <w:tcW w:w="1985" w:type="dxa"/>
            <w:tcBorders>
              <w:top w:val="nil"/>
              <w:left w:val="single" w:sz="4" w:space="0" w:color="auto"/>
              <w:bottom w:val="nil"/>
              <w:right w:val="single" w:sz="4" w:space="0" w:color="auto"/>
            </w:tcBorders>
          </w:tcPr>
          <w:p w14:paraId="6CD613E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BC61267" w14:textId="77777777" w:rsidR="0032261E" w:rsidRPr="00EF5447" w:rsidRDefault="0032261E" w:rsidP="00586B95">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8BCEDEF" w14:textId="77777777" w:rsidR="0032261E" w:rsidRPr="00EF5447" w:rsidRDefault="0032261E" w:rsidP="00586B95">
            <w:pPr>
              <w:pStyle w:val="TAC"/>
            </w:pPr>
            <w:r w:rsidRPr="00EF5447">
              <w:t>799</w:t>
            </w:r>
          </w:p>
        </w:tc>
        <w:tc>
          <w:tcPr>
            <w:tcW w:w="425" w:type="dxa"/>
            <w:tcBorders>
              <w:top w:val="single" w:sz="4" w:space="0" w:color="auto"/>
              <w:left w:val="nil"/>
              <w:bottom w:val="single" w:sz="4" w:space="0" w:color="auto"/>
              <w:right w:val="single" w:sz="4" w:space="0" w:color="auto"/>
            </w:tcBorders>
          </w:tcPr>
          <w:p w14:paraId="7300AEA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C3A46A3"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62B4DE1D" w14:textId="77777777" w:rsidR="0032261E" w:rsidRPr="00EF5447" w:rsidRDefault="0032261E" w:rsidP="00586B9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FB9E4F6"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9196D2" w14:textId="77777777" w:rsidR="0032261E" w:rsidRPr="00EF5447" w:rsidRDefault="0032261E" w:rsidP="00586B95">
            <w:pPr>
              <w:pStyle w:val="TAC"/>
              <w:rPr>
                <w:lang w:eastAsia="ja-JP"/>
              </w:rPr>
            </w:pPr>
            <w:r w:rsidRPr="00EF5447">
              <w:rPr>
                <w:lang w:eastAsia="ja-JP"/>
              </w:rPr>
              <w:t>5</w:t>
            </w:r>
          </w:p>
        </w:tc>
      </w:tr>
      <w:tr w:rsidR="0032261E" w:rsidRPr="00EF5447" w14:paraId="5707969A" w14:textId="77777777" w:rsidTr="00586B95">
        <w:trPr>
          <w:trHeight w:val="187"/>
          <w:jc w:val="center"/>
        </w:trPr>
        <w:tc>
          <w:tcPr>
            <w:tcW w:w="1985" w:type="dxa"/>
            <w:tcBorders>
              <w:top w:val="nil"/>
              <w:left w:val="single" w:sz="4" w:space="0" w:color="auto"/>
              <w:bottom w:val="nil"/>
              <w:right w:val="single" w:sz="4" w:space="0" w:color="auto"/>
            </w:tcBorders>
            <w:vAlign w:val="center"/>
          </w:tcPr>
          <w:p w14:paraId="170E178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2A9EB11" w14:textId="77777777" w:rsidR="0032261E" w:rsidRPr="00EF5447" w:rsidRDefault="0032261E" w:rsidP="00586B95">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BABAE2A" w14:textId="77777777" w:rsidR="0032261E" w:rsidRPr="00EF5447" w:rsidRDefault="0032261E" w:rsidP="00586B95">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4454392"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3E085E" w14:textId="77777777" w:rsidR="0032261E" w:rsidRPr="00EF5447" w:rsidRDefault="0032261E" w:rsidP="00586B95">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6D3A6D6"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B42B6B"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F2933E" w14:textId="77777777" w:rsidR="0032261E" w:rsidRPr="00EF5447" w:rsidRDefault="0032261E" w:rsidP="00586B95">
            <w:pPr>
              <w:pStyle w:val="TAC"/>
              <w:rPr>
                <w:lang w:eastAsia="ja-JP"/>
              </w:rPr>
            </w:pPr>
          </w:p>
        </w:tc>
      </w:tr>
      <w:tr w:rsidR="0032261E" w:rsidRPr="00EF5447" w14:paraId="621B2823" w14:textId="77777777" w:rsidTr="00586B95">
        <w:trPr>
          <w:trHeight w:val="187"/>
          <w:jc w:val="center"/>
        </w:trPr>
        <w:tc>
          <w:tcPr>
            <w:tcW w:w="1985" w:type="dxa"/>
            <w:tcBorders>
              <w:top w:val="nil"/>
              <w:left w:val="single" w:sz="4" w:space="0" w:color="auto"/>
              <w:bottom w:val="single" w:sz="4" w:space="0" w:color="auto"/>
              <w:right w:val="single" w:sz="4" w:space="0" w:color="auto"/>
            </w:tcBorders>
            <w:vAlign w:val="center"/>
          </w:tcPr>
          <w:p w14:paraId="59296D0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549AD7F" w14:textId="77777777" w:rsidR="0032261E" w:rsidRPr="00EF5447" w:rsidRDefault="0032261E" w:rsidP="00586B95">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6919AD6"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AEDB1F8"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D17A12"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E44CB7E"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3FA180"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42387BE" w14:textId="77777777" w:rsidR="0032261E" w:rsidRPr="00EF5447" w:rsidRDefault="0032261E" w:rsidP="00586B95">
            <w:pPr>
              <w:pStyle w:val="TAC"/>
              <w:rPr>
                <w:lang w:eastAsia="ja-JP"/>
              </w:rPr>
            </w:pPr>
            <w:r w:rsidRPr="00EF5447">
              <w:rPr>
                <w:lang w:eastAsia="ja-JP"/>
              </w:rPr>
              <w:t>3</w:t>
            </w:r>
          </w:p>
        </w:tc>
      </w:tr>
      <w:tr w:rsidR="0032261E" w:rsidRPr="00EF5447" w14:paraId="09D9B0DF" w14:textId="77777777" w:rsidTr="00586B95">
        <w:trPr>
          <w:trHeight w:val="187"/>
          <w:jc w:val="center"/>
        </w:trPr>
        <w:tc>
          <w:tcPr>
            <w:tcW w:w="1985" w:type="dxa"/>
            <w:tcBorders>
              <w:top w:val="single" w:sz="4" w:space="0" w:color="auto"/>
              <w:left w:val="single" w:sz="4" w:space="0" w:color="auto"/>
              <w:right w:val="single" w:sz="4" w:space="0" w:color="auto"/>
            </w:tcBorders>
            <w:shd w:val="clear" w:color="auto" w:fill="auto"/>
          </w:tcPr>
          <w:p w14:paraId="46DFB5AF" w14:textId="77777777" w:rsidR="0032261E" w:rsidRPr="00EF5447" w:rsidRDefault="0032261E" w:rsidP="00586B95">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0F49D4CB"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E751789" w14:textId="77777777" w:rsidR="0032261E" w:rsidRPr="00EF5447" w:rsidRDefault="0032261E" w:rsidP="00586B9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0D14A78F"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6CC2AF" w14:textId="77777777" w:rsidR="0032261E" w:rsidRPr="00EF5447" w:rsidRDefault="0032261E" w:rsidP="00586B9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3759415" w14:textId="77777777" w:rsidR="0032261E" w:rsidRPr="00EF5447" w:rsidRDefault="0032261E" w:rsidP="00586B95">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0BEC1AB" w14:textId="77777777" w:rsidR="0032261E" w:rsidRPr="00EF5447" w:rsidRDefault="0032261E" w:rsidP="00586B95">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118A75E" w14:textId="77777777" w:rsidR="0032261E" w:rsidRPr="00EF5447" w:rsidRDefault="0032261E" w:rsidP="00586B95">
            <w:pPr>
              <w:pStyle w:val="TAC"/>
              <w:rPr>
                <w:lang w:eastAsia="ja-JP"/>
              </w:rPr>
            </w:pPr>
            <w:r w:rsidRPr="00EF5447">
              <w:t>5, 17</w:t>
            </w:r>
          </w:p>
        </w:tc>
      </w:tr>
      <w:tr w:rsidR="0032261E" w:rsidRPr="00EF5447" w14:paraId="4ED11521" w14:textId="77777777" w:rsidTr="00586B95">
        <w:trPr>
          <w:trHeight w:val="187"/>
          <w:jc w:val="center"/>
        </w:trPr>
        <w:tc>
          <w:tcPr>
            <w:tcW w:w="1985" w:type="dxa"/>
            <w:tcBorders>
              <w:left w:val="single" w:sz="4" w:space="0" w:color="auto"/>
              <w:right w:val="single" w:sz="4" w:space="0" w:color="auto"/>
            </w:tcBorders>
            <w:shd w:val="clear" w:color="auto" w:fill="auto"/>
          </w:tcPr>
          <w:p w14:paraId="7F6307D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52FCE98"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1565D3" w14:textId="77777777" w:rsidR="0032261E" w:rsidRPr="00EF5447" w:rsidRDefault="0032261E" w:rsidP="00586B9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DF029DD"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82F7CC" w14:textId="77777777" w:rsidR="0032261E" w:rsidRPr="00EF5447" w:rsidRDefault="0032261E" w:rsidP="00586B95">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78693841"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7A00C12"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1FC157C" w14:textId="77777777" w:rsidR="0032261E" w:rsidRPr="00EF5447" w:rsidRDefault="0032261E" w:rsidP="00586B95">
            <w:pPr>
              <w:pStyle w:val="TAC"/>
              <w:rPr>
                <w:lang w:eastAsia="ja-JP"/>
              </w:rPr>
            </w:pPr>
            <w:r w:rsidRPr="00EF5447">
              <w:t>14</w:t>
            </w:r>
          </w:p>
        </w:tc>
      </w:tr>
      <w:tr w:rsidR="0032261E" w:rsidRPr="00EF5447" w14:paraId="33DD7F40" w14:textId="77777777" w:rsidTr="00586B95">
        <w:trPr>
          <w:trHeight w:val="187"/>
          <w:jc w:val="center"/>
        </w:trPr>
        <w:tc>
          <w:tcPr>
            <w:tcW w:w="1985" w:type="dxa"/>
            <w:tcBorders>
              <w:left w:val="single" w:sz="4" w:space="0" w:color="auto"/>
              <w:right w:val="single" w:sz="4" w:space="0" w:color="auto"/>
            </w:tcBorders>
            <w:shd w:val="clear" w:color="auto" w:fill="auto"/>
          </w:tcPr>
          <w:p w14:paraId="4624801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1529174"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7A2D13A" w14:textId="77777777" w:rsidR="0032261E" w:rsidRPr="00EF5447" w:rsidRDefault="0032261E" w:rsidP="00586B9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1C417FDB"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7D2B513" w14:textId="77777777" w:rsidR="0032261E" w:rsidRPr="00EF5447" w:rsidRDefault="0032261E" w:rsidP="00586B9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9795C71"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FDC19EB"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9DB0F10" w14:textId="77777777" w:rsidR="0032261E" w:rsidRPr="00EF5447" w:rsidRDefault="0032261E" w:rsidP="00586B95">
            <w:pPr>
              <w:pStyle w:val="TAC"/>
              <w:rPr>
                <w:lang w:eastAsia="ja-JP"/>
              </w:rPr>
            </w:pPr>
            <w:r w:rsidRPr="00EF5447">
              <w:t>5</w:t>
            </w:r>
          </w:p>
        </w:tc>
      </w:tr>
      <w:tr w:rsidR="0032261E" w:rsidRPr="00EF5447" w14:paraId="69562254" w14:textId="77777777" w:rsidTr="00586B95">
        <w:trPr>
          <w:trHeight w:val="187"/>
          <w:jc w:val="center"/>
        </w:trPr>
        <w:tc>
          <w:tcPr>
            <w:tcW w:w="1985" w:type="dxa"/>
            <w:tcBorders>
              <w:left w:val="single" w:sz="4" w:space="0" w:color="auto"/>
              <w:right w:val="single" w:sz="4" w:space="0" w:color="auto"/>
            </w:tcBorders>
            <w:shd w:val="clear" w:color="auto" w:fill="auto"/>
          </w:tcPr>
          <w:p w14:paraId="53679B0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8B45C00"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3A45C4" w14:textId="77777777" w:rsidR="0032261E" w:rsidRPr="00EF5447" w:rsidRDefault="0032261E" w:rsidP="00586B9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8933AE8"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47B3CC" w14:textId="77777777" w:rsidR="0032261E" w:rsidRPr="00EF5447" w:rsidRDefault="0032261E" w:rsidP="00586B9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0C94098" w14:textId="77777777" w:rsidR="0032261E" w:rsidRPr="00EF5447" w:rsidRDefault="0032261E" w:rsidP="00586B9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3BFFCDB"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545539" w14:textId="77777777" w:rsidR="0032261E" w:rsidRPr="00EF5447" w:rsidRDefault="0032261E" w:rsidP="00586B95">
            <w:pPr>
              <w:pStyle w:val="TAC"/>
              <w:rPr>
                <w:lang w:eastAsia="ja-JP"/>
              </w:rPr>
            </w:pPr>
            <w:r w:rsidRPr="00EF5447">
              <w:t>5</w:t>
            </w:r>
          </w:p>
        </w:tc>
      </w:tr>
      <w:tr w:rsidR="0032261E" w:rsidRPr="00EF5447" w14:paraId="53040298"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286FDA5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6171B2F"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7AB809" w14:textId="77777777" w:rsidR="0032261E" w:rsidRPr="00EF5447" w:rsidRDefault="0032261E" w:rsidP="00586B9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1F30291"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B65197" w14:textId="77777777" w:rsidR="0032261E" w:rsidRPr="00EF5447" w:rsidRDefault="0032261E" w:rsidP="00586B9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764CA53"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B29C09"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18BC7D" w14:textId="77777777" w:rsidR="0032261E" w:rsidRPr="00EF5447" w:rsidRDefault="0032261E" w:rsidP="00586B95">
            <w:pPr>
              <w:pStyle w:val="TAC"/>
              <w:rPr>
                <w:lang w:eastAsia="ja-JP"/>
              </w:rPr>
            </w:pPr>
          </w:p>
        </w:tc>
      </w:tr>
      <w:tr w:rsidR="0032261E" w:rsidRPr="00EF5447" w14:paraId="4719178D" w14:textId="77777777" w:rsidTr="00586B95">
        <w:trPr>
          <w:trHeight w:val="187"/>
          <w:jc w:val="center"/>
        </w:trPr>
        <w:tc>
          <w:tcPr>
            <w:tcW w:w="1985" w:type="dxa"/>
            <w:tcBorders>
              <w:top w:val="single" w:sz="4" w:space="0" w:color="auto"/>
              <w:left w:val="single" w:sz="4" w:space="0" w:color="auto"/>
              <w:right w:val="single" w:sz="4" w:space="0" w:color="auto"/>
            </w:tcBorders>
            <w:shd w:val="clear" w:color="auto" w:fill="auto"/>
          </w:tcPr>
          <w:p w14:paraId="5BE457D6" w14:textId="77777777" w:rsidR="0032261E" w:rsidRPr="00EF5447" w:rsidRDefault="0032261E" w:rsidP="00586B95">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620A85AE"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8B7555A" w14:textId="77777777" w:rsidR="0032261E" w:rsidRPr="00EF5447" w:rsidRDefault="0032261E" w:rsidP="00586B9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C52422D" w14:textId="77777777" w:rsidR="0032261E" w:rsidRPr="00EF5447" w:rsidRDefault="0032261E" w:rsidP="00586B9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AC18214" w14:textId="77777777" w:rsidR="0032261E" w:rsidRPr="00EF5447" w:rsidRDefault="0032261E" w:rsidP="00586B9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CA808EA" w14:textId="77777777" w:rsidR="0032261E" w:rsidRPr="00EF5447" w:rsidRDefault="0032261E" w:rsidP="00586B9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56AD612" w14:textId="77777777" w:rsidR="0032261E" w:rsidRPr="00EF5447" w:rsidRDefault="0032261E" w:rsidP="00586B9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2EA33AF2" w14:textId="77777777" w:rsidR="0032261E" w:rsidRPr="00EF5447" w:rsidRDefault="0032261E" w:rsidP="00586B95">
            <w:pPr>
              <w:pStyle w:val="TAC"/>
            </w:pPr>
            <w:r w:rsidRPr="00EF5447">
              <w:rPr>
                <w:lang w:eastAsia="zh-TW"/>
              </w:rPr>
              <w:t>1</w:t>
            </w:r>
            <w:r w:rsidRPr="00EF5447">
              <w:rPr>
                <w:lang w:eastAsia="ko-KR"/>
              </w:rPr>
              <w:t>4</w:t>
            </w:r>
          </w:p>
        </w:tc>
      </w:tr>
      <w:tr w:rsidR="0032261E" w:rsidRPr="00EF5447" w14:paraId="727D405B" w14:textId="77777777" w:rsidTr="00586B95">
        <w:trPr>
          <w:trHeight w:val="187"/>
          <w:jc w:val="center"/>
        </w:trPr>
        <w:tc>
          <w:tcPr>
            <w:tcW w:w="1985" w:type="dxa"/>
            <w:tcBorders>
              <w:left w:val="single" w:sz="4" w:space="0" w:color="auto"/>
              <w:right w:val="single" w:sz="4" w:space="0" w:color="auto"/>
            </w:tcBorders>
            <w:shd w:val="clear" w:color="auto" w:fill="auto"/>
          </w:tcPr>
          <w:p w14:paraId="28A95A8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403EDBB"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5C3C0E1" w14:textId="77777777" w:rsidR="0032261E" w:rsidRPr="00EF5447" w:rsidRDefault="0032261E" w:rsidP="00586B9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61CB3614" w14:textId="77777777" w:rsidR="0032261E" w:rsidRPr="00EF5447" w:rsidRDefault="0032261E" w:rsidP="00586B9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BE67BE6" w14:textId="77777777" w:rsidR="0032261E" w:rsidRPr="00EF5447" w:rsidRDefault="0032261E" w:rsidP="00586B9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42C1034" w14:textId="77777777" w:rsidR="0032261E" w:rsidRPr="00EF5447" w:rsidRDefault="0032261E" w:rsidP="00586B9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09767914" w14:textId="77777777" w:rsidR="0032261E" w:rsidRPr="00EF5447" w:rsidRDefault="0032261E" w:rsidP="00586B9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10FB41B" w14:textId="77777777" w:rsidR="0032261E" w:rsidRPr="00EF5447" w:rsidRDefault="0032261E" w:rsidP="00586B95">
            <w:pPr>
              <w:pStyle w:val="TAC"/>
            </w:pPr>
            <w:r w:rsidRPr="00EF5447">
              <w:rPr>
                <w:lang w:eastAsia="zh-TW"/>
              </w:rPr>
              <w:t>5</w:t>
            </w:r>
          </w:p>
        </w:tc>
      </w:tr>
      <w:tr w:rsidR="0032261E" w:rsidRPr="00EF5447" w14:paraId="05F1B07A"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4A1AC70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051A3EC"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70A4271" w14:textId="77777777" w:rsidR="0032261E" w:rsidRPr="00EF5447" w:rsidRDefault="0032261E" w:rsidP="00586B9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3FA3BB40" w14:textId="77777777" w:rsidR="0032261E" w:rsidRPr="00EF5447" w:rsidRDefault="0032261E" w:rsidP="00586B9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7535215" w14:textId="77777777" w:rsidR="0032261E" w:rsidRPr="00EF5447" w:rsidRDefault="0032261E" w:rsidP="00586B9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22809C37" w14:textId="77777777" w:rsidR="0032261E" w:rsidRPr="00EF5447" w:rsidRDefault="0032261E" w:rsidP="00586B9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AF5A061" w14:textId="77777777" w:rsidR="0032261E" w:rsidRPr="00EF5447" w:rsidRDefault="0032261E" w:rsidP="00586B9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C167E21" w14:textId="77777777" w:rsidR="0032261E" w:rsidRPr="00EF5447" w:rsidRDefault="0032261E" w:rsidP="00586B95">
            <w:pPr>
              <w:pStyle w:val="TAC"/>
            </w:pPr>
          </w:p>
        </w:tc>
      </w:tr>
      <w:tr w:rsidR="0032261E" w:rsidRPr="00EF5447" w14:paraId="6D545A8A" w14:textId="77777777" w:rsidTr="00586B95">
        <w:trPr>
          <w:trHeight w:val="187"/>
          <w:jc w:val="center"/>
        </w:trPr>
        <w:tc>
          <w:tcPr>
            <w:tcW w:w="1985" w:type="dxa"/>
            <w:tcBorders>
              <w:top w:val="single" w:sz="4" w:space="0" w:color="auto"/>
              <w:left w:val="single" w:sz="4" w:space="0" w:color="auto"/>
              <w:right w:val="single" w:sz="4" w:space="0" w:color="auto"/>
            </w:tcBorders>
            <w:shd w:val="clear" w:color="auto" w:fill="auto"/>
          </w:tcPr>
          <w:p w14:paraId="240BEECC" w14:textId="77777777" w:rsidR="0032261E" w:rsidRPr="00EF5447" w:rsidRDefault="0032261E" w:rsidP="00586B95">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78D4BD9B"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47AD7AD" w14:textId="77777777" w:rsidR="0032261E" w:rsidRPr="00EF5447" w:rsidRDefault="0032261E" w:rsidP="00586B95">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7B0BEC5" w14:textId="77777777" w:rsidR="0032261E" w:rsidRPr="00EF5447" w:rsidRDefault="0032261E" w:rsidP="00586B9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2936AE0" w14:textId="77777777" w:rsidR="0032261E" w:rsidRPr="00EF5447" w:rsidRDefault="0032261E" w:rsidP="00586B95">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4C77EF03" w14:textId="77777777" w:rsidR="0032261E" w:rsidRPr="00EF5447" w:rsidRDefault="0032261E" w:rsidP="00586B95">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019258D" w14:textId="77777777" w:rsidR="0032261E" w:rsidRPr="00EF5447" w:rsidRDefault="0032261E" w:rsidP="00586B95">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4FC2556F" w14:textId="77777777" w:rsidR="0032261E" w:rsidRPr="00EF5447" w:rsidRDefault="0032261E" w:rsidP="00586B95">
            <w:pPr>
              <w:pStyle w:val="TAC"/>
              <w:rPr>
                <w:lang w:eastAsia="ja-JP"/>
              </w:rPr>
            </w:pPr>
            <w:r w:rsidRPr="00EF5447">
              <w:rPr>
                <w:lang w:eastAsia="zh-TW"/>
              </w:rPr>
              <w:t>1</w:t>
            </w:r>
            <w:r w:rsidRPr="00EF5447">
              <w:rPr>
                <w:lang w:eastAsia="ko-KR"/>
              </w:rPr>
              <w:t>4</w:t>
            </w:r>
          </w:p>
        </w:tc>
      </w:tr>
      <w:tr w:rsidR="0032261E" w:rsidRPr="00EF5447" w14:paraId="45F73A35" w14:textId="77777777" w:rsidTr="00586B95">
        <w:trPr>
          <w:trHeight w:val="187"/>
          <w:jc w:val="center"/>
        </w:trPr>
        <w:tc>
          <w:tcPr>
            <w:tcW w:w="1985" w:type="dxa"/>
            <w:tcBorders>
              <w:left w:val="single" w:sz="4" w:space="0" w:color="auto"/>
              <w:right w:val="single" w:sz="4" w:space="0" w:color="auto"/>
            </w:tcBorders>
            <w:shd w:val="clear" w:color="auto" w:fill="auto"/>
          </w:tcPr>
          <w:p w14:paraId="58224A7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68F3AC1"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FCDC632" w14:textId="77777777" w:rsidR="0032261E" w:rsidRPr="00EF5447" w:rsidRDefault="0032261E" w:rsidP="00586B95">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4393BF7" w14:textId="77777777" w:rsidR="0032261E" w:rsidRPr="00EF5447" w:rsidRDefault="0032261E" w:rsidP="00586B9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2BE375E" w14:textId="77777777" w:rsidR="0032261E" w:rsidRPr="00EF5447" w:rsidRDefault="0032261E" w:rsidP="00586B95">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65ED34F" w14:textId="77777777" w:rsidR="0032261E" w:rsidRPr="00EF5447" w:rsidRDefault="0032261E" w:rsidP="00586B95">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EDD6673" w14:textId="77777777" w:rsidR="0032261E" w:rsidRPr="00EF5447" w:rsidRDefault="0032261E" w:rsidP="00586B9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EB02137" w14:textId="77777777" w:rsidR="0032261E" w:rsidRPr="00EF5447" w:rsidRDefault="0032261E" w:rsidP="00586B95">
            <w:pPr>
              <w:pStyle w:val="TAC"/>
              <w:rPr>
                <w:lang w:eastAsia="zh-TW"/>
              </w:rPr>
            </w:pPr>
            <w:r w:rsidRPr="00EF5447">
              <w:rPr>
                <w:lang w:eastAsia="zh-TW"/>
              </w:rPr>
              <w:t>5</w:t>
            </w:r>
          </w:p>
        </w:tc>
      </w:tr>
      <w:tr w:rsidR="0032261E" w:rsidRPr="00EF5447" w14:paraId="66CF8C0A" w14:textId="77777777" w:rsidTr="00586B95">
        <w:trPr>
          <w:trHeight w:val="187"/>
          <w:jc w:val="center"/>
        </w:trPr>
        <w:tc>
          <w:tcPr>
            <w:tcW w:w="1985" w:type="dxa"/>
            <w:tcBorders>
              <w:left w:val="single" w:sz="4" w:space="0" w:color="auto"/>
              <w:right w:val="single" w:sz="4" w:space="0" w:color="auto"/>
            </w:tcBorders>
            <w:shd w:val="clear" w:color="auto" w:fill="auto"/>
          </w:tcPr>
          <w:p w14:paraId="3880ED9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52716F0"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7A7DCAB" w14:textId="77777777" w:rsidR="0032261E" w:rsidRPr="00EF5447" w:rsidRDefault="0032261E" w:rsidP="00586B95">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DC939AD" w14:textId="77777777" w:rsidR="0032261E" w:rsidRPr="00EF5447" w:rsidRDefault="0032261E" w:rsidP="00586B9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BB68C79" w14:textId="77777777" w:rsidR="0032261E" w:rsidRPr="00EF5447" w:rsidRDefault="0032261E" w:rsidP="00586B95">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6537C3A3" w14:textId="77777777" w:rsidR="0032261E" w:rsidRPr="00EF5447" w:rsidRDefault="0032261E" w:rsidP="00586B95">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7594192" w14:textId="77777777" w:rsidR="0032261E" w:rsidRPr="00EF5447" w:rsidRDefault="0032261E" w:rsidP="00586B9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6355376" w14:textId="77777777" w:rsidR="0032261E" w:rsidRPr="00EF5447" w:rsidRDefault="0032261E" w:rsidP="00586B95">
            <w:pPr>
              <w:pStyle w:val="TAC"/>
              <w:rPr>
                <w:lang w:eastAsia="ja-JP"/>
              </w:rPr>
            </w:pPr>
          </w:p>
        </w:tc>
      </w:tr>
      <w:tr w:rsidR="0032261E" w:rsidRPr="00EF5447" w14:paraId="26B165C3"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433C41F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9BC3F07"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5CAF19E" w14:textId="77777777" w:rsidR="0032261E" w:rsidRPr="00EF5447" w:rsidRDefault="0032261E" w:rsidP="00586B95">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5A420D4" w14:textId="77777777" w:rsidR="0032261E" w:rsidRPr="00EF5447" w:rsidRDefault="0032261E" w:rsidP="00586B9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48C241B" w14:textId="77777777" w:rsidR="0032261E" w:rsidRPr="00EF5447" w:rsidRDefault="0032261E" w:rsidP="00586B95">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1F51F767" w14:textId="77777777" w:rsidR="0032261E" w:rsidRPr="00EF5447" w:rsidRDefault="0032261E" w:rsidP="00586B95">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268CEADC" w14:textId="77777777" w:rsidR="0032261E" w:rsidRPr="00EF5447" w:rsidRDefault="0032261E" w:rsidP="00586B95">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71AB57E" w14:textId="77777777" w:rsidR="0032261E" w:rsidRPr="00EF5447" w:rsidRDefault="0032261E" w:rsidP="00586B95">
            <w:pPr>
              <w:pStyle w:val="TAC"/>
              <w:rPr>
                <w:lang w:eastAsia="ja-JP"/>
              </w:rPr>
            </w:pPr>
            <w:r w:rsidRPr="00EF5447">
              <w:rPr>
                <w:lang w:eastAsia="zh-TW"/>
              </w:rPr>
              <w:t>3</w:t>
            </w:r>
            <w:r w:rsidRPr="00EF5447">
              <w:rPr>
                <w:lang w:eastAsia="ko-KR"/>
              </w:rPr>
              <w:t>, 9</w:t>
            </w:r>
          </w:p>
        </w:tc>
      </w:tr>
      <w:tr w:rsidR="0032261E" w:rsidRPr="00EF5447" w14:paraId="0165C857" w14:textId="77777777" w:rsidTr="00586B95">
        <w:trPr>
          <w:trHeight w:val="187"/>
          <w:jc w:val="center"/>
        </w:trPr>
        <w:tc>
          <w:tcPr>
            <w:tcW w:w="1985" w:type="dxa"/>
            <w:tcBorders>
              <w:left w:val="single" w:sz="4" w:space="0" w:color="auto"/>
              <w:right w:val="single" w:sz="4" w:space="0" w:color="auto"/>
            </w:tcBorders>
            <w:shd w:val="clear" w:color="auto" w:fill="auto"/>
          </w:tcPr>
          <w:p w14:paraId="7E99AC26" w14:textId="77777777" w:rsidR="0032261E" w:rsidRPr="00EF5447" w:rsidRDefault="0032261E" w:rsidP="00586B95">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686E247D"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7AC4D2"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4DD9E54"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0FE7E3" w14:textId="77777777" w:rsidR="0032261E" w:rsidRPr="00EF5447" w:rsidRDefault="0032261E" w:rsidP="00586B95">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E3FD477"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1C6D3BD"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3B5D2D3" w14:textId="77777777" w:rsidR="0032261E" w:rsidRPr="00EF5447" w:rsidRDefault="0032261E" w:rsidP="00586B95">
            <w:pPr>
              <w:pStyle w:val="TAC"/>
              <w:rPr>
                <w:lang w:eastAsia="ja-JP"/>
              </w:rPr>
            </w:pPr>
            <w:r w:rsidRPr="00EF5447">
              <w:rPr>
                <w:lang w:eastAsia="ja-JP"/>
              </w:rPr>
              <w:t>3, 9</w:t>
            </w:r>
          </w:p>
        </w:tc>
      </w:tr>
      <w:tr w:rsidR="0032261E" w:rsidRPr="00EF5447" w14:paraId="0C9240EB" w14:textId="77777777" w:rsidTr="00586B95">
        <w:trPr>
          <w:trHeight w:val="187"/>
          <w:jc w:val="center"/>
        </w:trPr>
        <w:tc>
          <w:tcPr>
            <w:tcW w:w="1985" w:type="dxa"/>
            <w:tcBorders>
              <w:left w:val="single" w:sz="4" w:space="0" w:color="auto"/>
              <w:right w:val="single" w:sz="4" w:space="0" w:color="auto"/>
            </w:tcBorders>
            <w:shd w:val="clear" w:color="auto" w:fill="auto"/>
          </w:tcPr>
          <w:p w14:paraId="38C3635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AC78B47"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36F358" w14:textId="77777777" w:rsidR="0032261E" w:rsidRPr="00EF5447" w:rsidRDefault="0032261E" w:rsidP="00586B95">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1B223490"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A4737A1" w14:textId="77777777" w:rsidR="0032261E" w:rsidRPr="00EF5447" w:rsidRDefault="0032261E" w:rsidP="00586B95">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692DE19E" w14:textId="77777777" w:rsidR="0032261E" w:rsidRPr="00EF5447" w:rsidRDefault="0032261E" w:rsidP="00586B95">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20356B34" w14:textId="77777777" w:rsidR="0032261E" w:rsidRPr="00EF5447" w:rsidRDefault="0032261E" w:rsidP="00586B95">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3C5E6695" w14:textId="77777777" w:rsidR="0032261E" w:rsidRPr="00EF5447" w:rsidRDefault="0032261E" w:rsidP="00586B95">
            <w:pPr>
              <w:pStyle w:val="TAC"/>
              <w:rPr>
                <w:lang w:eastAsia="ja-JP"/>
              </w:rPr>
            </w:pPr>
            <w:r w:rsidRPr="00EF5447">
              <w:rPr>
                <w:lang w:eastAsia="ja-JP"/>
              </w:rPr>
              <w:t>5, 17</w:t>
            </w:r>
          </w:p>
        </w:tc>
      </w:tr>
      <w:tr w:rsidR="0032261E" w:rsidRPr="00EF5447" w14:paraId="29739426" w14:textId="77777777" w:rsidTr="00586B95">
        <w:trPr>
          <w:trHeight w:val="187"/>
          <w:jc w:val="center"/>
        </w:trPr>
        <w:tc>
          <w:tcPr>
            <w:tcW w:w="1985" w:type="dxa"/>
            <w:tcBorders>
              <w:left w:val="single" w:sz="4" w:space="0" w:color="auto"/>
              <w:right w:val="single" w:sz="4" w:space="0" w:color="auto"/>
            </w:tcBorders>
            <w:shd w:val="clear" w:color="auto" w:fill="auto"/>
          </w:tcPr>
          <w:p w14:paraId="61D1223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F1B0761"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AF6D4D4" w14:textId="77777777" w:rsidR="0032261E" w:rsidRPr="00EF5447" w:rsidRDefault="0032261E" w:rsidP="00586B9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A4F9286"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B4D96C" w14:textId="77777777" w:rsidR="0032261E" w:rsidRPr="00EF5447" w:rsidRDefault="0032261E" w:rsidP="00586B95">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A05EDA9"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07B35AD"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1C6FA0C" w14:textId="77777777" w:rsidR="0032261E" w:rsidRPr="00EF5447" w:rsidRDefault="0032261E" w:rsidP="00586B95">
            <w:pPr>
              <w:pStyle w:val="TAC"/>
              <w:rPr>
                <w:lang w:eastAsia="ja-JP"/>
              </w:rPr>
            </w:pPr>
            <w:r w:rsidRPr="00EF5447">
              <w:t>14</w:t>
            </w:r>
          </w:p>
        </w:tc>
      </w:tr>
      <w:tr w:rsidR="0032261E" w:rsidRPr="00EF5447" w14:paraId="2DF67DD0" w14:textId="77777777" w:rsidTr="00586B95">
        <w:trPr>
          <w:trHeight w:val="187"/>
          <w:jc w:val="center"/>
        </w:trPr>
        <w:tc>
          <w:tcPr>
            <w:tcW w:w="1985" w:type="dxa"/>
            <w:tcBorders>
              <w:left w:val="single" w:sz="4" w:space="0" w:color="auto"/>
              <w:right w:val="single" w:sz="4" w:space="0" w:color="auto"/>
            </w:tcBorders>
            <w:shd w:val="clear" w:color="auto" w:fill="auto"/>
          </w:tcPr>
          <w:p w14:paraId="52073DF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AE0DD22"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90483B" w14:textId="77777777" w:rsidR="0032261E" w:rsidRPr="00EF5447" w:rsidRDefault="0032261E" w:rsidP="00586B9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D2FC20B"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340C32" w14:textId="77777777" w:rsidR="0032261E" w:rsidRPr="00EF5447" w:rsidRDefault="0032261E" w:rsidP="00586B9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3C498BA"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8240B1D"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9CB0E75" w14:textId="77777777" w:rsidR="0032261E" w:rsidRPr="00EF5447" w:rsidRDefault="0032261E" w:rsidP="00586B95">
            <w:pPr>
              <w:pStyle w:val="TAC"/>
              <w:rPr>
                <w:lang w:eastAsia="ja-JP"/>
              </w:rPr>
            </w:pPr>
            <w:r w:rsidRPr="00EF5447">
              <w:t>5</w:t>
            </w:r>
          </w:p>
        </w:tc>
      </w:tr>
      <w:tr w:rsidR="0032261E" w:rsidRPr="00EF5447" w14:paraId="3660A65A" w14:textId="77777777" w:rsidTr="00586B95">
        <w:trPr>
          <w:trHeight w:val="187"/>
          <w:jc w:val="center"/>
        </w:trPr>
        <w:tc>
          <w:tcPr>
            <w:tcW w:w="1985" w:type="dxa"/>
            <w:tcBorders>
              <w:left w:val="single" w:sz="4" w:space="0" w:color="auto"/>
              <w:right w:val="single" w:sz="4" w:space="0" w:color="auto"/>
            </w:tcBorders>
            <w:shd w:val="clear" w:color="auto" w:fill="auto"/>
          </w:tcPr>
          <w:p w14:paraId="6445703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6EE33FC"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4D3420" w14:textId="77777777" w:rsidR="0032261E" w:rsidRPr="00EF5447" w:rsidRDefault="0032261E" w:rsidP="00586B95">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BD5607B"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E312A5" w14:textId="77777777" w:rsidR="0032261E" w:rsidRPr="00EF5447" w:rsidRDefault="0032261E" w:rsidP="00586B95">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94F141E" w14:textId="77777777" w:rsidR="0032261E" w:rsidRPr="00EF5447" w:rsidRDefault="0032261E" w:rsidP="00586B9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9C38403"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CAC3B03" w14:textId="77777777" w:rsidR="0032261E" w:rsidRPr="00EF5447" w:rsidRDefault="0032261E" w:rsidP="00586B95">
            <w:pPr>
              <w:pStyle w:val="TAC"/>
              <w:rPr>
                <w:lang w:eastAsia="ja-JP"/>
              </w:rPr>
            </w:pPr>
            <w:r w:rsidRPr="00EF5447">
              <w:rPr>
                <w:lang w:eastAsia="ja-JP"/>
              </w:rPr>
              <w:t>5</w:t>
            </w:r>
          </w:p>
        </w:tc>
      </w:tr>
      <w:tr w:rsidR="0032261E" w:rsidRPr="00EF5447" w14:paraId="45A9C8DC" w14:textId="77777777" w:rsidTr="00586B95">
        <w:trPr>
          <w:trHeight w:val="187"/>
          <w:jc w:val="center"/>
        </w:trPr>
        <w:tc>
          <w:tcPr>
            <w:tcW w:w="1985" w:type="dxa"/>
            <w:tcBorders>
              <w:left w:val="single" w:sz="4" w:space="0" w:color="auto"/>
              <w:right w:val="single" w:sz="4" w:space="0" w:color="auto"/>
            </w:tcBorders>
            <w:shd w:val="clear" w:color="auto" w:fill="auto"/>
          </w:tcPr>
          <w:p w14:paraId="34DA906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FE1B03B"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0329CDA" w14:textId="77777777" w:rsidR="0032261E" w:rsidRPr="00EF5447" w:rsidRDefault="0032261E" w:rsidP="00586B9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0B833BB"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A57348" w14:textId="77777777" w:rsidR="0032261E" w:rsidRPr="00EF5447" w:rsidRDefault="0032261E" w:rsidP="00586B9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7449601"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3B8026"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B01F32" w14:textId="77777777" w:rsidR="0032261E" w:rsidRPr="00EF5447" w:rsidRDefault="0032261E" w:rsidP="00586B95">
            <w:pPr>
              <w:pStyle w:val="TAC"/>
              <w:rPr>
                <w:lang w:eastAsia="ja-JP"/>
              </w:rPr>
            </w:pPr>
          </w:p>
        </w:tc>
      </w:tr>
      <w:tr w:rsidR="0032261E" w:rsidRPr="00EF5447" w14:paraId="5A9454E9"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1D8B77F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A86029E"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1F309A" w14:textId="77777777" w:rsidR="0032261E" w:rsidRPr="00EF5447" w:rsidRDefault="0032261E" w:rsidP="00586B9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1986F8C"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FBFB0B" w14:textId="77777777" w:rsidR="0032261E" w:rsidRPr="00EF5447" w:rsidRDefault="0032261E" w:rsidP="00586B9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20DA9CC8"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BD5894"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FC213F" w14:textId="77777777" w:rsidR="0032261E" w:rsidRPr="00EF5447" w:rsidRDefault="0032261E" w:rsidP="00586B95">
            <w:pPr>
              <w:pStyle w:val="TAC"/>
              <w:rPr>
                <w:lang w:eastAsia="ja-JP"/>
              </w:rPr>
            </w:pPr>
          </w:p>
        </w:tc>
      </w:tr>
      <w:tr w:rsidR="0032261E" w:rsidRPr="00EF5447" w14:paraId="43477535" w14:textId="77777777" w:rsidTr="00586B95">
        <w:trPr>
          <w:trHeight w:val="375"/>
          <w:jc w:val="center"/>
        </w:trPr>
        <w:tc>
          <w:tcPr>
            <w:tcW w:w="1985" w:type="dxa"/>
            <w:tcBorders>
              <w:left w:val="single" w:sz="4" w:space="0" w:color="auto"/>
              <w:right w:val="single" w:sz="4" w:space="0" w:color="auto"/>
            </w:tcBorders>
            <w:shd w:val="clear" w:color="auto" w:fill="auto"/>
          </w:tcPr>
          <w:p w14:paraId="078A657C" w14:textId="77777777" w:rsidR="0032261E" w:rsidRPr="00EF5447" w:rsidRDefault="0032261E" w:rsidP="00586B95">
            <w:pPr>
              <w:pStyle w:val="TAC"/>
            </w:pPr>
            <w:r w:rsidRPr="00EF5447">
              <w:rPr>
                <w:lang w:eastAsia="ja-JP"/>
              </w:rPr>
              <w:t>DC</w:t>
            </w:r>
            <w:r w:rsidRPr="00EF5447">
              <w:t>_28_</w:t>
            </w:r>
            <w:r w:rsidRPr="00EF5447">
              <w:rPr>
                <w:lang w:eastAsia="ja-JP"/>
              </w:rPr>
              <w:t>n7</w:t>
            </w:r>
          </w:p>
          <w:p w14:paraId="6363FCA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DE115EC"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F12C47F" w14:textId="77777777" w:rsidR="0032261E" w:rsidRPr="00EF5447" w:rsidRDefault="0032261E" w:rsidP="00586B9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E08F3BB"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7B4499" w14:textId="77777777" w:rsidR="0032261E" w:rsidRPr="00EF5447" w:rsidRDefault="0032261E" w:rsidP="00586B9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C035821" w14:textId="77777777" w:rsidR="0032261E" w:rsidRPr="00EF5447" w:rsidRDefault="0032261E" w:rsidP="00586B9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3758CCD2"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4B65E2B" w14:textId="77777777" w:rsidR="0032261E" w:rsidRPr="00EF5447" w:rsidRDefault="0032261E" w:rsidP="00586B95">
            <w:pPr>
              <w:pStyle w:val="TAC"/>
              <w:rPr>
                <w:lang w:eastAsia="ja-JP"/>
              </w:rPr>
            </w:pPr>
            <w:r w:rsidRPr="00EF5447">
              <w:rPr>
                <w:lang w:eastAsia="ko-KR"/>
              </w:rPr>
              <w:t>5</w:t>
            </w:r>
          </w:p>
        </w:tc>
      </w:tr>
      <w:tr w:rsidR="0032261E" w:rsidRPr="00EF5447" w14:paraId="32DEBB11" w14:textId="77777777" w:rsidTr="00586B95">
        <w:trPr>
          <w:trHeight w:val="187"/>
          <w:jc w:val="center"/>
        </w:trPr>
        <w:tc>
          <w:tcPr>
            <w:tcW w:w="1985" w:type="dxa"/>
            <w:tcBorders>
              <w:left w:val="single" w:sz="4" w:space="0" w:color="auto"/>
              <w:right w:val="single" w:sz="4" w:space="0" w:color="auto"/>
            </w:tcBorders>
            <w:shd w:val="clear" w:color="auto" w:fill="auto"/>
          </w:tcPr>
          <w:p w14:paraId="2768471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67B6F0E"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8604D0B" w14:textId="77777777" w:rsidR="0032261E" w:rsidRPr="00EF5447" w:rsidRDefault="0032261E" w:rsidP="00586B9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1787A7D"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FFB891" w14:textId="77777777" w:rsidR="0032261E" w:rsidRPr="00EF5447" w:rsidRDefault="0032261E" w:rsidP="00586B9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E58847E"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DFAC3E"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DF9188" w14:textId="77777777" w:rsidR="0032261E" w:rsidRPr="00EF5447" w:rsidRDefault="0032261E" w:rsidP="00586B95">
            <w:pPr>
              <w:pStyle w:val="TAC"/>
              <w:rPr>
                <w:lang w:eastAsia="ja-JP"/>
              </w:rPr>
            </w:pPr>
          </w:p>
        </w:tc>
      </w:tr>
      <w:tr w:rsidR="0032261E" w:rsidRPr="00EF5447" w14:paraId="75A2548B" w14:textId="77777777" w:rsidTr="00586B95">
        <w:trPr>
          <w:trHeight w:val="187"/>
          <w:jc w:val="center"/>
        </w:trPr>
        <w:tc>
          <w:tcPr>
            <w:tcW w:w="1985" w:type="dxa"/>
            <w:tcBorders>
              <w:left w:val="single" w:sz="4" w:space="0" w:color="auto"/>
              <w:right w:val="single" w:sz="4" w:space="0" w:color="auto"/>
            </w:tcBorders>
            <w:shd w:val="clear" w:color="auto" w:fill="auto"/>
          </w:tcPr>
          <w:p w14:paraId="25BB388B" w14:textId="77777777" w:rsidR="0032261E" w:rsidRPr="00EF5447" w:rsidRDefault="0032261E" w:rsidP="00586B95">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1A74FD45"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251291" w14:textId="77777777" w:rsidR="0032261E" w:rsidRPr="00EF5447" w:rsidRDefault="0032261E" w:rsidP="00586B9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A45F7A0"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39A2BE" w14:textId="77777777" w:rsidR="0032261E" w:rsidRPr="00EF5447" w:rsidRDefault="0032261E" w:rsidP="00586B9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3254943" w14:textId="77777777" w:rsidR="0032261E" w:rsidRPr="00EF5447" w:rsidRDefault="0032261E" w:rsidP="00586B95">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38785B18" w14:textId="77777777" w:rsidR="0032261E" w:rsidRPr="00EF5447" w:rsidRDefault="0032261E" w:rsidP="00586B95">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C4B73B1" w14:textId="77777777" w:rsidR="0032261E" w:rsidRPr="00EF5447" w:rsidRDefault="0032261E" w:rsidP="00586B95">
            <w:pPr>
              <w:pStyle w:val="TAC"/>
              <w:rPr>
                <w:lang w:eastAsia="ja-JP"/>
              </w:rPr>
            </w:pPr>
            <w:r w:rsidRPr="00EF5447">
              <w:t>5, 17</w:t>
            </w:r>
          </w:p>
        </w:tc>
      </w:tr>
      <w:tr w:rsidR="0032261E" w:rsidRPr="00EF5447" w14:paraId="1AC68525" w14:textId="77777777" w:rsidTr="00586B95">
        <w:trPr>
          <w:trHeight w:val="187"/>
          <w:jc w:val="center"/>
        </w:trPr>
        <w:tc>
          <w:tcPr>
            <w:tcW w:w="1985" w:type="dxa"/>
            <w:tcBorders>
              <w:left w:val="single" w:sz="4" w:space="0" w:color="auto"/>
              <w:right w:val="single" w:sz="4" w:space="0" w:color="auto"/>
            </w:tcBorders>
            <w:shd w:val="clear" w:color="auto" w:fill="auto"/>
          </w:tcPr>
          <w:p w14:paraId="6F92537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B9865D3"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874405"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60492AAA"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1F69419"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1B9C6E4F"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B407D7A"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41A94AD" w14:textId="77777777" w:rsidR="0032261E" w:rsidRPr="00EF5447" w:rsidRDefault="0032261E" w:rsidP="00586B95">
            <w:pPr>
              <w:pStyle w:val="TAC"/>
            </w:pPr>
            <w:r w:rsidRPr="00EF5447">
              <w:t>14</w:t>
            </w:r>
          </w:p>
        </w:tc>
      </w:tr>
      <w:tr w:rsidR="0032261E" w:rsidRPr="00EF5447" w14:paraId="6E826122" w14:textId="77777777" w:rsidTr="00586B95">
        <w:trPr>
          <w:trHeight w:val="187"/>
          <w:jc w:val="center"/>
        </w:trPr>
        <w:tc>
          <w:tcPr>
            <w:tcW w:w="1985" w:type="dxa"/>
            <w:tcBorders>
              <w:left w:val="single" w:sz="4" w:space="0" w:color="auto"/>
              <w:right w:val="single" w:sz="4" w:space="0" w:color="auto"/>
            </w:tcBorders>
            <w:shd w:val="clear" w:color="auto" w:fill="auto"/>
          </w:tcPr>
          <w:p w14:paraId="4CEE9D2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910C526"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684209" w14:textId="77777777" w:rsidR="0032261E" w:rsidRPr="00EF5447" w:rsidRDefault="0032261E" w:rsidP="00586B9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1BA173B"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1A029B" w14:textId="77777777" w:rsidR="0032261E" w:rsidRPr="00EF5447" w:rsidRDefault="0032261E" w:rsidP="00586B9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FE2DBC9"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D168204"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3869EAE" w14:textId="77777777" w:rsidR="0032261E" w:rsidRPr="00EF5447" w:rsidRDefault="0032261E" w:rsidP="00586B95">
            <w:pPr>
              <w:pStyle w:val="TAC"/>
              <w:rPr>
                <w:lang w:eastAsia="ja-JP"/>
              </w:rPr>
            </w:pPr>
            <w:r w:rsidRPr="00EF5447">
              <w:t>5</w:t>
            </w:r>
          </w:p>
        </w:tc>
      </w:tr>
      <w:tr w:rsidR="0032261E" w:rsidRPr="00EF5447" w14:paraId="30E91D53" w14:textId="77777777" w:rsidTr="00586B95">
        <w:trPr>
          <w:trHeight w:val="187"/>
          <w:jc w:val="center"/>
        </w:trPr>
        <w:tc>
          <w:tcPr>
            <w:tcW w:w="1985" w:type="dxa"/>
            <w:tcBorders>
              <w:left w:val="single" w:sz="4" w:space="0" w:color="auto"/>
              <w:right w:val="single" w:sz="4" w:space="0" w:color="auto"/>
            </w:tcBorders>
            <w:shd w:val="clear" w:color="auto" w:fill="auto"/>
          </w:tcPr>
          <w:p w14:paraId="1AD5531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4E11EAE"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62A8B7" w14:textId="77777777" w:rsidR="0032261E" w:rsidRPr="00EF5447" w:rsidRDefault="0032261E" w:rsidP="00586B9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2EF5477"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8826DB" w14:textId="77777777" w:rsidR="0032261E" w:rsidRPr="00EF5447" w:rsidRDefault="0032261E" w:rsidP="00586B9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C47804A" w14:textId="77777777" w:rsidR="0032261E" w:rsidRPr="00EF5447" w:rsidRDefault="0032261E" w:rsidP="00586B9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E1183D3"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FB39E7" w14:textId="77777777" w:rsidR="0032261E" w:rsidRPr="00EF5447" w:rsidRDefault="0032261E" w:rsidP="00586B95">
            <w:pPr>
              <w:pStyle w:val="TAC"/>
              <w:rPr>
                <w:lang w:eastAsia="ja-JP"/>
              </w:rPr>
            </w:pPr>
            <w:r w:rsidRPr="00EF5447">
              <w:t>5</w:t>
            </w:r>
          </w:p>
        </w:tc>
      </w:tr>
      <w:tr w:rsidR="0032261E" w:rsidRPr="00EF5447" w14:paraId="5298959F" w14:textId="77777777" w:rsidTr="00586B95">
        <w:trPr>
          <w:trHeight w:val="187"/>
          <w:jc w:val="center"/>
        </w:trPr>
        <w:tc>
          <w:tcPr>
            <w:tcW w:w="1985" w:type="dxa"/>
            <w:tcBorders>
              <w:left w:val="single" w:sz="4" w:space="0" w:color="auto"/>
              <w:right w:val="single" w:sz="4" w:space="0" w:color="auto"/>
            </w:tcBorders>
            <w:shd w:val="clear" w:color="auto" w:fill="auto"/>
          </w:tcPr>
          <w:p w14:paraId="7A16BAC9"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508B5B7"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3021B2" w14:textId="77777777" w:rsidR="0032261E" w:rsidRPr="00EF5447" w:rsidRDefault="0032261E" w:rsidP="00586B9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38978F0"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F16FC5" w14:textId="77777777" w:rsidR="0032261E" w:rsidRPr="00EF5447" w:rsidRDefault="0032261E" w:rsidP="00586B9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859B794"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E46887"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8AF2FD" w14:textId="77777777" w:rsidR="0032261E" w:rsidRPr="00EF5447" w:rsidRDefault="0032261E" w:rsidP="00586B95">
            <w:pPr>
              <w:pStyle w:val="TAC"/>
              <w:rPr>
                <w:lang w:eastAsia="ja-JP"/>
              </w:rPr>
            </w:pPr>
          </w:p>
        </w:tc>
      </w:tr>
      <w:tr w:rsidR="0032261E" w:rsidRPr="00EF5447" w14:paraId="169DFA6C"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42B0DA1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5AA87D5"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29BF0F" w14:textId="77777777" w:rsidR="0032261E" w:rsidRPr="00EF5447" w:rsidRDefault="0032261E" w:rsidP="00586B95">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E9383A2"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2DA7E2"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E8E4E43"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45D2CEA"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590FF46" w14:textId="77777777" w:rsidR="0032261E" w:rsidRPr="00EF5447" w:rsidRDefault="0032261E" w:rsidP="00586B95">
            <w:pPr>
              <w:pStyle w:val="TAC"/>
              <w:rPr>
                <w:lang w:eastAsia="ja-JP"/>
              </w:rPr>
            </w:pPr>
            <w:r w:rsidRPr="00EF5447">
              <w:t>3, 9</w:t>
            </w:r>
          </w:p>
        </w:tc>
      </w:tr>
      <w:tr w:rsidR="0032261E" w:rsidRPr="00EF5447" w14:paraId="22BB919E" w14:textId="77777777" w:rsidTr="00D90F66">
        <w:tblPrEx>
          <w:tblW w:w="10798" w:type="dxa"/>
          <w:jc w:val="center"/>
          <w:tblLayout w:type="fixed"/>
          <w:tblPrExChange w:id="81" w:author="Petri J. Vasenkari (Nokia)" w:date="2023-11-17T06:22:00Z">
            <w:tblPrEx>
              <w:tblW w:w="10798" w:type="dxa"/>
              <w:jc w:val="center"/>
              <w:tblLayout w:type="fixed"/>
            </w:tblPrEx>
          </w:tblPrExChange>
        </w:tblPrEx>
        <w:trPr>
          <w:trHeight w:val="187"/>
          <w:jc w:val="center"/>
          <w:trPrChange w:id="82" w:author="Petri J. Vasenkari (Nokia)" w:date="2023-11-17T06:22:00Z">
            <w:trPr>
              <w:gridBefore w:val="2"/>
              <w:gridAfter w:val="0"/>
              <w:wBefore w:w="25" w:type="dxa"/>
              <w:trHeight w:val="187"/>
              <w:jc w:val="center"/>
            </w:trPr>
          </w:trPrChange>
        </w:trPr>
        <w:tc>
          <w:tcPr>
            <w:tcW w:w="1985" w:type="dxa"/>
            <w:tcBorders>
              <w:left w:val="single" w:sz="4" w:space="0" w:color="auto"/>
              <w:right w:val="single" w:sz="4" w:space="0" w:color="auto"/>
            </w:tcBorders>
            <w:shd w:val="clear" w:color="auto" w:fill="auto"/>
            <w:tcPrChange w:id="83" w:author="Petri J. Vasenkari (Nokia)" w:date="2023-11-17T06:22:00Z">
              <w:tcPr>
                <w:tcW w:w="1985" w:type="dxa"/>
                <w:gridSpan w:val="2"/>
                <w:tcBorders>
                  <w:left w:val="single" w:sz="4" w:space="0" w:color="auto"/>
                  <w:right w:val="single" w:sz="4" w:space="0" w:color="auto"/>
                </w:tcBorders>
                <w:shd w:val="clear" w:color="auto" w:fill="auto"/>
              </w:tcPr>
            </w:tcPrChange>
          </w:tcPr>
          <w:p w14:paraId="459CBA7B" w14:textId="77777777" w:rsidR="0032261E" w:rsidRPr="00EF5447" w:rsidRDefault="0032261E" w:rsidP="00586B95">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center"/>
            <w:tcPrChange w:id="84" w:author="Petri J. Vasenkari (Nokia)" w:date="2023-11-17T06:22: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28AAD1D5" w14:textId="77777777" w:rsidR="0032261E" w:rsidRPr="00EF5447" w:rsidRDefault="0032261E" w:rsidP="00586B9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Change w:id="85" w:author="Petri J. Vasenkari (Nokia)" w:date="2023-11-17T06:22:00Z">
              <w:tcPr>
                <w:tcW w:w="1276" w:type="dxa"/>
                <w:gridSpan w:val="3"/>
                <w:tcBorders>
                  <w:top w:val="single" w:sz="4" w:space="0" w:color="auto"/>
                  <w:left w:val="nil"/>
                  <w:bottom w:val="single" w:sz="4" w:space="0" w:color="auto"/>
                  <w:right w:val="single" w:sz="4" w:space="0" w:color="auto"/>
                </w:tcBorders>
                <w:vAlign w:val="center"/>
              </w:tcPr>
            </w:tcPrChange>
          </w:tcPr>
          <w:p w14:paraId="3C40A75B" w14:textId="77777777" w:rsidR="0032261E" w:rsidRPr="00EF5447" w:rsidRDefault="0032261E" w:rsidP="00586B95">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Change w:id="86" w:author="Petri J. Vasenkari (Nokia)" w:date="2023-11-17T06:22:00Z">
              <w:tcPr>
                <w:tcW w:w="425" w:type="dxa"/>
                <w:gridSpan w:val="3"/>
                <w:tcBorders>
                  <w:top w:val="single" w:sz="4" w:space="0" w:color="auto"/>
                  <w:left w:val="nil"/>
                  <w:bottom w:val="single" w:sz="4" w:space="0" w:color="auto"/>
                  <w:right w:val="single" w:sz="4" w:space="0" w:color="auto"/>
                </w:tcBorders>
                <w:vAlign w:val="center"/>
              </w:tcPr>
            </w:tcPrChange>
          </w:tcPr>
          <w:p w14:paraId="176112C5" w14:textId="77777777" w:rsidR="0032261E" w:rsidRPr="00EF5447" w:rsidRDefault="0032261E" w:rsidP="00586B95">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Change w:id="87" w:author="Petri J. Vasenkari (Nokia)" w:date="2023-11-17T06:22:00Z">
              <w:tcPr>
                <w:tcW w:w="1134" w:type="dxa"/>
                <w:gridSpan w:val="3"/>
                <w:tcBorders>
                  <w:top w:val="single" w:sz="4" w:space="0" w:color="auto"/>
                  <w:left w:val="nil"/>
                  <w:bottom w:val="single" w:sz="4" w:space="0" w:color="auto"/>
                  <w:right w:val="single" w:sz="4" w:space="0" w:color="auto"/>
                </w:tcBorders>
                <w:vAlign w:val="center"/>
              </w:tcPr>
            </w:tcPrChange>
          </w:tcPr>
          <w:p w14:paraId="0219D8B3" w14:textId="77777777" w:rsidR="0032261E" w:rsidRPr="00EF5447" w:rsidRDefault="0032261E" w:rsidP="00586B95">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Change w:id="88" w:author="Petri J. Vasenkari (Nokia)" w:date="2023-11-17T06:22:00Z">
              <w:tcPr>
                <w:tcW w:w="992" w:type="dxa"/>
                <w:gridSpan w:val="3"/>
                <w:tcBorders>
                  <w:top w:val="single" w:sz="4" w:space="0" w:color="auto"/>
                  <w:left w:val="nil"/>
                  <w:bottom w:val="single" w:sz="4" w:space="0" w:color="auto"/>
                  <w:right w:val="single" w:sz="4" w:space="0" w:color="auto"/>
                </w:tcBorders>
                <w:vAlign w:val="center"/>
              </w:tcPr>
            </w:tcPrChange>
          </w:tcPr>
          <w:p w14:paraId="349B094B" w14:textId="77777777" w:rsidR="0032261E" w:rsidRPr="00EF5447" w:rsidRDefault="0032261E" w:rsidP="00586B95">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Change w:id="89" w:author="Petri J. Vasenkari (Nokia)" w:date="2023-11-17T06:22:00Z">
              <w:tcPr>
                <w:tcW w:w="1134" w:type="dxa"/>
                <w:gridSpan w:val="3"/>
                <w:tcBorders>
                  <w:top w:val="single" w:sz="4" w:space="0" w:color="auto"/>
                  <w:left w:val="nil"/>
                  <w:bottom w:val="single" w:sz="4" w:space="0" w:color="auto"/>
                  <w:right w:val="single" w:sz="4" w:space="0" w:color="auto"/>
                </w:tcBorders>
                <w:noWrap/>
                <w:vAlign w:val="center"/>
              </w:tcPr>
            </w:tcPrChange>
          </w:tcPr>
          <w:p w14:paraId="3AC059EA" w14:textId="77777777" w:rsidR="0032261E" w:rsidRPr="00EF5447" w:rsidRDefault="0032261E" w:rsidP="00586B95">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Change w:id="90" w:author="Petri J. Vasenkari (Nokia)" w:date="2023-11-17T06:22:00Z">
              <w:tcPr>
                <w:tcW w:w="1134" w:type="dxa"/>
                <w:gridSpan w:val="3"/>
                <w:tcBorders>
                  <w:top w:val="single" w:sz="4" w:space="0" w:color="auto"/>
                  <w:left w:val="nil"/>
                  <w:bottom w:val="single" w:sz="4" w:space="0" w:color="auto"/>
                  <w:right w:val="single" w:sz="4" w:space="0" w:color="auto"/>
                </w:tcBorders>
                <w:noWrap/>
                <w:vAlign w:val="center"/>
              </w:tcPr>
            </w:tcPrChange>
          </w:tcPr>
          <w:p w14:paraId="0046446C" w14:textId="77777777" w:rsidR="0032261E" w:rsidRPr="00EF5447" w:rsidRDefault="0032261E" w:rsidP="00586B95">
            <w:pPr>
              <w:pStyle w:val="TAC"/>
            </w:pPr>
            <w:r w:rsidRPr="00DD31EE">
              <w:rPr>
                <w:rFonts w:cs="Arial"/>
                <w:szCs w:val="18"/>
                <w:lang w:val="sv-SE" w:eastAsia="zh-CN"/>
              </w:rPr>
              <w:t>5</w:t>
            </w:r>
          </w:p>
        </w:tc>
      </w:tr>
      <w:tr w:rsidR="0032261E" w:rsidRPr="00EF5447" w14:paraId="598533D2" w14:textId="77777777" w:rsidTr="00D90F66">
        <w:tblPrEx>
          <w:tblW w:w="10798" w:type="dxa"/>
          <w:jc w:val="center"/>
          <w:tblLayout w:type="fixed"/>
          <w:tblPrExChange w:id="91" w:author="Petri J. Vasenkari (Nokia)" w:date="2023-11-17T06:22:00Z">
            <w:tblPrEx>
              <w:tblW w:w="10798" w:type="dxa"/>
              <w:jc w:val="center"/>
              <w:tblLayout w:type="fixed"/>
            </w:tblPrEx>
          </w:tblPrExChange>
        </w:tblPrEx>
        <w:trPr>
          <w:trHeight w:val="187"/>
          <w:jc w:val="center"/>
          <w:trPrChange w:id="92" w:author="Petri J. Vasenkari (Nokia)" w:date="2023-11-17T06:22:00Z">
            <w:trPr>
              <w:gridBefore w:val="2"/>
              <w:gridAfter w:val="0"/>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93" w:author="Petri J. Vasenkari (Nokia)" w:date="2023-11-17T06:22:00Z">
              <w:tcPr>
                <w:tcW w:w="1985" w:type="dxa"/>
                <w:gridSpan w:val="2"/>
                <w:tcBorders>
                  <w:left w:val="single" w:sz="4" w:space="0" w:color="auto"/>
                  <w:right w:val="single" w:sz="4" w:space="0" w:color="auto"/>
                </w:tcBorders>
                <w:shd w:val="clear" w:color="auto" w:fill="auto"/>
              </w:tcPr>
            </w:tcPrChange>
          </w:tcPr>
          <w:p w14:paraId="10CE1E96" w14:textId="77777777" w:rsidR="0032261E" w:rsidRPr="00EF5447" w:rsidRDefault="0032261E" w:rsidP="00586B9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94" w:author="Petri J. Vasenkari (Nokia)" w:date="2023-11-17T06:22: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4E782D98" w14:textId="77777777" w:rsidR="0032261E" w:rsidRPr="00EF5447" w:rsidRDefault="0032261E" w:rsidP="00586B95">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Change w:id="95" w:author="Petri J. Vasenkari (Nokia)" w:date="2023-11-17T06:22:00Z">
              <w:tcPr>
                <w:tcW w:w="1276" w:type="dxa"/>
                <w:gridSpan w:val="3"/>
                <w:tcBorders>
                  <w:top w:val="single" w:sz="4" w:space="0" w:color="auto"/>
                  <w:left w:val="nil"/>
                  <w:bottom w:val="single" w:sz="4" w:space="0" w:color="auto"/>
                  <w:right w:val="single" w:sz="4" w:space="0" w:color="auto"/>
                </w:tcBorders>
                <w:vAlign w:val="center"/>
              </w:tcPr>
            </w:tcPrChange>
          </w:tcPr>
          <w:p w14:paraId="7379F689" w14:textId="77777777" w:rsidR="0032261E" w:rsidRPr="00EF5447" w:rsidRDefault="0032261E" w:rsidP="00586B95">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Change w:id="96" w:author="Petri J. Vasenkari (Nokia)" w:date="2023-11-17T06:22:00Z">
              <w:tcPr>
                <w:tcW w:w="425" w:type="dxa"/>
                <w:gridSpan w:val="3"/>
                <w:tcBorders>
                  <w:top w:val="single" w:sz="4" w:space="0" w:color="auto"/>
                  <w:left w:val="nil"/>
                  <w:bottom w:val="single" w:sz="4" w:space="0" w:color="auto"/>
                  <w:right w:val="single" w:sz="4" w:space="0" w:color="auto"/>
                </w:tcBorders>
                <w:vAlign w:val="center"/>
              </w:tcPr>
            </w:tcPrChange>
          </w:tcPr>
          <w:p w14:paraId="28F3C933" w14:textId="77777777" w:rsidR="0032261E" w:rsidRPr="00EF5447" w:rsidRDefault="0032261E" w:rsidP="00586B95">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Change w:id="97" w:author="Petri J. Vasenkari (Nokia)" w:date="2023-11-17T06:22:00Z">
              <w:tcPr>
                <w:tcW w:w="1134" w:type="dxa"/>
                <w:gridSpan w:val="3"/>
                <w:tcBorders>
                  <w:top w:val="single" w:sz="4" w:space="0" w:color="auto"/>
                  <w:left w:val="nil"/>
                  <w:bottom w:val="single" w:sz="4" w:space="0" w:color="auto"/>
                  <w:right w:val="single" w:sz="4" w:space="0" w:color="auto"/>
                </w:tcBorders>
                <w:vAlign w:val="center"/>
              </w:tcPr>
            </w:tcPrChange>
          </w:tcPr>
          <w:p w14:paraId="2B7A84DE" w14:textId="77777777" w:rsidR="0032261E" w:rsidRPr="00EF5447" w:rsidRDefault="0032261E" w:rsidP="00586B95">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Change w:id="98" w:author="Petri J. Vasenkari (Nokia)" w:date="2023-11-17T06:22:00Z">
              <w:tcPr>
                <w:tcW w:w="992" w:type="dxa"/>
                <w:gridSpan w:val="3"/>
                <w:tcBorders>
                  <w:top w:val="single" w:sz="4" w:space="0" w:color="auto"/>
                  <w:left w:val="nil"/>
                  <w:bottom w:val="single" w:sz="4" w:space="0" w:color="auto"/>
                  <w:right w:val="single" w:sz="4" w:space="0" w:color="auto"/>
                </w:tcBorders>
                <w:vAlign w:val="center"/>
              </w:tcPr>
            </w:tcPrChange>
          </w:tcPr>
          <w:p w14:paraId="1647FC3D" w14:textId="77777777" w:rsidR="0032261E" w:rsidRPr="00EF5447" w:rsidRDefault="0032261E" w:rsidP="00586B95">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Change w:id="99" w:author="Petri J. Vasenkari (Nokia)" w:date="2023-11-17T06:22:00Z">
              <w:tcPr>
                <w:tcW w:w="1134" w:type="dxa"/>
                <w:gridSpan w:val="3"/>
                <w:tcBorders>
                  <w:top w:val="single" w:sz="4" w:space="0" w:color="auto"/>
                  <w:left w:val="nil"/>
                  <w:bottom w:val="single" w:sz="4" w:space="0" w:color="auto"/>
                  <w:right w:val="single" w:sz="4" w:space="0" w:color="auto"/>
                </w:tcBorders>
                <w:noWrap/>
                <w:vAlign w:val="center"/>
              </w:tcPr>
            </w:tcPrChange>
          </w:tcPr>
          <w:p w14:paraId="62A45D7D" w14:textId="77777777" w:rsidR="0032261E" w:rsidRPr="00EF5447" w:rsidRDefault="0032261E" w:rsidP="00586B95">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Change w:id="100" w:author="Petri J. Vasenkari (Nokia)" w:date="2023-11-17T06:22:00Z">
              <w:tcPr>
                <w:tcW w:w="1134" w:type="dxa"/>
                <w:gridSpan w:val="3"/>
                <w:tcBorders>
                  <w:top w:val="single" w:sz="4" w:space="0" w:color="auto"/>
                  <w:left w:val="nil"/>
                  <w:bottom w:val="single" w:sz="4" w:space="0" w:color="auto"/>
                  <w:right w:val="single" w:sz="4" w:space="0" w:color="auto"/>
                </w:tcBorders>
                <w:noWrap/>
                <w:vAlign w:val="center"/>
              </w:tcPr>
            </w:tcPrChange>
          </w:tcPr>
          <w:p w14:paraId="56A3807E" w14:textId="77777777" w:rsidR="0032261E" w:rsidRPr="00EF5447" w:rsidRDefault="0032261E" w:rsidP="00586B95">
            <w:pPr>
              <w:pStyle w:val="TAC"/>
            </w:pPr>
          </w:p>
        </w:tc>
      </w:tr>
      <w:tr w:rsidR="0032261E" w:rsidRPr="00EF5447" w:rsidDel="00D90F66" w14:paraId="28C596E5" w14:textId="790D8858" w:rsidTr="00D90F66">
        <w:tblPrEx>
          <w:tblW w:w="10798" w:type="dxa"/>
          <w:jc w:val="center"/>
          <w:tblLayout w:type="fixed"/>
          <w:tblPrExChange w:id="101" w:author="Petri J. Vasenkari (Nokia)" w:date="2023-11-17T06:22:00Z">
            <w:tblPrEx>
              <w:tblW w:w="10798" w:type="dxa"/>
              <w:jc w:val="center"/>
              <w:tblLayout w:type="fixed"/>
            </w:tblPrEx>
          </w:tblPrExChange>
        </w:tblPrEx>
        <w:trPr>
          <w:trHeight w:val="187"/>
          <w:jc w:val="center"/>
          <w:del w:id="102" w:author="Petri J. Vasenkari (Nokia)" w:date="2023-11-17T06:22:00Z"/>
          <w:trPrChange w:id="103" w:author="Petri J. Vasenkari (Nokia)" w:date="2023-11-17T06:22:00Z">
            <w:trPr>
              <w:gridBefore w:val="2"/>
              <w:gridAfter w:val="0"/>
              <w:wBefore w:w="25" w:type="dxa"/>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104" w:author="Petri J. Vasenkari (Nokia)" w:date="2023-11-17T06:22:00Z">
              <w:tcPr>
                <w:tcW w:w="1985" w:type="dxa"/>
                <w:gridSpan w:val="2"/>
                <w:tcBorders>
                  <w:left w:val="single" w:sz="4" w:space="0" w:color="auto"/>
                  <w:right w:val="single" w:sz="4" w:space="0" w:color="auto"/>
                </w:tcBorders>
                <w:shd w:val="clear" w:color="auto" w:fill="auto"/>
              </w:tcPr>
            </w:tcPrChange>
          </w:tcPr>
          <w:p w14:paraId="6621D528" w14:textId="007A933D" w:rsidR="0032261E" w:rsidRPr="00EF5447" w:rsidDel="00D90F66" w:rsidRDefault="0032261E" w:rsidP="00586B95">
            <w:pPr>
              <w:pStyle w:val="TAC"/>
              <w:rPr>
                <w:del w:id="105" w:author="Petri J. Vasenkari (Nokia)" w:date="2023-11-17T06:22: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06" w:author="Petri J. Vasenkari (Nokia)" w:date="2023-11-17T06:22: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AFB3F84" w14:textId="796F33EB" w:rsidR="0032261E" w:rsidRPr="00EF5447" w:rsidDel="00D90F66" w:rsidRDefault="0032261E" w:rsidP="00586B95">
            <w:pPr>
              <w:pStyle w:val="TAL"/>
              <w:rPr>
                <w:del w:id="107" w:author="Petri J. Vasenkari (Nokia)" w:date="2023-11-17T06:22:00Z"/>
              </w:rPr>
            </w:pPr>
          </w:p>
        </w:tc>
        <w:tc>
          <w:tcPr>
            <w:tcW w:w="1276" w:type="dxa"/>
            <w:tcBorders>
              <w:top w:val="single" w:sz="4" w:space="0" w:color="auto"/>
              <w:left w:val="nil"/>
              <w:bottom w:val="single" w:sz="4" w:space="0" w:color="auto"/>
              <w:right w:val="single" w:sz="4" w:space="0" w:color="auto"/>
            </w:tcBorders>
            <w:vAlign w:val="center"/>
            <w:tcPrChange w:id="108" w:author="Petri J. Vasenkari (Nokia)" w:date="2023-11-17T06:22:00Z">
              <w:tcPr>
                <w:tcW w:w="1276" w:type="dxa"/>
                <w:gridSpan w:val="3"/>
                <w:tcBorders>
                  <w:top w:val="single" w:sz="4" w:space="0" w:color="auto"/>
                  <w:left w:val="nil"/>
                  <w:bottom w:val="single" w:sz="4" w:space="0" w:color="auto"/>
                  <w:right w:val="single" w:sz="4" w:space="0" w:color="auto"/>
                </w:tcBorders>
                <w:vAlign w:val="center"/>
              </w:tcPr>
            </w:tcPrChange>
          </w:tcPr>
          <w:p w14:paraId="53C07894" w14:textId="3A27B762" w:rsidR="0032261E" w:rsidRPr="00EF5447" w:rsidDel="00D90F66" w:rsidRDefault="0032261E" w:rsidP="00586B95">
            <w:pPr>
              <w:pStyle w:val="TAC"/>
              <w:rPr>
                <w:del w:id="109" w:author="Petri J. Vasenkari (Nokia)" w:date="2023-11-17T06:22:00Z"/>
              </w:rPr>
            </w:pPr>
          </w:p>
        </w:tc>
        <w:tc>
          <w:tcPr>
            <w:tcW w:w="425" w:type="dxa"/>
            <w:tcBorders>
              <w:top w:val="single" w:sz="4" w:space="0" w:color="auto"/>
              <w:left w:val="nil"/>
              <w:bottom w:val="single" w:sz="4" w:space="0" w:color="auto"/>
              <w:right w:val="single" w:sz="4" w:space="0" w:color="auto"/>
            </w:tcBorders>
            <w:vAlign w:val="center"/>
            <w:tcPrChange w:id="110" w:author="Petri J. Vasenkari (Nokia)" w:date="2023-11-17T06:22:00Z">
              <w:tcPr>
                <w:tcW w:w="425" w:type="dxa"/>
                <w:gridSpan w:val="3"/>
                <w:tcBorders>
                  <w:top w:val="single" w:sz="4" w:space="0" w:color="auto"/>
                  <w:left w:val="nil"/>
                  <w:bottom w:val="single" w:sz="4" w:space="0" w:color="auto"/>
                  <w:right w:val="single" w:sz="4" w:space="0" w:color="auto"/>
                </w:tcBorders>
                <w:vAlign w:val="center"/>
              </w:tcPr>
            </w:tcPrChange>
          </w:tcPr>
          <w:p w14:paraId="19DEA680" w14:textId="20B2F71B" w:rsidR="0032261E" w:rsidRPr="00EF5447" w:rsidDel="00D90F66" w:rsidRDefault="0032261E" w:rsidP="00586B95">
            <w:pPr>
              <w:pStyle w:val="TAC"/>
              <w:rPr>
                <w:del w:id="111" w:author="Petri J. Vasenkari (Nokia)" w:date="2023-11-17T06:22:00Z"/>
              </w:rPr>
            </w:pPr>
          </w:p>
        </w:tc>
        <w:tc>
          <w:tcPr>
            <w:tcW w:w="1134" w:type="dxa"/>
            <w:tcBorders>
              <w:top w:val="single" w:sz="4" w:space="0" w:color="auto"/>
              <w:left w:val="nil"/>
              <w:bottom w:val="single" w:sz="4" w:space="0" w:color="auto"/>
              <w:right w:val="single" w:sz="4" w:space="0" w:color="auto"/>
            </w:tcBorders>
            <w:vAlign w:val="center"/>
            <w:tcPrChange w:id="112" w:author="Petri J. Vasenkari (Nokia)" w:date="2023-11-17T06:22:00Z">
              <w:tcPr>
                <w:tcW w:w="1134" w:type="dxa"/>
                <w:gridSpan w:val="3"/>
                <w:tcBorders>
                  <w:top w:val="single" w:sz="4" w:space="0" w:color="auto"/>
                  <w:left w:val="nil"/>
                  <w:bottom w:val="single" w:sz="4" w:space="0" w:color="auto"/>
                  <w:right w:val="single" w:sz="4" w:space="0" w:color="auto"/>
                </w:tcBorders>
                <w:vAlign w:val="center"/>
              </w:tcPr>
            </w:tcPrChange>
          </w:tcPr>
          <w:p w14:paraId="0DA64316" w14:textId="0CBE8BBF" w:rsidR="0032261E" w:rsidRPr="00EF5447" w:rsidDel="00D90F66" w:rsidRDefault="0032261E" w:rsidP="00586B95">
            <w:pPr>
              <w:pStyle w:val="TAC"/>
              <w:rPr>
                <w:del w:id="113" w:author="Petri J. Vasenkari (Nokia)" w:date="2023-11-17T06:22:00Z"/>
              </w:rPr>
            </w:pPr>
          </w:p>
        </w:tc>
        <w:tc>
          <w:tcPr>
            <w:tcW w:w="992" w:type="dxa"/>
            <w:tcBorders>
              <w:top w:val="single" w:sz="4" w:space="0" w:color="auto"/>
              <w:left w:val="nil"/>
              <w:bottom w:val="single" w:sz="4" w:space="0" w:color="auto"/>
              <w:right w:val="single" w:sz="4" w:space="0" w:color="auto"/>
            </w:tcBorders>
            <w:vAlign w:val="center"/>
            <w:tcPrChange w:id="114" w:author="Petri J. Vasenkari (Nokia)" w:date="2023-11-17T06:22:00Z">
              <w:tcPr>
                <w:tcW w:w="992" w:type="dxa"/>
                <w:gridSpan w:val="3"/>
                <w:tcBorders>
                  <w:top w:val="single" w:sz="4" w:space="0" w:color="auto"/>
                  <w:left w:val="nil"/>
                  <w:bottom w:val="single" w:sz="4" w:space="0" w:color="auto"/>
                  <w:right w:val="single" w:sz="4" w:space="0" w:color="auto"/>
                </w:tcBorders>
                <w:vAlign w:val="center"/>
              </w:tcPr>
            </w:tcPrChange>
          </w:tcPr>
          <w:p w14:paraId="3E685A84" w14:textId="0503D610" w:rsidR="0032261E" w:rsidRPr="00EF5447" w:rsidDel="00D90F66" w:rsidRDefault="0032261E" w:rsidP="00586B95">
            <w:pPr>
              <w:pStyle w:val="TAC"/>
              <w:rPr>
                <w:del w:id="115" w:author="Petri J. Vasenkari (Nokia)" w:date="2023-11-17T06:22:00Z"/>
              </w:rPr>
            </w:pPr>
          </w:p>
        </w:tc>
        <w:tc>
          <w:tcPr>
            <w:tcW w:w="1134" w:type="dxa"/>
            <w:tcBorders>
              <w:top w:val="single" w:sz="4" w:space="0" w:color="auto"/>
              <w:left w:val="nil"/>
              <w:bottom w:val="single" w:sz="4" w:space="0" w:color="auto"/>
              <w:right w:val="single" w:sz="4" w:space="0" w:color="auto"/>
            </w:tcBorders>
            <w:noWrap/>
            <w:vAlign w:val="center"/>
            <w:tcPrChange w:id="116" w:author="Petri J. Vasenkari (Nokia)" w:date="2023-11-17T06:22:00Z">
              <w:tcPr>
                <w:tcW w:w="1134" w:type="dxa"/>
                <w:gridSpan w:val="3"/>
                <w:tcBorders>
                  <w:top w:val="single" w:sz="4" w:space="0" w:color="auto"/>
                  <w:left w:val="nil"/>
                  <w:bottom w:val="single" w:sz="4" w:space="0" w:color="auto"/>
                  <w:right w:val="single" w:sz="4" w:space="0" w:color="auto"/>
                </w:tcBorders>
                <w:noWrap/>
                <w:vAlign w:val="center"/>
              </w:tcPr>
            </w:tcPrChange>
          </w:tcPr>
          <w:p w14:paraId="44654448" w14:textId="7F37D5B6" w:rsidR="0032261E" w:rsidRPr="00EF5447" w:rsidDel="00D90F66" w:rsidRDefault="0032261E" w:rsidP="00586B95">
            <w:pPr>
              <w:pStyle w:val="TAC"/>
              <w:rPr>
                <w:del w:id="117" w:author="Petri J. Vasenkari (Nokia)" w:date="2023-11-17T06:22:00Z"/>
              </w:rPr>
            </w:pPr>
          </w:p>
        </w:tc>
        <w:tc>
          <w:tcPr>
            <w:tcW w:w="1134" w:type="dxa"/>
            <w:tcBorders>
              <w:top w:val="single" w:sz="4" w:space="0" w:color="auto"/>
              <w:left w:val="nil"/>
              <w:bottom w:val="single" w:sz="4" w:space="0" w:color="auto"/>
              <w:right w:val="single" w:sz="4" w:space="0" w:color="auto"/>
            </w:tcBorders>
            <w:noWrap/>
            <w:vAlign w:val="center"/>
            <w:tcPrChange w:id="118" w:author="Petri J. Vasenkari (Nokia)" w:date="2023-11-17T06:22:00Z">
              <w:tcPr>
                <w:tcW w:w="1134" w:type="dxa"/>
                <w:gridSpan w:val="3"/>
                <w:tcBorders>
                  <w:top w:val="single" w:sz="4" w:space="0" w:color="auto"/>
                  <w:left w:val="nil"/>
                  <w:bottom w:val="single" w:sz="4" w:space="0" w:color="auto"/>
                  <w:right w:val="single" w:sz="4" w:space="0" w:color="auto"/>
                </w:tcBorders>
                <w:noWrap/>
                <w:vAlign w:val="center"/>
              </w:tcPr>
            </w:tcPrChange>
          </w:tcPr>
          <w:p w14:paraId="7BF95F2F" w14:textId="1C0EA646" w:rsidR="0032261E" w:rsidRPr="00EF5447" w:rsidDel="00D90F66" w:rsidRDefault="0032261E" w:rsidP="00586B95">
            <w:pPr>
              <w:pStyle w:val="TAC"/>
              <w:rPr>
                <w:del w:id="119" w:author="Petri J. Vasenkari (Nokia)" w:date="2023-11-17T06:22:00Z"/>
              </w:rPr>
            </w:pPr>
          </w:p>
        </w:tc>
      </w:tr>
      <w:tr w:rsidR="0032261E" w:rsidRPr="00EF5447" w:rsidDel="00D90F66" w14:paraId="426555B5" w14:textId="3D35AFEF" w:rsidTr="00586B95">
        <w:trPr>
          <w:trHeight w:val="187"/>
          <w:jc w:val="center"/>
          <w:del w:id="120" w:author="Petri J. Vasenkari (Nokia)" w:date="2023-11-17T06:22:00Z"/>
        </w:trPr>
        <w:tc>
          <w:tcPr>
            <w:tcW w:w="1985" w:type="dxa"/>
            <w:tcBorders>
              <w:left w:val="single" w:sz="4" w:space="0" w:color="auto"/>
              <w:bottom w:val="single" w:sz="4" w:space="0" w:color="auto"/>
              <w:right w:val="single" w:sz="4" w:space="0" w:color="auto"/>
            </w:tcBorders>
            <w:shd w:val="clear" w:color="auto" w:fill="auto"/>
          </w:tcPr>
          <w:p w14:paraId="3F3A9CBE" w14:textId="17348BA9" w:rsidR="0032261E" w:rsidRPr="00EF5447" w:rsidDel="00D90F66" w:rsidRDefault="0032261E" w:rsidP="00586B95">
            <w:pPr>
              <w:pStyle w:val="TAC"/>
              <w:rPr>
                <w:del w:id="121" w:author="Petri J. Vasenkari (Nokia)" w:date="2023-11-17T06:22: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9BFECA" w14:textId="55DE9741" w:rsidR="0032261E" w:rsidRPr="00EF5447" w:rsidDel="00D90F66" w:rsidRDefault="0032261E" w:rsidP="00586B95">
            <w:pPr>
              <w:pStyle w:val="TAL"/>
              <w:rPr>
                <w:del w:id="122" w:author="Petri J. Vasenkari (Nokia)" w:date="2023-11-17T06:22:00Z"/>
              </w:rPr>
            </w:pPr>
          </w:p>
        </w:tc>
        <w:tc>
          <w:tcPr>
            <w:tcW w:w="1276" w:type="dxa"/>
            <w:tcBorders>
              <w:top w:val="single" w:sz="4" w:space="0" w:color="auto"/>
              <w:left w:val="nil"/>
              <w:bottom w:val="single" w:sz="4" w:space="0" w:color="auto"/>
              <w:right w:val="single" w:sz="4" w:space="0" w:color="auto"/>
            </w:tcBorders>
            <w:vAlign w:val="center"/>
          </w:tcPr>
          <w:p w14:paraId="698A5616" w14:textId="575D6FAE" w:rsidR="0032261E" w:rsidRPr="00EF5447" w:rsidDel="00D90F66" w:rsidRDefault="0032261E" w:rsidP="00586B95">
            <w:pPr>
              <w:pStyle w:val="TAC"/>
              <w:rPr>
                <w:del w:id="123" w:author="Petri J. Vasenkari (Nokia)" w:date="2023-11-17T06:22:00Z"/>
              </w:rPr>
            </w:pPr>
          </w:p>
        </w:tc>
        <w:tc>
          <w:tcPr>
            <w:tcW w:w="425" w:type="dxa"/>
            <w:tcBorders>
              <w:top w:val="single" w:sz="4" w:space="0" w:color="auto"/>
              <w:left w:val="nil"/>
              <w:bottom w:val="single" w:sz="4" w:space="0" w:color="auto"/>
              <w:right w:val="single" w:sz="4" w:space="0" w:color="auto"/>
            </w:tcBorders>
            <w:vAlign w:val="center"/>
          </w:tcPr>
          <w:p w14:paraId="7B156780" w14:textId="36924299" w:rsidR="0032261E" w:rsidRPr="00EF5447" w:rsidDel="00D90F66" w:rsidRDefault="0032261E" w:rsidP="00586B95">
            <w:pPr>
              <w:pStyle w:val="TAC"/>
              <w:rPr>
                <w:del w:id="124" w:author="Petri J. Vasenkari (Nokia)" w:date="2023-11-17T06:22:00Z"/>
              </w:rPr>
            </w:pPr>
          </w:p>
        </w:tc>
        <w:tc>
          <w:tcPr>
            <w:tcW w:w="1134" w:type="dxa"/>
            <w:tcBorders>
              <w:top w:val="single" w:sz="4" w:space="0" w:color="auto"/>
              <w:left w:val="nil"/>
              <w:bottom w:val="single" w:sz="4" w:space="0" w:color="auto"/>
              <w:right w:val="single" w:sz="4" w:space="0" w:color="auto"/>
            </w:tcBorders>
            <w:vAlign w:val="center"/>
          </w:tcPr>
          <w:p w14:paraId="7F308DB6" w14:textId="2411C000" w:rsidR="0032261E" w:rsidRPr="00EF5447" w:rsidDel="00D90F66" w:rsidRDefault="0032261E" w:rsidP="00586B95">
            <w:pPr>
              <w:pStyle w:val="TAC"/>
              <w:rPr>
                <w:del w:id="125" w:author="Petri J. Vasenkari (Nokia)" w:date="2023-11-17T06:22:00Z"/>
              </w:rPr>
            </w:pPr>
          </w:p>
        </w:tc>
        <w:tc>
          <w:tcPr>
            <w:tcW w:w="992" w:type="dxa"/>
            <w:tcBorders>
              <w:top w:val="single" w:sz="4" w:space="0" w:color="auto"/>
              <w:left w:val="nil"/>
              <w:bottom w:val="single" w:sz="4" w:space="0" w:color="auto"/>
              <w:right w:val="single" w:sz="4" w:space="0" w:color="auto"/>
            </w:tcBorders>
            <w:vAlign w:val="center"/>
          </w:tcPr>
          <w:p w14:paraId="04B974D5" w14:textId="57FF805D" w:rsidR="0032261E" w:rsidRPr="00EF5447" w:rsidDel="00D90F66" w:rsidRDefault="0032261E" w:rsidP="00586B95">
            <w:pPr>
              <w:pStyle w:val="TAC"/>
              <w:rPr>
                <w:del w:id="126" w:author="Petri J. Vasenkari (Nokia)" w:date="2023-11-17T06:22:00Z"/>
              </w:rPr>
            </w:pPr>
          </w:p>
        </w:tc>
        <w:tc>
          <w:tcPr>
            <w:tcW w:w="1134" w:type="dxa"/>
            <w:tcBorders>
              <w:top w:val="single" w:sz="4" w:space="0" w:color="auto"/>
              <w:left w:val="nil"/>
              <w:bottom w:val="single" w:sz="4" w:space="0" w:color="auto"/>
              <w:right w:val="single" w:sz="4" w:space="0" w:color="auto"/>
            </w:tcBorders>
            <w:noWrap/>
            <w:vAlign w:val="center"/>
          </w:tcPr>
          <w:p w14:paraId="59C3D0A4" w14:textId="7FEC4ABF" w:rsidR="0032261E" w:rsidRPr="00EF5447" w:rsidDel="00D90F66" w:rsidRDefault="0032261E" w:rsidP="00586B95">
            <w:pPr>
              <w:pStyle w:val="TAC"/>
              <w:rPr>
                <w:del w:id="127" w:author="Petri J. Vasenkari (Nokia)" w:date="2023-11-17T06:22:00Z"/>
              </w:rPr>
            </w:pPr>
          </w:p>
        </w:tc>
        <w:tc>
          <w:tcPr>
            <w:tcW w:w="1134" w:type="dxa"/>
            <w:tcBorders>
              <w:top w:val="single" w:sz="4" w:space="0" w:color="auto"/>
              <w:left w:val="nil"/>
              <w:bottom w:val="single" w:sz="4" w:space="0" w:color="auto"/>
              <w:right w:val="single" w:sz="4" w:space="0" w:color="auto"/>
            </w:tcBorders>
            <w:noWrap/>
            <w:vAlign w:val="center"/>
          </w:tcPr>
          <w:p w14:paraId="4828056F" w14:textId="26FC6EDC" w:rsidR="0032261E" w:rsidRPr="00EF5447" w:rsidDel="00D90F66" w:rsidRDefault="0032261E" w:rsidP="00586B95">
            <w:pPr>
              <w:pStyle w:val="TAC"/>
              <w:rPr>
                <w:del w:id="128" w:author="Petri J. Vasenkari (Nokia)" w:date="2023-11-17T06:22:00Z"/>
              </w:rPr>
            </w:pPr>
          </w:p>
        </w:tc>
      </w:tr>
      <w:tr w:rsidR="0032261E" w:rsidRPr="00EF5447" w14:paraId="41950061" w14:textId="77777777" w:rsidTr="00586B95">
        <w:trPr>
          <w:trHeight w:val="187"/>
          <w:jc w:val="center"/>
        </w:trPr>
        <w:tc>
          <w:tcPr>
            <w:tcW w:w="1985" w:type="dxa"/>
            <w:tcBorders>
              <w:top w:val="nil"/>
              <w:left w:val="single" w:sz="4" w:space="0" w:color="auto"/>
              <w:bottom w:val="nil"/>
              <w:right w:val="single" w:sz="4" w:space="0" w:color="auto"/>
            </w:tcBorders>
          </w:tcPr>
          <w:p w14:paraId="4495C730" w14:textId="77777777" w:rsidR="0032261E" w:rsidRPr="00EF5447" w:rsidRDefault="0032261E" w:rsidP="00586B95">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41074C63" w14:textId="77777777" w:rsidR="0032261E" w:rsidRPr="008D03C7" w:rsidRDefault="0032261E" w:rsidP="00586B95">
            <w:pPr>
              <w:pStyle w:val="TAL"/>
            </w:pPr>
            <w:r>
              <w:t>Frequency range</w:t>
            </w:r>
          </w:p>
        </w:tc>
        <w:tc>
          <w:tcPr>
            <w:tcW w:w="1276" w:type="dxa"/>
            <w:tcBorders>
              <w:top w:val="single" w:sz="4" w:space="0" w:color="auto"/>
              <w:left w:val="nil"/>
              <w:bottom w:val="single" w:sz="4" w:space="0" w:color="auto"/>
              <w:right w:val="single" w:sz="4" w:space="0" w:color="auto"/>
            </w:tcBorders>
          </w:tcPr>
          <w:p w14:paraId="500A4489" w14:textId="77777777" w:rsidR="0032261E" w:rsidRPr="008D03C7" w:rsidRDefault="0032261E" w:rsidP="00586B95">
            <w:pPr>
              <w:pStyle w:val="TAC"/>
            </w:pPr>
            <w:r>
              <w:t>758</w:t>
            </w:r>
          </w:p>
        </w:tc>
        <w:tc>
          <w:tcPr>
            <w:tcW w:w="425" w:type="dxa"/>
            <w:tcBorders>
              <w:top w:val="single" w:sz="4" w:space="0" w:color="auto"/>
              <w:left w:val="nil"/>
              <w:bottom w:val="single" w:sz="4" w:space="0" w:color="auto"/>
              <w:right w:val="single" w:sz="4" w:space="0" w:color="auto"/>
            </w:tcBorders>
          </w:tcPr>
          <w:p w14:paraId="34F41C0E" w14:textId="77777777" w:rsidR="0032261E" w:rsidRPr="008D03C7" w:rsidRDefault="0032261E" w:rsidP="00586B95">
            <w:pPr>
              <w:pStyle w:val="TAC"/>
            </w:pPr>
            <w:r>
              <w:t>-</w:t>
            </w:r>
          </w:p>
        </w:tc>
        <w:tc>
          <w:tcPr>
            <w:tcW w:w="1134" w:type="dxa"/>
            <w:tcBorders>
              <w:top w:val="single" w:sz="4" w:space="0" w:color="auto"/>
              <w:left w:val="nil"/>
              <w:bottom w:val="single" w:sz="4" w:space="0" w:color="auto"/>
              <w:right w:val="single" w:sz="4" w:space="0" w:color="auto"/>
            </w:tcBorders>
          </w:tcPr>
          <w:p w14:paraId="13E5083A" w14:textId="77777777" w:rsidR="0032261E" w:rsidRPr="008D03C7" w:rsidRDefault="0032261E" w:rsidP="00586B95">
            <w:pPr>
              <w:pStyle w:val="TAC"/>
            </w:pPr>
            <w:r>
              <w:t>773</w:t>
            </w:r>
          </w:p>
        </w:tc>
        <w:tc>
          <w:tcPr>
            <w:tcW w:w="992" w:type="dxa"/>
            <w:tcBorders>
              <w:top w:val="single" w:sz="4" w:space="0" w:color="auto"/>
              <w:left w:val="nil"/>
              <w:bottom w:val="single" w:sz="4" w:space="0" w:color="auto"/>
              <w:right w:val="single" w:sz="4" w:space="0" w:color="auto"/>
            </w:tcBorders>
          </w:tcPr>
          <w:p w14:paraId="547942F4" w14:textId="77777777" w:rsidR="0032261E" w:rsidRPr="008D03C7" w:rsidRDefault="0032261E" w:rsidP="00586B95">
            <w:pPr>
              <w:pStyle w:val="TAC"/>
            </w:pPr>
            <w:r>
              <w:t>-32</w:t>
            </w:r>
          </w:p>
        </w:tc>
        <w:tc>
          <w:tcPr>
            <w:tcW w:w="1134" w:type="dxa"/>
            <w:tcBorders>
              <w:top w:val="single" w:sz="4" w:space="0" w:color="auto"/>
              <w:left w:val="nil"/>
              <w:bottom w:val="single" w:sz="4" w:space="0" w:color="auto"/>
              <w:right w:val="single" w:sz="4" w:space="0" w:color="auto"/>
            </w:tcBorders>
            <w:noWrap/>
          </w:tcPr>
          <w:p w14:paraId="4B0A7916" w14:textId="77777777" w:rsidR="0032261E" w:rsidRPr="008D03C7" w:rsidRDefault="0032261E" w:rsidP="00586B95">
            <w:pPr>
              <w:pStyle w:val="TAC"/>
            </w:pPr>
            <w:r>
              <w:t>1</w:t>
            </w:r>
          </w:p>
        </w:tc>
        <w:tc>
          <w:tcPr>
            <w:tcW w:w="1134" w:type="dxa"/>
            <w:tcBorders>
              <w:top w:val="single" w:sz="4" w:space="0" w:color="auto"/>
              <w:left w:val="nil"/>
              <w:bottom w:val="single" w:sz="4" w:space="0" w:color="auto"/>
              <w:right w:val="single" w:sz="4" w:space="0" w:color="auto"/>
            </w:tcBorders>
            <w:noWrap/>
          </w:tcPr>
          <w:p w14:paraId="6BD410CA" w14:textId="77777777" w:rsidR="0032261E" w:rsidRPr="008D03C7" w:rsidRDefault="0032261E" w:rsidP="00586B95">
            <w:pPr>
              <w:pStyle w:val="TAC"/>
            </w:pPr>
            <w:r>
              <w:t>5</w:t>
            </w:r>
          </w:p>
        </w:tc>
      </w:tr>
      <w:tr w:rsidR="0032261E" w:rsidRPr="00EF5447" w14:paraId="18B1E461" w14:textId="77777777" w:rsidTr="00586B95">
        <w:trPr>
          <w:trHeight w:val="187"/>
          <w:jc w:val="center"/>
        </w:trPr>
        <w:tc>
          <w:tcPr>
            <w:tcW w:w="1985" w:type="dxa"/>
            <w:tcBorders>
              <w:top w:val="nil"/>
              <w:left w:val="single" w:sz="4" w:space="0" w:color="auto"/>
              <w:bottom w:val="nil"/>
              <w:right w:val="single" w:sz="4" w:space="0" w:color="auto"/>
            </w:tcBorders>
          </w:tcPr>
          <w:p w14:paraId="0C3C71C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5E52E98" w14:textId="77777777" w:rsidR="0032261E" w:rsidRPr="008D03C7" w:rsidRDefault="0032261E" w:rsidP="00586B95">
            <w:pPr>
              <w:pStyle w:val="TAL"/>
            </w:pPr>
            <w:r>
              <w:t>Frequency range</w:t>
            </w:r>
          </w:p>
        </w:tc>
        <w:tc>
          <w:tcPr>
            <w:tcW w:w="1276" w:type="dxa"/>
            <w:tcBorders>
              <w:top w:val="single" w:sz="4" w:space="0" w:color="auto"/>
              <w:left w:val="nil"/>
              <w:bottom w:val="single" w:sz="4" w:space="0" w:color="auto"/>
              <w:right w:val="single" w:sz="4" w:space="0" w:color="auto"/>
            </w:tcBorders>
          </w:tcPr>
          <w:p w14:paraId="44392E26" w14:textId="77777777" w:rsidR="0032261E" w:rsidRPr="008D03C7" w:rsidRDefault="0032261E" w:rsidP="00586B95">
            <w:pPr>
              <w:pStyle w:val="TAC"/>
            </w:pPr>
            <w:r>
              <w:t>773</w:t>
            </w:r>
          </w:p>
        </w:tc>
        <w:tc>
          <w:tcPr>
            <w:tcW w:w="425" w:type="dxa"/>
            <w:tcBorders>
              <w:top w:val="single" w:sz="4" w:space="0" w:color="auto"/>
              <w:left w:val="nil"/>
              <w:bottom w:val="single" w:sz="4" w:space="0" w:color="auto"/>
              <w:right w:val="single" w:sz="4" w:space="0" w:color="auto"/>
            </w:tcBorders>
          </w:tcPr>
          <w:p w14:paraId="60AC32BB" w14:textId="77777777" w:rsidR="0032261E" w:rsidRPr="008D03C7" w:rsidRDefault="0032261E" w:rsidP="00586B95">
            <w:pPr>
              <w:pStyle w:val="TAC"/>
            </w:pPr>
            <w:r>
              <w:t>-</w:t>
            </w:r>
          </w:p>
        </w:tc>
        <w:tc>
          <w:tcPr>
            <w:tcW w:w="1134" w:type="dxa"/>
            <w:tcBorders>
              <w:top w:val="single" w:sz="4" w:space="0" w:color="auto"/>
              <w:left w:val="nil"/>
              <w:bottom w:val="single" w:sz="4" w:space="0" w:color="auto"/>
              <w:right w:val="single" w:sz="4" w:space="0" w:color="auto"/>
            </w:tcBorders>
          </w:tcPr>
          <w:p w14:paraId="49232259" w14:textId="77777777" w:rsidR="0032261E" w:rsidRPr="008D03C7" w:rsidRDefault="0032261E" w:rsidP="00586B95">
            <w:pPr>
              <w:pStyle w:val="TAC"/>
            </w:pPr>
            <w:r>
              <w:t>803</w:t>
            </w:r>
          </w:p>
        </w:tc>
        <w:tc>
          <w:tcPr>
            <w:tcW w:w="992" w:type="dxa"/>
            <w:tcBorders>
              <w:top w:val="single" w:sz="4" w:space="0" w:color="auto"/>
              <w:left w:val="nil"/>
              <w:bottom w:val="single" w:sz="4" w:space="0" w:color="auto"/>
              <w:right w:val="single" w:sz="4" w:space="0" w:color="auto"/>
            </w:tcBorders>
          </w:tcPr>
          <w:p w14:paraId="63E9982E" w14:textId="77777777" w:rsidR="0032261E" w:rsidRPr="008D03C7" w:rsidRDefault="0032261E" w:rsidP="00586B95">
            <w:pPr>
              <w:pStyle w:val="TAC"/>
            </w:pPr>
            <w:r>
              <w:t>-50</w:t>
            </w:r>
          </w:p>
        </w:tc>
        <w:tc>
          <w:tcPr>
            <w:tcW w:w="1134" w:type="dxa"/>
            <w:tcBorders>
              <w:top w:val="single" w:sz="4" w:space="0" w:color="auto"/>
              <w:left w:val="nil"/>
              <w:bottom w:val="single" w:sz="4" w:space="0" w:color="auto"/>
              <w:right w:val="single" w:sz="4" w:space="0" w:color="auto"/>
            </w:tcBorders>
            <w:noWrap/>
          </w:tcPr>
          <w:p w14:paraId="1380137A" w14:textId="77777777" w:rsidR="0032261E" w:rsidRPr="008D03C7" w:rsidRDefault="0032261E" w:rsidP="00586B95">
            <w:pPr>
              <w:pStyle w:val="TAC"/>
            </w:pPr>
            <w:r>
              <w:t>1</w:t>
            </w:r>
          </w:p>
        </w:tc>
        <w:tc>
          <w:tcPr>
            <w:tcW w:w="1134" w:type="dxa"/>
            <w:tcBorders>
              <w:top w:val="single" w:sz="4" w:space="0" w:color="auto"/>
              <w:left w:val="nil"/>
              <w:bottom w:val="single" w:sz="4" w:space="0" w:color="auto"/>
              <w:right w:val="single" w:sz="4" w:space="0" w:color="auto"/>
            </w:tcBorders>
            <w:noWrap/>
          </w:tcPr>
          <w:p w14:paraId="3377DEFA" w14:textId="77777777" w:rsidR="0032261E" w:rsidRPr="008D03C7" w:rsidRDefault="0032261E" w:rsidP="00586B95">
            <w:pPr>
              <w:pStyle w:val="TAC"/>
            </w:pPr>
          </w:p>
        </w:tc>
      </w:tr>
      <w:tr w:rsidR="0032261E" w:rsidRPr="00EF5447" w14:paraId="6E10F959"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B93229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6A40F3E" w14:textId="77777777" w:rsidR="0032261E" w:rsidRPr="00EF5447" w:rsidRDefault="0032261E" w:rsidP="00586B95">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6EE9A380" w14:textId="77777777" w:rsidR="0032261E" w:rsidRPr="00EF5447" w:rsidRDefault="0032261E" w:rsidP="00586B9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4324782" w14:textId="77777777" w:rsidR="0032261E" w:rsidRPr="00EF5447" w:rsidRDefault="0032261E" w:rsidP="00586B9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7EE102E" w14:textId="77777777" w:rsidR="0032261E" w:rsidRPr="00EF5447" w:rsidRDefault="0032261E" w:rsidP="00586B9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2EF9944" w14:textId="77777777" w:rsidR="0032261E" w:rsidRPr="00EF5447" w:rsidRDefault="0032261E" w:rsidP="00586B95">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CD79667" w14:textId="77777777" w:rsidR="0032261E" w:rsidRPr="00EF5447" w:rsidRDefault="0032261E" w:rsidP="00586B95">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65B1B8F2" w14:textId="77777777" w:rsidR="0032261E" w:rsidRPr="00EF5447" w:rsidRDefault="0032261E" w:rsidP="00586B95">
            <w:pPr>
              <w:pStyle w:val="TAC"/>
            </w:pPr>
            <w:r w:rsidRPr="008D03C7">
              <w:t>3</w:t>
            </w:r>
          </w:p>
        </w:tc>
      </w:tr>
      <w:tr w:rsidR="0032261E" w:rsidRPr="00EF5447" w14:paraId="4F3CC889" w14:textId="77777777" w:rsidTr="00586B95">
        <w:trPr>
          <w:trHeight w:val="187"/>
          <w:jc w:val="center"/>
        </w:trPr>
        <w:tc>
          <w:tcPr>
            <w:tcW w:w="1985" w:type="dxa"/>
            <w:tcBorders>
              <w:left w:val="single" w:sz="4" w:space="0" w:color="auto"/>
              <w:right w:val="single" w:sz="4" w:space="0" w:color="auto"/>
            </w:tcBorders>
            <w:shd w:val="clear" w:color="auto" w:fill="auto"/>
          </w:tcPr>
          <w:p w14:paraId="1C3AB894" w14:textId="77777777" w:rsidR="0032261E" w:rsidRPr="00EF5447" w:rsidRDefault="0032261E" w:rsidP="00586B95">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13C7D950" w14:textId="77777777" w:rsidR="0032261E" w:rsidRPr="00EF5447" w:rsidRDefault="0032261E" w:rsidP="00586B95">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74E899D7"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A62CDC3"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5B7C60A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D956E1E"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78AE413F" w14:textId="77777777" w:rsidR="0032261E" w:rsidRPr="00EF5447" w:rsidRDefault="0032261E" w:rsidP="00586B9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00A119C" w14:textId="77777777" w:rsidR="0032261E" w:rsidRPr="00EF5447" w:rsidRDefault="0032261E" w:rsidP="00586B9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D52741A" w14:textId="77777777" w:rsidR="0032261E" w:rsidRPr="00EF5447" w:rsidRDefault="0032261E" w:rsidP="00586B95">
            <w:pPr>
              <w:pStyle w:val="TAC"/>
            </w:pPr>
            <w:r w:rsidRPr="00EF5447">
              <w:t>5, 17</w:t>
            </w:r>
          </w:p>
        </w:tc>
      </w:tr>
      <w:tr w:rsidR="0032261E" w:rsidRPr="00EF5447" w14:paraId="71C11B8F" w14:textId="77777777" w:rsidTr="00586B95">
        <w:trPr>
          <w:trHeight w:val="187"/>
          <w:jc w:val="center"/>
        </w:trPr>
        <w:tc>
          <w:tcPr>
            <w:tcW w:w="1985" w:type="dxa"/>
            <w:tcBorders>
              <w:left w:val="single" w:sz="4" w:space="0" w:color="auto"/>
              <w:right w:val="single" w:sz="4" w:space="0" w:color="auto"/>
            </w:tcBorders>
            <w:shd w:val="clear" w:color="auto" w:fill="auto"/>
          </w:tcPr>
          <w:p w14:paraId="69E6075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8B53B39"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BADDBA4"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77CFE59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DA6ADFC"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7E6D934E"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CB913CB"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3392158" w14:textId="77777777" w:rsidR="0032261E" w:rsidRPr="00EF5447" w:rsidRDefault="0032261E" w:rsidP="00586B95">
            <w:pPr>
              <w:pStyle w:val="TAC"/>
            </w:pPr>
            <w:r w:rsidRPr="00EF5447">
              <w:t>14</w:t>
            </w:r>
          </w:p>
        </w:tc>
      </w:tr>
      <w:tr w:rsidR="0032261E" w:rsidRPr="00EF5447" w14:paraId="58B8E640" w14:textId="77777777" w:rsidTr="00586B95">
        <w:trPr>
          <w:trHeight w:val="187"/>
          <w:jc w:val="center"/>
        </w:trPr>
        <w:tc>
          <w:tcPr>
            <w:tcW w:w="1985" w:type="dxa"/>
            <w:tcBorders>
              <w:left w:val="single" w:sz="4" w:space="0" w:color="auto"/>
              <w:right w:val="single" w:sz="4" w:space="0" w:color="auto"/>
            </w:tcBorders>
            <w:shd w:val="clear" w:color="auto" w:fill="auto"/>
          </w:tcPr>
          <w:p w14:paraId="184B410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A0B4C31"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E76BDAE" w14:textId="77777777" w:rsidR="0032261E" w:rsidRPr="00EF5447" w:rsidRDefault="0032261E" w:rsidP="00586B95">
            <w:pPr>
              <w:pStyle w:val="TAC"/>
            </w:pPr>
            <w:r w:rsidRPr="00EF5447">
              <w:t>662</w:t>
            </w:r>
          </w:p>
        </w:tc>
        <w:tc>
          <w:tcPr>
            <w:tcW w:w="425" w:type="dxa"/>
            <w:tcBorders>
              <w:top w:val="single" w:sz="4" w:space="0" w:color="auto"/>
              <w:left w:val="nil"/>
              <w:bottom w:val="single" w:sz="4" w:space="0" w:color="auto"/>
              <w:right w:val="single" w:sz="4" w:space="0" w:color="auto"/>
            </w:tcBorders>
          </w:tcPr>
          <w:p w14:paraId="6C5799C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7B3FBED"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4ED4A49D"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EBBFC11"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CC1FAA2" w14:textId="77777777" w:rsidR="0032261E" w:rsidRPr="00EF5447" w:rsidRDefault="0032261E" w:rsidP="00586B95">
            <w:pPr>
              <w:pStyle w:val="TAC"/>
            </w:pPr>
            <w:r w:rsidRPr="00EF5447">
              <w:t>5</w:t>
            </w:r>
          </w:p>
        </w:tc>
      </w:tr>
      <w:tr w:rsidR="0032261E" w:rsidRPr="00EF5447" w14:paraId="6B6015EC" w14:textId="77777777" w:rsidTr="00586B95">
        <w:trPr>
          <w:trHeight w:val="187"/>
          <w:jc w:val="center"/>
        </w:trPr>
        <w:tc>
          <w:tcPr>
            <w:tcW w:w="1985" w:type="dxa"/>
            <w:tcBorders>
              <w:left w:val="single" w:sz="4" w:space="0" w:color="auto"/>
              <w:right w:val="single" w:sz="4" w:space="0" w:color="auto"/>
            </w:tcBorders>
            <w:shd w:val="clear" w:color="auto" w:fill="auto"/>
          </w:tcPr>
          <w:p w14:paraId="4866177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F9E1D00"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FCB3F66"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734C00F2"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5CD3C66" w14:textId="77777777" w:rsidR="0032261E" w:rsidRPr="00EF5447" w:rsidRDefault="0032261E" w:rsidP="00586B95">
            <w:pPr>
              <w:pStyle w:val="TAC"/>
            </w:pPr>
            <w:r w:rsidRPr="00EF5447">
              <w:t>773</w:t>
            </w:r>
          </w:p>
        </w:tc>
        <w:tc>
          <w:tcPr>
            <w:tcW w:w="992" w:type="dxa"/>
            <w:tcBorders>
              <w:top w:val="single" w:sz="4" w:space="0" w:color="auto"/>
              <w:left w:val="nil"/>
              <w:bottom w:val="single" w:sz="4" w:space="0" w:color="auto"/>
              <w:right w:val="single" w:sz="4" w:space="0" w:color="auto"/>
            </w:tcBorders>
          </w:tcPr>
          <w:p w14:paraId="6D92F1E3" w14:textId="77777777" w:rsidR="0032261E" w:rsidRPr="00EF5447" w:rsidRDefault="0032261E" w:rsidP="00586B9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95693B1"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6CBB73" w14:textId="77777777" w:rsidR="0032261E" w:rsidRPr="00EF5447" w:rsidRDefault="0032261E" w:rsidP="00586B95">
            <w:pPr>
              <w:pStyle w:val="TAC"/>
            </w:pPr>
            <w:r w:rsidRPr="00EF5447">
              <w:t>5</w:t>
            </w:r>
          </w:p>
        </w:tc>
      </w:tr>
      <w:tr w:rsidR="0032261E" w:rsidRPr="00EF5447" w14:paraId="1C6D94A5" w14:textId="77777777" w:rsidTr="00586B95">
        <w:trPr>
          <w:trHeight w:val="187"/>
          <w:jc w:val="center"/>
        </w:trPr>
        <w:tc>
          <w:tcPr>
            <w:tcW w:w="1985" w:type="dxa"/>
            <w:tcBorders>
              <w:left w:val="single" w:sz="4" w:space="0" w:color="auto"/>
              <w:right w:val="single" w:sz="4" w:space="0" w:color="auto"/>
            </w:tcBorders>
            <w:shd w:val="clear" w:color="auto" w:fill="auto"/>
          </w:tcPr>
          <w:p w14:paraId="6035F53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10C5FC0"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C20166"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07BC65D3"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19AF2DE"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106416BA"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C89C82"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29173F" w14:textId="77777777" w:rsidR="0032261E" w:rsidRPr="00EF5447" w:rsidRDefault="0032261E" w:rsidP="00586B95">
            <w:pPr>
              <w:pStyle w:val="TAC"/>
            </w:pPr>
          </w:p>
        </w:tc>
      </w:tr>
      <w:tr w:rsidR="0032261E" w:rsidRPr="00EF5447" w14:paraId="156B6B79"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32EC3FB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C55AED8"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215A00"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1086A16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7EB639C"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3C591411"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0639316"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70E94B3" w14:textId="77777777" w:rsidR="0032261E" w:rsidRPr="00EF5447" w:rsidRDefault="0032261E" w:rsidP="00586B95">
            <w:pPr>
              <w:pStyle w:val="TAC"/>
            </w:pPr>
            <w:r w:rsidRPr="00EF5447">
              <w:t>3, 9</w:t>
            </w:r>
          </w:p>
        </w:tc>
      </w:tr>
      <w:tr w:rsidR="0032261E" w:rsidRPr="00EF5447" w14:paraId="7E9E99C0" w14:textId="77777777" w:rsidTr="00586B95">
        <w:trPr>
          <w:trHeight w:val="187"/>
          <w:jc w:val="center"/>
        </w:trPr>
        <w:tc>
          <w:tcPr>
            <w:tcW w:w="1985" w:type="dxa"/>
            <w:tcBorders>
              <w:left w:val="single" w:sz="4" w:space="0" w:color="auto"/>
              <w:right w:val="single" w:sz="4" w:space="0" w:color="auto"/>
            </w:tcBorders>
            <w:shd w:val="clear" w:color="auto" w:fill="auto"/>
          </w:tcPr>
          <w:p w14:paraId="5506CFA1" w14:textId="77777777" w:rsidR="0032261E" w:rsidRPr="00EF5447" w:rsidRDefault="0032261E" w:rsidP="00586B95">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0158490E"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2F75157"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54F8335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0D7B4C4"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7E3E9EE9" w14:textId="77777777" w:rsidR="0032261E" w:rsidRPr="00EF5447" w:rsidRDefault="0032261E" w:rsidP="00586B9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3635D6F" w14:textId="77777777" w:rsidR="0032261E" w:rsidRPr="00EF5447" w:rsidRDefault="0032261E" w:rsidP="00586B9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60450DA" w14:textId="77777777" w:rsidR="0032261E" w:rsidRPr="00EF5447" w:rsidRDefault="0032261E" w:rsidP="00586B95">
            <w:pPr>
              <w:pStyle w:val="TAC"/>
            </w:pPr>
            <w:r w:rsidRPr="00EF5447">
              <w:t>5, 17</w:t>
            </w:r>
          </w:p>
        </w:tc>
      </w:tr>
      <w:tr w:rsidR="0032261E" w:rsidRPr="00EF5447" w14:paraId="659ADAD5" w14:textId="77777777" w:rsidTr="00586B95">
        <w:trPr>
          <w:trHeight w:val="187"/>
          <w:jc w:val="center"/>
        </w:trPr>
        <w:tc>
          <w:tcPr>
            <w:tcW w:w="1985" w:type="dxa"/>
            <w:tcBorders>
              <w:left w:val="single" w:sz="4" w:space="0" w:color="auto"/>
              <w:right w:val="single" w:sz="4" w:space="0" w:color="auto"/>
            </w:tcBorders>
            <w:shd w:val="clear" w:color="auto" w:fill="auto"/>
          </w:tcPr>
          <w:p w14:paraId="257D63C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66A4520"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5EAC96C"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5B3E042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53351A4"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4CD00739"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3B1FF47"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E9B4460" w14:textId="77777777" w:rsidR="0032261E" w:rsidRPr="00EF5447" w:rsidRDefault="0032261E" w:rsidP="00586B95">
            <w:pPr>
              <w:pStyle w:val="TAC"/>
            </w:pPr>
            <w:r w:rsidRPr="00EF5447">
              <w:t>14</w:t>
            </w:r>
          </w:p>
        </w:tc>
      </w:tr>
      <w:tr w:rsidR="0032261E" w:rsidRPr="00EF5447" w14:paraId="4B849819" w14:textId="77777777" w:rsidTr="00586B95">
        <w:trPr>
          <w:trHeight w:val="187"/>
          <w:jc w:val="center"/>
        </w:trPr>
        <w:tc>
          <w:tcPr>
            <w:tcW w:w="1985" w:type="dxa"/>
            <w:tcBorders>
              <w:left w:val="single" w:sz="4" w:space="0" w:color="auto"/>
              <w:right w:val="single" w:sz="4" w:space="0" w:color="auto"/>
            </w:tcBorders>
            <w:shd w:val="clear" w:color="auto" w:fill="auto"/>
          </w:tcPr>
          <w:p w14:paraId="00CA13E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36ADF7B"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0C6BF8" w14:textId="77777777" w:rsidR="0032261E" w:rsidRPr="00EF5447" w:rsidRDefault="0032261E" w:rsidP="00586B95">
            <w:pPr>
              <w:pStyle w:val="TAC"/>
            </w:pPr>
            <w:r w:rsidRPr="00EF5447">
              <w:t>662</w:t>
            </w:r>
          </w:p>
        </w:tc>
        <w:tc>
          <w:tcPr>
            <w:tcW w:w="425" w:type="dxa"/>
            <w:tcBorders>
              <w:top w:val="single" w:sz="4" w:space="0" w:color="auto"/>
              <w:left w:val="nil"/>
              <w:bottom w:val="single" w:sz="4" w:space="0" w:color="auto"/>
              <w:right w:val="single" w:sz="4" w:space="0" w:color="auto"/>
            </w:tcBorders>
          </w:tcPr>
          <w:p w14:paraId="7596D8D1"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708ADF5"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6306565C"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52BF6C5"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2A693E6" w14:textId="77777777" w:rsidR="0032261E" w:rsidRPr="00EF5447" w:rsidRDefault="0032261E" w:rsidP="00586B95">
            <w:pPr>
              <w:pStyle w:val="TAC"/>
            </w:pPr>
            <w:r w:rsidRPr="00EF5447">
              <w:t>5</w:t>
            </w:r>
          </w:p>
        </w:tc>
      </w:tr>
      <w:tr w:rsidR="0032261E" w:rsidRPr="00EF5447" w14:paraId="7055BFCC" w14:textId="77777777" w:rsidTr="00586B95">
        <w:trPr>
          <w:trHeight w:val="187"/>
          <w:jc w:val="center"/>
        </w:trPr>
        <w:tc>
          <w:tcPr>
            <w:tcW w:w="1985" w:type="dxa"/>
            <w:tcBorders>
              <w:left w:val="single" w:sz="4" w:space="0" w:color="auto"/>
              <w:right w:val="single" w:sz="4" w:space="0" w:color="auto"/>
            </w:tcBorders>
            <w:shd w:val="clear" w:color="auto" w:fill="auto"/>
          </w:tcPr>
          <w:p w14:paraId="38CBE41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0FAB54E"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D0A2E7B"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7AA5E08D"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8A46B95" w14:textId="77777777" w:rsidR="0032261E" w:rsidRPr="00EF5447" w:rsidRDefault="0032261E" w:rsidP="00586B95">
            <w:pPr>
              <w:pStyle w:val="TAC"/>
            </w:pPr>
            <w:r w:rsidRPr="00EF5447">
              <w:t>773</w:t>
            </w:r>
          </w:p>
        </w:tc>
        <w:tc>
          <w:tcPr>
            <w:tcW w:w="992" w:type="dxa"/>
            <w:tcBorders>
              <w:top w:val="single" w:sz="4" w:space="0" w:color="auto"/>
              <w:left w:val="nil"/>
              <w:bottom w:val="single" w:sz="4" w:space="0" w:color="auto"/>
              <w:right w:val="single" w:sz="4" w:space="0" w:color="auto"/>
            </w:tcBorders>
          </w:tcPr>
          <w:p w14:paraId="66C01A01" w14:textId="77777777" w:rsidR="0032261E" w:rsidRPr="00EF5447" w:rsidRDefault="0032261E" w:rsidP="00586B9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2B28143"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15CC91" w14:textId="77777777" w:rsidR="0032261E" w:rsidRPr="00EF5447" w:rsidRDefault="0032261E" w:rsidP="00586B95">
            <w:pPr>
              <w:pStyle w:val="TAC"/>
            </w:pPr>
            <w:r w:rsidRPr="00EF5447">
              <w:t>5</w:t>
            </w:r>
          </w:p>
        </w:tc>
      </w:tr>
      <w:tr w:rsidR="0032261E" w:rsidRPr="00EF5447" w14:paraId="01AA9CF2"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24ABEF3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305FA5B"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627749"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2786F9A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0250046"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2688272B"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5356C4"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3483A2" w14:textId="77777777" w:rsidR="0032261E" w:rsidRPr="00EF5447" w:rsidRDefault="0032261E" w:rsidP="00586B95">
            <w:pPr>
              <w:pStyle w:val="TAC"/>
            </w:pPr>
          </w:p>
        </w:tc>
      </w:tr>
      <w:tr w:rsidR="0032261E" w:rsidRPr="00EF5447" w14:paraId="3BBB76B1" w14:textId="77777777" w:rsidTr="00586B95">
        <w:trPr>
          <w:trHeight w:val="187"/>
          <w:jc w:val="center"/>
        </w:trPr>
        <w:tc>
          <w:tcPr>
            <w:tcW w:w="1985" w:type="dxa"/>
            <w:tcBorders>
              <w:left w:val="single" w:sz="4" w:space="0" w:color="auto"/>
              <w:right w:val="single" w:sz="4" w:space="0" w:color="auto"/>
            </w:tcBorders>
            <w:shd w:val="clear" w:color="auto" w:fill="auto"/>
          </w:tcPr>
          <w:p w14:paraId="0953A125" w14:textId="77777777" w:rsidR="0032261E" w:rsidRPr="00EF5447" w:rsidRDefault="0032261E" w:rsidP="00586B95">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6859C8E1"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7C58A9"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586242C1"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CA7CD84"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5C840DE7" w14:textId="77777777" w:rsidR="0032261E" w:rsidRPr="00EF5447" w:rsidRDefault="0032261E" w:rsidP="00586B95">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11645A9" w14:textId="77777777" w:rsidR="0032261E" w:rsidRPr="00EF5447" w:rsidRDefault="0032261E" w:rsidP="00586B95">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5E7B5011" w14:textId="77777777" w:rsidR="0032261E" w:rsidRPr="00EF5447" w:rsidRDefault="0032261E" w:rsidP="00586B95">
            <w:pPr>
              <w:pStyle w:val="TAC"/>
              <w:rPr>
                <w:lang w:eastAsia="ja-JP"/>
              </w:rPr>
            </w:pPr>
            <w:r w:rsidRPr="00EF5447">
              <w:t>5, 17</w:t>
            </w:r>
          </w:p>
        </w:tc>
      </w:tr>
      <w:tr w:rsidR="0032261E" w:rsidRPr="00EF5447" w14:paraId="629F84E8" w14:textId="77777777" w:rsidTr="00586B95">
        <w:trPr>
          <w:trHeight w:val="187"/>
          <w:jc w:val="center"/>
        </w:trPr>
        <w:tc>
          <w:tcPr>
            <w:tcW w:w="1985" w:type="dxa"/>
            <w:tcBorders>
              <w:left w:val="single" w:sz="4" w:space="0" w:color="auto"/>
              <w:right w:val="single" w:sz="4" w:space="0" w:color="auto"/>
            </w:tcBorders>
            <w:shd w:val="clear" w:color="auto" w:fill="auto"/>
          </w:tcPr>
          <w:p w14:paraId="21C527F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39AE308"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047B82"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2F02D649"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AE380DE"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24D39007"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3492C0A"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92B7120" w14:textId="77777777" w:rsidR="0032261E" w:rsidRPr="00EF5447" w:rsidRDefault="0032261E" w:rsidP="00586B95">
            <w:pPr>
              <w:pStyle w:val="TAC"/>
              <w:rPr>
                <w:lang w:eastAsia="ja-JP"/>
              </w:rPr>
            </w:pPr>
            <w:r w:rsidRPr="00EF5447">
              <w:t>14</w:t>
            </w:r>
          </w:p>
        </w:tc>
      </w:tr>
      <w:tr w:rsidR="0032261E" w:rsidRPr="00EF5447" w14:paraId="04D8F808" w14:textId="77777777" w:rsidTr="00586B95">
        <w:trPr>
          <w:trHeight w:val="187"/>
          <w:jc w:val="center"/>
        </w:trPr>
        <w:tc>
          <w:tcPr>
            <w:tcW w:w="1985" w:type="dxa"/>
            <w:tcBorders>
              <w:left w:val="single" w:sz="4" w:space="0" w:color="auto"/>
              <w:right w:val="single" w:sz="4" w:space="0" w:color="auto"/>
            </w:tcBorders>
            <w:shd w:val="clear" w:color="auto" w:fill="auto"/>
          </w:tcPr>
          <w:p w14:paraId="1CBA9F89"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E8709C9"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8F34A4" w14:textId="77777777" w:rsidR="0032261E" w:rsidRPr="00EF5447" w:rsidRDefault="0032261E" w:rsidP="00586B9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9E36280"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46AA10" w14:textId="77777777" w:rsidR="0032261E" w:rsidRPr="00EF5447" w:rsidRDefault="0032261E" w:rsidP="00586B9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8F6C7F5"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E61D8EC"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ACBBB30" w14:textId="77777777" w:rsidR="0032261E" w:rsidRPr="00EF5447" w:rsidRDefault="0032261E" w:rsidP="00586B95">
            <w:pPr>
              <w:pStyle w:val="TAC"/>
              <w:rPr>
                <w:lang w:eastAsia="ja-JP"/>
              </w:rPr>
            </w:pPr>
            <w:r w:rsidRPr="00EF5447">
              <w:t>5</w:t>
            </w:r>
          </w:p>
        </w:tc>
      </w:tr>
      <w:tr w:rsidR="0032261E" w:rsidRPr="00EF5447" w14:paraId="7235BB27" w14:textId="77777777" w:rsidTr="00586B95">
        <w:trPr>
          <w:trHeight w:val="187"/>
          <w:jc w:val="center"/>
        </w:trPr>
        <w:tc>
          <w:tcPr>
            <w:tcW w:w="1985" w:type="dxa"/>
            <w:tcBorders>
              <w:left w:val="single" w:sz="4" w:space="0" w:color="auto"/>
              <w:right w:val="single" w:sz="4" w:space="0" w:color="auto"/>
            </w:tcBorders>
            <w:shd w:val="clear" w:color="auto" w:fill="auto"/>
          </w:tcPr>
          <w:p w14:paraId="12B00B59"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6B010E7"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8530E8" w14:textId="77777777" w:rsidR="0032261E" w:rsidRPr="00EF5447" w:rsidRDefault="0032261E" w:rsidP="00586B9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FB1F698"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4DF58A" w14:textId="77777777" w:rsidR="0032261E" w:rsidRPr="00EF5447" w:rsidRDefault="0032261E" w:rsidP="00586B9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1ED1A48C" w14:textId="77777777" w:rsidR="0032261E" w:rsidRPr="00EF5447" w:rsidRDefault="0032261E" w:rsidP="00586B9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BA25A89"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782524" w14:textId="77777777" w:rsidR="0032261E" w:rsidRPr="00EF5447" w:rsidRDefault="0032261E" w:rsidP="00586B95">
            <w:pPr>
              <w:pStyle w:val="TAC"/>
              <w:rPr>
                <w:lang w:eastAsia="ja-JP"/>
              </w:rPr>
            </w:pPr>
            <w:r w:rsidRPr="00EF5447">
              <w:t>5</w:t>
            </w:r>
          </w:p>
        </w:tc>
      </w:tr>
      <w:tr w:rsidR="0032261E" w:rsidRPr="00EF5447" w14:paraId="2E8C691B"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1259C8A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97336FD"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11419A" w14:textId="77777777" w:rsidR="0032261E" w:rsidRPr="00EF5447" w:rsidRDefault="0032261E" w:rsidP="00586B9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50EABE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EE5999B"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39429D3C"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96DD0A"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AAA517" w14:textId="77777777" w:rsidR="0032261E" w:rsidRPr="00EF5447" w:rsidRDefault="0032261E" w:rsidP="00586B95">
            <w:pPr>
              <w:pStyle w:val="TAC"/>
              <w:rPr>
                <w:lang w:eastAsia="ja-JP"/>
              </w:rPr>
            </w:pPr>
          </w:p>
        </w:tc>
      </w:tr>
      <w:tr w:rsidR="0032261E" w:rsidRPr="00EF5447" w14:paraId="39BF8747" w14:textId="77777777" w:rsidTr="00586B95">
        <w:trPr>
          <w:trHeight w:val="187"/>
          <w:jc w:val="center"/>
        </w:trPr>
        <w:tc>
          <w:tcPr>
            <w:tcW w:w="1985" w:type="dxa"/>
            <w:tcBorders>
              <w:left w:val="single" w:sz="4" w:space="0" w:color="auto"/>
              <w:right w:val="single" w:sz="4" w:space="0" w:color="auto"/>
            </w:tcBorders>
            <w:shd w:val="clear" w:color="auto" w:fill="auto"/>
          </w:tcPr>
          <w:p w14:paraId="5BA8ED20" w14:textId="77777777" w:rsidR="0032261E" w:rsidRPr="00EF5447" w:rsidRDefault="0032261E" w:rsidP="00586B95">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7A9DC6E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1E57E4B"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2C2AB10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CD632B4"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40642970" w14:textId="77777777" w:rsidR="0032261E" w:rsidRPr="00EF5447" w:rsidRDefault="0032261E" w:rsidP="00586B9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D9685E0" w14:textId="77777777" w:rsidR="0032261E" w:rsidRPr="00EF5447" w:rsidRDefault="0032261E" w:rsidP="00586B9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29ADA8F" w14:textId="77777777" w:rsidR="0032261E" w:rsidRPr="00EF5447" w:rsidRDefault="0032261E" w:rsidP="00586B95">
            <w:pPr>
              <w:pStyle w:val="TAC"/>
              <w:rPr>
                <w:lang w:eastAsia="ja-JP"/>
              </w:rPr>
            </w:pPr>
            <w:r w:rsidRPr="00EF5447">
              <w:t>5, 17</w:t>
            </w:r>
          </w:p>
        </w:tc>
      </w:tr>
      <w:tr w:rsidR="0032261E" w:rsidRPr="00EF5447" w14:paraId="49931B55" w14:textId="77777777" w:rsidTr="00586B95">
        <w:trPr>
          <w:trHeight w:val="187"/>
          <w:jc w:val="center"/>
        </w:trPr>
        <w:tc>
          <w:tcPr>
            <w:tcW w:w="1985" w:type="dxa"/>
            <w:tcBorders>
              <w:left w:val="single" w:sz="4" w:space="0" w:color="auto"/>
              <w:right w:val="single" w:sz="4" w:space="0" w:color="auto"/>
            </w:tcBorders>
            <w:shd w:val="clear" w:color="auto" w:fill="auto"/>
          </w:tcPr>
          <w:p w14:paraId="03B574D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350A2AA"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7D3AF0"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0A4AC13D"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0E3EF8A"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73696BAE"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E54D771"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7D9CCD1" w14:textId="77777777" w:rsidR="0032261E" w:rsidRPr="00EF5447" w:rsidRDefault="0032261E" w:rsidP="00586B95">
            <w:pPr>
              <w:pStyle w:val="TAC"/>
              <w:rPr>
                <w:lang w:eastAsia="ja-JP"/>
              </w:rPr>
            </w:pPr>
            <w:r w:rsidRPr="00EF5447">
              <w:t>14</w:t>
            </w:r>
          </w:p>
        </w:tc>
      </w:tr>
      <w:tr w:rsidR="0032261E" w:rsidRPr="00EF5447" w14:paraId="09EC1977" w14:textId="77777777" w:rsidTr="00586B95">
        <w:trPr>
          <w:trHeight w:val="187"/>
          <w:jc w:val="center"/>
        </w:trPr>
        <w:tc>
          <w:tcPr>
            <w:tcW w:w="1985" w:type="dxa"/>
            <w:tcBorders>
              <w:left w:val="single" w:sz="4" w:space="0" w:color="auto"/>
              <w:right w:val="single" w:sz="4" w:space="0" w:color="auto"/>
            </w:tcBorders>
            <w:shd w:val="clear" w:color="auto" w:fill="auto"/>
          </w:tcPr>
          <w:p w14:paraId="2B8C689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494509A"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E4FA31" w14:textId="77777777" w:rsidR="0032261E" w:rsidRPr="00EF5447" w:rsidRDefault="0032261E" w:rsidP="00586B95">
            <w:pPr>
              <w:pStyle w:val="TAC"/>
            </w:pPr>
            <w:r w:rsidRPr="00EF5447">
              <w:t>662</w:t>
            </w:r>
          </w:p>
        </w:tc>
        <w:tc>
          <w:tcPr>
            <w:tcW w:w="425" w:type="dxa"/>
            <w:tcBorders>
              <w:top w:val="single" w:sz="4" w:space="0" w:color="auto"/>
              <w:left w:val="nil"/>
              <w:bottom w:val="single" w:sz="4" w:space="0" w:color="auto"/>
              <w:right w:val="single" w:sz="4" w:space="0" w:color="auto"/>
            </w:tcBorders>
          </w:tcPr>
          <w:p w14:paraId="535EDFE6"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9C059EF"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63472ECB"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CDAFD16"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82BF894" w14:textId="77777777" w:rsidR="0032261E" w:rsidRPr="00EF5447" w:rsidRDefault="0032261E" w:rsidP="00586B95">
            <w:pPr>
              <w:pStyle w:val="TAC"/>
              <w:rPr>
                <w:lang w:eastAsia="ja-JP"/>
              </w:rPr>
            </w:pPr>
            <w:r w:rsidRPr="00EF5447">
              <w:t>5</w:t>
            </w:r>
          </w:p>
        </w:tc>
      </w:tr>
      <w:tr w:rsidR="0032261E" w:rsidRPr="00EF5447" w14:paraId="4FAF57E0" w14:textId="77777777" w:rsidTr="00586B95">
        <w:trPr>
          <w:trHeight w:val="187"/>
          <w:jc w:val="center"/>
        </w:trPr>
        <w:tc>
          <w:tcPr>
            <w:tcW w:w="1985" w:type="dxa"/>
            <w:tcBorders>
              <w:left w:val="single" w:sz="4" w:space="0" w:color="auto"/>
              <w:right w:val="single" w:sz="4" w:space="0" w:color="auto"/>
            </w:tcBorders>
            <w:shd w:val="clear" w:color="auto" w:fill="auto"/>
          </w:tcPr>
          <w:p w14:paraId="4199999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CA5E18A"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CA4100"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642C7CF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9C39D2D" w14:textId="77777777" w:rsidR="0032261E" w:rsidRPr="00EF5447" w:rsidRDefault="0032261E" w:rsidP="00586B95">
            <w:pPr>
              <w:pStyle w:val="TAC"/>
            </w:pPr>
            <w:r w:rsidRPr="00EF5447">
              <w:t>773</w:t>
            </w:r>
          </w:p>
        </w:tc>
        <w:tc>
          <w:tcPr>
            <w:tcW w:w="992" w:type="dxa"/>
            <w:tcBorders>
              <w:top w:val="single" w:sz="4" w:space="0" w:color="auto"/>
              <w:left w:val="nil"/>
              <w:bottom w:val="single" w:sz="4" w:space="0" w:color="auto"/>
              <w:right w:val="single" w:sz="4" w:space="0" w:color="auto"/>
            </w:tcBorders>
          </w:tcPr>
          <w:p w14:paraId="007181B9" w14:textId="77777777" w:rsidR="0032261E" w:rsidRPr="00EF5447" w:rsidRDefault="0032261E" w:rsidP="00586B9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D8A366E"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56D17C" w14:textId="77777777" w:rsidR="0032261E" w:rsidRPr="00EF5447" w:rsidRDefault="0032261E" w:rsidP="00586B95">
            <w:pPr>
              <w:pStyle w:val="TAC"/>
              <w:rPr>
                <w:lang w:eastAsia="ja-JP"/>
              </w:rPr>
            </w:pPr>
            <w:r w:rsidRPr="00EF5447">
              <w:t>5</w:t>
            </w:r>
          </w:p>
        </w:tc>
      </w:tr>
      <w:tr w:rsidR="0032261E" w:rsidRPr="00EF5447" w14:paraId="52B04C2E"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14CB1C0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EFEB805"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E6673E"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4E137DA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CC952FA"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328127B3"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DCC091"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2D4398A" w14:textId="77777777" w:rsidR="0032261E" w:rsidRPr="00EF5447" w:rsidRDefault="0032261E" w:rsidP="00586B95">
            <w:pPr>
              <w:pStyle w:val="TAC"/>
              <w:rPr>
                <w:lang w:eastAsia="ja-JP"/>
              </w:rPr>
            </w:pPr>
          </w:p>
        </w:tc>
      </w:tr>
      <w:tr w:rsidR="0032261E" w:rsidRPr="00EF5447" w14:paraId="7964B624"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50677406" w14:textId="77777777" w:rsidR="0032261E" w:rsidRPr="00EF5447" w:rsidRDefault="0032261E" w:rsidP="00586B95">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2BDAF8ED"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8C6169" w14:textId="77777777" w:rsidR="0032261E" w:rsidRPr="00EF5447" w:rsidRDefault="0032261E" w:rsidP="00586B9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681AD4B"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E20044" w14:textId="77777777" w:rsidR="0032261E" w:rsidRPr="00EF5447" w:rsidRDefault="0032261E" w:rsidP="00586B95">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343131BB" w14:textId="77777777" w:rsidR="0032261E" w:rsidRPr="00EF5447" w:rsidRDefault="0032261E" w:rsidP="00586B9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E4DA4AE"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B38791" w14:textId="77777777" w:rsidR="0032261E" w:rsidRPr="00EF5447" w:rsidRDefault="0032261E" w:rsidP="00586B95">
            <w:pPr>
              <w:pStyle w:val="TAC"/>
              <w:rPr>
                <w:lang w:eastAsia="ja-JP"/>
              </w:rPr>
            </w:pPr>
          </w:p>
        </w:tc>
      </w:tr>
      <w:tr w:rsidR="0032261E" w:rsidRPr="00EF5447" w14:paraId="50343998"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27AC759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E272A7F"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96166A" w14:textId="77777777" w:rsidR="0032261E" w:rsidRPr="00EF5447" w:rsidRDefault="0032261E" w:rsidP="00586B9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BE6B6E7"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037FF3" w14:textId="77777777" w:rsidR="0032261E" w:rsidRPr="00EF5447" w:rsidRDefault="0032261E" w:rsidP="00586B9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A508AC9"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E8FE16"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B686D41" w14:textId="77777777" w:rsidR="0032261E" w:rsidRPr="00EF5447" w:rsidRDefault="0032261E" w:rsidP="00586B95">
            <w:pPr>
              <w:pStyle w:val="TAC"/>
              <w:rPr>
                <w:lang w:eastAsia="ja-JP"/>
              </w:rPr>
            </w:pPr>
          </w:p>
        </w:tc>
      </w:tr>
      <w:tr w:rsidR="0032261E" w:rsidRPr="00EF5447" w14:paraId="297B5FAD"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E92540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EAEB29D"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0706AE"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B980C49"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31C4CDF"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2FBDE6B2"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34812C8"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F054D83" w14:textId="77777777" w:rsidR="0032261E" w:rsidRPr="00EF5447" w:rsidRDefault="0032261E" w:rsidP="00586B95">
            <w:pPr>
              <w:pStyle w:val="TAC"/>
              <w:rPr>
                <w:lang w:eastAsia="ja-JP"/>
              </w:rPr>
            </w:pPr>
            <w:r w:rsidRPr="00EF5447">
              <w:rPr>
                <w:lang w:eastAsia="ja-JP"/>
              </w:rPr>
              <w:t>3, 9</w:t>
            </w:r>
          </w:p>
        </w:tc>
      </w:tr>
      <w:tr w:rsidR="0032261E" w:rsidRPr="00EF5447" w14:paraId="56D47103"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7D123574" w14:textId="77777777" w:rsidR="0032261E" w:rsidRPr="00EF5447" w:rsidRDefault="0032261E" w:rsidP="00586B95">
            <w:pPr>
              <w:pStyle w:val="TAC"/>
              <w:rPr>
                <w:lang w:eastAsia="ja-JP"/>
              </w:rPr>
            </w:pPr>
            <w:r w:rsidRPr="00EF5447">
              <w:rPr>
                <w:lang w:eastAsia="ja-JP"/>
              </w:rPr>
              <w:t>DC_28_n78</w:t>
            </w:r>
          </w:p>
          <w:p w14:paraId="3E999987" w14:textId="77777777" w:rsidR="0032261E" w:rsidRPr="00EF5447" w:rsidRDefault="0032261E" w:rsidP="00586B95">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25A3A996"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2AD954B" w14:textId="77777777" w:rsidR="0032261E" w:rsidRPr="00EF5447" w:rsidRDefault="0032261E" w:rsidP="00586B9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84521C2"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2CDC33" w14:textId="77777777" w:rsidR="0032261E" w:rsidRPr="00EF5447" w:rsidRDefault="0032261E" w:rsidP="00586B95">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70890BA" w14:textId="77777777" w:rsidR="0032261E" w:rsidRPr="00EF5447" w:rsidRDefault="0032261E" w:rsidP="00586B9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EA527AF"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F01EA5" w14:textId="77777777" w:rsidR="0032261E" w:rsidRPr="00EF5447" w:rsidRDefault="0032261E" w:rsidP="00586B95">
            <w:pPr>
              <w:pStyle w:val="TAC"/>
              <w:rPr>
                <w:lang w:eastAsia="ja-JP"/>
              </w:rPr>
            </w:pPr>
          </w:p>
        </w:tc>
      </w:tr>
      <w:tr w:rsidR="0032261E" w:rsidRPr="00EF5447" w14:paraId="725017B5"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2F006E7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E9A6DB3"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6F34C8" w14:textId="77777777" w:rsidR="0032261E" w:rsidRPr="00EF5447" w:rsidRDefault="0032261E" w:rsidP="00586B9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648C4CE"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B2FF1C" w14:textId="77777777" w:rsidR="0032261E" w:rsidRPr="00EF5447" w:rsidRDefault="0032261E" w:rsidP="00586B9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2DF19AB5"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C8DAD0"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C7F14DC" w14:textId="77777777" w:rsidR="0032261E" w:rsidRPr="00EF5447" w:rsidRDefault="0032261E" w:rsidP="00586B95">
            <w:pPr>
              <w:pStyle w:val="TAC"/>
              <w:rPr>
                <w:lang w:eastAsia="ja-JP"/>
              </w:rPr>
            </w:pPr>
          </w:p>
        </w:tc>
      </w:tr>
      <w:tr w:rsidR="0032261E" w:rsidRPr="00EF5447" w14:paraId="6DE50710"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5AA682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56A5B22"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3725AF"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AAD67A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96DD9D8"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764AF015"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3E953CF"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941018C" w14:textId="77777777" w:rsidR="0032261E" w:rsidRPr="00EF5447" w:rsidRDefault="0032261E" w:rsidP="00586B95">
            <w:pPr>
              <w:pStyle w:val="TAC"/>
              <w:rPr>
                <w:lang w:eastAsia="ja-JP"/>
              </w:rPr>
            </w:pPr>
            <w:r w:rsidRPr="00EF5447">
              <w:rPr>
                <w:lang w:eastAsia="ja-JP"/>
              </w:rPr>
              <w:t>3, 9</w:t>
            </w:r>
          </w:p>
        </w:tc>
      </w:tr>
      <w:tr w:rsidR="0032261E" w:rsidRPr="00EF5447" w14:paraId="4801137E"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064CDB4A" w14:textId="77777777" w:rsidR="0032261E" w:rsidRPr="00EF5447" w:rsidRDefault="0032261E" w:rsidP="00586B95">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4D855DB4"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68A899" w14:textId="77777777" w:rsidR="0032261E" w:rsidRPr="00EF5447" w:rsidRDefault="0032261E" w:rsidP="00586B9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A189FC5"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B60628" w14:textId="77777777" w:rsidR="0032261E" w:rsidRPr="00EF5447" w:rsidRDefault="0032261E" w:rsidP="00586B95">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B171236" w14:textId="77777777" w:rsidR="0032261E" w:rsidRPr="00EF5447" w:rsidRDefault="0032261E" w:rsidP="00586B9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F2267C1"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F30B30" w14:textId="77777777" w:rsidR="0032261E" w:rsidRPr="00EF5447" w:rsidRDefault="0032261E" w:rsidP="00586B95">
            <w:pPr>
              <w:pStyle w:val="TAC"/>
              <w:rPr>
                <w:lang w:eastAsia="ja-JP"/>
              </w:rPr>
            </w:pPr>
          </w:p>
        </w:tc>
      </w:tr>
      <w:tr w:rsidR="0032261E" w:rsidRPr="00EF5447" w14:paraId="31E46E8F" w14:textId="77777777" w:rsidTr="00586B95">
        <w:trPr>
          <w:trHeight w:val="187"/>
          <w:jc w:val="center"/>
        </w:trPr>
        <w:tc>
          <w:tcPr>
            <w:tcW w:w="1985" w:type="dxa"/>
            <w:tcBorders>
              <w:left w:val="single" w:sz="4" w:space="0" w:color="auto"/>
              <w:right w:val="single" w:sz="4" w:space="0" w:color="auto"/>
            </w:tcBorders>
            <w:shd w:val="clear" w:color="auto" w:fill="auto"/>
            <w:vAlign w:val="center"/>
          </w:tcPr>
          <w:p w14:paraId="6C55A78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D09EA2C"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696FED" w14:textId="77777777" w:rsidR="0032261E" w:rsidRPr="00EF5447" w:rsidRDefault="0032261E" w:rsidP="00586B9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7F7BE0D"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42C261" w14:textId="77777777" w:rsidR="0032261E" w:rsidRPr="00EF5447" w:rsidRDefault="0032261E" w:rsidP="00586B9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A27CBEC"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C6D78F"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482C9D" w14:textId="77777777" w:rsidR="0032261E" w:rsidRPr="00EF5447" w:rsidRDefault="0032261E" w:rsidP="00586B95">
            <w:pPr>
              <w:pStyle w:val="TAC"/>
              <w:rPr>
                <w:lang w:eastAsia="ja-JP"/>
              </w:rPr>
            </w:pPr>
          </w:p>
        </w:tc>
      </w:tr>
      <w:tr w:rsidR="0032261E" w:rsidRPr="00EF5447" w14:paraId="16C85708"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372309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EBF56D0"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7265B8"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8B51CE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723D58B"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04C3EB60"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B2965FD"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E3A89E1" w14:textId="77777777" w:rsidR="0032261E" w:rsidRPr="00EF5447" w:rsidRDefault="0032261E" w:rsidP="00586B95">
            <w:pPr>
              <w:pStyle w:val="TAC"/>
              <w:rPr>
                <w:lang w:eastAsia="ja-JP"/>
              </w:rPr>
            </w:pPr>
            <w:r w:rsidRPr="00EF5447">
              <w:rPr>
                <w:lang w:eastAsia="ja-JP"/>
              </w:rPr>
              <w:t>3, 9</w:t>
            </w:r>
          </w:p>
        </w:tc>
      </w:tr>
      <w:tr w:rsidR="0032261E" w14:paraId="33E10589" w14:textId="77777777" w:rsidTr="00586B95">
        <w:trPr>
          <w:trHeight w:val="187"/>
          <w:jc w:val="center"/>
        </w:trPr>
        <w:tc>
          <w:tcPr>
            <w:tcW w:w="2010" w:type="dxa"/>
            <w:tcBorders>
              <w:top w:val="single" w:sz="4" w:space="0" w:color="auto"/>
              <w:left w:val="single" w:sz="4" w:space="0" w:color="auto"/>
              <w:right w:val="single" w:sz="4" w:space="0" w:color="auto"/>
            </w:tcBorders>
            <w:shd w:val="clear" w:color="auto" w:fill="auto"/>
            <w:vAlign w:val="center"/>
          </w:tcPr>
          <w:p w14:paraId="1EBF7CAA" w14:textId="77777777" w:rsidR="0032261E" w:rsidRPr="00F245CA" w:rsidRDefault="0032261E" w:rsidP="00586B95">
            <w:pPr>
              <w:pStyle w:val="TAC"/>
              <w:rPr>
                <w:rFonts w:eastAsia="PMingLiU" w:cs="Arial"/>
                <w:szCs w:val="18"/>
                <w:lang w:eastAsia="ja-JP"/>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331E466C" w14:textId="77777777" w:rsidR="0032261E" w:rsidRDefault="0032261E" w:rsidP="00586B95">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2B806DB5" w14:textId="77777777" w:rsidR="0032261E" w:rsidRDefault="0032261E" w:rsidP="00586B95">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78FD95BD" w14:textId="77777777" w:rsidR="0032261E" w:rsidRDefault="0032261E" w:rsidP="00586B95">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33665D76" w14:textId="77777777" w:rsidR="0032261E" w:rsidRDefault="0032261E" w:rsidP="00586B95">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791C3D9F" w14:textId="77777777" w:rsidR="0032261E" w:rsidRDefault="0032261E" w:rsidP="00586B95">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4B750116" w14:textId="77777777" w:rsidR="0032261E" w:rsidRDefault="0032261E" w:rsidP="00586B95">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62B77A70" w14:textId="77777777" w:rsidR="0032261E" w:rsidRDefault="0032261E" w:rsidP="00586B95">
            <w:pPr>
              <w:pStyle w:val="TAC"/>
            </w:pPr>
            <w:r>
              <w:rPr>
                <w:lang w:val="en-US" w:eastAsia="ja-JP"/>
              </w:rPr>
              <w:t>5, 12</w:t>
            </w:r>
          </w:p>
        </w:tc>
      </w:tr>
      <w:tr w:rsidR="0032261E" w14:paraId="48FB78CB" w14:textId="77777777" w:rsidTr="00586B95">
        <w:trPr>
          <w:trHeight w:val="187"/>
          <w:jc w:val="center"/>
        </w:trPr>
        <w:tc>
          <w:tcPr>
            <w:tcW w:w="2010" w:type="dxa"/>
            <w:tcBorders>
              <w:left w:val="single" w:sz="4" w:space="0" w:color="auto"/>
              <w:bottom w:val="single" w:sz="4" w:space="0" w:color="auto"/>
              <w:right w:val="single" w:sz="4" w:space="0" w:color="auto"/>
            </w:tcBorders>
            <w:shd w:val="clear" w:color="auto" w:fill="auto"/>
            <w:vAlign w:val="center"/>
          </w:tcPr>
          <w:p w14:paraId="5A9E335B" w14:textId="77777777" w:rsidR="0032261E" w:rsidRPr="00F245CA" w:rsidRDefault="0032261E" w:rsidP="00586B95">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2251B0E" w14:textId="77777777" w:rsidR="0032261E" w:rsidRDefault="0032261E" w:rsidP="00586B95">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48B9843" w14:textId="77777777" w:rsidR="0032261E" w:rsidRDefault="0032261E" w:rsidP="00586B95">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5A5D3AAD" w14:textId="77777777" w:rsidR="0032261E" w:rsidRDefault="0032261E" w:rsidP="00586B95">
            <w:pPr>
              <w:pStyle w:val="TAC"/>
            </w:pPr>
          </w:p>
        </w:tc>
        <w:tc>
          <w:tcPr>
            <w:tcW w:w="1134" w:type="dxa"/>
            <w:tcBorders>
              <w:top w:val="single" w:sz="4" w:space="0" w:color="auto"/>
              <w:left w:val="nil"/>
              <w:bottom w:val="single" w:sz="4" w:space="0" w:color="auto"/>
              <w:right w:val="single" w:sz="4" w:space="0" w:color="auto"/>
            </w:tcBorders>
            <w:vAlign w:val="center"/>
          </w:tcPr>
          <w:p w14:paraId="45A0E4C0" w14:textId="77777777" w:rsidR="0032261E" w:rsidRDefault="0032261E" w:rsidP="00586B95">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487474CA" w14:textId="77777777" w:rsidR="0032261E" w:rsidRDefault="0032261E" w:rsidP="00586B95">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36B13776" w14:textId="77777777" w:rsidR="0032261E" w:rsidRDefault="0032261E" w:rsidP="00586B95">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47A967AF" w14:textId="77777777" w:rsidR="0032261E" w:rsidRDefault="0032261E" w:rsidP="00586B95">
            <w:pPr>
              <w:pStyle w:val="TAC"/>
            </w:pPr>
            <w:r>
              <w:rPr>
                <w:lang w:val="en-US" w:eastAsia="ja-JP"/>
              </w:rPr>
              <w:t>3, 12</w:t>
            </w:r>
          </w:p>
        </w:tc>
      </w:tr>
      <w:tr w:rsidR="0032261E" w:rsidRPr="00EF5447" w14:paraId="7E0E45D2" w14:textId="77777777" w:rsidTr="00586B95">
        <w:trPr>
          <w:trHeight w:val="187"/>
          <w:jc w:val="center"/>
        </w:trPr>
        <w:tc>
          <w:tcPr>
            <w:tcW w:w="1985" w:type="dxa"/>
            <w:tcBorders>
              <w:left w:val="single" w:sz="4" w:space="0" w:color="auto"/>
              <w:right w:val="single" w:sz="4" w:space="0" w:color="auto"/>
            </w:tcBorders>
            <w:shd w:val="clear" w:color="auto" w:fill="auto"/>
          </w:tcPr>
          <w:p w14:paraId="7255E3E0" w14:textId="77777777" w:rsidR="0032261E" w:rsidRPr="00EF5447" w:rsidRDefault="0032261E" w:rsidP="00586B95">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center"/>
          </w:tcPr>
          <w:p w14:paraId="64140A4C" w14:textId="77777777" w:rsidR="0032261E" w:rsidRPr="00EF5447" w:rsidRDefault="0032261E" w:rsidP="00586B9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FDC049C" w14:textId="77777777" w:rsidR="0032261E" w:rsidRPr="00EF5447" w:rsidRDefault="0032261E" w:rsidP="00586B95">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66A9D04D" w14:textId="77777777" w:rsidR="0032261E" w:rsidRPr="00EF5447" w:rsidRDefault="0032261E" w:rsidP="00586B9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BA90F17" w14:textId="77777777" w:rsidR="0032261E" w:rsidRPr="00EF5447" w:rsidRDefault="0032261E" w:rsidP="00586B95">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3FB49529" w14:textId="77777777" w:rsidR="0032261E" w:rsidRPr="00EF5447" w:rsidRDefault="0032261E" w:rsidP="00586B95">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0DCB1B64" w14:textId="77777777" w:rsidR="0032261E" w:rsidRPr="00EF5447" w:rsidRDefault="0032261E" w:rsidP="00586B95">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43E68878" w14:textId="77777777" w:rsidR="0032261E" w:rsidRPr="00EF5447" w:rsidRDefault="0032261E" w:rsidP="00586B95">
            <w:pPr>
              <w:pStyle w:val="TAC"/>
              <w:rPr>
                <w:lang w:eastAsia="zh-CN"/>
              </w:rPr>
            </w:pPr>
            <w:r w:rsidRPr="006C7936">
              <w:rPr>
                <w:rFonts w:cs="Arial"/>
                <w:szCs w:val="18"/>
              </w:rPr>
              <w:t>5, 17</w:t>
            </w:r>
          </w:p>
        </w:tc>
      </w:tr>
      <w:tr w:rsidR="0032261E" w:rsidRPr="00EF5447" w14:paraId="63DA0B0A" w14:textId="77777777" w:rsidTr="00586B95">
        <w:trPr>
          <w:trHeight w:val="187"/>
          <w:jc w:val="center"/>
        </w:trPr>
        <w:tc>
          <w:tcPr>
            <w:tcW w:w="1985" w:type="dxa"/>
            <w:tcBorders>
              <w:left w:val="single" w:sz="4" w:space="0" w:color="auto"/>
              <w:right w:val="single" w:sz="4" w:space="0" w:color="auto"/>
            </w:tcBorders>
            <w:shd w:val="clear" w:color="auto" w:fill="auto"/>
          </w:tcPr>
          <w:p w14:paraId="04998E8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1FD0FEF" w14:textId="77777777" w:rsidR="0032261E" w:rsidRPr="00EF5447" w:rsidRDefault="0032261E" w:rsidP="00586B9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458FD38" w14:textId="77777777" w:rsidR="0032261E" w:rsidRPr="00EF5447" w:rsidRDefault="0032261E" w:rsidP="00586B95">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54F72C6D" w14:textId="77777777" w:rsidR="0032261E" w:rsidRPr="00EF5447" w:rsidRDefault="0032261E" w:rsidP="00586B9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703EB2" w14:textId="77777777" w:rsidR="0032261E" w:rsidRPr="00EF5447" w:rsidRDefault="0032261E" w:rsidP="00586B95">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5221F81F" w14:textId="77777777" w:rsidR="0032261E" w:rsidRPr="00EF5447" w:rsidRDefault="0032261E" w:rsidP="00586B95">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C38A5B5" w14:textId="77777777" w:rsidR="0032261E" w:rsidRPr="00EF5447" w:rsidRDefault="0032261E" w:rsidP="00586B95">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243A18E7" w14:textId="77777777" w:rsidR="0032261E" w:rsidRPr="00EF5447" w:rsidRDefault="0032261E" w:rsidP="00586B95">
            <w:pPr>
              <w:pStyle w:val="TAC"/>
              <w:rPr>
                <w:lang w:eastAsia="zh-CN"/>
              </w:rPr>
            </w:pPr>
            <w:r w:rsidRPr="006C7936">
              <w:rPr>
                <w:rFonts w:cs="Arial"/>
                <w:szCs w:val="18"/>
              </w:rPr>
              <w:t>14</w:t>
            </w:r>
          </w:p>
        </w:tc>
      </w:tr>
      <w:tr w:rsidR="0032261E" w:rsidRPr="00EF5447" w14:paraId="6A237573" w14:textId="77777777" w:rsidTr="00586B95">
        <w:trPr>
          <w:trHeight w:val="187"/>
          <w:jc w:val="center"/>
        </w:trPr>
        <w:tc>
          <w:tcPr>
            <w:tcW w:w="1985" w:type="dxa"/>
            <w:tcBorders>
              <w:left w:val="single" w:sz="4" w:space="0" w:color="auto"/>
              <w:right w:val="single" w:sz="4" w:space="0" w:color="auto"/>
            </w:tcBorders>
            <w:shd w:val="clear" w:color="auto" w:fill="auto"/>
          </w:tcPr>
          <w:p w14:paraId="3EE6768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A5D97C5" w14:textId="77777777" w:rsidR="0032261E" w:rsidRPr="00EF5447" w:rsidRDefault="0032261E" w:rsidP="00586B9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3943708" w14:textId="77777777" w:rsidR="0032261E" w:rsidRPr="00EF5447" w:rsidRDefault="0032261E" w:rsidP="00586B95">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48101F46" w14:textId="77777777" w:rsidR="0032261E" w:rsidRPr="00EF5447" w:rsidRDefault="0032261E" w:rsidP="00586B9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D8C9374" w14:textId="77777777" w:rsidR="0032261E" w:rsidRPr="00EF5447" w:rsidRDefault="0032261E" w:rsidP="00586B95">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5018683" w14:textId="77777777" w:rsidR="0032261E" w:rsidRPr="00EF5447" w:rsidRDefault="0032261E" w:rsidP="00586B95">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2691FA00" w14:textId="77777777" w:rsidR="0032261E" w:rsidRPr="00EF5447" w:rsidRDefault="0032261E" w:rsidP="00586B95">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4930A47F" w14:textId="77777777" w:rsidR="0032261E" w:rsidRPr="00EF5447" w:rsidRDefault="0032261E" w:rsidP="00586B95">
            <w:pPr>
              <w:pStyle w:val="TAC"/>
              <w:rPr>
                <w:lang w:eastAsia="zh-CN"/>
              </w:rPr>
            </w:pPr>
            <w:r w:rsidRPr="006C7936">
              <w:rPr>
                <w:rFonts w:cs="Arial"/>
                <w:szCs w:val="18"/>
              </w:rPr>
              <w:t>5</w:t>
            </w:r>
          </w:p>
        </w:tc>
      </w:tr>
      <w:tr w:rsidR="0032261E" w:rsidRPr="00EF5447" w14:paraId="4F21F777" w14:textId="77777777" w:rsidTr="00586B95">
        <w:trPr>
          <w:trHeight w:val="187"/>
          <w:jc w:val="center"/>
        </w:trPr>
        <w:tc>
          <w:tcPr>
            <w:tcW w:w="1985" w:type="dxa"/>
            <w:tcBorders>
              <w:left w:val="single" w:sz="4" w:space="0" w:color="auto"/>
              <w:right w:val="single" w:sz="4" w:space="0" w:color="auto"/>
            </w:tcBorders>
            <w:shd w:val="clear" w:color="auto" w:fill="auto"/>
          </w:tcPr>
          <w:p w14:paraId="6D5DAA6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D5EDAEE" w14:textId="77777777" w:rsidR="0032261E" w:rsidRPr="00EF5447" w:rsidRDefault="0032261E" w:rsidP="00586B9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B01A836" w14:textId="77777777" w:rsidR="0032261E" w:rsidRPr="00EF5447" w:rsidRDefault="0032261E" w:rsidP="00586B95">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099F11F6" w14:textId="77777777" w:rsidR="0032261E" w:rsidRPr="00EF5447" w:rsidRDefault="0032261E" w:rsidP="00586B9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680C509" w14:textId="77777777" w:rsidR="0032261E" w:rsidRPr="00EF5447" w:rsidRDefault="0032261E" w:rsidP="00586B95">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0513CCBB" w14:textId="77777777" w:rsidR="0032261E" w:rsidRPr="00EF5447" w:rsidRDefault="0032261E" w:rsidP="00586B95">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63A1C8F8" w14:textId="77777777" w:rsidR="0032261E" w:rsidRPr="00EF5447" w:rsidRDefault="0032261E" w:rsidP="00586B95">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0A7C449" w14:textId="77777777" w:rsidR="0032261E" w:rsidRPr="00EF5447" w:rsidRDefault="0032261E" w:rsidP="00586B95">
            <w:pPr>
              <w:pStyle w:val="TAC"/>
              <w:rPr>
                <w:lang w:eastAsia="zh-CN"/>
              </w:rPr>
            </w:pPr>
            <w:r w:rsidRPr="006C7936">
              <w:rPr>
                <w:rFonts w:cs="Arial"/>
                <w:szCs w:val="18"/>
              </w:rPr>
              <w:t>5</w:t>
            </w:r>
          </w:p>
        </w:tc>
      </w:tr>
      <w:tr w:rsidR="0032261E" w:rsidRPr="00EF5447" w14:paraId="42D56351"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51F6CF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1A5212C" w14:textId="77777777" w:rsidR="0032261E" w:rsidRPr="00EF5447" w:rsidRDefault="0032261E" w:rsidP="00586B9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6F640BE" w14:textId="77777777" w:rsidR="0032261E" w:rsidRPr="00EF5447" w:rsidRDefault="0032261E" w:rsidP="00586B95">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201E95DD" w14:textId="77777777" w:rsidR="0032261E" w:rsidRPr="00EF5447" w:rsidRDefault="0032261E" w:rsidP="00586B9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068003F" w14:textId="77777777" w:rsidR="0032261E" w:rsidRPr="00EF5447" w:rsidRDefault="0032261E" w:rsidP="00586B95">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40DE5D3C" w14:textId="77777777" w:rsidR="0032261E" w:rsidRPr="00EF5447" w:rsidRDefault="0032261E" w:rsidP="00586B95">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2DAB934D" w14:textId="77777777" w:rsidR="0032261E" w:rsidRPr="00EF5447" w:rsidRDefault="0032261E" w:rsidP="00586B95">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2A3EB5E9" w14:textId="77777777" w:rsidR="0032261E" w:rsidRPr="00EF5447" w:rsidRDefault="0032261E" w:rsidP="00586B95">
            <w:pPr>
              <w:pStyle w:val="TAC"/>
              <w:rPr>
                <w:lang w:eastAsia="zh-CN"/>
              </w:rPr>
            </w:pPr>
          </w:p>
        </w:tc>
      </w:tr>
      <w:tr w:rsidR="0032261E" w:rsidRPr="00EF5447" w14:paraId="69E6DA8F" w14:textId="77777777" w:rsidTr="00586B95">
        <w:trPr>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F4FF2B2" w14:textId="77777777" w:rsidR="0032261E" w:rsidRPr="00EF5447" w:rsidRDefault="0032261E" w:rsidP="00586B95">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091E4918" w14:textId="77777777" w:rsidR="0032261E" w:rsidRPr="00EF5447" w:rsidRDefault="0032261E" w:rsidP="00586B95">
            <w:pPr>
              <w:pStyle w:val="TAC"/>
              <w:rPr>
                <w:lang w:eastAsia="ja-JP"/>
              </w:rPr>
            </w:pPr>
            <w:r w:rsidRPr="00EF5447">
              <w:rPr>
                <w:lang w:eastAsia="ja-JP"/>
              </w:rPr>
              <w:t>N/A</w:t>
            </w:r>
          </w:p>
        </w:tc>
      </w:tr>
      <w:tr w:rsidR="0032261E" w:rsidRPr="00EF5447" w14:paraId="77010183"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5B8CAB" w14:textId="77777777" w:rsidR="0032261E" w:rsidRPr="00EF5447" w:rsidRDefault="0032261E" w:rsidP="00586B95">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4B306B77" w14:textId="77777777" w:rsidR="0032261E" w:rsidRPr="00EF5447" w:rsidRDefault="0032261E" w:rsidP="00586B95">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1B978AED" w14:textId="77777777" w:rsidR="0032261E" w:rsidRPr="00EF5447" w:rsidRDefault="0032261E" w:rsidP="00586B9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FB95FA5" w14:textId="77777777" w:rsidR="0032261E" w:rsidRPr="00EF5447" w:rsidRDefault="0032261E" w:rsidP="00586B9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2597039A" w14:textId="77777777" w:rsidR="0032261E" w:rsidRPr="00EF5447" w:rsidRDefault="0032261E" w:rsidP="00586B9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D71E970" w14:textId="77777777" w:rsidR="0032261E" w:rsidRPr="00EF5447" w:rsidRDefault="0032261E" w:rsidP="00586B95">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61533E6" w14:textId="77777777" w:rsidR="0032261E" w:rsidRPr="00EF5447" w:rsidRDefault="0032261E" w:rsidP="00586B95">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7674B998" w14:textId="77777777" w:rsidR="0032261E" w:rsidRPr="00EF5447" w:rsidRDefault="0032261E" w:rsidP="00586B95">
            <w:pPr>
              <w:pStyle w:val="TAC"/>
              <w:rPr>
                <w:lang w:eastAsia="zh-CN"/>
              </w:rPr>
            </w:pPr>
            <w:r w:rsidRPr="008D03C7">
              <w:t>3</w:t>
            </w:r>
          </w:p>
        </w:tc>
      </w:tr>
      <w:tr w:rsidR="0032261E" w:rsidRPr="00EF5447" w14:paraId="7A01589C"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CA4042F" w14:textId="77777777" w:rsidR="0032261E" w:rsidRPr="00EF5447" w:rsidRDefault="0032261E" w:rsidP="00586B95">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3B417A2F" w14:textId="77777777" w:rsidR="0032261E" w:rsidRPr="00EF5447" w:rsidRDefault="0032261E" w:rsidP="00586B95">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59F92155" w14:textId="77777777" w:rsidR="0032261E" w:rsidRPr="00EF5447" w:rsidRDefault="0032261E" w:rsidP="00586B9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580A5ED" w14:textId="77777777" w:rsidR="0032261E" w:rsidRPr="00EF5447" w:rsidRDefault="0032261E" w:rsidP="00586B9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36A4C16" w14:textId="77777777" w:rsidR="0032261E" w:rsidRPr="00EF5447" w:rsidRDefault="0032261E" w:rsidP="00586B9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4FF5E3C6" w14:textId="77777777" w:rsidR="0032261E" w:rsidRPr="00EF5447" w:rsidRDefault="0032261E" w:rsidP="00586B95">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272FFF78" w14:textId="77777777" w:rsidR="0032261E" w:rsidRPr="00EF5447" w:rsidRDefault="0032261E" w:rsidP="00586B95">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77685E94" w14:textId="77777777" w:rsidR="0032261E" w:rsidRPr="00EF5447" w:rsidRDefault="0032261E" w:rsidP="00586B95">
            <w:pPr>
              <w:pStyle w:val="TAC"/>
              <w:rPr>
                <w:lang w:eastAsia="ja-JP"/>
              </w:rPr>
            </w:pPr>
            <w:r w:rsidRPr="008D03C7">
              <w:t>3</w:t>
            </w:r>
          </w:p>
        </w:tc>
      </w:tr>
      <w:tr w:rsidR="0032261E" w:rsidRPr="00EF5447" w14:paraId="51FA55C7" w14:textId="77777777" w:rsidTr="00586B95">
        <w:trPr>
          <w:trHeight w:val="187"/>
          <w:jc w:val="center"/>
        </w:trPr>
        <w:tc>
          <w:tcPr>
            <w:tcW w:w="1985" w:type="dxa"/>
            <w:tcBorders>
              <w:top w:val="single" w:sz="4" w:space="0" w:color="auto"/>
              <w:left w:val="single" w:sz="4" w:space="0" w:color="auto"/>
              <w:right w:val="single" w:sz="4" w:space="0" w:color="auto"/>
            </w:tcBorders>
            <w:shd w:val="clear" w:color="auto" w:fill="auto"/>
          </w:tcPr>
          <w:p w14:paraId="20B15AD3" w14:textId="77777777" w:rsidR="0032261E" w:rsidRPr="00EF5447" w:rsidRDefault="0032261E" w:rsidP="00586B95">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4EF617C2" w14:textId="77777777" w:rsidR="0032261E" w:rsidRPr="00EF5447" w:rsidRDefault="0032261E" w:rsidP="00586B95">
            <w:pPr>
              <w:pStyle w:val="TAC"/>
              <w:rPr>
                <w:lang w:eastAsia="ja-JP"/>
              </w:rPr>
            </w:pPr>
            <w:r w:rsidRPr="00EF5447">
              <w:rPr>
                <w:lang w:eastAsia="ja-JP"/>
              </w:rPr>
              <w:t>N/A</w:t>
            </w:r>
          </w:p>
        </w:tc>
      </w:tr>
      <w:tr w:rsidR="0032261E" w:rsidRPr="00EF5447" w14:paraId="6E9E46D9"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0BB98724" w14:textId="77777777" w:rsidR="0032261E" w:rsidRPr="00EF5447" w:rsidRDefault="0032261E" w:rsidP="00586B95">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67822D5E" w14:textId="77777777" w:rsidR="0032261E" w:rsidRPr="00EF5447" w:rsidRDefault="0032261E" w:rsidP="00586B95">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08135F52" w14:textId="77777777" w:rsidR="0032261E" w:rsidRPr="00EF5447" w:rsidRDefault="0032261E" w:rsidP="00586B9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A3C7D0A" w14:textId="77777777" w:rsidR="0032261E" w:rsidRPr="00EF5447" w:rsidRDefault="0032261E" w:rsidP="00586B9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2D95E7F0" w14:textId="77777777" w:rsidR="0032261E" w:rsidRPr="00EF5447" w:rsidRDefault="0032261E" w:rsidP="00586B9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AEFACF7" w14:textId="77777777" w:rsidR="0032261E" w:rsidRPr="00EF5447" w:rsidRDefault="0032261E" w:rsidP="00586B95">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7CB6437" w14:textId="77777777" w:rsidR="0032261E" w:rsidRPr="00EF5447" w:rsidRDefault="0032261E" w:rsidP="00586B95">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20D0356C" w14:textId="77777777" w:rsidR="0032261E" w:rsidRPr="00EF5447" w:rsidRDefault="0032261E" w:rsidP="00586B95">
            <w:pPr>
              <w:pStyle w:val="TAC"/>
              <w:rPr>
                <w:lang w:eastAsia="zh-CN"/>
              </w:rPr>
            </w:pPr>
            <w:r w:rsidRPr="008D03C7">
              <w:t>3</w:t>
            </w:r>
          </w:p>
        </w:tc>
      </w:tr>
      <w:tr w:rsidR="0032261E" w:rsidRPr="00EF5447" w14:paraId="6A991C6E"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910F223" w14:textId="77777777" w:rsidR="0032261E" w:rsidRPr="00EF5447" w:rsidRDefault="0032261E" w:rsidP="00586B95">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2A25F392" w14:textId="77777777" w:rsidR="0032261E" w:rsidRPr="00EF5447" w:rsidRDefault="0032261E" w:rsidP="00586B95">
            <w:pPr>
              <w:pStyle w:val="TAL"/>
              <w:rPr>
                <w:lang w:eastAsia="ja-JP"/>
              </w:rPr>
            </w:pPr>
            <w:r w:rsidRPr="008D03C7">
              <w:t>Frequency range</w:t>
            </w:r>
          </w:p>
        </w:tc>
        <w:tc>
          <w:tcPr>
            <w:tcW w:w="1276" w:type="dxa"/>
            <w:tcBorders>
              <w:top w:val="single" w:sz="4" w:space="0" w:color="auto"/>
              <w:left w:val="nil"/>
              <w:right w:val="single" w:sz="4" w:space="0" w:color="auto"/>
            </w:tcBorders>
          </w:tcPr>
          <w:p w14:paraId="0CFDED20" w14:textId="77777777" w:rsidR="0032261E" w:rsidRPr="00EF5447" w:rsidRDefault="0032261E" w:rsidP="00586B95">
            <w:pPr>
              <w:pStyle w:val="TAC"/>
            </w:pPr>
            <w:r w:rsidRPr="008D03C7">
              <w:t xml:space="preserve">1884.5 </w:t>
            </w:r>
          </w:p>
        </w:tc>
        <w:tc>
          <w:tcPr>
            <w:tcW w:w="425" w:type="dxa"/>
            <w:tcBorders>
              <w:top w:val="single" w:sz="4" w:space="0" w:color="auto"/>
              <w:left w:val="nil"/>
              <w:right w:val="single" w:sz="4" w:space="0" w:color="auto"/>
            </w:tcBorders>
          </w:tcPr>
          <w:p w14:paraId="047EAA3D" w14:textId="77777777" w:rsidR="0032261E" w:rsidRPr="00EF5447" w:rsidRDefault="0032261E" w:rsidP="00586B95">
            <w:pPr>
              <w:pStyle w:val="TAC"/>
            </w:pPr>
            <w:r w:rsidRPr="008D03C7">
              <w:t xml:space="preserve">- </w:t>
            </w:r>
          </w:p>
        </w:tc>
        <w:tc>
          <w:tcPr>
            <w:tcW w:w="1134" w:type="dxa"/>
            <w:tcBorders>
              <w:top w:val="single" w:sz="4" w:space="0" w:color="auto"/>
              <w:left w:val="nil"/>
              <w:right w:val="single" w:sz="4" w:space="0" w:color="auto"/>
            </w:tcBorders>
          </w:tcPr>
          <w:p w14:paraId="0A558FD3" w14:textId="77777777" w:rsidR="0032261E" w:rsidRPr="00EF5447" w:rsidRDefault="0032261E" w:rsidP="00586B95">
            <w:pPr>
              <w:pStyle w:val="TAC"/>
            </w:pPr>
            <w:r w:rsidRPr="008D03C7">
              <w:t xml:space="preserve">1915.7 </w:t>
            </w:r>
          </w:p>
        </w:tc>
        <w:tc>
          <w:tcPr>
            <w:tcW w:w="992" w:type="dxa"/>
            <w:tcBorders>
              <w:top w:val="single" w:sz="4" w:space="0" w:color="auto"/>
              <w:left w:val="nil"/>
              <w:right w:val="single" w:sz="4" w:space="0" w:color="auto"/>
            </w:tcBorders>
          </w:tcPr>
          <w:p w14:paraId="0F7B44D5" w14:textId="77777777" w:rsidR="0032261E" w:rsidRPr="00EF5447" w:rsidRDefault="0032261E" w:rsidP="00586B95">
            <w:pPr>
              <w:pStyle w:val="TAC"/>
              <w:rPr>
                <w:lang w:eastAsia="ja-JP"/>
              </w:rPr>
            </w:pPr>
            <w:r w:rsidRPr="008D03C7">
              <w:t>-41</w:t>
            </w:r>
          </w:p>
        </w:tc>
        <w:tc>
          <w:tcPr>
            <w:tcW w:w="1134" w:type="dxa"/>
            <w:tcBorders>
              <w:top w:val="single" w:sz="4" w:space="0" w:color="auto"/>
              <w:left w:val="nil"/>
              <w:right w:val="single" w:sz="4" w:space="0" w:color="auto"/>
            </w:tcBorders>
            <w:noWrap/>
          </w:tcPr>
          <w:p w14:paraId="070C552E" w14:textId="77777777" w:rsidR="0032261E" w:rsidRPr="00EF5447" w:rsidRDefault="0032261E" w:rsidP="00586B95">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7F2C8938" w14:textId="77777777" w:rsidR="0032261E" w:rsidRPr="00EF5447" w:rsidRDefault="0032261E" w:rsidP="00586B95">
            <w:pPr>
              <w:pStyle w:val="TAC"/>
              <w:rPr>
                <w:lang w:eastAsia="ja-JP"/>
              </w:rPr>
            </w:pPr>
            <w:r w:rsidRPr="008D03C7">
              <w:t>3</w:t>
            </w:r>
          </w:p>
        </w:tc>
      </w:tr>
      <w:tr w:rsidR="0032261E" w:rsidRPr="00EF5447" w14:paraId="0EC1F97D"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0EE4A82B" w14:textId="77777777" w:rsidR="0032261E" w:rsidRPr="00EF5447" w:rsidRDefault="0032261E" w:rsidP="00586B95">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751424E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D997DA" w14:textId="77777777" w:rsidR="0032261E" w:rsidRPr="00EF5447" w:rsidRDefault="0032261E" w:rsidP="00586B95">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6A3547F"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ED5EDB"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75CE5C6"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1E7E48D" w14:textId="77777777" w:rsidR="0032261E" w:rsidRPr="00EF5447" w:rsidRDefault="0032261E" w:rsidP="00586B95">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837C65E" w14:textId="77777777" w:rsidR="0032261E" w:rsidRPr="00EF5447" w:rsidRDefault="0032261E" w:rsidP="00586B95">
            <w:pPr>
              <w:pStyle w:val="TAC"/>
              <w:rPr>
                <w:lang w:eastAsia="zh-CN"/>
              </w:rPr>
            </w:pPr>
            <w:r w:rsidRPr="00EF5447">
              <w:rPr>
                <w:lang w:eastAsia="zh-TW"/>
              </w:rPr>
              <w:t>3</w:t>
            </w:r>
          </w:p>
        </w:tc>
      </w:tr>
      <w:tr w:rsidR="0032261E" w:rsidRPr="00EF5447" w14:paraId="7408DF48" w14:textId="77777777" w:rsidTr="00586B95">
        <w:trPr>
          <w:trHeight w:val="187"/>
          <w:jc w:val="center"/>
        </w:trPr>
        <w:tc>
          <w:tcPr>
            <w:tcW w:w="1985" w:type="dxa"/>
            <w:tcBorders>
              <w:left w:val="single" w:sz="4" w:space="0" w:color="auto"/>
              <w:right w:val="single" w:sz="4" w:space="0" w:color="auto"/>
            </w:tcBorders>
            <w:shd w:val="clear" w:color="auto" w:fill="auto"/>
          </w:tcPr>
          <w:p w14:paraId="428CF545" w14:textId="77777777" w:rsidR="0032261E" w:rsidRPr="00EF5447" w:rsidRDefault="0032261E" w:rsidP="00586B95">
            <w:pPr>
              <w:pStyle w:val="TAC"/>
              <w:rPr>
                <w:lang w:eastAsia="ja-JP"/>
              </w:rPr>
            </w:pPr>
            <w:r w:rsidRPr="00EF5447">
              <w:rPr>
                <w:lang w:eastAsia="ja-JP"/>
              </w:rPr>
              <w:t>DC_41_n28</w:t>
            </w:r>
          </w:p>
        </w:tc>
        <w:tc>
          <w:tcPr>
            <w:tcW w:w="2693" w:type="dxa"/>
            <w:tcBorders>
              <w:top w:val="single" w:sz="4" w:space="0" w:color="auto"/>
              <w:left w:val="nil"/>
              <w:bottom w:val="single" w:sz="4" w:space="0" w:color="auto"/>
              <w:right w:val="single" w:sz="4" w:space="0" w:color="auto"/>
            </w:tcBorders>
          </w:tcPr>
          <w:p w14:paraId="34AA2F22"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DF07BC"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2A38B61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CADDDA1"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151C4474" w14:textId="77777777" w:rsidR="0032261E" w:rsidRPr="00EF5447" w:rsidRDefault="0032261E" w:rsidP="00586B9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87ADD3F" w14:textId="77777777" w:rsidR="0032261E" w:rsidRPr="00EF5447" w:rsidRDefault="0032261E" w:rsidP="00586B9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C86A230" w14:textId="77777777" w:rsidR="0032261E" w:rsidRPr="00EF5447" w:rsidRDefault="0032261E" w:rsidP="00586B95">
            <w:pPr>
              <w:pStyle w:val="TAC"/>
              <w:rPr>
                <w:lang w:eastAsia="ja-JP"/>
              </w:rPr>
            </w:pPr>
            <w:r w:rsidRPr="00EF5447">
              <w:rPr>
                <w:lang w:eastAsia="zh-CN"/>
              </w:rPr>
              <w:t>5, 17</w:t>
            </w:r>
          </w:p>
        </w:tc>
      </w:tr>
      <w:tr w:rsidR="0032261E" w:rsidRPr="00EF5447" w14:paraId="2F2169F9" w14:textId="77777777" w:rsidTr="00586B95">
        <w:trPr>
          <w:trHeight w:val="187"/>
          <w:jc w:val="center"/>
        </w:trPr>
        <w:tc>
          <w:tcPr>
            <w:tcW w:w="1985" w:type="dxa"/>
            <w:tcBorders>
              <w:left w:val="single" w:sz="4" w:space="0" w:color="auto"/>
              <w:right w:val="single" w:sz="4" w:space="0" w:color="auto"/>
            </w:tcBorders>
            <w:shd w:val="clear" w:color="auto" w:fill="auto"/>
          </w:tcPr>
          <w:p w14:paraId="136AB0D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F0DE583"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2ADD82"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2E809513"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5E3D35F"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60309257"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26B019A"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E293D4D" w14:textId="77777777" w:rsidR="0032261E" w:rsidRPr="00EF5447" w:rsidRDefault="0032261E" w:rsidP="00586B95">
            <w:pPr>
              <w:pStyle w:val="TAC"/>
              <w:rPr>
                <w:lang w:eastAsia="ja-JP"/>
              </w:rPr>
            </w:pPr>
            <w:r w:rsidRPr="00EF5447">
              <w:rPr>
                <w:lang w:eastAsia="zh-CN"/>
              </w:rPr>
              <w:t>14</w:t>
            </w:r>
          </w:p>
        </w:tc>
      </w:tr>
      <w:tr w:rsidR="0032261E" w:rsidRPr="00EF5447" w14:paraId="3C337028" w14:textId="77777777" w:rsidTr="00586B95">
        <w:trPr>
          <w:trHeight w:val="187"/>
          <w:jc w:val="center"/>
        </w:trPr>
        <w:tc>
          <w:tcPr>
            <w:tcW w:w="1985" w:type="dxa"/>
            <w:tcBorders>
              <w:left w:val="single" w:sz="4" w:space="0" w:color="auto"/>
              <w:right w:val="single" w:sz="4" w:space="0" w:color="auto"/>
            </w:tcBorders>
            <w:shd w:val="clear" w:color="auto" w:fill="auto"/>
          </w:tcPr>
          <w:p w14:paraId="2FEB355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D6B5507"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A9CD60" w14:textId="77777777" w:rsidR="0032261E" w:rsidRPr="00EF5447" w:rsidRDefault="0032261E" w:rsidP="00586B95">
            <w:pPr>
              <w:pStyle w:val="TAC"/>
            </w:pPr>
            <w:r w:rsidRPr="00EF5447">
              <w:t>662</w:t>
            </w:r>
          </w:p>
        </w:tc>
        <w:tc>
          <w:tcPr>
            <w:tcW w:w="425" w:type="dxa"/>
            <w:tcBorders>
              <w:top w:val="single" w:sz="4" w:space="0" w:color="auto"/>
              <w:left w:val="nil"/>
              <w:bottom w:val="single" w:sz="4" w:space="0" w:color="auto"/>
              <w:right w:val="single" w:sz="4" w:space="0" w:color="auto"/>
            </w:tcBorders>
          </w:tcPr>
          <w:p w14:paraId="1238C201"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67769F2"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4E282AA0"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5F8216D"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B27429D" w14:textId="77777777" w:rsidR="0032261E" w:rsidRPr="00EF5447" w:rsidRDefault="0032261E" w:rsidP="00586B95">
            <w:pPr>
              <w:pStyle w:val="TAC"/>
              <w:rPr>
                <w:lang w:eastAsia="ja-JP"/>
              </w:rPr>
            </w:pPr>
            <w:r w:rsidRPr="00EF5447">
              <w:rPr>
                <w:lang w:eastAsia="zh-CN"/>
              </w:rPr>
              <w:t>5</w:t>
            </w:r>
          </w:p>
        </w:tc>
      </w:tr>
      <w:tr w:rsidR="0032261E" w:rsidRPr="00EF5447" w14:paraId="489D8B11" w14:textId="77777777" w:rsidTr="00586B95">
        <w:trPr>
          <w:trHeight w:val="187"/>
          <w:jc w:val="center"/>
        </w:trPr>
        <w:tc>
          <w:tcPr>
            <w:tcW w:w="1985" w:type="dxa"/>
            <w:tcBorders>
              <w:left w:val="single" w:sz="4" w:space="0" w:color="auto"/>
              <w:right w:val="single" w:sz="4" w:space="0" w:color="auto"/>
            </w:tcBorders>
            <w:shd w:val="clear" w:color="auto" w:fill="auto"/>
          </w:tcPr>
          <w:p w14:paraId="1C62705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77BBFB3"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75FB90"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16408C5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555CFCF" w14:textId="77777777" w:rsidR="0032261E" w:rsidRPr="00EF5447" w:rsidRDefault="0032261E" w:rsidP="00586B95">
            <w:pPr>
              <w:pStyle w:val="TAC"/>
            </w:pPr>
            <w:r w:rsidRPr="00EF5447">
              <w:t>773</w:t>
            </w:r>
          </w:p>
        </w:tc>
        <w:tc>
          <w:tcPr>
            <w:tcW w:w="992" w:type="dxa"/>
            <w:tcBorders>
              <w:top w:val="single" w:sz="4" w:space="0" w:color="auto"/>
              <w:left w:val="nil"/>
              <w:bottom w:val="single" w:sz="4" w:space="0" w:color="auto"/>
              <w:right w:val="single" w:sz="4" w:space="0" w:color="auto"/>
            </w:tcBorders>
          </w:tcPr>
          <w:p w14:paraId="081213FD" w14:textId="77777777" w:rsidR="0032261E" w:rsidRPr="00EF5447" w:rsidRDefault="0032261E" w:rsidP="00586B9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89597F1"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F2D9E2" w14:textId="77777777" w:rsidR="0032261E" w:rsidRPr="00EF5447" w:rsidRDefault="0032261E" w:rsidP="00586B95">
            <w:pPr>
              <w:pStyle w:val="TAC"/>
              <w:rPr>
                <w:lang w:eastAsia="ja-JP"/>
              </w:rPr>
            </w:pPr>
            <w:r w:rsidRPr="00EF5447">
              <w:rPr>
                <w:lang w:eastAsia="zh-CN"/>
              </w:rPr>
              <w:t>5</w:t>
            </w:r>
          </w:p>
        </w:tc>
      </w:tr>
      <w:tr w:rsidR="0032261E" w:rsidRPr="00EF5447" w14:paraId="27A0F535" w14:textId="77777777" w:rsidTr="00586B95">
        <w:trPr>
          <w:trHeight w:val="187"/>
          <w:jc w:val="center"/>
        </w:trPr>
        <w:tc>
          <w:tcPr>
            <w:tcW w:w="1985" w:type="dxa"/>
            <w:tcBorders>
              <w:left w:val="single" w:sz="4" w:space="0" w:color="auto"/>
              <w:right w:val="single" w:sz="4" w:space="0" w:color="auto"/>
            </w:tcBorders>
            <w:shd w:val="clear" w:color="auto" w:fill="auto"/>
          </w:tcPr>
          <w:p w14:paraId="5EECEE7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284CBD4"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B8C6F3C"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55944E3A"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589E39C"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05ED97AA"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E00CE2"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5AEF73" w14:textId="77777777" w:rsidR="0032261E" w:rsidRPr="00EF5447" w:rsidRDefault="0032261E" w:rsidP="00586B95">
            <w:pPr>
              <w:pStyle w:val="TAC"/>
              <w:rPr>
                <w:lang w:eastAsia="ja-JP"/>
              </w:rPr>
            </w:pPr>
          </w:p>
        </w:tc>
      </w:tr>
      <w:tr w:rsidR="0032261E" w:rsidRPr="00EF5447" w14:paraId="2B9C5396"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4EBB15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0FF548F" w14:textId="77777777" w:rsidR="0032261E" w:rsidRPr="00EF5447" w:rsidRDefault="0032261E" w:rsidP="00586B9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E5BD8C1"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44971FA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4A73F8F"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4F3E39A0"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1357F86"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C6A0DB3" w14:textId="77777777" w:rsidR="0032261E" w:rsidRPr="00EF5447" w:rsidRDefault="0032261E" w:rsidP="00586B95">
            <w:pPr>
              <w:pStyle w:val="TAC"/>
              <w:rPr>
                <w:lang w:eastAsia="ja-JP"/>
              </w:rPr>
            </w:pPr>
            <w:r w:rsidRPr="00EF5447">
              <w:rPr>
                <w:lang w:eastAsia="zh-CN"/>
              </w:rPr>
              <w:t>3, 9</w:t>
            </w:r>
          </w:p>
        </w:tc>
      </w:tr>
      <w:tr w:rsidR="0032261E" w:rsidRPr="00EF5447" w14:paraId="5D82FE13"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273F66E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65A80DB"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0E3777" w14:textId="77777777" w:rsidR="0032261E" w:rsidRPr="00EF5447" w:rsidRDefault="0032261E" w:rsidP="00586B95">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17284E8" w14:textId="77777777" w:rsidR="0032261E" w:rsidRPr="00EF5447" w:rsidRDefault="0032261E" w:rsidP="00586B95">
            <w:pPr>
              <w:pStyle w:val="TAC"/>
              <w:rPr>
                <w:lang w:eastAsia="ja-JP"/>
              </w:rPr>
            </w:pPr>
          </w:p>
        </w:tc>
        <w:tc>
          <w:tcPr>
            <w:tcW w:w="1134" w:type="dxa"/>
            <w:tcBorders>
              <w:top w:val="single" w:sz="4" w:space="0" w:color="auto"/>
              <w:left w:val="nil"/>
              <w:bottom w:val="single" w:sz="4" w:space="0" w:color="auto"/>
              <w:right w:val="single" w:sz="4" w:space="0" w:color="auto"/>
            </w:tcBorders>
          </w:tcPr>
          <w:p w14:paraId="3161865C"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56C353E"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3433962"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4FD1E5F" w14:textId="77777777" w:rsidR="0032261E" w:rsidRPr="00EF5447" w:rsidRDefault="0032261E" w:rsidP="00586B95">
            <w:pPr>
              <w:pStyle w:val="TAC"/>
              <w:rPr>
                <w:lang w:eastAsia="ja-JP"/>
              </w:rPr>
            </w:pPr>
            <w:r w:rsidRPr="00EF5447">
              <w:t>3</w:t>
            </w:r>
          </w:p>
        </w:tc>
      </w:tr>
      <w:tr w:rsidR="0032261E" w:rsidRPr="00EF5447" w14:paraId="7BF4272B"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0559F766" w14:textId="77777777" w:rsidR="0032261E" w:rsidRPr="00EF5447" w:rsidRDefault="0032261E" w:rsidP="00586B95">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6774A505"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EBAE07" w14:textId="77777777" w:rsidR="0032261E" w:rsidRPr="00EF5447" w:rsidRDefault="0032261E" w:rsidP="00586B95">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6C7FE3A9" w14:textId="77777777" w:rsidR="0032261E" w:rsidRPr="00EF5447" w:rsidRDefault="0032261E" w:rsidP="00586B95">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14DAF2E" w14:textId="77777777" w:rsidR="0032261E" w:rsidRPr="00EF5447" w:rsidRDefault="0032261E" w:rsidP="00586B95">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1C461C34"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8B4BBFA"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89C36EE" w14:textId="77777777" w:rsidR="0032261E" w:rsidRPr="00EF5447" w:rsidRDefault="0032261E" w:rsidP="00586B95">
            <w:pPr>
              <w:pStyle w:val="TAC"/>
              <w:rPr>
                <w:lang w:eastAsia="ja-JP"/>
              </w:rPr>
            </w:pPr>
            <w:r w:rsidRPr="00EF5447">
              <w:rPr>
                <w:lang w:eastAsia="ja-JP"/>
              </w:rPr>
              <w:t>3</w:t>
            </w:r>
          </w:p>
        </w:tc>
      </w:tr>
      <w:tr w:rsidR="0032261E" w:rsidRPr="00EF5447" w14:paraId="776AE9E8"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08F8D3D" w14:textId="77777777" w:rsidR="0032261E" w:rsidRPr="00EF5447" w:rsidRDefault="0032261E" w:rsidP="00586B95">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7E2A374C"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984C28" w14:textId="77777777" w:rsidR="0032261E" w:rsidRPr="00EF5447" w:rsidRDefault="0032261E" w:rsidP="00586B95">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1AE6396" w14:textId="77777777" w:rsidR="0032261E" w:rsidRPr="00EF5447" w:rsidRDefault="0032261E" w:rsidP="00586B95">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2F4F27" w14:textId="77777777" w:rsidR="0032261E" w:rsidRPr="00EF5447" w:rsidRDefault="0032261E" w:rsidP="00586B95">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3FC66F4"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5068C09"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737169A" w14:textId="77777777" w:rsidR="0032261E" w:rsidRPr="00EF5447" w:rsidRDefault="0032261E" w:rsidP="00586B95">
            <w:pPr>
              <w:pStyle w:val="TAC"/>
              <w:rPr>
                <w:lang w:eastAsia="ja-JP"/>
              </w:rPr>
            </w:pPr>
            <w:r w:rsidRPr="00EF5447">
              <w:rPr>
                <w:lang w:eastAsia="ja-JP"/>
              </w:rPr>
              <w:t>3</w:t>
            </w:r>
          </w:p>
        </w:tc>
      </w:tr>
      <w:tr w:rsidR="0032261E" w:rsidRPr="00EF5447" w14:paraId="7D4E82DB"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5B9C72EC" w14:textId="77777777" w:rsidR="0032261E" w:rsidRPr="00EF5447" w:rsidRDefault="0032261E" w:rsidP="00586B95">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1BF1BB80"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3B2E954"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21AE0E7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D6DA1A1"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61DE7261"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DD6EBB9"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91DF50B" w14:textId="77777777" w:rsidR="0032261E" w:rsidRPr="00EF5447" w:rsidRDefault="0032261E" w:rsidP="00586B95">
            <w:pPr>
              <w:pStyle w:val="TAC"/>
            </w:pPr>
            <w:r w:rsidRPr="00EF5447">
              <w:t>3</w:t>
            </w:r>
          </w:p>
        </w:tc>
      </w:tr>
      <w:tr w:rsidR="0032261E" w:rsidRPr="00EF5447" w14:paraId="2ECE4520" w14:textId="77777777" w:rsidTr="00586B95">
        <w:trPr>
          <w:trHeight w:val="187"/>
          <w:jc w:val="center"/>
        </w:trPr>
        <w:tc>
          <w:tcPr>
            <w:tcW w:w="1985" w:type="dxa"/>
            <w:tcBorders>
              <w:top w:val="single" w:sz="4" w:space="0" w:color="auto"/>
              <w:left w:val="single" w:sz="4" w:space="0" w:color="auto"/>
              <w:right w:val="single" w:sz="4" w:space="0" w:color="auto"/>
            </w:tcBorders>
            <w:shd w:val="clear" w:color="auto" w:fill="auto"/>
          </w:tcPr>
          <w:p w14:paraId="47FEFFEC" w14:textId="77777777" w:rsidR="0032261E" w:rsidRPr="00EF5447" w:rsidRDefault="0032261E" w:rsidP="00586B95">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1CACDE06" w14:textId="77777777" w:rsidR="0032261E" w:rsidRPr="00EF5447" w:rsidRDefault="0032261E" w:rsidP="00586B95">
            <w:pPr>
              <w:pStyle w:val="TAC"/>
              <w:rPr>
                <w:lang w:eastAsia="ja-JP"/>
              </w:rPr>
            </w:pPr>
            <w:r w:rsidRPr="00EF5447">
              <w:rPr>
                <w:lang w:eastAsia="ja-JP"/>
              </w:rPr>
              <w:t>N/A</w:t>
            </w:r>
          </w:p>
        </w:tc>
      </w:tr>
      <w:tr w:rsidR="0032261E" w:rsidRPr="00EF5447" w14:paraId="2A2A98AF" w14:textId="77777777" w:rsidTr="00586B95">
        <w:trPr>
          <w:trHeight w:val="187"/>
          <w:jc w:val="center"/>
        </w:trPr>
        <w:tc>
          <w:tcPr>
            <w:tcW w:w="1985" w:type="dxa"/>
            <w:tcBorders>
              <w:top w:val="single" w:sz="4" w:space="0" w:color="auto"/>
              <w:left w:val="single" w:sz="4" w:space="0" w:color="auto"/>
              <w:right w:val="single" w:sz="4" w:space="0" w:color="auto"/>
            </w:tcBorders>
            <w:shd w:val="clear" w:color="auto" w:fill="auto"/>
          </w:tcPr>
          <w:p w14:paraId="3A3EB843" w14:textId="77777777" w:rsidR="0032261E" w:rsidRPr="00EF5447" w:rsidRDefault="0032261E" w:rsidP="00586B95">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132FC1CD" w14:textId="77777777" w:rsidR="0032261E" w:rsidRPr="00EF5447" w:rsidRDefault="0032261E" w:rsidP="00586B95">
            <w:pPr>
              <w:pStyle w:val="TAC"/>
              <w:rPr>
                <w:lang w:eastAsia="ja-JP"/>
              </w:rPr>
            </w:pPr>
            <w:r w:rsidRPr="00EF5447">
              <w:rPr>
                <w:lang w:eastAsia="ja-JP"/>
              </w:rPr>
              <w:t>N/A</w:t>
            </w:r>
          </w:p>
        </w:tc>
      </w:tr>
      <w:tr w:rsidR="0032261E" w:rsidRPr="00EF5447" w14:paraId="5CE28AED" w14:textId="77777777" w:rsidTr="00586B95">
        <w:trPr>
          <w:trHeight w:val="187"/>
          <w:jc w:val="center"/>
        </w:trPr>
        <w:tc>
          <w:tcPr>
            <w:tcW w:w="1985" w:type="dxa"/>
            <w:tcBorders>
              <w:top w:val="single" w:sz="4" w:space="0" w:color="auto"/>
              <w:left w:val="single" w:sz="4" w:space="0" w:color="auto"/>
              <w:right w:val="single" w:sz="4" w:space="0" w:color="auto"/>
            </w:tcBorders>
            <w:shd w:val="clear" w:color="auto" w:fill="auto"/>
          </w:tcPr>
          <w:p w14:paraId="3F3048CB" w14:textId="77777777" w:rsidR="0032261E" w:rsidRPr="00EF5447" w:rsidRDefault="0032261E" w:rsidP="00586B95">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3A6557B5" w14:textId="77777777" w:rsidR="0032261E" w:rsidRPr="00EF5447" w:rsidRDefault="0032261E" w:rsidP="00586B95">
            <w:pPr>
              <w:pStyle w:val="TAC"/>
              <w:rPr>
                <w:lang w:eastAsia="ja-JP"/>
              </w:rPr>
            </w:pPr>
            <w:r w:rsidRPr="00EF5447">
              <w:rPr>
                <w:lang w:eastAsia="ja-JP"/>
              </w:rPr>
              <w:t>N/A</w:t>
            </w:r>
          </w:p>
        </w:tc>
      </w:tr>
      <w:tr w:rsidR="0032261E" w:rsidRPr="00EF5447" w14:paraId="2BC11991"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9F88D92" w14:textId="77777777" w:rsidR="0032261E" w:rsidRPr="00EF5447" w:rsidRDefault="0032261E" w:rsidP="00586B95">
            <w:pPr>
              <w:pStyle w:val="TAC"/>
              <w:rPr>
                <w:lang w:eastAsia="ja-JP"/>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4F5C1452" w14:textId="77777777" w:rsidR="0032261E" w:rsidRPr="00EF5447" w:rsidRDefault="0032261E" w:rsidP="00586B95">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A84786A"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70C4030"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C076ECB" w14:textId="77777777" w:rsidR="0032261E" w:rsidRPr="00EF5447" w:rsidRDefault="0032261E" w:rsidP="00586B95">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2432372B"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57B22CC"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F2AC19" w14:textId="77777777" w:rsidR="0032261E" w:rsidRPr="00EF5447" w:rsidRDefault="0032261E" w:rsidP="00586B95">
            <w:pPr>
              <w:pStyle w:val="TAC"/>
              <w:rPr>
                <w:lang w:eastAsia="ja-JP"/>
              </w:rPr>
            </w:pPr>
            <w:r w:rsidRPr="00EF5447">
              <w:rPr>
                <w:lang w:eastAsia="ja-JP"/>
              </w:rPr>
              <w:t>3</w:t>
            </w:r>
          </w:p>
        </w:tc>
      </w:tr>
      <w:tr w:rsidR="0032261E" w:rsidRPr="00EF5447" w14:paraId="02313177" w14:textId="77777777" w:rsidTr="00586B95">
        <w:trPr>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9FEAB64" w14:textId="77777777" w:rsidR="0032261E" w:rsidRPr="00EF5447" w:rsidRDefault="0032261E" w:rsidP="00586B95">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2A01DB65"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44A70C8"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56D5803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7A5D7B0"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10505CDF"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60799FF"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CABB450" w14:textId="77777777" w:rsidR="0032261E" w:rsidRPr="00EF5447" w:rsidRDefault="0032261E" w:rsidP="00586B95">
            <w:pPr>
              <w:pStyle w:val="TAC"/>
              <w:rPr>
                <w:lang w:eastAsia="ja-JP"/>
              </w:rPr>
            </w:pPr>
          </w:p>
        </w:tc>
      </w:tr>
      <w:tr w:rsidR="0032261E" w:rsidRPr="00EF5447" w14:paraId="17FD7792" w14:textId="77777777" w:rsidTr="00586B95">
        <w:trPr>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44351E3" w14:textId="77777777" w:rsidR="0032261E" w:rsidRPr="00EF5447" w:rsidRDefault="0032261E" w:rsidP="00586B95">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15A93907" w14:textId="77777777" w:rsidR="0032261E" w:rsidRPr="00EF5447" w:rsidRDefault="0032261E" w:rsidP="00586B95">
            <w:pPr>
              <w:pStyle w:val="TAC"/>
            </w:pPr>
            <w:r>
              <w:t>N/A</w:t>
            </w:r>
          </w:p>
        </w:tc>
      </w:tr>
      <w:tr w:rsidR="0032261E" w:rsidRPr="00EF5447" w14:paraId="15DA072D" w14:textId="77777777" w:rsidTr="00586B95">
        <w:trPr>
          <w:trHeight w:val="187"/>
          <w:jc w:val="center"/>
        </w:trPr>
        <w:tc>
          <w:tcPr>
            <w:tcW w:w="1985" w:type="dxa"/>
            <w:tcBorders>
              <w:left w:val="single" w:sz="4" w:space="0" w:color="auto"/>
              <w:right w:val="single" w:sz="4" w:space="0" w:color="auto"/>
            </w:tcBorders>
            <w:shd w:val="clear" w:color="auto" w:fill="auto"/>
          </w:tcPr>
          <w:p w14:paraId="71E0CE17" w14:textId="77777777" w:rsidR="0032261E" w:rsidRPr="00EF5447" w:rsidRDefault="0032261E" w:rsidP="00586B95">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584F2F15"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CE13AA"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2CD55533"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F32437F"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16541AEF" w14:textId="77777777" w:rsidR="0032261E" w:rsidRPr="00EF5447" w:rsidRDefault="0032261E" w:rsidP="00586B9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399F45A" w14:textId="77777777" w:rsidR="0032261E" w:rsidRPr="00EF5447" w:rsidRDefault="0032261E" w:rsidP="00586B9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43FFD02" w14:textId="77777777" w:rsidR="0032261E" w:rsidRPr="00EF5447" w:rsidRDefault="0032261E" w:rsidP="00586B95">
            <w:pPr>
              <w:pStyle w:val="TAC"/>
            </w:pPr>
            <w:r w:rsidRPr="00EF5447">
              <w:t>5, 17</w:t>
            </w:r>
          </w:p>
        </w:tc>
      </w:tr>
      <w:tr w:rsidR="0032261E" w:rsidRPr="00EF5447" w14:paraId="31EDFB1F" w14:textId="77777777" w:rsidTr="00586B95">
        <w:trPr>
          <w:trHeight w:val="187"/>
          <w:jc w:val="center"/>
        </w:trPr>
        <w:tc>
          <w:tcPr>
            <w:tcW w:w="1985" w:type="dxa"/>
            <w:tcBorders>
              <w:left w:val="single" w:sz="4" w:space="0" w:color="auto"/>
              <w:right w:val="single" w:sz="4" w:space="0" w:color="auto"/>
            </w:tcBorders>
            <w:shd w:val="clear" w:color="auto" w:fill="auto"/>
          </w:tcPr>
          <w:p w14:paraId="68520DD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EE97EF8"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EB8BAB9"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1FE021C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47B94B8"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44054C1B"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A458BFE"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9183D20" w14:textId="77777777" w:rsidR="0032261E" w:rsidRPr="00EF5447" w:rsidRDefault="0032261E" w:rsidP="00586B95">
            <w:pPr>
              <w:pStyle w:val="TAC"/>
            </w:pPr>
            <w:r w:rsidRPr="00EF5447">
              <w:t>14</w:t>
            </w:r>
          </w:p>
        </w:tc>
      </w:tr>
      <w:tr w:rsidR="0032261E" w:rsidRPr="00EF5447" w14:paraId="0D44BDED" w14:textId="77777777" w:rsidTr="00586B95">
        <w:trPr>
          <w:trHeight w:val="187"/>
          <w:jc w:val="center"/>
        </w:trPr>
        <w:tc>
          <w:tcPr>
            <w:tcW w:w="1985" w:type="dxa"/>
            <w:tcBorders>
              <w:left w:val="single" w:sz="4" w:space="0" w:color="auto"/>
              <w:right w:val="single" w:sz="4" w:space="0" w:color="auto"/>
            </w:tcBorders>
            <w:shd w:val="clear" w:color="auto" w:fill="auto"/>
          </w:tcPr>
          <w:p w14:paraId="11C7AFE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4B3EA04"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5255EA9" w14:textId="77777777" w:rsidR="0032261E" w:rsidRPr="00EF5447" w:rsidRDefault="0032261E" w:rsidP="00586B95">
            <w:pPr>
              <w:pStyle w:val="TAC"/>
            </w:pPr>
            <w:r w:rsidRPr="00EF5447">
              <w:t>662</w:t>
            </w:r>
          </w:p>
        </w:tc>
        <w:tc>
          <w:tcPr>
            <w:tcW w:w="425" w:type="dxa"/>
            <w:tcBorders>
              <w:top w:val="single" w:sz="4" w:space="0" w:color="auto"/>
              <w:left w:val="nil"/>
              <w:bottom w:val="single" w:sz="4" w:space="0" w:color="auto"/>
              <w:right w:val="single" w:sz="4" w:space="0" w:color="auto"/>
            </w:tcBorders>
          </w:tcPr>
          <w:p w14:paraId="35AD76FA"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ABA18C7"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305580D5"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B3C2C7E"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E83B1B2" w14:textId="77777777" w:rsidR="0032261E" w:rsidRPr="00EF5447" w:rsidRDefault="0032261E" w:rsidP="00586B95">
            <w:pPr>
              <w:pStyle w:val="TAC"/>
            </w:pPr>
            <w:r w:rsidRPr="00EF5447">
              <w:t>5</w:t>
            </w:r>
          </w:p>
        </w:tc>
      </w:tr>
      <w:tr w:rsidR="0032261E" w:rsidRPr="00EF5447" w14:paraId="25EBCA27" w14:textId="77777777" w:rsidTr="00586B95">
        <w:trPr>
          <w:trHeight w:val="187"/>
          <w:jc w:val="center"/>
        </w:trPr>
        <w:tc>
          <w:tcPr>
            <w:tcW w:w="1985" w:type="dxa"/>
            <w:tcBorders>
              <w:left w:val="single" w:sz="4" w:space="0" w:color="auto"/>
              <w:right w:val="single" w:sz="4" w:space="0" w:color="auto"/>
            </w:tcBorders>
            <w:shd w:val="clear" w:color="auto" w:fill="auto"/>
          </w:tcPr>
          <w:p w14:paraId="2136F2C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40CB9A6"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73AEABA"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7A4B97B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1093A60" w14:textId="77777777" w:rsidR="0032261E" w:rsidRPr="00EF5447" w:rsidRDefault="0032261E" w:rsidP="00586B95">
            <w:pPr>
              <w:pStyle w:val="TAC"/>
            </w:pPr>
            <w:r w:rsidRPr="00EF5447">
              <w:t>773</w:t>
            </w:r>
          </w:p>
        </w:tc>
        <w:tc>
          <w:tcPr>
            <w:tcW w:w="992" w:type="dxa"/>
            <w:tcBorders>
              <w:top w:val="single" w:sz="4" w:space="0" w:color="auto"/>
              <w:left w:val="nil"/>
              <w:bottom w:val="single" w:sz="4" w:space="0" w:color="auto"/>
              <w:right w:val="single" w:sz="4" w:space="0" w:color="auto"/>
            </w:tcBorders>
          </w:tcPr>
          <w:p w14:paraId="1A115383" w14:textId="77777777" w:rsidR="0032261E" w:rsidRPr="00EF5447" w:rsidRDefault="0032261E" w:rsidP="00586B9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5BD8BE1"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ABEE8F" w14:textId="77777777" w:rsidR="0032261E" w:rsidRPr="00EF5447" w:rsidRDefault="0032261E" w:rsidP="00586B95">
            <w:pPr>
              <w:pStyle w:val="TAC"/>
            </w:pPr>
            <w:r w:rsidRPr="00EF5447">
              <w:t>5</w:t>
            </w:r>
          </w:p>
        </w:tc>
      </w:tr>
      <w:tr w:rsidR="0032261E" w:rsidRPr="00EF5447" w14:paraId="40C2BAC0"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1B70AB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622F26F"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5BB7200"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4311567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B302094"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505E8A75"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F2894A"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89AD1B" w14:textId="77777777" w:rsidR="0032261E" w:rsidRPr="00EF5447" w:rsidRDefault="0032261E" w:rsidP="00586B95">
            <w:pPr>
              <w:pStyle w:val="TAC"/>
            </w:pPr>
          </w:p>
        </w:tc>
      </w:tr>
      <w:tr w:rsidR="0032261E" w:rsidRPr="00EF5447" w14:paraId="50054A61" w14:textId="77777777" w:rsidTr="00586B95">
        <w:trPr>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833EB5" w14:textId="77777777" w:rsidR="0032261E" w:rsidRPr="00EF5447" w:rsidRDefault="0032261E" w:rsidP="00586B95">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tcPr>
          <w:p w14:paraId="0B0948E6" w14:textId="77777777" w:rsidR="0032261E" w:rsidRPr="00EF5447" w:rsidRDefault="0032261E" w:rsidP="00586B95">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7E3E5A4C" w14:textId="77777777" w:rsidR="0032261E" w:rsidRPr="00EF5447" w:rsidRDefault="0032261E" w:rsidP="00586B95">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391AFF09" w14:textId="77777777" w:rsidR="0032261E" w:rsidRPr="00EF5447" w:rsidRDefault="0032261E" w:rsidP="00586B95">
            <w:pPr>
              <w:pStyle w:val="TAC"/>
            </w:pPr>
          </w:p>
        </w:tc>
        <w:tc>
          <w:tcPr>
            <w:tcW w:w="1134" w:type="dxa"/>
            <w:tcBorders>
              <w:top w:val="single" w:sz="4" w:space="0" w:color="auto"/>
              <w:left w:val="nil"/>
              <w:bottom w:val="single" w:sz="4" w:space="0" w:color="auto"/>
              <w:right w:val="single" w:sz="4" w:space="0" w:color="auto"/>
            </w:tcBorders>
          </w:tcPr>
          <w:p w14:paraId="5BB6C59F" w14:textId="77777777" w:rsidR="0032261E" w:rsidRPr="00EF5447" w:rsidRDefault="0032261E" w:rsidP="00586B95">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0DC85E4C" w14:textId="77777777" w:rsidR="0032261E" w:rsidRPr="00EF5447" w:rsidRDefault="0032261E" w:rsidP="00586B95">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5AD654E9" w14:textId="77777777" w:rsidR="0032261E" w:rsidRPr="00EF5447" w:rsidRDefault="0032261E" w:rsidP="00586B95">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6B845D89" w14:textId="77777777" w:rsidR="0032261E" w:rsidRPr="00EF5447" w:rsidRDefault="0032261E" w:rsidP="00586B95">
            <w:pPr>
              <w:pStyle w:val="TAC"/>
              <w:rPr>
                <w:lang w:eastAsia="ja-JP"/>
              </w:rPr>
            </w:pPr>
            <w:r w:rsidRPr="00BF0B78">
              <w:rPr>
                <w:rFonts w:cs="Arial"/>
                <w:szCs w:val="18"/>
                <w:lang w:eastAsia="fi-FI"/>
              </w:rPr>
              <w:t>3</w:t>
            </w:r>
          </w:p>
        </w:tc>
      </w:tr>
      <w:tr w:rsidR="0032261E" w:rsidRPr="00EF5447" w14:paraId="774BC9D3" w14:textId="77777777" w:rsidTr="00586B95">
        <w:trPr>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76033D95" w14:textId="77777777" w:rsidR="0032261E" w:rsidRPr="00EF5447" w:rsidRDefault="0032261E" w:rsidP="00586B95">
            <w:pPr>
              <w:pStyle w:val="TAN"/>
            </w:pPr>
            <w:r w:rsidRPr="00EF5447">
              <w:t>NOTE 1:</w:t>
            </w:r>
            <w:r w:rsidRPr="00EF5447">
              <w:tab/>
            </w:r>
            <w:r w:rsidRPr="00EF5447">
              <w:rPr>
                <w:rFonts w:cs="Arial"/>
                <w:szCs w:val="18"/>
                <w:lang w:eastAsia="ja-JP"/>
              </w:rPr>
              <w:t>Void</w:t>
            </w:r>
          </w:p>
          <w:p w14:paraId="755E6EDE" w14:textId="77777777" w:rsidR="0032261E" w:rsidRPr="00EF5447" w:rsidRDefault="0032261E" w:rsidP="00586B95">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42D030A9" w14:textId="77777777" w:rsidR="0032261E" w:rsidRPr="00EF5447" w:rsidRDefault="0032261E" w:rsidP="00586B95">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47E7A088" w14:textId="77777777" w:rsidR="0032261E" w:rsidRPr="00EF5447" w:rsidRDefault="0032261E" w:rsidP="00586B95">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1C0652C8" w14:textId="77777777" w:rsidR="0032261E" w:rsidRPr="00EF5447" w:rsidRDefault="0032261E" w:rsidP="00586B95">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9A2802C" w14:textId="77777777" w:rsidR="0032261E" w:rsidRPr="00A87B05" w:rsidRDefault="0032261E" w:rsidP="00586B95">
            <w:pPr>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A1BF6B2" w14:textId="77777777" w:rsidR="0032261E" w:rsidRPr="00A87B05" w:rsidRDefault="0032261E" w:rsidP="00586B95">
            <w:pPr>
              <w:pStyle w:val="TAN"/>
              <w:keepNext w:val="0"/>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0DD3D4EC" w14:textId="77777777" w:rsidR="0032261E" w:rsidRPr="00A87B05" w:rsidRDefault="0032261E" w:rsidP="00586B95">
            <w:pPr>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129C1570" w14:textId="77777777" w:rsidR="0032261E" w:rsidRPr="00EF5447" w:rsidRDefault="0032261E" w:rsidP="00586B95">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08EF29E8" w14:textId="77777777" w:rsidR="0032261E" w:rsidRPr="00EF5447" w:rsidRDefault="0032261E" w:rsidP="00586B95">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5A274FF1" w14:textId="77777777" w:rsidR="0032261E" w:rsidRPr="00EF5447" w:rsidRDefault="0032261E" w:rsidP="00586B95">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132C644" w14:textId="77777777" w:rsidR="0032261E" w:rsidRPr="00EF5447" w:rsidRDefault="0032261E" w:rsidP="00586B95">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03ECDFE5" w14:textId="77777777" w:rsidR="0032261E" w:rsidRPr="00EF5447" w:rsidRDefault="0032261E" w:rsidP="00586B95">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315608B8" w14:textId="77777777" w:rsidR="0032261E" w:rsidRPr="00EF5447" w:rsidRDefault="0032261E" w:rsidP="00586B95">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4C993AFB" w14:textId="77777777" w:rsidR="0032261E" w:rsidRPr="00EF5447" w:rsidRDefault="0032261E" w:rsidP="00586B95">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2D789B9B" w14:textId="77777777" w:rsidR="0032261E" w:rsidRPr="00EF5447" w:rsidRDefault="0032261E" w:rsidP="00586B95">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06F65CC8" w14:textId="77777777" w:rsidR="0032261E" w:rsidRPr="00EF5447" w:rsidRDefault="0032261E" w:rsidP="00586B95">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4522578" w14:textId="77777777" w:rsidR="0032261E" w:rsidRPr="00EF5447" w:rsidRDefault="0032261E" w:rsidP="00586B95">
            <w:pPr>
              <w:pStyle w:val="TAN"/>
              <w:keepNext w:val="0"/>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4E744B01" w14:textId="77777777" w:rsidR="0032261E" w:rsidRPr="00D06F04" w:rsidRDefault="0032261E" w:rsidP="00586B95">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E6E3A1B" w14:textId="77777777" w:rsidR="0032261E" w:rsidRPr="00D06F04" w:rsidRDefault="0032261E" w:rsidP="00586B95">
            <w:pPr>
              <w:pStyle w:val="TAN"/>
              <w:keepNext w:val="0"/>
              <w:rPr>
                <w:lang w:val="fr-FR"/>
              </w:rPr>
            </w:pPr>
            <w:r w:rsidRPr="00D06F04">
              <w:rPr>
                <w:lang w:val="fr-FR"/>
              </w:rPr>
              <w:t>NOTE 20:</w:t>
            </w:r>
            <w:r w:rsidRPr="00D06F04">
              <w:rPr>
                <w:lang w:val="fr-FR"/>
              </w:rPr>
              <w:tab/>
              <w:t>Void.</w:t>
            </w:r>
          </w:p>
          <w:p w14:paraId="45B8085B" w14:textId="77777777" w:rsidR="0032261E" w:rsidRPr="00D06F04" w:rsidRDefault="0032261E" w:rsidP="00586B95">
            <w:pPr>
              <w:pStyle w:val="TAN"/>
              <w:keepNext w:val="0"/>
              <w:rPr>
                <w:lang w:val="fr-FR"/>
              </w:rPr>
            </w:pPr>
            <w:r w:rsidRPr="00D06F04">
              <w:rPr>
                <w:lang w:val="fr-FR"/>
              </w:rPr>
              <w:t>NOTE 21: Void</w:t>
            </w:r>
          </w:p>
          <w:p w14:paraId="40257023" w14:textId="77777777" w:rsidR="0032261E" w:rsidRPr="00EF5447" w:rsidRDefault="0032261E" w:rsidP="00586B95">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6CEF6" w14:textId="77777777" w:rsidR="00D85F70" w:rsidRDefault="00D85F70">
      <w:r>
        <w:separator/>
      </w:r>
    </w:p>
  </w:endnote>
  <w:endnote w:type="continuationSeparator" w:id="0">
    <w:p w14:paraId="1C8650FE" w14:textId="77777777" w:rsidR="00D85F70" w:rsidRDefault="00D85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E994F" w14:textId="77777777" w:rsidR="00D85F70" w:rsidRDefault="00D85F70">
      <w:r>
        <w:separator/>
      </w:r>
    </w:p>
  </w:footnote>
  <w:footnote w:type="continuationSeparator" w:id="0">
    <w:p w14:paraId="2D5BA053" w14:textId="77777777" w:rsidR="00D85F70" w:rsidRDefault="00D85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4710710">
    <w:abstractNumId w:val="14"/>
  </w:num>
  <w:num w:numId="2" w16cid:durableId="1249851853">
    <w:abstractNumId w:val="31"/>
  </w:num>
  <w:num w:numId="3" w16cid:durableId="971785267">
    <w:abstractNumId w:val="11"/>
  </w:num>
  <w:num w:numId="4" w16cid:durableId="703868575">
    <w:abstractNumId w:val="23"/>
  </w:num>
  <w:num w:numId="5" w16cid:durableId="1204168848">
    <w:abstractNumId w:val="17"/>
  </w:num>
  <w:num w:numId="6" w16cid:durableId="1693801974">
    <w:abstractNumId w:val="30"/>
  </w:num>
  <w:num w:numId="7" w16cid:durableId="1921331229">
    <w:abstractNumId w:val="32"/>
  </w:num>
  <w:num w:numId="8" w16cid:durableId="82339807">
    <w:abstractNumId w:val="33"/>
  </w:num>
  <w:num w:numId="9" w16cid:durableId="681666598">
    <w:abstractNumId w:val="15"/>
  </w:num>
  <w:num w:numId="10" w16cid:durableId="949895445">
    <w:abstractNumId w:val="12"/>
  </w:num>
  <w:num w:numId="11" w16cid:durableId="1994792005">
    <w:abstractNumId w:val="18"/>
  </w:num>
  <w:num w:numId="12" w16cid:durableId="745036206">
    <w:abstractNumId w:val="20"/>
  </w:num>
  <w:num w:numId="13" w16cid:durableId="958341606">
    <w:abstractNumId w:val="16"/>
  </w:num>
  <w:num w:numId="14" w16cid:durableId="798181920">
    <w:abstractNumId w:val="27"/>
  </w:num>
  <w:num w:numId="15" w16cid:durableId="1951008799">
    <w:abstractNumId w:val="0"/>
  </w:num>
  <w:num w:numId="16" w16cid:durableId="912619811">
    <w:abstractNumId w:val="29"/>
  </w:num>
  <w:num w:numId="17" w16cid:durableId="188958454">
    <w:abstractNumId w:val="22"/>
  </w:num>
  <w:num w:numId="18" w16cid:durableId="97414427">
    <w:abstractNumId w:val="26"/>
  </w:num>
  <w:num w:numId="19" w16cid:durableId="1763722916">
    <w:abstractNumId w:val="13"/>
  </w:num>
  <w:num w:numId="20" w16cid:durableId="1741125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2043684">
    <w:abstractNumId w:val="28"/>
  </w:num>
  <w:num w:numId="22" w16cid:durableId="1071854789">
    <w:abstractNumId w:val="24"/>
  </w:num>
  <w:num w:numId="23" w16cid:durableId="766001452">
    <w:abstractNumId w:val="10"/>
  </w:num>
  <w:num w:numId="24" w16cid:durableId="152379966">
    <w:abstractNumId w:val="21"/>
  </w:num>
  <w:num w:numId="25" w16cid:durableId="1882013940">
    <w:abstractNumId w:val="25"/>
  </w:num>
  <w:num w:numId="26" w16cid:durableId="492794188">
    <w:abstractNumId w:val="22"/>
    <w:lvlOverride w:ilvl="0">
      <w:startOverride w:val="1"/>
    </w:lvlOverride>
  </w:num>
  <w:num w:numId="27" w16cid:durableId="194506545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7330893">
    <w:abstractNumId w:val="7"/>
  </w:num>
  <w:num w:numId="29" w16cid:durableId="1402473">
    <w:abstractNumId w:val="6"/>
  </w:num>
  <w:num w:numId="30" w16cid:durableId="434327668">
    <w:abstractNumId w:val="5"/>
  </w:num>
  <w:num w:numId="31" w16cid:durableId="1159804690">
    <w:abstractNumId w:val="4"/>
  </w:num>
  <w:num w:numId="32" w16cid:durableId="2011718758">
    <w:abstractNumId w:val="3"/>
  </w:num>
  <w:num w:numId="33" w16cid:durableId="1616449022">
    <w:abstractNumId w:val="2"/>
  </w:num>
  <w:num w:numId="34" w16cid:durableId="1800411359">
    <w:abstractNumId w:val="1"/>
  </w:num>
  <w:num w:numId="35" w16cid:durableId="18775023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27"/>
    <w:lvlOverride w:ilvl="0">
      <w:startOverride w:val="1"/>
    </w:lvlOverride>
  </w:num>
  <w:num w:numId="42" w16cid:durableId="2081246665">
    <w:abstractNumId w:val="0"/>
    <w:lvlOverride w:ilvl="0">
      <w:startOverride w:val="1"/>
    </w:lvlOverride>
  </w:num>
  <w:num w:numId="43" w16cid:durableId="64474445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7217031">
    <w:abstractNumId w:val="19"/>
  </w:num>
  <w:num w:numId="46" w16cid:durableId="107578313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5442241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261E"/>
    <w:rsid w:val="003609EF"/>
    <w:rsid w:val="0036231A"/>
    <w:rsid w:val="00374DD4"/>
    <w:rsid w:val="003C4F28"/>
    <w:rsid w:val="003E1A36"/>
    <w:rsid w:val="00410371"/>
    <w:rsid w:val="00415D47"/>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78C"/>
    <w:rsid w:val="00A7671C"/>
    <w:rsid w:val="00AA2CBC"/>
    <w:rsid w:val="00AC5820"/>
    <w:rsid w:val="00AD1CD8"/>
    <w:rsid w:val="00B258BB"/>
    <w:rsid w:val="00B67B97"/>
    <w:rsid w:val="00B968C8"/>
    <w:rsid w:val="00BA3EC5"/>
    <w:rsid w:val="00BA51D9"/>
    <w:rsid w:val="00BB5DFC"/>
    <w:rsid w:val="00BD279D"/>
    <w:rsid w:val="00BD6BB8"/>
    <w:rsid w:val="00C213BB"/>
    <w:rsid w:val="00C66BA2"/>
    <w:rsid w:val="00C95985"/>
    <w:rsid w:val="00CC5026"/>
    <w:rsid w:val="00CC68D0"/>
    <w:rsid w:val="00D03F9A"/>
    <w:rsid w:val="00D06D51"/>
    <w:rsid w:val="00D24991"/>
    <w:rsid w:val="00D50255"/>
    <w:rsid w:val="00D66520"/>
    <w:rsid w:val="00D85F70"/>
    <w:rsid w:val="00D90F66"/>
    <w:rsid w:val="00DE34CF"/>
    <w:rsid w:val="00E13F3D"/>
    <w:rsid w:val="00E34898"/>
    <w:rsid w:val="00E43B99"/>
    <w:rsid w:val="00EB09B7"/>
    <w:rsid w:val="00EE7D7C"/>
    <w:rsid w:val="00F03AC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F03AC8"/>
    <w:rPr>
      <w:rFonts w:ascii="Arial" w:hAnsi="Arial"/>
      <w:b/>
      <w:lang w:val="en-GB" w:eastAsia="en-US"/>
    </w:rPr>
  </w:style>
  <w:style w:type="character" w:customStyle="1" w:styleId="UnresolvedMention1">
    <w:name w:val="Unresolved Mention1"/>
    <w:uiPriority w:val="99"/>
    <w:unhideWhenUsed/>
    <w:qFormat/>
    <w:rsid w:val="0032261E"/>
    <w:rPr>
      <w:color w:val="808080"/>
      <w:shd w:val="clear" w:color="auto" w:fill="E6E6E6"/>
    </w:rPr>
  </w:style>
  <w:style w:type="paragraph" w:customStyle="1" w:styleId="TAJ">
    <w:name w:val="TAJ"/>
    <w:basedOn w:val="Normal"/>
    <w:uiPriority w:val="99"/>
    <w:qFormat/>
    <w:rsid w:val="0032261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32261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32261E"/>
    <w:rPr>
      <w:rFonts w:ascii="Arial" w:hAnsi="Arial"/>
      <w:sz w:val="18"/>
      <w:lang w:val="en-GB" w:eastAsia="en-US"/>
    </w:rPr>
  </w:style>
  <w:style w:type="character" w:customStyle="1" w:styleId="TAHCar">
    <w:name w:val="TAH Car"/>
    <w:link w:val="TAH"/>
    <w:qFormat/>
    <w:rsid w:val="0032261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2261E"/>
    <w:rPr>
      <w:rFonts w:ascii="Arial" w:hAnsi="Arial"/>
      <w:sz w:val="28"/>
      <w:lang w:val="en-GB" w:eastAsia="en-US"/>
    </w:rPr>
  </w:style>
  <w:style w:type="character" w:customStyle="1" w:styleId="NOChar">
    <w:name w:val="NO Char"/>
    <w:link w:val="NO"/>
    <w:qFormat/>
    <w:rsid w:val="0032261E"/>
    <w:rPr>
      <w:rFonts w:ascii="Times New Roman" w:hAnsi="Times New Roman"/>
      <w:lang w:val="en-GB" w:eastAsia="en-US"/>
    </w:rPr>
  </w:style>
  <w:style w:type="character" w:customStyle="1" w:styleId="TANChar">
    <w:name w:val="TAN Char"/>
    <w:link w:val="TAN"/>
    <w:uiPriority w:val="99"/>
    <w:qFormat/>
    <w:rsid w:val="0032261E"/>
    <w:rPr>
      <w:rFonts w:ascii="Arial" w:hAnsi="Arial"/>
      <w:sz w:val="18"/>
      <w:lang w:val="en-GB" w:eastAsia="en-US"/>
    </w:rPr>
  </w:style>
  <w:style w:type="character" w:customStyle="1" w:styleId="B1Char">
    <w:name w:val="B1 Char"/>
    <w:link w:val="B10"/>
    <w:qFormat/>
    <w:locked/>
    <w:rsid w:val="0032261E"/>
    <w:rPr>
      <w:rFonts w:ascii="Times New Roman" w:hAnsi="Times New Roman"/>
      <w:lang w:val="en-GB" w:eastAsia="en-US"/>
    </w:rPr>
  </w:style>
  <w:style w:type="character" w:customStyle="1" w:styleId="B2Char">
    <w:name w:val="B2 Char"/>
    <w:link w:val="B20"/>
    <w:qFormat/>
    <w:locked/>
    <w:rsid w:val="0032261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2261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2261E"/>
    <w:rPr>
      <w:rFonts w:ascii="Arial" w:hAnsi="Arial"/>
      <w:sz w:val="22"/>
      <w:lang w:val="en-GB" w:eastAsia="en-US"/>
    </w:rPr>
  </w:style>
  <w:style w:type="character" w:customStyle="1" w:styleId="TALCar">
    <w:name w:val="TAL Car"/>
    <w:link w:val="TAL"/>
    <w:qFormat/>
    <w:rsid w:val="0032261E"/>
    <w:rPr>
      <w:rFonts w:ascii="Arial" w:hAnsi="Arial"/>
      <w:sz w:val="18"/>
      <w:lang w:val="en-GB" w:eastAsia="en-US"/>
    </w:rPr>
  </w:style>
  <w:style w:type="paragraph" w:customStyle="1" w:styleId="a2">
    <w:name w:val="样式 页眉"/>
    <w:basedOn w:val="Header"/>
    <w:link w:val="Char"/>
    <w:qFormat/>
    <w:rsid w:val="0032261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32261E"/>
    <w:rPr>
      <w:rFonts w:ascii="Tahoma" w:hAnsi="Tahoma" w:cs="Tahoma"/>
      <w:sz w:val="16"/>
      <w:szCs w:val="16"/>
      <w:lang w:val="en-GB" w:eastAsia="en-US"/>
    </w:rPr>
  </w:style>
  <w:style w:type="character" w:customStyle="1" w:styleId="CommentTextChar">
    <w:name w:val="Comment Text Char"/>
    <w:link w:val="CommentText"/>
    <w:qFormat/>
    <w:rsid w:val="0032261E"/>
    <w:rPr>
      <w:rFonts w:ascii="Times New Roman" w:hAnsi="Times New Roman"/>
      <w:lang w:val="en-GB" w:eastAsia="en-US"/>
    </w:rPr>
  </w:style>
  <w:style w:type="character" w:customStyle="1" w:styleId="TFChar">
    <w:name w:val="TF Char"/>
    <w:link w:val="TF"/>
    <w:qFormat/>
    <w:rsid w:val="0032261E"/>
    <w:rPr>
      <w:rFonts w:ascii="Arial" w:hAnsi="Arial"/>
      <w:b/>
      <w:lang w:val="en-GB" w:eastAsia="en-US"/>
    </w:rPr>
  </w:style>
  <w:style w:type="character" w:customStyle="1" w:styleId="TALChar">
    <w:name w:val="TAL Char"/>
    <w:qFormat/>
    <w:locked/>
    <w:rsid w:val="0032261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2261E"/>
    <w:rPr>
      <w:rFonts w:ascii="Arial" w:hAnsi="Arial"/>
      <w:sz w:val="32"/>
      <w:lang w:val="en-GB" w:eastAsia="en-US"/>
    </w:rPr>
  </w:style>
  <w:style w:type="paragraph" w:customStyle="1" w:styleId="TableText">
    <w:name w:val="TableText"/>
    <w:basedOn w:val="BodyTextIndent"/>
    <w:uiPriority w:val="99"/>
    <w:qFormat/>
    <w:rsid w:val="0032261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2261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32261E"/>
    <w:rPr>
      <w:rFonts w:ascii="Times New Roman" w:eastAsia="SimSun" w:hAnsi="Times New Roman"/>
      <w:lang w:val="en-GB" w:eastAsia="en-US"/>
    </w:rPr>
  </w:style>
  <w:style w:type="character" w:customStyle="1" w:styleId="DocumentMapChar">
    <w:name w:val="Document Map Char"/>
    <w:link w:val="DocumentMap"/>
    <w:uiPriority w:val="99"/>
    <w:qFormat/>
    <w:rsid w:val="0032261E"/>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32261E"/>
    <w:rPr>
      <w:rFonts w:ascii="Times New Roman" w:hAnsi="Times New Roman"/>
      <w:b/>
      <w:bCs/>
      <w:lang w:val="en-GB" w:eastAsia="en-US"/>
    </w:rPr>
  </w:style>
  <w:style w:type="character" w:customStyle="1" w:styleId="EXChar">
    <w:name w:val="EX Char"/>
    <w:link w:val="EX"/>
    <w:qFormat/>
    <w:locked/>
    <w:rsid w:val="0032261E"/>
    <w:rPr>
      <w:rFonts w:ascii="Times New Roman" w:hAnsi="Times New Roman"/>
      <w:lang w:val="en-GB" w:eastAsia="en-US"/>
    </w:rPr>
  </w:style>
  <w:style w:type="paragraph" w:customStyle="1" w:styleId="B2">
    <w:name w:val="B2+"/>
    <w:basedOn w:val="B20"/>
    <w:uiPriority w:val="99"/>
    <w:qFormat/>
    <w:rsid w:val="0032261E"/>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32261E"/>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32261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32261E"/>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2261E"/>
    <w:rPr>
      <w:rFonts w:ascii="Times New Roman" w:hAnsi="Times New Roman"/>
      <w:sz w:val="16"/>
      <w:lang w:val="en-GB" w:eastAsia="en-US"/>
    </w:rPr>
  </w:style>
  <w:style w:type="paragraph" w:customStyle="1" w:styleId="FL">
    <w:name w:val="FL"/>
    <w:basedOn w:val="Normal"/>
    <w:uiPriority w:val="99"/>
    <w:qFormat/>
    <w:rsid w:val="0032261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32261E"/>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2261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32261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2261E"/>
    <w:rPr>
      <w:rFonts w:ascii="Arial" w:hAnsi="Arial"/>
      <w:b/>
      <w:noProof/>
      <w:sz w:val="18"/>
      <w:lang w:val="en-GB" w:eastAsia="en-US"/>
    </w:rPr>
  </w:style>
  <w:style w:type="paragraph" w:styleId="NormalWeb">
    <w:name w:val="Normal (Web)"/>
    <w:basedOn w:val="Normal"/>
    <w:uiPriority w:val="99"/>
    <w:unhideWhenUsed/>
    <w:qFormat/>
    <w:rsid w:val="0032261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2261E"/>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32261E"/>
    <w:rPr>
      <w:rFonts w:ascii="Times New Roman" w:eastAsia="SimSun" w:hAnsi="Times New Roman"/>
      <w:lang w:val="en-GB" w:eastAsia="en-US"/>
    </w:rPr>
  </w:style>
  <w:style w:type="character" w:customStyle="1" w:styleId="fontstyle01">
    <w:name w:val="fontstyle01"/>
    <w:qFormat/>
    <w:rsid w:val="0032261E"/>
    <w:rPr>
      <w:rFonts w:ascii="TimesNewRomanPSMT" w:hAnsi="TimesNewRomanPSMT" w:hint="default"/>
      <w:b w:val="0"/>
      <w:bCs w:val="0"/>
      <w:i w:val="0"/>
      <w:iCs w:val="0"/>
      <w:color w:val="000000"/>
      <w:sz w:val="20"/>
      <w:szCs w:val="20"/>
    </w:rPr>
  </w:style>
  <w:style w:type="table" w:styleId="TableGrid">
    <w:name w:val="Table Grid"/>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2261E"/>
    <w:rPr>
      <w:rFonts w:ascii="Times New Roman" w:hAnsi="Times New Roman"/>
      <w:noProof/>
      <w:lang w:val="en-GB" w:eastAsia="en-US"/>
    </w:rPr>
  </w:style>
  <w:style w:type="paragraph" w:customStyle="1" w:styleId="Default">
    <w:name w:val="Default"/>
    <w:uiPriority w:val="99"/>
    <w:qFormat/>
    <w:rsid w:val="0032261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32261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2261E"/>
    <w:rPr>
      <w:rFonts w:ascii="Times New Roman" w:eastAsia="MS Mincho" w:hAnsi="Times New Roman"/>
      <w:lang w:val="en-GB" w:eastAsia="en-US"/>
    </w:rPr>
  </w:style>
  <w:style w:type="character" w:customStyle="1" w:styleId="CRCoverPageChar">
    <w:name w:val="CR Cover Page Char"/>
    <w:link w:val="CRCoverPage"/>
    <w:qFormat/>
    <w:rsid w:val="0032261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32261E"/>
    <w:rPr>
      <w:rFonts w:ascii="Arial" w:hAnsi="Arial"/>
      <w:sz w:val="36"/>
      <w:lang w:val="en-GB" w:eastAsia="en-US"/>
    </w:rPr>
  </w:style>
  <w:style w:type="character" w:customStyle="1" w:styleId="H6Char">
    <w:name w:val="H6 Char"/>
    <w:link w:val="H6"/>
    <w:qFormat/>
    <w:rsid w:val="0032261E"/>
    <w:rPr>
      <w:rFonts w:ascii="Arial" w:hAnsi="Arial"/>
      <w:lang w:val="en-GB" w:eastAsia="en-US"/>
    </w:rPr>
  </w:style>
  <w:style w:type="character" w:customStyle="1" w:styleId="Heading6Char">
    <w:name w:val="Heading 6 Char"/>
    <w:aliases w:val="T1 Char4,Header 6 Char"/>
    <w:link w:val="Heading6"/>
    <w:qFormat/>
    <w:rsid w:val="0032261E"/>
    <w:rPr>
      <w:rFonts w:ascii="Arial" w:hAnsi="Arial"/>
      <w:lang w:val="en-GB" w:eastAsia="en-US"/>
    </w:rPr>
  </w:style>
  <w:style w:type="paragraph" w:styleId="IndexHeading">
    <w:name w:val="index heading"/>
    <w:basedOn w:val="Normal"/>
    <w:next w:val="Normal"/>
    <w:uiPriority w:val="99"/>
    <w:qFormat/>
    <w:rsid w:val="003226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32261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32261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2261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2261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2261E"/>
    <w:rPr>
      <w:rFonts w:ascii="Times New Roman" w:eastAsia="MS Mincho" w:hAnsi="Times New Roman"/>
      <w:lang w:val="en-GB" w:eastAsia="ja-JP"/>
    </w:rPr>
  </w:style>
  <w:style w:type="paragraph" w:styleId="BodyText2">
    <w:name w:val="Body Text 2"/>
    <w:basedOn w:val="Normal"/>
    <w:link w:val="BodyText2Char"/>
    <w:uiPriority w:val="99"/>
    <w:qFormat/>
    <w:rsid w:val="0032261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32261E"/>
    <w:rPr>
      <w:rFonts w:ascii="Times New Roman" w:eastAsia="MS Mincho" w:hAnsi="Times New Roman"/>
      <w:i/>
      <w:lang w:val="en-GB" w:eastAsia="en-US"/>
    </w:rPr>
  </w:style>
  <w:style w:type="paragraph" w:styleId="BodyText3">
    <w:name w:val="Body Text 3"/>
    <w:basedOn w:val="Normal"/>
    <w:link w:val="BodyText3Char"/>
    <w:uiPriority w:val="99"/>
    <w:qFormat/>
    <w:rsid w:val="0032261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32261E"/>
    <w:rPr>
      <w:rFonts w:ascii="Times New Roman" w:eastAsia="Osaka" w:hAnsi="Times New Roman"/>
      <w:color w:val="000000"/>
      <w:lang w:val="en-GB" w:eastAsia="en-US"/>
    </w:rPr>
  </w:style>
  <w:style w:type="character" w:styleId="PageNumber">
    <w:name w:val="page number"/>
    <w:qFormat/>
    <w:rsid w:val="0032261E"/>
  </w:style>
  <w:style w:type="paragraph" w:customStyle="1" w:styleId="CharCharCharCharChar">
    <w:name w:val="Char Char Char Char Char"/>
    <w:uiPriority w:val="99"/>
    <w:semiHidden/>
    <w:qFormat/>
    <w:rsid w:val="0032261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2261E"/>
    <w:rPr>
      <w:rFonts w:ascii="Arial" w:eastAsia="Arial" w:hAnsi="Arial"/>
      <w:b/>
      <w:bCs/>
      <w:noProof/>
      <w:sz w:val="22"/>
      <w:lang w:val="en-GB" w:eastAsia="en-US"/>
    </w:rPr>
  </w:style>
  <w:style w:type="paragraph" w:customStyle="1" w:styleId="CharChar">
    <w:name w:val="Char Char"/>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32261E"/>
    <w:rPr>
      <w:lang w:val="en-GB" w:eastAsia="ja-JP" w:bidi="ar-SA"/>
    </w:rPr>
  </w:style>
  <w:style w:type="paragraph" w:customStyle="1" w:styleId="1Char">
    <w:name w:val="(文字) (文字)1 Char (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261E"/>
    <w:rPr>
      <w:rFonts w:eastAsia="MS Mincho"/>
      <w:lang w:val="en-GB" w:eastAsia="en-US" w:bidi="ar-SA"/>
    </w:rPr>
  </w:style>
  <w:style w:type="paragraph" w:customStyle="1" w:styleId="1CharChar">
    <w:name w:val="(文字) (文字)1 Char (文字) (文字) Ch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261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226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26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61E"/>
    <w:rPr>
      <w:rFonts w:ascii="Arial" w:hAnsi="Arial"/>
      <w:sz w:val="32"/>
      <w:lang w:val="en-GB" w:eastAsia="ja-JP" w:bidi="ar-SA"/>
    </w:rPr>
  </w:style>
  <w:style w:type="character" w:customStyle="1" w:styleId="CharChar4">
    <w:name w:val="Char Char4"/>
    <w:qFormat/>
    <w:rsid w:val="0032261E"/>
    <w:rPr>
      <w:rFonts w:ascii="Courier New" w:hAnsi="Courier New"/>
      <w:lang w:val="nb-NO" w:eastAsia="ja-JP" w:bidi="ar-SA"/>
    </w:rPr>
  </w:style>
  <w:style w:type="character" w:customStyle="1" w:styleId="AndreaLeonardi">
    <w:name w:val="Andrea Leonardi"/>
    <w:semiHidden/>
    <w:qFormat/>
    <w:rsid w:val="0032261E"/>
    <w:rPr>
      <w:rFonts w:ascii="Arial" w:hAnsi="Arial" w:cs="Arial"/>
      <w:color w:val="auto"/>
      <w:sz w:val="20"/>
      <w:szCs w:val="20"/>
    </w:rPr>
  </w:style>
  <w:style w:type="character" w:customStyle="1" w:styleId="B1Char1">
    <w:name w:val="B1 Char1"/>
    <w:qFormat/>
    <w:rsid w:val="0032261E"/>
    <w:rPr>
      <w:lang w:val="en-GB"/>
    </w:rPr>
  </w:style>
  <w:style w:type="character" w:customStyle="1" w:styleId="msoins0">
    <w:name w:val="msoins"/>
    <w:basedOn w:val="DefaultParagraphFont"/>
    <w:qFormat/>
    <w:rsid w:val="0032261E"/>
  </w:style>
  <w:style w:type="character" w:customStyle="1" w:styleId="Heading1Char">
    <w:name w:val="Heading 1 Char"/>
    <w:qFormat/>
    <w:rsid w:val="0032261E"/>
    <w:rPr>
      <w:rFonts w:ascii="Arial" w:hAnsi="Arial"/>
      <w:sz w:val="36"/>
      <w:lang w:val="en-GB" w:eastAsia="en-US" w:bidi="ar-SA"/>
    </w:rPr>
  </w:style>
  <w:style w:type="character" w:customStyle="1" w:styleId="NOCharChar">
    <w:name w:val="NO Char Char"/>
    <w:qFormat/>
    <w:rsid w:val="0032261E"/>
    <w:rPr>
      <w:lang w:val="en-GB" w:eastAsia="en-US" w:bidi="ar-SA"/>
    </w:rPr>
  </w:style>
  <w:style w:type="character" w:customStyle="1" w:styleId="NOZchn">
    <w:name w:val="NO Zchn"/>
    <w:qFormat/>
    <w:rsid w:val="0032261E"/>
    <w:rPr>
      <w:lang w:val="en-GB" w:eastAsia="en-US" w:bidi="ar-SA"/>
    </w:rPr>
  </w:style>
  <w:style w:type="paragraph" w:customStyle="1" w:styleId="CharCharCharCharCharChar">
    <w:name w:val="Char Char Char Char Char Char"/>
    <w:uiPriority w:val="99"/>
    <w:semiHidden/>
    <w:qFormat/>
    <w:rsid w:val="003226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2261E"/>
  </w:style>
  <w:style w:type="character" w:customStyle="1" w:styleId="T1Char1">
    <w:name w:val="T1 Char1"/>
    <w:aliases w:val="Header 6 Char Char1"/>
    <w:qFormat/>
    <w:rsid w:val="0032261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261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2261E"/>
    <w:rPr>
      <w:rFonts w:ascii="Arial" w:eastAsia="MS Mincho" w:hAnsi="Arial"/>
      <w:sz w:val="22"/>
      <w:lang w:val="en-GB" w:eastAsia="en-US" w:bidi="ar-SA"/>
    </w:rPr>
  </w:style>
  <w:style w:type="paragraph" w:customStyle="1" w:styleId="CarCar">
    <w:name w:val="Car C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61E"/>
    <w:rPr>
      <w:rFonts w:ascii="Arial" w:hAnsi="Arial"/>
      <w:sz w:val="32"/>
      <w:lang w:val="en-GB" w:eastAsia="en-US" w:bidi="ar-SA"/>
    </w:rPr>
  </w:style>
  <w:style w:type="character" w:customStyle="1" w:styleId="TACCar">
    <w:name w:val="TAC Car"/>
    <w:qFormat/>
    <w:rsid w:val="0032261E"/>
    <w:rPr>
      <w:rFonts w:ascii="Arial" w:hAnsi="Arial"/>
      <w:sz w:val="18"/>
      <w:lang w:val="en-GB" w:eastAsia="ja-JP" w:bidi="ar-SA"/>
    </w:rPr>
  </w:style>
  <w:style w:type="paragraph" w:customStyle="1" w:styleId="ZchnZchn1">
    <w:name w:val="Zchn Zchn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226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261E"/>
    <w:rPr>
      <w:rFonts w:ascii="Arial" w:hAnsi="Arial"/>
      <w:sz w:val="32"/>
      <w:lang w:val="en-GB" w:eastAsia="en-US" w:bidi="ar-SA"/>
    </w:rPr>
  </w:style>
  <w:style w:type="paragraph" w:customStyle="1" w:styleId="2">
    <w:name w:val="(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6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26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2261E"/>
    <w:rPr>
      <w:rFonts w:ascii="Arial" w:eastAsia="MS Mincho" w:hAnsi="Arial"/>
      <w:sz w:val="22"/>
      <w:lang w:val="en-GB" w:eastAsia="en-US" w:bidi="ar-SA"/>
    </w:rPr>
  </w:style>
  <w:style w:type="paragraph" w:customStyle="1" w:styleId="3">
    <w:name w:val="(文字) (文字)3"/>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261E"/>
  </w:style>
  <w:style w:type="paragraph" w:customStyle="1" w:styleId="11">
    <w:name w:val="(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226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2261E"/>
    <w:rPr>
      <w:rFonts w:ascii="Times New Roman" w:eastAsia="MS Mincho" w:hAnsi="Times New Roman"/>
      <w:lang w:val="en-GB" w:eastAsia="en-GB"/>
    </w:rPr>
  </w:style>
  <w:style w:type="paragraph" w:styleId="NormalIndent">
    <w:name w:val="Normal Indent"/>
    <w:basedOn w:val="Normal"/>
    <w:link w:val="NormalIndentChar"/>
    <w:uiPriority w:val="99"/>
    <w:qFormat/>
    <w:rsid w:val="0032261E"/>
    <w:pPr>
      <w:spacing w:after="0"/>
      <w:ind w:left="851"/>
    </w:pPr>
    <w:rPr>
      <w:rFonts w:eastAsia="MS Mincho"/>
      <w:lang w:val="it-IT" w:eastAsia="en-GB"/>
    </w:rPr>
  </w:style>
  <w:style w:type="paragraph" w:styleId="ListNumber5">
    <w:name w:val="List Number 5"/>
    <w:basedOn w:val="Normal"/>
    <w:uiPriority w:val="99"/>
    <w:qFormat/>
    <w:rsid w:val="003226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2261E"/>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32261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2261E"/>
    <w:rPr>
      <w:rFonts w:ascii="Arial" w:hAnsi="Arial"/>
      <w:sz w:val="36"/>
      <w:lang w:val="en-GB" w:eastAsia="en-US" w:bidi="ar-SA"/>
    </w:rPr>
  </w:style>
  <w:style w:type="character" w:customStyle="1" w:styleId="CharChar7">
    <w:name w:val="Char Char7"/>
    <w:semiHidden/>
    <w:qFormat/>
    <w:rsid w:val="0032261E"/>
    <w:rPr>
      <w:rFonts w:ascii="Tahoma" w:hAnsi="Tahoma" w:cs="Tahoma"/>
      <w:shd w:val="clear" w:color="auto" w:fill="000080"/>
      <w:lang w:val="en-GB" w:eastAsia="en-US"/>
    </w:rPr>
  </w:style>
  <w:style w:type="character" w:customStyle="1" w:styleId="ZchnZchn5">
    <w:name w:val="Zchn Zchn5"/>
    <w:qFormat/>
    <w:rsid w:val="0032261E"/>
    <w:rPr>
      <w:rFonts w:ascii="Courier New" w:eastAsia="Batang" w:hAnsi="Courier New"/>
      <w:lang w:val="nb-NO" w:eastAsia="en-US" w:bidi="ar-SA"/>
    </w:rPr>
  </w:style>
  <w:style w:type="character" w:customStyle="1" w:styleId="CharChar10">
    <w:name w:val="Char Char10"/>
    <w:semiHidden/>
    <w:qFormat/>
    <w:rsid w:val="0032261E"/>
    <w:rPr>
      <w:rFonts w:ascii="Times New Roman" w:hAnsi="Times New Roman"/>
      <w:lang w:val="en-GB" w:eastAsia="en-US"/>
    </w:rPr>
  </w:style>
  <w:style w:type="character" w:customStyle="1" w:styleId="CharChar9">
    <w:name w:val="Char Char9"/>
    <w:semiHidden/>
    <w:qFormat/>
    <w:rsid w:val="0032261E"/>
    <w:rPr>
      <w:rFonts w:ascii="Tahoma" w:hAnsi="Tahoma" w:cs="Tahoma"/>
      <w:sz w:val="16"/>
      <w:szCs w:val="16"/>
      <w:lang w:val="en-GB" w:eastAsia="en-US"/>
    </w:rPr>
  </w:style>
  <w:style w:type="character" w:customStyle="1" w:styleId="CharChar8">
    <w:name w:val="Char Char8"/>
    <w:semiHidden/>
    <w:qFormat/>
    <w:rsid w:val="0032261E"/>
    <w:rPr>
      <w:rFonts w:ascii="Times New Roman" w:hAnsi="Times New Roman"/>
      <w:b/>
      <w:bCs/>
      <w:lang w:val="en-GB" w:eastAsia="en-US"/>
    </w:rPr>
  </w:style>
  <w:style w:type="paragraph" w:customStyle="1" w:styleId="a4">
    <w:name w:val="修订"/>
    <w:hidden/>
    <w:semiHidden/>
    <w:qFormat/>
    <w:rsid w:val="0032261E"/>
    <w:rPr>
      <w:rFonts w:ascii="Times New Roman" w:eastAsia="Batang" w:hAnsi="Times New Roman"/>
      <w:lang w:val="en-GB" w:eastAsia="en-US"/>
    </w:rPr>
  </w:style>
  <w:style w:type="paragraph" w:styleId="EndnoteText">
    <w:name w:val="endnote text"/>
    <w:basedOn w:val="Normal"/>
    <w:link w:val="EndnoteTextChar"/>
    <w:uiPriority w:val="99"/>
    <w:qFormat/>
    <w:rsid w:val="0032261E"/>
    <w:pPr>
      <w:snapToGrid w:val="0"/>
    </w:pPr>
    <w:rPr>
      <w:rFonts w:eastAsia="SimSun"/>
    </w:rPr>
  </w:style>
  <w:style w:type="character" w:customStyle="1" w:styleId="EndnoteTextChar">
    <w:name w:val="Endnote Text Char"/>
    <w:basedOn w:val="DefaultParagraphFont"/>
    <w:link w:val="EndnoteText"/>
    <w:uiPriority w:val="99"/>
    <w:qFormat/>
    <w:rsid w:val="0032261E"/>
    <w:rPr>
      <w:rFonts w:ascii="Times New Roman" w:eastAsia="SimSun" w:hAnsi="Times New Roman"/>
      <w:lang w:val="en-GB" w:eastAsia="en-US"/>
    </w:rPr>
  </w:style>
  <w:style w:type="character" w:styleId="EndnoteReference">
    <w:name w:val="endnote reference"/>
    <w:qFormat/>
    <w:rsid w:val="0032261E"/>
    <w:rPr>
      <w:vertAlign w:val="superscript"/>
    </w:rPr>
  </w:style>
  <w:style w:type="character" w:customStyle="1" w:styleId="btChar3">
    <w:name w:val="bt Char3"/>
    <w:aliases w:val="bt Car Char Char3"/>
    <w:qFormat/>
    <w:rsid w:val="0032261E"/>
    <w:rPr>
      <w:lang w:val="en-GB" w:eastAsia="ja-JP" w:bidi="ar-SA"/>
    </w:rPr>
  </w:style>
  <w:style w:type="paragraph" w:styleId="Title">
    <w:name w:val="Title"/>
    <w:basedOn w:val="Normal"/>
    <w:next w:val="Normal"/>
    <w:link w:val="TitleChar"/>
    <w:uiPriority w:val="99"/>
    <w:qFormat/>
    <w:rsid w:val="003226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3226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2261E"/>
    <w:rPr>
      <w:rFonts w:ascii="Arial" w:hAnsi="Arial"/>
      <w:sz w:val="22"/>
      <w:lang w:val="en-GB" w:eastAsia="ja-JP" w:bidi="ar-SA"/>
    </w:rPr>
  </w:style>
  <w:style w:type="paragraph" w:styleId="Date">
    <w:name w:val="Date"/>
    <w:basedOn w:val="Normal"/>
    <w:next w:val="Normal"/>
    <w:link w:val="DateChar"/>
    <w:uiPriority w:val="99"/>
    <w:qFormat/>
    <w:rsid w:val="0032261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32261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2261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61E"/>
    <w:rPr>
      <w:rFonts w:ascii="Arial" w:hAnsi="Arial"/>
      <w:sz w:val="24"/>
      <w:lang w:val="en-GB"/>
    </w:rPr>
  </w:style>
  <w:style w:type="paragraph" w:customStyle="1" w:styleId="AutoCorrect">
    <w:name w:val="AutoCorrect"/>
    <w:uiPriority w:val="99"/>
    <w:qFormat/>
    <w:rsid w:val="0032261E"/>
    <w:rPr>
      <w:rFonts w:ascii="Times New Roman" w:eastAsia="MS Mincho" w:hAnsi="Times New Roman"/>
      <w:sz w:val="24"/>
      <w:szCs w:val="24"/>
      <w:lang w:val="en-GB" w:eastAsia="ko-KR"/>
    </w:rPr>
  </w:style>
  <w:style w:type="paragraph" w:customStyle="1" w:styleId="-PAGE-">
    <w:name w:val="- PAGE -"/>
    <w:uiPriority w:val="99"/>
    <w:qFormat/>
    <w:rsid w:val="003226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261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2261E"/>
    <w:rPr>
      <w:rFonts w:ascii="Times New Roman" w:eastAsia="MS Mincho" w:hAnsi="Times New Roman"/>
      <w:sz w:val="24"/>
      <w:szCs w:val="24"/>
      <w:lang w:val="en-GB" w:eastAsia="ko-KR"/>
    </w:rPr>
  </w:style>
  <w:style w:type="paragraph" w:customStyle="1" w:styleId="Createdon">
    <w:name w:val="Created on"/>
    <w:uiPriority w:val="99"/>
    <w:qFormat/>
    <w:rsid w:val="0032261E"/>
    <w:rPr>
      <w:rFonts w:ascii="Times New Roman" w:eastAsia="MS Mincho" w:hAnsi="Times New Roman"/>
      <w:sz w:val="24"/>
      <w:szCs w:val="24"/>
      <w:lang w:val="en-GB" w:eastAsia="ko-KR"/>
    </w:rPr>
  </w:style>
  <w:style w:type="paragraph" w:customStyle="1" w:styleId="Lastprinted">
    <w:name w:val="Last printed"/>
    <w:uiPriority w:val="99"/>
    <w:qFormat/>
    <w:rsid w:val="0032261E"/>
    <w:rPr>
      <w:rFonts w:ascii="Times New Roman" w:eastAsia="MS Mincho" w:hAnsi="Times New Roman"/>
      <w:sz w:val="24"/>
      <w:szCs w:val="24"/>
      <w:lang w:val="en-GB" w:eastAsia="ko-KR"/>
    </w:rPr>
  </w:style>
  <w:style w:type="paragraph" w:customStyle="1" w:styleId="Lastsavedby">
    <w:name w:val="Last saved by"/>
    <w:uiPriority w:val="99"/>
    <w:qFormat/>
    <w:rsid w:val="0032261E"/>
    <w:rPr>
      <w:rFonts w:ascii="Times New Roman" w:eastAsia="MS Mincho" w:hAnsi="Times New Roman"/>
      <w:sz w:val="24"/>
      <w:szCs w:val="24"/>
      <w:lang w:val="en-GB" w:eastAsia="ko-KR"/>
    </w:rPr>
  </w:style>
  <w:style w:type="paragraph" w:customStyle="1" w:styleId="Filename">
    <w:name w:val="Filename"/>
    <w:uiPriority w:val="99"/>
    <w:qFormat/>
    <w:rsid w:val="0032261E"/>
    <w:rPr>
      <w:rFonts w:ascii="Times New Roman" w:eastAsia="MS Mincho" w:hAnsi="Times New Roman"/>
      <w:sz w:val="24"/>
      <w:szCs w:val="24"/>
      <w:lang w:val="en-GB" w:eastAsia="ko-KR"/>
    </w:rPr>
  </w:style>
  <w:style w:type="paragraph" w:customStyle="1" w:styleId="Filenameandpath">
    <w:name w:val="Filename and path"/>
    <w:uiPriority w:val="99"/>
    <w:qFormat/>
    <w:rsid w:val="0032261E"/>
    <w:rPr>
      <w:rFonts w:ascii="Times New Roman" w:eastAsia="MS Mincho" w:hAnsi="Times New Roman"/>
      <w:sz w:val="24"/>
      <w:szCs w:val="24"/>
      <w:lang w:val="en-GB" w:eastAsia="ko-KR"/>
    </w:rPr>
  </w:style>
  <w:style w:type="paragraph" w:customStyle="1" w:styleId="AuthorPageDate">
    <w:name w:val="Author  Page #  Date"/>
    <w:uiPriority w:val="99"/>
    <w:qFormat/>
    <w:rsid w:val="0032261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2261E"/>
    <w:rPr>
      <w:rFonts w:ascii="Times New Roman" w:eastAsia="MS Mincho" w:hAnsi="Times New Roman"/>
      <w:sz w:val="24"/>
      <w:szCs w:val="24"/>
      <w:lang w:val="en-GB" w:eastAsia="ko-KR"/>
    </w:rPr>
  </w:style>
  <w:style w:type="paragraph" w:customStyle="1" w:styleId="INDENT1">
    <w:name w:val="INDENT1"/>
    <w:basedOn w:val="Normal"/>
    <w:uiPriority w:val="99"/>
    <w:qFormat/>
    <w:rsid w:val="003226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3226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3226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3226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2261E"/>
    <w:rPr>
      <w:b/>
      <w:bCs/>
    </w:rPr>
  </w:style>
  <w:style w:type="paragraph" w:customStyle="1" w:styleId="enumlev2">
    <w:name w:val="enumlev2"/>
    <w:basedOn w:val="Normal"/>
    <w:uiPriority w:val="99"/>
    <w:qFormat/>
    <w:rsid w:val="003226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3226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226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32261E"/>
    <w:rPr>
      <w:rFonts w:ascii="Times New Roman" w:eastAsia="Batang" w:hAnsi="Times New Roman"/>
      <w:lang w:val="en-GB" w:eastAsia="en-US"/>
    </w:rPr>
  </w:style>
  <w:style w:type="table" w:customStyle="1" w:styleId="TableGrid1">
    <w:name w:val="Table Grid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226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2261E"/>
    <w:rPr>
      <w:rFonts w:ascii="Times New Roman" w:eastAsia="SimSun" w:hAnsi="Times New Roman"/>
      <w:sz w:val="24"/>
      <w:szCs w:val="24"/>
      <w:lang w:val="en-GB" w:eastAsia="ko-KR"/>
    </w:rPr>
  </w:style>
  <w:style w:type="paragraph" w:customStyle="1" w:styleId="ATC">
    <w:name w:val="ATC"/>
    <w:basedOn w:val="Normal"/>
    <w:uiPriority w:val="99"/>
    <w:qFormat/>
    <w:rsid w:val="0032261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32261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32261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2261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2261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2261E"/>
    <w:rPr>
      <w:rFonts w:ascii="Arial" w:hAnsi="Arial"/>
      <w:lang w:val="en-GB" w:eastAsia="en-US" w:bidi="ar-SA"/>
    </w:rPr>
  </w:style>
  <w:style w:type="table" w:customStyle="1" w:styleId="Tabellengitternetz1">
    <w:name w:val="Tabellengitternetz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261E"/>
    <w:pPr>
      <w:tabs>
        <w:tab w:val="num" w:pos="928"/>
      </w:tabs>
      <w:ind w:left="928" w:hanging="360"/>
    </w:pPr>
    <w:rPr>
      <w:rFonts w:eastAsia="Batang"/>
    </w:rPr>
  </w:style>
  <w:style w:type="table" w:customStyle="1" w:styleId="TableGrid2">
    <w:name w:val="Table Grid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2261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2261E"/>
    <w:pPr>
      <w:keepNext w:val="0"/>
      <w:keepLines w:val="0"/>
      <w:spacing w:before="240"/>
      <w:ind w:left="0" w:firstLine="0"/>
    </w:pPr>
    <w:rPr>
      <w:rFonts w:eastAsia="MS Mincho"/>
      <w:bCs/>
    </w:rPr>
  </w:style>
  <w:style w:type="table" w:customStyle="1" w:styleId="TableGrid3">
    <w:name w:val="Table Grid3"/>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2261E"/>
    <w:rPr>
      <w:rFonts w:ascii="Tahoma" w:eastAsia="MS Mincho" w:hAnsi="Tahoma" w:cs="Tahoma"/>
      <w:sz w:val="16"/>
      <w:szCs w:val="16"/>
    </w:rPr>
  </w:style>
  <w:style w:type="paragraph" w:customStyle="1" w:styleId="JK-text-simpledoc">
    <w:name w:val="JK - text - simple doc"/>
    <w:basedOn w:val="BodyText"/>
    <w:autoRedefine/>
    <w:uiPriority w:val="99"/>
    <w:qFormat/>
    <w:rsid w:val="0032261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2261E"/>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32261E"/>
    <w:rPr>
      <w:rFonts w:ascii="Tahoma" w:eastAsia="MS Mincho" w:hAnsi="Tahoma" w:cs="Tahoma"/>
      <w:sz w:val="16"/>
      <w:szCs w:val="16"/>
    </w:rPr>
  </w:style>
  <w:style w:type="paragraph" w:customStyle="1" w:styleId="ZchnZchn">
    <w:name w:val="Zchn Zchn"/>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261E"/>
    <w:rPr>
      <w:rFonts w:ascii="Arial" w:hAnsi="Arial"/>
      <w:b/>
      <w:noProof/>
      <w:sz w:val="18"/>
      <w:lang w:val="en-GB" w:eastAsia="en-US" w:bidi="ar-SA"/>
    </w:rPr>
  </w:style>
  <w:style w:type="paragraph" w:customStyle="1" w:styleId="20">
    <w:name w:val="吹き出し2"/>
    <w:basedOn w:val="Normal"/>
    <w:uiPriority w:val="99"/>
    <w:semiHidden/>
    <w:qFormat/>
    <w:rsid w:val="0032261E"/>
    <w:rPr>
      <w:rFonts w:ascii="Tahoma" w:eastAsia="MS Mincho" w:hAnsi="Tahoma" w:cs="Tahoma"/>
      <w:sz w:val="16"/>
      <w:szCs w:val="16"/>
    </w:rPr>
  </w:style>
  <w:style w:type="paragraph" w:customStyle="1" w:styleId="Note">
    <w:name w:val="Note"/>
    <w:basedOn w:val="B10"/>
    <w:uiPriority w:val="99"/>
    <w:qFormat/>
    <w:rsid w:val="0032261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2261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226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2261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226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2261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226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2261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226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226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226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2261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261E"/>
    <w:rPr>
      <w:rFonts w:ascii="Arial" w:hAnsi="Arial"/>
      <w:sz w:val="36"/>
      <w:lang w:val="en-GB" w:eastAsia="en-US" w:bidi="ar-SA"/>
    </w:rPr>
  </w:style>
  <w:style w:type="paragraph" w:customStyle="1" w:styleId="TableTitle">
    <w:name w:val="TableTitle"/>
    <w:basedOn w:val="BodyText2"/>
    <w:next w:val="BodyText2"/>
    <w:uiPriority w:val="99"/>
    <w:qFormat/>
    <w:rsid w:val="0032261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226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226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226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226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261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2261E"/>
    <w:pPr>
      <w:spacing w:before="120"/>
      <w:outlineLvl w:val="2"/>
    </w:pPr>
    <w:rPr>
      <w:sz w:val="28"/>
    </w:rPr>
  </w:style>
  <w:style w:type="paragraph" w:customStyle="1" w:styleId="Heading2Head2A2">
    <w:name w:val="Heading 2.Head2A.2"/>
    <w:basedOn w:val="Heading1"/>
    <w:next w:val="Normal"/>
    <w:uiPriority w:val="99"/>
    <w:qFormat/>
    <w:rsid w:val="0032261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226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226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226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2261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2261E"/>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32261E"/>
    <w:pPr>
      <w:spacing w:after="220"/>
      <w:ind w:left="1298"/>
    </w:pPr>
    <w:rPr>
      <w:rFonts w:ascii="Arial" w:eastAsia="SimSun" w:hAnsi="Arial"/>
      <w:lang w:val="en-US" w:eastAsia="en-GB"/>
    </w:rPr>
  </w:style>
  <w:style w:type="numbering" w:customStyle="1" w:styleId="14">
    <w:name w:val="无列表1"/>
    <w:next w:val="NoList"/>
    <w:semiHidden/>
    <w:rsid w:val="0032261E"/>
  </w:style>
  <w:style w:type="paragraph" w:customStyle="1" w:styleId="berschrift2Head2A2">
    <w:name w:val="Überschrift 2.Head2A.2"/>
    <w:basedOn w:val="Heading1"/>
    <w:next w:val="Normal"/>
    <w:uiPriority w:val="99"/>
    <w:qFormat/>
    <w:rsid w:val="0032261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26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2261E"/>
    <w:rPr>
      <w:rFonts w:eastAsia="MS Mincho"/>
      <w:kern w:val="2"/>
    </w:rPr>
  </w:style>
  <w:style w:type="character" w:customStyle="1" w:styleId="StyleTACChar">
    <w:name w:val="Style TAC + Char"/>
    <w:link w:val="StyleTAC"/>
    <w:qFormat/>
    <w:rsid w:val="0032261E"/>
    <w:rPr>
      <w:rFonts w:ascii="Arial" w:eastAsia="MS Mincho" w:hAnsi="Arial"/>
      <w:kern w:val="2"/>
      <w:sz w:val="18"/>
      <w:lang w:val="en-GB" w:eastAsia="en-US"/>
    </w:rPr>
  </w:style>
  <w:style w:type="character" w:customStyle="1" w:styleId="CharChar29">
    <w:name w:val="Char Char29"/>
    <w:qFormat/>
    <w:rsid w:val="0032261E"/>
    <w:rPr>
      <w:rFonts w:ascii="Arial" w:hAnsi="Arial"/>
      <w:sz w:val="36"/>
      <w:lang w:val="en-GB" w:eastAsia="en-US" w:bidi="ar-SA"/>
    </w:rPr>
  </w:style>
  <w:style w:type="character" w:customStyle="1" w:styleId="CharChar28">
    <w:name w:val="Char Char28"/>
    <w:qFormat/>
    <w:rsid w:val="0032261E"/>
    <w:rPr>
      <w:rFonts w:ascii="Arial" w:hAnsi="Arial"/>
      <w:sz w:val="32"/>
      <w:lang w:val="en-GB"/>
    </w:rPr>
  </w:style>
  <w:style w:type="paragraph" w:customStyle="1" w:styleId="berschrift3h3H3Underrubrik2">
    <w:name w:val="Überschrift 3.h3.H3.Underrubrik2"/>
    <w:basedOn w:val="Heading2"/>
    <w:next w:val="Normal"/>
    <w:uiPriority w:val="99"/>
    <w:qFormat/>
    <w:rsid w:val="003226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6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261E"/>
    <w:rPr>
      <w:rFonts w:ascii="Arial" w:hAnsi="Arial"/>
      <w:sz w:val="22"/>
      <w:lang w:val="en-GB" w:eastAsia="en-GB" w:bidi="ar-SA"/>
    </w:rPr>
  </w:style>
  <w:style w:type="character" w:customStyle="1" w:styleId="Heading7Char">
    <w:name w:val="Heading 7 Char"/>
    <w:link w:val="Heading7"/>
    <w:qFormat/>
    <w:rsid w:val="0032261E"/>
    <w:rPr>
      <w:rFonts w:ascii="Arial" w:hAnsi="Arial"/>
      <w:lang w:val="en-GB" w:eastAsia="en-US"/>
    </w:rPr>
  </w:style>
  <w:style w:type="character" w:customStyle="1" w:styleId="Heading8Char">
    <w:name w:val="Heading 8 Char"/>
    <w:link w:val="Heading8"/>
    <w:uiPriority w:val="99"/>
    <w:qFormat/>
    <w:rsid w:val="0032261E"/>
    <w:rPr>
      <w:rFonts w:ascii="Arial" w:hAnsi="Arial"/>
      <w:sz w:val="36"/>
      <w:lang w:val="en-GB" w:eastAsia="en-US"/>
    </w:rPr>
  </w:style>
  <w:style w:type="character" w:customStyle="1" w:styleId="Heading9Char">
    <w:name w:val="Heading 9 Char"/>
    <w:link w:val="Heading9"/>
    <w:uiPriority w:val="99"/>
    <w:qFormat/>
    <w:rsid w:val="0032261E"/>
    <w:rPr>
      <w:rFonts w:ascii="Arial" w:hAnsi="Arial"/>
      <w:sz w:val="36"/>
      <w:lang w:val="en-GB" w:eastAsia="en-US"/>
    </w:rPr>
  </w:style>
  <w:style w:type="character" w:customStyle="1" w:styleId="FooterChar">
    <w:name w:val="Footer Char"/>
    <w:aliases w:val="footer odd Char,footer Char,fo Char,pie de página Char"/>
    <w:link w:val="Footer"/>
    <w:qFormat/>
    <w:rsid w:val="0032261E"/>
    <w:rPr>
      <w:rFonts w:ascii="Arial" w:hAnsi="Arial"/>
      <w:b/>
      <w:i/>
      <w:noProof/>
      <w:sz w:val="18"/>
      <w:lang w:val="en-GB" w:eastAsia="en-US"/>
    </w:rPr>
  </w:style>
  <w:style w:type="paragraph" w:customStyle="1" w:styleId="5">
    <w:name w:val="吹き出し5"/>
    <w:basedOn w:val="Normal"/>
    <w:uiPriority w:val="99"/>
    <w:semiHidden/>
    <w:qFormat/>
    <w:rsid w:val="0032261E"/>
    <w:rPr>
      <w:rFonts w:ascii="Tahoma" w:eastAsia="MS Mincho" w:hAnsi="Tahoma" w:cs="Tahoma"/>
      <w:sz w:val="16"/>
      <w:szCs w:val="16"/>
    </w:rPr>
  </w:style>
  <w:style w:type="character" w:customStyle="1" w:styleId="B1Zchn">
    <w:name w:val="B1 Zchn"/>
    <w:qFormat/>
    <w:rsid w:val="0032261E"/>
    <w:rPr>
      <w:rFonts w:ascii="Times New Roman" w:hAnsi="Times New Roman"/>
      <w:lang w:val="en-GB"/>
    </w:rPr>
  </w:style>
  <w:style w:type="paragraph" w:customStyle="1" w:styleId="Reference">
    <w:name w:val="Reference"/>
    <w:basedOn w:val="Normal"/>
    <w:uiPriority w:val="99"/>
    <w:qFormat/>
    <w:rsid w:val="003226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261E"/>
    <w:rPr>
      <w:rFonts w:ascii="Times New Roman" w:eastAsia="Times New Roman" w:hAnsi="Times New Roman"/>
      <w:lang w:val="en-GB" w:eastAsia="ja-JP"/>
    </w:rPr>
  </w:style>
  <w:style w:type="paragraph" w:customStyle="1" w:styleId="CharCharCharCharChar2">
    <w:name w:val="Char Char 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226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2261E"/>
    <w:rPr>
      <w:lang w:val="en-GB" w:eastAsia="ja-JP" w:bidi="ar-SA"/>
    </w:rPr>
  </w:style>
  <w:style w:type="character" w:customStyle="1" w:styleId="CharChar42">
    <w:name w:val="Char Char42"/>
    <w:qFormat/>
    <w:rsid w:val="0032261E"/>
    <w:rPr>
      <w:rFonts w:ascii="Courier New" w:hAnsi="Courier New" w:cs="Courier New" w:hint="default"/>
      <w:lang w:val="nb-NO" w:eastAsia="ja-JP" w:bidi="ar-SA"/>
    </w:rPr>
  </w:style>
  <w:style w:type="character" w:customStyle="1" w:styleId="CharChar72">
    <w:name w:val="Char Char72"/>
    <w:semiHidden/>
    <w:qFormat/>
    <w:rsid w:val="003226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2261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2261E"/>
    <w:rPr>
      <w:rFonts w:ascii="Times New Roman" w:hAnsi="Times New Roman" w:cs="Times New Roman" w:hint="default"/>
      <w:lang w:val="en-GB" w:eastAsia="en-US"/>
    </w:rPr>
  </w:style>
  <w:style w:type="character" w:customStyle="1" w:styleId="CharChar92">
    <w:name w:val="Char Char92"/>
    <w:semiHidden/>
    <w:qFormat/>
    <w:rsid w:val="0032261E"/>
    <w:rPr>
      <w:rFonts w:ascii="Tahoma" w:hAnsi="Tahoma" w:cs="Tahoma" w:hint="default"/>
      <w:sz w:val="16"/>
      <w:szCs w:val="16"/>
      <w:lang w:val="en-GB" w:eastAsia="en-US"/>
    </w:rPr>
  </w:style>
  <w:style w:type="character" w:customStyle="1" w:styleId="CharChar82">
    <w:name w:val="Char Char82"/>
    <w:semiHidden/>
    <w:qFormat/>
    <w:rsid w:val="0032261E"/>
    <w:rPr>
      <w:rFonts w:ascii="Times New Roman" w:hAnsi="Times New Roman" w:cs="Times New Roman" w:hint="default"/>
      <w:b/>
      <w:bCs/>
      <w:lang w:val="en-GB" w:eastAsia="en-US"/>
    </w:rPr>
  </w:style>
  <w:style w:type="character" w:customStyle="1" w:styleId="CharChar292">
    <w:name w:val="Char Char292"/>
    <w:qFormat/>
    <w:rsid w:val="0032261E"/>
    <w:rPr>
      <w:rFonts w:ascii="Arial" w:hAnsi="Arial" w:cs="Arial" w:hint="default"/>
      <w:sz w:val="36"/>
      <w:lang w:val="en-GB" w:eastAsia="en-US" w:bidi="ar-SA"/>
    </w:rPr>
  </w:style>
  <w:style w:type="character" w:customStyle="1" w:styleId="CharChar282">
    <w:name w:val="Char Char282"/>
    <w:qFormat/>
    <w:rsid w:val="0032261E"/>
    <w:rPr>
      <w:rFonts w:ascii="Arial" w:hAnsi="Arial" w:cs="Arial" w:hint="default"/>
      <w:sz w:val="32"/>
      <w:lang w:val="en-GB"/>
    </w:rPr>
  </w:style>
  <w:style w:type="character" w:customStyle="1" w:styleId="GuidanceChar">
    <w:name w:val="Guidance Char"/>
    <w:link w:val="Guidance"/>
    <w:qFormat/>
    <w:rsid w:val="0032261E"/>
    <w:rPr>
      <w:rFonts w:ascii="Times New Roman" w:hAnsi="Times New Roman"/>
      <w:i/>
      <w:color w:val="0000FF"/>
      <w:lang w:val="en-GB" w:eastAsia="en-US"/>
    </w:rPr>
  </w:style>
  <w:style w:type="character" w:customStyle="1" w:styleId="msoins00">
    <w:name w:val="msoins0"/>
    <w:qFormat/>
    <w:rsid w:val="0032261E"/>
  </w:style>
  <w:style w:type="character" w:customStyle="1" w:styleId="B3Char">
    <w:name w:val="B3 Char"/>
    <w:link w:val="B30"/>
    <w:qFormat/>
    <w:rsid w:val="0032261E"/>
    <w:rPr>
      <w:rFonts w:ascii="Times New Roman" w:hAnsi="Times New Roman"/>
      <w:lang w:val="en-GB" w:eastAsia="en-US"/>
    </w:rPr>
  </w:style>
  <w:style w:type="paragraph" w:customStyle="1" w:styleId="CharChar24">
    <w:name w:val="Char Char24"/>
    <w:basedOn w:val="Normal"/>
    <w:uiPriority w:val="99"/>
    <w:semiHidden/>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2261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2261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2261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2261E"/>
    <w:rPr>
      <w:rFonts w:ascii="Times New Roman" w:eastAsia="Yu Mincho" w:hAnsi="Times New Roman"/>
      <w:lang w:val="en-GB" w:eastAsia="en-US"/>
    </w:rPr>
  </w:style>
  <w:style w:type="paragraph" w:customStyle="1" w:styleId="MotorolaResponse1">
    <w:name w:val="Motorola Response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226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2261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2261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2261E"/>
    <w:rPr>
      <w:rFonts w:ascii="Arial" w:eastAsia="Arial" w:hAnsi="Arial"/>
      <w:sz w:val="28"/>
      <w:lang w:val="en-GB" w:eastAsia="en-US"/>
    </w:rPr>
  </w:style>
  <w:style w:type="paragraph" w:customStyle="1" w:styleId="a">
    <w:name w:val="表格题注"/>
    <w:next w:val="Normal"/>
    <w:uiPriority w:val="99"/>
    <w:qFormat/>
    <w:rsid w:val="0032261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32261E"/>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32261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2261E"/>
    <w:rPr>
      <w:vanish w:val="0"/>
      <w:color w:val="FF0000"/>
      <w:lang w:eastAsia="en-US"/>
    </w:rPr>
  </w:style>
  <w:style w:type="character" w:customStyle="1" w:styleId="ZchnZchn52">
    <w:name w:val="Zchn Zchn52"/>
    <w:qFormat/>
    <w:rsid w:val="0032261E"/>
    <w:rPr>
      <w:rFonts w:ascii="Courier New" w:eastAsia="Batang" w:hAnsi="Courier New"/>
      <w:lang w:val="nb-NO" w:eastAsia="en-US" w:bidi="ar-SA"/>
    </w:rPr>
  </w:style>
  <w:style w:type="character" w:customStyle="1" w:styleId="ListChar">
    <w:name w:val="List Char"/>
    <w:link w:val="List"/>
    <w:qFormat/>
    <w:rsid w:val="0032261E"/>
    <w:rPr>
      <w:rFonts w:ascii="Times New Roman" w:hAnsi="Times New Roman"/>
      <w:lang w:val="en-GB" w:eastAsia="en-US"/>
    </w:rPr>
  </w:style>
  <w:style w:type="character" w:customStyle="1" w:styleId="List2Char">
    <w:name w:val="List 2 Char"/>
    <w:link w:val="List2"/>
    <w:qFormat/>
    <w:rsid w:val="0032261E"/>
    <w:rPr>
      <w:rFonts w:ascii="Times New Roman" w:hAnsi="Times New Roman"/>
      <w:lang w:val="en-GB" w:eastAsia="en-US"/>
    </w:rPr>
  </w:style>
  <w:style w:type="character" w:customStyle="1" w:styleId="ListBullet3Char">
    <w:name w:val="List Bullet 3 Char"/>
    <w:link w:val="ListBullet3"/>
    <w:qFormat/>
    <w:rsid w:val="0032261E"/>
    <w:rPr>
      <w:rFonts w:ascii="Times New Roman" w:hAnsi="Times New Roman"/>
      <w:lang w:val="en-GB" w:eastAsia="en-US"/>
    </w:rPr>
  </w:style>
  <w:style w:type="character" w:customStyle="1" w:styleId="ListBullet2Char">
    <w:name w:val="List Bullet 2 Char"/>
    <w:link w:val="ListBullet2"/>
    <w:qFormat/>
    <w:rsid w:val="0032261E"/>
    <w:rPr>
      <w:rFonts w:ascii="Times New Roman" w:hAnsi="Times New Roman"/>
      <w:lang w:val="en-GB" w:eastAsia="en-US"/>
    </w:rPr>
  </w:style>
  <w:style w:type="character" w:customStyle="1" w:styleId="ListBulletChar">
    <w:name w:val="List Bullet Char"/>
    <w:link w:val="ListBullet"/>
    <w:qFormat/>
    <w:rsid w:val="0032261E"/>
    <w:rPr>
      <w:rFonts w:ascii="Times New Roman" w:hAnsi="Times New Roman"/>
      <w:lang w:val="en-GB" w:eastAsia="en-US"/>
    </w:rPr>
  </w:style>
  <w:style w:type="character" w:customStyle="1" w:styleId="1Char0">
    <w:name w:val="样式1 Char"/>
    <w:link w:val="10"/>
    <w:qFormat/>
    <w:rsid w:val="0032261E"/>
    <w:rPr>
      <w:rFonts w:ascii="Arial" w:hAnsi="Arial"/>
      <w:sz w:val="18"/>
      <w:lang w:val="en-GB" w:eastAsia="ja-JP"/>
    </w:rPr>
  </w:style>
  <w:style w:type="character" w:customStyle="1" w:styleId="superscript">
    <w:name w:val="superscript"/>
    <w:qFormat/>
    <w:rsid w:val="0032261E"/>
    <w:rPr>
      <w:rFonts w:ascii="Bookman" w:hAnsi="Bookman"/>
      <w:position w:val="6"/>
      <w:sz w:val="18"/>
    </w:rPr>
  </w:style>
  <w:style w:type="character" w:customStyle="1" w:styleId="NOChar1">
    <w:name w:val="NO Char1"/>
    <w:qFormat/>
    <w:rsid w:val="0032261E"/>
    <w:rPr>
      <w:rFonts w:eastAsia="MS Mincho"/>
      <w:lang w:val="en-GB" w:eastAsia="en-US" w:bidi="ar-SA"/>
    </w:rPr>
  </w:style>
  <w:style w:type="paragraph" w:customStyle="1" w:styleId="textintend1">
    <w:name w:val="text intend 1"/>
    <w:basedOn w:val="text"/>
    <w:uiPriority w:val="99"/>
    <w:qFormat/>
    <w:rsid w:val="0032261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261E"/>
    <w:pPr>
      <w:tabs>
        <w:tab w:val="left" w:pos="1134"/>
      </w:tabs>
      <w:spacing w:after="0"/>
    </w:pPr>
    <w:rPr>
      <w:rFonts w:eastAsia="MS Mincho"/>
    </w:rPr>
  </w:style>
  <w:style w:type="character" w:customStyle="1" w:styleId="BodyText2Char1">
    <w:name w:val="Body Text 2 Char1"/>
    <w:qFormat/>
    <w:rsid w:val="0032261E"/>
    <w:rPr>
      <w:lang w:val="en-GB"/>
    </w:rPr>
  </w:style>
  <w:style w:type="character" w:customStyle="1" w:styleId="EndnoteTextChar1">
    <w:name w:val="Endnote Text Char1"/>
    <w:qFormat/>
    <w:rsid w:val="0032261E"/>
    <w:rPr>
      <w:lang w:val="en-GB"/>
    </w:rPr>
  </w:style>
  <w:style w:type="character" w:customStyle="1" w:styleId="TitleChar1">
    <w:name w:val="Title Char1"/>
    <w:qFormat/>
    <w:rsid w:val="0032261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2261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261E"/>
    <w:rPr>
      <w:lang w:val="en-GB"/>
    </w:rPr>
  </w:style>
  <w:style w:type="character" w:customStyle="1" w:styleId="BodyTextIndentChar1">
    <w:name w:val="Body Text Indent Char1"/>
    <w:qFormat/>
    <w:rsid w:val="0032261E"/>
    <w:rPr>
      <w:lang w:val="en-GB"/>
    </w:rPr>
  </w:style>
  <w:style w:type="character" w:customStyle="1" w:styleId="BodyText3Char1">
    <w:name w:val="Body Text 3 Char1"/>
    <w:qFormat/>
    <w:rsid w:val="0032261E"/>
    <w:rPr>
      <w:sz w:val="16"/>
      <w:szCs w:val="16"/>
      <w:lang w:val="en-GB"/>
    </w:rPr>
  </w:style>
  <w:style w:type="paragraph" w:customStyle="1" w:styleId="text">
    <w:name w:val="text"/>
    <w:basedOn w:val="Normal"/>
    <w:uiPriority w:val="99"/>
    <w:qFormat/>
    <w:rsid w:val="0032261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2261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2261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261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2261E"/>
    <w:pPr>
      <w:spacing w:after="240"/>
      <w:jc w:val="both"/>
    </w:pPr>
    <w:rPr>
      <w:rFonts w:ascii="Helvetica" w:eastAsia="SimSun" w:hAnsi="Helvetica"/>
    </w:rPr>
  </w:style>
  <w:style w:type="paragraph" w:customStyle="1" w:styleId="List1">
    <w:name w:val="List1"/>
    <w:basedOn w:val="Normal"/>
    <w:uiPriority w:val="99"/>
    <w:qFormat/>
    <w:rsid w:val="0032261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2261E"/>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32261E"/>
    <w:pPr>
      <w:spacing w:before="120" w:after="0"/>
      <w:jc w:val="both"/>
    </w:pPr>
    <w:rPr>
      <w:rFonts w:eastAsia="SimSun"/>
      <w:lang w:val="en-US"/>
    </w:rPr>
  </w:style>
  <w:style w:type="paragraph" w:customStyle="1" w:styleId="centered">
    <w:name w:val="centered"/>
    <w:basedOn w:val="Normal"/>
    <w:uiPriority w:val="99"/>
    <w:qFormat/>
    <w:rsid w:val="0032261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2261E"/>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32261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2261E"/>
    <w:rPr>
      <w:rFonts w:ascii="Times New Roman" w:eastAsia="Batang" w:hAnsi="Times New Roman"/>
      <w:lang w:val="en-GB" w:eastAsia="en-US"/>
    </w:rPr>
  </w:style>
  <w:style w:type="paragraph" w:customStyle="1" w:styleId="TOC911">
    <w:name w:val="TOC 911"/>
    <w:basedOn w:val="TOC8"/>
    <w:uiPriority w:val="99"/>
    <w:qFormat/>
    <w:rsid w:val="003226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32261E"/>
  </w:style>
  <w:style w:type="paragraph" w:customStyle="1" w:styleId="81">
    <w:name w:val="表 (赤)  81"/>
    <w:basedOn w:val="Normal"/>
    <w:uiPriority w:val="34"/>
    <w:qFormat/>
    <w:rsid w:val="0032261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2261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2261E"/>
    <w:rPr>
      <w:rFonts w:ascii="Times New Roman" w:eastAsia="SimSun" w:hAnsi="Times New Roman"/>
      <w:lang w:val="en-GB" w:eastAsia="en-US"/>
    </w:rPr>
  </w:style>
  <w:style w:type="character" w:styleId="PlaceholderText">
    <w:name w:val="Placeholder Text"/>
    <w:uiPriority w:val="99"/>
    <w:unhideWhenUsed/>
    <w:qFormat/>
    <w:rsid w:val="0032261E"/>
    <w:rPr>
      <w:color w:val="808080"/>
    </w:rPr>
  </w:style>
  <w:style w:type="paragraph" w:customStyle="1" w:styleId="LGTdoc">
    <w:name w:val="LGTdoc_본문"/>
    <w:basedOn w:val="Normal"/>
    <w:uiPriority w:val="99"/>
    <w:qFormat/>
    <w:rsid w:val="003226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2261E"/>
    <w:pPr>
      <w:spacing w:after="240"/>
      <w:jc w:val="both"/>
    </w:pPr>
    <w:rPr>
      <w:rFonts w:ascii="Arial" w:eastAsia="SimSun" w:hAnsi="Arial"/>
      <w:szCs w:val="24"/>
    </w:rPr>
  </w:style>
  <w:style w:type="paragraph" w:customStyle="1" w:styleId="ECCFootnote">
    <w:name w:val="ECC Footnote"/>
    <w:basedOn w:val="Normal"/>
    <w:autoRedefine/>
    <w:uiPriority w:val="99"/>
    <w:qFormat/>
    <w:rsid w:val="0032261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2261E"/>
    <w:rPr>
      <w:rFonts w:ascii="Arial" w:eastAsia="SimSun" w:hAnsi="Arial"/>
      <w:szCs w:val="24"/>
      <w:lang w:val="en-GB" w:eastAsia="en-US"/>
    </w:rPr>
  </w:style>
  <w:style w:type="paragraph" w:customStyle="1" w:styleId="Text1">
    <w:name w:val="Text 1"/>
    <w:basedOn w:val="Normal"/>
    <w:uiPriority w:val="99"/>
    <w:qFormat/>
    <w:rsid w:val="0032261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2261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2261E"/>
  </w:style>
  <w:style w:type="paragraph" w:customStyle="1" w:styleId="cita">
    <w:name w:val="cita"/>
    <w:basedOn w:val="Normal"/>
    <w:uiPriority w:val="99"/>
    <w:qFormat/>
    <w:rsid w:val="0032261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2261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226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226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226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2261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26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261E"/>
    <w:rPr>
      <w:vanish w:val="0"/>
      <w:webHidden w:val="0"/>
      <w:color w:val="000000"/>
      <w:specVanish w:val="0"/>
    </w:rPr>
  </w:style>
  <w:style w:type="paragraph" w:customStyle="1" w:styleId="Equation">
    <w:name w:val="Equation"/>
    <w:basedOn w:val="Normal"/>
    <w:next w:val="Normal"/>
    <w:link w:val="EquationChar"/>
    <w:qFormat/>
    <w:rsid w:val="0032261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2261E"/>
    <w:rPr>
      <w:rFonts w:ascii="Times New Roman" w:eastAsia="SimSun" w:hAnsi="Times New Roman"/>
      <w:sz w:val="22"/>
      <w:szCs w:val="22"/>
      <w:lang w:val="en-GB" w:eastAsia="en-US"/>
    </w:rPr>
  </w:style>
  <w:style w:type="character" w:customStyle="1" w:styleId="apple-converted-space">
    <w:name w:val="apple-converted-space"/>
    <w:qFormat/>
    <w:rsid w:val="0032261E"/>
  </w:style>
  <w:style w:type="character" w:customStyle="1" w:styleId="shorttext">
    <w:name w:val="short_text"/>
    <w:qFormat/>
    <w:rsid w:val="0032261E"/>
  </w:style>
  <w:style w:type="character" w:styleId="SubtleReference">
    <w:name w:val="Subtle Reference"/>
    <w:uiPriority w:val="31"/>
    <w:qFormat/>
    <w:rsid w:val="0032261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261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26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261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261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261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226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261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261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261E"/>
    <w:rPr>
      <w:rFonts w:ascii="Times New Roman" w:eastAsia="Yu Mincho" w:hAnsi="Times New Roman"/>
      <w:lang w:val="en-GB" w:eastAsia="en-US"/>
    </w:rPr>
  </w:style>
  <w:style w:type="paragraph" w:customStyle="1" w:styleId="43">
    <w:name w:val="吹き出し4"/>
    <w:basedOn w:val="Normal"/>
    <w:uiPriority w:val="99"/>
    <w:semiHidden/>
    <w:qFormat/>
    <w:rsid w:val="0032261E"/>
    <w:rPr>
      <w:rFonts w:ascii="Tahoma" w:eastAsia="MS Mincho" w:hAnsi="Tahoma" w:cs="Tahoma"/>
      <w:sz w:val="16"/>
      <w:szCs w:val="16"/>
    </w:rPr>
  </w:style>
  <w:style w:type="paragraph" w:customStyle="1" w:styleId="tac0">
    <w:name w:val="tac"/>
    <w:basedOn w:val="Normal"/>
    <w:uiPriority w:val="99"/>
    <w:qFormat/>
    <w:rsid w:val="0032261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2261E"/>
  </w:style>
  <w:style w:type="character" w:customStyle="1" w:styleId="UnresolvedMention11">
    <w:name w:val="Unresolved Mention11"/>
    <w:uiPriority w:val="99"/>
    <w:semiHidden/>
    <w:unhideWhenUsed/>
    <w:qFormat/>
    <w:rsid w:val="0032261E"/>
    <w:rPr>
      <w:color w:val="808080"/>
      <w:shd w:val="clear" w:color="auto" w:fill="E6E6E6"/>
    </w:rPr>
  </w:style>
  <w:style w:type="table" w:customStyle="1" w:styleId="TableGrid4">
    <w:name w:val="Table Grid4"/>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2261E"/>
  </w:style>
  <w:style w:type="table" w:customStyle="1" w:styleId="311">
    <w:name w:val="网格型31"/>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2261E"/>
  </w:style>
  <w:style w:type="table" w:customStyle="1" w:styleId="TableClassic21">
    <w:name w:val="Table Classic 21"/>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2261E"/>
    <w:rPr>
      <w:color w:val="808080"/>
      <w:shd w:val="clear" w:color="auto" w:fill="E6E6E6"/>
    </w:rPr>
  </w:style>
  <w:style w:type="paragraph" w:styleId="TOCHeading">
    <w:name w:val="TOC Heading"/>
    <w:basedOn w:val="Heading1"/>
    <w:next w:val="Normal"/>
    <w:uiPriority w:val="39"/>
    <w:unhideWhenUsed/>
    <w:qFormat/>
    <w:rsid w:val="00322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2261E"/>
    <w:rPr>
      <w:lang w:val="en-GB" w:eastAsia="ja-JP" w:bidi="ar-SA"/>
    </w:rPr>
  </w:style>
  <w:style w:type="paragraph" w:customStyle="1" w:styleId="1Char1">
    <w:name w:val="(文字) (文字)1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2261E"/>
    <w:rPr>
      <w:rFonts w:ascii="Courier New" w:hAnsi="Courier New"/>
      <w:lang w:val="nb-NO" w:eastAsia="ja-JP" w:bidi="ar-SA"/>
    </w:rPr>
  </w:style>
  <w:style w:type="paragraph" w:customStyle="1" w:styleId="CharCharCharCharCharChar1">
    <w:name w:val="Char Char Char Char Char Char1"/>
    <w:uiPriority w:val="99"/>
    <w:semiHidden/>
    <w:qFormat/>
    <w:rsid w:val="003226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2261E"/>
    <w:rPr>
      <w:rFonts w:ascii="Tahoma" w:hAnsi="Tahoma" w:cs="Tahoma"/>
      <w:shd w:val="clear" w:color="auto" w:fill="000080"/>
      <w:lang w:val="en-GB" w:eastAsia="en-US"/>
    </w:rPr>
  </w:style>
  <w:style w:type="character" w:customStyle="1" w:styleId="ZchnZchn51">
    <w:name w:val="Zchn Zchn51"/>
    <w:qFormat/>
    <w:rsid w:val="0032261E"/>
    <w:rPr>
      <w:rFonts w:ascii="Courier New" w:eastAsia="Batang" w:hAnsi="Courier New"/>
      <w:lang w:val="nb-NO" w:eastAsia="en-US" w:bidi="ar-SA"/>
    </w:rPr>
  </w:style>
  <w:style w:type="character" w:customStyle="1" w:styleId="CharChar101">
    <w:name w:val="Char Char101"/>
    <w:semiHidden/>
    <w:qFormat/>
    <w:rsid w:val="0032261E"/>
    <w:rPr>
      <w:rFonts w:ascii="Times New Roman" w:hAnsi="Times New Roman"/>
      <w:lang w:val="en-GB" w:eastAsia="en-US"/>
    </w:rPr>
  </w:style>
  <w:style w:type="character" w:customStyle="1" w:styleId="CharChar91">
    <w:name w:val="Char Char91"/>
    <w:semiHidden/>
    <w:qFormat/>
    <w:rsid w:val="0032261E"/>
    <w:rPr>
      <w:rFonts w:ascii="Tahoma" w:hAnsi="Tahoma" w:cs="Tahoma"/>
      <w:sz w:val="16"/>
      <w:szCs w:val="16"/>
      <w:lang w:val="en-GB" w:eastAsia="en-US"/>
    </w:rPr>
  </w:style>
  <w:style w:type="character" w:customStyle="1" w:styleId="CharChar81">
    <w:name w:val="Char Char81"/>
    <w:semiHidden/>
    <w:qFormat/>
    <w:rsid w:val="0032261E"/>
    <w:rPr>
      <w:rFonts w:ascii="Times New Roman" w:hAnsi="Times New Roman"/>
      <w:b/>
      <w:bCs/>
      <w:lang w:val="en-GB" w:eastAsia="en-US"/>
    </w:rPr>
  </w:style>
  <w:style w:type="paragraph" w:customStyle="1" w:styleId="23">
    <w:name w:val="修订2"/>
    <w:hidden/>
    <w:uiPriority w:val="99"/>
    <w:semiHidden/>
    <w:qFormat/>
    <w:rsid w:val="0032261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226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2261E"/>
    <w:rPr>
      <w:rFonts w:ascii="Arial" w:hAnsi="Arial"/>
      <w:sz w:val="36"/>
      <w:lang w:val="en-GB" w:eastAsia="en-US" w:bidi="ar-SA"/>
    </w:rPr>
  </w:style>
  <w:style w:type="character" w:customStyle="1" w:styleId="CharChar281">
    <w:name w:val="Char Char281"/>
    <w:qFormat/>
    <w:rsid w:val="0032261E"/>
    <w:rPr>
      <w:rFonts w:ascii="Arial" w:hAnsi="Arial"/>
      <w:sz w:val="32"/>
      <w:lang w:val="en-GB"/>
    </w:rPr>
  </w:style>
  <w:style w:type="paragraph" w:customStyle="1" w:styleId="CharChar241">
    <w:name w:val="Char Char241"/>
    <w:basedOn w:val="Normal"/>
    <w:uiPriority w:val="99"/>
    <w:semiHidden/>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2261E"/>
  </w:style>
  <w:style w:type="numbering" w:customStyle="1" w:styleId="NoList3">
    <w:name w:val="No List3"/>
    <w:next w:val="NoList"/>
    <w:uiPriority w:val="99"/>
    <w:semiHidden/>
    <w:unhideWhenUsed/>
    <w:rsid w:val="0032261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2261E"/>
    <w:rPr>
      <w:rFonts w:ascii="Arial" w:hAnsi="Arial"/>
      <w:sz w:val="32"/>
      <w:lang w:val="en-GB" w:eastAsia="en-US" w:bidi="ar-SA"/>
    </w:rPr>
  </w:style>
  <w:style w:type="numbering" w:customStyle="1" w:styleId="NoList11">
    <w:name w:val="No List11"/>
    <w:next w:val="NoList"/>
    <w:uiPriority w:val="99"/>
    <w:semiHidden/>
    <w:unhideWhenUsed/>
    <w:rsid w:val="0032261E"/>
  </w:style>
  <w:style w:type="numbering" w:customStyle="1" w:styleId="NoList4">
    <w:name w:val="No List4"/>
    <w:next w:val="NoList"/>
    <w:uiPriority w:val="99"/>
    <w:semiHidden/>
    <w:unhideWhenUsed/>
    <w:rsid w:val="0032261E"/>
  </w:style>
  <w:style w:type="numbering" w:customStyle="1" w:styleId="NoList5">
    <w:name w:val="No List5"/>
    <w:next w:val="NoList"/>
    <w:uiPriority w:val="99"/>
    <w:semiHidden/>
    <w:unhideWhenUsed/>
    <w:rsid w:val="0032261E"/>
  </w:style>
  <w:style w:type="numbering" w:customStyle="1" w:styleId="NoList111">
    <w:name w:val="No List111"/>
    <w:next w:val="NoList"/>
    <w:uiPriority w:val="99"/>
    <w:semiHidden/>
    <w:unhideWhenUsed/>
    <w:rsid w:val="0032261E"/>
  </w:style>
  <w:style w:type="numbering" w:customStyle="1" w:styleId="NoList21">
    <w:name w:val="No List21"/>
    <w:next w:val="NoList"/>
    <w:uiPriority w:val="99"/>
    <w:semiHidden/>
    <w:unhideWhenUsed/>
    <w:rsid w:val="0032261E"/>
  </w:style>
  <w:style w:type="numbering" w:customStyle="1" w:styleId="NoList31">
    <w:name w:val="No List31"/>
    <w:next w:val="NoList"/>
    <w:uiPriority w:val="99"/>
    <w:semiHidden/>
    <w:unhideWhenUsed/>
    <w:rsid w:val="0032261E"/>
  </w:style>
  <w:style w:type="numbering" w:customStyle="1" w:styleId="NoList41">
    <w:name w:val="No List41"/>
    <w:next w:val="NoList"/>
    <w:uiPriority w:val="99"/>
    <w:semiHidden/>
    <w:unhideWhenUsed/>
    <w:rsid w:val="0032261E"/>
  </w:style>
  <w:style w:type="numbering" w:customStyle="1" w:styleId="NoList6">
    <w:name w:val="No List6"/>
    <w:next w:val="NoList"/>
    <w:uiPriority w:val="99"/>
    <w:semiHidden/>
    <w:unhideWhenUsed/>
    <w:rsid w:val="0032261E"/>
  </w:style>
  <w:style w:type="character" w:styleId="Emphasis">
    <w:name w:val="Emphasis"/>
    <w:uiPriority w:val="20"/>
    <w:qFormat/>
    <w:rsid w:val="0032261E"/>
    <w:rPr>
      <w:i/>
      <w:iCs/>
    </w:rPr>
  </w:style>
  <w:style w:type="numbering" w:customStyle="1" w:styleId="NoList7">
    <w:name w:val="No List7"/>
    <w:next w:val="NoList"/>
    <w:uiPriority w:val="99"/>
    <w:semiHidden/>
    <w:unhideWhenUsed/>
    <w:rsid w:val="0032261E"/>
  </w:style>
  <w:style w:type="table" w:customStyle="1" w:styleId="TableGrid12">
    <w:name w:val="Table Grid1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2261E"/>
  </w:style>
  <w:style w:type="table" w:customStyle="1" w:styleId="TableGrid111">
    <w:name w:val="Table Grid1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2261E"/>
    <w:rPr>
      <w:color w:val="808080"/>
      <w:shd w:val="clear" w:color="auto" w:fill="E6E6E6"/>
    </w:rPr>
  </w:style>
  <w:style w:type="numbering" w:customStyle="1" w:styleId="NoList22">
    <w:name w:val="No List22"/>
    <w:next w:val="NoList"/>
    <w:uiPriority w:val="99"/>
    <w:semiHidden/>
    <w:unhideWhenUsed/>
    <w:rsid w:val="0032261E"/>
  </w:style>
  <w:style w:type="numbering" w:customStyle="1" w:styleId="NoList32">
    <w:name w:val="No List32"/>
    <w:next w:val="NoList"/>
    <w:uiPriority w:val="99"/>
    <w:semiHidden/>
    <w:unhideWhenUsed/>
    <w:rsid w:val="0032261E"/>
  </w:style>
  <w:style w:type="paragraph" w:customStyle="1" w:styleId="aria">
    <w:name w:val="aria"/>
    <w:basedOn w:val="Normal"/>
    <w:uiPriority w:val="99"/>
    <w:qFormat/>
    <w:rsid w:val="0032261E"/>
    <w:pPr>
      <w:keepNext/>
      <w:keepLines/>
      <w:spacing w:after="0"/>
      <w:jc w:val="both"/>
    </w:pPr>
    <w:rPr>
      <w:rFonts w:ascii="Arial" w:eastAsia="SimSun" w:hAnsi="Arial"/>
      <w:sz w:val="18"/>
      <w:szCs w:val="18"/>
    </w:rPr>
  </w:style>
  <w:style w:type="paragraph" w:styleId="NoSpacing">
    <w:name w:val="No Spacing"/>
    <w:uiPriority w:val="1"/>
    <w:qFormat/>
    <w:rsid w:val="0032261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32261E"/>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32261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2261E"/>
    <w:rPr>
      <w:rFonts w:ascii="Times New Roman" w:hAnsi="Times New Roman"/>
      <w:lang w:val="en-GB"/>
    </w:rPr>
  </w:style>
  <w:style w:type="paragraph" w:customStyle="1" w:styleId="CharChar5">
    <w:name w:val="Char Char5"/>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2261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2261E"/>
    <w:pPr>
      <w:jc w:val="center"/>
    </w:pPr>
    <w:rPr>
      <w:rFonts w:ascii="Arial" w:eastAsia="SimSun" w:hAnsi="Arial" w:cs="Arial"/>
      <w:b/>
    </w:rPr>
  </w:style>
  <w:style w:type="character" w:customStyle="1" w:styleId="Table1">
    <w:name w:val="Table (文字)"/>
    <w:link w:val="Table0"/>
    <w:qFormat/>
    <w:rsid w:val="0032261E"/>
    <w:rPr>
      <w:rFonts w:ascii="Arial" w:eastAsia="SimSun" w:hAnsi="Arial" w:cs="Arial"/>
      <w:b/>
      <w:lang w:val="en-GB" w:eastAsia="en-US"/>
    </w:rPr>
  </w:style>
  <w:style w:type="character" w:customStyle="1" w:styleId="PLChar">
    <w:name w:val="PL Char"/>
    <w:link w:val="PL"/>
    <w:qFormat/>
    <w:rsid w:val="0032261E"/>
    <w:rPr>
      <w:rFonts w:ascii="Courier New" w:hAnsi="Courier New"/>
      <w:noProof/>
      <w:sz w:val="16"/>
      <w:lang w:val="en-GB" w:eastAsia="en-US"/>
    </w:rPr>
  </w:style>
  <w:style w:type="paragraph" w:customStyle="1" w:styleId="ColorfulList-Accent11">
    <w:name w:val="Colorful List - Accent 11"/>
    <w:basedOn w:val="Normal"/>
    <w:uiPriority w:val="34"/>
    <w:qFormat/>
    <w:rsid w:val="0032261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2261E"/>
    <w:rPr>
      <w:rFonts w:ascii="Times New Roman" w:eastAsia="Batang" w:hAnsi="Times New Roman"/>
      <w:lang w:val="en-GB" w:eastAsia="en-US"/>
    </w:rPr>
  </w:style>
  <w:style w:type="character" w:styleId="LineNumber">
    <w:name w:val="line number"/>
    <w:basedOn w:val="DefaultParagraphFont"/>
    <w:qFormat/>
    <w:rsid w:val="0032261E"/>
    <w:rPr>
      <w:rFonts w:ascii="Arial" w:eastAsia="SimSun" w:hAnsi="Arial" w:cs="Arial"/>
      <w:color w:val="0000FF"/>
      <w:kern w:val="2"/>
      <w:lang w:val="en-US" w:eastAsia="zh-CN" w:bidi="ar-SA"/>
    </w:rPr>
  </w:style>
  <w:style w:type="paragraph" w:styleId="BlockText">
    <w:name w:val="Block Text"/>
    <w:basedOn w:val="Normal"/>
    <w:uiPriority w:val="99"/>
    <w:qFormat/>
    <w:rsid w:val="0032261E"/>
    <w:pPr>
      <w:spacing w:after="120"/>
      <w:ind w:left="1440" w:right="1440"/>
    </w:pPr>
    <w:rPr>
      <w:rFonts w:eastAsia="MS Mincho"/>
    </w:rPr>
  </w:style>
  <w:style w:type="paragraph" w:customStyle="1" w:styleId="60">
    <w:name w:val="吹き出し6"/>
    <w:basedOn w:val="Normal"/>
    <w:uiPriority w:val="99"/>
    <w:semiHidden/>
    <w:qFormat/>
    <w:rsid w:val="0032261E"/>
    <w:rPr>
      <w:rFonts w:ascii="Tahoma" w:eastAsia="MS Mincho" w:hAnsi="Tahoma" w:cs="Tahoma"/>
      <w:sz w:val="16"/>
      <w:szCs w:val="16"/>
      <w:lang w:eastAsia="ko-KR"/>
    </w:rPr>
  </w:style>
  <w:style w:type="character" w:styleId="HTMLCode">
    <w:name w:val="HTML Code"/>
    <w:unhideWhenUsed/>
    <w:qFormat/>
    <w:rsid w:val="0032261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32261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2261E"/>
    <w:rPr>
      <w:rFonts w:ascii="Times New Roman" w:eastAsia="MS Mincho" w:hAnsi="Times New Roman"/>
      <w:lang w:val="en-GB" w:eastAsia="zh-CN"/>
    </w:rPr>
  </w:style>
  <w:style w:type="character" w:customStyle="1" w:styleId="1a">
    <w:name w:val="不明显参考1"/>
    <w:uiPriority w:val="31"/>
    <w:qFormat/>
    <w:rsid w:val="0032261E"/>
    <w:rPr>
      <w:smallCaps/>
      <w:color w:val="5A5A5A"/>
    </w:rPr>
  </w:style>
  <w:style w:type="paragraph" w:customStyle="1" w:styleId="114">
    <w:name w:val="修订11"/>
    <w:hidden/>
    <w:uiPriority w:val="99"/>
    <w:semiHidden/>
    <w:qFormat/>
    <w:rsid w:val="0032261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22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2261E"/>
    <w:rPr>
      <w:rFonts w:ascii="Times New Roman" w:hAnsi="Times New Roman"/>
      <w:lang w:val="en-GB"/>
    </w:rPr>
  </w:style>
  <w:style w:type="character" w:customStyle="1" w:styleId="EXCar">
    <w:name w:val="EX Car"/>
    <w:qFormat/>
    <w:rsid w:val="0032261E"/>
    <w:rPr>
      <w:lang w:val="en-GB" w:eastAsia="en-US"/>
    </w:rPr>
  </w:style>
  <w:style w:type="character" w:customStyle="1" w:styleId="B4Char">
    <w:name w:val="B4 Char"/>
    <w:link w:val="B4"/>
    <w:qFormat/>
    <w:rsid w:val="0032261E"/>
    <w:rPr>
      <w:rFonts w:ascii="Times New Roman" w:hAnsi="Times New Roman"/>
      <w:lang w:val="en-GB" w:eastAsia="en-US"/>
    </w:rPr>
  </w:style>
  <w:style w:type="character" w:customStyle="1" w:styleId="1b">
    <w:name w:val="明显强调1"/>
    <w:uiPriority w:val="21"/>
    <w:qFormat/>
    <w:rsid w:val="0032261E"/>
    <w:rPr>
      <w:b/>
      <w:bCs/>
      <w:i/>
      <w:iCs/>
      <w:color w:val="4F81BD"/>
    </w:rPr>
  </w:style>
  <w:style w:type="paragraph" w:customStyle="1" w:styleId="B6">
    <w:name w:val="B6"/>
    <w:basedOn w:val="B5"/>
    <w:link w:val="B6Char"/>
    <w:qFormat/>
    <w:rsid w:val="0032261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2261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2261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2261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2261E"/>
    <w:rPr>
      <w:rFonts w:ascii="Times New Roman" w:hAnsi="Times New Roman"/>
      <w:color w:val="FF0000"/>
      <w:lang w:val="en-GB" w:eastAsia="en-US"/>
    </w:rPr>
  </w:style>
  <w:style w:type="character" w:customStyle="1" w:styleId="B5Char">
    <w:name w:val="B5 Char"/>
    <w:link w:val="B5"/>
    <w:qFormat/>
    <w:rsid w:val="0032261E"/>
    <w:rPr>
      <w:rFonts w:ascii="Times New Roman" w:hAnsi="Times New Roman"/>
      <w:lang w:val="en-GB" w:eastAsia="en-US"/>
    </w:rPr>
  </w:style>
  <w:style w:type="character" w:customStyle="1" w:styleId="HeadingChar">
    <w:name w:val="Heading Char"/>
    <w:link w:val="Heading"/>
    <w:qFormat/>
    <w:rsid w:val="0032261E"/>
    <w:rPr>
      <w:rFonts w:ascii="Arial" w:eastAsia="SimSun" w:hAnsi="Arial"/>
      <w:b/>
      <w:sz w:val="22"/>
    </w:rPr>
  </w:style>
  <w:style w:type="character" w:customStyle="1" w:styleId="B6Char">
    <w:name w:val="B6 Char"/>
    <w:link w:val="B6"/>
    <w:qFormat/>
    <w:rsid w:val="0032261E"/>
    <w:rPr>
      <w:rFonts w:ascii="Times New Roman" w:hAnsi="Times New Roman"/>
      <w:lang w:val="en-GB" w:eastAsia="zh-CN"/>
    </w:rPr>
  </w:style>
  <w:style w:type="table" w:customStyle="1" w:styleId="TableStyle1">
    <w:name w:val="Table Style1"/>
    <w:basedOn w:val="TableNormal"/>
    <w:qFormat/>
    <w:rsid w:val="0032261E"/>
    <w:rPr>
      <w:rFonts w:ascii="Times New Roman" w:eastAsia="MS Mincho" w:hAnsi="Times New Roman"/>
      <w:lang w:val="en-US" w:eastAsia="en-US"/>
    </w:rPr>
    <w:tblPr/>
  </w:style>
  <w:style w:type="paragraph" w:customStyle="1" w:styleId="tal1">
    <w:name w:val="tal"/>
    <w:basedOn w:val="Normal"/>
    <w:uiPriority w:val="99"/>
    <w:qFormat/>
    <w:rsid w:val="0032261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32261E"/>
    <w:rPr>
      <w:rFonts w:ascii="Times New Roman" w:eastAsia="Batang" w:hAnsi="Times New Roman"/>
      <w:lang w:val="en-GB" w:eastAsia="en-US"/>
    </w:rPr>
  </w:style>
  <w:style w:type="paragraph" w:customStyle="1" w:styleId="a7">
    <w:name w:val="変更箇所"/>
    <w:hidden/>
    <w:uiPriority w:val="99"/>
    <w:semiHidden/>
    <w:qFormat/>
    <w:rsid w:val="0032261E"/>
    <w:rPr>
      <w:rFonts w:ascii="Times New Roman" w:eastAsia="MS Mincho" w:hAnsi="Times New Roman"/>
      <w:lang w:val="en-GB" w:eastAsia="en-US"/>
    </w:rPr>
  </w:style>
  <w:style w:type="paragraph" w:customStyle="1" w:styleId="NB2">
    <w:name w:val="NB2"/>
    <w:basedOn w:val="ZG"/>
    <w:uiPriority w:val="99"/>
    <w:qFormat/>
    <w:rsid w:val="0032261E"/>
    <w:pPr>
      <w:framePr w:wrap="notBeside"/>
    </w:pPr>
    <w:rPr>
      <w:noProof w:val="0"/>
      <w:lang w:val="en-US" w:eastAsia="ko-KR"/>
    </w:rPr>
  </w:style>
  <w:style w:type="paragraph" w:customStyle="1" w:styleId="tableentry">
    <w:name w:val="table entry"/>
    <w:basedOn w:val="Normal"/>
    <w:uiPriority w:val="99"/>
    <w:qFormat/>
    <w:rsid w:val="0032261E"/>
    <w:pPr>
      <w:keepNext/>
      <w:spacing w:before="60" w:after="60"/>
    </w:pPr>
    <w:rPr>
      <w:rFonts w:ascii="Bookman Old Style" w:eastAsia="SimSun" w:hAnsi="Bookman Old Style"/>
      <w:lang w:val="en-US" w:eastAsia="ko-KR"/>
    </w:rPr>
  </w:style>
  <w:style w:type="character" w:customStyle="1" w:styleId="EditorsNoteChar">
    <w:name w:val="Editor's Note Char"/>
    <w:qFormat/>
    <w:rsid w:val="0032261E"/>
    <w:rPr>
      <w:rFonts w:ascii="Times New Roman" w:hAnsi="Times New Roman"/>
      <w:color w:val="FF0000"/>
      <w:lang w:val="en-GB" w:eastAsia="en-US"/>
    </w:rPr>
  </w:style>
  <w:style w:type="table" w:customStyle="1" w:styleId="TableGrid5">
    <w:name w:val="Table Grid5"/>
    <w:basedOn w:val="TableNormal"/>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2261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2261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2261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32261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2261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226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226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226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2261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226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226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2261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32261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226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226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32261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2261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226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32261E"/>
  </w:style>
  <w:style w:type="numbering" w:customStyle="1" w:styleId="NoList42">
    <w:name w:val="No List42"/>
    <w:next w:val="NoList"/>
    <w:uiPriority w:val="99"/>
    <w:semiHidden/>
    <w:unhideWhenUsed/>
    <w:rsid w:val="0032261E"/>
  </w:style>
  <w:style w:type="numbering" w:customStyle="1" w:styleId="NoList51">
    <w:name w:val="No List51"/>
    <w:next w:val="NoList"/>
    <w:uiPriority w:val="99"/>
    <w:semiHidden/>
    <w:unhideWhenUsed/>
    <w:rsid w:val="0032261E"/>
  </w:style>
  <w:style w:type="numbering" w:customStyle="1" w:styleId="NoList211">
    <w:name w:val="No List211"/>
    <w:next w:val="NoList"/>
    <w:uiPriority w:val="99"/>
    <w:semiHidden/>
    <w:unhideWhenUsed/>
    <w:rsid w:val="0032261E"/>
  </w:style>
  <w:style w:type="numbering" w:customStyle="1" w:styleId="NoList311">
    <w:name w:val="No List311"/>
    <w:next w:val="NoList"/>
    <w:uiPriority w:val="99"/>
    <w:semiHidden/>
    <w:unhideWhenUsed/>
    <w:rsid w:val="0032261E"/>
  </w:style>
  <w:style w:type="numbering" w:customStyle="1" w:styleId="NoList411">
    <w:name w:val="No List411"/>
    <w:next w:val="NoList"/>
    <w:uiPriority w:val="99"/>
    <w:semiHidden/>
    <w:unhideWhenUsed/>
    <w:rsid w:val="0032261E"/>
  </w:style>
  <w:style w:type="numbering" w:customStyle="1" w:styleId="NoList61">
    <w:name w:val="No List61"/>
    <w:next w:val="NoList"/>
    <w:uiPriority w:val="99"/>
    <w:semiHidden/>
    <w:unhideWhenUsed/>
    <w:rsid w:val="0032261E"/>
  </w:style>
  <w:style w:type="table" w:customStyle="1" w:styleId="TableGrid41">
    <w:name w:val="Table Grid41"/>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2261E"/>
  </w:style>
  <w:style w:type="numbering" w:customStyle="1" w:styleId="NoList1111">
    <w:name w:val="No List1111"/>
    <w:next w:val="NoList"/>
    <w:uiPriority w:val="99"/>
    <w:semiHidden/>
    <w:unhideWhenUsed/>
    <w:rsid w:val="0032261E"/>
  </w:style>
  <w:style w:type="numbering" w:customStyle="1" w:styleId="NoList71">
    <w:name w:val="No List71"/>
    <w:next w:val="NoList"/>
    <w:uiPriority w:val="99"/>
    <w:semiHidden/>
    <w:unhideWhenUsed/>
    <w:rsid w:val="0032261E"/>
  </w:style>
  <w:style w:type="table" w:customStyle="1" w:styleId="TableGrid121">
    <w:name w:val="Table Grid12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2261E"/>
  </w:style>
  <w:style w:type="table" w:customStyle="1" w:styleId="TableGrid1111">
    <w:name w:val="Table Grid11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2261E"/>
  </w:style>
  <w:style w:type="numbering" w:customStyle="1" w:styleId="NoList321">
    <w:name w:val="No List321"/>
    <w:next w:val="NoList"/>
    <w:uiPriority w:val="99"/>
    <w:semiHidden/>
    <w:unhideWhenUsed/>
    <w:rsid w:val="0032261E"/>
  </w:style>
  <w:style w:type="character" w:styleId="IntenseEmphasis">
    <w:name w:val="Intense Emphasis"/>
    <w:uiPriority w:val="21"/>
    <w:qFormat/>
    <w:rsid w:val="0032261E"/>
    <w:rPr>
      <w:b/>
      <w:bCs/>
      <w:i/>
      <w:iCs/>
      <w:color w:val="4F81BD"/>
    </w:rPr>
  </w:style>
  <w:style w:type="character" w:styleId="HTMLTypewriter">
    <w:name w:val="HTML Typewriter"/>
    <w:qFormat/>
    <w:rsid w:val="0032261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2261E"/>
    <w:rPr>
      <w:b/>
      <w:lang w:val="en-GB" w:eastAsia="en-US" w:bidi="ar-SA"/>
    </w:rPr>
  </w:style>
  <w:style w:type="paragraph" w:styleId="HTMLPreformatted">
    <w:name w:val="HTML Preformatted"/>
    <w:basedOn w:val="Normal"/>
    <w:link w:val="HTMLPreformattedChar"/>
    <w:qFormat/>
    <w:rsid w:val="0032261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2261E"/>
    <w:rPr>
      <w:rFonts w:ascii="Courier New" w:eastAsia="MS Mincho" w:hAnsi="Courier New"/>
      <w:lang w:val="en-GB" w:eastAsia="x-none"/>
    </w:rPr>
  </w:style>
  <w:style w:type="numbering" w:customStyle="1" w:styleId="NoList8">
    <w:name w:val="No List8"/>
    <w:next w:val="NoList"/>
    <w:uiPriority w:val="99"/>
    <w:semiHidden/>
    <w:unhideWhenUsed/>
    <w:rsid w:val="0032261E"/>
  </w:style>
  <w:style w:type="table" w:customStyle="1" w:styleId="TableGrid71">
    <w:name w:val="Table Grid71"/>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2261E"/>
  </w:style>
  <w:style w:type="table" w:customStyle="1" w:styleId="TableGrid8">
    <w:name w:val="Table Grid8"/>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261E"/>
    <w:rPr>
      <w:rFonts w:ascii="Times New Roman" w:eastAsia="MS Mincho" w:hAnsi="Times New Roman"/>
      <w:lang w:val="en-US" w:eastAsia="en-US"/>
    </w:rPr>
    <w:tblPr/>
  </w:style>
  <w:style w:type="table" w:customStyle="1" w:styleId="TableGrid51">
    <w:name w:val="Table Grid51"/>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2261E"/>
  </w:style>
  <w:style w:type="numbering" w:customStyle="1" w:styleId="NoList91">
    <w:name w:val="No List91"/>
    <w:next w:val="NoList"/>
    <w:uiPriority w:val="99"/>
    <w:semiHidden/>
    <w:unhideWhenUsed/>
    <w:rsid w:val="0032261E"/>
  </w:style>
  <w:style w:type="table" w:customStyle="1" w:styleId="TableGrid76">
    <w:name w:val="Table Grid7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261E"/>
  </w:style>
  <w:style w:type="paragraph" w:customStyle="1" w:styleId="Figuretitle0">
    <w:name w:val="Figure_title"/>
    <w:basedOn w:val="Normal"/>
    <w:next w:val="Normal"/>
    <w:uiPriority w:val="99"/>
    <w:qFormat/>
    <w:rsid w:val="003226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2261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226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2261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2261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226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2261E"/>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32261E"/>
    <w:pPr>
      <w:suppressAutoHyphens/>
      <w:autoSpaceDN w:val="0"/>
      <w:spacing w:after="0"/>
      <w:jc w:val="both"/>
    </w:pPr>
    <w:rPr>
      <w:rFonts w:eastAsia="Batang"/>
    </w:rPr>
  </w:style>
  <w:style w:type="numbering" w:customStyle="1" w:styleId="LFO19">
    <w:name w:val="LFO19"/>
    <w:basedOn w:val="NoList"/>
    <w:rsid w:val="0032261E"/>
    <w:pPr>
      <w:numPr>
        <w:numId w:val="16"/>
      </w:numPr>
    </w:pPr>
  </w:style>
  <w:style w:type="paragraph" w:customStyle="1" w:styleId="enumlev3">
    <w:name w:val="enumlev3"/>
    <w:basedOn w:val="enumlev2"/>
    <w:uiPriority w:val="99"/>
    <w:qFormat/>
    <w:rsid w:val="0032261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2261E"/>
  </w:style>
  <w:style w:type="paragraph" w:customStyle="1" w:styleId="Heading">
    <w:name w:val="Heading"/>
    <w:next w:val="Normal"/>
    <w:link w:val="HeadingChar"/>
    <w:qFormat/>
    <w:rsid w:val="0032261E"/>
    <w:pPr>
      <w:spacing w:before="360"/>
      <w:ind w:left="2552"/>
    </w:pPr>
    <w:rPr>
      <w:rFonts w:ascii="Arial" w:eastAsia="SimSun" w:hAnsi="Arial"/>
      <w:b/>
      <w:sz w:val="22"/>
    </w:rPr>
  </w:style>
  <w:style w:type="paragraph" w:customStyle="1" w:styleId="tah0">
    <w:name w:val="tah"/>
    <w:basedOn w:val="Normal"/>
    <w:uiPriority w:val="99"/>
    <w:qFormat/>
    <w:rsid w:val="0032261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2261E"/>
  </w:style>
  <w:style w:type="paragraph" w:customStyle="1" w:styleId="TdocHeader2">
    <w:name w:val="Tdoc_Header_2"/>
    <w:basedOn w:val="Normal"/>
    <w:uiPriority w:val="99"/>
    <w:qFormat/>
    <w:rsid w:val="0032261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2261E"/>
  </w:style>
  <w:style w:type="numbering" w:customStyle="1" w:styleId="LFO191">
    <w:name w:val="LFO191"/>
    <w:basedOn w:val="NoList"/>
    <w:rsid w:val="0032261E"/>
  </w:style>
  <w:style w:type="table" w:customStyle="1" w:styleId="TableGrid22">
    <w:name w:val="Table Grid22"/>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2261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2261E"/>
  </w:style>
  <w:style w:type="table" w:customStyle="1" w:styleId="320">
    <w:name w:val="网格型3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2261E"/>
  </w:style>
  <w:style w:type="table" w:customStyle="1" w:styleId="TableClassic22">
    <w:name w:val="Table Classic 22"/>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2261E"/>
  </w:style>
  <w:style w:type="table" w:customStyle="1" w:styleId="TableClassic211">
    <w:name w:val="Table Classic 211"/>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32261E"/>
    <w:rPr>
      <w:rFonts w:ascii="Times New Roman" w:eastAsia="Batang" w:hAnsi="Times New Roman"/>
      <w:lang w:val="en-GB" w:eastAsia="en-US"/>
    </w:rPr>
  </w:style>
  <w:style w:type="paragraph" w:customStyle="1" w:styleId="Style95">
    <w:name w:val="_Style 95"/>
    <w:uiPriority w:val="99"/>
    <w:semiHidden/>
    <w:qFormat/>
    <w:rsid w:val="0032261E"/>
    <w:pPr>
      <w:spacing w:after="160" w:line="256" w:lineRule="auto"/>
    </w:pPr>
    <w:rPr>
      <w:lang w:val="en-GB" w:eastAsia="en-US"/>
    </w:rPr>
  </w:style>
  <w:style w:type="character" w:customStyle="1" w:styleId="Style115">
    <w:name w:val="_Style 115"/>
    <w:uiPriority w:val="31"/>
    <w:qFormat/>
    <w:rsid w:val="0032261E"/>
    <w:rPr>
      <w:smallCaps/>
      <w:color w:val="5A5A5A"/>
    </w:rPr>
  </w:style>
  <w:style w:type="paragraph" w:customStyle="1" w:styleId="Style91">
    <w:name w:val="_Style 91"/>
    <w:uiPriority w:val="99"/>
    <w:semiHidden/>
    <w:qFormat/>
    <w:rsid w:val="0032261E"/>
    <w:pPr>
      <w:spacing w:after="160" w:line="259" w:lineRule="auto"/>
    </w:pPr>
    <w:rPr>
      <w:lang w:val="en-GB" w:eastAsia="en-US"/>
    </w:rPr>
  </w:style>
  <w:style w:type="character" w:customStyle="1" w:styleId="Style104">
    <w:name w:val="_Style 104"/>
    <w:uiPriority w:val="31"/>
    <w:qFormat/>
    <w:rsid w:val="0032261E"/>
    <w:rPr>
      <w:smallCaps/>
      <w:color w:val="5A5A5A"/>
    </w:rPr>
  </w:style>
  <w:style w:type="table" w:customStyle="1" w:styleId="TableGrid9">
    <w:name w:val="Table Grid9"/>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2261E"/>
  </w:style>
  <w:style w:type="numbering" w:customStyle="1" w:styleId="NoList23">
    <w:name w:val="No List23"/>
    <w:next w:val="NoList"/>
    <w:uiPriority w:val="99"/>
    <w:semiHidden/>
    <w:unhideWhenUsed/>
    <w:rsid w:val="0032261E"/>
  </w:style>
  <w:style w:type="table" w:customStyle="1" w:styleId="TableGrid42">
    <w:name w:val="Table Grid4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2261E"/>
  </w:style>
  <w:style w:type="numbering" w:customStyle="1" w:styleId="NoList43">
    <w:name w:val="No List43"/>
    <w:next w:val="NoList"/>
    <w:uiPriority w:val="99"/>
    <w:semiHidden/>
    <w:unhideWhenUsed/>
    <w:rsid w:val="0032261E"/>
  </w:style>
  <w:style w:type="numbering" w:customStyle="1" w:styleId="NoList52">
    <w:name w:val="No List52"/>
    <w:next w:val="NoList"/>
    <w:uiPriority w:val="99"/>
    <w:semiHidden/>
    <w:unhideWhenUsed/>
    <w:rsid w:val="0032261E"/>
  </w:style>
  <w:style w:type="numbering" w:customStyle="1" w:styleId="NoList62">
    <w:name w:val="No List62"/>
    <w:next w:val="NoList"/>
    <w:uiPriority w:val="99"/>
    <w:semiHidden/>
    <w:unhideWhenUsed/>
    <w:rsid w:val="0032261E"/>
  </w:style>
  <w:style w:type="numbering" w:customStyle="1" w:styleId="NoList72">
    <w:name w:val="No List72"/>
    <w:next w:val="NoList"/>
    <w:uiPriority w:val="99"/>
    <w:semiHidden/>
    <w:unhideWhenUsed/>
    <w:rsid w:val="0032261E"/>
  </w:style>
  <w:style w:type="table" w:customStyle="1" w:styleId="TableGrid81">
    <w:name w:val="Table Grid81"/>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2261E"/>
  </w:style>
  <w:style w:type="numbering" w:customStyle="1" w:styleId="NoList212">
    <w:name w:val="No List212"/>
    <w:next w:val="NoList"/>
    <w:uiPriority w:val="99"/>
    <w:semiHidden/>
    <w:unhideWhenUsed/>
    <w:rsid w:val="0032261E"/>
  </w:style>
  <w:style w:type="table" w:customStyle="1" w:styleId="TableGrid411">
    <w:name w:val="Table Grid411"/>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2261E"/>
  </w:style>
  <w:style w:type="numbering" w:customStyle="1" w:styleId="NoList412">
    <w:name w:val="No List412"/>
    <w:next w:val="NoList"/>
    <w:uiPriority w:val="99"/>
    <w:semiHidden/>
    <w:unhideWhenUsed/>
    <w:rsid w:val="0032261E"/>
  </w:style>
  <w:style w:type="numbering" w:customStyle="1" w:styleId="NoList511">
    <w:name w:val="No List511"/>
    <w:next w:val="NoList"/>
    <w:uiPriority w:val="99"/>
    <w:semiHidden/>
    <w:unhideWhenUsed/>
    <w:rsid w:val="0032261E"/>
  </w:style>
  <w:style w:type="numbering" w:customStyle="1" w:styleId="NoList611">
    <w:name w:val="No List611"/>
    <w:next w:val="NoList"/>
    <w:uiPriority w:val="99"/>
    <w:semiHidden/>
    <w:unhideWhenUsed/>
    <w:rsid w:val="0032261E"/>
  </w:style>
  <w:style w:type="numbering" w:customStyle="1" w:styleId="NoList711">
    <w:name w:val="No List711"/>
    <w:next w:val="NoList"/>
    <w:uiPriority w:val="99"/>
    <w:semiHidden/>
    <w:unhideWhenUsed/>
    <w:rsid w:val="0032261E"/>
  </w:style>
  <w:style w:type="numbering" w:customStyle="1" w:styleId="NoList811">
    <w:name w:val="No List811"/>
    <w:next w:val="NoList"/>
    <w:uiPriority w:val="99"/>
    <w:semiHidden/>
    <w:unhideWhenUsed/>
    <w:rsid w:val="0032261E"/>
  </w:style>
  <w:style w:type="table" w:customStyle="1" w:styleId="TableGrid122">
    <w:name w:val="Table Grid122"/>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2261E"/>
  </w:style>
  <w:style w:type="numbering" w:customStyle="1" w:styleId="NoList1112">
    <w:name w:val="No List1112"/>
    <w:next w:val="NoList"/>
    <w:uiPriority w:val="99"/>
    <w:semiHidden/>
    <w:unhideWhenUsed/>
    <w:rsid w:val="0032261E"/>
  </w:style>
  <w:style w:type="table" w:customStyle="1" w:styleId="TableGrid221">
    <w:name w:val="Table Grid221"/>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2261E"/>
  </w:style>
  <w:style w:type="numbering" w:customStyle="1" w:styleId="NoList222">
    <w:name w:val="No List222"/>
    <w:next w:val="NoList"/>
    <w:uiPriority w:val="99"/>
    <w:semiHidden/>
    <w:unhideWhenUsed/>
    <w:rsid w:val="0032261E"/>
  </w:style>
  <w:style w:type="numbering" w:customStyle="1" w:styleId="NoList322">
    <w:name w:val="No List322"/>
    <w:next w:val="NoList"/>
    <w:uiPriority w:val="99"/>
    <w:semiHidden/>
    <w:unhideWhenUsed/>
    <w:rsid w:val="0032261E"/>
  </w:style>
  <w:style w:type="numbering" w:customStyle="1" w:styleId="NoList421">
    <w:name w:val="No List421"/>
    <w:next w:val="NoList"/>
    <w:uiPriority w:val="99"/>
    <w:semiHidden/>
    <w:unhideWhenUsed/>
    <w:rsid w:val="0032261E"/>
  </w:style>
  <w:style w:type="numbering" w:customStyle="1" w:styleId="NoList2111">
    <w:name w:val="No List2111"/>
    <w:next w:val="NoList"/>
    <w:uiPriority w:val="99"/>
    <w:semiHidden/>
    <w:unhideWhenUsed/>
    <w:rsid w:val="0032261E"/>
  </w:style>
  <w:style w:type="numbering" w:customStyle="1" w:styleId="NoList3111">
    <w:name w:val="No List3111"/>
    <w:next w:val="NoList"/>
    <w:uiPriority w:val="99"/>
    <w:semiHidden/>
    <w:unhideWhenUsed/>
    <w:rsid w:val="0032261E"/>
  </w:style>
  <w:style w:type="numbering" w:customStyle="1" w:styleId="NoList4111">
    <w:name w:val="No List4111"/>
    <w:next w:val="NoList"/>
    <w:uiPriority w:val="99"/>
    <w:semiHidden/>
    <w:unhideWhenUsed/>
    <w:rsid w:val="0032261E"/>
  </w:style>
  <w:style w:type="numbering" w:customStyle="1" w:styleId="11110">
    <w:name w:val="无列表1111"/>
    <w:next w:val="NoList"/>
    <w:semiHidden/>
    <w:rsid w:val="0032261E"/>
  </w:style>
  <w:style w:type="numbering" w:customStyle="1" w:styleId="NoList11111">
    <w:name w:val="No List11111"/>
    <w:next w:val="NoList"/>
    <w:uiPriority w:val="99"/>
    <w:semiHidden/>
    <w:unhideWhenUsed/>
    <w:rsid w:val="0032261E"/>
  </w:style>
  <w:style w:type="numbering" w:customStyle="1" w:styleId="NoList1211">
    <w:name w:val="No List1211"/>
    <w:next w:val="NoList"/>
    <w:uiPriority w:val="99"/>
    <w:semiHidden/>
    <w:unhideWhenUsed/>
    <w:rsid w:val="0032261E"/>
  </w:style>
  <w:style w:type="numbering" w:customStyle="1" w:styleId="NoList2211">
    <w:name w:val="No List2211"/>
    <w:next w:val="NoList"/>
    <w:uiPriority w:val="99"/>
    <w:semiHidden/>
    <w:unhideWhenUsed/>
    <w:rsid w:val="0032261E"/>
  </w:style>
  <w:style w:type="numbering" w:customStyle="1" w:styleId="NoList3211">
    <w:name w:val="No List3211"/>
    <w:next w:val="NoList"/>
    <w:uiPriority w:val="99"/>
    <w:semiHidden/>
    <w:unhideWhenUsed/>
    <w:rsid w:val="0032261E"/>
  </w:style>
  <w:style w:type="character" w:customStyle="1" w:styleId="UnresolvedMention3">
    <w:name w:val="Unresolved Mention3"/>
    <w:basedOn w:val="DefaultParagraphFont"/>
    <w:uiPriority w:val="99"/>
    <w:unhideWhenUsed/>
    <w:qFormat/>
    <w:rsid w:val="0032261E"/>
    <w:rPr>
      <w:color w:val="605E5C"/>
      <w:shd w:val="clear" w:color="auto" w:fill="E1DFDD"/>
    </w:rPr>
  </w:style>
  <w:style w:type="numbering" w:customStyle="1" w:styleId="NoList14">
    <w:name w:val="No List14"/>
    <w:next w:val="NoList"/>
    <w:uiPriority w:val="99"/>
    <w:semiHidden/>
    <w:unhideWhenUsed/>
    <w:rsid w:val="0032261E"/>
  </w:style>
  <w:style w:type="table" w:customStyle="1" w:styleId="TableGrid10">
    <w:name w:val="Table Grid10"/>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2261E"/>
  </w:style>
  <w:style w:type="numbering" w:customStyle="1" w:styleId="NoList24">
    <w:name w:val="No List24"/>
    <w:next w:val="NoList"/>
    <w:uiPriority w:val="99"/>
    <w:semiHidden/>
    <w:unhideWhenUsed/>
    <w:rsid w:val="0032261E"/>
  </w:style>
  <w:style w:type="table" w:customStyle="1" w:styleId="TableGrid43">
    <w:name w:val="Table Grid43"/>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2261E"/>
  </w:style>
  <w:style w:type="table" w:customStyle="1" w:styleId="TableGrid52">
    <w:name w:val="Table Grid5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2261E"/>
  </w:style>
  <w:style w:type="table" w:customStyle="1" w:styleId="TableGrid62">
    <w:name w:val="Table Grid6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2261E"/>
  </w:style>
  <w:style w:type="numbering" w:customStyle="1" w:styleId="NoList63">
    <w:name w:val="No List63"/>
    <w:next w:val="NoList"/>
    <w:uiPriority w:val="99"/>
    <w:semiHidden/>
    <w:unhideWhenUsed/>
    <w:rsid w:val="0032261E"/>
  </w:style>
  <w:style w:type="numbering" w:customStyle="1" w:styleId="NoList73">
    <w:name w:val="No List73"/>
    <w:next w:val="NoList"/>
    <w:uiPriority w:val="99"/>
    <w:semiHidden/>
    <w:unhideWhenUsed/>
    <w:rsid w:val="0032261E"/>
  </w:style>
  <w:style w:type="numbering" w:customStyle="1" w:styleId="NoList82">
    <w:name w:val="No List82"/>
    <w:next w:val="NoList"/>
    <w:uiPriority w:val="99"/>
    <w:semiHidden/>
    <w:unhideWhenUsed/>
    <w:rsid w:val="0032261E"/>
  </w:style>
  <w:style w:type="numbering" w:customStyle="1" w:styleId="NoList92">
    <w:name w:val="No List92"/>
    <w:next w:val="NoList"/>
    <w:uiPriority w:val="99"/>
    <w:semiHidden/>
    <w:unhideWhenUsed/>
    <w:rsid w:val="0032261E"/>
  </w:style>
  <w:style w:type="table" w:customStyle="1" w:styleId="TableGrid82">
    <w:name w:val="Table Grid82"/>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2261E"/>
  </w:style>
  <w:style w:type="numbering" w:customStyle="1" w:styleId="NoList213">
    <w:name w:val="No List213"/>
    <w:next w:val="NoList"/>
    <w:uiPriority w:val="99"/>
    <w:semiHidden/>
    <w:unhideWhenUsed/>
    <w:rsid w:val="0032261E"/>
  </w:style>
  <w:style w:type="table" w:customStyle="1" w:styleId="TableGrid412">
    <w:name w:val="Table Grid41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2261E"/>
  </w:style>
  <w:style w:type="numbering" w:customStyle="1" w:styleId="NoList413">
    <w:name w:val="No List413"/>
    <w:next w:val="NoList"/>
    <w:uiPriority w:val="99"/>
    <w:semiHidden/>
    <w:unhideWhenUsed/>
    <w:rsid w:val="0032261E"/>
  </w:style>
  <w:style w:type="numbering" w:customStyle="1" w:styleId="NoList512">
    <w:name w:val="No List512"/>
    <w:next w:val="NoList"/>
    <w:uiPriority w:val="99"/>
    <w:semiHidden/>
    <w:unhideWhenUsed/>
    <w:rsid w:val="0032261E"/>
  </w:style>
  <w:style w:type="numbering" w:customStyle="1" w:styleId="NoList612">
    <w:name w:val="No List612"/>
    <w:next w:val="NoList"/>
    <w:uiPriority w:val="99"/>
    <w:semiHidden/>
    <w:unhideWhenUsed/>
    <w:rsid w:val="0032261E"/>
  </w:style>
  <w:style w:type="numbering" w:customStyle="1" w:styleId="NoList712">
    <w:name w:val="No List712"/>
    <w:next w:val="NoList"/>
    <w:uiPriority w:val="99"/>
    <w:semiHidden/>
    <w:unhideWhenUsed/>
    <w:rsid w:val="0032261E"/>
  </w:style>
  <w:style w:type="numbering" w:customStyle="1" w:styleId="NoList812">
    <w:name w:val="No List812"/>
    <w:next w:val="NoList"/>
    <w:uiPriority w:val="99"/>
    <w:semiHidden/>
    <w:unhideWhenUsed/>
    <w:rsid w:val="0032261E"/>
  </w:style>
  <w:style w:type="numbering" w:customStyle="1" w:styleId="NoList911">
    <w:name w:val="No List911"/>
    <w:next w:val="NoList"/>
    <w:uiPriority w:val="99"/>
    <w:semiHidden/>
    <w:unhideWhenUsed/>
    <w:rsid w:val="0032261E"/>
  </w:style>
  <w:style w:type="numbering" w:customStyle="1" w:styleId="LFO192">
    <w:name w:val="LFO192"/>
    <w:basedOn w:val="NoList"/>
    <w:rsid w:val="0032261E"/>
  </w:style>
  <w:style w:type="numbering" w:customStyle="1" w:styleId="NoList101">
    <w:name w:val="No List101"/>
    <w:next w:val="NoList"/>
    <w:uiPriority w:val="99"/>
    <w:semiHidden/>
    <w:unhideWhenUsed/>
    <w:rsid w:val="0032261E"/>
  </w:style>
  <w:style w:type="numbering" w:customStyle="1" w:styleId="LFO1911">
    <w:name w:val="LFO1911"/>
    <w:basedOn w:val="NoList"/>
    <w:rsid w:val="0032261E"/>
  </w:style>
  <w:style w:type="table" w:customStyle="1" w:styleId="TableGrid123">
    <w:name w:val="Table Grid123"/>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2261E"/>
  </w:style>
  <w:style w:type="numbering" w:customStyle="1" w:styleId="NoList1113">
    <w:name w:val="No List1113"/>
    <w:next w:val="NoList"/>
    <w:uiPriority w:val="99"/>
    <w:semiHidden/>
    <w:unhideWhenUsed/>
    <w:rsid w:val="0032261E"/>
  </w:style>
  <w:style w:type="table" w:customStyle="1" w:styleId="TableGrid222">
    <w:name w:val="Table Grid222"/>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2261E"/>
  </w:style>
  <w:style w:type="numbering" w:customStyle="1" w:styleId="131">
    <w:name w:val="リストなし13"/>
    <w:next w:val="NoList"/>
    <w:uiPriority w:val="99"/>
    <w:semiHidden/>
    <w:unhideWhenUsed/>
    <w:rsid w:val="0032261E"/>
  </w:style>
  <w:style w:type="numbering" w:customStyle="1" w:styleId="1130">
    <w:name w:val="无列表113"/>
    <w:next w:val="NoList"/>
    <w:semiHidden/>
    <w:rsid w:val="0032261E"/>
  </w:style>
  <w:style w:type="numbering" w:customStyle="1" w:styleId="1121">
    <w:name w:val="リストなし112"/>
    <w:next w:val="NoList"/>
    <w:uiPriority w:val="99"/>
    <w:semiHidden/>
    <w:unhideWhenUsed/>
    <w:rsid w:val="0032261E"/>
  </w:style>
  <w:style w:type="numbering" w:customStyle="1" w:styleId="NoList223">
    <w:name w:val="No List223"/>
    <w:next w:val="NoList"/>
    <w:uiPriority w:val="99"/>
    <w:semiHidden/>
    <w:unhideWhenUsed/>
    <w:rsid w:val="0032261E"/>
  </w:style>
  <w:style w:type="numbering" w:customStyle="1" w:styleId="NoList323">
    <w:name w:val="No List323"/>
    <w:next w:val="NoList"/>
    <w:uiPriority w:val="99"/>
    <w:semiHidden/>
    <w:unhideWhenUsed/>
    <w:rsid w:val="0032261E"/>
  </w:style>
  <w:style w:type="numbering" w:customStyle="1" w:styleId="NoList422">
    <w:name w:val="No List422"/>
    <w:next w:val="NoList"/>
    <w:uiPriority w:val="99"/>
    <w:semiHidden/>
    <w:unhideWhenUsed/>
    <w:rsid w:val="0032261E"/>
  </w:style>
  <w:style w:type="numbering" w:customStyle="1" w:styleId="NoList2112">
    <w:name w:val="No List2112"/>
    <w:next w:val="NoList"/>
    <w:uiPriority w:val="99"/>
    <w:semiHidden/>
    <w:unhideWhenUsed/>
    <w:rsid w:val="0032261E"/>
  </w:style>
  <w:style w:type="numbering" w:customStyle="1" w:styleId="NoList3112">
    <w:name w:val="No List3112"/>
    <w:next w:val="NoList"/>
    <w:uiPriority w:val="99"/>
    <w:semiHidden/>
    <w:unhideWhenUsed/>
    <w:rsid w:val="0032261E"/>
  </w:style>
  <w:style w:type="numbering" w:customStyle="1" w:styleId="NoList4112">
    <w:name w:val="No List4112"/>
    <w:next w:val="NoList"/>
    <w:uiPriority w:val="99"/>
    <w:semiHidden/>
    <w:unhideWhenUsed/>
    <w:rsid w:val="0032261E"/>
  </w:style>
  <w:style w:type="numbering" w:customStyle="1" w:styleId="1112">
    <w:name w:val="无列表1112"/>
    <w:next w:val="NoList"/>
    <w:semiHidden/>
    <w:rsid w:val="0032261E"/>
  </w:style>
  <w:style w:type="numbering" w:customStyle="1" w:styleId="NoList11112">
    <w:name w:val="No List11112"/>
    <w:next w:val="NoList"/>
    <w:uiPriority w:val="99"/>
    <w:semiHidden/>
    <w:unhideWhenUsed/>
    <w:rsid w:val="0032261E"/>
  </w:style>
  <w:style w:type="numbering" w:customStyle="1" w:styleId="NoList1212">
    <w:name w:val="No List1212"/>
    <w:next w:val="NoList"/>
    <w:uiPriority w:val="99"/>
    <w:semiHidden/>
    <w:unhideWhenUsed/>
    <w:rsid w:val="0032261E"/>
  </w:style>
  <w:style w:type="numbering" w:customStyle="1" w:styleId="NoList2212">
    <w:name w:val="No List2212"/>
    <w:next w:val="NoList"/>
    <w:uiPriority w:val="99"/>
    <w:semiHidden/>
    <w:unhideWhenUsed/>
    <w:rsid w:val="0032261E"/>
  </w:style>
  <w:style w:type="numbering" w:customStyle="1" w:styleId="NoList3212">
    <w:name w:val="No List3212"/>
    <w:next w:val="NoList"/>
    <w:uiPriority w:val="99"/>
    <w:semiHidden/>
    <w:unhideWhenUsed/>
    <w:rsid w:val="0032261E"/>
  </w:style>
  <w:style w:type="numbering" w:customStyle="1" w:styleId="NoList16">
    <w:name w:val="No List16"/>
    <w:next w:val="NoList"/>
    <w:uiPriority w:val="99"/>
    <w:semiHidden/>
    <w:unhideWhenUsed/>
    <w:rsid w:val="0032261E"/>
  </w:style>
  <w:style w:type="table" w:customStyle="1" w:styleId="TableGrid15">
    <w:name w:val="Table Grid15"/>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2261E"/>
  </w:style>
  <w:style w:type="numbering" w:customStyle="1" w:styleId="NoList25">
    <w:name w:val="No List25"/>
    <w:next w:val="NoList"/>
    <w:uiPriority w:val="99"/>
    <w:semiHidden/>
    <w:unhideWhenUsed/>
    <w:rsid w:val="0032261E"/>
  </w:style>
  <w:style w:type="table" w:customStyle="1" w:styleId="TableGrid44">
    <w:name w:val="Table Grid44"/>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2261E"/>
  </w:style>
  <w:style w:type="table" w:customStyle="1" w:styleId="TableGrid53">
    <w:name w:val="Table Grid53"/>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2261E"/>
  </w:style>
  <w:style w:type="table" w:customStyle="1" w:styleId="TableGrid63">
    <w:name w:val="Table Grid63"/>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2261E"/>
  </w:style>
  <w:style w:type="numbering" w:customStyle="1" w:styleId="NoList64">
    <w:name w:val="No List64"/>
    <w:next w:val="NoList"/>
    <w:uiPriority w:val="99"/>
    <w:semiHidden/>
    <w:unhideWhenUsed/>
    <w:rsid w:val="0032261E"/>
  </w:style>
  <w:style w:type="numbering" w:customStyle="1" w:styleId="NoList74">
    <w:name w:val="No List74"/>
    <w:next w:val="NoList"/>
    <w:uiPriority w:val="99"/>
    <w:semiHidden/>
    <w:unhideWhenUsed/>
    <w:rsid w:val="0032261E"/>
  </w:style>
  <w:style w:type="numbering" w:customStyle="1" w:styleId="NoList83">
    <w:name w:val="No List83"/>
    <w:next w:val="NoList"/>
    <w:uiPriority w:val="99"/>
    <w:semiHidden/>
    <w:unhideWhenUsed/>
    <w:rsid w:val="0032261E"/>
  </w:style>
  <w:style w:type="numbering" w:customStyle="1" w:styleId="NoList93">
    <w:name w:val="No List93"/>
    <w:next w:val="NoList"/>
    <w:uiPriority w:val="99"/>
    <w:semiHidden/>
    <w:unhideWhenUsed/>
    <w:rsid w:val="0032261E"/>
  </w:style>
  <w:style w:type="table" w:customStyle="1" w:styleId="TableGrid83">
    <w:name w:val="Table Grid83"/>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2261E"/>
  </w:style>
  <w:style w:type="numbering" w:customStyle="1" w:styleId="NoList214">
    <w:name w:val="No List214"/>
    <w:next w:val="NoList"/>
    <w:uiPriority w:val="99"/>
    <w:semiHidden/>
    <w:unhideWhenUsed/>
    <w:rsid w:val="0032261E"/>
  </w:style>
  <w:style w:type="table" w:customStyle="1" w:styleId="TableGrid413">
    <w:name w:val="Table Grid413"/>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2261E"/>
  </w:style>
  <w:style w:type="numbering" w:customStyle="1" w:styleId="NoList414">
    <w:name w:val="No List414"/>
    <w:next w:val="NoList"/>
    <w:uiPriority w:val="99"/>
    <w:semiHidden/>
    <w:unhideWhenUsed/>
    <w:rsid w:val="0032261E"/>
  </w:style>
  <w:style w:type="numbering" w:customStyle="1" w:styleId="NoList513">
    <w:name w:val="No List513"/>
    <w:next w:val="NoList"/>
    <w:uiPriority w:val="99"/>
    <w:semiHidden/>
    <w:unhideWhenUsed/>
    <w:rsid w:val="0032261E"/>
  </w:style>
  <w:style w:type="numbering" w:customStyle="1" w:styleId="NoList613">
    <w:name w:val="No List613"/>
    <w:next w:val="NoList"/>
    <w:uiPriority w:val="99"/>
    <w:semiHidden/>
    <w:unhideWhenUsed/>
    <w:rsid w:val="0032261E"/>
  </w:style>
  <w:style w:type="numbering" w:customStyle="1" w:styleId="NoList713">
    <w:name w:val="No List713"/>
    <w:next w:val="NoList"/>
    <w:uiPriority w:val="99"/>
    <w:semiHidden/>
    <w:unhideWhenUsed/>
    <w:rsid w:val="0032261E"/>
  </w:style>
  <w:style w:type="numbering" w:customStyle="1" w:styleId="NoList813">
    <w:name w:val="No List813"/>
    <w:next w:val="NoList"/>
    <w:uiPriority w:val="99"/>
    <w:semiHidden/>
    <w:unhideWhenUsed/>
    <w:rsid w:val="0032261E"/>
  </w:style>
  <w:style w:type="numbering" w:customStyle="1" w:styleId="NoList912">
    <w:name w:val="No List912"/>
    <w:next w:val="NoList"/>
    <w:uiPriority w:val="99"/>
    <w:semiHidden/>
    <w:unhideWhenUsed/>
    <w:rsid w:val="0032261E"/>
  </w:style>
  <w:style w:type="numbering" w:customStyle="1" w:styleId="LFO193">
    <w:name w:val="LFO193"/>
    <w:basedOn w:val="NoList"/>
    <w:rsid w:val="0032261E"/>
  </w:style>
  <w:style w:type="numbering" w:customStyle="1" w:styleId="NoList102">
    <w:name w:val="No List102"/>
    <w:next w:val="NoList"/>
    <w:uiPriority w:val="99"/>
    <w:semiHidden/>
    <w:unhideWhenUsed/>
    <w:rsid w:val="0032261E"/>
  </w:style>
  <w:style w:type="numbering" w:customStyle="1" w:styleId="LFO1912">
    <w:name w:val="LFO1912"/>
    <w:basedOn w:val="NoList"/>
    <w:rsid w:val="0032261E"/>
  </w:style>
  <w:style w:type="table" w:customStyle="1" w:styleId="TableGrid124">
    <w:name w:val="Table Grid124"/>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2261E"/>
  </w:style>
  <w:style w:type="numbering" w:customStyle="1" w:styleId="NoList1114">
    <w:name w:val="No List1114"/>
    <w:next w:val="NoList"/>
    <w:uiPriority w:val="99"/>
    <w:semiHidden/>
    <w:unhideWhenUsed/>
    <w:rsid w:val="0032261E"/>
  </w:style>
  <w:style w:type="table" w:customStyle="1" w:styleId="TableGrid223">
    <w:name w:val="Table Grid223"/>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2261E"/>
  </w:style>
  <w:style w:type="numbering" w:customStyle="1" w:styleId="141">
    <w:name w:val="リストなし14"/>
    <w:next w:val="NoList"/>
    <w:uiPriority w:val="99"/>
    <w:semiHidden/>
    <w:unhideWhenUsed/>
    <w:rsid w:val="0032261E"/>
  </w:style>
  <w:style w:type="numbering" w:customStyle="1" w:styleId="1140">
    <w:name w:val="无列表114"/>
    <w:next w:val="NoList"/>
    <w:semiHidden/>
    <w:rsid w:val="0032261E"/>
  </w:style>
  <w:style w:type="numbering" w:customStyle="1" w:styleId="1131">
    <w:name w:val="リストなし113"/>
    <w:next w:val="NoList"/>
    <w:uiPriority w:val="99"/>
    <w:semiHidden/>
    <w:unhideWhenUsed/>
    <w:rsid w:val="0032261E"/>
  </w:style>
  <w:style w:type="numbering" w:customStyle="1" w:styleId="NoList224">
    <w:name w:val="No List224"/>
    <w:next w:val="NoList"/>
    <w:uiPriority w:val="99"/>
    <w:semiHidden/>
    <w:unhideWhenUsed/>
    <w:rsid w:val="0032261E"/>
  </w:style>
  <w:style w:type="numbering" w:customStyle="1" w:styleId="NoList324">
    <w:name w:val="No List324"/>
    <w:next w:val="NoList"/>
    <w:uiPriority w:val="99"/>
    <w:semiHidden/>
    <w:unhideWhenUsed/>
    <w:rsid w:val="0032261E"/>
  </w:style>
  <w:style w:type="numbering" w:customStyle="1" w:styleId="NoList423">
    <w:name w:val="No List423"/>
    <w:next w:val="NoList"/>
    <w:uiPriority w:val="99"/>
    <w:semiHidden/>
    <w:unhideWhenUsed/>
    <w:rsid w:val="0032261E"/>
  </w:style>
  <w:style w:type="numbering" w:customStyle="1" w:styleId="NoList2113">
    <w:name w:val="No List2113"/>
    <w:next w:val="NoList"/>
    <w:uiPriority w:val="99"/>
    <w:semiHidden/>
    <w:unhideWhenUsed/>
    <w:rsid w:val="0032261E"/>
  </w:style>
  <w:style w:type="numbering" w:customStyle="1" w:styleId="NoList3113">
    <w:name w:val="No List3113"/>
    <w:next w:val="NoList"/>
    <w:uiPriority w:val="99"/>
    <w:semiHidden/>
    <w:unhideWhenUsed/>
    <w:rsid w:val="0032261E"/>
  </w:style>
  <w:style w:type="numbering" w:customStyle="1" w:styleId="NoList4113">
    <w:name w:val="No List4113"/>
    <w:next w:val="NoList"/>
    <w:uiPriority w:val="99"/>
    <w:semiHidden/>
    <w:unhideWhenUsed/>
    <w:rsid w:val="0032261E"/>
  </w:style>
  <w:style w:type="numbering" w:customStyle="1" w:styleId="1113">
    <w:name w:val="无列表1113"/>
    <w:next w:val="NoList"/>
    <w:semiHidden/>
    <w:rsid w:val="0032261E"/>
  </w:style>
  <w:style w:type="numbering" w:customStyle="1" w:styleId="NoList11113">
    <w:name w:val="No List11113"/>
    <w:next w:val="NoList"/>
    <w:uiPriority w:val="99"/>
    <w:semiHidden/>
    <w:unhideWhenUsed/>
    <w:rsid w:val="0032261E"/>
  </w:style>
  <w:style w:type="numbering" w:customStyle="1" w:styleId="NoList1213">
    <w:name w:val="No List1213"/>
    <w:next w:val="NoList"/>
    <w:uiPriority w:val="99"/>
    <w:semiHidden/>
    <w:unhideWhenUsed/>
    <w:rsid w:val="0032261E"/>
  </w:style>
  <w:style w:type="numbering" w:customStyle="1" w:styleId="NoList2213">
    <w:name w:val="No List2213"/>
    <w:next w:val="NoList"/>
    <w:uiPriority w:val="99"/>
    <w:semiHidden/>
    <w:unhideWhenUsed/>
    <w:rsid w:val="0032261E"/>
  </w:style>
  <w:style w:type="numbering" w:customStyle="1" w:styleId="NoList3213">
    <w:name w:val="No List3213"/>
    <w:next w:val="NoList"/>
    <w:uiPriority w:val="99"/>
    <w:semiHidden/>
    <w:unhideWhenUsed/>
    <w:rsid w:val="0032261E"/>
  </w:style>
  <w:style w:type="table" w:customStyle="1" w:styleId="1d">
    <w:name w:val="网格型1"/>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261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261E"/>
    <w:rPr>
      <w:smallCaps/>
      <w:color w:val="5A5A5A"/>
    </w:rPr>
  </w:style>
  <w:style w:type="paragraph" w:customStyle="1" w:styleId="Style90">
    <w:name w:val="_Style 90"/>
    <w:uiPriority w:val="99"/>
    <w:semiHidden/>
    <w:qFormat/>
    <w:rsid w:val="0032261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261E"/>
    <w:rPr>
      <w:smallCaps/>
      <w:color w:val="5A5A5A"/>
    </w:rPr>
  </w:style>
  <w:style w:type="paragraph" w:customStyle="1" w:styleId="CharChar13">
    <w:name w:val="Char Char13"/>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2261E"/>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2261E"/>
    <w:pPr>
      <w:autoSpaceDN w:val="0"/>
    </w:pPr>
    <w:rPr>
      <w:rFonts w:ascii="Times New Roman" w:eastAsia="MS Mincho" w:hAnsi="Times New Roman"/>
      <w:lang w:val="en-GB" w:eastAsia="en-US"/>
    </w:rPr>
  </w:style>
  <w:style w:type="paragraph" w:customStyle="1" w:styleId="24">
    <w:name w:val="変更箇所2"/>
    <w:uiPriority w:val="99"/>
    <w:semiHidden/>
    <w:qFormat/>
    <w:rsid w:val="0032261E"/>
    <w:pPr>
      <w:autoSpaceDN w:val="0"/>
    </w:pPr>
    <w:rPr>
      <w:rFonts w:ascii="Times New Roman" w:eastAsia="MS Mincho" w:hAnsi="Times New Roman"/>
      <w:lang w:val="en-GB" w:eastAsia="en-US"/>
    </w:rPr>
  </w:style>
  <w:style w:type="paragraph" w:customStyle="1" w:styleId="tac00">
    <w:name w:val="tac0"/>
    <w:basedOn w:val="Normal"/>
    <w:qFormat/>
    <w:rsid w:val="0032261E"/>
    <w:pPr>
      <w:keepNext/>
      <w:spacing w:after="0"/>
      <w:jc w:val="center"/>
    </w:pPr>
    <w:rPr>
      <w:rFonts w:ascii="Arial" w:eastAsia="Calibri" w:hAnsi="Arial" w:cs="Arial"/>
      <w:lang w:val="fi-FI" w:eastAsia="fi-FI"/>
    </w:rPr>
  </w:style>
  <w:style w:type="paragraph" w:customStyle="1" w:styleId="tah00">
    <w:name w:val="tah0"/>
    <w:basedOn w:val="Normal"/>
    <w:qFormat/>
    <w:rsid w:val="0032261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2261E"/>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2261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2261E"/>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32261E"/>
    <w:rPr>
      <w:rFonts w:ascii="Times New Roman" w:eastAsia="Batang" w:hAnsi="Times New Roman"/>
      <w:lang w:val="en-GB" w:eastAsia="en-US"/>
    </w:rPr>
  </w:style>
  <w:style w:type="numbering" w:customStyle="1" w:styleId="NoList18">
    <w:name w:val="No List18"/>
    <w:next w:val="NoList"/>
    <w:uiPriority w:val="99"/>
    <w:semiHidden/>
    <w:unhideWhenUsed/>
    <w:rsid w:val="0032261E"/>
  </w:style>
  <w:style w:type="table" w:customStyle="1" w:styleId="TableGrid17">
    <w:name w:val="Table Grid17"/>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226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32261E"/>
  </w:style>
  <w:style w:type="paragraph" w:customStyle="1" w:styleId="bodytext4">
    <w:name w:val="bodytext4"/>
    <w:basedOn w:val="BodyText"/>
    <w:uiPriority w:val="99"/>
    <w:qFormat/>
    <w:rsid w:val="0032261E"/>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32261E"/>
    <w:rPr>
      <w:lang w:val="en-GB" w:eastAsia="ja-JP" w:bidi="ar-SA"/>
    </w:rPr>
  </w:style>
  <w:style w:type="paragraph" w:customStyle="1" w:styleId="a1">
    <w:name w:val="参考文献"/>
    <w:basedOn w:val="Normal"/>
    <w:uiPriority w:val="99"/>
    <w:qFormat/>
    <w:rsid w:val="0032261E"/>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32261E"/>
    <w:rPr>
      <w:rFonts w:eastAsia="SimSun"/>
      <w:lang w:eastAsia="ja-JP"/>
    </w:rPr>
  </w:style>
  <w:style w:type="character" w:customStyle="1" w:styleId="3GPPChar">
    <w:name w:val="3GPP 正文 Char"/>
    <w:link w:val="3GPP"/>
    <w:rsid w:val="0032261E"/>
    <w:rPr>
      <w:rFonts w:ascii="Times New Roman" w:eastAsia="SimSun" w:hAnsi="Times New Roman"/>
      <w:lang w:val="en-GB" w:eastAsia="ja-JP"/>
    </w:rPr>
  </w:style>
  <w:style w:type="paragraph" w:customStyle="1" w:styleId="00BodyText">
    <w:name w:val="00 BodyText"/>
    <w:basedOn w:val="Normal"/>
    <w:uiPriority w:val="99"/>
    <w:qFormat/>
    <w:rsid w:val="0032261E"/>
    <w:pPr>
      <w:spacing w:after="220"/>
    </w:pPr>
    <w:rPr>
      <w:rFonts w:ascii="Arial" w:eastAsia="Malgun Gothic" w:hAnsi="Arial"/>
      <w:sz w:val="22"/>
      <w:lang w:val="en-US"/>
    </w:rPr>
  </w:style>
  <w:style w:type="paragraph" w:customStyle="1" w:styleId="a8">
    <w:name w:val="??"/>
    <w:uiPriority w:val="99"/>
    <w:qFormat/>
    <w:rsid w:val="0032261E"/>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32261E"/>
    <w:pPr>
      <w:keepNext/>
    </w:pPr>
    <w:rPr>
      <w:rFonts w:ascii="Arial" w:hAnsi="Arial"/>
      <w:b/>
      <w:sz w:val="24"/>
    </w:rPr>
  </w:style>
  <w:style w:type="paragraph" w:customStyle="1" w:styleId="Norma">
    <w:name w:val="Norma"/>
    <w:basedOn w:val="Heading1"/>
    <w:uiPriority w:val="99"/>
    <w:qFormat/>
    <w:rsid w:val="0032261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32261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2261E"/>
    <w:rPr>
      <w:rFonts w:ascii="Arial" w:eastAsia="SimSun" w:hAnsi="Arial"/>
      <w:lang w:val="en-US" w:eastAsia="en-GB"/>
    </w:rPr>
  </w:style>
  <w:style w:type="paragraph" w:customStyle="1" w:styleId="AL">
    <w:name w:val="AL"/>
    <w:basedOn w:val="TAL"/>
    <w:uiPriority w:val="99"/>
    <w:qFormat/>
    <w:rsid w:val="0032261E"/>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32261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32261E"/>
  </w:style>
  <w:style w:type="numbering" w:customStyle="1" w:styleId="NoList36">
    <w:name w:val="No List36"/>
    <w:next w:val="NoList"/>
    <w:uiPriority w:val="99"/>
    <w:semiHidden/>
    <w:unhideWhenUsed/>
    <w:rsid w:val="0032261E"/>
  </w:style>
  <w:style w:type="table" w:customStyle="1" w:styleId="TableGrid26">
    <w:name w:val="Table Grid26"/>
    <w:basedOn w:val="TableNormal"/>
    <w:next w:val="TableGrid"/>
    <w:qFormat/>
    <w:rsid w:val="0032261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32261E"/>
  </w:style>
  <w:style w:type="paragraph" w:customStyle="1" w:styleId="Normal1">
    <w:name w:val="Normal 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32261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32261E"/>
    <w:pPr>
      <w:spacing w:before="240" w:after="0"/>
      <w:ind w:left="540"/>
      <w:jc w:val="both"/>
    </w:pPr>
    <w:rPr>
      <w:rFonts w:ascii="Arial" w:eastAsia="MS Mincho" w:hAnsi="Arial"/>
      <w:lang w:val="en-US"/>
    </w:rPr>
  </w:style>
  <w:style w:type="character" w:customStyle="1" w:styleId="BodyBestChar">
    <w:name w:val="BodyBest Char"/>
    <w:link w:val="BodyBest"/>
    <w:rsid w:val="0032261E"/>
    <w:rPr>
      <w:rFonts w:ascii="Arial" w:eastAsia="MS Mincho" w:hAnsi="Arial"/>
      <w:lang w:val="en-US" w:eastAsia="en-US"/>
    </w:rPr>
  </w:style>
  <w:style w:type="paragraph" w:customStyle="1" w:styleId="3GPPHeader">
    <w:name w:val="3GPP_Header"/>
    <w:basedOn w:val="Normal"/>
    <w:uiPriority w:val="99"/>
    <w:qFormat/>
    <w:rsid w:val="0032261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26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2261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226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2261E"/>
    <w:rPr>
      <w:rFonts w:ascii="Arial" w:eastAsia="Malgun Gothic" w:hAnsi="Arial"/>
      <w:spacing w:val="2"/>
      <w:lang w:val="en-US" w:eastAsia="en-US"/>
    </w:rPr>
  </w:style>
  <w:style w:type="numbering" w:customStyle="1" w:styleId="NoList115">
    <w:name w:val="No List115"/>
    <w:next w:val="NoList"/>
    <w:uiPriority w:val="99"/>
    <w:semiHidden/>
    <w:rsid w:val="0032261E"/>
  </w:style>
  <w:style w:type="table" w:customStyle="1" w:styleId="TableGrid115">
    <w:name w:val="Table Grid115"/>
    <w:basedOn w:val="TableNormal"/>
    <w:next w:val="TableGrid"/>
    <w:qFormat/>
    <w:rsid w:val="0032261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2261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261E"/>
    <w:rPr>
      <w:rFonts w:ascii="Arial" w:hAnsi="Arial"/>
      <w:sz w:val="28"/>
      <w:lang w:val="en-GB" w:eastAsia="en-US"/>
    </w:rPr>
  </w:style>
  <w:style w:type="paragraph" w:customStyle="1" w:styleId="AC">
    <w:name w:val="AC"/>
    <w:basedOn w:val="Normal"/>
    <w:uiPriority w:val="99"/>
    <w:qFormat/>
    <w:rsid w:val="0032261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32261E"/>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32261E"/>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32261E"/>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32261E"/>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32261E"/>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32261E"/>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32261E"/>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link w:val="NormalIndent"/>
    <w:uiPriority w:val="99"/>
    <w:qFormat/>
    <w:locked/>
    <w:rsid w:val="0032261E"/>
    <w:rPr>
      <w:rFonts w:ascii="Times New Roman" w:eastAsia="MS Mincho" w:hAnsi="Times New Roman"/>
      <w:lang w:val="it-IT" w:eastAsia="en-GB"/>
    </w:rPr>
  </w:style>
  <w:style w:type="paragraph" w:styleId="MacroText">
    <w:name w:val="macro"/>
    <w:link w:val="MacroTextChar"/>
    <w:unhideWhenUsed/>
    <w:qFormat/>
    <w:rsid w:val="0032261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2261E"/>
    <w:rPr>
      <w:rFonts w:ascii="Courier New" w:eastAsia="SimSun" w:hAnsi="Courier New"/>
      <w:kern w:val="2"/>
      <w:sz w:val="24"/>
      <w:lang w:val="en-US" w:eastAsia="zh-CN"/>
    </w:rPr>
  </w:style>
  <w:style w:type="character" w:customStyle="1" w:styleId="TableNo0">
    <w:name w:val="Table_No Знак"/>
    <w:link w:val="TableNo"/>
    <w:uiPriority w:val="99"/>
    <w:qFormat/>
    <w:locked/>
    <w:rsid w:val="0032261E"/>
    <w:rPr>
      <w:rFonts w:ascii="Times New Roman" w:eastAsiaTheme="minorEastAsia" w:hAnsi="Times New Roman"/>
      <w:caps/>
      <w:lang w:val="en-GB" w:eastAsia="en-US"/>
    </w:rPr>
  </w:style>
  <w:style w:type="paragraph" w:customStyle="1" w:styleId="124">
    <w:name w:val="修订12"/>
    <w:semiHidden/>
    <w:qFormat/>
    <w:rsid w:val="0032261E"/>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32261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32261E"/>
  </w:style>
  <w:style w:type="paragraph" w:customStyle="1" w:styleId="a9">
    <w:name w:val="参考资料列表"/>
    <w:basedOn w:val="List"/>
    <w:link w:val="Char3"/>
    <w:qFormat/>
    <w:rsid w:val="0032261E"/>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32261E"/>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32261E"/>
    <w:pPr>
      <w:overflowPunct w:val="0"/>
      <w:autoSpaceDE w:val="0"/>
      <w:autoSpaceDN w:val="0"/>
      <w:adjustRightInd w:val="0"/>
      <w:ind w:left="1979" w:hanging="1979"/>
    </w:pPr>
    <w:rPr>
      <w:rFonts w:cs="SimSun"/>
      <w:b/>
      <w:sz w:val="24"/>
      <w:lang w:eastAsia="en-GB"/>
    </w:rPr>
  </w:style>
  <w:style w:type="paragraph" w:customStyle="1" w:styleId="ab">
    <w:name w:val="标题线"/>
    <w:basedOn w:val="Normal"/>
    <w:qFormat/>
    <w:rsid w:val="0032261E"/>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32261E"/>
    <w:rPr>
      <w:rFonts w:ascii="Arial" w:eastAsia="MS Mincho" w:hAnsi="Arial" w:cs="Arial"/>
      <w:szCs w:val="24"/>
    </w:rPr>
  </w:style>
  <w:style w:type="paragraph" w:customStyle="1" w:styleId="Doc-text2">
    <w:name w:val="Doc-text2"/>
    <w:basedOn w:val="Normal"/>
    <w:link w:val="Doc-text2Char"/>
    <w:qFormat/>
    <w:rsid w:val="0032261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32261E"/>
    <w:rPr>
      <w:rFonts w:eastAsia="MS Mincho"/>
      <w:color w:val="0000FF"/>
      <w:szCs w:val="24"/>
    </w:rPr>
  </w:style>
  <w:style w:type="paragraph" w:customStyle="1" w:styleId="Doc-text2JK">
    <w:name w:val="Doc-text2_JK"/>
    <w:basedOn w:val="Normal"/>
    <w:link w:val="Doc-text2JKChar"/>
    <w:qFormat/>
    <w:rsid w:val="0032261E"/>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32261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32261E"/>
    <w:rPr>
      <w:rFonts w:ascii="Times New Roman" w:eastAsia="MS Mincho" w:hAnsi="Times New Roman"/>
      <w:szCs w:val="24"/>
      <w:lang w:val="en-GB" w:eastAsia="en-GB"/>
    </w:rPr>
  </w:style>
  <w:style w:type="paragraph" w:customStyle="1" w:styleId="1">
    <w:name w:val="样式 标题 1 + 小三"/>
    <w:basedOn w:val="Heading1"/>
    <w:qFormat/>
    <w:rsid w:val="0032261E"/>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32261E"/>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32261E"/>
    <w:pPr>
      <w:spacing w:before="120" w:after="120"/>
    </w:pPr>
    <w:rPr>
      <w:rFonts w:ascii="Book Antiqua" w:hAnsi="Book Antiqua"/>
      <w:b/>
    </w:rPr>
  </w:style>
  <w:style w:type="paragraph" w:customStyle="1" w:styleId="abstract">
    <w:name w:val="abstract"/>
    <w:basedOn w:val="Normal"/>
    <w:next w:val="Normal"/>
    <w:qFormat/>
    <w:rsid w:val="0032261E"/>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32261E"/>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32261E"/>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32261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32261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2261E"/>
  </w:style>
  <w:style w:type="paragraph" w:customStyle="1" w:styleId="2ChapterXXStatementh22Header2l2Level2Headhea">
    <w:name w:val="样式 标题 2Chapter X.X. Statementh22Header 2l2Level 2 Headhea..."/>
    <w:basedOn w:val="Heading2"/>
    <w:qFormat/>
    <w:rsid w:val="0032261E"/>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32261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32261E"/>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32261E"/>
    <w:rPr>
      <w:b/>
      <w:sz w:val="24"/>
      <w:u w:val="single"/>
      <w:lang w:eastAsia="ko-KR"/>
    </w:rPr>
  </w:style>
  <w:style w:type="paragraph" w:customStyle="1" w:styleId="TJ">
    <w:name w:val="TJ"/>
    <w:basedOn w:val="Normal"/>
    <w:link w:val="TJChar"/>
    <w:qFormat/>
    <w:rsid w:val="0032261E"/>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2261E"/>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32261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32261E"/>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32261E"/>
    <w:pPr>
      <w:autoSpaceDN w:val="0"/>
    </w:pPr>
    <w:rPr>
      <w:rFonts w:ascii="Times New Roman" w:eastAsia="Batang" w:hAnsi="Times New Roman"/>
      <w:lang w:val="en-GB" w:eastAsia="en-US"/>
    </w:rPr>
  </w:style>
  <w:style w:type="paragraph" w:customStyle="1" w:styleId="Agreement">
    <w:name w:val="Agreement"/>
    <w:basedOn w:val="Normal"/>
    <w:next w:val="Normal"/>
    <w:qFormat/>
    <w:rsid w:val="0032261E"/>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32261E"/>
    <w:rPr>
      <w:rFonts w:ascii="Arial" w:eastAsia="MS Mincho" w:hAnsi="Arial" w:cs="Arial"/>
      <w:b/>
      <w:szCs w:val="24"/>
    </w:rPr>
  </w:style>
  <w:style w:type="paragraph" w:customStyle="1" w:styleId="EmailDiscussion">
    <w:name w:val="EmailDiscussion"/>
    <w:basedOn w:val="Normal"/>
    <w:next w:val="Normal"/>
    <w:link w:val="EmailDiscussionChar"/>
    <w:qFormat/>
    <w:rsid w:val="0032261E"/>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32261E"/>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32261E"/>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32261E"/>
    <w:rPr>
      <w:smallCaps/>
      <w:color w:val="5A5A5A"/>
    </w:rPr>
  </w:style>
  <w:style w:type="character" w:customStyle="1" w:styleId="ae">
    <w:name w:val="文稿抬头"/>
    <w:qFormat/>
    <w:rsid w:val="0032261E"/>
    <w:rPr>
      <w:rFonts w:ascii="MS Mincho" w:eastAsia="MS Mincho" w:hint="eastAsia"/>
      <w:b/>
      <w:bCs/>
      <w:sz w:val="24"/>
    </w:rPr>
  </w:style>
  <w:style w:type="character" w:customStyle="1" w:styleId="BodyTextChar2">
    <w:name w:val="Body Text Char2"/>
    <w:qFormat/>
    <w:locked/>
    <w:rsid w:val="0032261E"/>
    <w:rPr>
      <w:sz w:val="24"/>
      <w:lang w:val="en-US" w:eastAsia="en-US"/>
    </w:rPr>
  </w:style>
  <w:style w:type="character" w:customStyle="1" w:styleId="font11">
    <w:name w:val="font11"/>
    <w:basedOn w:val="DefaultParagraphFont"/>
    <w:qFormat/>
    <w:rsid w:val="0032261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32261E"/>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32261E"/>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32261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32261E"/>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32261E"/>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32261E"/>
    <w:rPr>
      <w:smallCaps/>
      <w:color w:val="5A5A5A"/>
    </w:rPr>
  </w:style>
  <w:style w:type="character" w:customStyle="1" w:styleId="27">
    <w:name w:val="明显强调2"/>
    <w:uiPriority w:val="21"/>
    <w:qFormat/>
    <w:rsid w:val="0032261E"/>
    <w:rPr>
      <w:b/>
      <w:bCs/>
      <w:i/>
      <w:iCs/>
      <w:color w:val="4F81BD"/>
    </w:rPr>
  </w:style>
  <w:style w:type="table" w:customStyle="1" w:styleId="TableClassic23">
    <w:name w:val="Table Classic 23"/>
    <w:basedOn w:val="TableNormal"/>
    <w:next w:val="TableClassic2"/>
    <w:semiHidden/>
    <w:unhideWhenUsed/>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261E"/>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261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261E"/>
    <w:rPr>
      <w:rFonts w:ascii="Times New Roman" w:eastAsia="MS Mincho" w:hAnsi="Times New Roman"/>
      <w:lang w:val="en-US" w:eastAsia="en-US"/>
    </w:rPr>
    <w:tblPr>
      <w:tblInd w:w="0" w:type="nil"/>
    </w:tblPr>
  </w:style>
  <w:style w:type="table" w:customStyle="1" w:styleId="TableGrid511">
    <w:name w:val="Table Grid51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32261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261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2261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261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261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261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261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261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261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261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261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261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32261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2261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2261E"/>
    <w:pPr>
      <w:numPr>
        <w:numId w:val="15"/>
      </w:numPr>
    </w:pPr>
  </w:style>
  <w:style w:type="numbering" w:customStyle="1" w:styleId="150">
    <w:name w:val="无列表15"/>
    <w:next w:val="NoList"/>
    <w:semiHidden/>
    <w:unhideWhenUsed/>
    <w:rsid w:val="0032261E"/>
  </w:style>
  <w:style w:type="table" w:customStyle="1" w:styleId="9">
    <w:name w:val="网格型9"/>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32261E"/>
  </w:style>
  <w:style w:type="table" w:customStyle="1" w:styleId="36">
    <w:name w:val="网格型36"/>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32261E"/>
  </w:style>
  <w:style w:type="table" w:customStyle="1" w:styleId="250">
    <w:name w:val="古典型 25"/>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32261E"/>
  </w:style>
  <w:style w:type="table" w:customStyle="1" w:styleId="TableGrid1151">
    <w:name w:val="Table Grid115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32261E"/>
  </w:style>
  <w:style w:type="table" w:customStyle="1" w:styleId="315">
    <w:name w:val="网格型315"/>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32261E"/>
  </w:style>
  <w:style w:type="table" w:customStyle="1" w:styleId="TableClassic215">
    <w:name w:val="Table Classic 215"/>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32261E"/>
  </w:style>
  <w:style w:type="numbering" w:customStyle="1" w:styleId="NoList315">
    <w:name w:val="No List315"/>
    <w:next w:val="NoList"/>
    <w:uiPriority w:val="99"/>
    <w:semiHidden/>
    <w:unhideWhenUsed/>
    <w:rsid w:val="0032261E"/>
  </w:style>
  <w:style w:type="numbering" w:customStyle="1" w:styleId="NoList1115">
    <w:name w:val="No List1115"/>
    <w:next w:val="NoList"/>
    <w:uiPriority w:val="99"/>
    <w:semiHidden/>
    <w:unhideWhenUsed/>
    <w:rsid w:val="0032261E"/>
  </w:style>
  <w:style w:type="numbering" w:customStyle="1" w:styleId="NoList415">
    <w:name w:val="No List415"/>
    <w:next w:val="NoList"/>
    <w:uiPriority w:val="99"/>
    <w:semiHidden/>
    <w:unhideWhenUsed/>
    <w:rsid w:val="0032261E"/>
  </w:style>
  <w:style w:type="numbering" w:customStyle="1" w:styleId="NoList55">
    <w:name w:val="No List55"/>
    <w:next w:val="NoList"/>
    <w:uiPriority w:val="99"/>
    <w:semiHidden/>
    <w:unhideWhenUsed/>
    <w:rsid w:val="0032261E"/>
  </w:style>
  <w:style w:type="numbering" w:customStyle="1" w:styleId="NoList11114">
    <w:name w:val="No List11114"/>
    <w:next w:val="NoList"/>
    <w:uiPriority w:val="99"/>
    <w:semiHidden/>
    <w:unhideWhenUsed/>
    <w:rsid w:val="0032261E"/>
  </w:style>
  <w:style w:type="numbering" w:customStyle="1" w:styleId="NoList2114">
    <w:name w:val="No List2114"/>
    <w:next w:val="NoList"/>
    <w:uiPriority w:val="99"/>
    <w:semiHidden/>
    <w:unhideWhenUsed/>
    <w:rsid w:val="0032261E"/>
  </w:style>
  <w:style w:type="numbering" w:customStyle="1" w:styleId="NoList3114">
    <w:name w:val="No List3114"/>
    <w:next w:val="NoList"/>
    <w:uiPriority w:val="99"/>
    <w:semiHidden/>
    <w:unhideWhenUsed/>
    <w:rsid w:val="0032261E"/>
  </w:style>
  <w:style w:type="numbering" w:customStyle="1" w:styleId="NoList4114">
    <w:name w:val="No List4114"/>
    <w:next w:val="NoList"/>
    <w:uiPriority w:val="99"/>
    <w:semiHidden/>
    <w:unhideWhenUsed/>
    <w:rsid w:val="0032261E"/>
  </w:style>
  <w:style w:type="numbering" w:customStyle="1" w:styleId="NoList65">
    <w:name w:val="No List65"/>
    <w:next w:val="NoList"/>
    <w:uiPriority w:val="99"/>
    <w:semiHidden/>
    <w:unhideWhenUsed/>
    <w:rsid w:val="0032261E"/>
  </w:style>
  <w:style w:type="numbering" w:customStyle="1" w:styleId="NoList75">
    <w:name w:val="No List75"/>
    <w:next w:val="NoList"/>
    <w:uiPriority w:val="99"/>
    <w:semiHidden/>
    <w:unhideWhenUsed/>
    <w:rsid w:val="0032261E"/>
  </w:style>
  <w:style w:type="numbering" w:customStyle="1" w:styleId="NoList1214">
    <w:name w:val="No List1214"/>
    <w:next w:val="NoList"/>
    <w:uiPriority w:val="99"/>
    <w:semiHidden/>
    <w:unhideWhenUsed/>
    <w:rsid w:val="0032261E"/>
  </w:style>
  <w:style w:type="numbering" w:customStyle="1" w:styleId="NoList225">
    <w:name w:val="No List225"/>
    <w:next w:val="NoList"/>
    <w:uiPriority w:val="99"/>
    <w:semiHidden/>
    <w:unhideWhenUsed/>
    <w:rsid w:val="0032261E"/>
  </w:style>
  <w:style w:type="numbering" w:customStyle="1" w:styleId="NoList325">
    <w:name w:val="No List325"/>
    <w:next w:val="NoList"/>
    <w:uiPriority w:val="99"/>
    <w:semiHidden/>
    <w:unhideWhenUsed/>
    <w:rsid w:val="0032261E"/>
  </w:style>
  <w:style w:type="table" w:customStyle="1" w:styleId="TableStyle13">
    <w:name w:val="Table Style13"/>
    <w:basedOn w:val="TableNormal"/>
    <w:qFormat/>
    <w:rsid w:val="0032261E"/>
    <w:rPr>
      <w:rFonts w:ascii="Times New Roman" w:eastAsia="MS Mincho" w:hAnsi="Times New Roman"/>
      <w:lang w:val="en-US" w:eastAsia="en-US"/>
    </w:rPr>
    <w:tblPr/>
  </w:style>
  <w:style w:type="table" w:customStyle="1" w:styleId="TableGrid78">
    <w:name w:val="Table Grid78"/>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32261E"/>
  </w:style>
  <w:style w:type="numbering" w:customStyle="1" w:styleId="NoList514">
    <w:name w:val="No List514"/>
    <w:next w:val="NoList"/>
    <w:uiPriority w:val="99"/>
    <w:semiHidden/>
    <w:unhideWhenUsed/>
    <w:rsid w:val="0032261E"/>
  </w:style>
  <w:style w:type="numbering" w:customStyle="1" w:styleId="NoList21111">
    <w:name w:val="No List21111"/>
    <w:next w:val="NoList"/>
    <w:uiPriority w:val="99"/>
    <w:semiHidden/>
    <w:unhideWhenUsed/>
    <w:rsid w:val="0032261E"/>
  </w:style>
  <w:style w:type="numbering" w:customStyle="1" w:styleId="NoList31111">
    <w:name w:val="No List31111"/>
    <w:next w:val="NoList"/>
    <w:uiPriority w:val="99"/>
    <w:semiHidden/>
    <w:unhideWhenUsed/>
    <w:rsid w:val="0032261E"/>
  </w:style>
  <w:style w:type="numbering" w:customStyle="1" w:styleId="NoList41111">
    <w:name w:val="No List41111"/>
    <w:next w:val="NoList"/>
    <w:uiPriority w:val="99"/>
    <w:semiHidden/>
    <w:unhideWhenUsed/>
    <w:rsid w:val="0032261E"/>
  </w:style>
  <w:style w:type="numbering" w:customStyle="1" w:styleId="NoList614">
    <w:name w:val="No List614"/>
    <w:next w:val="NoList"/>
    <w:uiPriority w:val="99"/>
    <w:semiHidden/>
    <w:unhideWhenUsed/>
    <w:rsid w:val="0032261E"/>
  </w:style>
  <w:style w:type="table" w:customStyle="1" w:styleId="Tabellengitternetz1113">
    <w:name w:val="Tabellengitternetz1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261E"/>
  </w:style>
  <w:style w:type="numbering" w:customStyle="1" w:styleId="NoList111111">
    <w:name w:val="No List111111"/>
    <w:next w:val="NoList"/>
    <w:uiPriority w:val="99"/>
    <w:semiHidden/>
    <w:unhideWhenUsed/>
    <w:rsid w:val="0032261E"/>
  </w:style>
  <w:style w:type="numbering" w:customStyle="1" w:styleId="NoList714">
    <w:name w:val="No List714"/>
    <w:next w:val="NoList"/>
    <w:uiPriority w:val="99"/>
    <w:semiHidden/>
    <w:unhideWhenUsed/>
    <w:rsid w:val="0032261E"/>
  </w:style>
  <w:style w:type="table" w:customStyle="1" w:styleId="TableGrid1213">
    <w:name w:val="Table Grid12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32261E"/>
  </w:style>
  <w:style w:type="table" w:customStyle="1" w:styleId="TableGrid11113">
    <w:name w:val="Table Grid11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32261E"/>
  </w:style>
  <w:style w:type="numbering" w:customStyle="1" w:styleId="NoList3214">
    <w:name w:val="No List3214"/>
    <w:next w:val="NoList"/>
    <w:uiPriority w:val="99"/>
    <w:semiHidden/>
    <w:unhideWhenUsed/>
    <w:rsid w:val="0032261E"/>
  </w:style>
  <w:style w:type="numbering" w:customStyle="1" w:styleId="NoList84">
    <w:name w:val="No List84"/>
    <w:next w:val="NoList"/>
    <w:uiPriority w:val="99"/>
    <w:semiHidden/>
    <w:unhideWhenUsed/>
    <w:rsid w:val="0032261E"/>
  </w:style>
  <w:style w:type="table" w:customStyle="1" w:styleId="TableGrid712">
    <w:name w:val="Table Grid71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32261E"/>
  </w:style>
  <w:style w:type="table" w:customStyle="1" w:styleId="TableGrid512">
    <w:name w:val="Table Grid51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32261E"/>
  </w:style>
  <w:style w:type="numbering" w:customStyle="1" w:styleId="NoList913">
    <w:name w:val="No List913"/>
    <w:next w:val="NoList"/>
    <w:uiPriority w:val="99"/>
    <w:semiHidden/>
    <w:unhideWhenUsed/>
    <w:rsid w:val="0032261E"/>
  </w:style>
  <w:style w:type="table" w:customStyle="1" w:styleId="TableGrid762">
    <w:name w:val="Table Grid76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32261E"/>
    <w:pPr>
      <w:numPr>
        <w:numId w:val="4"/>
      </w:numPr>
    </w:pPr>
  </w:style>
  <w:style w:type="numbering" w:customStyle="1" w:styleId="NoList103">
    <w:name w:val="No List103"/>
    <w:next w:val="NoList"/>
    <w:uiPriority w:val="99"/>
    <w:semiHidden/>
    <w:unhideWhenUsed/>
    <w:rsid w:val="0032261E"/>
  </w:style>
  <w:style w:type="numbering" w:customStyle="1" w:styleId="LFO19111">
    <w:name w:val="LFO19111"/>
    <w:basedOn w:val="NoList"/>
    <w:rsid w:val="0032261E"/>
  </w:style>
  <w:style w:type="table" w:customStyle="1" w:styleId="TableGrid225">
    <w:name w:val="Table Grid225"/>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2261E"/>
  </w:style>
  <w:style w:type="table" w:customStyle="1" w:styleId="322">
    <w:name w:val="网格型32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32261E"/>
  </w:style>
  <w:style w:type="table" w:customStyle="1" w:styleId="TableClassic222">
    <w:name w:val="Table Classic 222"/>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32261E"/>
  </w:style>
  <w:style w:type="table" w:customStyle="1" w:styleId="TableClassic2112">
    <w:name w:val="Table Classic 2112"/>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2261E"/>
  </w:style>
  <w:style w:type="numbering" w:customStyle="1" w:styleId="NoList231">
    <w:name w:val="No List231"/>
    <w:next w:val="NoList"/>
    <w:uiPriority w:val="99"/>
    <w:semiHidden/>
    <w:unhideWhenUsed/>
    <w:rsid w:val="0032261E"/>
  </w:style>
  <w:style w:type="table" w:customStyle="1" w:styleId="TableGrid422">
    <w:name w:val="Table Grid42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32261E"/>
  </w:style>
  <w:style w:type="numbering" w:customStyle="1" w:styleId="NoList431">
    <w:name w:val="No List431"/>
    <w:next w:val="NoList"/>
    <w:uiPriority w:val="99"/>
    <w:semiHidden/>
    <w:unhideWhenUsed/>
    <w:rsid w:val="0032261E"/>
  </w:style>
  <w:style w:type="numbering" w:customStyle="1" w:styleId="NoList521">
    <w:name w:val="No List521"/>
    <w:next w:val="NoList"/>
    <w:uiPriority w:val="99"/>
    <w:semiHidden/>
    <w:unhideWhenUsed/>
    <w:rsid w:val="0032261E"/>
  </w:style>
  <w:style w:type="numbering" w:customStyle="1" w:styleId="NoList621">
    <w:name w:val="No List621"/>
    <w:next w:val="NoList"/>
    <w:uiPriority w:val="99"/>
    <w:semiHidden/>
    <w:unhideWhenUsed/>
    <w:rsid w:val="0032261E"/>
  </w:style>
  <w:style w:type="numbering" w:customStyle="1" w:styleId="NoList721">
    <w:name w:val="No List721"/>
    <w:next w:val="NoList"/>
    <w:uiPriority w:val="99"/>
    <w:semiHidden/>
    <w:unhideWhenUsed/>
    <w:rsid w:val="0032261E"/>
  </w:style>
  <w:style w:type="table" w:customStyle="1" w:styleId="TableGrid1122">
    <w:name w:val="Table Grid112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2261E"/>
  </w:style>
  <w:style w:type="numbering" w:customStyle="1" w:styleId="NoList2121">
    <w:name w:val="No List2121"/>
    <w:next w:val="NoList"/>
    <w:uiPriority w:val="99"/>
    <w:semiHidden/>
    <w:unhideWhenUsed/>
    <w:rsid w:val="0032261E"/>
  </w:style>
  <w:style w:type="table" w:customStyle="1" w:styleId="TableGrid4112">
    <w:name w:val="Table Grid411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32261E"/>
  </w:style>
  <w:style w:type="numbering" w:customStyle="1" w:styleId="NoList4121">
    <w:name w:val="No List4121"/>
    <w:next w:val="NoList"/>
    <w:uiPriority w:val="99"/>
    <w:semiHidden/>
    <w:unhideWhenUsed/>
    <w:rsid w:val="0032261E"/>
  </w:style>
  <w:style w:type="numbering" w:customStyle="1" w:styleId="NoList5111">
    <w:name w:val="No List5111"/>
    <w:next w:val="NoList"/>
    <w:uiPriority w:val="99"/>
    <w:semiHidden/>
    <w:unhideWhenUsed/>
    <w:rsid w:val="0032261E"/>
  </w:style>
  <w:style w:type="numbering" w:customStyle="1" w:styleId="NoList6111">
    <w:name w:val="No List6111"/>
    <w:next w:val="NoList"/>
    <w:uiPriority w:val="99"/>
    <w:semiHidden/>
    <w:unhideWhenUsed/>
    <w:rsid w:val="0032261E"/>
  </w:style>
  <w:style w:type="numbering" w:customStyle="1" w:styleId="NoList7111">
    <w:name w:val="No List7111"/>
    <w:next w:val="NoList"/>
    <w:uiPriority w:val="99"/>
    <w:semiHidden/>
    <w:unhideWhenUsed/>
    <w:rsid w:val="0032261E"/>
  </w:style>
  <w:style w:type="numbering" w:customStyle="1" w:styleId="NoList8111">
    <w:name w:val="No List8111"/>
    <w:next w:val="NoList"/>
    <w:uiPriority w:val="99"/>
    <w:semiHidden/>
    <w:unhideWhenUsed/>
    <w:rsid w:val="0032261E"/>
  </w:style>
  <w:style w:type="table" w:customStyle="1" w:styleId="TableGrid1222">
    <w:name w:val="Table Grid1222"/>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32261E"/>
  </w:style>
  <w:style w:type="numbering" w:customStyle="1" w:styleId="NoList11121">
    <w:name w:val="No List11121"/>
    <w:next w:val="NoList"/>
    <w:uiPriority w:val="99"/>
    <w:semiHidden/>
    <w:unhideWhenUsed/>
    <w:rsid w:val="0032261E"/>
  </w:style>
  <w:style w:type="table" w:customStyle="1" w:styleId="TableGrid2212">
    <w:name w:val="Table Grid2212"/>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2261E"/>
  </w:style>
  <w:style w:type="numbering" w:customStyle="1" w:styleId="NoList2221">
    <w:name w:val="No List2221"/>
    <w:next w:val="NoList"/>
    <w:uiPriority w:val="99"/>
    <w:semiHidden/>
    <w:unhideWhenUsed/>
    <w:rsid w:val="0032261E"/>
  </w:style>
  <w:style w:type="numbering" w:customStyle="1" w:styleId="NoList3221">
    <w:name w:val="No List3221"/>
    <w:next w:val="NoList"/>
    <w:uiPriority w:val="99"/>
    <w:semiHidden/>
    <w:unhideWhenUsed/>
    <w:rsid w:val="0032261E"/>
  </w:style>
  <w:style w:type="numbering" w:customStyle="1" w:styleId="NoList4211">
    <w:name w:val="No List4211"/>
    <w:next w:val="NoList"/>
    <w:uiPriority w:val="99"/>
    <w:semiHidden/>
    <w:unhideWhenUsed/>
    <w:rsid w:val="0032261E"/>
  </w:style>
  <w:style w:type="numbering" w:customStyle="1" w:styleId="NoList211111">
    <w:name w:val="No List211111"/>
    <w:next w:val="NoList"/>
    <w:uiPriority w:val="99"/>
    <w:semiHidden/>
    <w:unhideWhenUsed/>
    <w:rsid w:val="0032261E"/>
  </w:style>
  <w:style w:type="numbering" w:customStyle="1" w:styleId="NoList311111">
    <w:name w:val="No List311111"/>
    <w:next w:val="NoList"/>
    <w:uiPriority w:val="99"/>
    <w:semiHidden/>
    <w:unhideWhenUsed/>
    <w:rsid w:val="0032261E"/>
  </w:style>
  <w:style w:type="numbering" w:customStyle="1" w:styleId="NoList411111">
    <w:name w:val="No List411111"/>
    <w:next w:val="NoList"/>
    <w:uiPriority w:val="99"/>
    <w:semiHidden/>
    <w:unhideWhenUsed/>
    <w:rsid w:val="0032261E"/>
  </w:style>
  <w:style w:type="numbering" w:customStyle="1" w:styleId="111111">
    <w:name w:val="无列表111111"/>
    <w:next w:val="NoList"/>
    <w:semiHidden/>
    <w:rsid w:val="0032261E"/>
  </w:style>
  <w:style w:type="numbering" w:customStyle="1" w:styleId="NoList1111111">
    <w:name w:val="No List1111111"/>
    <w:next w:val="NoList"/>
    <w:uiPriority w:val="99"/>
    <w:semiHidden/>
    <w:unhideWhenUsed/>
    <w:rsid w:val="0032261E"/>
  </w:style>
  <w:style w:type="numbering" w:customStyle="1" w:styleId="NoList121111">
    <w:name w:val="No List121111"/>
    <w:next w:val="NoList"/>
    <w:uiPriority w:val="99"/>
    <w:semiHidden/>
    <w:unhideWhenUsed/>
    <w:rsid w:val="0032261E"/>
  </w:style>
  <w:style w:type="numbering" w:customStyle="1" w:styleId="NoList22111">
    <w:name w:val="No List22111"/>
    <w:next w:val="NoList"/>
    <w:uiPriority w:val="99"/>
    <w:semiHidden/>
    <w:unhideWhenUsed/>
    <w:rsid w:val="0032261E"/>
  </w:style>
  <w:style w:type="numbering" w:customStyle="1" w:styleId="NoList32111">
    <w:name w:val="No List32111"/>
    <w:next w:val="NoList"/>
    <w:uiPriority w:val="99"/>
    <w:semiHidden/>
    <w:unhideWhenUsed/>
    <w:rsid w:val="0032261E"/>
  </w:style>
  <w:style w:type="numbering" w:customStyle="1" w:styleId="NoList141">
    <w:name w:val="No List141"/>
    <w:next w:val="NoList"/>
    <w:uiPriority w:val="99"/>
    <w:semiHidden/>
    <w:unhideWhenUsed/>
    <w:rsid w:val="0032261E"/>
  </w:style>
  <w:style w:type="table" w:customStyle="1" w:styleId="TableGrid102">
    <w:name w:val="Table Grid102"/>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32261E"/>
  </w:style>
  <w:style w:type="numbering" w:customStyle="1" w:styleId="NoList241">
    <w:name w:val="No List241"/>
    <w:next w:val="NoList"/>
    <w:uiPriority w:val="99"/>
    <w:semiHidden/>
    <w:unhideWhenUsed/>
    <w:rsid w:val="0032261E"/>
  </w:style>
  <w:style w:type="table" w:customStyle="1" w:styleId="TableGrid432">
    <w:name w:val="Table Grid43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32261E"/>
  </w:style>
  <w:style w:type="table" w:customStyle="1" w:styleId="TableGrid522">
    <w:name w:val="Table Grid52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2261E"/>
  </w:style>
  <w:style w:type="table" w:customStyle="1" w:styleId="TableGrid622">
    <w:name w:val="Table Grid62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32261E"/>
  </w:style>
  <w:style w:type="numbering" w:customStyle="1" w:styleId="NoList631">
    <w:name w:val="No List631"/>
    <w:next w:val="NoList"/>
    <w:uiPriority w:val="99"/>
    <w:semiHidden/>
    <w:unhideWhenUsed/>
    <w:rsid w:val="0032261E"/>
  </w:style>
  <w:style w:type="numbering" w:customStyle="1" w:styleId="NoList731">
    <w:name w:val="No List731"/>
    <w:next w:val="NoList"/>
    <w:uiPriority w:val="99"/>
    <w:semiHidden/>
    <w:unhideWhenUsed/>
    <w:rsid w:val="0032261E"/>
  </w:style>
  <w:style w:type="numbering" w:customStyle="1" w:styleId="NoList821">
    <w:name w:val="No List821"/>
    <w:next w:val="NoList"/>
    <w:uiPriority w:val="99"/>
    <w:semiHidden/>
    <w:unhideWhenUsed/>
    <w:rsid w:val="0032261E"/>
  </w:style>
  <w:style w:type="numbering" w:customStyle="1" w:styleId="NoList921">
    <w:name w:val="No List921"/>
    <w:next w:val="NoList"/>
    <w:uiPriority w:val="99"/>
    <w:semiHidden/>
    <w:unhideWhenUsed/>
    <w:rsid w:val="0032261E"/>
  </w:style>
  <w:style w:type="table" w:customStyle="1" w:styleId="TableGrid1132">
    <w:name w:val="Table Grid113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2261E"/>
  </w:style>
  <w:style w:type="numbering" w:customStyle="1" w:styleId="NoList2131">
    <w:name w:val="No List2131"/>
    <w:next w:val="NoList"/>
    <w:uiPriority w:val="99"/>
    <w:semiHidden/>
    <w:unhideWhenUsed/>
    <w:rsid w:val="0032261E"/>
  </w:style>
  <w:style w:type="table" w:customStyle="1" w:styleId="TableGrid4122">
    <w:name w:val="Table Grid412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32261E"/>
  </w:style>
  <w:style w:type="numbering" w:customStyle="1" w:styleId="NoList4131">
    <w:name w:val="No List4131"/>
    <w:next w:val="NoList"/>
    <w:uiPriority w:val="99"/>
    <w:semiHidden/>
    <w:unhideWhenUsed/>
    <w:rsid w:val="0032261E"/>
  </w:style>
  <w:style w:type="numbering" w:customStyle="1" w:styleId="NoList5121">
    <w:name w:val="No List5121"/>
    <w:next w:val="NoList"/>
    <w:uiPriority w:val="99"/>
    <w:semiHidden/>
    <w:unhideWhenUsed/>
    <w:rsid w:val="0032261E"/>
  </w:style>
  <w:style w:type="numbering" w:customStyle="1" w:styleId="NoList6121">
    <w:name w:val="No List6121"/>
    <w:next w:val="NoList"/>
    <w:uiPriority w:val="99"/>
    <w:semiHidden/>
    <w:unhideWhenUsed/>
    <w:rsid w:val="0032261E"/>
  </w:style>
  <w:style w:type="numbering" w:customStyle="1" w:styleId="NoList7121">
    <w:name w:val="No List7121"/>
    <w:next w:val="NoList"/>
    <w:uiPriority w:val="99"/>
    <w:semiHidden/>
    <w:unhideWhenUsed/>
    <w:rsid w:val="0032261E"/>
  </w:style>
  <w:style w:type="numbering" w:customStyle="1" w:styleId="NoList8121">
    <w:name w:val="No List8121"/>
    <w:next w:val="NoList"/>
    <w:uiPriority w:val="99"/>
    <w:semiHidden/>
    <w:unhideWhenUsed/>
    <w:rsid w:val="0032261E"/>
  </w:style>
  <w:style w:type="numbering" w:customStyle="1" w:styleId="NoList9111">
    <w:name w:val="No List9111"/>
    <w:next w:val="NoList"/>
    <w:uiPriority w:val="99"/>
    <w:semiHidden/>
    <w:unhideWhenUsed/>
    <w:rsid w:val="0032261E"/>
  </w:style>
  <w:style w:type="numbering" w:customStyle="1" w:styleId="LFO1921">
    <w:name w:val="LFO1921"/>
    <w:basedOn w:val="NoList"/>
    <w:rsid w:val="0032261E"/>
  </w:style>
  <w:style w:type="numbering" w:customStyle="1" w:styleId="NoList1011">
    <w:name w:val="No List1011"/>
    <w:next w:val="NoList"/>
    <w:uiPriority w:val="99"/>
    <w:semiHidden/>
    <w:unhideWhenUsed/>
    <w:rsid w:val="0032261E"/>
  </w:style>
  <w:style w:type="numbering" w:customStyle="1" w:styleId="LFO191111">
    <w:name w:val="LFO191111"/>
    <w:basedOn w:val="NoList"/>
    <w:rsid w:val="0032261E"/>
  </w:style>
  <w:style w:type="table" w:customStyle="1" w:styleId="TableGrid1232">
    <w:name w:val="Table Grid1232"/>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32261E"/>
  </w:style>
  <w:style w:type="numbering" w:customStyle="1" w:styleId="NoList11131">
    <w:name w:val="No List11131"/>
    <w:next w:val="NoList"/>
    <w:uiPriority w:val="99"/>
    <w:semiHidden/>
    <w:unhideWhenUsed/>
    <w:rsid w:val="0032261E"/>
  </w:style>
  <w:style w:type="table" w:customStyle="1" w:styleId="TableGrid2222">
    <w:name w:val="Table Grid2222"/>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2261E"/>
  </w:style>
  <w:style w:type="numbering" w:customStyle="1" w:styleId="1311">
    <w:name w:val="リストなし131"/>
    <w:next w:val="NoList"/>
    <w:uiPriority w:val="99"/>
    <w:semiHidden/>
    <w:unhideWhenUsed/>
    <w:rsid w:val="0032261E"/>
  </w:style>
  <w:style w:type="numbering" w:customStyle="1" w:styleId="11310">
    <w:name w:val="无列表1131"/>
    <w:next w:val="NoList"/>
    <w:semiHidden/>
    <w:rsid w:val="0032261E"/>
  </w:style>
  <w:style w:type="numbering" w:customStyle="1" w:styleId="11211">
    <w:name w:val="リストなし1121"/>
    <w:next w:val="NoList"/>
    <w:uiPriority w:val="99"/>
    <w:semiHidden/>
    <w:unhideWhenUsed/>
    <w:rsid w:val="0032261E"/>
  </w:style>
  <w:style w:type="numbering" w:customStyle="1" w:styleId="NoList2231">
    <w:name w:val="No List2231"/>
    <w:next w:val="NoList"/>
    <w:uiPriority w:val="99"/>
    <w:semiHidden/>
    <w:unhideWhenUsed/>
    <w:rsid w:val="0032261E"/>
  </w:style>
  <w:style w:type="numbering" w:customStyle="1" w:styleId="NoList3231">
    <w:name w:val="No List3231"/>
    <w:next w:val="NoList"/>
    <w:uiPriority w:val="99"/>
    <w:semiHidden/>
    <w:unhideWhenUsed/>
    <w:rsid w:val="0032261E"/>
  </w:style>
  <w:style w:type="numbering" w:customStyle="1" w:styleId="NoList4221">
    <w:name w:val="No List4221"/>
    <w:next w:val="NoList"/>
    <w:uiPriority w:val="99"/>
    <w:semiHidden/>
    <w:unhideWhenUsed/>
    <w:rsid w:val="0032261E"/>
  </w:style>
  <w:style w:type="numbering" w:customStyle="1" w:styleId="NoList21121">
    <w:name w:val="No List21121"/>
    <w:next w:val="NoList"/>
    <w:uiPriority w:val="99"/>
    <w:semiHidden/>
    <w:unhideWhenUsed/>
    <w:rsid w:val="0032261E"/>
  </w:style>
  <w:style w:type="numbering" w:customStyle="1" w:styleId="NoList31121">
    <w:name w:val="No List31121"/>
    <w:next w:val="NoList"/>
    <w:uiPriority w:val="99"/>
    <w:semiHidden/>
    <w:unhideWhenUsed/>
    <w:rsid w:val="0032261E"/>
  </w:style>
  <w:style w:type="numbering" w:customStyle="1" w:styleId="NoList41121">
    <w:name w:val="No List41121"/>
    <w:next w:val="NoList"/>
    <w:uiPriority w:val="99"/>
    <w:semiHidden/>
    <w:unhideWhenUsed/>
    <w:rsid w:val="0032261E"/>
  </w:style>
  <w:style w:type="numbering" w:customStyle="1" w:styleId="11121">
    <w:name w:val="无列表11121"/>
    <w:next w:val="NoList"/>
    <w:semiHidden/>
    <w:rsid w:val="0032261E"/>
  </w:style>
  <w:style w:type="numbering" w:customStyle="1" w:styleId="NoList111121">
    <w:name w:val="No List111121"/>
    <w:next w:val="NoList"/>
    <w:uiPriority w:val="99"/>
    <w:semiHidden/>
    <w:unhideWhenUsed/>
    <w:rsid w:val="0032261E"/>
  </w:style>
  <w:style w:type="numbering" w:customStyle="1" w:styleId="NoList12121">
    <w:name w:val="No List12121"/>
    <w:next w:val="NoList"/>
    <w:uiPriority w:val="99"/>
    <w:semiHidden/>
    <w:unhideWhenUsed/>
    <w:rsid w:val="0032261E"/>
  </w:style>
  <w:style w:type="numbering" w:customStyle="1" w:styleId="NoList22121">
    <w:name w:val="No List22121"/>
    <w:next w:val="NoList"/>
    <w:uiPriority w:val="99"/>
    <w:semiHidden/>
    <w:unhideWhenUsed/>
    <w:rsid w:val="0032261E"/>
  </w:style>
  <w:style w:type="numbering" w:customStyle="1" w:styleId="NoList32121">
    <w:name w:val="No List32121"/>
    <w:next w:val="NoList"/>
    <w:uiPriority w:val="99"/>
    <w:semiHidden/>
    <w:unhideWhenUsed/>
    <w:rsid w:val="0032261E"/>
  </w:style>
  <w:style w:type="numbering" w:customStyle="1" w:styleId="NoList161">
    <w:name w:val="No List161"/>
    <w:next w:val="NoList"/>
    <w:uiPriority w:val="99"/>
    <w:semiHidden/>
    <w:unhideWhenUsed/>
    <w:rsid w:val="0032261E"/>
  </w:style>
  <w:style w:type="table" w:customStyle="1" w:styleId="TableGrid152">
    <w:name w:val="Table Grid152"/>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2261E"/>
  </w:style>
  <w:style w:type="numbering" w:customStyle="1" w:styleId="NoList251">
    <w:name w:val="No List251"/>
    <w:next w:val="NoList"/>
    <w:uiPriority w:val="99"/>
    <w:semiHidden/>
    <w:unhideWhenUsed/>
    <w:rsid w:val="0032261E"/>
  </w:style>
  <w:style w:type="table" w:customStyle="1" w:styleId="TableGrid442">
    <w:name w:val="Table Grid44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32261E"/>
  </w:style>
  <w:style w:type="table" w:customStyle="1" w:styleId="TableGrid532">
    <w:name w:val="Table Grid53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2261E"/>
  </w:style>
  <w:style w:type="table" w:customStyle="1" w:styleId="TableGrid632">
    <w:name w:val="Table Grid63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32261E"/>
  </w:style>
  <w:style w:type="numbering" w:customStyle="1" w:styleId="NoList641">
    <w:name w:val="No List641"/>
    <w:next w:val="NoList"/>
    <w:uiPriority w:val="99"/>
    <w:semiHidden/>
    <w:unhideWhenUsed/>
    <w:rsid w:val="0032261E"/>
  </w:style>
  <w:style w:type="numbering" w:customStyle="1" w:styleId="NoList741">
    <w:name w:val="No List741"/>
    <w:next w:val="NoList"/>
    <w:uiPriority w:val="99"/>
    <w:semiHidden/>
    <w:unhideWhenUsed/>
    <w:rsid w:val="0032261E"/>
  </w:style>
  <w:style w:type="numbering" w:customStyle="1" w:styleId="NoList831">
    <w:name w:val="No List831"/>
    <w:next w:val="NoList"/>
    <w:uiPriority w:val="99"/>
    <w:semiHidden/>
    <w:unhideWhenUsed/>
    <w:rsid w:val="0032261E"/>
  </w:style>
  <w:style w:type="numbering" w:customStyle="1" w:styleId="NoList931">
    <w:name w:val="No List931"/>
    <w:next w:val="NoList"/>
    <w:uiPriority w:val="99"/>
    <w:semiHidden/>
    <w:unhideWhenUsed/>
    <w:rsid w:val="0032261E"/>
  </w:style>
  <w:style w:type="table" w:customStyle="1" w:styleId="TableGrid1142">
    <w:name w:val="Table Grid114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2261E"/>
  </w:style>
  <w:style w:type="numbering" w:customStyle="1" w:styleId="NoList2141">
    <w:name w:val="No List2141"/>
    <w:next w:val="NoList"/>
    <w:uiPriority w:val="99"/>
    <w:semiHidden/>
    <w:unhideWhenUsed/>
    <w:rsid w:val="0032261E"/>
  </w:style>
  <w:style w:type="table" w:customStyle="1" w:styleId="TableGrid4132">
    <w:name w:val="Table Grid413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32261E"/>
  </w:style>
  <w:style w:type="numbering" w:customStyle="1" w:styleId="NoList4141">
    <w:name w:val="No List4141"/>
    <w:next w:val="NoList"/>
    <w:uiPriority w:val="99"/>
    <w:semiHidden/>
    <w:unhideWhenUsed/>
    <w:rsid w:val="0032261E"/>
  </w:style>
  <w:style w:type="numbering" w:customStyle="1" w:styleId="NoList5131">
    <w:name w:val="No List5131"/>
    <w:next w:val="NoList"/>
    <w:uiPriority w:val="99"/>
    <w:semiHidden/>
    <w:unhideWhenUsed/>
    <w:rsid w:val="0032261E"/>
  </w:style>
  <w:style w:type="numbering" w:customStyle="1" w:styleId="NoList6131">
    <w:name w:val="No List6131"/>
    <w:next w:val="NoList"/>
    <w:uiPriority w:val="99"/>
    <w:semiHidden/>
    <w:unhideWhenUsed/>
    <w:rsid w:val="0032261E"/>
  </w:style>
  <w:style w:type="numbering" w:customStyle="1" w:styleId="NoList7131">
    <w:name w:val="No List7131"/>
    <w:next w:val="NoList"/>
    <w:uiPriority w:val="99"/>
    <w:semiHidden/>
    <w:unhideWhenUsed/>
    <w:rsid w:val="0032261E"/>
  </w:style>
  <w:style w:type="numbering" w:customStyle="1" w:styleId="NoList8131">
    <w:name w:val="No List8131"/>
    <w:next w:val="NoList"/>
    <w:uiPriority w:val="99"/>
    <w:semiHidden/>
    <w:unhideWhenUsed/>
    <w:rsid w:val="0032261E"/>
  </w:style>
  <w:style w:type="numbering" w:customStyle="1" w:styleId="NoList9121">
    <w:name w:val="No List9121"/>
    <w:next w:val="NoList"/>
    <w:uiPriority w:val="99"/>
    <w:semiHidden/>
    <w:unhideWhenUsed/>
    <w:rsid w:val="0032261E"/>
  </w:style>
  <w:style w:type="numbering" w:customStyle="1" w:styleId="LFO1931">
    <w:name w:val="LFO1931"/>
    <w:basedOn w:val="NoList"/>
    <w:rsid w:val="0032261E"/>
  </w:style>
  <w:style w:type="numbering" w:customStyle="1" w:styleId="NoList1021">
    <w:name w:val="No List1021"/>
    <w:next w:val="NoList"/>
    <w:uiPriority w:val="99"/>
    <w:semiHidden/>
    <w:unhideWhenUsed/>
    <w:rsid w:val="0032261E"/>
  </w:style>
  <w:style w:type="numbering" w:customStyle="1" w:styleId="LFO19121">
    <w:name w:val="LFO19121"/>
    <w:basedOn w:val="NoList"/>
    <w:rsid w:val="0032261E"/>
  </w:style>
  <w:style w:type="numbering" w:customStyle="1" w:styleId="NoList1241">
    <w:name w:val="No List1241"/>
    <w:next w:val="NoList"/>
    <w:uiPriority w:val="99"/>
    <w:semiHidden/>
    <w:rsid w:val="0032261E"/>
  </w:style>
  <w:style w:type="numbering" w:customStyle="1" w:styleId="NoList11141">
    <w:name w:val="No List11141"/>
    <w:next w:val="NoList"/>
    <w:uiPriority w:val="99"/>
    <w:semiHidden/>
    <w:unhideWhenUsed/>
    <w:rsid w:val="0032261E"/>
  </w:style>
  <w:style w:type="table" w:customStyle="1" w:styleId="TableGrid2232">
    <w:name w:val="Table Grid2232"/>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32261E"/>
  </w:style>
  <w:style w:type="numbering" w:customStyle="1" w:styleId="1411">
    <w:name w:val="リストなし141"/>
    <w:next w:val="NoList"/>
    <w:uiPriority w:val="99"/>
    <w:semiHidden/>
    <w:unhideWhenUsed/>
    <w:rsid w:val="0032261E"/>
  </w:style>
  <w:style w:type="numbering" w:customStyle="1" w:styleId="11410">
    <w:name w:val="无列表1141"/>
    <w:next w:val="NoList"/>
    <w:semiHidden/>
    <w:rsid w:val="0032261E"/>
  </w:style>
  <w:style w:type="numbering" w:customStyle="1" w:styleId="11311">
    <w:name w:val="リストなし1131"/>
    <w:next w:val="NoList"/>
    <w:uiPriority w:val="99"/>
    <w:semiHidden/>
    <w:unhideWhenUsed/>
    <w:rsid w:val="0032261E"/>
  </w:style>
  <w:style w:type="numbering" w:customStyle="1" w:styleId="NoList2241">
    <w:name w:val="No List2241"/>
    <w:next w:val="NoList"/>
    <w:uiPriority w:val="99"/>
    <w:semiHidden/>
    <w:unhideWhenUsed/>
    <w:rsid w:val="0032261E"/>
  </w:style>
  <w:style w:type="numbering" w:customStyle="1" w:styleId="NoList3241">
    <w:name w:val="No List3241"/>
    <w:next w:val="NoList"/>
    <w:uiPriority w:val="99"/>
    <w:semiHidden/>
    <w:unhideWhenUsed/>
    <w:rsid w:val="0032261E"/>
  </w:style>
  <w:style w:type="numbering" w:customStyle="1" w:styleId="NoList4231">
    <w:name w:val="No List4231"/>
    <w:next w:val="NoList"/>
    <w:uiPriority w:val="99"/>
    <w:semiHidden/>
    <w:unhideWhenUsed/>
    <w:rsid w:val="0032261E"/>
  </w:style>
  <w:style w:type="numbering" w:customStyle="1" w:styleId="NoList21131">
    <w:name w:val="No List21131"/>
    <w:next w:val="NoList"/>
    <w:uiPriority w:val="99"/>
    <w:semiHidden/>
    <w:unhideWhenUsed/>
    <w:rsid w:val="0032261E"/>
  </w:style>
  <w:style w:type="numbering" w:customStyle="1" w:styleId="NoList31131">
    <w:name w:val="No List31131"/>
    <w:next w:val="NoList"/>
    <w:uiPriority w:val="99"/>
    <w:semiHidden/>
    <w:unhideWhenUsed/>
    <w:rsid w:val="0032261E"/>
  </w:style>
  <w:style w:type="numbering" w:customStyle="1" w:styleId="NoList41131">
    <w:name w:val="No List41131"/>
    <w:next w:val="NoList"/>
    <w:uiPriority w:val="99"/>
    <w:semiHidden/>
    <w:unhideWhenUsed/>
    <w:rsid w:val="0032261E"/>
  </w:style>
  <w:style w:type="numbering" w:customStyle="1" w:styleId="11131">
    <w:name w:val="无列表11131"/>
    <w:next w:val="NoList"/>
    <w:semiHidden/>
    <w:rsid w:val="0032261E"/>
  </w:style>
  <w:style w:type="numbering" w:customStyle="1" w:styleId="NoList111131">
    <w:name w:val="No List111131"/>
    <w:next w:val="NoList"/>
    <w:uiPriority w:val="99"/>
    <w:semiHidden/>
    <w:unhideWhenUsed/>
    <w:rsid w:val="0032261E"/>
  </w:style>
  <w:style w:type="numbering" w:customStyle="1" w:styleId="NoList12131">
    <w:name w:val="No List12131"/>
    <w:next w:val="NoList"/>
    <w:uiPriority w:val="99"/>
    <w:semiHidden/>
    <w:unhideWhenUsed/>
    <w:rsid w:val="0032261E"/>
  </w:style>
  <w:style w:type="numbering" w:customStyle="1" w:styleId="NoList22131">
    <w:name w:val="No List22131"/>
    <w:next w:val="NoList"/>
    <w:uiPriority w:val="99"/>
    <w:semiHidden/>
    <w:unhideWhenUsed/>
    <w:rsid w:val="0032261E"/>
  </w:style>
  <w:style w:type="numbering" w:customStyle="1" w:styleId="NoList32131">
    <w:name w:val="No List32131"/>
    <w:next w:val="NoList"/>
    <w:uiPriority w:val="99"/>
    <w:semiHidden/>
    <w:unhideWhenUsed/>
    <w:rsid w:val="0032261E"/>
  </w:style>
  <w:style w:type="table" w:customStyle="1" w:styleId="125">
    <w:name w:val="网格型12"/>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32261E"/>
  </w:style>
  <w:style w:type="numbering" w:customStyle="1" w:styleId="1510">
    <w:name w:val="无列表151"/>
    <w:next w:val="NoList"/>
    <w:semiHidden/>
    <w:rsid w:val="0032261E"/>
  </w:style>
  <w:style w:type="numbering" w:customStyle="1" w:styleId="1511">
    <w:name w:val="リストなし151"/>
    <w:next w:val="NoList"/>
    <w:uiPriority w:val="99"/>
    <w:semiHidden/>
    <w:unhideWhenUsed/>
    <w:rsid w:val="0032261E"/>
  </w:style>
  <w:style w:type="table" w:customStyle="1" w:styleId="221">
    <w:name w:val="古典型 221"/>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2261E"/>
  </w:style>
  <w:style w:type="numbering" w:customStyle="1" w:styleId="1151">
    <w:name w:val="无列表1151"/>
    <w:next w:val="NoList"/>
    <w:semiHidden/>
    <w:rsid w:val="0032261E"/>
  </w:style>
  <w:style w:type="numbering" w:customStyle="1" w:styleId="11411">
    <w:name w:val="リストなし1141"/>
    <w:next w:val="NoList"/>
    <w:uiPriority w:val="99"/>
    <w:semiHidden/>
    <w:unhideWhenUsed/>
    <w:rsid w:val="0032261E"/>
  </w:style>
  <w:style w:type="table" w:customStyle="1" w:styleId="TableClassic2121">
    <w:name w:val="Table Classic 2121"/>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2261E"/>
  </w:style>
  <w:style w:type="numbering" w:customStyle="1" w:styleId="NoList361">
    <w:name w:val="No List361"/>
    <w:next w:val="NoList"/>
    <w:uiPriority w:val="99"/>
    <w:semiHidden/>
    <w:unhideWhenUsed/>
    <w:rsid w:val="0032261E"/>
  </w:style>
  <w:style w:type="numbering" w:customStyle="1" w:styleId="NoList1151">
    <w:name w:val="No List1151"/>
    <w:next w:val="NoList"/>
    <w:uiPriority w:val="99"/>
    <w:semiHidden/>
    <w:unhideWhenUsed/>
    <w:rsid w:val="0032261E"/>
  </w:style>
  <w:style w:type="numbering" w:customStyle="1" w:styleId="NoList461">
    <w:name w:val="No List461"/>
    <w:next w:val="NoList"/>
    <w:uiPriority w:val="99"/>
    <w:semiHidden/>
    <w:unhideWhenUsed/>
    <w:rsid w:val="0032261E"/>
  </w:style>
  <w:style w:type="numbering" w:customStyle="1" w:styleId="NoList551">
    <w:name w:val="No List551"/>
    <w:next w:val="NoList"/>
    <w:uiPriority w:val="99"/>
    <w:semiHidden/>
    <w:unhideWhenUsed/>
    <w:rsid w:val="0032261E"/>
  </w:style>
  <w:style w:type="numbering" w:customStyle="1" w:styleId="NoList11151">
    <w:name w:val="No List11151"/>
    <w:next w:val="NoList"/>
    <w:uiPriority w:val="99"/>
    <w:semiHidden/>
    <w:unhideWhenUsed/>
    <w:rsid w:val="0032261E"/>
  </w:style>
  <w:style w:type="numbering" w:customStyle="1" w:styleId="NoList2151">
    <w:name w:val="No List2151"/>
    <w:next w:val="NoList"/>
    <w:uiPriority w:val="99"/>
    <w:semiHidden/>
    <w:unhideWhenUsed/>
    <w:rsid w:val="0032261E"/>
  </w:style>
  <w:style w:type="numbering" w:customStyle="1" w:styleId="NoList3151">
    <w:name w:val="No List3151"/>
    <w:next w:val="NoList"/>
    <w:uiPriority w:val="99"/>
    <w:semiHidden/>
    <w:unhideWhenUsed/>
    <w:rsid w:val="0032261E"/>
  </w:style>
  <w:style w:type="numbering" w:customStyle="1" w:styleId="NoList4151">
    <w:name w:val="No List4151"/>
    <w:next w:val="NoList"/>
    <w:uiPriority w:val="99"/>
    <w:semiHidden/>
    <w:unhideWhenUsed/>
    <w:rsid w:val="0032261E"/>
  </w:style>
  <w:style w:type="numbering" w:customStyle="1" w:styleId="NoList651">
    <w:name w:val="No List651"/>
    <w:next w:val="NoList"/>
    <w:uiPriority w:val="99"/>
    <w:semiHidden/>
    <w:unhideWhenUsed/>
    <w:rsid w:val="0032261E"/>
  </w:style>
  <w:style w:type="numbering" w:customStyle="1" w:styleId="NoList751">
    <w:name w:val="No List751"/>
    <w:next w:val="NoList"/>
    <w:uiPriority w:val="99"/>
    <w:semiHidden/>
    <w:unhideWhenUsed/>
    <w:rsid w:val="0032261E"/>
  </w:style>
  <w:style w:type="numbering" w:customStyle="1" w:styleId="NoList1251">
    <w:name w:val="No List1251"/>
    <w:next w:val="NoList"/>
    <w:uiPriority w:val="99"/>
    <w:semiHidden/>
    <w:unhideWhenUsed/>
    <w:rsid w:val="0032261E"/>
  </w:style>
  <w:style w:type="numbering" w:customStyle="1" w:styleId="NoList2251">
    <w:name w:val="No List2251"/>
    <w:next w:val="NoList"/>
    <w:uiPriority w:val="99"/>
    <w:semiHidden/>
    <w:unhideWhenUsed/>
    <w:rsid w:val="0032261E"/>
  </w:style>
  <w:style w:type="numbering" w:customStyle="1" w:styleId="NoList3251">
    <w:name w:val="No List3251"/>
    <w:next w:val="NoList"/>
    <w:uiPriority w:val="99"/>
    <w:semiHidden/>
    <w:unhideWhenUsed/>
    <w:rsid w:val="0032261E"/>
  </w:style>
  <w:style w:type="numbering" w:customStyle="1" w:styleId="NoList4241">
    <w:name w:val="No List4241"/>
    <w:next w:val="NoList"/>
    <w:uiPriority w:val="99"/>
    <w:semiHidden/>
    <w:unhideWhenUsed/>
    <w:rsid w:val="0032261E"/>
  </w:style>
  <w:style w:type="numbering" w:customStyle="1" w:styleId="NoList5141">
    <w:name w:val="No List5141"/>
    <w:next w:val="NoList"/>
    <w:uiPriority w:val="99"/>
    <w:semiHidden/>
    <w:unhideWhenUsed/>
    <w:rsid w:val="0032261E"/>
  </w:style>
  <w:style w:type="numbering" w:customStyle="1" w:styleId="NoList21141">
    <w:name w:val="No List21141"/>
    <w:next w:val="NoList"/>
    <w:uiPriority w:val="99"/>
    <w:semiHidden/>
    <w:unhideWhenUsed/>
    <w:rsid w:val="0032261E"/>
  </w:style>
  <w:style w:type="numbering" w:customStyle="1" w:styleId="NoList31141">
    <w:name w:val="No List31141"/>
    <w:next w:val="NoList"/>
    <w:uiPriority w:val="99"/>
    <w:semiHidden/>
    <w:unhideWhenUsed/>
    <w:rsid w:val="0032261E"/>
  </w:style>
  <w:style w:type="numbering" w:customStyle="1" w:styleId="NoList41141">
    <w:name w:val="No List41141"/>
    <w:next w:val="NoList"/>
    <w:uiPriority w:val="99"/>
    <w:semiHidden/>
    <w:unhideWhenUsed/>
    <w:rsid w:val="0032261E"/>
  </w:style>
  <w:style w:type="numbering" w:customStyle="1" w:styleId="NoList6141">
    <w:name w:val="No List6141"/>
    <w:next w:val="NoList"/>
    <w:uiPriority w:val="99"/>
    <w:semiHidden/>
    <w:unhideWhenUsed/>
    <w:rsid w:val="0032261E"/>
  </w:style>
  <w:style w:type="numbering" w:customStyle="1" w:styleId="11141">
    <w:name w:val="无列表11141"/>
    <w:next w:val="NoList"/>
    <w:semiHidden/>
    <w:rsid w:val="0032261E"/>
  </w:style>
  <w:style w:type="numbering" w:customStyle="1" w:styleId="NoList111141">
    <w:name w:val="No List111141"/>
    <w:next w:val="NoList"/>
    <w:uiPriority w:val="99"/>
    <w:semiHidden/>
    <w:unhideWhenUsed/>
    <w:rsid w:val="0032261E"/>
  </w:style>
  <w:style w:type="numbering" w:customStyle="1" w:styleId="NoList7141">
    <w:name w:val="No List7141"/>
    <w:next w:val="NoList"/>
    <w:uiPriority w:val="99"/>
    <w:semiHidden/>
    <w:unhideWhenUsed/>
    <w:rsid w:val="0032261E"/>
  </w:style>
  <w:style w:type="numbering" w:customStyle="1" w:styleId="NoList12141">
    <w:name w:val="No List12141"/>
    <w:next w:val="NoList"/>
    <w:uiPriority w:val="99"/>
    <w:semiHidden/>
    <w:unhideWhenUsed/>
    <w:rsid w:val="0032261E"/>
  </w:style>
  <w:style w:type="numbering" w:customStyle="1" w:styleId="NoList22141">
    <w:name w:val="No List22141"/>
    <w:next w:val="NoList"/>
    <w:uiPriority w:val="99"/>
    <w:semiHidden/>
    <w:unhideWhenUsed/>
    <w:rsid w:val="0032261E"/>
  </w:style>
  <w:style w:type="numbering" w:customStyle="1" w:styleId="NoList32141">
    <w:name w:val="No List32141"/>
    <w:next w:val="NoList"/>
    <w:uiPriority w:val="99"/>
    <w:semiHidden/>
    <w:unhideWhenUsed/>
    <w:rsid w:val="0032261E"/>
  </w:style>
  <w:style w:type="numbering" w:customStyle="1" w:styleId="NoList841">
    <w:name w:val="No List841"/>
    <w:next w:val="NoList"/>
    <w:uiPriority w:val="99"/>
    <w:semiHidden/>
    <w:unhideWhenUsed/>
    <w:rsid w:val="0032261E"/>
  </w:style>
  <w:style w:type="numbering" w:customStyle="1" w:styleId="NoList941">
    <w:name w:val="No List941"/>
    <w:next w:val="NoList"/>
    <w:uiPriority w:val="99"/>
    <w:semiHidden/>
    <w:unhideWhenUsed/>
    <w:rsid w:val="0032261E"/>
  </w:style>
  <w:style w:type="numbering" w:customStyle="1" w:styleId="NoList8141">
    <w:name w:val="No List8141"/>
    <w:next w:val="NoList"/>
    <w:uiPriority w:val="99"/>
    <w:semiHidden/>
    <w:unhideWhenUsed/>
    <w:rsid w:val="0032261E"/>
  </w:style>
  <w:style w:type="numbering" w:customStyle="1" w:styleId="NoList9131">
    <w:name w:val="No List9131"/>
    <w:next w:val="NoList"/>
    <w:uiPriority w:val="99"/>
    <w:semiHidden/>
    <w:unhideWhenUsed/>
    <w:rsid w:val="0032261E"/>
  </w:style>
  <w:style w:type="numbering" w:customStyle="1" w:styleId="LFO1941">
    <w:name w:val="LFO1941"/>
    <w:basedOn w:val="NoList"/>
    <w:rsid w:val="0032261E"/>
  </w:style>
  <w:style w:type="numbering" w:customStyle="1" w:styleId="NoList1031">
    <w:name w:val="No List1031"/>
    <w:next w:val="NoList"/>
    <w:uiPriority w:val="99"/>
    <w:semiHidden/>
    <w:unhideWhenUsed/>
    <w:rsid w:val="0032261E"/>
  </w:style>
  <w:style w:type="numbering" w:customStyle="1" w:styleId="LFO19131">
    <w:name w:val="LFO19131"/>
    <w:basedOn w:val="NoList"/>
    <w:rsid w:val="0032261E"/>
  </w:style>
  <w:style w:type="numbering" w:customStyle="1" w:styleId="12110">
    <w:name w:val="无列表1211"/>
    <w:next w:val="NoList"/>
    <w:semiHidden/>
    <w:rsid w:val="0032261E"/>
  </w:style>
  <w:style w:type="numbering" w:customStyle="1" w:styleId="12111">
    <w:name w:val="リストなし1211"/>
    <w:next w:val="NoList"/>
    <w:uiPriority w:val="99"/>
    <w:semiHidden/>
    <w:unhideWhenUsed/>
    <w:rsid w:val="0032261E"/>
  </w:style>
  <w:style w:type="numbering" w:customStyle="1" w:styleId="111112">
    <w:name w:val="リストなし11111"/>
    <w:next w:val="NoList"/>
    <w:uiPriority w:val="99"/>
    <w:semiHidden/>
    <w:unhideWhenUsed/>
    <w:rsid w:val="0032261E"/>
  </w:style>
  <w:style w:type="numbering" w:customStyle="1" w:styleId="NoList1311">
    <w:name w:val="No List1311"/>
    <w:next w:val="NoList"/>
    <w:uiPriority w:val="99"/>
    <w:semiHidden/>
    <w:unhideWhenUsed/>
    <w:rsid w:val="0032261E"/>
  </w:style>
  <w:style w:type="numbering" w:customStyle="1" w:styleId="NoList2311">
    <w:name w:val="No List2311"/>
    <w:next w:val="NoList"/>
    <w:uiPriority w:val="99"/>
    <w:semiHidden/>
    <w:unhideWhenUsed/>
    <w:rsid w:val="0032261E"/>
  </w:style>
  <w:style w:type="numbering" w:customStyle="1" w:styleId="NoList3311">
    <w:name w:val="No List3311"/>
    <w:next w:val="NoList"/>
    <w:uiPriority w:val="99"/>
    <w:semiHidden/>
    <w:unhideWhenUsed/>
    <w:rsid w:val="0032261E"/>
  </w:style>
  <w:style w:type="numbering" w:customStyle="1" w:styleId="NoList4311">
    <w:name w:val="No List4311"/>
    <w:next w:val="NoList"/>
    <w:uiPriority w:val="99"/>
    <w:semiHidden/>
    <w:unhideWhenUsed/>
    <w:rsid w:val="0032261E"/>
  </w:style>
  <w:style w:type="numbering" w:customStyle="1" w:styleId="NoList5211">
    <w:name w:val="No List5211"/>
    <w:next w:val="NoList"/>
    <w:uiPriority w:val="99"/>
    <w:semiHidden/>
    <w:unhideWhenUsed/>
    <w:rsid w:val="0032261E"/>
  </w:style>
  <w:style w:type="numbering" w:customStyle="1" w:styleId="NoList6211">
    <w:name w:val="No List6211"/>
    <w:next w:val="NoList"/>
    <w:uiPriority w:val="99"/>
    <w:semiHidden/>
    <w:unhideWhenUsed/>
    <w:rsid w:val="0032261E"/>
  </w:style>
  <w:style w:type="numbering" w:customStyle="1" w:styleId="NoList7211">
    <w:name w:val="No List7211"/>
    <w:next w:val="NoList"/>
    <w:uiPriority w:val="99"/>
    <w:semiHidden/>
    <w:unhideWhenUsed/>
    <w:rsid w:val="0032261E"/>
  </w:style>
  <w:style w:type="numbering" w:customStyle="1" w:styleId="NoList11211">
    <w:name w:val="No List11211"/>
    <w:next w:val="NoList"/>
    <w:uiPriority w:val="99"/>
    <w:semiHidden/>
    <w:unhideWhenUsed/>
    <w:rsid w:val="0032261E"/>
  </w:style>
  <w:style w:type="numbering" w:customStyle="1" w:styleId="NoList21211">
    <w:name w:val="No List21211"/>
    <w:next w:val="NoList"/>
    <w:uiPriority w:val="99"/>
    <w:semiHidden/>
    <w:unhideWhenUsed/>
    <w:rsid w:val="0032261E"/>
  </w:style>
  <w:style w:type="numbering" w:customStyle="1" w:styleId="NoList31211">
    <w:name w:val="No List31211"/>
    <w:next w:val="NoList"/>
    <w:uiPriority w:val="99"/>
    <w:semiHidden/>
    <w:unhideWhenUsed/>
    <w:rsid w:val="0032261E"/>
  </w:style>
  <w:style w:type="numbering" w:customStyle="1" w:styleId="NoList41211">
    <w:name w:val="No List41211"/>
    <w:next w:val="NoList"/>
    <w:uiPriority w:val="99"/>
    <w:semiHidden/>
    <w:unhideWhenUsed/>
    <w:rsid w:val="0032261E"/>
  </w:style>
  <w:style w:type="numbering" w:customStyle="1" w:styleId="NoList51111">
    <w:name w:val="No List51111"/>
    <w:next w:val="NoList"/>
    <w:uiPriority w:val="99"/>
    <w:semiHidden/>
    <w:unhideWhenUsed/>
    <w:rsid w:val="0032261E"/>
  </w:style>
  <w:style w:type="numbering" w:customStyle="1" w:styleId="NoList61111">
    <w:name w:val="No List61111"/>
    <w:next w:val="NoList"/>
    <w:uiPriority w:val="99"/>
    <w:semiHidden/>
    <w:unhideWhenUsed/>
    <w:rsid w:val="0032261E"/>
  </w:style>
  <w:style w:type="numbering" w:customStyle="1" w:styleId="NoList71111">
    <w:name w:val="No List71111"/>
    <w:next w:val="NoList"/>
    <w:uiPriority w:val="99"/>
    <w:semiHidden/>
    <w:unhideWhenUsed/>
    <w:rsid w:val="0032261E"/>
  </w:style>
  <w:style w:type="numbering" w:customStyle="1" w:styleId="NoList81111">
    <w:name w:val="No List81111"/>
    <w:next w:val="NoList"/>
    <w:uiPriority w:val="99"/>
    <w:semiHidden/>
    <w:unhideWhenUsed/>
    <w:rsid w:val="0032261E"/>
  </w:style>
  <w:style w:type="numbering" w:customStyle="1" w:styleId="NoList12211">
    <w:name w:val="No List12211"/>
    <w:next w:val="NoList"/>
    <w:uiPriority w:val="99"/>
    <w:semiHidden/>
    <w:rsid w:val="0032261E"/>
  </w:style>
  <w:style w:type="numbering" w:customStyle="1" w:styleId="NoList111211">
    <w:name w:val="No List111211"/>
    <w:next w:val="NoList"/>
    <w:uiPriority w:val="99"/>
    <w:semiHidden/>
    <w:unhideWhenUsed/>
    <w:rsid w:val="0032261E"/>
  </w:style>
  <w:style w:type="numbering" w:customStyle="1" w:styleId="112110">
    <w:name w:val="无列表11211"/>
    <w:next w:val="NoList"/>
    <w:semiHidden/>
    <w:rsid w:val="0032261E"/>
  </w:style>
  <w:style w:type="numbering" w:customStyle="1" w:styleId="NoList22211">
    <w:name w:val="No List22211"/>
    <w:next w:val="NoList"/>
    <w:uiPriority w:val="99"/>
    <w:semiHidden/>
    <w:unhideWhenUsed/>
    <w:rsid w:val="0032261E"/>
  </w:style>
  <w:style w:type="numbering" w:customStyle="1" w:styleId="NoList32211">
    <w:name w:val="No List32211"/>
    <w:next w:val="NoList"/>
    <w:uiPriority w:val="99"/>
    <w:semiHidden/>
    <w:unhideWhenUsed/>
    <w:rsid w:val="0032261E"/>
  </w:style>
  <w:style w:type="numbering" w:customStyle="1" w:styleId="NoList42111">
    <w:name w:val="No List42111"/>
    <w:next w:val="NoList"/>
    <w:uiPriority w:val="99"/>
    <w:semiHidden/>
    <w:unhideWhenUsed/>
    <w:rsid w:val="0032261E"/>
  </w:style>
  <w:style w:type="numbering" w:customStyle="1" w:styleId="NoList2111111">
    <w:name w:val="No List2111111"/>
    <w:next w:val="NoList"/>
    <w:uiPriority w:val="99"/>
    <w:semiHidden/>
    <w:unhideWhenUsed/>
    <w:rsid w:val="0032261E"/>
  </w:style>
  <w:style w:type="numbering" w:customStyle="1" w:styleId="NoList3111111">
    <w:name w:val="No List3111111"/>
    <w:next w:val="NoList"/>
    <w:uiPriority w:val="99"/>
    <w:semiHidden/>
    <w:unhideWhenUsed/>
    <w:rsid w:val="0032261E"/>
  </w:style>
  <w:style w:type="numbering" w:customStyle="1" w:styleId="NoList4111111">
    <w:name w:val="No List4111111"/>
    <w:next w:val="NoList"/>
    <w:uiPriority w:val="99"/>
    <w:semiHidden/>
    <w:unhideWhenUsed/>
    <w:rsid w:val="0032261E"/>
  </w:style>
  <w:style w:type="numbering" w:customStyle="1" w:styleId="1111111">
    <w:name w:val="无列表1111111"/>
    <w:next w:val="NoList"/>
    <w:semiHidden/>
    <w:rsid w:val="0032261E"/>
  </w:style>
  <w:style w:type="numbering" w:customStyle="1" w:styleId="NoList11111111">
    <w:name w:val="No List11111111"/>
    <w:next w:val="NoList"/>
    <w:uiPriority w:val="99"/>
    <w:semiHidden/>
    <w:unhideWhenUsed/>
    <w:rsid w:val="0032261E"/>
  </w:style>
  <w:style w:type="numbering" w:customStyle="1" w:styleId="NoList1211111">
    <w:name w:val="No List1211111"/>
    <w:next w:val="NoList"/>
    <w:uiPriority w:val="99"/>
    <w:semiHidden/>
    <w:unhideWhenUsed/>
    <w:rsid w:val="0032261E"/>
  </w:style>
  <w:style w:type="numbering" w:customStyle="1" w:styleId="NoList221111">
    <w:name w:val="No List221111"/>
    <w:next w:val="NoList"/>
    <w:uiPriority w:val="99"/>
    <w:semiHidden/>
    <w:unhideWhenUsed/>
    <w:rsid w:val="0032261E"/>
  </w:style>
  <w:style w:type="numbering" w:customStyle="1" w:styleId="NoList321111">
    <w:name w:val="No List321111"/>
    <w:next w:val="NoList"/>
    <w:uiPriority w:val="99"/>
    <w:semiHidden/>
    <w:unhideWhenUsed/>
    <w:rsid w:val="0032261E"/>
  </w:style>
  <w:style w:type="numbering" w:customStyle="1" w:styleId="NoList1411">
    <w:name w:val="No List1411"/>
    <w:next w:val="NoList"/>
    <w:uiPriority w:val="99"/>
    <w:semiHidden/>
    <w:unhideWhenUsed/>
    <w:rsid w:val="0032261E"/>
  </w:style>
  <w:style w:type="numbering" w:customStyle="1" w:styleId="NoList1511">
    <w:name w:val="No List1511"/>
    <w:next w:val="NoList"/>
    <w:uiPriority w:val="99"/>
    <w:semiHidden/>
    <w:unhideWhenUsed/>
    <w:rsid w:val="0032261E"/>
  </w:style>
  <w:style w:type="numbering" w:customStyle="1" w:styleId="NoList2411">
    <w:name w:val="No List2411"/>
    <w:next w:val="NoList"/>
    <w:uiPriority w:val="99"/>
    <w:semiHidden/>
    <w:unhideWhenUsed/>
    <w:rsid w:val="0032261E"/>
  </w:style>
  <w:style w:type="numbering" w:customStyle="1" w:styleId="NoList3411">
    <w:name w:val="No List3411"/>
    <w:next w:val="NoList"/>
    <w:uiPriority w:val="99"/>
    <w:semiHidden/>
    <w:unhideWhenUsed/>
    <w:rsid w:val="0032261E"/>
  </w:style>
  <w:style w:type="numbering" w:customStyle="1" w:styleId="NoList4411">
    <w:name w:val="No List4411"/>
    <w:next w:val="NoList"/>
    <w:uiPriority w:val="99"/>
    <w:semiHidden/>
    <w:unhideWhenUsed/>
    <w:rsid w:val="0032261E"/>
  </w:style>
  <w:style w:type="numbering" w:customStyle="1" w:styleId="NoList5311">
    <w:name w:val="No List5311"/>
    <w:next w:val="NoList"/>
    <w:uiPriority w:val="99"/>
    <w:semiHidden/>
    <w:unhideWhenUsed/>
    <w:rsid w:val="0032261E"/>
  </w:style>
  <w:style w:type="numbering" w:customStyle="1" w:styleId="NoList6311">
    <w:name w:val="No List6311"/>
    <w:next w:val="NoList"/>
    <w:uiPriority w:val="99"/>
    <w:semiHidden/>
    <w:unhideWhenUsed/>
    <w:rsid w:val="0032261E"/>
  </w:style>
  <w:style w:type="numbering" w:customStyle="1" w:styleId="NoList7311">
    <w:name w:val="No List7311"/>
    <w:next w:val="NoList"/>
    <w:uiPriority w:val="99"/>
    <w:semiHidden/>
    <w:unhideWhenUsed/>
    <w:rsid w:val="0032261E"/>
  </w:style>
  <w:style w:type="numbering" w:customStyle="1" w:styleId="NoList8211">
    <w:name w:val="No List8211"/>
    <w:next w:val="NoList"/>
    <w:uiPriority w:val="99"/>
    <w:semiHidden/>
    <w:unhideWhenUsed/>
    <w:rsid w:val="0032261E"/>
  </w:style>
  <w:style w:type="numbering" w:customStyle="1" w:styleId="NoList9211">
    <w:name w:val="No List9211"/>
    <w:next w:val="NoList"/>
    <w:uiPriority w:val="99"/>
    <w:semiHidden/>
    <w:unhideWhenUsed/>
    <w:rsid w:val="0032261E"/>
  </w:style>
  <w:style w:type="numbering" w:customStyle="1" w:styleId="NoList11311">
    <w:name w:val="No List11311"/>
    <w:next w:val="NoList"/>
    <w:uiPriority w:val="99"/>
    <w:semiHidden/>
    <w:unhideWhenUsed/>
    <w:rsid w:val="0032261E"/>
  </w:style>
  <w:style w:type="numbering" w:customStyle="1" w:styleId="NoList21311">
    <w:name w:val="No List21311"/>
    <w:next w:val="NoList"/>
    <w:uiPriority w:val="99"/>
    <w:semiHidden/>
    <w:unhideWhenUsed/>
    <w:rsid w:val="0032261E"/>
  </w:style>
  <w:style w:type="numbering" w:customStyle="1" w:styleId="NoList31311">
    <w:name w:val="No List31311"/>
    <w:next w:val="NoList"/>
    <w:uiPriority w:val="99"/>
    <w:semiHidden/>
    <w:unhideWhenUsed/>
    <w:rsid w:val="0032261E"/>
  </w:style>
  <w:style w:type="numbering" w:customStyle="1" w:styleId="NoList41311">
    <w:name w:val="No List41311"/>
    <w:next w:val="NoList"/>
    <w:uiPriority w:val="99"/>
    <w:semiHidden/>
    <w:unhideWhenUsed/>
    <w:rsid w:val="0032261E"/>
  </w:style>
  <w:style w:type="numbering" w:customStyle="1" w:styleId="NoList51211">
    <w:name w:val="No List51211"/>
    <w:next w:val="NoList"/>
    <w:uiPriority w:val="99"/>
    <w:semiHidden/>
    <w:unhideWhenUsed/>
    <w:rsid w:val="0032261E"/>
  </w:style>
  <w:style w:type="numbering" w:customStyle="1" w:styleId="NoList61211">
    <w:name w:val="No List61211"/>
    <w:next w:val="NoList"/>
    <w:uiPriority w:val="99"/>
    <w:semiHidden/>
    <w:unhideWhenUsed/>
    <w:rsid w:val="0032261E"/>
  </w:style>
  <w:style w:type="numbering" w:customStyle="1" w:styleId="NoList71211">
    <w:name w:val="No List71211"/>
    <w:next w:val="NoList"/>
    <w:uiPriority w:val="99"/>
    <w:semiHidden/>
    <w:unhideWhenUsed/>
    <w:rsid w:val="0032261E"/>
  </w:style>
  <w:style w:type="numbering" w:customStyle="1" w:styleId="NoList81211">
    <w:name w:val="No List81211"/>
    <w:next w:val="NoList"/>
    <w:uiPriority w:val="99"/>
    <w:semiHidden/>
    <w:unhideWhenUsed/>
    <w:rsid w:val="0032261E"/>
  </w:style>
  <w:style w:type="numbering" w:customStyle="1" w:styleId="NoList91111">
    <w:name w:val="No List91111"/>
    <w:next w:val="NoList"/>
    <w:uiPriority w:val="99"/>
    <w:semiHidden/>
    <w:unhideWhenUsed/>
    <w:rsid w:val="0032261E"/>
  </w:style>
  <w:style w:type="numbering" w:customStyle="1" w:styleId="LFO19211">
    <w:name w:val="LFO19211"/>
    <w:basedOn w:val="NoList"/>
    <w:rsid w:val="0032261E"/>
  </w:style>
  <w:style w:type="numbering" w:customStyle="1" w:styleId="NoList10111">
    <w:name w:val="No List10111"/>
    <w:next w:val="NoList"/>
    <w:uiPriority w:val="99"/>
    <w:semiHidden/>
    <w:unhideWhenUsed/>
    <w:rsid w:val="0032261E"/>
  </w:style>
  <w:style w:type="numbering" w:customStyle="1" w:styleId="LFO1911111">
    <w:name w:val="LFO1911111"/>
    <w:basedOn w:val="NoList"/>
    <w:rsid w:val="0032261E"/>
  </w:style>
  <w:style w:type="numbering" w:customStyle="1" w:styleId="NoList12311">
    <w:name w:val="No List12311"/>
    <w:next w:val="NoList"/>
    <w:uiPriority w:val="99"/>
    <w:semiHidden/>
    <w:rsid w:val="0032261E"/>
  </w:style>
  <w:style w:type="numbering" w:customStyle="1" w:styleId="NoList111311">
    <w:name w:val="No List111311"/>
    <w:next w:val="NoList"/>
    <w:uiPriority w:val="99"/>
    <w:semiHidden/>
    <w:unhideWhenUsed/>
    <w:rsid w:val="0032261E"/>
  </w:style>
  <w:style w:type="numbering" w:customStyle="1" w:styleId="13110">
    <w:name w:val="无列表1311"/>
    <w:next w:val="NoList"/>
    <w:semiHidden/>
    <w:rsid w:val="0032261E"/>
  </w:style>
  <w:style w:type="numbering" w:customStyle="1" w:styleId="13111">
    <w:name w:val="リストなし1311"/>
    <w:next w:val="NoList"/>
    <w:uiPriority w:val="99"/>
    <w:semiHidden/>
    <w:unhideWhenUsed/>
    <w:rsid w:val="0032261E"/>
  </w:style>
  <w:style w:type="numbering" w:customStyle="1" w:styleId="113110">
    <w:name w:val="无列表11311"/>
    <w:next w:val="NoList"/>
    <w:semiHidden/>
    <w:rsid w:val="0032261E"/>
  </w:style>
  <w:style w:type="numbering" w:customStyle="1" w:styleId="112111">
    <w:name w:val="リストなし11211"/>
    <w:next w:val="NoList"/>
    <w:uiPriority w:val="99"/>
    <w:semiHidden/>
    <w:unhideWhenUsed/>
    <w:rsid w:val="0032261E"/>
  </w:style>
  <w:style w:type="numbering" w:customStyle="1" w:styleId="NoList22311">
    <w:name w:val="No List22311"/>
    <w:next w:val="NoList"/>
    <w:uiPriority w:val="99"/>
    <w:semiHidden/>
    <w:unhideWhenUsed/>
    <w:rsid w:val="0032261E"/>
  </w:style>
  <w:style w:type="numbering" w:customStyle="1" w:styleId="NoList32311">
    <w:name w:val="No List32311"/>
    <w:next w:val="NoList"/>
    <w:uiPriority w:val="99"/>
    <w:semiHidden/>
    <w:unhideWhenUsed/>
    <w:rsid w:val="0032261E"/>
  </w:style>
  <w:style w:type="numbering" w:customStyle="1" w:styleId="NoList42211">
    <w:name w:val="No List42211"/>
    <w:next w:val="NoList"/>
    <w:uiPriority w:val="99"/>
    <w:semiHidden/>
    <w:unhideWhenUsed/>
    <w:rsid w:val="0032261E"/>
  </w:style>
  <w:style w:type="numbering" w:customStyle="1" w:styleId="NoList211211">
    <w:name w:val="No List211211"/>
    <w:next w:val="NoList"/>
    <w:uiPriority w:val="99"/>
    <w:semiHidden/>
    <w:unhideWhenUsed/>
    <w:rsid w:val="0032261E"/>
  </w:style>
  <w:style w:type="numbering" w:customStyle="1" w:styleId="NoList311211">
    <w:name w:val="No List311211"/>
    <w:next w:val="NoList"/>
    <w:uiPriority w:val="99"/>
    <w:semiHidden/>
    <w:unhideWhenUsed/>
    <w:rsid w:val="0032261E"/>
  </w:style>
  <w:style w:type="numbering" w:customStyle="1" w:styleId="NoList411211">
    <w:name w:val="No List411211"/>
    <w:next w:val="NoList"/>
    <w:uiPriority w:val="99"/>
    <w:semiHidden/>
    <w:unhideWhenUsed/>
    <w:rsid w:val="0032261E"/>
  </w:style>
  <w:style w:type="numbering" w:customStyle="1" w:styleId="111211">
    <w:name w:val="无列表111211"/>
    <w:next w:val="NoList"/>
    <w:semiHidden/>
    <w:rsid w:val="0032261E"/>
  </w:style>
  <w:style w:type="numbering" w:customStyle="1" w:styleId="NoList1111211">
    <w:name w:val="No List1111211"/>
    <w:next w:val="NoList"/>
    <w:uiPriority w:val="99"/>
    <w:semiHidden/>
    <w:unhideWhenUsed/>
    <w:rsid w:val="0032261E"/>
  </w:style>
  <w:style w:type="numbering" w:customStyle="1" w:styleId="NoList121211">
    <w:name w:val="No List121211"/>
    <w:next w:val="NoList"/>
    <w:uiPriority w:val="99"/>
    <w:semiHidden/>
    <w:unhideWhenUsed/>
    <w:rsid w:val="0032261E"/>
  </w:style>
  <w:style w:type="numbering" w:customStyle="1" w:styleId="NoList221211">
    <w:name w:val="No List221211"/>
    <w:next w:val="NoList"/>
    <w:uiPriority w:val="99"/>
    <w:semiHidden/>
    <w:unhideWhenUsed/>
    <w:rsid w:val="0032261E"/>
  </w:style>
  <w:style w:type="numbering" w:customStyle="1" w:styleId="NoList321211">
    <w:name w:val="No List321211"/>
    <w:next w:val="NoList"/>
    <w:uiPriority w:val="99"/>
    <w:semiHidden/>
    <w:unhideWhenUsed/>
    <w:rsid w:val="0032261E"/>
  </w:style>
  <w:style w:type="numbering" w:customStyle="1" w:styleId="NoList1611">
    <w:name w:val="No List1611"/>
    <w:next w:val="NoList"/>
    <w:uiPriority w:val="99"/>
    <w:semiHidden/>
    <w:unhideWhenUsed/>
    <w:rsid w:val="0032261E"/>
  </w:style>
  <w:style w:type="numbering" w:customStyle="1" w:styleId="NoList1711">
    <w:name w:val="No List1711"/>
    <w:next w:val="NoList"/>
    <w:uiPriority w:val="99"/>
    <w:semiHidden/>
    <w:unhideWhenUsed/>
    <w:rsid w:val="0032261E"/>
  </w:style>
  <w:style w:type="numbering" w:customStyle="1" w:styleId="NoList2511">
    <w:name w:val="No List2511"/>
    <w:next w:val="NoList"/>
    <w:uiPriority w:val="99"/>
    <w:semiHidden/>
    <w:unhideWhenUsed/>
    <w:rsid w:val="0032261E"/>
  </w:style>
  <w:style w:type="numbering" w:customStyle="1" w:styleId="NoList3511">
    <w:name w:val="No List3511"/>
    <w:next w:val="NoList"/>
    <w:uiPriority w:val="99"/>
    <w:semiHidden/>
    <w:unhideWhenUsed/>
    <w:rsid w:val="0032261E"/>
  </w:style>
  <w:style w:type="numbering" w:customStyle="1" w:styleId="NoList4511">
    <w:name w:val="No List4511"/>
    <w:next w:val="NoList"/>
    <w:uiPriority w:val="99"/>
    <w:semiHidden/>
    <w:unhideWhenUsed/>
    <w:rsid w:val="0032261E"/>
  </w:style>
  <w:style w:type="numbering" w:customStyle="1" w:styleId="NoList5411">
    <w:name w:val="No List5411"/>
    <w:next w:val="NoList"/>
    <w:uiPriority w:val="99"/>
    <w:semiHidden/>
    <w:unhideWhenUsed/>
    <w:rsid w:val="0032261E"/>
  </w:style>
  <w:style w:type="numbering" w:customStyle="1" w:styleId="NoList6411">
    <w:name w:val="No List6411"/>
    <w:next w:val="NoList"/>
    <w:uiPriority w:val="99"/>
    <w:semiHidden/>
    <w:unhideWhenUsed/>
    <w:rsid w:val="0032261E"/>
  </w:style>
  <w:style w:type="numbering" w:customStyle="1" w:styleId="NoList7411">
    <w:name w:val="No List7411"/>
    <w:next w:val="NoList"/>
    <w:uiPriority w:val="99"/>
    <w:semiHidden/>
    <w:unhideWhenUsed/>
    <w:rsid w:val="0032261E"/>
  </w:style>
  <w:style w:type="numbering" w:customStyle="1" w:styleId="NoList8311">
    <w:name w:val="No List8311"/>
    <w:next w:val="NoList"/>
    <w:uiPriority w:val="99"/>
    <w:semiHidden/>
    <w:unhideWhenUsed/>
    <w:rsid w:val="0032261E"/>
  </w:style>
  <w:style w:type="numbering" w:customStyle="1" w:styleId="NoList9311">
    <w:name w:val="No List9311"/>
    <w:next w:val="NoList"/>
    <w:uiPriority w:val="99"/>
    <w:semiHidden/>
    <w:unhideWhenUsed/>
    <w:rsid w:val="0032261E"/>
  </w:style>
  <w:style w:type="numbering" w:customStyle="1" w:styleId="NoList11411">
    <w:name w:val="No List11411"/>
    <w:next w:val="NoList"/>
    <w:uiPriority w:val="99"/>
    <w:semiHidden/>
    <w:unhideWhenUsed/>
    <w:rsid w:val="0032261E"/>
  </w:style>
  <w:style w:type="numbering" w:customStyle="1" w:styleId="NoList21411">
    <w:name w:val="No List21411"/>
    <w:next w:val="NoList"/>
    <w:uiPriority w:val="99"/>
    <w:semiHidden/>
    <w:unhideWhenUsed/>
    <w:rsid w:val="0032261E"/>
  </w:style>
  <w:style w:type="numbering" w:customStyle="1" w:styleId="NoList31411">
    <w:name w:val="No List31411"/>
    <w:next w:val="NoList"/>
    <w:uiPriority w:val="99"/>
    <w:semiHidden/>
    <w:unhideWhenUsed/>
    <w:rsid w:val="0032261E"/>
  </w:style>
  <w:style w:type="numbering" w:customStyle="1" w:styleId="NoList41411">
    <w:name w:val="No List41411"/>
    <w:next w:val="NoList"/>
    <w:uiPriority w:val="99"/>
    <w:semiHidden/>
    <w:unhideWhenUsed/>
    <w:rsid w:val="0032261E"/>
  </w:style>
  <w:style w:type="numbering" w:customStyle="1" w:styleId="NoList51311">
    <w:name w:val="No List51311"/>
    <w:next w:val="NoList"/>
    <w:uiPriority w:val="99"/>
    <w:semiHidden/>
    <w:unhideWhenUsed/>
    <w:rsid w:val="0032261E"/>
  </w:style>
  <w:style w:type="numbering" w:customStyle="1" w:styleId="NoList61311">
    <w:name w:val="No List61311"/>
    <w:next w:val="NoList"/>
    <w:uiPriority w:val="99"/>
    <w:semiHidden/>
    <w:unhideWhenUsed/>
    <w:rsid w:val="0032261E"/>
  </w:style>
  <w:style w:type="numbering" w:customStyle="1" w:styleId="NoList71311">
    <w:name w:val="No List71311"/>
    <w:next w:val="NoList"/>
    <w:uiPriority w:val="99"/>
    <w:semiHidden/>
    <w:unhideWhenUsed/>
    <w:rsid w:val="0032261E"/>
  </w:style>
  <w:style w:type="numbering" w:customStyle="1" w:styleId="NoList81311">
    <w:name w:val="No List81311"/>
    <w:next w:val="NoList"/>
    <w:uiPriority w:val="99"/>
    <w:semiHidden/>
    <w:unhideWhenUsed/>
    <w:rsid w:val="0032261E"/>
  </w:style>
  <w:style w:type="numbering" w:customStyle="1" w:styleId="NoList91211">
    <w:name w:val="No List91211"/>
    <w:next w:val="NoList"/>
    <w:uiPriority w:val="99"/>
    <w:semiHidden/>
    <w:unhideWhenUsed/>
    <w:rsid w:val="0032261E"/>
  </w:style>
  <w:style w:type="numbering" w:customStyle="1" w:styleId="LFO19311">
    <w:name w:val="LFO19311"/>
    <w:basedOn w:val="NoList"/>
    <w:rsid w:val="0032261E"/>
  </w:style>
  <w:style w:type="numbering" w:customStyle="1" w:styleId="NoList10211">
    <w:name w:val="No List10211"/>
    <w:next w:val="NoList"/>
    <w:uiPriority w:val="99"/>
    <w:semiHidden/>
    <w:unhideWhenUsed/>
    <w:rsid w:val="0032261E"/>
  </w:style>
  <w:style w:type="numbering" w:customStyle="1" w:styleId="LFO191211">
    <w:name w:val="LFO191211"/>
    <w:basedOn w:val="NoList"/>
    <w:rsid w:val="0032261E"/>
  </w:style>
  <w:style w:type="numbering" w:customStyle="1" w:styleId="NoList12411">
    <w:name w:val="No List12411"/>
    <w:next w:val="NoList"/>
    <w:uiPriority w:val="99"/>
    <w:semiHidden/>
    <w:rsid w:val="0032261E"/>
  </w:style>
  <w:style w:type="numbering" w:customStyle="1" w:styleId="NoList111411">
    <w:name w:val="No List111411"/>
    <w:next w:val="NoList"/>
    <w:uiPriority w:val="99"/>
    <w:semiHidden/>
    <w:unhideWhenUsed/>
    <w:rsid w:val="0032261E"/>
  </w:style>
  <w:style w:type="numbering" w:customStyle="1" w:styleId="14110">
    <w:name w:val="无列表1411"/>
    <w:next w:val="NoList"/>
    <w:semiHidden/>
    <w:rsid w:val="0032261E"/>
  </w:style>
  <w:style w:type="numbering" w:customStyle="1" w:styleId="14111">
    <w:name w:val="リストなし1411"/>
    <w:next w:val="NoList"/>
    <w:uiPriority w:val="99"/>
    <w:semiHidden/>
    <w:unhideWhenUsed/>
    <w:rsid w:val="0032261E"/>
  </w:style>
  <w:style w:type="numbering" w:customStyle="1" w:styleId="114110">
    <w:name w:val="无列表11411"/>
    <w:next w:val="NoList"/>
    <w:semiHidden/>
    <w:rsid w:val="0032261E"/>
  </w:style>
  <w:style w:type="numbering" w:customStyle="1" w:styleId="113111">
    <w:name w:val="リストなし11311"/>
    <w:next w:val="NoList"/>
    <w:uiPriority w:val="99"/>
    <w:semiHidden/>
    <w:unhideWhenUsed/>
    <w:rsid w:val="0032261E"/>
  </w:style>
  <w:style w:type="numbering" w:customStyle="1" w:styleId="NoList22411">
    <w:name w:val="No List22411"/>
    <w:next w:val="NoList"/>
    <w:uiPriority w:val="99"/>
    <w:semiHidden/>
    <w:unhideWhenUsed/>
    <w:rsid w:val="0032261E"/>
  </w:style>
  <w:style w:type="numbering" w:customStyle="1" w:styleId="NoList32411">
    <w:name w:val="No List32411"/>
    <w:next w:val="NoList"/>
    <w:uiPriority w:val="99"/>
    <w:semiHidden/>
    <w:unhideWhenUsed/>
    <w:rsid w:val="0032261E"/>
  </w:style>
  <w:style w:type="numbering" w:customStyle="1" w:styleId="NoList42311">
    <w:name w:val="No List42311"/>
    <w:next w:val="NoList"/>
    <w:uiPriority w:val="99"/>
    <w:semiHidden/>
    <w:unhideWhenUsed/>
    <w:rsid w:val="0032261E"/>
  </w:style>
  <w:style w:type="numbering" w:customStyle="1" w:styleId="NoList211311">
    <w:name w:val="No List211311"/>
    <w:next w:val="NoList"/>
    <w:uiPriority w:val="99"/>
    <w:semiHidden/>
    <w:unhideWhenUsed/>
    <w:rsid w:val="0032261E"/>
  </w:style>
  <w:style w:type="numbering" w:customStyle="1" w:styleId="NoList311311">
    <w:name w:val="No List311311"/>
    <w:next w:val="NoList"/>
    <w:uiPriority w:val="99"/>
    <w:semiHidden/>
    <w:unhideWhenUsed/>
    <w:rsid w:val="0032261E"/>
  </w:style>
  <w:style w:type="numbering" w:customStyle="1" w:styleId="NoList411311">
    <w:name w:val="No List411311"/>
    <w:next w:val="NoList"/>
    <w:uiPriority w:val="99"/>
    <w:semiHidden/>
    <w:unhideWhenUsed/>
    <w:rsid w:val="0032261E"/>
  </w:style>
  <w:style w:type="numbering" w:customStyle="1" w:styleId="111311">
    <w:name w:val="无列表111311"/>
    <w:next w:val="NoList"/>
    <w:semiHidden/>
    <w:rsid w:val="0032261E"/>
  </w:style>
  <w:style w:type="numbering" w:customStyle="1" w:styleId="NoList1111311">
    <w:name w:val="No List1111311"/>
    <w:next w:val="NoList"/>
    <w:uiPriority w:val="99"/>
    <w:semiHidden/>
    <w:unhideWhenUsed/>
    <w:rsid w:val="0032261E"/>
  </w:style>
  <w:style w:type="numbering" w:customStyle="1" w:styleId="NoList121311">
    <w:name w:val="No List121311"/>
    <w:next w:val="NoList"/>
    <w:uiPriority w:val="99"/>
    <w:semiHidden/>
    <w:unhideWhenUsed/>
    <w:rsid w:val="0032261E"/>
  </w:style>
  <w:style w:type="numbering" w:customStyle="1" w:styleId="NoList221311">
    <w:name w:val="No List221311"/>
    <w:next w:val="NoList"/>
    <w:uiPriority w:val="99"/>
    <w:semiHidden/>
    <w:unhideWhenUsed/>
    <w:rsid w:val="0032261E"/>
  </w:style>
  <w:style w:type="numbering" w:customStyle="1" w:styleId="NoList321311">
    <w:name w:val="No List321311"/>
    <w:next w:val="NoList"/>
    <w:uiPriority w:val="99"/>
    <w:semiHidden/>
    <w:unhideWhenUsed/>
    <w:rsid w:val="0032261E"/>
  </w:style>
  <w:style w:type="table" w:customStyle="1" w:styleId="1122">
    <w:name w:val="网格型112"/>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261E"/>
    <w:rPr>
      <w:rFonts w:ascii="Times New Roman" w:eastAsia="MS Mincho" w:hAnsi="Times New Roman"/>
      <w:lang w:val="en-US" w:eastAsia="en-US"/>
    </w:rPr>
    <w:tblPr/>
  </w:style>
  <w:style w:type="table" w:customStyle="1" w:styleId="Tabellengitternetz11121">
    <w:name w:val="Tabellengitternetz1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2261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32261E"/>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32261E"/>
    <w:rPr>
      <w:smallCaps/>
      <w:color w:val="C0504D"/>
      <w:u w:val="single"/>
    </w:rPr>
  </w:style>
  <w:style w:type="table" w:styleId="TableGrid19">
    <w:name w:val="Table Grid 1"/>
    <w:basedOn w:val="TableNormal"/>
    <w:unhideWhenUsed/>
    <w:qFormat/>
    <w:rsid w:val="0032261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26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6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6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6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3226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226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6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6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261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32261E"/>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32261E"/>
    <w:rPr>
      <w:rFonts w:asciiTheme="minorHAnsi" w:eastAsiaTheme="minorEastAsia" w:hAnsiTheme="minorHAnsi" w:cstheme="minorBidi"/>
      <w:kern w:val="2"/>
      <w:sz w:val="18"/>
      <w:szCs w:val="18"/>
    </w:rPr>
  </w:style>
  <w:style w:type="numbering" w:customStyle="1" w:styleId="LFO195">
    <w:name w:val="LFO195"/>
    <w:basedOn w:val="NoList"/>
    <w:rsid w:val="0032261E"/>
  </w:style>
  <w:style w:type="character" w:customStyle="1" w:styleId="FigureTitleChar">
    <w:name w:val="Figure Title Char"/>
    <w:qFormat/>
    <w:rsid w:val="0032261E"/>
    <w:rPr>
      <w:rFonts w:ascii="Arial" w:hAnsi="Arial"/>
      <w:lang w:val="en-GB" w:eastAsia="en-US" w:bidi="ar-SA"/>
    </w:rPr>
  </w:style>
  <w:style w:type="character" w:customStyle="1" w:styleId="p1">
    <w:name w:val="p1"/>
    <w:qFormat/>
    <w:rsid w:val="0032261E"/>
  </w:style>
  <w:style w:type="character" w:customStyle="1" w:styleId="e-031">
    <w:name w:val="e-031"/>
    <w:qFormat/>
    <w:rsid w:val="0032261E"/>
    <w:rPr>
      <w:i/>
      <w:iCs/>
    </w:rPr>
  </w:style>
  <w:style w:type="character" w:customStyle="1" w:styleId="hps">
    <w:name w:val="hps"/>
    <w:qFormat/>
    <w:rsid w:val="0032261E"/>
  </w:style>
  <w:style w:type="character" w:customStyle="1" w:styleId="IntenseEmphasis1">
    <w:name w:val="Intense Emphasis1"/>
    <w:basedOn w:val="DefaultParagraphFont"/>
    <w:uiPriority w:val="21"/>
    <w:qFormat/>
    <w:rsid w:val="0032261E"/>
    <w:rPr>
      <w:b/>
      <w:bCs/>
      <w:i/>
      <w:iCs/>
      <w:color w:val="4F81BD"/>
    </w:rPr>
  </w:style>
  <w:style w:type="character" w:customStyle="1" w:styleId="EditorsNoteChar1">
    <w:name w:val="Editor's Note Char1"/>
    <w:qFormat/>
    <w:rsid w:val="0032261E"/>
    <w:rPr>
      <w:rFonts w:ascii="Times New Roman" w:hAnsi="Times New Roman"/>
      <w:color w:val="FF0000"/>
      <w:lang w:val="en-GB" w:eastAsia="en-US"/>
    </w:rPr>
  </w:style>
  <w:style w:type="character" w:customStyle="1" w:styleId="TAHChar">
    <w:name w:val="TAH Char"/>
    <w:qFormat/>
    <w:locked/>
    <w:rsid w:val="0032261E"/>
    <w:rPr>
      <w:rFonts w:ascii="Arial" w:hAnsi="Arial" w:cs="Arial"/>
      <w:b/>
      <w:sz w:val="18"/>
      <w:lang w:val="en-GB"/>
    </w:rPr>
  </w:style>
  <w:style w:type="character" w:customStyle="1" w:styleId="IntenseEmphasis2">
    <w:name w:val="Intense Emphasis2"/>
    <w:uiPriority w:val="21"/>
    <w:qFormat/>
    <w:rsid w:val="0032261E"/>
    <w:rPr>
      <w:b/>
      <w:bCs/>
      <w:i/>
      <w:iCs/>
      <w:color w:val="4F81BD"/>
    </w:rPr>
  </w:style>
  <w:style w:type="paragraph" w:customStyle="1" w:styleId="TOCHeading1">
    <w:name w:val="TOC Heading1"/>
    <w:basedOn w:val="Heading1"/>
    <w:next w:val="Normal"/>
    <w:uiPriority w:val="39"/>
    <w:unhideWhenUsed/>
    <w:qFormat/>
    <w:rsid w:val="0032261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2261E"/>
  </w:style>
  <w:style w:type="character" w:customStyle="1" w:styleId="search-word-mail">
    <w:name w:val="search-word-mail"/>
    <w:qFormat/>
    <w:rsid w:val="0032261E"/>
  </w:style>
  <w:style w:type="character" w:customStyle="1" w:styleId="Char12">
    <w:name w:val="脚注文本 Char1"/>
    <w:aliases w:val="footnote text41 Char1"/>
    <w:basedOn w:val="DefaultParagraphFont"/>
    <w:semiHidden/>
    <w:qFormat/>
    <w:rsid w:val="0032261E"/>
    <w:rPr>
      <w:rFonts w:ascii="Times New Roman" w:eastAsia="Times New Roman" w:hAnsi="Times New Roman"/>
      <w:sz w:val="18"/>
      <w:szCs w:val="18"/>
      <w:lang w:val="en-GB" w:eastAsia="en-GB"/>
    </w:rPr>
  </w:style>
  <w:style w:type="character" w:customStyle="1" w:styleId="word">
    <w:name w:val="word"/>
    <w:basedOn w:val="DefaultParagraphFont"/>
    <w:qFormat/>
    <w:rsid w:val="0032261E"/>
  </w:style>
  <w:style w:type="character" w:customStyle="1" w:styleId="1f0">
    <w:name w:val="未处理的提及1"/>
    <w:basedOn w:val="DefaultParagraphFont"/>
    <w:uiPriority w:val="99"/>
    <w:semiHidden/>
    <w:qFormat/>
    <w:rsid w:val="0032261E"/>
    <w:rPr>
      <w:color w:val="605E5C"/>
      <w:shd w:val="clear" w:color="auto" w:fill="E1DFDD"/>
    </w:rPr>
  </w:style>
  <w:style w:type="character" w:customStyle="1" w:styleId="af">
    <w:name w:val="首标题"/>
    <w:qFormat/>
    <w:rsid w:val="0032261E"/>
    <w:rPr>
      <w:rFonts w:ascii="Arial" w:eastAsia="SimSun" w:hAnsi="Arial"/>
      <w:sz w:val="24"/>
      <w:lang w:val="en-US" w:eastAsia="zh-CN" w:bidi="ar-SA"/>
    </w:rPr>
  </w:style>
  <w:style w:type="character" w:customStyle="1" w:styleId="B1Car">
    <w:name w:val="B1+ Car"/>
    <w:link w:val="B1"/>
    <w:uiPriority w:val="99"/>
    <w:qFormat/>
    <w:rsid w:val="0032261E"/>
    <w:rPr>
      <w:rFonts w:ascii="Times New Roman" w:eastAsia="SimSun" w:hAnsi="Times New Roman"/>
      <w:lang w:val="en-GB" w:eastAsia="en-US"/>
    </w:rPr>
  </w:style>
  <w:style w:type="character" w:customStyle="1" w:styleId="HeaderChar1">
    <w:name w:val="Header Char1"/>
    <w:basedOn w:val="DefaultParagraphFont"/>
    <w:semiHidden/>
    <w:qFormat/>
    <w:rsid w:val="0032261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261E"/>
    <w:rPr>
      <w:color w:val="605E5C"/>
      <w:shd w:val="clear" w:color="auto" w:fill="E1DFDD"/>
    </w:rPr>
  </w:style>
  <w:style w:type="paragraph" w:customStyle="1" w:styleId="Style86">
    <w:name w:val="_Style 86"/>
    <w:uiPriority w:val="99"/>
    <w:semiHidden/>
    <w:qFormat/>
    <w:rsid w:val="0032261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2261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261E"/>
    <w:rPr>
      <w:rFonts w:ascii="Times New Roman" w:eastAsia="MS Mincho" w:hAnsi="Times New Roman"/>
      <w:lang w:val="en-US" w:eastAsia="en-US"/>
    </w:rPr>
    <w:tblPr/>
  </w:style>
  <w:style w:type="table" w:customStyle="1" w:styleId="TableGrid515">
    <w:name w:val="Table Grid51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2261E"/>
  </w:style>
  <w:style w:type="table" w:customStyle="1" w:styleId="222">
    <w:name w:val="网格型22"/>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32261E"/>
  </w:style>
  <w:style w:type="table" w:customStyle="1" w:styleId="TableGrid110">
    <w:name w:val="Table Grid110"/>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2261E"/>
  </w:style>
  <w:style w:type="table" w:customStyle="1" w:styleId="390">
    <w:name w:val="网格型39"/>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2261E"/>
  </w:style>
  <w:style w:type="table" w:customStyle="1" w:styleId="280">
    <w:name w:val="古典型 28"/>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2261E"/>
  </w:style>
  <w:style w:type="table" w:customStyle="1" w:styleId="318">
    <w:name w:val="网格型318"/>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2261E"/>
  </w:style>
  <w:style w:type="table" w:customStyle="1" w:styleId="TableClassic218">
    <w:name w:val="Table Classic 218"/>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2261E"/>
  </w:style>
  <w:style w:type="numbering" w:customStyle="1" w:styleId="NoList37">
    <w:name w:val="No List37"/>
    <w:next w:val="NoList"/>
    <w:uiPriority w:val="99"/>
    <w:semiHidden/>
    <w:unhideWhenUsed/>
    <w:rsid w:val="0032261E"/>
  </w:style>
  <w:style w:type="numbering" w:customStyle="1" w:styleId="NoList116">
    <w:name w:val="No List116"/>
    <w:next w:val="NoList"/>
    <w:uiPriority w:val="99"/>
    <w:semiHidden/>
    <w:unhideWhenUsed/>
    <w:rsid w:val="0032261E"/>
  </w:style>
  <w:style w:type="numbering" w:customStyle="1" w:styleId="NoList47">
    <w:name w:val="No List47"/>
    <w:next w:val="NoList"/>
    <w:uiPriority w:val="99"/>
    <w:semiHidden/>
    <w:unhideWhenUsed/>
    <w:rsid w:val="0032261E"/>
  </w:style>
  <w:style w:type="numbering" w:customStyle="1" w:styleId="NoList56">
    <w:name w:val="No List56"/>
    <w:next w:val="NoList"/>
    <w:uiPriority w:val="99"/>
    <w:semiHidden/>
    <w:unhideWhenUsed/>
    <w:rsid w:val="0032261E"/>
  </w:style>
  <w:style w:type="numbering" w:customStyle="1" w:styleId="NoList1116">
    <w:name w:val="No List1116"/>
    <w:next w:val="NoList"/>
    <w:uiPriority w:val="99"/>
    <w:semiHidden/>
    <w:unhideWhenUsed/>
    <w:rsid w:val="0032261E"/>
  </w:style>
  <w:style w:type="numbering" w:customStyle="1" w:styleId="NoList216">
    <w:name w:val="No List216"/>
    <w:next w:val="NoList"/>
    <w:uiPriority w:val="99"/>
    <w:semiHidden/>
    <w:unhideWhenUsed/>
    <w:rsid w:val="0032261E"/>
  </w:style>
  <w:style w:type="numbering" w:customStyle="1" w:styleId="NoList316">
    <w:name w:val="No List316"/>
    <w:next w:val="NoList"/>
    <w:uiPriority w:val="99"/>
    <w:semiHidden/>
    <w:unhideWhenUsed/>
    <w:rsid w:val="0032261E"/>
  </w:style>
  <w:style w:type="numbering" w:customStyle="1" w:styleId="NoList416">
    <w:name w:val="No List416"/>
    <w:next w:val="NoList"/>
    <w:uiPriority w:val="99"/>
    <w:semiHidden/>
    <w:unhideWhenUsed/>
    <w:rsid w:val="0032261E"/>
  </w:style>
  <w:style w:type="numbering" w:customStyle="1" w:styleId="NoList66">
    <w:name w:val="No List66"/>
    <w:next w:val="NoList"/>
    <w:uiPriority w:val="99"/>
    <w:semiHidden/>
    <w:unhideWhenUsed/>
    <w:rsid w:val="0032261E"/>
  </w:style>
  <w:style w:type="numbering" w:customStyle="1" w:styleId="NoList76">
    <w:name w:val="No List76"/>
    <w:next w:val="NoList"/>
    <w:uiPriority w:val="99"/>
    <w:semiHidden/>
    <w:unhideWhenUsed/>
    <w:rsid w:val="0032261E"/>
  </w:style>
  <w:style w:type="table" w:customStyle="1" w:styleId="TableGrid127">
    <w:name w:val="Table Grid12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2261E"/>
  </w:style>
  <w:style w:type="table" w:customStyle="1" w:styleId="TableGrid1117">
    <w:name w:val="Table Grid11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2261E"/>
  </w:style>
  <w:style w:type="numbering" w:customStyle="1" w:styleId="NoList326">
    <w:name w:val="No List326"/>
    <w:next w:val="NoList"/>
    <w:uiPriority w:val="99"/>
    <w:semiHidden/>
    <w:unhideWhenUsed/>
    <w:rsid w:val="0032261E"/>
  </w:style>
  <w:style w:type="table" w:customStyle="1" w:styleId="TableStyle14">
    <w:name w:val="Table Style14"/>
    <w:basedOn w:val="TableNormal"/>
    <w:qFormat/>
    <w:rsid w:val="0032261E"/>
    <w:rPr>
      <w:rFonts w:ascii="Times New Roman" w:eastAsia="MS Mincho" w:hAnsi="Times New Roman"/>
      <w:lang w:val="en-US" w:eastAsia="en-US"/>
    </w:rPr>
    <w:tblPr/>
  </w:style>
  <w:style w:type="table" w:customStyle="1" w:styleId="TableGrid59">
    <w:name w:val="Table Grid59"/>
    <w:basedOn w:val="TableNormal"/>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2261E"/>
  </w:style>
  <w:style w:type="numbering" w:customStyle="1" w:styleId="NoList515">
    <w:name w:val="No List515"/>
    <w:next w:val="NoList"/>
    <w:uiPriority w:val="99"/>
    <w:semiHidden/>
    <w:unhideWhenUsed/>
    <w:rsid w:val="0032261E"/>
  </w:style>
  <w:style w:type="numbering" w:customStyle="1" w:styleId="NoList2115">
    <w:name w:val="No List2115"/>
    <w:next w:val="NoList"/>
    <w:uiPriority w:val="99"/>
    <w:semiHidden/>
    <w:unhideWhenUsed/>
    <w:rsid w:val="0032261E"/>
  </w:style>
  <w:style w:type="numbering" w:customStyle="1" w:styleId="NoList3115">
    <w:name w:val="No List3115"/>
    <w:next w:val="NoList"/>
    <w:uiPriority w:val="99"/>
    <w:semiHidden/>
    <w:unhideWhenUsed/>
    <w:rsid w:val="0032261E"/>
  </w:style>
  <w:style w:type="numbering" w:customStyle="1" w:styleId="NoList4115">
    <w:name w:val="No List4115"/>
    <w:next w:val="NoList"/>
    <w:uiPriority w:val="99"/>
    <w:semiHidden/>
    <w:unhideWhenUsed/>
    <w:rsid w:val="0032261E"/>
  </w:style>
  <w:style w:type="numbering" w:customStyle="1" w:styleId="NoList615">
    <w:name w:val="No List615"/>
    <w:next w:val="NoList"/>
    <w:uiPriority w:val="99"/>
    <w:semiHidden/>
    <w:unhideWhenUsed/>
    <w:rsid w:val="0032261E"/>
  </w:style>
  <w:style w:type="table" w:customStyle="1" w:styleId="TableGrid416">
    <w:name w:val="Table Grid416"/>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2261E"/>
  </w:style>
  <w:style w:type="numbering" w:customStyle="1" w:styleId="NoList11115">
    <w:name w:val="No List11115"/>
    <w:next w:val="NoList"/>
    <w:uiPriority w:val="99"/>
    <w:semiHidden/>
    <w:unhideWhenUsed/>
    <w:rsid w:val="0032261E"/>
  </w:style>
  <w:style w:type="numbering" w:customStyle="1" w:styleId="NoList715">
    <w:name w:val="No List715"/>
    <w:next w:val="NoList"/>
    <w:uiPriority w:val="99"/>
    <w:semiHidden/>
    <w:unhideWhenUsed/>
    <w:rsid w:val="0032261E"/>
  </w:style>
  <w:style w:type="table" w:customStyle="1" w:styleId="TableGrid1214">
    <w:name w:val="Table Grid12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2261E"/>
  </w:style>
  <w:style w:type="table" w:customStyle="1" w:styleId="TableGrid11114">
    <w:name w:val="Table Grid11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2261E"/>
  </w:style>
  <w:style w:type="numbering" w:customStyle="1" w:styleId="NoList3215">
    <w:name w:val="No List3215"/>
    <w:next w:val="NoList"/>
    <w:uiPriority w:val="99"/>
    <w:semiHidden/>
    <w:unhideWhenUsed/>
    <w:rsid w:val="0032261E"/>
  </w:style>
  <w:style w:type="numbering" w:customStyle="1" w:styleId="NoList85">
    <w:name w:val="No List85"/>
    <w:next w:val="NoList"/>
    <w:uiPriority w:val="99"/>
    <w:semiHidden/>
    <w:unhideWhenUsed/>
    <w:rsid w:val="0032261E"/>
  </w:style>
  <w:style w:type="table" w:customStyle="1" w:styleId="TableGrid718">
    <w:name w:val="Table Grid718"/>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2261E"/>
  </w:style>
  <w:style w:type="table" w:customStyle="1" w:styleId="TableGrid86">
    <w:name w:val="Table Grid86"/>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261E"/>
    <w:rPr>
      <w:rFonts w:ascii="Times New Roman" w:eastAsia="MS Mincho" w:hAnsi="Times New Roman"/>
      <w:lang w:val="en-US" w:eastAsia="en-US"/>
    </w:rPr>
    <w:tblPr/>
  </w:style>
  <w:style w:type="table" w:customStyle="1" w:styleId="TableGrid516">
    <w:name w:val="Table Grid51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2261E"/>
  </w:style>
  <w:style w:type="numbering" w:customStyle="1" w:styleId="NoList914">
    <w:name w:val="No List914"/>
    <w:next w:val="NoList"/>
    <w:uiPriority w:val="99"/>
    <w:semiHidden/>
    <w:unhideWhenUsed/>
    <w:rsid w:val="0032261E"/>
  </w:style>
  <w:style w:type="table" w:customStyle="1" w:styleId="TableGrid766">
    <w:name w:val="Table Grid76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32261E"/>
  </w:style>
  <w:style w:type="numbering" w:customStyle="1" w:styleId="LFO1914">
    <w:name w:val="LFO1914"/>
    <w:basedOn w:val="NoList"/>
    <w:rsid w:val="0032261E"/>
  </w:style>
  <w:style w:type="table" w:customStyle="1" w:styleId="TableGrid229">
    <w:name w:val="Table Grid229"/>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2261E"/>
  </w:style>
  <w:style w:type="numbering" w:customStyle="1" w:styleId="1221">
    <w:name w:val="リストなし122"/>
    <w:next w:val="NoList"/>
    <w:uiPriority w:val="99"/>
    <w:semiHidden/>
    <w:unhideWhenUsed/>
    <w:rsid w:val="0032261E"/>
  </w:style>
  <w:style w:type="numbering" w:customStyle="1" w:styleId="11120">
    <w:name w:val="リストなし1112"/>
    <w:next w:val="NoList"/>
    <w:uiPriority w:val="99"/>
    <w:semiHidden/>
    <w:unhideWhenUsed/>
    <w:rsid w:val="0032261E"/>
  </w:style>
  <w:style w:type="table" w:customStyle="1" w:styleId="TableClassic2116">
    <w:name w:val="Table Classic 2116"/>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2261E"/>
  </w:style>
  <w:style w:type="numbering" w:customStyle="1" w:styleId="NoList232">
    <w:name w:val="No List232"/>
    <w:next w:val="NoList"/>
    <w:uiPriority w:val="99"/>
    <w:semiHidden/>
    <w:unhideWhenUsed/>
    <w:rsid w:val="0032261E"/>
  </w:style>
  <w:style w:type="table" w:customStyle="1" w:styleId="TableGrid426">
    <w:name w:val="Table Grid42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2261E"/>
  </w:style>
  <w:style w:type="numbering" w:customStyle="1" w:styleId="NoList432">
    <w:name w:val="No List432"/>
    <w:next w:val="NoList"/>
    <w:uiPriority w:val="99"/>
    <w:semiHidden/>
    <w:unhideWhenUsed/>
    <w:rsid w:val="0032261E"/>
  </w:style>
  <w:style w:type="numbering" w:customStyle="1" w:styleId="NoList522">
    <w:name w:val="No List522"/>
    <w:next w:val="NoList"/>
    <w:uiPriority w:val="99"/>
    <w:semiHidden/>
    <w:unhideWhenUsed/>
    <w:rsid w:val="0032261E"/>
  </w:style>
  <w:style w:type="numbering" w:customStyle="1" w:styleId="NoList622">
    <w:name w:val="No List622"/>
    <w:next w:val="NoList"/>
    <w:uiPriority w:val="99"/>
    <w:semiHidden/>
    <w:unhideWhenUsed/>
    <w:rsid w:val="0032261E"/>
  </w:style>
  <w:style w:type="numbering" w:customStyle="1" w:styleId="NoList722">
    <w:name w:val="No List722"/>
    <w:next w:val="NoList"/>
    <w:uiPriority w:val="99"/>
    <w:semiHidden/>
    <w:unhideWhenUsed/>
    <w:rsid w:val="0032261E"/>
  </w:style>
  <w:style w:type="table" w:customStyle="1" w:styleId="TableGrid813">
    <w:name w:val="Table Grid813"/>
    <w:basedOn w:val="TableNormal"/>
    <w:next w:val="TableGrid"/>
    <w:uiPriority w:val="39"/>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2261E"/>
  </w:style>
  <w:style w:type="numbering" w:customStyle="1" w:styleId="NoList2122">
    <w:name w:val="No List2122"/>
    <w:next w:val="NoList"/>
    <w:uiPriority w:val="99"/>
    <w:semiHidden/>
    <w:unhideWhenUsed/>
    <w:rsid w:val="0032261E"/>
  </w:style>
  <w:style w:type="table" w:customStyle="1" w:styleId="TableGrid4116">
    <w:name w:val="Table Grid411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2261E"/>
  </w:style>
  <w:style w:type="numbering" w:customStyle="1" w:styleId="NoList4122">
    <w:name w:val="No List4122"/>
    <w:next w:val="NoList"/>
    <w:uiPriority w:val="99"/>
    <w:semiHidden/>
    <w:unhideWhenUsed/>
    <w:rsid w:val="0032261E"/>
  </w:style>
  <w:style w:type="numbering" w:customStyle="1" w:styleId="NoList5112">
    <w:name w:val="No List5112"/>
    <w:next w:val="NoList"/>
    <w:uiPriority w:val="99"/>
    <w:semiHidden/>
    <w:unhideWhenUsed/>
    <w:rsid w:val="0032261E"/>
  </w:style>
  <w:style w:type="numbering" w:customStyle="1" w:styleId="NoList6112">
    <w:name w:val="No List6112"/>
    <w:next w:val="NoList"/>
    <w:uiPriority w:val="99"/>
    <w:semiHidden/>
    <w:unhideWhenUsed/>
    <w:rsid w:val="0032261E"/>
  </w:style>
  <w:style w:type="numbering" w:customStyle="1" w:styleId="NoList7112">
    <w:name w:val="No List7112"/>
    <w:next w:val="NoList"/>
    <w:uiPriority w:val="99"/>
    <w:semiHidden/>
    <w:unhideWhenUsed/>
    <w:rsid w:val="0032261E"/>
  </w:style>
  <w:style w:type="numbering" w:customStyle="1" w:styleId="NoList8112">
    <w:name w:val="No List8112"/>
    <w:next w:val="NoList"/>
    <w:uiPriority w:val="99"/>
    <w:semiHidden/>
    <w:unhideWhenUsed/>
    <w:rsid w:val="0032261E"/>
  </w:style>
  <w:style w:type="table" w:customStyle="1" w:styleId="TableGrid1223">
    <w:name w:val="Table Grid1223"/>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2261E"/>
  </w:style>
  <w:style w:type="numbering" w:customStyle="1" w:styleId="NoList11122">
    <w:name w:val="No List11122"/>
    <w:next w:val="NoList"/>
    <w:uiPriority w:val="99"/>
    <w:semiHidden/>
    <w:unhideWhenUsed/>
    <w:rsid w:val="0032261E"/>
  </w:style>
  <w:style w:type="table" w:customStyle="1" w:styleId="TableGrid2216">
    <w:name w:val="Table Grid2216"/>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2261E"/>
  </w:style>
  <w:style w:type="numbering" w:customStyle="1" w:styleId="NoList2222">
    <w:name w:val="No List2222"/>
    <w:next w:val="NoList"/>
    <w:uiPriority w:val="99"/>
    <w:semiHidden/>
    <w:unhideWhenUsed/>
    <w:rsid w:val="0032261E"/>
  </w:style>
  <w:style w:type="numbering" w:customStyle="1" w:styleId="NoList3222">
    <w:name w:val="No List3222"/>
    <w:next w:val="NoList"/>
    <w:uiPriority w:val="99"/>
    <w:semiHidden/>
    <w:unhideWhenUsed/>
    <w:rsid w:val="0032261E"/>
  </w:style>
  <w:style w:type="numbering" w:customStyle="1" w:styleId="NoList4212">
    <w:name w:val="No List4212"/>
    <w:next w:val="NoList"/>
    <w:uiPriority w:val="99"/>
    <w:semiHidden/>
    <w:unhideWhenUsed/>
    <w:rsid w:val="0032261E"/>
  </w:style>
  <w:style w:type="numbering" w:customStyle="1" w:styleId="NoList21112">
    <w:name w:val="No List21112"/>
    <w:next w:val="NoList"/>
    <w:uiPriority w:val="99"/>
    <w:semiHidden/>
    <w:unhideWhenUsed/>
    <w:rsid w:val="0032261E"/>
  </w:style>
  <w:style w:type="numbering" w:customStyle="1" w:styleId="NoList31112">
    <w:name w:val="No List31112"/>
    <w:next w:val="NoList"/>
    <w:uiPriority w:val="99"/>
    <w:semiHidden/>
    <w:unhideWhenUsed/>
    <w:rsid w:val="0032261E"/>
  </w:style>
  <w:style w:type="numbering" w:customStyle="1" w:styleId="NoList41112">
    <w:name w:val="No List41112"/>
    <w:next w:val="NoList"/>
    <w:uiPriority w:val="99"/>
    <w:semiHidden/>
    <w:unhideWhenUsed/>
    <w:rsid w:val="0032261E"/>
  </w:style>
  <w:style w:type="numbering" w:customStyle="1" w:styleId="111120">
    <w:name w:val="无列表11112"/>
    <w:next w:val="NoList"/>
    <w:semiHidden/>
    <w:rsid w:val="0032261E"/>
  </w:style>
  <w:style w:type="numbering" w:customStyle="1" w:styleId="NoList111112">
    <w:name w:val="No List111112"/>
    <w:next w:val="NoList"/>
    <w:uiPriority w:val="99"/>
    <w:semiHidden/>
    <w:unhideWhenUsed/>
    <w:rsid w:val="0032261E"/>
  </w:style>
  <w:style w:type="numbering" w:customStyle="1" w:styleId="NoList12112">
    <w:name w:val="No List12112"/>
    <w:next w:val="NoList"/>
    <w:uiPriority w:val="99"/>
    <w:semiHidden/>
    <w:unhideWhenUsed/>
    <w:rsid w:val="0032261E"/>
  </w:style>
  <w:style w:type="numbering" w:customStyle="1" w:styleId="NoList22112">
    <w:name w:val="No List22112"/>
    <w:next w:val="NoList"/>
    <w:uiPriority w:val="99"/>
    <w:semiHidden/>
    <w:unhideWhenUsed/>
    <w:rsid w:val="0032261E"/>
  </w:style>
  <w:style w:type="numbering" w:customStyle="1" w:styleId="NoList32112">
    <w:name w:val="No List32112"/>
    <w:next w:val="NoList"/>
    <w:uiPriority w:val="99"/>
    <w:semiHidden/>
    <w:unhideWhenUsed/>
    <w:rsid w:val="0032261E"/>
  </w:style>
  <w:style w:type="numbering" w:customStyle="1" w:styleId="NoList142">
    <w:name w:val="No List142"/>
    <w:next w:val="NoList"/>
    <w:uiPriority w:val="99"/>
    <w:semiHidden/>
    <w:unhideWhenUsed/>
    <w:rsid w:val="0032261E"/>
  </w:style>
  <w:style w:type="table" w:customStyle="1" w:styleId="TableGrid106">
    <w:name w:val="Table Grid106"/>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2261E"/>
  </w:style>
  <w:style w:type="numbering" w:customStyle="1" w:styleId="NoList242">
    <w:name w:val="No List242"/>
    <w:next w:val="NoList"/>
    <w:uiPriority w:val="99"/>
    <w:semiHidden/>
    <w:unhideWhenUsed/>
    <w:rsid w:val="0032261E"/>
  </w:style>
  <w:style w:type="table" w:customStyle="1" w:styleId="TableGrid436">
    <w:name w:val="Table Grid43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2261E"/>
  </w:style>
  <w:style w:type="table" w:customStyle="1" w:styleId="TableGrid526">
    <w:name w:val="Table Grid52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2261E"/>
  </w:style>
  <w:style w:type="table" w:customStyle="1" w:styleId="TableGrid626">
    <w:name w:val="Table Grid62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2261E"/>
  </w:style>
  <w:style w:type="numbering" w:customStyle="1" w:styleId="NoList632">
    <w:name w:val="No List632"/>
    <w:next w:val="NoList"/>
    <w:uiPriority w:val="99"/>
    <w:semiHidden/>
    <w:unhideWhenUsed/>
    <w:rsid w:val="0032261E"/>
  </w:style>
  <w:style w:type="numbering" w:customStyle="1" w:styleId="NoList732">
    <w:name w:val="No List732"/>
    <w:next w:val="NoList"/>
    <w:uiPriority w:val="99"/>
    <w:semiHidden/>
    <w:unhideWhenUsed/>
    <w:rsid w:val="0032261E"/>
  </w:style>
  <w:style w:type="numbering" w:customStyle="1" w:styleId="NoList822">
    <w:name w:val="No List822"/>
    <w:next w:val="NoList"/>
    <w:uiPriority w:val="99"/>
    <w:semiHidden/>
    <w:unhideWhenUsed/>
    <w:rsid w:val="0032261E"/>
  </w:style>
  <w:style w:type="numbering" w:customStyle="1" w:styleId="NoList922">
    <w:name w:val="No List922"/>
    <w:next w:val="NoList"/>
    <w:uiPriority w:val="99"/>
    <w:semiHidden/>
    <w:unhideWhenUsed/>
    <w:rsid w:val="0032261E"/>
  </w:style>
  <w:style w:type="table" w:customStyle="1" w:styleId="TableGrid823">
    <w:name w:val="Table Grid823"/>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2261E"/>
  </w:style>
  <w:style w:type="numbering" w:customStyle="1" w:styleId="NoList2132">
    <w:name w:val="No List2132"/>
    <w:next w:val="NoList"/>
    <w:uiPriority w:val="99"/>
    <w:semiHidden/>
    <w:unhideWhenUsed/>
    <w:rsid w:val="0032261E"/>
  </w:style>
  <w:style w:type="table" w:customStyle="1" w:styleId="TableGrid4126">
    <w:name w:val="Table Grid412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2261E"/>
  </w:style>
  <w:style w:type="numbering" w:customStyle="1" w:styleId="NoList4132">
    <w:name w:val="No List4132"/>
    <w:next w:val="NoList"/>
    <w:uiPriority w:val="99"/>
    <w:semiHidden/>
    <w:unhideWhenUsed/>
    <w:rsid w:val="0032261E"/>
  </w:style>
  <w:style w:type="numbering" w:customStyle="1" w:styleId="NoList5122">
    <w:name w:val="No List5122"/>
    <w:next w:val="NoList"/>
    <w:uiPriority w:val="99"/>
    <w:semiHidden/>
    <w:unhideWhenUsed/>
    <w:rsid w:val="0032261E"/>
  </w:style>
  <w:style w:type="numbering" w:customStyle="1" w:styleId="NoList6122">
    <w:name w:val="No List6122"/>
    <w:next w:val="NoList"/>
    <w:uiPriority w:val="99"/>
    <w:semiHidden/>
    <w:unhideWhenUsed/>
    <w:rsid w:val="0032261E"/>
  </w:style>
  <w:style w:type="numbering" w:customStyle="1" w:styleId="NoList7122">
    <w:name w:val="No List7122"/>
    <w:next w:val="NoList"/>
    <w:uiPriority w:val="99"/>
    <w:semiHidden/>
    <w:unhideWhenUsed/>
    <w:rsid w:val="0032261E"/>
  </w:style>
  <w:style w:type="numbering" w:customStyle="1" w:styleId="NoList8122">
    <w:name w:val="No List8122"/>
    <w:next w:val="NoList"/>
    <w:uiPriority w:val="99"/>
    <w:semiHidden/>
    <w:unhideWhenUsed/>
    <w:rsid w:val="0032261E"/>
  </w:style>
  <w:style w:type="numbering" w:customStyle="1" w:styleId="NoList9112">
    <w:name w:val="No List9112"/>
    <w:next w:val="NoList"/>
    <w:uiPriority w:val="99"/>
    <w:semiHidden/>
    <w:unhideWhenUsed/>
    <w:rsid w:val="0032261E"/>
  </w:style>
  <w:style w:type="numbering" w:customStyle="1" w:styleId="LFO1922">
    <w:name w:val="LFO1922"/>
    <w:basedOn w:val="NoList"/>
    <w:rsid w:val="0032261E"/>
  </w:style>
  <w:style w:type="numbering" w:customStyle="1" w:styleId="NoList1012">
    <w:name w:val="No List1012"/>
    <w:next w:val="NoList"/>
    <w:uiPriority w:val="99"/>
    <w:semiHidden/>
    <w:unhideWhenUsed/>
    <w:rsid w:val="0032261E"/>
  </w:style>
  <w:style w:type="numbering" w:customStyle="1" w:styleId="LFO19112">
    <w:name w:val="LFO19112"/>
    <w:basedOn w:val="NoList"/>
    <w:rsid w:val="0032261E"/>
  </w:style>
  <w:style w:type="table" w:customStyle="1" w:styleId="TableGrid1233">
    <w:name w:val="Table Grid1233"/>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2261E"/>
  </w:style>
  <w:style w:type="numbering" w:customStyle="1" w:styleId="NoList11132">
    <w:name w:val="No List11132"/>
    <w:next w:val="NoList"/>
    <w:uiPriority w:val="99"/>
    <w:semiHidden/>
    <w:unhideWhenUsed/>
    <w:rsid w:val="0032261E"/>
  </w:style>
  <w:style w:type="table" w:customStyle="1" w:styleId="TableGrid2226">
    <w:name w:val="Table Grid2226"/>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2261E"/>
  </w:style>
  <w:style w:type="numbering" w:customStyle="1" w:styleId="1321">
    <w:name w:val="リストなし132"/>
    <w:next w:val="NoList"/>
    <w:uiPriority w:val="99"/>
    <w:semiHidden/>
    <w:unhideWhenUsed/>
    <w:rsid w:val="0032261E"/>
  </w:style>
  <w:style w:type="numbering" w:customStyle="1" w:styleId="1132">
    <w:name w:val="无列表1132"/>
    <w:next w:val="NoList"/>
    <w:semiHidden/>
    <w:rsid w:val="0032261E"/>
  </w:style>
  <w:style w:type="numbering" w:customStyle="1" w:styleId="11221">
    <w:name w:val="リストなし1122"/>
    <w:next w:val="NoList"/>
    <w:uiPriority w:val="99"/>
    <w:semiHidden/>
    <w:unhideWhenUsed/>
    <w:rsid w:val="0032261E"/>
  </w:style>
  <w:style w:type="numbering" w:customStyle="1" w:styleId="NoList2232">
    <w:name w:val="No List2232"/>
    <w:next w:val="NoList"/>
    <w:uiPriority w:val="99"/>
    <w:semiHidden/>
    <w:unhideWhenUsed/>
    <w:rsid w:val="0032261E"/>
  </w:style>
  <w:style w:type="numbering" w:customStyle="1" w:styleId="NoList3232">
    <w:name w:val="No List3232"/>
    <w:next w:val="NoList"/>
    <w:uiPriority w:val="99"/>
    <w:semiHidden/>
    <w:unhideWhenUsed/>
    <w:rsid w:val="0032261E"/>
  </w:style>
  <w:style w:type="numbering" w:customStyle="1" w:styleId="NoList4222">
    <w:name w:val="No List4222"/>
    <w:next w:val="NoList"/>
    <w:uiPriority w:val="99"/>
    <w:semiHidden/>
    <w:unhideWhenUsed/>
    <w:rsid w:val="0032261E"/>
  </w:style>
  <w:style w:type="numbering" w:customStyle="1" w:styleId="NoList21122">
    <w:name w:val="No List21122"/>
    <w:next w:val="NoList"/>
    <w:uiPriority w:val="99"/>
    <w:semiHidden/>
    <w:unhideWhenUsed/>
    <w:rsid w:val="0032261E"/>
  </w:style>
  <w:style w:type="numbering" w:customStyle="1" w:styleId="NoList31122">
    <w:name w:val="No List31122"/>
    <w:next w:val="NoList"/>
    <w:uiPriority w:val="99"/>
    <w:semiHidden/>
    <w:unhideWhenUsed/>
    <w:rsid w:val="0032261E"/>
  </w:style>
  <w:style w:type="numbering" w:customStyle="1" w:styleId="NoList41122">
    <w:name w:val="No List41122"/>
    <w:next w:val="NoList"/>
    <w:uiPriority w:val="99"/>
    <w:semiHidden/>
    <w:unhideWhenUsed/>
    <w:rsid w:val="0032261E"/>
  </w:style>
  <w:style w:type="numbering" w:customStyle="1" w:styleId="11122">
    <w:name w:val="无列表11122"/>
    <w:next w:val="NoList"/>
    <w:semiHidden/>
    <w:rsid w:val="0032261E"/>
  </w:style>
  <w:style w:type="numbering" w:customStyle="1" w:styleId="NoList111122">
    <w:name w:val="No List111122"/>
    <w:next w:val="NoList"/>
    <w:uiPriority w:val="99"/>
    <w:semiHidden/>
    <w:unhideWhenUsed/>
    <w:rsid w:val="0032261E"/>
  </w:style>
  <w:style w:type="numbering" w:customStyle="1" w:styleId="NoList12122">
    <w:name w:val="No List12122"/>
    <w:next w:val="NoList"/>
    <w:uiPriority w:val="99"/>
    <w:semiHidden/>
    <w:unhideWhenUsed/>
    <w:rsid w:val="0032261E"/>
  </w:style>
  <w:style w:type="numbering" w:customStyle="1" w:styleId="NoList22122">
    <w:name w:val="No List22122"/>
    <w:next w:val="NoList"/>
    <w:uiPriority w:val="99"/>
    <w:semiHidden/>
    <w:unhideWhenUsed/>
    <w:rsid w:val="0032261E"/>
  </w:style>
  <w:style w:type="numbering" w:customStyle="1" w:styleId="NoList32122">
    <w:name w:val="No List32122"/>
    <w:next w:val="NoList"/>
    <w:uiPriority w:val="99"/>
    <w:semiHidden/>
    <w:unhideWhenUsed/>
    <w:rsid w:val="0032261E"/>
  </w:style>
  <w:style w:type="numbering" w:customStyle="1" w:styleId="NoList162">
    <w:name w:val="No List162"/>
    <w:next w:val="NoList"/>
    <w:uiPriority w:val="99"/>
    <w:semiHidden/>
    <w:unhideWhenUsed/>
    <w:rsid w:val="0032261E"/>
  </w:style>
  <w:style w:type="table" w:customStyle="1" w:styleId="TableGrid156">
    <w:name w:val="Table Grid156"/>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2261E"/>
  </w:style>
  <w:style w:type="numbering" w:customStyle="1" w:styleId="NoList252">
    <w:name w:val="No List252"/>
    <w:next w:val="NoList"/>
    <w:uiPriority w:val="99"/>
    <w:semiHidden/>
    <w:unhideWhenUsed/>
    <w:rsid w:val="0032261E"/>
  </w:style>
  <w:style w:type="table" w:customStyle="1" w:styleId="TableGrid446">
    <w:name w:val="Table Grid44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2261E"/>
  </w:style>
  <w:style w:type="table" w:customStyle="1" w:styleId="TableGrid536">
    <w:name w:val="Table Grid53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2261E"/>
  </w:style>
  <w:style w:type="table" w:customStyle="1" w:styleId="TableGrid636">
    <w:name w:val="Table Grid63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2261E"/>
  </w:style>
  <w:style w:type="numbering" w:customStyle="1" w:styleId="NoList642">
    <w:name w:val="No List642"/>
    <w:next w:val="NoList"/>
    <w:uiPriority w:val="99"/>
    <w:semiHidden/>
    <w:unhideWhenUsed/>
    <w:rsid w:val="0032261E"/>
  </w:style>
  <w:style w:type="numbering" w:customStyle="1" w:styleId="NoList742">
    <w:name w:val="No List742"/>
    <w:next w:val="NoList"/>
    <w:uiPriority w:val="99"/>
    <w:semiHidden/>
    <w:unhideWhenUsed/>
    <w:rsid w:val="0032261E"/>
  </w:style>
  <w:style w:type="numbering" w:customStyle="1" w:styleId="NoList832">
    <w:name w:val="No List832"/>
    <w:next w:val="NoList"/>
    <w:uiPriority w:val="99"/>
    <w:semiHidden/>
    <w:unhideWhenUsed/>
    <w:rsid w:val="0032261E"/>
  </w:style>
  <w:style w:type="numbering" w:customStyle="1" w:styleId="NoList932">
    <w:name w:val="No List932"/>
    <w:next w:val="NoList"/>
    <w:uiPriority w:val="99"/>
    <w:semiHidden/>
    <w:unhideWhenUsed/>
    <w:rsid w:val="0032261E"/>
  </w:style>
  <w:style w:type="table" w:customStyle="1" w:styleId="TableGrid833">
    <w:name w:val="Table Grid833"/>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2261E"/>
  </w:style>
  <w:style w:type="numbering" w:customStyle="1" w:styleId="NoList2142">
    <w:name w:val="No List2142"/>
    <w:next w:val="NoList"/>
    <w:uiPriority w:val="99"/>
    <w:semiHidden/>
    <w:unhideWhenUsed/>
    <w:rsid w:val="0032261E"/>
  </w:style>
  <w:style w:type="table" w:customStyle="1" w:styleId="TableGrid4136">
    <w:name w:val="Table Grid413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2261E"/>
  </w:style>
  <w:style w:type="numbering" w:customStyle="1" w:styleId="NoList4142">
    <w:name w:val="No List4142"/>
    <w:next w:val="NoList"/>
    <w:uiPriority w:val="99"/>
    <w:semiHidden/>
    <w:unhideWhenUsed/>
    <w:rsid w:val="0032261E"/>
  </w:style>
  <w:style w:type="numbering" w:customStyle="1" w:styleId="NoList5132">
    <w:name w:val="No List5132"/>
    <w:next w:val="NoList"/>
    <w:uiPriority w:val="99"/>
    <w:semiHidden/>
    <w:unhideWhenUsed/>
    <w:rsid w:val="0032261E"/>
  </w:style>
  <w:style w:type="numbering" w:customStyle="1" w:styleId="NoList6132">
    <w:name w:val="No List6132"/>
    <w:next w:val="NoList"/>
    <w:uiPriority w:val="99"/>
    <w:semiHidden/>
    <w:unhideWhenUsed/>
    <w:rsid w:val="0032261E"/>
  </w:style>
  <w:style w:type="numbering" w:customStyle="1" w:styleId="NoList7132">
    <w:name w:val="No List7132"/>
    <w:next w:val="NoList"/>
    <w:uiPriority w:val="99"/>
    <w:semiHidden/>
    <w:unhideWhenUsed/>
    <w:rsid w:val="0032261E"/>
  </w:style>
  <w:style w:type="numbering" w:customStyle="1" w:styleId="NoList8132">
    <w:name w:val="No List8132"/>
    <w:next w:val="NoList"/>
    <w:uiPriority w:val="99"/>
    <w:semiHidden/>
    <w:unhideWhenUsed/>
    <w:rsid w:val="0032261E"/>
  </w:style>
  <w:style w:type="numbering" w:customStyle="1" w:styleId="NoList9122">
    <w:name w:val="No List9122"/>
    <w:next w:val="NoList"/>
    <w:uiPriority w:val="99"/>
    <w:semiHidden/>
    <w:unhideWhenUsed/>
    <w:rsid w:val="0032261E"/>
  </w:style>
  <w:style w:type="numbering" w:customStyle="1" w:styleId="LFO1932">
    <w:name w:val="LFO1932"/>
    <w:basedOn w:val="NoList"/>
    <w:rsid w:val="0032261E"/>
  </w:style>
  <w:style w:type="numbering" w:customStyle="1" w:styleId="NoList1022">
    <w:name w:val="No List1022"/>
    <w:next w:val="NoList"/>
    <w:uiPriority w:val="99"/>
    <w:semiHidden/>
    <w:unhideWhenUsed/>
    <w:rsid w:val="0032261E"/>
  </w:style>
  <w:style w:type="numbering" w:customStyle="1" w:styleId="LFO19122">
    <w:name w:val="LFO19122"/>
    <w:basedOn w:val="NoList"/>
    <w:rsid w:val="0032261E"/>
  </w:style>
  <w:style w:type="table" w:customStyle="1" w:styleId="TableGrid1243">
    <w:name w:val="Table Grid1243"/>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2261E"/>
  </w:style>
  <w:style w:type="numbering" w:customStyle="1" w:styleId="NoList11142">
    <w:name w:val="No List11142"/>
    <w:next w:val="NoList"/>
    <w:uiPriority w:val="99"/>
    <w:semiHidden/>
    <w:unhideWhenUsed/>
    <w:rsid w:val="0032261E"/>
  </w:style>
  <w:style w:type="table" w:customStyle="1" w:styleId="TableGrid2236">
    <w:name w:val="Table Grid2236"/>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2261E"/>
  </w:style>
  <w:style w:type="numbering" w:customStyle="1" w:styleId="1421">
    <w:name w:val="リストなし142"/>
    <w:next w:val="NoList"/>
    <w:uiPriority w:val="99"/>
    <w:semiHidden/>
    <w:unhideWhenUsed/>
    <w:rsid w:val="0032261E"/>
  </w:style>
  <w:style w:type="numbering" w:customStyle="1" w:styleId="1142">
    <w:name w:val="无列表1142"/>
    <w:next w:val="NoList"/>
    <w:semiHidden/>
    <w:rsid w:val="0032261E"/>
  </w:style>
  <w:style w:type="numbering" w:customStyle="1" w:styleId="11320">
    <w:name w:val="リストなし1132"/>
    <w:next w:val="NoList"/>
    <w:uiPriority w:val="99"/>
    <w:semiHidden/>
    <w:unhideWhenUsed/>
    <w:rsid w:val="0032261E"/>
  </w:style>
  <w:style w:type="numbering" w:customStyle="1" w:styleId="NoList2242">
    <w:name w:val="No List2242"/>
    <w:next w:val="NoList"/>
    <w:uiPriority w:val="99"/>
    <w:semiHidden/>
    <w:unhideWhenUsed/>
    <w:rsid w:val="0032261E"/>
  </w:style>
  <w:style w:type="numbering" w:customStyle="1" w:styleId="NoList3242">
    <w:name w:val="No List3242"/>
    <w:next w:val="NoList"/>
    <w:uiPriority w:val="99"/>
    <w:semiHidden/>
    <w:unhideWhenUsed/>
    <w:rsid w:val="0032261E"/>
  </w:style>
  <w:style w:type="numbering" w:customStyle="1" w:styleId="NoList4232">
    <w:name w:val="No List4232"/>
    <w:next w:val="NoList"/>
    <w:uiPriority w:val="99"/>
    <w:semiHidden/>
    <w:unhideWhenUsed/>
    <w:rsid w:val="0032261E"/>
  </w:style>
  <w:style w:type="numbering" w:customStyle="1" w:styleId="NoList21132">
    <w:name w:val="No List21132"/>
    <w:next w:val="NoList"/>
    <w:uiPriority w:val="99"/>
    <w:semiHidden/>
    <w:unhideWhenUsed/>
    <w:rsid w:val="0032261E"/>
  </w:style>
  <w:style w:type="numbering" w:customStyle="1" w:styleId="NoList31132">
    <w:name w:val="No List31132"/>
    <w:next w:val="NoList"/>
    <w:uiPriority w:val="99"/>
    <w:semiHidden/>
    <w:unhideWhenUsed/>
    <w:rsid w:val="0032261E"/>
  </w:style>
  <w:style w:type="numbering" w:customStyle="1" w:styleId="NoList41132">
    <w:name w:val="No List41132"/>
    <w:next w:val="NoList"/>
    <w:uiPriority w:val="99"/>
    <w:semiHidden/>
    <w:unhideWhenUsed/>
    <w:rsid w:val="0032261E"/>
  </w:style>
  <w:style w:type="numbering" w:customStyle="1" w:styleId="11132">
    <w:name w:val="无列表11132"/>
    <w:next w:val="NoList"/>
    <w:semiHidden/>
    <w:rsid w:val="0032261E"/>
  </w:style>
  <w:style w:type="numbering" w:customStyle="1" w:styleId="NoList111132">
    <w:name w:val="No List111132"/>
    <w:next w:val="NoList"/>
    <w:uiPriority w:val="99"/>
    <w:semiHidden/>
    <w:unhideWhenUsed/>
    <w:rsid w:val="0032261E"/>
  </w:style>
  <w:style w:type="numbering" w:customStyle="1" w:styleId="NoList12132">
    <w:name w:val="No List12132"/>
    <w:next w:val="NoList"/>
    <w:uiPriority w:val="99"/>
    <w:semiHidden/>
    <w:unhideWhenUsed/>
    <w:rsid w:val="0032261E"/>
  </w:style>
  <w:style w:type="numbering" w:customStyle="1" w:styleId="NoList22132">
    <w:name w:val="No List22132"/>
    <w:next w:val="NoList"/>
    <w:uiPriority w:val="99"/>
    <w:semiHidden/>
    <w:unhideWhenUsed/>
    <w:rsid w:val="0032261E"/>
  </w:style>
  <w:style w:type="numbering" w:customStyle="1" w:styleId="NoList32132">
    <w:name w:val="No List32132"/>
    <w:next w:val="NoList"/>
    <w:uiPriority w:val="99"/>
    <w:semiHidden/>
    <w:unhideWhenUsed/>
    <w:rsid w:val="0032261E"/>
  </w:style>
  <w:style w:type="table" w:customStyle="1" w:styleId="162">
    <w:name w:val="网格型16"/>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2261E"/>
  </w:style>
  <w:style w:type="numbering" w:customStyle="1" w:styleId="1520">
    <w:name w:val="无列表152"/>
    <w:next w:val="NoList"/>
    <w:semiHidden/>
    <w:rsid w:val="0032261E"/>
  </w:style>
  <w:style w:type="numbering" w:customStyle="1" w:styleId="1521">
    <w:name w:val="リストなし152"/>
    <w:next w:val="NoList"/>
    <w:uiPriority w:val="99"/>
    <w:semiHidden/>
    <w:unhideWhenUsed/>
    <w:rsid w:val="0032261E"/>
  </w:style>
  <w:style w:type="table" w:customStyle="1" w:styleId="2220">
    <w:name w:val="古典型 222"/>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2261E"/>
  </w:style>
  <w:style w:type="numbering" w:customStyle="1" w:styleId="11520">
    <w:name w:val="无列表1152"/>
    <w:next w:val="NoList"/>
    <w:semiHidden/>
    <w:rsid w:val="0032261E"/>
  </w:style>
  <w:style w:type="numbering" w:customStyle="1" w:styleId="11420">
    <w:name w:val="リストなし1142"/>
    <w:next w:val="NoList"/>
    <w:uiPriority w:val="99"/>
    <w:semiHidden/>
    <w:unhideWhenUsed/>
    <w:rsid w:val="0032261E"/>
  </w:style>
  <w:style w:type="table" w:customStyle="1" w:styleId="TableClassic2122">
    <w:name w:val="Table Classic 2122"/>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2261E"/>
  </w:style>
  <w:style w:type="numbering" w:customStyle="1" w:styleId="NoList362">
    <w:name w:val="No List362"/>
    <w:next w:val="NoList"/>
    <w:uiPriority w:val="99"/>
    <w:semiHidden/>
    <w:unhideWhenUsed/>
    <w:rsid w:val="0032261E"/>
  </w:style>
  <w:style w:type="numbering" w:customStyle="1" w:styleId="NoList1152">
    <w:name w:val="No List1152"/>
    <w:next w:val="NoList"/>
    <w:uiPriority w:val="99"/>
    <w:semiHidden/>
    <w:unhideWhenUsed/>
    <w:rsid w:val="0032261E"/>
  </w:style>
  <w:style w:type="numbering" w:customStyle="1" w:styleId="NoList462">
    <w:name w:val="No List462"/>
    <w:next w:val="NoList"/>
    <w:uiPriority w:val="99"/>
    <w:semiHidden/>
    <w:unhideWhenUsed/>
    <w:rsid w:val="0032261E"/>
  </w:style>
  <w:style w:type="numbering" w:customStyle="1" w:styleId="NoList552">
    <w:name w:val="No List552"/>
    <w:next w:val="NoList"/>
    <w:uiPriority w:val="99"/>
    <w:semiHidden/>
    <w:unhideWhenUsed/>
    <w:rsid w:val="0032261E"/>
  </w:style>
  <w:style w:type="numbering" w:customStyle="1" w:styleId="NoList11152">
    <w:name w:val="No List11152"/>
    <w:next w:val="NoList"/>
    <w:uiPriority w:val="99"/>
    <w:semiHidden/>
    <w:unhideWhenUsed/>
    <w:rsid w:val="0032261E"/>
  </w:style>
  <w:style w:type="numbering" w:customStyle="1" w:styleId="NoList2152">
    <w:name w:val="No List2152"/>
    <w:next w:val="NoList"/>
    <w:uiPriority w:val="99"/>
    <w:semiHidden/>
    <w:unhideWhenUsed/>
    <w:rsid w:val="0032261E"/>
  </w:style>
  <w:style w:type="numbering" w:customStyle="1" w:styleId="NoList3152">
    <w:name w:val="No List3152"/>
    <w:next w:val="NoList"/>
    <w:uiPriority w:val="99"/>
    <w:semiHidden/>
    <w:unhideWhenUsed/>
    <w:rsid w:val="0032261E"/>
  </w:style>
  <w:style w:type="numbering" w:customStyle="1" w:styleId="NoList4152">
    <w:name w:val="No List4152"/>
    <w:next w:val="NoList"/>
    <w:uiPriority w:val="99"/>
    <w:semiHidden/>
    <w:unhideWhenUsed/>
    <w:rsid w:val="0032261E"/>
  </w:style>
  <w:style w:type="numbering" w:customStyle="1" w:styleId="NoList652">
    <w:name w:val="No List652"/>
    <w:next w:val="NoList"/>
    <w:uiPriority w:val="99"/>
    <w:semiHidden/>
    <w:unhideWhenUsed/>
    <w:rsid w:val="0032261E"/>
  </w:style>
  <w:style w:type="numbering" w:customStyle="1" w:styleId="NoList752">
    <w:name w:val="No List752"/>
    <w:next w:val="NoList"/>
    <w:uiPriority w:val="99"/>
    <w:semiHidden/>
    <w:unhideWhenUsed/>
    <w:rsid w:val="0032261E"/>
  </w:style>
  <w:style w:type="numbering" w:customStyle="1" w:styleId="NoList1252">
    <w:name w:val="No List1252"/>
    <w:next w:val="NoList"/>
    <w:uiPriority w:val="99"/>
    <w:semiHidden/>
    <w:unhideWhenUsed/>
    <w:rsid w:val="0032261E"/>
  </w:style>
  <w:style w:type="numbering" w:customStyle="1" w:styleId="NoList2252">
    <w:name w:val="No List2252"/>
    <w:next w:val="NoList"/>
    <w:uiPriority w:val="99"/>
    <w:semiHidden/>
    <w:unhideWhenUsed/>
    <w:rsid w:val="0032261E"/>
  </w:style>
  <w:style w:type="numbering" w:customStyle="1" w:styleId="NoList3252">
    <w:name w:val="No List3252"/>
    <w:next w:val="NoList"/>
    <w:uiPriority w:val="99"/>
    <w:semiHidden/>
    <w:unhideWhenUsed/>
    <w:rsid w:val="0032261E"/>
  </w:style>
  <w:style w:type="numbering" w:customStyle="1" w:styleId="NoList4242">
    <w:name w:val="No List4242"/>
    <w:next w:val="NoList"/>
    <w:uiPriority w:val="99"/>
    <w:semiHidden/>
    <w:unhideWhenUsed/>
    <w:rsid w:val="0032261E"/>
  </w:style>
  <w:style w:type="numbering" w:customStyle="1" w:styleId="NoList5142">
    <w:name w:val="No List5142"/>
    <w:next w:val="NoList"/>
    <w:uiPriority w:val="99"/>
    <w:semiHidden/>
    <w:unhideWhenUsed/>
    <w:rsid w:val="0032261E"/>
  </w:style>
  <w:style w:type="numbering" w:customStyle="1" w:styleId="NoList21142">
    <w:name w:val="No List21142"/>
    <w:next w:val="NoList"/>
    <w:uiPriority w:val="99"/>
    <w:semiHidden/>
    <w:unhideWhenUsed/>
    <w:rsid w:val="0032261E"/>
  </w:style>
  <w:style w:type="numbering" w:customStyle="1" w:styleId="NoList31142">
    <w:name w:val="No List31142"/>
    <w:next w:val="NoList"/>
    <w:uiPriority w:val="99"/>
    <w:semiHidden/>
    <w:unhideWhenUsed/>
    <w:rsid w:val="0032261E"/>
  </w:style>
  <w:style w:type="numbering" w:customStyle="1" w:styleId="NoList41142">
    <w:name w:val="No List41142"/>
    <w:next w:val="NoList"/>
    <w:uiPriority w:val="99"/>
    <w:semiHidden/>
    <w:unhideWhenUsed/>
    <w:rsid w:val="0032261E"/>
  </w:style>
  <w:style w:type="numbering" w:customStyle="1" w:styleId="NoList6142">
    <w:name w:val="No List6142"/>
    <w:next w:val="NoList"/>
    <w:uiPriority w:val="99"/>
    <w:semiHidden/>
    <w:unhideWhenUsed/>
    <w:rsid w:val="0032261E"/>
  </w:style>
  <w:style w:type="numbering" w:customStyle="1" w:styleId="11142">
    <w:name w:val="无列表11142"/>
    <w:next w:val="NoList"/>
    <w:semiHidden/>
    <w:rsid w:val="0032261E"/>
  </w:style>
  <w:style w:type="numbering" w:customStyle="1" w:styleId="NoList111142">
    <w:name w:val="No List111142"/>
    <w:next w:val="NoList"/>
    <w:uiPriority w:val="99"/>
    <w:semiHidden/>
    <w:unhideWhenUsed/>
    <w:rsid w:val="0032261E"/>
  </w:style>
  <w:style w:type="numbering" w:customStyle="1" w:styleId="NoList7142">
    <w:name w:val="No List7142"/>
    <w:next w:val="NoList"/>
    <w:uiPriority w:val="99"/>
    <w:semiHidden/>
    <w:unhideWhenUsed/>
    <w:rsid w:val="0032261E"/>
  </w:style>
  <w:style w:type="numbering" w:customStyle="1" w:styleId="NoList12142">
    <w:name w:val="No List12142"/>
    <w:next w:val="NoList"/>
    <w:uiPriority w:val="99"/>
    <w:semiHidden/>
    <w:unhideWhenUsed/>
    <w:rsid w:val="0032261E"/>
  </w:style>
  <w:style w:type="numbering" w:customStyle="1" w:styleId="NoList22142">
    <w:name w:val="No List22142"/>
    <w:next w:val="NoList"/>
    <w:uiPriority w:val="99"/>
    <w:semiHidden/>
    <w:unhideWhenUsed/>
    <w:rsid w:val="0032261E"/>
  </w:style>
  <w:style w:type="numbering" w:customStyle="1" w:styleId="NoList32142">
    <w:name w:val="No List32142"/>
    <w:next w:val="NoList"/>
    <w:uiPriority w:val="99"/>
    <w:semiHidden/>
    <w:unhideWhenUsed/>
    <w:rsid w:val="0032261E"/>
  </w:style>
  <w:style w:type="numbering" w:customStyle="1" w:styleId="NoList842">
    <w:name w:val="No List842"/>
    <w:next w:val="NoList"/>
    <w:uiPriority w:val="99"/>
    <w:semiHidden/>
    <w:unhideWhenUsed/>
    <w:rsid w:val="0032261E"/>
  </w:style>
  <w:style w:type="numbering" w:customStyle="1" w:styleId="NoList942">
    <w:name w:val="No List942"/>
    <w:next w:val="NoList"/>
    <w:uiPriority w:val="99"/>
    <w:semiHidden/>
    <w:unhideWhenUsed/>
    <w:rsid w:val="0032261E"/>
  </w:style>
  <w:style w:type="numbering" w:customStyle="1" w:styleId="NoList8142">
    <w:name w:val="No List8142"/>
    <w:next w:val="NoList"/>
    <w:uiPriority w:val="99"/>
    <w:semiHidden/>
    <w:unhideWhenUsed/>
    <w:rsid w:val="0032261E"/>
  </w:style>
  <w:style w:type="numbering" w:customStyle="1" w:styleId="NoList9132">
    <w:name w:val="No List9132"/>
    <w:next w:val="NoList"/>
    <w:uiPriority w:val="99"/>
    <w:semiHidden/>
    <w:unhideWhenUsed/>
    <w:rsid w:val="0032261E"/>
  </w:style>
  <w:style w:type="numbering" w:customStyle="1" w:styleId="LFO1942">
    <w:name w:val="LFO1942"/>
    <w:basedOn w:val="NoList"/>
    <w:rsid w:val="0032261E"/>
  </w:style>
  <w:style w:type="numbering" w:customStyle="1" w:styleId="NoList1032">
    <w:name w:val="No List1032"/>
    <w:next w:val="NoList"/>
    <w:uiPriority w:val="99"/>
    <w:semiHidden/>
    <w:unhideWhenUsed/>
    <w:rsid w:val="0032261E"/>
  </w:style>
  <w:style w:type="numbering" w:customStyle="1" w:styleId="LFO19132">
    <w:name w:val="LFO19132"/>
    <w:basedOn w:val="NoList"/>
    <w:rsid w:val="0032261E"/>
  </w:style>
  <w:style w:type="numbering" w:customStyle="1" w:styleId="1212">
    <w:name w:val="无列表1212"/>
    <w:next w:val="NoList"/>
    <w:semiHidden/>
    <w:rsid w:val="0032261E"/>
  </w:style>
  <w:style w:type="numbering" w:customStyle="1" w:styleId="12120">
    <w:name w:val="リストなし1212"/>
    <w:next w:val="NoList"/>
    <w:uiPriority w:val="99"/>
    <w:semiHidden/>
    <w:unhideWhenUsed/>
    <w:rsid w:val="0032261E"/>
  </w:style>
  <w:style w:type="numbering" w:customStyle="1" w:styleId="111121">
    <w:name w:val="リストなし11112"/>
    <w:next w:val="NoList"/>
    <w:uiPriority w:val="99"/>
    <w:semiHidden/>
    <w:unhideWhenUsed/>
    <w:rsid w:val="0032261E"/>
  </w:style>
  <w:style w:type="numbering" w:customStyle="1" w:styleId="NoList1312">
    <w:name w:val="No List1312"/>
    <w:next w:val="NoList"/>
    <w:uiPriority w:val="99"/>
    <w:semiHidden/>
    <w:unhideWhenUsed/>
    <w:rsid w:val="0032261E"/>
  </w:style>
  <w:style w:type="numbering" w:customStyle="1" w:styleId="NoList2312">
    <w:name w:val="No List2312"/>
    <w:next w:val="NoList"/>
    <w:uiPriority w:val="99"/>
    <w:semiHidden/>
    <w:unhideWhenUsed/>
    <w:rsid w:val="0032261E"/>
  </w:style>
  <w:style w:type="numbering" w:customStyle="1" w:styleId="NoList3312">
    <w:name w:val="No List3312"/>
    <w:next w:val="NoList"/>
    <w:uiPriority w:val="99"/>
    <w:semiHidden/>
    <w:unhideWhenUsed/>
    <w:rsid w:val="0032261E"/>
  </w:style>
  <w:style w:type="numbering" w:customStyle="1" w:styleId="NoList4312">
    <w:name w:val="No List4312"/>
    <w:next w:val="NoList"/>
    <w:uiPriority w:val="99"/>
    <w:semiHidden/>
    <w:unhideWhenUsed/>
    <w:rsid w:val="0032261E"/>
  </w:style>
  <w:style w:type="numbering" w:customStyle="1" w:styleId="NoList5212">
    <w:name w:val="No List5212"/>
    <w:next w:val="NoList"/>
    <w:uiPriority w:val="99"/>
    <w:semiHidden/>
    <w:unhideWhenUsed/>
    <w:rsid w:val="0032261E"/>
  </w:style>
  <w:style w:type="numbering" w:customStyle="1" w:styleId="NoList6212">
    <w:name w:val="No List6212"/>
    <w:next w:val="NoList"/>
    <w:uiPriority w:val="99"/>
    <w:semiHidden/>
    <w:unhideWhenUsed/>
    <w:rsid w:val="0032261E"/>
  </w:style>
  <w:style w:type="numbering" w:customStyle="1" w:styleId="NoList7212">
    <w:name w:val="No List7212"/>
    <w:next w:val="NoList"/>
    <w:uiPriority w:val="99"/>
    <w:semiHidden/>
    <w:unhideWhenUsed/>
    <w:rsid w:val="0032261E"/>
  </w:style>
  <w:style w:type="numbering" w:customStyle="1" w:styleId="NoList11212">
    <w:name w:val="No List11212"/>
    <w:next w:val="NoList"/>
    <w:uiPriority w:val="99"/>
    <w:semiHidden/>
    <w:unhideWhenUsed/>
    <w:rsid w:val="0032261E"/>
  </w:style>
  <w:style w:type="numbering" w:customStyle="1" w:styleId="NoList21212">
    <w:name w:val="No List21212"/>
    <w:next w:val="NoList"/>
    <w:uiPriority w:val="99"/>
    <w:semiHidden/>
    <w:unhideWhenUsed/>
    <w:rsid w:val="0032261E"/>
  </w:style>
  <w:style w:type="numbering" w:customStyle="1" w:styleId="NoList31212">
    <w:name w:val="No List31212"/>
    <w:next w:val="NoList"/>
    <w:uiPriority w:val="99"/>
    <w:semiHidden/>
    <w:unhideWhenUsed/>
    <w:rsid w:val="0032261E"/>
  </w:style>
  <w:style w:type="numbering" w:customStyle="1" w:styleId="NoList41212">
    <w:name w:val="No List41212"/>
    <w:next w:val="NoList"/>
    <w:uiPriority w:val="99"/>
    <w:semiHidden/>
    <w:unhideWhenUsed/>
    <w:rsid w:val="0032261E"/>
  </w:style>
  <w:style w:type="numbering" w:customStyle="1" w:styleId="NoList51112">
    <w:name w:val="No List51112"/>
    <w:next w:val="NoList"/>
    <w:uiPriority w:val="99"/>
    <w:semiHidden/>
    <w:unhideWhenUsed/>
    <w:rsid w:val="0032261E"/>
  </w:style>
  <w:style w:type="numbering" w:customStyle="1" w:styleId="NoList61112">
    <w:name w:val="No List61112"/>
    <w:next w:val="NoList"/>
    <w:uiPriority w:val="99"/>
    <w:semiHidden/>
    <w:unhideWhenUsed/>
    <w:rsid w:val="0032261E"/>
  </w:style>
  <w:style w:type="numbering" w:customStyle="1" w:styleId="NoList71112">
    <w:name w:val="No List71112"/>
    <w:next w:val="NoList"/>
    <w:uiPriority w:val="99"/>
    <w:semiHidden/>
    <w:unhideWhenUsed/>
    <w:rsid w:val="0032261E"/>
  </w:style>
  <w:style w:type="numbering" w:customStyle="1" w:styleId="NoList81112">
    <w:name w:val="No List81112"/>
    <w:next w:val="NoList"/>
    <w:uiPriority w:val="99"/>
    <w:semiHidden/>
    <w:unhideWhenUsed/>
    <w:rsid w:val="0032261E"/>
  </w:style>
  <w:style w:type="numbering" w:customStyle="1" w:styleId="NoList12212">
    <w:name w:val="No List12212"/>
    <w:next w:val="NoList"/>
    <w:uiPriority w:val="99"/>
    <w:semiHidden/>
    <w:rsid w:val="0032261E"/>
  </w:style>
  <w:style w:type="numbering" w:customStyle="1" w:styleId="NoList111212">
    <w:name w:val="No List111212"/>
    <w:next w:val="NoList"/>
    <w:uiPriority w:val="99"/>
    <w:semiHidden/>
    <w:unhideWhenUsed/>
    <w:rsid w:val="0032261E"/>
  </w:style>
  <w:style w:type="numbering" w:customStyle="1" w:styleId="11212">
    <w:name w:val="无列表11212"/>
    <w:next w:val="NoList"/>
    <w:semiHidden/>
    <w:rsid w:val="0032261E"/>
  </w:style>
  <w:style w:type="numbering" w:customStyle="1" w:styleId="NoList22212">
    <w:name w:val="No List22212"/>
    <w:next w:val="NoList"/>
    <w:uiPriority w:val="99"/>
    <w:semiHidden/>
    <w:unhideWhenUsed/>
    <w:rsid w:val="0032261E"/>
  </w:style>
  <w:style w:type="numbering" w:customStyle="1" w:styleId="NoList32212">
    <w:name w:val="No List32212"/>
    <w:next w:val="NoList"/>
    <w:uiPriority w:val="99"/>
    <w:semiHidden/>
    <w:unhideWhenUsed/>
    <w:rsid w:val="0032261E"/>
  </w:style>
  <w:style w:type="numbering" w:customStyle="1" w:styleId="NoList42112">
    <w:name w:val="No List42112"/>
    <w:next w:val="NoList"/>
    <w:uiPriority w:val="99"/>
    <w:semiHidden/>
    <w:unhideWhenUsed/>
    <w:rsid w:val="0032261E"/>
  </w:style>
  <w:style w:type="numbering" w:customStyle="1" w:styleId="NoList211112">
    <w:name w:val="No List211112"/>
    <w:next w:val="NoList"/>
    <w:uiPriority w:val="99"/>
    <w:semiHidden/>
    <w:unhideWhenUsed/>
    <w:rsid w:val="0032261E"/>
  </w:style>
  <w:style w:type="numbering" w:customStyle="1" w:styleId="NoList311112">
    <w:name w:val="No List311112"/>
    <w:next w:val="NoList"/>
    <w:uiPriority w:val="99"/>
    <w:semiHidden/>
    <w:unhideWhenUsed/>
    <w:rsid w:val="0032261E"/>
  </w:style>
  <w:style w:type="numbering" w:customStyle="1" w:styleId="NoList411112">
    <w:name w:val="No List411112"/>
    <w:next w:val="NoList"/>
    <w:uiPriority w:val="99"/>
    <w:semiHidden/>
    <w:unhideWhenUsed/>
    <w:rsid w:val="0032261E"/>
  </w:style>
  <w:style w:type="numbering" w:customStyle="1" w:styleId="1111120">
    <w:name w:val="无列表111112"/>
    <w:next w:val="NoList"/>
    <w:semiHidden/>
    <w:rsid w:val="0032261E"/>
  </w:style>
  <w:style w:type="numbering" w:customStyle="1" w:styleId="NoList1111112">
    <w:name w:val="No List1111112"/>
    <w:next w:val="NoList"/>
    <w:uiPriority w:val="99"/>
    <w:semiHidden/>
    <w:unhideWhenUsed/>
    <w:rsid w:val="0032261E"/>
  </w:style>
  <w:style w:type="numbering" w:customStyle="1" w:styleId="NoList121112">
    <w:name w:val="No List121112"/>
    <w:next w:val="NoList"/>
    <w:uiPriority w:val="99"/>
    <w:semiHidden/>
    <w:unhideWhenUsed/>
    <w:rsid w:val="0032261E"/>
  </w:style>
  <w:style w:type="numbering" w:customStyle="1" w:styleId="NoList221112">
    <w:name w:val="No List221112"/>
    <w:next w:val="NoList"/>
    <w:uiPriority w:val="99"/>
    <w:semiHidden/>
    <w:unhideWhenUsed/>
    <w:rsid w:val="0032261E"/>
  </w:style>
  <w:style w:type="numbering" w:customStyle="1" w:styleId="NoList321112">
    <w:name w:val="No List321112"/>
    <w:next w:val="NoList"/>
    <w:uiPriority w:val="99"/>
    <w:semiHidden/>
    <w:unhideWhenUsed/>
    <w:rsid w:val="0032261E"/>
  </w:style>
  <w:style w:type="numbering" w:customStyle="1" w:styleId="NoList1412">
    <w:name w:val="No List1412"/>
    <w:next w:val="NoList"/>
    <w:uiPriority w:val="99"/>
    <w:semiHidden/>
    <w:unhideWhenUsed/>
    <w:rsid w:val="0032261E"/>
  </w:style>
  <w:style w:type="numbering" w:customStyle="1" w:styleId="NoList1512">
    <w:name w:val="No List1512"/>
    <w:next w:val="NoList"/>
    <w:uiPriority w:val="99"/>
    <w:semiHidden/>
    <w:unhideWhenUsed/>
    <w:rsid w:val="0032261E"/>
  </w:style>
  <w:style w:type="numbering" w:customStyle="1" w:styleId="NoList2412">
    <w:name w:val="No List2412"/>
    <w:next w:val="NoList"/>
    <w:uiPriority w:val="99"/>
    <w:semiHidden/>
    <w:unhideWhenUsed/>
    <w:rsid w:val="0032261E"/>
  </w:style>
  <w:style w:type="numbering" w:customStyle="1" w:styleId="NoList3412">
    <w:name w:val="No List3412"/>
    <w:next w:val="NoList"/>
    <w:uiPriority w:val="99"/>
    <w:semiHidden/>
    <w:unhideWhenUsed/>
    <w:rsid w:val="0032261E"/>
  </w:style>
  <w:style w:type="numbering" w:customStyle="1" w:styleId="NoList4412">
    <w:name w:val="No List4412"/>
    <w:next w:val="NoList"/>
    <w:uiPriority w:val="99"/>
    <w:semiHidden/>
    <w:unhideWhenUsed/>
    <w:rsid w:val="0032261E"/>
  </w:style>
  <w:style w:type="numbering" w:customStyle="1" w:styleId="NoList5312">
    <w:name w:val="No List5312"/>
    <w:next w:val="NoList"/>
    <w:uiPriority w:val="99"/>
    <w:semiHidden/>
    <w:unhideWhenUsed/>
    <w:rsid w:val="0032261E"/>
  </w:style>
  <w:style w:type="numbering" w:customStyle="1" w:styleId="NoList6312">
    <w:name w:val="No List6312"/>
    <w:next w:val="NoList"/>
    <w:uiPriority w:val="99"/>
    <w:semiHidden/>
    <w:unhideWhenUsed/>
    <w:rsid w:val="0032261E"/>
  </w:style>
  <w:style w:type="numbering" w:customStyle="1" w:styleId="NoList7312">
    <w:name w:val="No List7312"/>
    <w:next w:val="NoList"/>
    <w:uiPriority w:val="99"/>
    <w:semiHidden/>
    <w:unhideWhenUsed/>
    <w:rsid w:val="0032261E"/>
  </w:style>
  <w:style w:type="numbering" w:customStyle="1" w:styleId="NoList8212">
    <w:name w:val="No List8212"/>
    <w:next w:val="NoList"/>
    <w:uiPriority w:val="99"/>
    <w:semiHidden/>
    <w:unhideWhenUsed/>
    <w:rsid w:val="0032261E"/>
  </w:style>
  <w:style w:type="numbering" w:customStyle="1" w:styleId="NoList9212">
    <w:name w:val="No List9212"/>
    <w:next w:val="NoList"/>
    <w:uiPriority w:val="99"/>
    <w:semiHidden/>
    <w:unhideWhenUsed/>
    <w:rsid w:val="0032261E"/>
  </w:style>
  <w:style w:type="numbering" w:customStyle="1" w:styleId="NoList11312">
    <w:name w:val="No List11312"/>
    <w:next w:val="NoList"/>
    <w:uiPriority w:val="99"/>
    <w:semiHidden/>
    <w:unhideWhenUsed/>
    <w:rsid w:val="0032261E"/>
  </w:style>
  <w:style w:type="numbering" w:customStyle="1" w:styleId="NoList21312">
    <w:name w:val="No List21312"/>
    <w:next w:val="NoList"/>
    <w:uiPriority w:val="99"/>
    <w:semiHidden/>
    <w:unhideWhenUsed/>
    <w:rsid w:val="0032261E"/>
  </w:style>
  <w:style w:type="numbering" w:customStyle="1" w:styleId="NoList31312">
    <w:name w:val="No List31312"/>
    <w:next w:val="NoList"/>
    <w:uiPriority w:val="99"/>
    <w:semiHidden/>
    <w:unhideWhenUsed/>
    <w:rsid w:val="0032261E"/>
  </w:style>
  <w:style w:type="numbering" w:customStyle="1" w:styleId="NoList41312">
    <w:name w:val="No List41312"/>
    <w:next w:val="NoList"/>
    <w:uiPriority w:val="99"/>
    <w:semiHidden/>
    <w:unhideWhenUsed/>
    <w:rsid w:val="0032261E"/>
  </w:style>
  <w:style w:type="numbering" w:customStyle="1" w:styleId="NoList51212">
    <w:name w:val="No List51212"/>
    <w:next w:val="NoList"/>
    <w:uiPriority w:val="99"/>
    <w:semiHidden/>
    <w:unhideWhenUsed/>
    <w:rsid w:val="0032261E"/>
  </w:style>
  <w:style w:type="numbering" w:customStyle="1" w:styleId="NoList61212">
    <w:name w:val="No List61212"/>
    <w:next w:val="NoList"/>
    <w:uiPriority w:val="99"/>
    <w:semiHidden/>
    <w:unhideWhenUsed/>
    <w:rsid w:val="0032261E"/>
  </w:style>
  <w:style w:type="numbering" w:customStyle="1" w:styleId="NoList71212">
    <w:name w:val="No List71212"/>
    <w:next w:val="NoList"/>
    <w:uiPriority w:val="99"/>
    <w:semiHidden/>
    <w:unhideWhenUsed/>
    <w:rsid w:val="0032261E"/>
  </w:style>
  <w:style w:type="numbering" w:customStyle="1" w:styleId="NoList81212">
    <w:name w:val="No List81212"/>
    <w:next w:val="NoList"/>
    <w:uiPriority w:val="99"/>
    <w:semiHidden/>
    <w:unhideWhenUsed/>
    <w:rsid w:val="0032261E"/>
  </w:style>
  <w:style w:type="numbering" w:customStyle="1" w:styleId="NoList91112">
    <w:name w:val="No List91112"/>
    <w:next w:val="NoList"/>
    <w:uiPriority w:val="99"/>
    <w:semiHidden/>
    <w:unhideWhenUsed/>
    <w:rsid w:val="0032261E"/>
  </w:style>
  <w:style w:type="numbering" w:customStyle="1" w:styleId="LFO19212">
    <w:name w:val="LFO19212"/>
    <w:basedOn w:val="NoList"/>
    <w:rsid w:val="0032261E"/>
  </w:style>
  <w:style w:type="numbering" w:customStyle="1" w:styleId="NoList10112">
    <w:name w:val="No List10112"/>
    <w:next w:val="NoList"/>
    <w:uiPriority w:val="99"/>
    <w:semiHidden/>
    <w:unhideWhenUsed/>
    <w:rsid w:val="0032261E"/>
  </w:style>
  <w:style w:type="numbering" w:customStyle="1" w:styleId="LFO191112">
    <w:name w:val="LFO191112"/>
    <w:basedOn w:val="NoList"/>
    <w:rsid w:val="0032261E"/>
  </w:style>
  <w:style w:type="numbering" w:customStyle="1" w:styleId="NoList12312">
    <w:name w:val="No List12312"/>
    <w:next w:val="NoList"/>
    <w:uiPriority w:val="99"/>
    <w:semiHidden/>
    <w:rsid w:val="0032261E"/>
  </w:style>
  <w:style w:type="numbering" w:customStyle="1" w:styleId="NoList111312">
    <w:name w:val="No List111312"/>
    <w:next w:val="NoList"/>
    <w:uiPriority w:val="99"/>
    <w:semiHidden/>
    <w:unhideWhenUsed/>
    <w:rsid w:val="0032261E"/>
  </w:style>
  <w:style w:type="numbering" w:customStyle="1" w:styleId="1312">
    <w:name w:val="无列表1312"/>
    <w:next w:val="NoList"/>
    <w:semiHidden/>
    <w:rsid w:val="0032261E"/>
  </w:style>
  <w:style w:type="numbering" w:customStyle="1" w:styleId="13120">
    <w:name w:val="リストなし1312"/>
    <w:next w:val="NoList"/>
    <w:uiPriority w:val="99"/>
    <w:semiHidden/>
    <w:unhideWhenUsed/>
    <w:rsid w:val="0032261E"/>
  </w:style>
  <w:style w:type="numbering" w:customStyle="1" w:styleId="11312">
    <w:name w:val="无列表11312"/>
    <w:next w:val="NoList"/>
    <w:semiHidden/>
    <w:rsid w:val="0032261E"/>
  </w:style>
  <w:style w:type="numbering" w:customStyle="1" w:styleId="112120">
    <w:name w:val="リストなし11212"/>
    <w:next w:val="NoList"/>
    <w:uiPriority w:val="99"/>
    <w:semiHidden/>
    <w:unhideWhenUsed/>
    <w:rsid w:val="0032261E"/>
  </w:style>
  <w:style w:type="numbering" w:customStyle="1" w:styleId="NoList22312">
    <w:name w:val="No List22312"/>
    <w:next w:val="NoList"/>
    <w:uiPriority w:val="99"/>
    <w:semiHidden/>
    <w:unhideWhenUsed/>
    <w:rsid w:val="0032261E"/>
  </w:style>
  <w:style w:type="numbering" w:customStyle="1" w:styleId="NoList32312">
    <w:name w:val="No List32312"/>
    <w:next w:val="NoList"/>
    <w:uiPriority w:val="99"/>
    <w:semiHidden/>
    <w:unhideWhenUsed/>
    <w:rsid w:val="0032261E"/>
  </w:style>
  <w:style w:type="numbering" w:customStyle="1" w:styleId="NoList42212">
    <w:name w:val="No List42212"/>
    <w:next w:val="NoList"/>
    <w:uiPriority w:val="99"/>
    <w:semiHidden/>
    <w:unhideWhenUsed/>
    <w:rsid w:val="0032261E"/>
  </w:style>
  <w:style w:type="numbering" w:customStyle="1" w:styleId="NoList211212">
    <w:name w:val="No List211212"/>
    <w:next w:val="NoList"/>
    <w:uiPriority w:val="99"/>
    <w:semiHidden/>
    <w:unhideWhenUsed/>
    <w:rsid w:val="0032261E"/>
  </w:style>
  <w:style w:type="numbering" w:customStyle="1" w:styleId="NoList311212">
    <w:name w:val="No List311212"/>
    <w:next w:val="NoList"/>
    <w:uiPriority w:val="99"/>
    <w:semiHidden/>
    <w:unhideWhenUsed/>
    <w:rsid w:val="0032261E"/>
  </w:style>
  <w:style w:type="numbering" w:customStyle="1" w:styleId="NoList411212">
    <w:name w:val="No List411212"/>
    <w:next w:val="NoList"/>
    <w:uiPriority w:val="99"/>
    <w:semiHidden/>
    <w:unhideWhenUsed/>
    <w:rsid w:val="0032261E"/>
  </w:style>
  <w:style w:type="numbering" w:customStyle="1" w:styleId="111212">
    <w:name w:val="无列表111212"/>
    <w:next w:val="NoList"/>
    <w:semiHidden/>
    <w:rsid w:val="0032261E"/>
  </w:style>
  <w:style w:type="numbering" w:customStyle="1" w:styleId="NoList1111212">
    <w:name w:val="No List1111212"/>
    <w:next w:val="NoList"/>
    <w:uiPriority w:val="99"/>
    <w:semiHidden/>
    <w:unhideWhenUsed/>
    <w:rsid w:val="0032261E"/>
  </w:style>
  <w:style w:type="numbering" w:customStyle="1" w:styleId="NoList121212">
    <w:name w:val="No List121212"/>
    <w:next w:val="NoList"/>
    <w:uiPriority w:val="99"/>
    <w:semiHidden/>
    <w:unhideWhenUsed/>
    <w:rsid w:val="0032261E"/>
  </w:style>
  <w:style w:type="numbering" w:customStyle="1" w:styleId="NoList221212">
    <w:name w:val="No List221212"/>
    <w:next w:val="NoList"/>
    <w:uiPriority w:val="99"/>
    <w:semiHidden/>
    <w:unhideWhenUsed/>
    <w:rsid w:val="0032261E"/>
  </w:style>
  <w:style w:type="numbering" w:customStyle="1" w:styleId="NoList321212">
    <w:name w:val="No List321212"/>
    <w:next w:val="NoList"/>
    <w:uiPriority w:val="99"/>
    <w:semiHidden/>
    <w:unhideWhenUsed/>
    <w:rsid w:val="0032261E"/>
  </w:style>
  <w:style w:type="numbering" w:customStyle="1" w:styleId="NoList1612">
    <w:name w:val="No List1612"/>
    <w:next w:val="NoList"/>
    <w:uiPriority w:val="99"/>
    <w:semiHidden/>
    <w:unhideWhenUsed/>
    <w:rsid w:val="0032261E"/>
  </w:style>
  <w:style w:type="numbering" w:customStyle="1" w:styleId="NoList1712">
    <w:name w:val="No List1712"/>
    <w:next w:val="NoList"/>
    <w:uiPriority w:val="99"/>
    <w:semiHidden/>
    <w:unhideWhenUsed/>
    <w:rsid w:val="0032261E"/>
  </w:style>
  <w:style w:type="numbering" w:customStyle="1" w:styleId="NoList2512">
    <w:name w:val="No List2512"/>
    <w:next w:val="NoList"/>
    <w:uiPriority w:val="99"/>
    <w:semiHidden/>
    <w:unhideWhenUsed/>
    <w:rsid w:val="0032261E"/>
  </w:style>
  <w:style w:type="numbering" w:customStyle="1" w:styleId="NoList3512">
    <w:name w:val="No List3512"/>
    <w:next w:val="NoList"/>
    <w:uiPriority w:val="99"/>
    <w:semiHidden/>
    <w:unhideWhenUsed/>
    <w:rsid w:val="0032261E"/>
  </w:style>
  <w:style w:type="numbering" w:customStyle="1" w:styleId="NoList4512">
    <w:name w:val="No List4512"/>
    <w:next w:val="NoList"/>
    <w:uiPriority w:val="99"/>
    <w:semiHidden/>
    <w:unhideWhenUsed/>
    <w:rsid w:val="0032261E"/>
  </w:style>
  <w:style w:type="numbering" w:customStyle="1" w:styleId="NoList5412">
    <w:name w:val="No List5412"/>
    <w:next w:val="NoList"/>
    <w:uiPriority w:val="99"/>
    <w:semiHidden/>
    <w:unhideWhenUsed/>
    <w:rsid w:val="0032261E"/>
  </w:style>
  <w:style w:type="numbering" w:customStyle="1" w:styleId="NoList6412">
    <w:name w:val="No List6412"/>
    <w:next w:val="NoList"/>
    <w:uiPriority w:val="99"/>
    <w:semiHidden/>
    <w:unhideWhenUsed/>
    <w:rsid w:val="0032261E"/>
  </w:style>
  <w:style w:type="numbering" w:customStyle="1" w:styleId="NoList7412">
    <w:name w:val="No List7412"/>
    <w:next w:val="NoList"/>
    <w:uiPriority w:val="99"/>
    <w:semiHidden/>
    <w:unhideWhenUsed/>
    <w:rsid w:val="0032261E"/>
  </w:style>
  <w:style w:type="numbering" w:customStyle="1" w:styleId="NoList8312">
    <w:name w:val="No List8312"/>
    <w:next w:val="NoList"/>
    <w:uiPriority w:val="99"/>
    <w:semiHidden/>
    <w:unhideWhenUsed/>
    <w:rsid w:val="0032261E"/>
  </w:style>
  <w:style w:type="numbering" w:customStyle="1" w:styleId="NoList9312">
    <w:name w:val="No List9312"/>
    <w:next w:val="NoList"/>
    <w:uiPriority w:val="99"/>
    <w:semiHidden/>
    <w:unhideWhenUsed/>
    <w:rsid w:val="0032261E"/>
  </w:style>
  <w:style w:type="numbering" w:customStyle="1" w:styleId="NoList11412">
    <w:name w:val="No List11412"/>
    <w:next w:val="NoList"/>
    <w:uiPriority w:val="99"/>
    <w:semiHidden/>
    <w:unhideWhenUsed/>
    <w:rsid w:val="0032261E"/>
  </w:style>
  <w:style w:type="numbering" w:customStyle="1" w:styleId="NoList21412">
    <w:name w:val="No List21412"/>
    <w:next w:val="NoList"/>
    <w:uiPriority w:val="99"/>
    <w:semiHidden/>
    <w:unhideWhenUsed/>
    <w:rsid w:val="0032261E"/>
  </w:style>
  <w:style w:type="numbering" w:customStyle="1" w:styleId="NoList31412">
    <w:name w:val="No List31412"/>
    <w:next w:val="NoList"/>
    <w:uiPriority w:val="99"/>
    <w:semiHidden/>
    <w:unhideWhenUsed/>
    <w:rsid w:val="0032261E"/>
  </w:style>
  <w:style w:type="numbering" w:customStyle="1" w:styleId="NoList41412">
    <w:name w:val="No List41412"/>
    <w:next w:val="NoList"/>
    <w:uiPriority w:val="99"/>
    <w:semiHidden/>
    <w:unhideWhenUsed/>
    <w:rsid w:val="0032261E"/>
  </w:style>
  <w:style w:type="numbering" w:customStyle="1" w:styleId="NoList51312">
    <w:name w:val="No List51312"/>
    <w:next w:val="NoList"/>
    <w:uiPriority w:val="99"/>
    <w:semiHidden/>
    <w:unhideWhenUsed/>
    <w:rsid w:val="0032261E"/>
  </w:style>
  <w:style w:type="numbering" w:customStyle="1" w:styleId="NoList61312">
    <w:name w:val="No List61312"/>
    <w:next w:val="NoList"/>
    <w:uiPriority w:val="99"/>
    <w:semiHidden/>
    <w:unhideWhenUsed/>
    <w:rsid w:val="0032261E"/>
  </w:style>
  <w:style w:type="numbering" w:customStyle="1" w:styleId="NoList71312">
    <w:name w:val="No List71312"/>
    <w:next w:val="NoList"/>
    <w:uiPriority w:val="99"/>
    <w:semiHidden/>
    <w:unhideWhenUsed/>
    <w:rsid w:val="0032261E"/>
  </w:style>
  <w:style w:type="numbering" w:customStyle="1" w:styleId="NoList81312">
    <w:name w:val="No List81312"/>
    <w:next w:val="NoList"/>
    <w:uiPriority w:val="99"/>
    <w:semiHidden/>
    <w:unhideWhenUsed/>
    <w:rsid w:val="0032261E"/>
  </w:style>
  <w:style w:type="numbering" w:customStyle="1" w:styleId="NoList91212">
    <w:name w:val="No List91212"/>
    <w:next w:val="NoList"/>
    <w:uiPriority w:val="99"/>
    <w:semiHidden/>
    <w:unhideWhenUsed/>
    <w:rsid w:val="0032261E"/>
  </w:style>
  <w:style w:type="numbering" w:customStyle="1" w:styleId="LFO19312">
    <w:name w:val="LFO19312"/>
    <w:basedOn w:val="NoList"/>
    <w:rsid w:val="0032261E"/>
  </w:style>
  <w:style w:type="numbering" w:customStyle="1" w:styleId="NoList10212">
    <w:name w:val="No List10212"/>
    <w:next w:val="NoList"/>
    <w:uiPriority w:val="99"/>
    <w:semiHidden/>
    <w:unhideWhenUsed/>
    <w:rsid w:val="0032261E"/>
  </w:style>
  <w:style w:type="numbering" w:customStyle="1" w:styleId="LFO191212">
    <w:name w:val="LFO191212"/>
    <w:basedOn w:val="NoList"/>
    <w:rsid w:val="0032261E"/>
  </w:style>
  <w:style w:type="numbering" w:customStyle="1" w:styleId="NoList12412">
    <w:name w:val="No List12412"/>
    <w:next w:val="NoList"/>
    <w:uiPriority w:val="99"/>
    <w:semiHidden/>
    <w:rsid w:val="0032261E"/>
  </w:style>
  <w:style w:type="numbering" w:customStyle="1" w:styleId="NoList111412">
    <w:name w:val="No List111412"/>
    <w:next w:val="NoList"/>
    <w:uiPriority w:val="99"/>
    <w:semiHidden/>
    <w:unhideWhenUsed/>
    <w:rsid w:val="0032261E"/>
  </w:style>
  <w:style w:type="numbering" w:customStyle="1" w:styleId="1412">
    <w:name w:val="无列表1412"/>
    <w:next w:val="NoList"/>
    <w:semiHidden/>
    <w:rsid w:val="0032261E"/>
  </w:style>
  <w:style w:type="numbering" w:customStyle="1" w:styleId="14120">
    <w:name w:val="リストなし1412"/>
    <w:next w:val="NoList"/>
    <w:uiPriority w:val="99"/>
    <w:semiHidden/>
    <w:unhideWhenUsed/>
    <w:rsid w:val="0032261E"/>
  </w:style>
  <w:style w:type="numbering" w:customStyle="1" w:styleId="11412">
    <w:name w:val="无列表11412"/>
    <w:next w:val="NoList"/>
    <w:semiHidden/>
    <w:rsid w:val="0032261E"/>
  </w:style>
  <w:style w:type="numbering" w:customStyle="1" w:styleId="113120">
    <w:name w:val="リストなし11312"/>
    <w:next w:val="NoList"/>
    <w:uiPriority w:val="99"/>
    <w:semiHidden/>
    <w:unhideWhenUsed/>
    <w:rsid w:val="0032261E"/>
  </w:style>
  <w:style w:type="numbering" w:customStyle="1" w:styleId="NoList22412">
    <w:name w:val="No List22412"/>
    <w:next w:val="NoList"/>
    <w:uiPriority w:val="99"/>
    <w:semiHidden/>
    <w:unhideWhenUsed/>
    <w:rsid w:val="0032261E"/>
  </w:style>
  <w:style w:type="numbering" w:customStyle="1" w:styleId="NoList32412">
    <w:name w:val="No List32412"/>
    <w:next w:val="NoList"/>
    <w:uiPriority w:val="99"/>
    <w:semiHidden/>
    <w:unhideWhenUsed/>
    <w:rsid w:val="0032261E"/>
  </w:style>
  <w:style w:type="numbering" w:customStyle="1" w:styleId="NoList42312">
    <w:name w:val="No List42312"/>
    <w:next w:val="NoList"/>
    <w:uiPriority w:val="99"/>
    <w:semiHidden/>
    <w:unhideWhenUsed/>
    <w:rsid w:val="0032261E"/>
  </w:style>
  <w:style w:type="numbering" w:customStyle="1" w:styleId="NoList211312">
    <w:name w:val="No List211312"/>
    <w:next w:val="NoList"/>
    <w:uiPriority w:val="99"/>
    <w:semiHidden/>
    <w:unhideWhenUsed/>
    <w:rsid w:val="0032261E"/>
  </w:style>
  <w:style w:type="numbering" w:customStyle="1" w:styleId="NoList311312">
    <w:name w:val="No List311312"/>
    <w:next w:val="NoList"/>
    <w:uiPriority w:val="99"/>
    <w:semiHidden/>
    <w:unhideWhenUsed/>
    <w:rsid w:val="0032261E"/>
  </w:style>
  <w:style w:type="numbering" w:customStyle="1" w:styleId="NoList411312">
    <w:name w:val="No List411312"/>
    <w:next w:val="NoList"/>
    <w:uiPriority w:val="99"/>
    <w:semiHidden/>
    <w:unhideWhenUsed/>
    <w:rsid w:val="0032261E"/>
  </w:style>
  <w:style w:type="numbering" w:customStyle="1" w:styleId="111312">
    <w:name w:val="无列表111312"/>
    <w:next w:val="NoList"/>
    <w:semiHidden/>
    <w:rsid w:val="0032261E"/>
  </w:style>
  <w:style w:type="numbering" w:customStyle="1" w:styleId="NoList1111312">
    <w:name w:val="No List1111312"/>
    <w:next w:val="NoList"/>
    <w:uiPriority w:val="99"/>
    <w:semiHidden/>
    <w:unhideWhenUsed/>
    <w:rsid w:val="0032261E"/>
  </w:style>
  <w:style w:type="numbering" w:customStyle="1" w:styleId="NoList121312">
    <w:name w:val="No List121312"/>
    <w:next w:val="NoList"/>
    <w:uiPriority w:val="99"/>
    <w:semiHidden/>
    <w:unhideWhenUsed/>
    <w:rsid w:val="0032261E"/>
  </w:style>
  <w:style w:type="numbering" w:customStyle="1" w:styleId="NoList221312">
    <w:name w:val="No List221312"/>
    <w:next w:val="NoList"/>
    <w:uiPriority w:val="99"/>
    <w:semiHidden/>
    <w:unhideWhenUsed/>
    <w:rsid w:val="0032261E"/>
  </w:style>
  <w:style w:type="numbering" w:customStyle="1" w:styleId="NoList321312">
    <w:name w:val="No List321312"/>
    <w:next w:val="NoList"/>
    <w:uiPriority w:val="99"/>
    <w:semiHidden/>
    <w:unhideWhenUsed/>
    <w:rsid w:val="0032261E"/>
  </w:style>
  <w:style w:type="table" w:customStyle="1" w:styleId="232">
    <w:name w:val="网格型23"/>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261E"/>
    <w:rPr>
      <w:rFonts w:ascii="Times New Roman" w:eastAsia="MS Mincho" w:hAnsi="Times New Roman"/>
      <w:lang w:val="en-US" w:eastAsia="en-US"/>
    </w:rPr>
    <w:tblPr/>
  </w:style>
  <w:style w:type="table" w:customStyle="1" w:styleId="Tabellengitternetz11122">
    <w:name w:val="Tabellengitternetz1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2261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2261E"/>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2261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2261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2261E"/>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2261E"/>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2261E"/>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2261E"/>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32261E"/>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2261E"/>
    <w:rPr>
      <w:rFonts w:ascii="Times New Roman" w:hAnsi="Times New Roman"/>
      <w:lang w:val="en-GB" w:eastAsia="en-US"/>
    </w:rPr>
  </w:style>
  <w:style w:type="table" w:customStyle="1" w:styleId="118">
    <w:name w:val="网格型 11"/>
    <w:basedOn w:val="TableNormal"/>
    <w:semiHidden/>
    <w:qFormat/>
    <w:rsid w:val="0032261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32261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32261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26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261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261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261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2261E"/>
    <w:rPr>
      <w:rFonts w:ascii="Times New Roman" w:eastAsia="MS Mincho" w:hAnsi="Times New Roman"/>
      <w:lang w:val="en-GB" w:eastAsia="zh-CN"/>
    </w:rPr>
    <w:tblPr/>
  </w:style>
  <w:style w:type="table" w:customStyle="1" w:styleId="TableGrid7113">
    <w:name w:val="Table Grid711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261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261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261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261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261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261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32261E"/>
  </w:style>
  <w:style w:type="table" w:customStyle="1" w:styleId="Tabellenraster1">
    <w:name w:val="Tabellenraster1"/>
    <w:basedOn w:val="TableNormal"/>
    <w:next w:val="TableGrid"/>
    <w:qFormat/>
    <w:rsid w:val="003226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2261E"/>
    <w:rPr>
      <w:color w:val="605E5C"/>
      <w:shd w:val="clear" w:color="auto" w:fill="E1DFDD"/>
    </w:rPr>
  </w:style>
  <w:style w:type="table" w:customStyle="1" w:styleId="TableGrid3511">
    <w:name w:val="Table Grid3511"/>
    <w:basedOn w:val="TableNormal"/>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261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261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261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2261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2261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261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32261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2955</Words>
  <Characters>16849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2023-11-16T22:55:00Z</dcterms:created>
  <dcterms:modified xsi:type="dcterms:W3CDTF">2023-11-29T18:59:00Z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R4-2318525</vt:lpwstr>
  </property>
  <property fmtid="{D5CDD505-2E9C-101B-9397-08002B2CF9AE}" pid="10" name="Spec#">
    <vt:lpwstr>38.101-3</vt:lpwstr>
  </property>
  <property fmtid="{D5CDD505-2E9C-101B-9397-08002B2CF9AE}" pid="11" name="Cr#">
    <vt:lpwstr>1045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CR for 38.101-3 UE to UE coex  R18</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DC_R18_1BLTE_1BNR_2DL2UL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Rel-18</vt:lpwstr>
  </property>
</Properties>
</file>