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5529E035"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8F7904">
        <w:rPr>
          <w:b/>
          <w:i/>
          <w:noProof/>
          <w:sz w:val="28"/>
        </w:rPr>
        <w:t>20406</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B49FB52" w:rsidR="001972F3" w:rsidRPr="00410371" w:rsidRDefault="001972F3" w:rsidP="00814B1C">
            <w:pPr>
              <w:pStyle w:val="CRCoverPage"/>
              <w:spacing w:after="0"/>
              <w:jc w:val="right"/>
              <w:rPr>
                <w:b/>
                <w:noProof/>
                <w:sz w:val="28"/>
              </w:rPr>
            </w:pPr>
            <w:r>
              <w:rPr>
                <w:b/>
                <w:noProof/>
                <w:sz w:val="28"/>
              </w:rPr>
              <w:t>3</w:t>
            </w:r>
            <w:r w:rsidR="006214B0">
              <w:rPr>
                <w:b/>
                <w:noProof/>
                <w:sz w:val="28"/>
              </w:rPr>
              <w:t>8</w:t>
            </w:r>
            <w:r>
              <w:rPr>
                <w:b/>
                <w:noProof/>
                <w:sz w:val="28"/>
              </w:rPr>
              <w:t>.1</w:t>
            </w:r>
            <w:r w:rsidR="006214B0">
              <w:rPr>
                <w:b/>
                <w:noProof/>
                <w:sz w:val="28"/>
              </w:rPr>
              <w:t>7</w:t>
            </w:r>
            <w:r w:rsidR="00AA0CC5">
              <w:rPr>
                <w:b/>
                <w:noProof/>
                <w:sz w:val="28"/>
              </w:rPr>
              <w:t>6-</w:t>
            </w:r>
            <w:r w:rsidR="00D33F60">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64BF2A6" w:rsidR="001972F3" w:rsidRPr="00410371" w:rsidRDefault="008F7904" w:rsidP="00814B1C">
            <w:pPr>
              <w:pStyle w:val="CRCoverPage"/>
              <w:spacing w:after="0"/>
              <w:rPr>
                <w:noProof/>
              </w:rPr>
            </w:pPr>
            <w:r>
              <w:rPr>
                <w:b/>
                <w:noProof/>
                <w:sz w:val="28"/>
              </w:rPr>
              <w:t>0041</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7B4982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214B0">
              <w:rPr>
                <w:b/>
                <w:noProof/>
                <w:sz w:val="28"/>
              </w:rPr>
              <w:t>2</w:t>
            </w:r>
            <w:r>
              <w:rPr>
                <w:b/>
                <w:noProof/>
                <w:sz w:val="28"/>
              </w:rPr>
              <w:t>.</w:t>
            </w:r>
            <w:r w:rsidR="006214B0">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E318859"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6214B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6214B0">
              <w:rPr>
                <w:rFonts w:eastAsia="SimSun"/>
                <w:color w:val="000000"/>
                <w:lang w:val="en-US" w:eastAsia="zh-CN"/>
              </w:rPr>
              <w:t>7</w:t>
            </w:r>
            <w:r w:rsidR="00AA0CC5">
              <w:rPr>
                <w:rFonts w:eastAsia="SimSun"/>
                <w:color w:val="000000"/>
                <w:lang w:val="en-US" w:eastAsia="zh-CN"/>
              </w:rPr>
              <w:t>6-</w:t>
            </w:r>
            <w:r w:rsidR="00D33F60">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10B18A1"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A83981">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40AB0E7"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DCC623E"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AA0CC5">
              <w:rPr>
                <w:rFonts w:eastAsia="SimSun"/>
                <w:lang w:val="en-US" w:eastAsia="zh-CN"/>
              </w:rPr>
              <w:t>P</w:t>
            </w:r>
            <w:r w:rsidR="006214B0">
              <w:rPr>
                <w:rFonts w:eastAsia="SimSun"/>
                <w:lang w:val="en-US" w:eastAsia="zh-CN"/>
              </w:rPr>
              <w:t>e</w:t>
            </w:r>
            <w:r w:rsidR="00AA0CC5">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0993648" w:rsidR="001972F3" w:rsidRDefault="004B701D" w:rsidP="00814B1C">
            <w:pPr>
              <w:pStyle w:val="CRCoverPage"/>
              <w:spacing w:after="0"/>
              <w:ind w:left="100"/>
              <w:rPr>
                <w:noProof/>
              </w:rPr>
            </w:pPr>
            <w:r>
              <w:rPr>
                <w:rFonts w:eastAsia="SimSun"/>
                <w:lang w:val="en-US" w:eastAsia="zh-CN"/>
              </w:rPr>
              <w:t>6.</w:t>
            </w:r>
            <w:r w:rsidR="00A04801">
              <w:rPr>
                <w:rFonts w:eastAsia="SimSun"/>
                <w:lang w:val="en-US" w:eastAsia="zh-CN"/>
              </w:rPr>
              <w:t>7</w:t>
            </w:r>
            <w:r>
              <w:rPr>
                <w:rFonts w:eastAsia="SimSun"/>
                <w:lang w:val="en-US" w:eastAsia="zh-CN"/>
              </w:rPr>
              <w:t>.</w:t>
            </w:r>
            <w:r w:rsidR="003B1993">
              <w:rPr>
                <w:rFonts w:eastAsia="SimSun"/>
                <w:lang w:val="en-US" w:eastAsia="zh-CN"/>
              </w:rPr>
              <w:t>5</w:t>
            </w:r>
            <w:r>
              <w:rPr>
                <w:rFonts w:eastAsia="SimSun"/>
                <w:lang w:val="en-US" w:eastAsia="zh-CN"/>
              </w:rPr>
              <w:t>.</w:t>
            </w:r>
            <w:r w:rsidR="00A04801">
              <w:rPr>
                <w:rFonts w:eastAsia="SimSun"/>
                <w:lang w:val="en-US" w:eastAsia="zh-CN"/>
              </w:rPr>
              <w:t>4</w:t>
            </w:r>
            <w:r w:rsidR="006214B0">
              <w:rPr>
                <w:rFonts w:eastAsia="SimSun"/>
                <w:lang w:val="en-US" w:eastAsia="zh-CN"/>
              </w:rPr>
              <w:t>.</w:t>
            </w:r>
            <w:r w:rsidR="00A04801">
              <w:rPr>
                <w:rFonts w:eastAsia="SimSun"/>
                <w:lang w:val="en-US" w:eastAsia="zh-CN"/>
              </w:rPr>
              <w:t>5</w:t>
            </w:r>
            <w:r>
              <w:rPr>
                <w:rFonts w:eastAsia="SimSun"/>
                <w:lang w:val="en-US" w:eastAsia="zh-CN"/>
              </w:rPr>
              <w:t>, 6.</w:t>
            </w:r>
            <w:r w:rsidR="00A04801">
              <w:rPr>
                <w:rFonts w:eastAsia="SimSun"/>
                <w:lang w:val="en-US" w:eastAsia="zh-CN"/>
              </w:rPr>
              <w:t>7</w:t>
            </w:r>
            <w:r>
              <w:rPr>
                <w:rFonts w:eastAsia="SimSun"/>
                <w:lang w:val="en-US" w:eastAsia="zh-CN"/>
              </w:rPr>
              <w:t>.</w:t>
            </w:r>
            <w:r w:rsidR="003B1993">
              <w:rPr>
                <w:rFonts w:eastAsia="SimSun"/>
                <w:lang w:val="en-US" w:eastAsia="zh-CN"/>
              </w:rPr>
              <w:t>5</w:t>
            </w:r>
            <w:r>
              <w:rPr>
                <w:rFonts w:eastAsia="SimSun"/>
                <w:lang w:val="en-US" w:eastAsia="zh-CN"/>
              </w:rPr>
              <w:t>.</w:t>
            </w:r>
            <w:r w:rsidR="00A04801">
              <w:rPr>
                <w:rFonts w:eastAsia="SimSun"/>
                <w:lang w:val="en-US" w:eastAsia="zh-CN"/>
              </w:rPr>
              <w:t>5</w:t>
            </w:r>
            <w:r w:rsidR="006214B0">
              <w:rPr>
                <w:rFonts w:eastAsia="SimSun"/>
                <w:lang w:val="en-US" w:eastAsia="zh-CN"/>
              </w:rPr>
              <w:t>.</w:t>
            </w:r>
            <w:r w:rsidR="00A04801">
              <w:rPr>
                <w:rFonts w:eastAsia="SimSun"/>
                <w:lang w:val="en-US" w:eastAsia="zh-CN"/>
              </w:rPr>
              <w:t>5</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AA0CC5" w14:paraId="4B376CB2" w14:textId="77777777" w:rsidTr="00814B1C">
        <w:tc>
          <w:tcPr>
            <w:tcW w:w="2694" w:type="dxa"/>
            <w:gridSpan w:val="2"/>
            <w:tcBorders>
              <w:left w:val="single" w:sz="4" w:space="0" w:color="auto"/>
            </w:tcBorders>
          </w:tcPr>
          <w:p w14:paraId="326AB76E" w14:textId="77777777" w:rsidR="00AA0CC5" w:rsidRDefault="00AA0CC5" w:rsidP="00AA0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C7B8E30" w:rsidR="00AA0CC5" w:rsidRDefault="00AA0CC5" w:rsidP="00AA0C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F7C10B" w:rsidR="00AA0CC5" w:rsidRDefault="00AA0CC5" w:rsidP="00AA0CC5">
            <w:pPr>
              <w:pStyle w:val="CRCoverPage"/>
              <w:spacing w:after="0"/>
              <w:jc w:val="center"/>
              <w:rPr>
                <w:b/>
                <w:caps/>
                <w:noProof/>
              </w:rPr>
            </w:pPr>
          </w:p>
        </w:tc>
        <w:tc>
          <w:tcPr>
            <w:tcW w:w="2977" w:type="dxa"/>
            <w:gridSpan w:val="4"/>
          </w:tcPr>
          <w:p w14:paraId="52655492" w14:textId="77777777" w:rsidR="00AA0CC5" w:rsidRDefault="00AA0CC5" w:rsidP="00AA0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32C46EC" w:rsidR="00AA0CC5" w:rsidRDefault="00AA0CC5" w:rsidP="00AA0CC5">
            <w:pPr>
              <w:pStyle w:val="CRCoverPage"/>
              <w:spacing w:after="0"/>
              <w:ind w:left="99"/>
              <w:rPr>
                <w:noProof/>
              </w:rPr>
            </w:pPr>
            <w:r>
              <w:rPr>
                <w:noProof/>
              </w:rPr>
              <w:t xml:space="preserve">TS 37.174 CR </w:t>
            </w:r>
            <w:r w:rsidR="008F7904">
              <w:rPr>
                <w:noProof/>
              </w:rPr>
              <w:t>0084</w:t>
            </w:r>
          </w:p>
        </w:tc>
      </w:tr>
      <w:tr w:rsidR="00AA0CC5" w14:paraId="71DAD41E" w14:textId="77777777" w:rsidTr="00814B1C">
        <w:tc>
          <w:tcPr>
            <w:tcW w:w="2694" w:type="dxa"/>
            <w:gridSpan w:val="2"/>
            <w:tcBorders>
              <w:left w:val="single" w:sz="4" w:space="0" w:color="auto"/>
            </w:tcBorders>
          </w:tcPr>
          <w:p w14:paraId="2851B83D" w14:textId="77777777" w:rsidR="00AA0CC5" w:rsidRDefault="00AA0CC5" w:rsidP="00AA0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19D88EBC"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930B73F" w:rsidR="00AA0CC5" w:rsidRDefault="00AA0CC5" w:rsidP="00AA0CC5">
            <w:pPr>
              <w:pStyle w:val="CRCoverPage"/>
              <w:spacing w:after="0"/>
              <w:jc w:val="center"/>
              <w:rPr>
                <w:b/>
                <w:caps/>
                <w:noProof/>
              </w:rPr>
            </w:pPr>
            <w:r>
              <w:rPr>
                <w:b/>
                <w:caps/>
                <w:noProof/>
              </w:rPr>
              <w:t>X</w:t>
            </w:r>
          </w:p>
        </w:tc>
        <w:tc>
          <w:tcPr>
            <w:tcW w:w="2977" w:type="dxa"/>
            <w:gridSpan w:val="4"/>
          </w:tcPr>
          <w:p w14:paraId="1836E458" w14:textId="77777777" w:rsidR="00AA0CC5" w:rsidRDefault="00AA0CC5" w:rsidP="00AA0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63BAE93" w:rsidR="00AA0CC5" w:rsidRDefault="00AA0CC5" w:rsidP="00AA0CC5">
            <w:pPr>
              <w:pStyle w:val="CRCoverPage"/>
              <w:spacing w:after="0"/>
              <w:ind w:left="99"/>
              <w:rPr>
                <w:noProof/>
              </w:rPr>
            </w:pPr>
            <w:r>
              <w:rPr>
                <w:noProof/>
              </w:rPr>
              <w:t>TS/TR ... CR ...</w:t>
            </w:r>
          </w:p>
        </w:tc>
      </w:tr>
      <w:tr w:rsidR="00AA0CC5" w14:paraId="0EAF916A" w14:textId="77777777" w:rsidTr="00814B1C">
        <w:tc>
          <w:tcPr>
            <w:tcW w:w="2694" w:type="dxa"/>
            <w:gridSpan w:val="2"/>
            <w:tcBorders>
              <w:left w:val="single" w:sz="4" w:space="0" w:color="auto"/>
            </w:tcBorders>
          </w:tcPr>
          <w:p w14:paraId="73086B92" w14:textId="77777777" w:rsidR="00AA0CC5" w:rsidRDefault="00AA0CC5" w:rsidP="00AA0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AA0CC5" w:rsidRDefault="00AA0CC5" w:rsidP="00AA0CC5">
            <w:pPr>
              <w:pStyle w:val="CRCoverPage"/>
              <w:spacing w:after="0"/>
              <w:jc w:val="center"/>
              <w:rPr>
                <w:b/>
                <w:caps/>
                <w:noProof/>
              </w:rPr>
            </w:pPr>
            <w:r>
              <w:rPr>
                <w:b/>
                <w:caps/>
                <w:noProof/>
              </w:rPr>
              <w:t>x</w:t>
            </w:r>
          </w:p>
        </w:tc>
        <w:tc>
          <w:tcPr>
            <w:tcW w:w="2977" w:type="dxa"/>
            <w:gridSpan w:val="4"/>
          </w:tcPr>
          <w:p w14:paraId="64E10533" w14:textId="77777777" w:rsidR="00AA0CC5" w:rsidRDefault="00AA0CC5" w:rsidP="00AA0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AA0CC5" w:rsidRDefault="00AA0CC5" w:rsidP="00AA0CC5">
            <w:pPr>
              <w:pStyle w:val="CRCoverPage"/>
              <w:spacing w:after="0"/>
              <w:ind w:left="99"/>
              <w:rPr>
                <w:noProof/>
              </w:rPr>
            </w:pPr>
            <w:r>
              <w:rPr>
                <w:noProof/>
              </w:rPr>
              <w:t xml:space="preserve">TS/TR ... CR ... </w:t>
            </w:r>
          </w:p>
        </w:tc>
      </w:tr>
      <w:tr w:rsidR="00AA0CC5" w14:paraId="0C7BDF45" w14:textId="77777777" w:rsidTr="00814B1C">
        <w:tc>
          <w:tcPr>
            <w:tcW w:w="2694" w:type="dxa"/>
            <w:gridSpan w:val="2"/>
            <w:tcBorders>
              <w:left w:val="single" w:sz="4" w:space="0" w:color="auto"/>
            </w:tcBorders>
          </w:tcPr>
          <w:p w14:paraId="006A46BC" w14:textId="77777777" w:rsidR="00AA0CC5" w:rsidRDefault="00AA0CC5" w:rsidP="00AA0CC5">
            <w:pPr>
              <w:pStyle w:val="CRCoverPage"/>
              <w:spacing w:after="0"/>
              <w:rPr>
                <w:b/>
                <w:i/>
                <w:noProof/>
              </w:rPr>
            </w:pPr>
          </w:p>
        </w:tc>
        <w:tc>
          <w:tcPr>
            <w:tcW w:w="6946" w:type="dxa"/>
            <w:gridSpan w:val="9"/>
            <w:tcBorders>
              <w:right w:val="single" w:sz="4" w:space="0" w:color="auto"/>
            </w:tcBorders>
          </w:tcPr>
          <w:p w14:paraId="082848C2" w14:textId="77777777" w:rsidR="00AA0CC5" w:rsidRDefault="00AA0CC5" w:rsidP="00AA0CC5">
            <w:pPr>
              <w:pStyle w:val="CRCoverPage"/>
              <w:spacing w:after="0"/>
              <w:rPr>
                <w:noProof/>
              </w:rPr>
            </w:pPr>
          </w:p>
        </w:tc>
      </w:tr>
      <w:tr w:rsidR="00AA0CC5" w14:paraId="0F6697D8" w14:textId="77777777" w:rsidTr="00814B1C">
        <w:tc>
          <w:tcPr>
            <w:tcW w:w="2694" w:type="dxa"/>
            <w:gridSpan w:val="2"/>
            <w:tcBorders>
              <w:left w:val="single" w:sz="4" w:space="0" w:color="auto"/>
              <w:bottom w:val="single" w:sz="4" w:space="0" w:color="auto"/>
            </w:tcBorders>
          </w:tcPr>
          <w:p w14:paraId="0731202A" w14:textId="77777777" w:rsidR="00AA0CC5" w:rsidRDefault="00AA0CC5" w:rsidP="00AA0C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AA0CC5" w:rsidRDefault="00AA0CC5" w:rsidP="00AA0CC5">
            <w:pPr>
              <w:pStyle w:val="CRCoverPage"/>
              <w:spacing w:after="0"/>
              <w:ind w:left="100"/>
              <w:rPr>
                <w:noProof/>
              </w:rPr>
            </w:pPr>
          </w:p>
        </w:tc>
      </w:tr>
      <w:tr w:rsidR="00AA0CC5" w:rsidRPr="008863B9" w14:paraId="55E7FD59" w14:textId="77777777" w:rsidTr="00814B1C">
        <w:tc>
          <w:tcPr>
            <w:tcW w:w="2694" w:type="dxa"/>
            <w:gridSpan w:val="2"/>
            <w:tcBorders>
              <w:top w:val="single" w:sz="4" w:space="0" w:color="auto"/>
              <w:bottom w:val="single" w:sz="4" w:space="0" w:color="auto"/>
            </w:tcBorders>
          </w:tcPr>
          <w:p w14:paraId="6DDBF1B4" w14:textId="77777777" w:rsidR="00AA0CC5" w:rsidRPr="008863B9" w:rsidRDefault="00AA0CC5" w:rsidP="00AA0C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AA0CC5" w:rsidRPr="008863B9" w:rsidRDefault="00AA0CC5" w:rsidP="00AA0CC5">
            <w:pPr>
              <w:pStyle w:val="CRCoverPage"/>
              <w:spacing w:after="0"/>
              <w:ind w:left="100"/>
              <w:rPr>
                <w:noProof/>
                <w:sz w:val="8"/>
                <w:szCs w:val="8"/>
              </w:rPr>
            </w:pPr>
          </w:p>
        </w:tc>
      </w:tr>
      <w:tr w:rsidR="00AA0CC5"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AA0CC5" w:rsidRDefault="00AA0CC5" w:rsidP="00AA0C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AA0CC5" w:rsidRDefault="00AA0CC5" w:rsidP="00AA0CC5">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6DC5C1D" w14:textId="77777777" w:rsidR="00A04801" w:rsidRPr="00120294" w:rsidRDefault="00A04801" w:rsidP="00A04801">
      <w:pPr>
        <w:pStyle w:val="Heading5"/>
      </w:pPr>
      <w:bookmarkStart w:id="37" w:name="_Toc75334115"/>
      <w:bookmarkStart w:id="38" w:name="_Toc75508307"/>
      <w:bookmarkStart w:id="39" w:name="_Toc75816046"/>
      <w:bookmarkStart w:id="40" w:name="_Toc76541204"/>
      <w:bookmarkStart w:id="41" w:name="_Toc76541771"/>
      <w:bookmarkStart w:id="42" w:name="_Toc82429661"/>
      <w:bookmarkStart w:id="43" w:name="_Toc89939912"/>
      <w:bookmarkStart w:id="44" w:name="_Toc98754238"/>
      <w:bookmarkStart w:id="45" w:name="_Toc106178052"/>
      <w:bookmarkStart w:id="46" w:name="_Toc114148770"/>
      <w:bookmarkStart w:id="47" w:name="_Toc124151015"/>
      <w:bookmarkStart w:id="48" w:name="_Toc130393555"/>
      <w:bookmarkStart w:id="49" w:name="_Toc137561942"/>
      <w:bookmarkStart w:id="50" w:name="_Toc138871084"/>
      <w:bookmarkStart w:id="51" w:name="_Toc145534534"/>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20294">
        <w:t>6.7.5.4.5</w:t>
      </w:r>
      <w:r w:rsidRPr="00120294">
        <w:tab/>
        <w:t>Test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EC698AE" w14:textId="77777777" w:rsidR="00A04801" w:rsidRPr="00120294" w:rsidRDefault="00A04801" w:rsidP="00A04801">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03DC2461" w14:textId="77777777" w:rsidR="00A04801" w:rsidRPr="00120294" w:rsidRDefault="00A04801" w:rsidP="00A04801">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2F6C568F" w14:textId="77777777" w:rsidR="00A04801" w:rsidRPr="00120294" w:rsidRDefault="00A04801" w:rsidP="00A04801">
      <w:pPr>
        <w:pStyle w:val="TH"/>
        <w:rPr>
          <w:lang w:eastAsia="ja-JP"/>
        </w:rPr>
      </w:pPr>
      <w:r w:rsidRPr="00120294">
        <w:rPr>
          <w:color w:val="000000"/>
          <w:lang w:eastAsia="ja-JP"/>
        </w:rPr>
        <w:lastRenderedPageBreak/>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04801" w:rsidRPr="00120294" w14:paraId="6EF0D9D0" w14:textId="77777777" w:rsidTr="0038725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A418410" w14:textId="77777777" w:rsidR="00A04801" w:rsidRPr="00120294" w:rsidRDefault="00A04801" w:rsidP="0038725B">
            <w:pPr>
              <w:pStyle w:val="TAH"/>
              <w:rPr>
                <w:lang w:eastAsia="en-GB"/>
              </w:rPr>
            </w:pPr>
            <w:r w:rsidRPr="00120294">
              <w:rPr>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E744B07" w14:textId="77777777" w:rsidR="00A04801" w:rsidRPr="00120294" w:rsidRDefault="00A04801" w:rsidP="0038725B">
            <w:pPr>
              <w:pStyle w:val="TAH"/>
              <w:rPr>
                <w:lang w:eastAsia="en-GB"/>
              </w:rPr>
            </w:pPr>
            <w:r w:rsidRPr="00120294">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6F36FD" w14:textId="77777777" w:rsidR="00A04801" w:rsidRPr="00120294" w:rsidRDefault="00A04801" w:rsidP="0038725B">
            <w:pPr>
              <w:pStyle w:val="TAH"/>
              <w:rPr>
                <w:lang w:eastAsia="en-GB"/>
              </w:rPr>
            </w:pPr>
            <w:r w:rsidRPr="00120294">
              <w:rPr>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0B9D7409" w14:textId="77777777" w:rsidR="00A04801" w:rsidRPr="00120294" w:rsidRDefault="00A04801" w:rsidP="0038725B">
            <w:pPr>
              <w:pStyle w:val="TAH"/>
              <w:rPr>
                <w:lang w:eastAsia="en-GB"/>
              </w:rPr>
            </w:pPr>
            <w:r w:rsidRPr="00120294">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27934F1" w14:textId="77777777" w:rsidR="00A04801" w:rsidRPr="00120294" w:rsidRDefault="00A04801" w:rsidP="0038725B">
            <w:pPr>
              <w:pStyle w:val="TAH"/>
              <w:rPr>
                <w:lang w:eastAsia="en-GB"/>
              </w:rPr>
            </w:pPr>
            <w:r w:rsidRPr="00120294">
              <w:rPr>
                <w:lang w:eastAsia="en-GB"/>
              </w:rPr>
              <w:t>Note</w:t>
            </w:r>
          </w:p>
        </w:tc>
      </w:tr>
      <w:tr w:rsidR="00A04801" w:rsidRPr="00120294" w14:paraId="4C7AC94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28E0FFB8" w14:textId="77777777" w:rsidR="00A04801" w:rsidRPr="00120294" w:rsidRDefault="00A04801" w:rsidP="0038725B">
            <w:pPr>
              <w:pStyle w:val="TAL"/>
              <w:rPr>
                <w:rFonts w:cs="Arial"/>
                <w:lang w:eastAsia="en-GB"/>
              </w:rPr>
            </w:pPr>
            <w:r w:rsidRPr="00120294">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ABEF2C2" w14:textId="77777777" w:rsidR="00A04801" w:rsidRPr="00120294" w:rsidRDefault="00A04801" w:rsidP="0038725B">
            <w:pPr>
              <w:pStyle w:val="TAC"/>
              <w:rPr>
                <w:rFonts w:cs="Arial"/>
                <w:lang w:eastAsia="en-GB"/>
              </w:rPr>
            </w:pPr>
            <w:r w:rsidRPr="00120294">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A73F02A"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D1667A" w14:textId="77777777" w:rsidR="00A04801" w:rsidRPr="00120294" w:rsidRDefault="00A04801" w:rsidP="0038725B">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85553C1" w14:textId="77777777" w:rsidR="00A04801" w:rsidRPr="00120294" w:rsidRDefault="00A04801" w:rsidP="0038725B">
            <w:pPr>
              <w:keepLines/>
              <w:spacing w:after="0"/>
              <w:rPr>
                <w:rFonts w:ascii="Arial" w:hAnsi="Arial"/>
                <w:sz w:val="18"/>
                <w:lang w:eastAsia="en-GB"/>
              </w:rPr>
            </w:pPr>
          </w:p>
        </w:tc>
      </w:tr>
      <w:tr w:rsidR="00A04801" w:rsidRPr="00120294" w14:paraId="348C026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88DBE0"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67D880" w14:textId="77777777" w:rsidR="00A04801" w:rsidRPr="00120294" w:rsidRDefault="00A04801" w:rsidP="0038725B">
            <w:pPr>
              <w:pStyle w:val="TAC"/>
              <w:rPr>
                <w:rFonts w:cs="Arial"/>
                <w:lang w:eastAsia="en-GB"/>
              </w:rPr>
            </w:pPr>
            <w:r w:rsidRPr="00120294">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8E95BD9"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B757A43" w14:textId="77777777" w:rsidR="00A04801" w:rsidRPr="00120294" w:rsidRDefault="00A04801" w:rsidP="0038725B">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4E01B81" w14:textId="77777777" w:rsidR="00A04801" w:rsidRPr="00120294" w:rsidRDefault="00A04801" w:rsidP="0038725B">
            <w:pPr>
              <w:keepLines/>
              <w:spacing w:after="0"/>
              <w:rPr>
                <w:rFonts w:ascii="Arial" w:hAnsi="Arial"/>
                <w:sz w:val="18"/>
                <w:lang w:eastAsia="en-GB"/>
              </w:rPr>
            </w:pPr>
          </w:p>
        </w:tc>
      </w:tr>
      <w:tr w:rsidR="00A04801" w:rsidRPr="00120294" w14:paraId="144058A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A45CBE9" w14:textId="77777777" w:rsidR="00A04801" w:rsidRPr="00120294" w:rsidRDefault="00A04801" w:rsidP="0038725B">
            <w:pPr>
              <w:pStyle w:val="TAL"/>
              <w:rPr>
                <w:rFonts w:cs="Arial"/>
                <w:lang w:eastAsia="en-GB"/>
              </w:rPr>
            </w:pPr>
            <w:r w:rsidRPr="00120294">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2ACB250" w14:textId="77777777" w:rsidR="00A04801" w:rsidRPr="00120294" w:rsidRDefault="00A04801" w:rsidP="0038725B">
            <w:pPr>
              <w:pStyle w:val="TAC"/>
              <w:rPr>
                <w:lang w:eastAsia="en-GB"/>
              </w:rPr>
            </w:pPr>
            <w:r w:rsidRPr="00120294">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6418CE5"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C6DAE5"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6C87BC0" w14:textId="77777777" w:rsidR="00A04801" w:rsidRPr="00120294" w:rsidRDefault="00A04801" w:rsidP="0038725B">
            <w:pPr>
              <w:keepNext/>
              <w:keepLines/>
              <w:spacing w:after="0"/>
              <w:rPr>
                <w:rFonts w:ascii="Arial" w:hAnsi="Arial"/>
                <w:sz w:val="18"/>
                <w:lang w:eastAsia="en-GB"/>
              </w:rPr>
            </w:pPr>
          </w:p>
        </w:tc>
      </w:tr>
      <w:tr w:rsidR="00A04801" w:rsidRPr="00120294" w14:paraId="7B44F9B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94F734"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DC29C9" w14:textId="77777777" w:rsidR="00A04801" w:rsidRPr="00120294" w:rsidRDefault="00A04801" w:rsidP="0038725B">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BB7B9"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703F46C"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C4A042" w14:textId="77777777" w:rsidR="00A04801" w:rsidRPr="00120294" w:rsidRDefault="00A04801" w:rsidP="0038725B">
            <w:pPr>
              <w:keepLines/>
              <w:spacing w:after="0"/>
              <w:rPr>
                <w:rFonts w:ascii="Arial" w:hAnsi="Arial"/>
                <w:sz w:val="18"/>
                <w:lang w:eastAsia="en-GB"/>
              </w:rPr>
            </w:pPr>
          </w:p>
        </w:tc>
      </w:tr>
      <w:tr w:rsidR="00A04801" w:rsidRPr="00120294" w14:paraId="1C89D56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2BBC91" w14:textId="77777777" w:rsidR="00A04801" w:rsidRPr="00120294" w:rsidRDefault="00A04801" w:rsidP="0038725B">
            <w:pPr>
              <w:pStyle w:val="TAL"/>
              <w:rPr>
                <w:rFonts w:cs="Arial"/>
                <w:lang w:eastAsia="en-GB"/>
              </w:rPr>
            </w:pPr>
            <w:r w:rsidRPr="00120294">
              <w:rPr>
                <w:rFonts w:cs="Arial"/>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8EDC23E" w14:textId="77777777" w:rsidR="00A04801" w:rsidRPr="00120294" w:rsidRDefault="00A04801" w:rsidP="0038725B">
            <w:pPr>
              <w:pStyle w:val="TAC"/>
              <w:rPr>
                <w:lang w:eastAsia="en-GB"/>
              </w:rPr>
            </w:pPr>
            <w:r w:rsidRPr="00120294">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441ADDF"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B82CB0"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2972C43" w14:textId="77777777" w:rsidR="00A04801" w:rsidRPr="00120294" w:rsidRDefault="00A04801" w:rsidP="0038725B">
            <w:pPr>
              <w:keepLines/>
              <w:spacing w:after="0"/>
              <w:rPr>
                <w:rFonts w:ascii="Arial" w:hAnsi="Arial"/>
                <w:sz w:val="18"/>
                <w:lang w:eastAsia="en-GB"/>
              </w:rPr>
            </w:pPr>
          </w:p>
        </w:tc>
      </w:tr>
      <w:tr w:rsidR="00A04801" w:rsidRPr="00120294" w14:paraId="62F586B2"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CC2901"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tcPr>
          <w:p w14:paraId="294DF6BD" w14:textId="77777777" w:rsidR="00A04801" w:rsidRPr="00120294" w:rsidRDefault="00A04801" w:rsidP="0038725B">
            <w:pPr>
              <w:pStyle w:val="TAC"/>
              <w:rPr>
                <w:lang w:eastAsia="zh-CN"/>
              </w:rPr>
            </w:pPr>
            <w:r w:rsidRPr="00120294">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EFF6F60"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6090FE"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A70EF4" w14:textId="77777777" w:rsidR="00A04801" w:rsidRPr="00120294" w:rsidRDefault="00A04801" w:rsidP="0038725B">
            <w:pPr>
              <w:keepLines/>
              <w:spacing w:after="0"/>
              <w:rPr>
                <w:rFonts w:ascii="Arial" w:hAnsi="Arial"/>
                <w:sz w:val="18"/>
                <w:lang w:eastAsia="en-GB"/>
              </w:rPr>
            </w:pPr>
          </w:p>
        </w:tc>
      </w:tr>
      <w:tr w:rsidR="00A04801" w:rsidRPr="00120294" w14:paraId="2EA13C16"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3D55A0" w14:textId="77777777" w:rsidR="00A04801" w:rsidRPr="00120294" w:rsidRDefault="00A04801" w:rsidP="0038725B">
            <w:pPr>
              <w:pStyle w:val="TAL"/>
              <w:rPr>
                <w:rFonts w:cs="Arial"/>
                <w:lang w:eastAsia="en-GB"/>
              </w:rPr>
            </w:pPr>
            <w:r w:rsidRPr="00120294">
              <w:rPr>
                <w:rFonts w:cs="Arial"/>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C0A915F" w14:textId="77777777" w:rsidR="00A04801" w:rsidRPr="00120294" w:rsidRDefault="00A04801" w:rsidP="0038725B">
            <w:pPr>
              <w:pStyle w:val="TAC"/>
              <w:rPr>
                <w:lang w:eastAsia="en-GB"/>
              </w:rPr>
            </w:pPr>
            <w:r w:rsidRPr="00120294">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77D6D5"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799221"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E7D347" w14:textId="77777777" w:rsidR="00A04801" w:rsidRPr="00120294" w:rsidRDefault="00A04801" w:rsidP="0038725B">
            <w:pPr>
              <w:keepLines/>
              <w:spacing w:after="0"/>
              <w:rPr>
                <w:rFonts w:ascii="Arial" w:hAnsi="Arial"/>
                <w:sz w:val="18"/>
                <w:lang w:eastAsia="en-GB"/>
              </w:rPr>
            </w:pPr>
          </w:p>
        </w:tc>
      </w:tr>
      <w:tr w:rsidR="00A04801" w:rsidRPr="00120294" w14:paraId="4A7A8C8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8AE40B" w14:textId="77777777" w:rsidR="00A04801" w:rsidRPr="00120294" w:rsidRDefault="00A04801" w:rsidP="0038725B">
            <w:pPr>
              <w:pStyle w:val="TAL"/>
              <w:rPr>
                <w:rFonts w:cs="Arial"/>
                <w:lang w:eastAsia="en-GB"/>
              </w:rPr>
            </w:pPr>
            <w:r w:rsidRPr="00120294">
              <w:rPr>
                <w:rFonts w:cs="Arial"/>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D5B61D9" w14:textId="77777777" w:rsidR="00A04801" w:rsidRPr="00120294" w:rsidRDefault="00A04801" w:rsidP="0038725B">
            <w:pPr>
              <w:pStyle w:val="TAC"/>
              <w:rPr>
                <w:lang w:eastAsia="en-GB"/>
              </w:rPr>
            </w:pPr>
            <w:r w:rsidRPr="00120294">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5C59261"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8D7732" w14:textId="77777777" w:rsidR="00A04801" w:rsidRPr="00120294" w:rsidRDefault="00A04801" w:rsidP="0038725B">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92278A1" w14:textId="77777777" w:rsidR="00A04801" w:rsidRPr="00120294" w:rsidRDefault="00A04801" w:rsidP="0038725B">
            <w:pPr>
              <w:keepLines/>
              <w:spacing w:after="0"/>
              <w:rPr>
                <w:rFonts w:ascii="Arial" w:hAnsi="Arial"/>
                <w:sz w:val="18"/>
                <w:lang w:eastAsia="en-GB"/>
              </w:rPr>
            </w:pPr>
          </w:p>
        </w:tc>
      </w:tr>
      <w:tr w:rsidR="00A04801" w:rsidRPr="00120294" w14:paraId="675C307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6F1C25"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3979B3E" w14:textId="77777777" w:rsidR="00A04801" w:rsidRPr="00120294" w:rsidRDefault="00A04801" w:rsidP="0038725B">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A2B97A1" w14:textId="77777777" w:rsidR="00A04801" w:rsidRPr="00120294" w:rsidRDefault="00A04801" w:rsidP="0038725B">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64C9F1"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A3DCD8" w14:textId="77777777" w:rsidR="00A04801" w:rsidRPr="00120294" w:rsidRDefault="00A04801" w:rsidP="0038725B">
            <w:pPr>
              <w:keepLines/>
              <w:spacing w:after="0"/>
              <w:rPr>
                <w:rFonts w:ascii="Arial" w:hAnsi="Arial"/>
                <w:sz w:val="18"/>
                <w:lang w:eastAsia="en-GB"/>
              </w:rPr>
            </w:pPr>
          </w:p>
        </w:tc>
      </w:tr>
      <w:tr w:rsidR="00A04801" w:rsidRPr="00120294" w14:paraId="18B796D6"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BB676B" w14:textId="77777777" w:rsidR="00A04801" w:rsidRPr="00120294" w:rsidRDefault="00A04801" w:rsidP="0038725B">
            <w:pPr>
              <w:pStyle w:val="TAL"/>
              <w:rPr>
                <w:rFonts w:cs="Arial"/>
                <w:lang w:eastAsia="en-GB"/>
              </w:rPr>
            </w:pPr>
            <w:r w:rsidRPr="00120294">
              <w:rPr>
                <w:rFonts w:cs="Arial"/>
                <w:lang w:eastAsia="en-GB"/>
              </w:rPr>
              <w:t xml:space="preserve">Band I or </w:t>
            </w:r>
          </w:p>
          <w:p w14:paraId="6E7B6430" w14:textId="77777777" w:rsidR="00A04801" w:rsidRPr="00120294" w:rsidRDefault="00A04801" w:rsidP="0038725B">
            <w:pPr>
              <w:pStyle w:val="TAL"/>
              <w:rPr>
                <w:rFonts w:cs="Arial"/>
                <w:lang w:eastAsia="en-GB"/>
              </w:rPr>
            </w:pPr>
            <w:r w:rsidRPr="00120294">
              <w:rPr>
                <w:rFonts w:cs="Arial"/>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0EBF69FF" w14:textId="77777777" w:rsidR="00A04801" w:rsidRPr="00120294" w:rsidRDefault="00A04801" w:rsidP="0038725B">
            <w:pPr>
              <w:pStyle w:val="TAC"/>
              <w:rPr>
                <w:rFonts w:cs="Arial"/>
                <w:lang w:eastAsia="zh-CN"/>
              </w:rPr>
            </w:pPr>
            <w:r w:rsidRPr="00120294">
              <w:rPr>
                <w:rFonts w:cs="Arial"/>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052061F" w14:textId="77777777" w:rsidR="00A04801" w:rsidRPr="00120294" w:rsidRDefault="00A04801" w:rsidP="0038725B">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5C1ACBA"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0C30C4" w14:textId="77777777" w:rsidR="00A04801" w:rsidRPr="00120294" w:rsidRDefault="00A04801" w:rsidP="0038725B">
            <w:pPr>
              <w:keepLines/>
              <w:spacing w:after="0"/>
              <w:rPr>
                <w:rFonts w:ascii="Arial" w:hAnsi="Arial"/>
                <w:sz w:val="18"/>
                <w:lang w:eastAsia="en-GB"/>
              </w:rPr>
            </w:pPr>
          </w:p>
        </w:tc>
      </w:tr>
      <w:tr w:rsidR="00A04801" w:rsidRPr="00120294" w14:paraId="7F667EA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225C18"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F33E213" w14:textId="77777777" w:rsidR="00A04801" w:rsidRPr="00120294" w:rsidRDefault="00A04801" w:rsidP="0038725B">
            <w:pPr>
              <w:pStyle w:val="TAC"/>
              <w:rPr>
                <w:rFonts w:cs="Arial"/>
                <w:lang w:eastAsia="zh-CN"/>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474FF8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7C4F1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F2E5CC" w14:textId="77777777" w:rsidR="00A04801" w:rsidRPr="00120294" w:rsidRDefault="00A04801" w:rsidP="0038725B">
            <w:pPr>
              <w:keepLines/>
              <w:spacing w:after="0"/>
              <w:rPr>
                <w:rFonts w:ascii="Arial" w:hAnsi="Arial"/>
                <w:sz w:val="18"/>
                <w:lang w:eastAsia="en-GB"/>
              </w:rPr>
            </w:pPr>
          </w:p>
        </w:tc>
      </w:tr>
      <w:tr w:rsidR="00A04801" w:rsidRPr="00120294" w14:paraId="7EF24B9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169C33" w14:textId="77777777" w:rsidR="00A04801" w:rsidRPr="00120294" w:rsidRDefault="00A04801" w:rsidP="0038725B">
            <w:pPr>
              <w:pStyle w:val="TAL"/>
              <w:rPr>
                <w:rFonts w:cs="Arial"/>
                <w:lang w:eastAsia="en-GB"/>
              </w:rPr>
            </w:pPr>
            <w:r w:rsidRPr="00120294">
              <w:rPr>
                <w:rFonts w:cs="Arial"/>
                <w:lang w:eastAsia="en-GB"/>
              </w:rPr>
              <w:t xml:space="preserve">Band II or </w:t>
            </w:r>
          </w:p>
          <w:p w14:paraId="707312FC" w14:textId="77777777" w:rsidR="00A04801" w:rsidRPr="00120294" w:rsidRDefault="00A04801" w:rsidP="0038725B">
            <w:pPr>
              <w:pStyle w:val="TAL"/>
              <w:rPr>
                <w:rFonts w:cs="Arial"/>
                <w:lang w:eastAsia="en-GB"/>
              </w:rPr>
            </w:pPr>
            <w:r w:rsidRPr="00120294">
              <w:rPr>
                <w:rFonts w:cs="Arial"/>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9AC522C" w14:textId="77777777" w:rsidR="00A04801" w:rsidRPr="00120294" w:rsidRDefault="00A04801" w:rsidP="0038725B">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2D928F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0047FEA"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AC1018" w14:textId="77777777" w:rsidR="00A04801" w:rsidRPr="00120294" w:rsidRDefault="00A04801" w:rsidP="0038725B">
            <w:pPr>
              <w:keepLines/>
              <w:spacing w:after="0"/>
              <w:rPr>
                <w:rFonts w:ascii="Arial" w:hAnsi="Arial"/>
                <w:sz w:val="18"/>
                <w:lang w:eastAsia="en-GB"/>
              </w:rPr>
            </w:pPr>
          </w:p>
        </w:tc>
      </w:tr>
      <w:tr w:rsidR="00A04801" w:rsidRPr="00120294" w14:paraId="7FD7360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C09F9"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0276EFE" w14:textId="77777777" w:rsidR="00A04801" w:rsidRPr="00120294" w:rsidRDefault="00A04801" w:rsidP="0038725B">
            <w:pPr>
              <w:pStyle w:val="TAC"/>
              <w:rPr>
                <w:rFonts w:cs="Arial"/>
                <w:lang w:eastAsia="zh-CN"/>
              </w:rPr>
            </w:pPr>
            <w:r w:rsidRPr="00120294">
              <w:rPr>
                <w:rFonts w:cs="Arial"/>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3DA08CD"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E906422"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5E4705" w14:textId="77777777" w:rsidR="00A04801" w:rsidRPr="00120294" w:rsidRDefault="00A04801" w:rsidP="0038725B">
            <w:pPr>
              <w:keepLines/>
              <w:spacing w:after="0"/>
              <w:rPr>
                <w:rFonts w:ascii="Arial" w:hAnsi="Arial"/>
                <w:sz w:val="18"/>
                <w:lang w:eastAsia="en-GB"/>
              </w:rPr>
            </w:pPr>
          </w:p>
        </w:tc>
      </w:tr>
      <w:tr w:rsidR="00A04801" w:rsidRPr="00120294" w14:paraId="0DC2CC52"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416324" w14:textId="77777777" w:rsidR="00A04801" w:rsidRPr="00120294" w:rsidRDefault="00A04801" w:rsidP="0038725B">
            <w:pPr>
              <w:pStyle w:val="TAL"/>
              <w:rPr>
                <w:rFonts w:cs="Arial"/>
                <w:lang w:eastAsia="en-GB"/>
              </w:rPr>
            </w:pPr>
            <w:r w:rsidRPr="00120294">
              <w:rPr>
                <w:rFonts w:cs="Arial"/>
                <w:lang w:eastAsia="en-GB"/>
              </w:rPr>
              <w:t>Band III or</w:t>
            </w:r>
          </w:p>
          <w:p w14:paraId="2D8554CA" w14:textId="77777777" w:rsidR="00A04801" w:rsidRPr="00120294" w:rsidRDefault="00A04801" w:rsidP="0038725B">
            <w:pPr>
              <w:pStyle w:val="TAL"/>
              <w:rPr>
                <w:rFonts w:cs="Arial"/>
                <w:lang w:eastAsia="en-GB"/>
              </w:rPr>
            </w:pPr>
            <w:r w:rsidRPr="00120294">
              <w:rPr>
                <w:rFonts w:cs="Arial"/>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F1294D5" w14:textId="77777777" w:rsidR="00A04801" w:rsidRPr="00120294" w:rsidRDefault="00A04801" w:rsidP="0038725B">
            <w:pPr>
              <w:pStyle w:val="TAC"/>
              <w:rPr>
                <w:lang w:eastAsia="en-GB"/>
              </w:rPr>
            </w:pPr>
            <w:r w:rsidRPr="00120294">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6E4AC36"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DAF5EC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D38C86" w14:textId="77777777" w:rsidR="00A04801" w:rsidRPr="00120294" w:rsidRDefault="00A04801" w:rsidP="0038725B">
            <w:pPr>
              <w:keepLines/>
              <w:spacing w:after="0"/>
              <w:rPr>
                <w:rFonts w:ascii="Arial" w:hAnsi="Arial"/>
                <w:sz w:val="18"/>
                <w:lang w:eastAsia="en-GB"/>
              </w:rPr>
            </w:pPr>
          </w:p>
        </w:tc>
      </w:tr>
      <w:tr w:rsidR="00A04801" w:rsidRPr="00120294" w14:paraId="30620B7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251EE3" w14:textId="77777777" w:rsidR="00A04801" w:rsidRPr="00120294" w:rsidRDefault="00A04801" w:rsidP="0038725B">
            <w:pPr>
              <w:pStyle w:val="TAL"/>
              <w:rPr>
                <w:rFonts w:cs="Arial"/>
                <w:lang w:eastAsia="en-GB"/>
              </w:rPr>
            </w:pPr>
            <w:r w:rsidRPr="00120294">
              <w:rPr>
                <w:rFonts w:cs="Arial"/>
                <w:lang w:eastAsia="en-GB"/>
              </w:rPr>
              <w:t>UTRA FDD Band IV or</w:t>
            </w:r>
          </w:p>
          <w:p w14:paraId="7C1EADAC" w14:textId="77777777" w:rsidR="00A04801" w:rsidRPr="00120294" w:rsidRDefault="00A04801" w:rsidP="0038725B">
            <w:pPr>
              <w:pStyle w:val="TAL"/>
              <w:rPr>
                <w:rFonts w:cs="Arial"/>
                <w:lang w:eastAsia="en-GB"/>
              </w:rPr>
            </w:pPr>
            <w:r w:rsidRPr="00120294">
              <w:rPr>
                <w:rFonts w:cs="Arial"/>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FF99D11" w14:textId="77777777" w:rsidR="00A04801" w:rsidRPr="00120294" w:rsidRDefault="00A04801" w:rsidP="0038725B">
            <w:pPr>
              <w:pStyle w:val="TAC"/>
              <w:rPr>
                <w:lang w:eastAsia="en-GB"/>
              </w:rPr>
            </w:pPr>
            <w:r w:rsidRPr="00120294">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0B592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C6763E3"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6FE2F2" w14:textId="77777777" w:rsidR="00A04801" w:rsidRPr="00120294" w:rsidRDefault="00A04801" w:rsidP="0038725B">
            <w:pPr>
              <w:keepLines/>
              <w:spacing w:after="0"/>
              <w:rPr>
                <w:rFonts w:ascii="Arial" w:hAnsi="Arial"/>
                <w:sz w:val="18"/>
                <w:lang w:eastAsia="en-GB"/>
              </w:rPr>
            </w:pPr>
          </w:p>
        </w:tc>
      </w:tr>
      <w:tr w:rsidR="00A04801" w:rsidRPr="00120294" w14:paraId="5114AEC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5EE53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8C5B08" w14:textId="77777777" w:rsidR="00A04801" w:rsidRPr="00120294" w:rsidRDefault="00A04801" w:rsidP="0038725B">
            <w:pPr>
              <w:pStyle w:val="TAC"/>
              <w:rPr>
                <w:lang w:eastAsia="en-GB"/>
              </w:rPr>
            </w:pPr>
            <w:r w:rsidRPr="00120294">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68CF288"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8414730"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54D8FA" w14:textId="77777777" w:rsidR="00A04801" w:rsidRPr="00120294" w:rsidRDefault="00A04801" w:rsidP="0038725B">
            <w:pPr>
              <w:keepLines/>
              <w:spacing w:after="0"/>
              <w:rPr>
                <w:rFonts w:ascii="Arial" w:hAnsi="Arial"/>
                <w:sz w:val="18"/>
                <w:lang w:eastAsia="en-GB"/>
              </w:rPr>
            </w:pPr>
          </w:p>
        </w:tc>
      </w:tr>
      <w:tr w:rsidR="00A04801" w:rsidRPr="00120294" w14:paraId="27F0D6E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8319B0" w14:textId="77777777" w:rsidR="00A04801" w:rsidRPr="00120294" w:rsidRDefault="00A04801" w:rsidP="0038725B">
            <w:pPr>
              <w:pStyle w:val="TAL"/>
              <w:rPr>
                <w:rFonts w:cs="Arial"/>
                <w:lang w:eastAsia="en-GB"/>
              </w:rPr>
            </w:pPr>
            <w:r w:rsidRPr="00120294">
              <w:rPr>
                <w:rFonts w:cs="Arial"/>
                <w:lang w:eastAsia="en-GB"/>
              </w:rPr>
              <w:t>UTRA FDD Band V or</w:t>
            </w:r>
          </w:p>
          <w:p w14:paraId="3D7D2A49" w14:textId="77777777" w:rsidR="00A04801" w:rsidRPr="00120294" w:rsidRDefault="00A04801" w:rsidP="0038725B">
            <w:pPr>
              <w:pStyle w:val="TAL"/>
              <w:rPr>
                <w:rFonts w:cs="Arial"/>
                <w:lang w:eastAsia="en-GB"/>
              </w:rPr>
            </w:pPr>
            <w:r w:rsidRPr="00120294">
              <w:rPr>
                <w:rFonts w:cs="Arial"/>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5CC18F3" w14:textId="77777777" w:rsidR="00A04801" w:rsidRPr="00120294" w:rsidRDefault="00A04801" w:rsidP="0038725B">
            <w:pPr>
              <w:pStyle w:val="TAC"/>
              <w:rPr>
                <w:lang w:eastAsia="en-GB"/>
              </w:rPr>
            </w:pPr>
            <w:r w:rsidRPr="00120294">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5E15F"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B03AAB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B9FB78" w14:textId="77777777" w:rsidR="00A04801" w:rsidRPr="00120294" w:rsidRDefault="00A04801" w:rsidP="0038725B">
            <w:pPr>
              <w:keepLines/>
              <w:spacing w:after="0"/>
              <w:rPr>
                <w:rFonts w:ascii="Arial" w:hAnsi="Arial"/>
                <w:sz w:val="18"/>
                <w:lang w:eastAsia="en-GB"/>
              </w:rPr>
            </w:pPr>
          </w:p>
        </w:tc>
      </w:tr>
      <w:tr w:rsidR="00A04801" w:rsidRPr="00120294" w14:paraId="565C290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7036A0"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EC7D81" w14:textId="77777777" w:rsidR="00A04801" w:rsidRPr="00120294" w:rsidRDefault="00A04801" w:rsidP="0038725B">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978E7C"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44215F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51ACBA" w14:textId="77777777" w:rsidR="00A04801" w:rsidRPr="00120294" w:rsidRDefault="00A04801" w:rsidP="0038725B">
            <w:pPr>
              <w:keepLines/>
              <w:spacing w:after="0"/>
              <w:rPr>
                <w:rFonts w:ascii="Arial" w:hAnsi="Arial"/>
                <w:sz w:val="18"/>
                <w:lang w:eastAsia="en-GB"/>
              </w:rPr>
            </w:pPr>
          </w:p>
        </w:tc>
      </w:tr>
      <w:tr w:rsidR="00A04801" w:rsidRPr="00120294" w14:paraId="1D66B60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9F8428" w14:textId="77777777" w:rsidR="00A04801" w:rsidRPr="00120294" w:rsidRDefault="00A04801" w:rsidP="0038725B">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A9DC15C" w14:textId="77777777" w:rsidR="00A04801" w:rsidRPr="00120294" w:rsidRDefault="00A04801" w:rsidP="0038725B">
            <w:pPr>
              <w:pStyle w:val="TAC"/>
              <w:rPr>
                <w:lang w:eastAsia="en-GB"/>
              </w:rPr>
            </w:pPr>
            <w:r w:rsidRPr="00120294">
              <w:rPr>
                <w:rFonts w:cs="Arial"/>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10F9D3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F0E588A"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6763A6" w14:textId="77777777" w:rsidR="00A04801" w:rsidRPr="00120294" w:rsidRDefault="00A04801" w:rsidP="0038725B">
            <w:pPr>
              <w:keepLines/>
              <w:spacing w:after="0"/>
              <w:rPr>
                <w:rFonts w:ascii="Arial" w:hAnsi="Arial"/>
                <w:sz w:val="18"/>
                <w:lang w:eastAsia="en-GB"/>
              </w:rPr>
            </w:pPr>
          </w:p>
        </w:tc>
      </w:tr>
      <w:tr w:rsidR="00A04801" w:rsidRPr="00120294" w14:paraId="3F462EE6"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086181B6" w14:textId="77777777" w:rsidR="00A04801" w:rsidRPr="00120294" w:rsidRDefault="00A04801" w:rsidP="0038725B">
            <w:pPr>
              <w:pStyle w:val="TAL"/>
              <w:rPr>
                <w:rFonts w:cs="Arial"/>
                <w:lang w:eastAsia="en-GB"/>
              </w:rPr>
            </w:pPr>
            <w:r w:rsidRPr="00120294">
              <w:rPr>
                <w:rFonts w:cs="Arial"/>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FB9D6D2" w14:textId="77777777" w:rsidR="00A04801" w:rsidRPr="00120294" w:rsidRDefault="00A04801" w:rsidP="0038725B">
            <w:pPr>
              <w:pStyle w:val="TAC"/>
              <w:rPr>
                <w:lang w:eastAsia="en-GB"/>
              </w:rPr>
            </w:pPr>
            <w:r w:rsidRPr="00120294">
              <w:rPr>
                <w:rFonts w:cs="Arial"/>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772F68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0677FE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A21D2E" w14:textId="77777777" w:rsidR="00A04801" w:rsidRPr="00120294" w:rsidRDefault="00A04801" w:rsidP="0038725B">
            <w:pPr>
              <w:keepLines/>
              <w:spacing w:after="0"/>
              <w:rPr>
                <w:rFonts w:ascii="Arial" w:hAnsi="Arial"/>
                <w:sz w:val="18"/>
                <w:lang w:eastAsia="en-GB"/>
              </w:rPr>
            </w:pPr>
          </w:p>
        </w:tc>
      </w:tr>
      <w:tr w:rsidR="00A04801" w:rsidRPr="00120294" w14:paraId="0CD99EA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820872" w14:textId="77777777" w:rsidR="00A04801" w:rsidRPr="00120294" w:rsidRDefault="00A04801" w:rsidP="0038725B">
            <w:pPr>
              <w:pStyle w:val="TAL"/>
              <w:rPr>
                <w:rFonts w:cs="Arial"/>
                <w:lang w:eastAsia="en-GB"/>
              </w:rPr>
            </w:pPr>
            <w:r w:rsidRPr="00120294">
              <w:rPr>
                <w:rFonts w:cs="Arial"/>
                <w:lang w:eastAsia="en-GB"/>
              </w:rPr>
              <w:t xml:space="preserve">E-UTRA Band 6, 18, 19 or </w:t>
            </w:r>
            <w:r w:rsidRPr="00120294">
              <w:rPr>
                <w:rFonts w:eastAsia="Yu Gothic UI"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18ABD8D" w14:textId="77777777" w:rsidR="00A04801" w:rsidRPr="00120294" w:rsidRDefault="00A04801" w:rsidP="0038725B">
            <w:pPr>
              <w:pStyle w:val="TAC"/>
              <w:rPr>
                <w:rFonts w:cs="Arial"/>
                <w:lang w:eastAsia="en-GB"/>
              </w:rPr>
            </w:pPr>
            <w:r w:rsidRPr="00120294">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296B6A5"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AE9C26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D43A9D" w14:textId="77777777" w:rsidR="00A04801" w:rsidRPr="00120294" w:rsidRDefault="00A04801" w:rsidP="0038725B">
            <w:pPr>
              <w:keepLines/>
              <w:spacing w:after="0"/>
              <w:rPr>
                <w:rFonts w:ascii="Arial" w:hAnsi="Arial"/>
                <w:sz w:val="18"/>
                <w:lang w:eastAsia="en-GB"/>
              </w:rPr>
            </w:pPr>
          </w:p>
        </w:tc>
      </w:tr>
      <w:tr w:rsidR="00A04801" w:rsidRPr="00120294" w14:paraId="0910F50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A78199" w14:textId="77777777" w:rsidR="00A04801" w:rsidRPr="00120294" w:rsidRDefault="00A04801" w:rsidP="0038725B">
            <w:pPr>
              <w:pStyle w:val="TAL"/>
              <w:rPr>
                <w:rFonts w:cs="Arial"/>
                <w:lang w:eastAsia="en-GB"/>
              </w:rPr>
            </w:pPr>
            <w:r w:rsidRPr="00120294">
              <w:rPr>
                <w:rFonts w:cs="Arial"/>
                <w:lang w:eastAsia="en-GB"/>
              </w:rPr>
              <w:t>UTRA FDD Band VII or</w:t>
            </w:r>
          </w:p>
          <w:p w14:paraId="1C238EC5" w14:textId="77777777" w:rsidR="00A04801" w:rsidRPr="00120294" w:rsidRDefault="00A04801" w:rsidP="0038725B">
            <w:pPr>
              <w:pStyle w:val="TAL"/>
              <w:rPr>
                <w:rFonts w:cs="Arial"/>
                <w:lang w:eastAsia="en-GB"/>
              </w:rPr>
            </w:pPr>
            <w:r w:rsidRPr="00120294">
              <w:rPr>
                <w:rFonts w:cs="Arial"/>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B28DA49" w14:textId="77777777" w:rsidR="00A04801" w:rsidRPr="00120294" w:rsidRDefault="00A04801" w:rsidP="0038725B">
            <w:pPr>
              <w:pStyle w:val="TAC"/>
              <w:rPr>
                <w:lang w:eastAsia="en-GB"/>
              </w:rPr>
            </w:pPr>
            <w:r w:rsidRPr="00120294">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94AD74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31471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81DD3B" w14:textId="77777777" w:rsidR="00A04801" w:rsidRPr="00120294" w:rsidRDefault="00A04801" w:rsidP="0038725B">
            <w:pPr>
              <w:keepLines/>
              <w:spacing w:after="0"/>
              <w:rPr>
                <w:rFonts w:ascii="Arial" w:hAnsi="Arial"/>
                <w:sz w:val="18"/>
                <w:lang w:eastAsia="en-GB"/>
              </w:rPr>
            </w:pPr>
          </w:p>
        </w:tc>
      </w:tr>
      <w:tr w:rsidR="00A04801" w:rsidRPr="00120294" w14:paraId="5D1581E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94EA27"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E7C77C" w14:textId="77777777" w:rsidR="00A04801" w:rsidRPr="00120294" w:rsidRDefault="00A04801" w:rsidP="0038725B">
            <w:pPr>
              <w:pStyle w:val="TAC"/>
              <w:rPr>
                <w:lang w:eastAsia="en-GB"/>
              </w:rPr>
            </w:pPr>
            <w:r w:rsidRPr="00120294">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FDCE0C5"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7A7E82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82842D" w14:textId="77777777" w:rsidR="00A04801" w:rsidRPr="00120294" w:rsidRDefault="00A04801" w:rsidP="0038725B">
            <w:pPr>
              <w:keepLines/>
              <w:spacing w:after="0"/>
              <w:rPr>
                <w:rFonts w:ascii="Arial" w:hAnsi="Arial"/>
                <w:sz w:val="18"/>
                <w:lang w:eastAsia="en-GB"/>
              </w:rPr>
            </w:pPr>
          </w:p>
        </w:tc>
      </w:tr>
      <w:tr w:rsidR="00A04801" w:rsidRPr="00120294" w14:paraId="3F93F2E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2610D4" w14:textId="77777777" w:rsidR="00A04801" w:rsidRPr="00120294" w:rsidRDefault="00A04801" w:rsidP="0038725B">
            <w:pPr>
              <w:pStyle w:val="TAL"/>
              <w:rPr>
                <w:rFonts w:cs="Arial"/>
                <w:lang w:eastAsia="en-GB"/>
              </w:rPr>
            </w:pPr>
            <w:r w:rsidRPr="00120294">
              <w:rPr>
                <w:rFonts w:cs="Arial"/>
                <w:lang w:eastAsia="en-GB"/>
              </w:rPr>
              <w:t>UTRA FDD Band VIII or</w:t>
            </w:r>
          </w:p>
          <w:p w14:paraId="5860638A" w14:textId="77777777" w:rsidR="00A04801" w:rsidRPr="00120294" w:rsidRDefault="00A04801" w:rsidP="0038725B">
            <w:pPr>
              <w:pStyle w:val="TAL"/>
              <w:rPr>
                <w:rFonts w:cs="Arial"/>
                <w:lang w:eastAsia="en-GB"/>
              </w:rPr>
            </w:pPr>
            <w:r w:rsidRPr="00120294">
              <w:rPr>
                <w:rFonts w:cs="Arial"/>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4D78CC3" w14:textId="77777777" w:rsidR="00A04801" w:rsidRPr="00120294" w:rsidRDefault="00A04801" w:rsidP="0038725B">
            <w:pPr>
              <w:pStyle w:val="TAC"/>
              <w:rPr>
                <w:lang w:eastAsia="en-GB"/>
              </w:rPr>
            </w:pPr>
            <w:r w:rsidRPr="00120294">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C3FD05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282F43"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A9E3C5" w14:textId="77777777" w:rsidR="00A04801" w:rsidRPr="00120294" w:rsidRDefault="00A04801" w:rsidP="0038725B">
            <w:pPr>
              <w:keepLines/>
              <w:spacing w:after="0"/>
              <w:rPr>
                <w:rFonts w:ascii="Arial" w:hAnsi="Arial"/>
                <w:sz w:val="18"/>
                <w:lang w:eastAsia="en-GB"/>
              </w:rPr>
            </w:pPr>
          </w:p>
        </w:tc>
      </w:tr>
      <w:tr w:rsidR="00A04801" w:rsidRPr="00120294" w14:paraId="3EB2F60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D97463"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652BADB" w14:textId="77777777" w:rsidR="00A04801" w:rsidRPr="00120294" w:rsidRDefault="00A04801" w:rsidP="0038725B">
            <w:pPr>
              <w:pStyle w:val="TAC"/>
              <w:rPr>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D7229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E56320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C9FB1A" w14:textId="77777777" w:rsidR="00A04801" w:rsidRPr="00120294" w:rsidRDefault="00A04801" w:rsidP="0038725B">
            <w:pPr>
              <w:keepLines/>
              <w:spacing w:after="0"/>
              <w:rPr>
                <w:rFonts w:ascii="Arial" w:hAnsi="Arial"/>
                <w:sz w:val="18"/>
                <w:lang w:eastAsia="en-GB"/>
              </w:rPr>
            </w:pPr>
          </w:p>
        </w:tc>
      </w:tr>
      <w:tr w:rsidR="00A04801" w:rsidRPr="00120294" w14:paraId="784D8D2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944B05" w14:textId="77777777" w:rsidR="00A04801" w:rsidRPr="00120294" w:rsidRDefault="00A04801" w:rsidP="0038725B">
            <w:pPr>
              <w:pStyle w:val="TAL"/>
              <w:rPr>
                <w:rFonts w:cs="Arial"/>
                <w:lang w:eastAsia="en-GB"/>
              </w:rPr>
            </w:pPr>
            <w:r w:rsidRPr="00120294">
              <w:rPr>
                <w:rFonts w:cs="Arial"/>
                <w:lang w:eastAsia="en-GB"/>
              </w:rPr>
              <w:t>UTRA FDD Band IX or</w:t>
            </w:r>
          </w:p>
          <w:p w14:paraId="3E0EE3AC" w14:textId="77777777" w:rsidR="00A04801" w:rsidRPr="00120294" w:rsidRDefault="00A04801" w:rsidP="0038725B">
            <w:pPr>
              <w:pStyle w:val="TAL"/>
              <w:rPr>
                <w:rFonts w:cs="Arial"/>
                <w:lang w:eastAsia="en-GB"/>
              </w:rPr>
            </w:pPr>
            <w:r w:rsidRPr="00120294">
              <w:rPr>
                <w:rFonts w:cs="Arial"/>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5C4103D7" w14:textId="77777777" w:rsidR="00A04801" w:rsidRPr="00120294" w:rsidRDefault="00A04801" w:rsidP="0038725B">
            <w:pPr>
              <w:pStyle w:val="TAC"/>
              <w:rPr>
                <w:rFonts w:cs="Arial"/>
                <w:lang w:eastAsia="zh-CN"/>
              </w:rPr>
            </w:pPr>
            <w:r w:rsidRPr="00120294">
              <w:rPr>
                <w:rFonts w:cs="Arial"/>
                <w:lang w:eastAsia="en-GB"/>
              </w:rPr>
              <w:t>1844.9 – 1879.9 MHz</w:t>
            </w:r>
          </w:p>
          <w:p w14:paraId="453D3E73" w14:textId="77777777" w:rsidR="00A04801" w:rsidRPr="00120294" w:rsidRDefault="00A04801" w:rsidP="0038725B">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991987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1931381"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600285" w14:textId="77777777" w:rsidR="00A04801" w:rsidRPr="00120294" w:rsidRDefault="00A04801" w:rsidP="0038725B">
            <w:pPr>
              <w:keepLines/>
              <w:spacing w:after="0"/>
              <w:rPr>
                <w:rFonts w:ascii="Arial" w:hAnsi="Arial"/>
                <w:sz w:val="18"/>
                <w:lang w:eastAsia="en-GB"/>
              </w:rPr>
            </w:pPr>
          </w:p>
        </w:tc>
      </w:tr>
      <w:tr w:rsidR="00A04801" w:rsidRPr="00120294" w14:paraId="17786C3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2D9731"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0E1448" w14:textId="77777777" w:rsidR="00A04801" w:rsidRPr="00120294" w:rsidRDefault="00A04801" w:rsidP="0038725B">
            <w:pPr>
              <w:pStyle w:val="TAC"/>
              <w:rPr>
                <w:lang w:eastAsia="en-GB"/>
              </w:rPr>
            </w:pPr>
            <w:r w:rsidRPr="00120294">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92CF40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C9BBE7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E78F7C" w14:textId="77777777" w:rsidR="00A04801" w:rsidRPr="00120294" w:rsidRDefault="00A04801" w:rsidP="0038725B">
            <w:pPr>
              <w:keepLines/>
              <w:spacing w:after="0"/>
              <w:rPr>
                <w:rFonts w:ascii="Arial" w:hAnsi="Arial"/>
                <w:sz w:val="18"/>
                <w:lang w:eastAsia="en-GB"/>
              </w:rPr>
            </w:pPr>
          </w:p>
        </w:tc>
      </w:tr>
      <w:tr w:rsidR="00A04801" w:rsidRPr="00120294" w14:paraId="074589B7"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DCC14B" w14:textId="77777777" w:rsidR="00A04801" w:rsidRPr="00120294" w:rsidRDefault="00A04801" w:rsidP="0038725B">
            <w:pPr>
              <w:pStyle w:val="TAL"/>
              <w:rPr>
                <w:rFonts w:cs="Arial"/>
                <w:lang w:eastAsia="en-GB"/>
              </w:rPr>
            </w:pPr>
            <w:r w:rsidRPr="00120294">
              <w:rPr>
                <w:rFonts w:cs="Arial"/>
                <w:lang w:eastAsia="en-GB"/>
              </w:rPr>
              <w:t>UTRA FDD Band X or</w:t>
            </w:r>
          </w:p>
          <w:p w14:paraId="0CF01405" w14:textId="77777777" w:rsidR="00A04801" w:rsidRPr="00120294" w:rsidRDefault="00A04801" w:rsidP="0038725B">
            <w:pPr>
              <w:pStyle w:val="TAL"/>
              <w:rPr>
                <w:rFonts w:cs="Arial"/>
                <w:lang w:eastAsia="en-GB"/>
              </w:rPr>
            </w:pPr>
            <w:r w:rsidRPr="00120294">
              <w:rPr>
                <w:rFonts w:cs="Arial"/>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13CB904" w14:textId="77777777" w:rsidR="00A04801" w:rsidRPr="00120294" w:rsidRDefault="00A04801" w:rsidP="0038725B">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192BDF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58D75A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E877B8" w14:textId="77777777" w:rsidR="00A04801" w:rsidRPr="00120294" w:rsidRDefault="00A04801" w:rsidP="0038725B">
            <w:pPr>
              <w:keepLines/>
              <w:spacing w:after="0"/>
              <w:rPr>
                <w:rFonts w:ascii="Arial" w:hAnsi="Arial"/>
                <w:sz w:val="18"/>
                <w:lang w:eastAsia="en-GB"/>
              </w:rPr>
            </w:pPr>
          </w:p>
        </w:tc>
      </w:tr>
      <w:tr w:rsidR="00A04801" w:rsidRPr="00120294" w14:paraId="3B5D5AB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C0E9FB"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DCF403" w14:textId="77777777" w:rsidR="00A04801" w:rsidRPr="00120294" w:rsidRDefault="00A04801" w:rsidP="0038725B">
            <w:pPr>
              <w:pStyle w:val="TAC"/>
              <w:rPr>
                <w:lang w:eastAsia="en-GB"/>
              </w:rPr>
            </w:pPr>
            <w:r w:rsidRPr="00120294">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789E8E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0B919F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62B72" w14:textId="77777777" w:rsidR="00A04801" w:rsidRPr="00120294" w:rsidRDefault="00A04801" w:rsidP="0038725B">
            <w:pPr>
              <w:keepLines/>
              <w:spacing w:after="0"/>
              <w:rPr>
                <w:rFonts w:ascii="Arial" w:hAnsi="Arial"/>
                <w:sz w:val="18"/>
                <w:lang w:eastAsia="en-GB"/>
              </w:rPr>
            </w:pPr>
          </w:p>
        </w:tc>
      </w:tr>
      <w:tr w:rsidR="00A04801" w:rsidRPr="00120294" w14:paraId="66E7EC6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6D7E44" w14:textId="77777777" w:rsidR="00A04801" w:rsidRPr="00120294" w:rsidRDefault="00A04801" w:rsidP="0038725B">
            <w:pPr>
              <w:pStyle w:val="TAL"/>
              <w:rPr>
                <w:rFonts w:cs="Arial"/>
                <w:lang w:eastAsia="en-GB"/>
              </w:rPr>
            </w:pPr>
            <w:r w:rsidRPr="00120294">
              <w:rPr>
                <w:rFonts w:cs="Arial"/>
                <w:lang w:eastAsia="en-GB"/>
              </w:rPr>
              <w:t>UTRA FDD Band XI or XXI or</w:t>
            </w:r>
          </w:p>
          <w:p w14:paraId="0E91A623" w14:textId="77777777" w:rsidR="00A04801" w:rsidRPr="00120294" w:rsidRDefault="00A04801" w:rsidP="0038725B">
            <w:pPr>
              <w:pStyle w:val="TAL"/>
              <w:rPr>
                <w:rFonts w:cs="Arial"/>
                <w:lang w:eastAsia="en-GB"/>
              </w:rPr>
            </w:pPr>
            <w:r w:rsidRPr="00120294">
              <w:rPr>
                <w:rFonts w:cs="Arial"/>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9F3F5F" w14:textId="77777777" w:rsidR="00A04801" w:rsidRPr="00120294" w:rsidRDefault="00A04801" w:rsidP="0038725B">
            <w:pPr>
              <w:pStyle w:val="TAC"/>
              <w:rPr>
                <w:lang w:eastAsia="en-GB"/>
              </w:rPr>
            </w:pPr>
            <w:r w:rsidRPr="00120294">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4ECAE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5CA938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8B5279" w14:textId="77777777" w:rsidR="00A04801" w:rsidRPr="00120294" w:rsidRDefault="00A04801" w:rsidP="0038725B">
            <w:pPr>
              <w:keepLines/>
              <w:spacing w:after="0"/>
              <w:rPr>
                <w:rFonts w:ascii="Arial" w:hAnsi="Arial"/>
                <w:sz w:val="18"/>
                <w:lang w:eastAsia="en-GB"/>
              </w:rPr>
            </w:pPr>
          </w:p>
        </w:tc>
      </w:tr>
      <w:tr w:rsidR="00A04801" w:rsidRPr="00120294" w14:paraId="76E5A8C9"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6A64522D"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B17BBD" w14:textId="77777777" w:rsidR="00A04801" w:rsidRPr="00120294" w:rsidRDefault="00A04801" w:rsidP="0038725B">
            <w:pPr>
              <w:pStyle w:val="TAC"/>
              <w:rPr>
                <w:lang w:eastAsia="en-GB"/>
              </w:rPr>
            </w:pPr>
            <w:r w:rsidRPr="00120294">
              <w:rPr>
                <w:rFonts w:cs="Arial"/>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24E4D103"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933214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907BAF" w14:textId="77777777" w:rsidR="00A04801" w:rsidRPr="00120294" w:rsidRDefault="00A04801" w:rsidP="0038725B">
            <w:pPr>
              <w:keepLines/>
              <w:spacing w:after="0"/>
              <w:rPr>
                <w:rFonts w:ascii="Arial" w:hAnsi="Arial"/>
                <w:sz w:val="18"/>
                <w:lang w:eastAsia="en-GB"/>
              </w:rPr>
            </w:pPr>
          </w:p>
        </w:tc>
      </w:tr>
      <w:tr w:rsidR="00A04801" w:rsidRPr="00120294" w14:paraId="01954FA6"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891A6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C6FD7F" w14:textId="77777777" w:rsidR="00A04801" w:rsidRPr="00120294" w:rsidRDefault="00A04801" w:rsidP="0038725B">
            <w:pPr>
              <w:pStyle w:val="TAC"/>
              <w:rPr>
                <w:lang w:eastAsia="en-GB"/>
              </w:rPr>
            </w:pPr>
            <w:r w:rsidRPr="00120294">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5F7B25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A80F50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456737" w14:textId="77777777" w:rsidR="00A04801" w:rsidRPr="00120294" w:rsidRDefault="00A04801" w:rsidP="0038725B">
            <w:pPr>
              <w:keepLines/>
              <w:spacing w:after="0"/>
              <w:rPr>
                <w:rFonts w:ascii="Arial" w:hAnsi="Arial"/>
                <w:sz w:val="18"/>
                <w:lang w:eastAsia="en-GB"/>
              </w:rPr>
            </w:pPr>
          </w:p>
        </w:tc>
      </w:tr>
      <w:tr w:rsidR="00A04801" w:rsidRPr="00120294" w14:paraId="0232C38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1D3C4A" w14:textId="77777777" w:rsidR="00A04801" w:rsidRPr="00120294" w:rsidRDefault="00A04801" w:rsidP="0038725B">
            <w:pPr>
              <w:pStyle w:val="TAL"/>
              <w:rPr>
                <w:rFonts w:cs="Arial"/>
                <w:lang w:eastAsia="en-GB"/>
              </w:rPr>
            </w:pPr>
            <w:r w:rsidRPr="00120294">
              <w:rPr>
                <w:rFonts w:cs="Arial"/>
                <w:lang w:eastAsia="en-GB"/>
              </w:rPr>
              <w:t>UTRA FDD Band XII or</w:t>
            </w:r>
          </w:p>
          <w:p w14:paraId="749ED8CE" w14:textId="77777777" w:rsidR="00A04801" w:rsidRPr="00120294" w:rsidRDefault="00A04801" w:rsidP="0038725B">
            <w:pPr>
              <w:pStyle w:val="TAL"/>
              <w:rPr>
                <w:rFonts w:cs="Arial"/>
                <w:lang w:eastAsia="en-GB"/>
              </w:rPr>
            </w:pPr>
            <w:r w:rsidRPr="00120294">
              <w:rPr>
                <w:rFonts w:cs="Arial"/>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CF047E8" w14:textId="77777777" w:rsidR="00A04801" w:rsidRPr="00120294" w:rsidRDefault="00A04801" w:rsidP="0038725B">
            <w:pPr>
              <w:pStyle w:val="TAC"/>
              <w:rPr>
                <w:lang w:eastAsia="en-GB"/>
              </w:rPr>
            </w:pPr>
            <w:r w:rsidRPr="00120294">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903468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DB497A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2BDFBA" w14:textId="77777777" w:rsidR="00A04801" w:rsidRPr="00120294" w:rsidRDefault="00A04801" w:rsidP="0038725B">
            <w:pPr>
              <w:keepLines/>
              <w:spacing w:after="0"/>
              <w:rPr>
                <w:rFonts w:ascii="Arial" w:hAnsi="Arial"/>
                <w:sz w:val="18"/>
                <w:lang w:eastAsia="en-GB"/>
              </w:rPr>
            </w:pPr>
          </w:p>
        </w:tc>
      </w:tr>
      <w:tr w:rsidR="00A04801" w:rsidRPr="00120294" w14:paraId="4EF34B5E"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83ED87"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3C4BEF" w14:textId="77777777" w:rsidR="00A04801" w:rsidRPr="00120294" w:rsidRDefault="00A04801" w:rsidP="0038725B">
            <w:pPr>
              <w:pStyle w:val="TAC"/>
              <w:rPr>
                <w:lang w:eastAsia="en-GB"/>
              </w:rPr>
            </w:pPr>
            <w:r w:rsidRPr="00120294">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439CBFD"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853A3A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B9B8CC" w14:textId="77777777" w:rsidR="00A04801" w:rsidRPr="00120294" w:rsidRDefault="00A04801" w:rsidP="0038725B">
            <w:pPr>
              <w:keepLines/>
              <w:spacing w:after="0"/>
              <w:rPr>
                <w:rFonts w:ascii="Arial" w:hAnsi="Arial"/>
                <w:sz w:val="18"/>
                <w:lang w:eastAsia="en-GB"/>
              </w:rPr>
            </w:pPr>
          </w:p>
        </w:tc>
      </w:tr>
      <w:tr w:rsidR="00A04801" w:rsidRPr="00120294" w14:paraId="744D835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9F264B" w14:textId="77777777" w:rsidR="00A04801" w:rsidRPr="00120294" w:rsidRDefault="00A04801" w:rsidP="0038725B">
            <w:pPr>
              <w:pStyle w:val="TAL"/>
              <w:rPr>
                <w:rFonts w:cs="Arial"/>
                <w:lang w:eastAsia="en-GB"/>
              </w:rPr>
            </w:pPr>
            <w:r w:rsidRPr="00120294">
              <w:rPr>
                <w:rFonts w:cs="Arial"/>
                <w:lang w:eastAsia="en-GB"/>
              </w:rPr>
              <w:t>UTRA FDD Band XIII or</w:t>
            </w:r>
          </w:p>
          <w:p w14:paraId="028D0096" w14:textId="77777777" w:rsidR="00A04801" w:rsidRPr="00120294" w:rsidRDefault="00A04801" w:rsidP="0038725B">
            <w:pPr>
              <w:pStyle w:val="TAL"/>
              <w:rPr>
                <w:rFonts w:cs="Arial"/>
                <w:lang w:eastAsia="en-GB"/>
              </w:rPr>
            </w:pPr>
            <w:r w:rsidRPr="00120294">
              <w:rPr>
                <w:rFonts w:cs="Arial"/>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65C3F33" w14:textId="77777777" w:rsidR="00A04801" w:rsidRPr="00120294" w:rsidRDefault="00A04801" w:rsidP="0038725B">
            <w:pPr>
              <w:pStyle w:val="TAC"/>
              <w:rPr>
                <w:lang w:eastAsia="en-GB"/>
              </w:rPr>
            </w:pPr>
            <w:r w:rsidRPr="00120294">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BF1770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96FF68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514840" w14:textId="77777777" w:rsidR="00A04801" w:rsidRPr="00120294" w:rsidRDefault="00A04801" w:rsidP="0038725B">
            <w:pPr>
              <w:keepLines/>
              <w:spacing w:after="0"/>
              <w:rPr>
                <w:rFonts w:ascii="Arial" w:hAnsi="Arial"/>
                <w:sz w:val="18"/>
                <w:lang w:eastAsia="en-GB"/>
              </w:rPr>
            </w:pPr>
          </w:p>
        </w:tc>
      </w:tr>
      <w:tr w:rsidR="00A04801" w:rsidRPr="00120294" w14:paraId="033AFEB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B53E8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2CC6A4" w14:textId="77777777" w:rsidR="00A04801" w:rsidRPr="00120294" w:rsidRDefault="00A04801" w:rsidP="0038725B">
            <w:pPr>
              <w:pStyle w:val="TAC"/>
              <w:rPr>
                <w:lang w:eastAsia="en-GB"/>
              </w:rPr>
            </w:pPr>
            <w:r w:rsidRPr="00120294">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0CD563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072927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69C86E" w14:textId="77777777" w:rsidR="00A04801" w:rsidRPr="00120294" w:rsidRDefault="00A04801" w:rsidP="0038725B">
            <w:pPr>
              <w:keepLines/>
              <w:spacing w:after="0"/>
              <w:rPr>
                <w:rFonts w:ascii="Arial" w:hAnsi="Arial"/>
                <w:sz w:val="18"/>
                <w:lang w:eastAsia="en-GB"/>
              </w:rPr>
            </w:pPr>
          </w:p>
        </w:tc>
      </w:tr>
      <w:tr w:rsidR="00A04801" w:rsidRPr="00120294" w14:paraId="24B9A4AE"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49F199" w14:textId="77777777" w:rsidR="00A04801" w:rsidRPr="00120294" w:rsidRDefault="00A04801" w:rsidP="0038725B">
            <w:pPr>
              <w:pStyle w:val="TAL"/>
              <w:rPr>
                <w:rFonts w:cs="Arial"/>
                <w:lang w:eastAsia="en-GB"/>
              </w:rPr>
            </w:pPr>
            <w:r w:rsidRPr="00120294">
              <w:rPr>
                <w:rFonts w:cs="Arial"/>
                <w:lang w:eastAsia="en-GB"/>
              </w:rPr>
              <w:t>UTRA FDD Band XIV or</w:t>
            </w:r>
          </w:p>
          <w:p w14:paraId="74C62285" w14:textId="77777777" w:rsidR="00A04801" w:rsidRPr="00120294" w:rsidRDefault="00A04801" w:rsidP="0038725B">
            <w:pPr>
              <w:pStyle w:val="TAL"/>
              <w:rPr>
                <w:rFonts w:cs="Arial"/>
                <w:lang w:eastAsia="en-GB"/>
              </w:rPr>
            </w:pPr>
            <w:r w:rsidRPr="00120294">
              <w:rPr>
                <w:rFonts w:cs="Arial"/>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0273207" w14:textId="77777777" w:rsidR="00A04801" w:rsidRPr="00120294" w:rsidRDefault="00A04801" w:rsidP="0038725B">
            <w:pPr>
              <w:pStyle w:val="TAC"/>
              <w:rPr>
                <w:lang w:eastAsia="en-GB"/>
              </w:rPr>
            </w:pPr>
            <w:r w:rsidRPr="00120294">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AB732DA"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12695D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4FE965" w14:textId="77777777" w:rsidR="00A04801" w:rsidRPr="00120294" w:rsidRDefault="00A04801" w:rsidP="0038725B">
            <w:pPr>
              <w:keepLines/>
              <w:spacing w:after="0"/>
              <w:rPr>
                <w:rFonts w:ascii="Arial" w:hAnsi="Arial"/>
                <w:sz w:val="18"/>
                <w:lang w:eastAsia="en-GB"/>
              </w:rPr>
            </w:pPr>
          </w:p>
        </w:tc>
      </w:tr>
      <w:tr w:rsidR="00A04801" w:rsidRPr="00120294" w14:paraId="689D882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EF6AA7"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DB280F" w14:textId="77777777" w:rsidR="00A04801" w:rsidRPr="00120294" w:rsidRDefault="00A04801" w:rsidP="0038725B">
            <w:pPr>
              <w:pStyle w:val="TAC"/>
              <w:rPr>
                <w:lang w:eastAsia="en-GB"/>
              </w:rPr>
            </w:pPr>
            <w:r w:rsidRPr="00120294">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19CCBC7"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74247C5"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C80610" w14:textId="77777777" w:rsidR="00A04801" w:rsidRPr="00120294" w:rsidRDefault="00A04801" w:rsidP="0038725B">
            <w:pPr>
              <w:keepLines/>
              <w:spacing w:after="0"/>
              <w:rPr>
                <w:rFonts w:ascii="Arial" w:hAnsi="Arial"/>
                <w:sz w:val="18"/>
                <w:lang w:eastAsia="en-GB"/>
              </w:rPr>
            </w:pPr>
          </w:p>
        </w:tc>
      </w:tr>
      <w:tr w:rsidR="00A04801" w:rsidRPr="00120294" w14:paraId="0E0B747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7E038E" w14:textId="77777777" w:rsidR="00A04801" w:rsidRPr="00120294" w:rsidRDefault="00A04801" w:rsidP="0038725B">
            <w:pPr>
              <w:pStyle w:val="TAL"/>
              <w:rPr>
                <w:rFonts w:cs="Arial"/>
                <w:lang w:eastAsia="en-GB"/>
              </w:rPr>
            </w:pPr>
            <w:r w:rsidRPr="00120294">
              <w:rPr>
                <w:rFonts w:cs="Arial"/>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35B5D4A" w14:textId="77777777" w:rsidR="00A04801" w:rsidRPr="00120294" w:rsidRDefault="00A04801" w:rsidP="0038725B">
            <w:pPr>
              <w:pStyle w:val="TAC"/>
              <w:rPr>
                <w:lang w:eastAsia="en-GB"/>
              </w:rPr>
            </w:pPr>
            <w:r w:rsidRPr="00120294">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316BFB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AC5B58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D20B61" w14:textId="77777777" w:rsidR="00A04801" w:rsidRPr="00120294" w:rsidRDefault="00A04801" w:rsidP="0038725B">
            <w:pPr>
              <w:keepLines/>
              <w:spacing w:after="0"/>
              <w:rPr>
                <w:rFonts w:ascii="Arial" w:hAnsi="Arial"/>
                <w:sz w:val="18"/>
                <w:lang w:eastAsia="en-GB"/>
              </w:rPr>
            </w:pPr>
          </w:p>
        </w:tc>
      </w:tr>
      <w:tr w:rsidR="00A04801" w:rsidRPr="00120294" w14:paraId="79DFC20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7EAB40"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7CA9CA" w14:textId="77777777" w:rsidR="00A04801" w:rsidRPr="00120294" w:rsidRDefault="00A04801" w:rsidP="0038725B">
            <w:pPr>
              <w:pStyle w:val="TAC"/>
              <w:rPr>
                <w:lang w:eastAsia="en-GB"/>
              </w:rPr>
            </w:pPr>
            <w:r w:rsidRPr="00120294">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F8A87A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0838A6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627999" w14:textId="77777777" w:rsidR="00A04801" w:rsidRPr="00120294" w:rsidRDefault="00A04801" w:rsidP="0038725B">
            <w:pPr>
              <w:keepLines/>
              <w:spacing w:after="0"/>
              <w:rPr>
                <w:rFonts w:ascii="Arial" w:hAnsi="Arial"/>
                <w:sz w:val="18"/>
                <w:lang w:eastAsia="en-GB"/>
              </w:rPr>
            </w:pPr>
          </w:p>
        </w:tc>
      </w:tr>
      <w:tr w:rsidR="00A04801" w:rsidRPr="00120294" w14:paraId="659551BE"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23E336" w14:textId="77777777" w:rsidR="00A04801" w:rsidRPr="00120294" w:rsidRDefault="00A04801" w:rsidP="0038725B">
            <w:pPr>
              <w:pStyle w:val="TAL"/>
              <w:rPr>
                <w:rFonts w:cs="Arial"/>
                <w:lang w:eastAsia="en-GB"/>
              </w:rPr>
            </w:pPr>
            <w:r w:rsidRPr="00120294">
              <w:rPr>
                <w:rFonts w:cs="Arial"/>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3D03F8C" w14:textId="77777777" w:rsidR="00A04801" w:rsidRPr="00120294" w:rsidRDefault="00A04801" w:rsidP="0038725B">
            <w:pPr>
              <w:pStyle w:val="TAC"/>
              <w:rPr>
                <w:lang w:eastAsia="en-GB"/>
              </w:rPr>
            </w:pPr>
            <w:r w:rsidRPr="00120294">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722A8C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7B2196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869F2D" w14:textId="77777777" w:rsidR="00A04801" w:rsidRPr="00120294" w:rsidRDefault="00A04801" w:rsidP="0038725B">
            <w:pPr>
              <w:keepLines/>
              <w:spacing w:after="0"/>
              <w:rPr>
                <w:rFonts w:ascii="Arial" w:hAnsi="Arial"/>
                <w:sz w:val="18"/>
                <w:lang w:eastAsia="en-GB"/>
              </w:rPr>
            </w:pPr>
          </w:p>
        </w:tc>
      </w:tr>
      <w:tr w:rsidR="00A04801" w:rsidRPr="00120294" w14:paraId="7D395C7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DE26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937757" w14:textId="77777777" w:rsidR="00A04801" w:rsidRPr="00120294" w:rsidRDefault="00A04801" w:rsidP="0038725B">
            <w:pPr>
              <w:pStyle w:val="TAC"/>
              <w:rPr>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5609FD"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1CA106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E3B23C" w14:textId="77777777" w:rsidR="00A04801" w:rsidRPr="00120294" w:rsidRDefault="00A04801" w:rsidP="0038725B">
            <w:pPr>
              <w:keepLines/>
              <w:spacing w:after="0"/>
              <w:rPr>
                <w:rFonts w:ascii="Arial" w:hAnsi="Arial"/>
                <w:sz w:val="18"/>
                <w:lang w:eastAsia="en-GB"/>
              </w:rPr>
            </w:pPr>
          </w:p>
        </w:tc>
      </w:tr>
      <w:tr w:rsidR="00A04801" w:rsidRPr="00120294" w14:paraId="7281834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9D5C09" w14:textId="77777777" w:rsidR="00A04801" w:rsidRPr="00120294" w:rsidRDefault="00A04801" w:rsidP="0038725B">
            <w:pPr>
              <w:pStyle w:val="TAL"/>
              <w:rPr>
                <w:rFonts w:cs="Arial"/>
                <w:lang w:eastAsia="en-GB"/>
              </w:rPr>
            </w:pPr>
            <w:r w:rsidRPr="00120294">
              <w:rPr>
                <w:rFonts w:cs="Arial"/>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BE0833C" w14:textId="77777777" w:rsidR="00A04801" w:rsidRPr="00120294" w:rsidRDefault="00A04801" w:rsidP="0038725B">
            <w:pPr>
              <w:pStyle w:val="TAC"/>
              <w:rPr>
                <w:lang w:eastAsia="en-GB"/>
              </w:rPr>
            </w:pPr>
            <w:r w:rsidRPr="00120294">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F1776F4"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523B468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0DABB8"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595CC9F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9698BA"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6E18AC" w14:textId="77777777" w:rsidR="00A04801" w:rsidRPr="00120294" w:rsidRDefault="00A04801" w:rsidP="0038725B">
            <w:pPr>
              <w:pStyle w:val="TAC"/>
              <w:rPr>
                <w:lang w:eastAsia="en-GB"/>
              </w:rPr>
            </w:pPr>
            <w:r w:rsidRPr="00120294">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BB55720" w14:textId="77777777" w:rsidR="00A04801" w:rsidRPr="00120294" w:rsidRDefault="00A04801" w:rsidP="0038725B">
            <w:pPr>
              <w:pStyle w:val="TAC"/>
              <w:rPr>
                <w:lang w:eastAsia="en-GB"/>
              </w:rPr>
            </w:pPr>
            <w:r w:rsidRPr="00120294">
              <w:t>-37 dBm</w:t>
            </w:r>
          </w:p>
        </w:tc>
        <w:tc>
          <w:tcPr>
            <w:tcW w:w="1417" w:type="dxa"/>
            <w:tcBorders>
              <w:top w:val="single" w:sz="2" w:space="0" w:color="auto"/>
              <w:left w:val="single" w:sz="2" w:space="0" w:color="auto"/>
              <w:bottom w:val="single" w:sz="2" w:space="0" w:color="auto"/>
              <w:right w:val="single" w:sz="2" w:space="0" w:color="auto"/>
            </w:tcBorders>
            <w:hideMark/>
          </w:tcPr>
          <w:p w14:paraId="66DC3BE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F28ECB"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792FF59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BD598E" w14:textId="77777777" w:rsidR="00A04801" w:rsidRPr="00120294" w:rsidRDefault="00A04801" w:rsidP="0038725B">
            <w:pPr>
              <w:pStyle w:val="TAL"/>
              <w:rPr>
                <w:rFonts w:cs="Arial"/>
                <w:lang w:eastAsia="en-GB"/>
              </w:rPr>
            </w:pPr>
            <w:r w:rsidRPr="00120294">
              <w:rPr>
                <w:rFonts w:cs="Arial"/>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6217F58" w14:textId="77777777" w:rsidR="00A04801" w:rsidRPr="00120294" w:rsidRDefault="00A04801" w:rsidP="0038725B">
            <w:pPr>
              <w:pStyle w:val="TAC"/>
              <w:rPr>
                <w:lang w:eastAsia="en-GB"/>
              </w:rPr>
            </w:pPr>
            <w:r w:rsidRPr="00120294">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E1F15E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9973A72"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A9FBDC" w14:textId="77777777" w:rsidR="00A04801" w:rsidRPr="00120294" w:rsidRDefault="00A04801" w:rsidP="0038725B">
            <w:pPr>
              <w:keepLines/>
              <w:spacing w:after="0"/>
              <w:rPr>
                <w:rFonts w:ascii="Arial" w:hAnsi="Arial"/>
                <w:sz w:val="18"/>
                <w:lang w:eastAsia="en-GB"/>
              </w:rPr>
            </w:pPr>
          </w:p>
        </w:tc>
      </w:tr>
      <w:tr w:rsidR="00A04801" w:rsidRPr="00120294" w14:paraId="2EFD8BA5"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EDBDC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967B59" w14:textId="77777777" w:rsidR="00A04801" w:rsidRPr="00120294" w:rsidRDefault="00A04801" w:rsidP="0038725B">
            <w:pPr>
              <w:pStyle w:val="TAC"/>
              <w:rPr>
                <w:lang w:eastAsia="en-GB"/>
              </w:rPr>
            </w:pPr>
            <w:r w:rsidRPr="00120294">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06C91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55C72CF"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AD3CAD" w14:textId="77777777" w:rsidR="00A04801" w:rsidRPr="00120294" w:rsidRDefault="00A04801" w:rsidP="0038725B">
            <w:pPr>
              <w:keepLines/>
              <w:spacing w:after="0"/>
              <w:rPr>
                <w:rFonts w:ascii="Arial" w:hAnsi="Arial"/>
                <w:sz w:val="18"/>
                <w:lang w:eastAsia="en-GB"/>
              </w:rPr>
            </w:pPr>
          </w:p>
        </w:tc>
      </w:tr>
      <w:tr w:rsidR="00A04801" w:rsidRPr="00120294" w14:paraId="6D40071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E307C4" w14:textId="77777777" w:rsidR="00A04801" w:rsidRPr="00120294" w:rsidRDefault="00A04801" w:rsidP="0038725B">
            <w:pPr>
              <w:pStyle w:val="TAL"/>
              <w:rPr>
                <w:rFonts w:cs="Arial"/>
                <w:lang w:eastAsia="en-GB"/>
              </w:rPr>
            </w:pPr>
            <w:r w:rsidRPr="00120294">
              <w:rPr>
                <w:rFonts w:cs="Arial"/>
                <w:lang w:eastAsia="en-GB"/>
              </w:rPr>
              <w:t>UTRA FDD Band XXV or</w:t>
            </w:r>
          </w:p>
          <w:p w14:paraId="53ADC757" w14:textId="77777777" w:rsidR="00A04801" w:rsidRPr="00120294" w:rsidRDefault="00A04801" w:rsidP="0038725B">
            <w:pPr>
              <w:pStyle w:val="TAL"/>
              <w:rPr>
                <w:rFonts w:cs="Arial"/>
                <w:lang w:eastAsia="en-GB"/>
              </w:rPr>
            </w:pPr>
            <w:r w:rsidRPr="00120294">
              <w:rPr>
                <w:rFonts w:cs="Arial"/>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CC525FA" w14:textId="77777777" w:rsidR="00A04801" w:rsidRPr="00120294" w:rsidRDefault="00A04801" w:rsidP="0038725B">
            <w:pPr>
              <w:pStyle w:val="TAC"/>
              <w:rPr>
                <w:lang w:eastAsia="en-GB"/>
              </w:rPr>
            </w:pPr>
            <w:r w:rsidRPr="00120294">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24ECBB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3E970B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6CCEB" w14:textId="77777777" w:rsidR="00A04801" w:rsidRPr="00120294" w:rsidRDefault="00A04801" w:rsidP="0038725B">
            <w:pPr>
              <w:keepLines/>
              <w:spacing w:after="0"/>
              <w:rPr>
                <w:rFonts w:ascii="Arial" w:hAnsi="Arial"/>
                <w:sz w:val="18"/>
                <w:lang w:eastAsia="en-GB"/>
              </w:rPr>
            </w:pPr>
          </w:p>
        </w:tc>
      </w:tr>
      <w:tr w:rsidR="00A04801" w:rsidRPr="00120294" w14:paraId="4F401B45"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5C241E"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E26001" w14:textId="77777777" w:rsidR="00A04801" w:rsidRPr="00120294" w:rsidRDefault="00A04801" w:rsidP="0038725B">
            <w:pPr>
              <w:pStyle w:val="TAC"/>
              <w:rPr>
                <w:lang w:eastAsia="en-GB"/>
              </w:rPr>
            </w:pPr>
            <w:r w:rsidRPr="00120294">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889B65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62424D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A6C0D3" w14:textId="77777777" w:rsidR="00A04801" w:rsidRPr="00120294" w:rsidRDefault="00A04801" w:rsidP="0038725B">
            <w:pPr>
              <w:keepLines/>
              <w:spacing w:after="0"/>
              <w:rPr>
                <w:rFonts w:ascii="Arial" w:hAnsi="Arial"/>
                <w:sz w:val="18"/>
                <w:lang w:eastAsia="en-GB"/>
              </w:rPr>
            </w:pPr>
          </w:p>
        </w:tc>
      </w:tr>
      <w:tr w:rsidR="00A04801" w:rsidRPr="00120294" w14:paraId="40EA28F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62FDE1" w14:textId="77777777" w:rsidR="00A04801" w:rsidRPr="00120294" w:rsidRDefault="00A04801" w:rsidP="0038725B">
            <w:pPr>
              <w:pStyle w:val="TAL"/>
              <w:rPr>
                <w:rFonts w:cs="Arial"/>
                <w:lang w:eastAsia="en-GB"/>
              </w:rPr>
            </w:pPr>
            <w:r w:rsidRPr="00120294">
              <w:rPr>
                <w:rFonts w:cs="Arial"/>
                <w:lang w:eastAsia="en-GB"/>
              </w:rPr>
              <w:t>UTRA FDD Band XXVI or</w:t>
            </w:r>
          </w:p>
          <w:p w14:paraId="15B29C73" w14:textId="77777777" w:rsidR="00A04801" w:rsidRPr="00120294" w:rsidRDefault="00A04801" w:rsidP="0038725B">
            <w:pPr>
              <w:pStyle w:val="TAL"/>
              <w:rPr>
                <w:rFonts w:cs="Arial"/>
                <w:lang w:eastAsia="en-GB"/>
              </w:rPr>
            </w:pPr>
            <w:r w:rsidRPr="00120294">
              <w:rPr>
                <w:rFonts w:cs="Arial"/>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02896FD" w14:textId="77777777" w:rsidR="00A04801" w:rsidRPr="00120294" w:rsidRDefault="00A04801" w:rsidP="0038725B">
            <w:pPr>
              <w:pStyle w:val="TAC"/>
              <w:rPr>
                <w:lang w:eastAsia="en-GB"/>
              </w:rPr>
            </w:pPr>
            <w:r w:rsidRPr="00120294">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03505A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D26DC2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D83EB2" w14:textId="77777777" w:rsidR="00A04801" w:rsidRPr="00120294" w:rsidRDefault="00A04801" w:rsidP="0038725B">
            <w:pPr>
              <w:keepLines/>
              <w:spacing w:after="0"/>
              <w:rPr>
                <w:rFonts w:ascii="Arial" w:hAnsi="Arial"/>
                <w:sz w:val="18"/>
                <w:lang w:eastAsia="en-GB"/>
              </w:rPr>
            </w:pPr>
          </w:p>
        </w:tc>
      </w:tr>
      <w:tr w:rsidR="00A04801" w:rsidRPr="00120294" w14:paraId="2DF59BBE"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32D163"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97C99D" w14:textId="77777777" w:rsidR="00A04801" w:rsidRPr="00120294" w:rsidRDefault="00A04801" w:rsidP="0038725B">
            <w:pPr>
              <w:pStyle w:val="TAC"/>
              <w:rPr>
                <w:lang w:eastAsia="en-GB"/>
              </w:rPr>
            </w:pPr>
            <w:r w:rsidRPr="00120294">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41E4F3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9D2FB1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F7FEC4" w14:textId="77777777" w:rsidR="00A04801" w:rsidRPr="00120294" w:rsidRDefault="00A04801" w:rsidP="0038725B">
            <w:pPr>
              <w:keepLines/>
              <w:spacing w:after="0"/>
              <w:rPr>
                <w:rFonts w:ascii="Arial" w:hAnsi="Arial"/>
                <w:sz w:val="18"/>
                <w:lang w:eastAsia="en-GB"/>
              </w:rPr>
            </w:pPr>
          </w:p>
        </w:tc>
      </w:tr>
      <w:tr w:rsidR="00A04801" w:rsidRPr="00120294" w14:paraId="1994614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648949" w14:textId="77777777" w:rsidR="00A04801" w:rsidRPr="00120294" w:rsidRDefault="00A04801" w:rsidP="0038725B">
            <w:pPr>
              <w:pStyle w:val="TAL"/>
              <w:rPr>
                <w:rFonts w:cs="Arial"/>
                <w:lang w:eastAsia="en-GB"/>
              </w:rPr>
            </w:pPr>
            <w:r w:rsidRPr="00120294">
              <w:rPr>
                <w:rFonts w:cs="Arial"/>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5F39761" w14:textId="77777777" w:rsidR="00A04801" w:rsidRPr="00120294" w:rsidRDefault="00A04801" w:rsidP="0038725B">
            <w:pPr>
              <w:pStyle w:val="TAC"/>
              <w:rPr>
                <w:lang w:eastAsia="en-GB"/>
              </w:rPr>
            </w:pPr>
            <w:r w:rsidRPr="00120294">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D03204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BF94A6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A86E18" w14:textId="77777777" w:rsidR="00A04801" w:rsidRPr="00120294" w:rsidRDefault="00A04801" w:rsidP="0038725B">
            <w:pPr>
              <w:keepLines/>
              <w:spacing w:after="0"/>
              <w:rPr>
                <w:rFonts w:ascii="Arial" w:hAnsi="Arial"/>
                <w:sz w:val="18"/>
                <w:lang w:eastAsia="en-GB"/>
              </w:rPr>
            </w:pPr>
          </w:p>
        </w:tc>
      </w:tr>
      <w:tr w:rsidR="00A04801" w:rsidRPr="00120294" w14:paraId="656B6B97"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65342A"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8F18C3" w14:textId="77777777" w:rsidR="00A04801" w:rsidRPr="00120294" w:rsidRDefault="00A04801" w:rsidP="0038725B">
            <w:pPr>
              <w:pStyle w:val="TAC"/>
              <w:rPr>
                <w:lang w:eastAsia="en-GB"/>
              </w:rPr>
            </w:pPr>
            <w:r w:rsidRPr="00120294">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9B59AB9"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6FD99A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FC76ED" w14:textId="77777777" w:rsidR="00A04801" w:rsidRPr="00120294" w:rsidRDefault="00A04801" w:rsidP="0038725B">
            <w:pPr>
              <w:keepLines/>
              <w:spacing w:after="0"/>
              <w:rPr>
                <w:rFonts w:ascii="Arial" w:hAnsi="Arial"/>
                <w:sz w:val="18"/>
                <w:lang w:eastAsia="en-GB"/>
              </w:rPr>
            </w:pPr>
          </w:p>
        </w:tc>
      </w:tr>
      <w:tr w:rsidR="00A04801" w:rsidRPr="00120294" w14:paraId="295A540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0B65AE" w14:textId="77777777" w:rsidR="00A04801" w:rsidRPr="00120294" w:rsidRDefault="00A04801" w:rsidP="0038725B">
            <w:pPr>
              <w:pStyle w:val="TAL"/>
              <w:rPr>
                <w:rFonts w:cs="Arial"/>
                <w:lang w:eastAsia="en-GB"/>
              </w:rPr>
            </w:pPr>
            <w:r w:rsidRPr="00120294">
              <w:rPr>
                <w:rFonts w:cs="Arial"/>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148BEA6" w14:textId="77777777" w:rsidR="00A04801" w:rsidRPr="00120294" w:rsidRDefault="00A04801" w:rsidP="0038725B">
            <w:pPr>
              <w:pStyle w:val="TAC"/>
              <w:rPr>
                <w:lang w:eastAsia="en-GB"/>
              </w:rPr>
            </w:pPr>
            <w:r w:rsidRPr="00120294">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EC6922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2E12C8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75CD86" w14:textId="77777777" w:rsidR="00A04801" w:rsidRPr="00120294" w:rsidRDefault="00A04801" w:rsidP="0038725B">
            <w:pPr>
              <w:keepLines/>
              <w:spacing w:after="0"/>
              <w:rPr>
                <w:rFonts w:ascii="Arial" w:hAnsi="Arial"/>
                <w:sz w:val="18"/>
                <w:lang w:eastAsia="en-GB"/>
              </w:rPr>
            </w:pPr>
          </w:p>
        </w:tc>
      </w:tr>
      <w:tr w:rsidR="00A04801" w:rsidRPr="00120294" w14:paraId="3F6B485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56E39F"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66F206" w14:textId="77777777" w:rsidR="00A04801" w:rsidRPr="00120294" w:rsidRDefault="00A04801" w:rsidP="0038725B">
            <w:pPr>
              <w:pStyle w:val="TAC"/>
              <w:rPr>
                <w:lang w:eastAsia="en-GB"/>
              </w:rPr>
            </w:pPr>
            <w:r w:rsidRPr="00120294">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95FB0E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712C79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7FC9BE" w14:textId="77777777" w:rsidR="00A04801" w:rsidRPr="00120294" w:rsidRDefault="00A04801" w:rsidP="0038725B">
            <w:pPr>
              <w:keepLines/>
              <w:spacing w:after="0"/>
              <w:rPr>
                <w:rFonts w:ascii="Arial" w:hAnsi="Arial"/>
                <w:sz w:val="18"/>
                <w:lang w:eastAsia="en-GB"/>
              </w:rPr>
            </w:pPr>
          </w:p>
        </w:tc>
      </w:tr>
      <w:tr w:rsidR="00A04801" w:rsidRPr="00120294" w14:paraId="50BBCCDB"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1C385BB" w14:textId="77777777" w:rsidR="00A04801" w:rsidRPr="00120294" w:rsidRDefault="00A04801" w:rsidP="0038725B">
            <w:pPr>
              <w:pStyle w:val="TAL"/>
              <w:rPr>
                <w:rFonts w:cs="Arial"/>
                <w:lang w:eastAsia="en-GB"/>
              </w:rPr>
            </w:pPr>
            <w:r w:rsidRPr="00120294">
              <w:rPr>
                <w:lang w:eastAsia="en-GB"/>
              </w:rPr>
              <w:t xml:space="preserve">E-UTRA Band 29 </w:t>
            </w:r>
            <w:r w:rsidRPr="00120294">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4EE1307" w14:textId="77777777" w:rsidR="00A04801" w:rsidRPr="00120294" w:rsidRDefault="00A04801" w:rsidP="0038725B">
            <w:pPr>
              <w:pStyle w:val="TAC"/>
              <w:rPr>
                <w:lang w:eastAsia="en-GB"/>
              </w:rPr>
            </w:pPr>
            <w:r w:rsidRPr="00120294">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C5CC0F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D62CFB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C87EF8" w14:textId="77777777" w:rsidR="00A04801" w:rsidRPr="00120294" w:rsidRDefault="00A04801" w:rsidP="0038725B">
            <w:pPr>
              <w:keepLines/>
              <w:spacing w:after="0"/>
              <w:rPr>
                <w:rFonts w:ascii="Arial" w:hAnsi="Arial"/>
                <w:sz w:val="18"/>
                <w:lang w:eastAsia="en-GB"/>
              </w:rPr>
            </w:pPr>
          </w:p>
        </w:tc>
      </w:tr>
      <w:tr w:rsidR="00A04801" w:rsidRPr="00120294" w14:paraId="2DD6A08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EC274" w14:textId="77777777" w:rsidR="00A04801" w:rsidRPr="00120294" w:rsidRDefault="00A04801" w:rsidP="0038725B">
            <w:pPr>
              <w:pStyle w:val="TAL"/>
              <w:rPr>
                <w:rFonts w:cs="Arial"/>
                <w:lang w:eastAsia="en-GB"/>
              </w:rPr>
            </w:pPr>
            <w:r w:rsidRPr="00120294">
              <w:rPr>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E66AE42" w14:textId="77777777" w:rsidR="00A04801" w:rsidRPr="00120294" w:rsidRDefault="00A04801" w:rsidP="0038725B">
            <w:pPr>
              <w:pStyle w:val="TAC"/>
              <w:rPr>
                <w:lang w:eastAsia="en-GB"/>
              </w:rPr>
            </w:pPr>
            <w:r w:rsidRPr="00120294">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4381D2D"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7C42349"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8A7C7C" w14:textId="77777777" w:rsidR="00A04801" w:rsidRPr="00120294" w:rsidRDefault="00A04801" w:rsidP="0038725B">
            <w:pPr>
              <w:keepLines/>
              <w:spacing w:after="0"/>
              <w:rPr>
                <w:rFonts w:ascii="Arial" w:hAnsi="Arial"/>
                <w:sz w:val="18"/>
                <w:lang w:eastAsia="en-GB"/>
              </w:rPr>
            </w:pPr>
          </w:p>
        </w:tc>
      </w:tr>
      <w:tr w:rsidR="00A04801" w:rsidRPr="00120294" w14:paraId="48A388E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D8274B"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8682517" w14:textId="77777777" w:rsidR="00A04801" w:rsidRPr="00120294" w:rsidRDefault="00A04801" w:rsidP="0038725B">
            <w:pPr>
              <w:pStyle w:val="TAC"/>
              <w:rPr>
                <w:lang w:eastAsia="en-GB"/>
              </w:rPr>
            </w:pPr>
            <w:r w:rsidRPr="00120294">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E63A9B7"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0729A75"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9C778E" w14:textId="77777777" w:rsidR="00A04801" w:rsidRPr="00120294" w:rsidRDefault="00A04801" w:rsidP="0038725B">
            <w:pPr>
              <w:keepLines/>
              <w:spacing w:after="0"/>
              <w:rPr>
                <w:rFonts w:ascii="Arial" w:hAnsi="Arial"/>
                <w:sz w:val="18"/>
                <w:lang w:eastAsia="en-GB"/>
              </w:rPr>
            </w:pPr>
          </w:p>
        </w:tc>
      </w:tr>
      <w:tr w:rsidR="00A04801" w:rsidRPr="00120294" w14:paraId="2C53277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C90686"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F0C2A61" w14:textId="77777777" w:rsidR="00A04801" w:rsidRPr="00120294" w:rsidRDefault="00A04801" w:rsidP="0038725B">
            <w:pPr>
              <w:pStyle w:val="TAC"/>
              <w:rPr>
                <w:lang w:eastAsia="en-GB"/>
              </w:rPr>
            </w:pPr>
            <w:r w:rsidRPr="00120294">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0C2B41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882A827"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798795" w14:textId="77777777" w:rsidR="00A04801" w:rsidRPr="00120294" w:rsidRDefault="00A04801" w:rsidP="0038725B">
            <w:pPr>
              <w:keepLines/>
              <w:spacing w:after="0"/>
              <w:rPr>
                <w:rFonts w:ascii="Arial" w:hAnsi="Arial"/>
                <w:sz w:val="18"/>
                <w:lang w:eastAsia="en-GB"/>
              </w:rPr>
            </w:pPr>
          </w:p>
        </w:tc>
      </w:tr>
      <w:tr w:rsidR="00A04801" w:rsidRPr="00120294" w14:paraId="561D7452"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1CB20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E6952E" w14:textId="77777777" w:rsidR="00A04801" w:rsidRPr="00120294" w:rsidRDefault="00A04801" w:rsidP="0038725B">
            <w:pPr>
              <w:pStyle w:val="TAC"/>
              <w:rPr>
                <w:lang w:eastAsia="en-GB"/>
              </w:rPr>
            </w:pPr>
            <w:r w:rsidRPr="00120294">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8F5C8F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82CBCD3" w14:textId="77777777" w:rsidR="00A04801" w:rsidRPr="00120294" w:rsidRDefault="00A04801" w:rsidP="0038725B">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54AA7F" w14:textId="77777777" w:rsidR="00A04801" w:rsidRPr="00120294" w:rsidRDefault="00A04801" w:rsidP="0038725B">
            <w:pPr>
              <w:keepLines/>
              <w:spacing w:after="0"/>
              <w:rPr>
                <w:rFonts w:ascii="Arial" w:hAnsi="Arial"/>
                <w:sz w:val="18"/>
                <w:lang w:eastAsia="en-GB"/>
              </w:rPr>
            </w:pPr>
          </w:p>
        </w:tc>
      </w:tr>
      <w:tr w:rsidR="00A04801" w:rsidRPr="00120294" w14:paraId="4B47C96D"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30451BE" w14:textId="77777777" w:rsidR="00A04801" w:rsidRPr="00120294" w:rsidRDefault="00A04801" w:rsidP="0038725B">
            <w:pPr>
              <w:pStyle w:val="TAL"/>
              <w:rPr>
                <w:rFonts w:cs="Arial"/>
                <w:lang w:eastAsia="en-GB"/>
              </w:rPr>
            </w:pPr>
            <w:r w:rsidRPr="00120294">
              <w:rPr>
                <w:rFonts w:cs="Arial"/>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7C0CBB4" w14:textId="77777777" w:rsidR="00A04801" w:rsidRPr="00120294" w:rsidRDefault="00A04801" w:rsidP="0038725B">
            <w:pPr>
              <w:pStyle w:val="TAC"/>
              <w:rPr>
                <w:lang w:eastAsia="en-GB"/>
              </w:rPr>
            </w:pPr>
            <w:r w:rsidRPr="0012029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A537E8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029B51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1622F4" w14:textId="77777777" w:rsidR="00A04801" w:rsidRPr="00120294" w:rsidRDefault="00A04801" w:rsidP="0038725B">
            <w:pPr>
              <w:keepLines/>
              <w:spacing w:after="0"/>
              <w:rPr>
                <w:rFonts w:ascii="Arial" w:hAnsi="Arial"/>
                <w:sz w:val="18"/>
                <w:lang w:eastAsia="en-GB"/>
              </w:rPr>
            </w:pPr>
          </w:p>
        </w:tc>
      </w:tr>
      <w:tr w:rsidR="00A04801" w:rsidRPr="00120294" w14:paraId="711FF55B"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072BE6" w14:textId="77777777" w:rsidR="00A04801" w:rsidRPr="00120294" w:rsidRDefault="00A04801" w:rsidP="0038725B">
            <w:pPr>
              <w:pStyle w:val="TAL"/>
              <w:rPr>
                <w:rFonts w:cs="Arial"/>
                <w:lang w:eastAsia="en-GB"/>
              </w:rPr>
            </w:pPr>
            <w:r w:rsidRPr="00120294">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A2BCD1A" w14:textId="77777777" w:rsidR="00A04801" w:rsidRPr="00120294" w:rsidRDefault="00A04801" w:rsidP="0038725B">
            <w:pPr>
              <w:pStyle w:val="TAC"/>
              <w:rPr>
                <w:rFonts w:cs="Arial"/>
                <w:lang w:eastAsia="zh-CN"/>
              </w:rPr>
            </w:pPr>
            <w:r w:rsidRPr="00120294">
              <w:rPr>
                <w:rFonts w:cs="Arial"/>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D68414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39D0AAD"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AF4612" w14:textId="77777777" w:rsidR="00A04801" w:rsidRPr="00120294" w:rsidRDefault="00A04801" w:rsidP="0038725B">
            <w:pPr>
              <w:keepLines/>
              <w:spacing w:after="0"/>
              <w:rPr>
                <w:rFonts w:ascii="Arial" w:hAnsi="Arial"/>
                <w:sz w:val="18"/>
                <w:lang w:eastAsia="en-GB"/>
              </w:rPr>
            </w:pPr>
          </w:p>
        </w:tc>
      </w:tr>
      <w:tr w:rsidR="00A04801" w:rsidRPr="00120294" w14:paraId="674528F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149592" w14:textId="77777777" w:rsidR="00A04801" w:rsidRPr="00120294" w:rsidRDefault="00A04801" w:rsidP="0038725B">
            <w:pPr>
              <w:pStyle w:val="TAL"/>
              <w:rPr>
                <w:rFonts w:cs="Arial"/>
                <w:lang w:eastAsia="en-GB"/>
              </w:rPr>
            </w:pPr>
            <w:r w:rsidRPr="00120294">
              <w:rPr>
                <w:rFonts w:cs="Arial"/>
                <w:lang w:eastAsia="en-GB"/>
              </w:rPr>
              <w:t>UTRA TDD Band a) or E-UTRA Band 34</w:t>
            </w:r>
            <w:r w:rsidRPr="00120294">
              <w:rPr>
                <w:rFonts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ABB0970" w14:textId="77777777" w:rsidR="00A04801" w:rsidRPr="00120294" w:rsidRDefault="00A04801" w:rsidP="0038725B">
            <w:pPr>
              <w:pStyle w:val="TAC"/>
              <w:rPr>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65C9D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FFDAAE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93342A" w14:textId="77777777" w:rsidR="00A04801" w:rsidRPr="00120294" w:rsidRDefault="00A04801" w:rsidP="0038725B">
            <w:pPr>
              <w:keepLines/>
              <w:spacing w:after="0"/>
              <w:rPr>
                <w:rFonts w:ascii="Arial" w:hAnsi="Arial"/>
                <w:sz w:val="18"/>
                <w:lang w:eastAsia="en-GB"/>
              </w:rPr>
            </w:pPr>
          </w:p>
        </w:tc>
      </w:tr>
      <w:tr w:rsidR="00A04801" w:rsidRPr="00120294" w14:paraId="54653D5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407ECA" w14:textId="77777777" w:rsidR="00A04801" w:rsidRPr="00120294" w:rsidRDefault="00A04801" w:rsidP="0038725B">
            <w:pPr>
              <w:pStyle w:val="TAL"/>
              <w:rPr>
                <w:rFonts w:cs="Arial"/>
                <w:lang w:eastAsia="en-GB"/>
              </w:rPr>
            </w:pPr>
            <w:r w:rsidRPr="00120294">
              <w:rPr>
                <w:rFonts w:cs="Arial"/>
                <w:lang w:eastAsia="en-GB"/>
              </w:rPr>
              <w:lastRenderedPageBreak/>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C4CF209" w14:textId="77777777" w:rsidR="00A04801" w:rsidRPr="00120294" w:rsidRDefault="00A04801" w:rsidP="0038725B">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EEE1743"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EFF56EE"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B6D062" w14:textId="77777777" w:rsidR="00A04801" w:rsidRPr="00120294" w:rsidRDefault="00A04801" w:rsidP="0038725B">
            <w:pPr>
              <w:keepLines/>
              <w:spacing w:after="0"/>
              <w:rPr>
                <w:rFonts w:ascii="Arial" w:hAnsi="Arial"/>
                <w:sz w:val="18"/>
                <w:lang w:eastAsia="en-GB"/>
              </w:rPr>
            </w:pPr>
          </w:p>
        </w:tc>
      </w:tr>
      <w:tr w:rsidR="00A04801" w:rsidRPr="00120294" w14:paraId="1DE6DE4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EEB7C6" w14:textId="77777777" w:rsidR="00A04801" w:rsidRPr="00120294" w:rsidRDefault="00A04801" w:rsidP="0038725B">
            <w:pPr>
              <w:pStyle w:val="TAL"/>
              <w:rPr>
                <w:rFonts w:cs="Arial"/>
                <w:lang w:eastAsia="en-GB"/>
              </w:rPr>
            </w:pPr>
            <w:r w:rsidRPr="00120294">
              <w:rPr>
                <w:rFonts w:cs="Arial"/>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30D1539" w14:textId="77777777" w:rsidR="00A04801" w:rsidRPr="00120294" w:rsidRDefault="00A04801" w:rsidP="0038725B">
            <w:pPr>
              <w:pStyle w:val="TAC"/>
              <w:rPr>
                <w:lang w:eastAsia="en-GB"/>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7F413EE"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9AD84B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8AECE" w14:textId="77777777" w:rsidR="00A04801" w:rsidRPr="00120294" w:rsidRDefault="00A04801" w:rsidP="0038725B">
            <w:pPr>
              <w:keepLines/>
              <w:spacing w:after="0"/>
              <w:rPr>
                <w:rFonts w:ascii="Arial" w:hAnsi="Arial"/>
                <w:sz w:val="18"/>
                <w:lang w:eastAsia="en-GB"/>
              </w:rPr>
            </w:pPr>
          </w:p>
        </w:tc>
      </w:tr>
      <w:tr w:rsidR="00A04801" w:rsidRPr="00120294" w14:paraId="38B3EF3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E9B0D8" w14:textId="77777777" w:rsidR="00A04801" w:rsidRPr="00120294" w:rsidRDefault="00A04801" w:rsidP="0038725B">
            <w:pPr>
              <w:pStyle w:val="TAL"/>
              <w:rPr>
                <w:rFonts w:cs="Arial"/>
                <w:lang w:eastAsia="en-GB"/>
              </w:rPr>
            </w:pPr>
            <w:r w:rsidRPr="00120294">
              <w:rPr>
                <w:rFonts w:cs="Arial"/>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3215A6" w14:textId="77777777" w:rsidR="00A04801" w:rsidRPr="00120294" w:rsidRDefault="00A04801" w:rsidP="0038725B">
            <w:pPr>
              <w:pStyle w:val="TAC"/>
              <w:rPr>
                <w:lang w:eastAsia="en-GB"/>
              </w:rPr>
            </w:pPr>
            <w:r w:rsidRPr="00120294">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8757092"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C6C8734"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8B9A86" w14:textId="77777777" w:rsidR="00A04801" w:rsidRPr="00120294" w:rsidRDefault="00A04801" w:rsidP="0038725B">
            <w:pPr>
              <w:keepLines/>
              <w:spacing w:after="0"/>
              <w:rPr>
                <w:rFonts w:ascii="Arial" w:hAnsi="Arial"/>
                <w:sz w:val="18"/>
                <w:lang w:eastAsia="en-GB"/>
              </w:rPr>
            </w:pPr>
          </w:p>
        </w:tc>
      </w:tr>
      <w:tr w:rsidR="00A04801" w:rsidRPr="00120294" w14:paraId="38CC2382"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EC86A3" w14:textId="77777777" w:rsidR="00A04801" w:rsidRPr="00120294" w:rsidRDefault="00A04801" w:rsidP="0038725B">
            <w:pPr>
              <w:pStyle w:val="TAL"/>
              <w:rPr>
                <w:rFonts w:cs="Arial"/>
                <w:lang w:eastAsia="en-GB"/>
              </w:rPr>
            </w:pPr>
            <w:r w:rsidRPr="00120294">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1F618DF" w14:textId="77777777" w:rsidR="00A04801" w:rsidRPr="00120294" w:rsidRDefault="00A04801" w:rsidP="0038725B">
            <w:pPr>
              <w:pStyle w:val="TAC"/>
              <w:rPr>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924EDF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8C9029B"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75B5CC" w14:textId="77777777" w:rsidR="00A04801" w:rsidRPr="00120294" w:rsidRDefault="00A04801" w:rsidP="0038725B">
            <w:pPr>
              <w:keepLines/>
              <w:spacing w:after="0"/>
              <w:rPr>
                <w:rFonts w:ascii="Arial" w:hAnsi="Arial"/>
                <w:sz w:val="18"/>
                <w:lang w:eastAsia="en-GB"/>
              </w:rPr>
            </w:pPr>
          </w:p>
        </w:tc>
      </w:tr>
      <w:tr w:rsidR="00A04801" w:rsidRPr="00120294" w14:paraId="0651488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7B083F" w14:textId="77777777" w:rsidR="00A04801" w:rsidRPr="00120294" w:rsidRDefault="00A04801" w:rsidP="0038725B">
            <w:pPr>
              <w:pStyle w:val="TAL"/>
              <w:rPr>
                <w:rFonts w:cs="Arial"/>
                <w:lang w:eastAsia="en-GB"/>
              </w:rPr>
            </w:pPr>
            <w:r w:rsidRPr="00120294">
              <w:rPr>
                <w:rFonts w:cs="Arial"/>
                <w:lang w:eastAsia="en-GB"/>
              </w:rPr>
              <w:t>UTRA TDD Band f) or E-UTRA Band 3</w:t>
            </w:r>
            <w:r w:rsidRPr="00120294">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CF82072" w14:textId="77777777" w:rsidR="00A04801" w:rsidRPr="00120294" w:rsidRDefault="00A04801" w:rsidP="0038725B">
            <w:pPr>
              <w:pStyle w:val="TAC"/>
              <w:rPr>
                <w:lang w:eastAsia="en-GB"/>
              </w:rPr>
            </w:pPr>
            <w:r w:rsidRPr="00120294">
              <w:rPr>
                <w:rFonts w:cs="Arial"/>
                <w:lang w:eastAsia="zh-CN"/>
              </w:rPr>
              <w:t>1880</w:t>
            </w:r>
            <w:r w:rsidRPr="00120294">
              <w:rPr>
                <w:rFonts w:cs="Arial"/>
                <w:lang w:eastAsia="en-GB"/>
              </w:rPr>
              <w:t xml:space="preserve"> – </w:t>
            </w:r>
            <w:r w:rsidRPr="0012029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6017AC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1D0C59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3917C3" w14:textId="77777777" w:rsidR="00A04801" w:rsidRPr="00120294" w:rsidRDefault="00A04801" w:rsidP="0038725B">
            <w:pPr>
              <w:keepLines/>
              <w:spacing w:after="0"/>
              <w:rPr>
                <w:rFonts w:ascii="Arial" w:hAnsi="Arial"/>
                <w:sz w:val="18"/>
                <w:lang w:eastAsia="en-GB"/>
              </w:rPr>
            </w:pPr>
          </w:p>
        </w:tc>
      </w:tr>
      <w:tr w:rsidR="00A04801" w:rsidRPr="00120294" w14:paraId="61B77A7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57BE07" w14:textId="77777777" w:rsidR="00A04801" w:rsidRPr="00120294" w:rsidRDefault="00A04801" w:rsidP="0038725B">
            <w:pPr>
              <w:pStyle w:val="TAL"/>
              <w:rPr>
                <w:rFonts w:cs="Arial"/>
                <w:lang w:eastAsia="en-GB"/>
              </w:rPr>
            </w:pPr>
            <w:r w:rsidRPr="00120294">
              <w:rPr>
                <w:rFonts w:cs="Arial"/>
                <w:lang w:eastAsia="en-GB"/>
              </w:rPr>
              <w:t xml:space="preserve">UTRA TDD Band e) or E-UTRA Band </w:t>
            </w:r>
            <w:r w:rsidRPr="00120294">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C220237" w14:textId="77777777" w:rsidR="00A04801" w:rsidRPr="00120294" w:rsidRDefault="00A04801" w:rsidP="0038725B">
            <w:pPr>
              <w:pStyle w:val="TAC"/>
              <w:rPr>
                <w:lang w:eastAsia="en-GB"/>
              </w:rPr>
            </w:pPr>
            <w:r w:rsidRPr="00120294">
              <w:rPr>
                <w:rFonts w:cs="Arial"/>
                <w:lang w:eastAsia="zh-CN"/>
              </w:rPr>
              <w:t xml:space="preserve">2300 </w:t>
            </w:r>
            <w:r w:rsidRPr="00120294">
              <w:rPr>
                <w:rFonts w:cs="Arial"/>
                <w:lang w:eastAsia="en-GB"/>
              </w:rPr>
              <w:t xml:space="preserve">– </w:t>
            </w:r>
            <w:r w:rsidRPr="0012029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FBBF9AF"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966723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394275" w14:textId="77777777" w:rsidR="00A04801" w:rsidRPr="00120294" w:rsidRDefault="00A04801" w:rsidP="0038725B">
            <w:pPr>
              <w:keepLines/>
              <w:spacing w:after="0"/>
              <w:rPr>
                <w:rFonts w:ascii="Arial" w:hAnsi="Arial"/>
                <w:sz w:val="18"/>
                <w:lang w:eastAsia="en-GB"/>
              </w:rPr>
            </w:pPr>
          </w:p>
        </w:tc>
      </w:tr>
      <w:tr w:rsidR="00A04801" w:rsidRPr="00120294" w14:paraId="12104AEF"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E1F9A7"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6334E04" w14:textId="77777777" w:rsidR="00A04801" w:rsidRPr="00120294" w:rsidRDefault="00A04801" w:rsidP="0038725B">
            <w:pPr>
              <w:pStyle w:val="TAC"/>
              <w:rPr>
                <w:lang w:eastAsia="en-GB"/>
              </w:rPr>
            </w:pPr>
            <w:r w:rsidRPr="00120294">
              <w:rPr>
                <w:rFonts w:cs="Arial"/>
                <w:lang w:eastAsia="zh-CN"/>
              </w:rPr>
              <w:t>2496</w:t>
            </w:r>
            <w:r w:rsidRPr="00120294">
              <w:rPr>
                <w:rFonts w:cs="Arial"/>
                <w:lang w:eastAsia="en-GB"/>
              </w:rPr>
              <w:t xml:space="preserve"> – </w:t>
            </w:r>
            <w:r w:rsidRPr="0012029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944BAD4"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CC04CE2"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5222DD" w14:textId="77777777" w:rsidR="00A04801" w:rsidRPr="00120294" w:rsidRDefault="00A04801" w:rsidP="0038725B">
            <w:pPr>
              <w:pStyle w:val="TAL"/>
              <w:rPr>
                <w:lang w:eastAsia="en-GB"/>
              </w:rPr>
            </w:pPr>
            <w:r w:rsidRPr="00120294">
              <w:rPr>
                <w:lang w:eastAsia="en-GB"/>
              </w:rPr>
              <w:t>This is not applicable IAB-DU and IAB-MT operating in Band n</w:t>
            </w:r>
            <w:r w:rsidRPr="00120294">
              <w:rPr>
                <w:lang w:eastAsia="zh-CN"/>
              </w:rPr>
              <w:t>41.</w:t>
            </w:r>
          </w:p>
        </w:tc>
      </w:tr>
      <w:tr w:rsidR="00A04801" w:rsidRPr="00120294" w14:paraId="34FCFE8B"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61773B7"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CBEF27F" w14:textId="77777777" w:rsidR="00A04801" w:rsidRPr="00120294" w:rsidRDefault="00A04801" w:rsidP="0038725B">
            <w:pPr>
              <w:pStyle w:val="TAC"/>
              <w:rPr>
                <w:lang w:eastAsia="en-GB"/>
              </w:rPr>
            </w:pPr>
            <w:r w:rsidRPr="00120294">
              <w:rPr>
                <w:rFonts w:cs="Arial"/>
                <w:lang w:eastAsia="zh-CN"/>
              </w:rPr>
              <w:t>3400</w:t>
            </w:r>
            <w:r w:rsidRPr="00120294">
              <w:rPr>
                <w:rFonts w:cs="Arial"/>
                <w:lang w:eastAsia="en-GB"/>
              </w:rPr>
              <w:t xml:space="preserve"> – 360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469C2C2"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48617766"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2E659C"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04801" w:rsidRPr="00120294" w14:paraId="3588FF24"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8BDF169"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9E33DF5" w14:textId="77777777" w:rsidR="00A04801" w:rsidRPr="00120294" w:rsidRDefault="00A04801" w:rsidP="0038725B">
            <w:pPr>
              <w:pStyle w:val="TAC"/>
              <w:rPr>
                <w:lang w:eastAsia="en-GB"/>
              </w:rPr>
            </w:pPr>
            <w:r w:rsidRPr="00120294">
              <w:rPr>
                <w:rFonts w:cs="Arial"/>
                <w:lang w:eastAsia="zh-CN"/>
              </w:rPr>
              <w:t>3600</w:t>
            </w:r>
            <w:r w:rsidRPr="00120294">
              <w:rPr>
                <w:rFonts w:cs="Arial"/>
                <w:lang w:eastAsia="en-GB"/>
              </w:rPr>
              <w:t xml:space="preserve"> – 380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CCC0A8"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3307F960"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F69398"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04801" w:rsidRPr="00120294" w14:paraId="29E6AF5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B0E882" w14:textId="77777777" w:rsidR="00A04801" w:rsidRPr="00120294" w:rsidRDefault="00A04801" w:rsidP="0038725B">
            <w:pPr>
              <w:pStyle w:val="TAL"/>
              <w:rPr>
                <w:rFonts w:cs="Arial"/>
                <w:lang w:eastAsia="en-GB"/>
              </w:rPr>
            </w:pPr>
            <w:r w:rsidRPr="00120294">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4D4BAAA" w14:textId="77777777" w:rsidR="00A04801" w:rsidRPr="00120294" w:rsidRDefault="00A04801" w:rsidP="0038725B">
            <w:pPr>
              <w:pStyle w:val="TAC"/>
              <w:rPr>
                <w:lang w:eastAsia="en-GB"/>
              </w:rPr>
            </w:pPr>
            <w:r w:rsidRPr="00120294">
              <w:rPr>
                <w:rFonts w:cs="Arial"/>
                <w:lang w:eastAsia="zh-CN"/>
              </w:rPr>
              <w:t>703</w:t>
            </w:r>
            <w:r w:rsidRPr="00120294">
              <w:rPr>
                <w:rFonts w:cs="Arial"/>
                <w:lang w:eastAsia="en-GB"/>
              </w:rPr>
              <w:t xml:space="preserve"> – 80</w:t>
            </w:r>
            <w:r w:rsidRPr="0012029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009D3C4"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40DCF08"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CC5507" w14:textId="77777777" w:rsidR="00A04801" w:rsidRPr="00120294" w:rsidRDefault="00A04801" w:rsidP="0038725B">
            <w:pPr>
              <w:keepLines/>
              <w:spacing w:after="0"/>
              <w:rPr>
                <w:rFonts w:ascii="Arial" w:hAnsi="Arial"/>
                <w:sz w:val="18"/>
                <w:lang w:eastAsia="en-GB"/>
              </w:rPr>
            </w:pPr>
          </w:p>
        </w:tc>
      </w:tr>
      <w:tr w:rsidR="00A04801" w:rsidRPr="00120294" w14:paraId="21B3A78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E115CA" w14:textId="77777777" w:rsidR="00A04801" w:rsidRPr="00120294" w:rsidRDefault="00A04801" w:rsidP="0038725B">
            <w:pPr>
              <w:pStyle w:val="TAL"/>
              <w:rPr>
                <w:rFonts w:cs="Arial"/>
                <w:lang w:eastAsia="en-GB"/>
              </w:rPr>
            </w:pPr>
            <w:r w:rsidRPr="00120294">
              <w:rPr>
                <w:rFonts w:cs="Arial"/>
                <w:szCs w:val="18"/>
                <w:lang w:eastAsia="en-GB"/>
              </w:rPr>
              <w:t>E-UTRA Band 4</w:t>
            </w:r>
            <w:r w:rsidRPr="00120294">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30DABEC" w14:textId="77777777" w:rsidR="00A04801" w:rsidRPr="00120294" w:rsidRDefault="00A04801" w:rsidP="0038725B">
            <w:pPr>
              <w:pStyle w:val="TAC"/>
              <w:rPr>
                <w:lang w:eastAsia="en-GB"/>
              </w:rPr>
            </w:pPr>
            <w:r w:rsidRPr="00120294">
              <w:rPr>
                <w:rFonts w:cs="Arial"/>
                <w:szCs w:val="18"/>
                <w:lang w:eastAsia="zh-CN"/>
              </w:rPr>
              <w:t>1447</w:t>
            </w:r>
            <w:r w:rsidRPr="00120294">
              <w:rPr>
                <w:rFonts w:cs="Arial"/>
                <w:szCs w:val="18"/>
                <w:lang w:eastAsia="en-GB"/>
              </w:rPr>
              <w:t xml:space="preserve"> – </w:t>
            </w:r>
            <w:r w:rsidRPr="0012029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E891F6D"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D877643" w14:textId="77777777" w:rsidR="00A04801" w:rsidRPr="00120294" w:rsidRDefault="00A04801" w:rsidP="0038725B">
            <w:pPr>
              <w:pStyle w:val="TAC"/>
              <w:rPr>
                <w:lang w:eastAsia="en-GB"/>
              </w:rPr>
            </w:pPr>
            <w:r w:rsidRPr="00120294">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D0B4C4" w14:textId="77777777" w:rsidR="00A04801" w:rsidRPr="00120294" w:rsidRDefault="00A04801" w:rsidP="0038725B">
            <w:pPr>
              <w:keepLines/>
              <w:spacing w:after="0"/>
              <w:rPr>
                <w:rFonts w:ascii="Arial" w:hAnsi="Arial"/>
                <w:sz w:val="18"/>
                <w:lang w:eastAsia="en-GB"/>
              </w:rPr>
            </w:pPr>
          </w:p>
        </w:tc>
      </w:tr>
      <w:tr w:rsidR="00A04801" w:rsidRPr="00120294" w14:paraId="100663F2"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2EEE91" w14:textId="77777777" w:rsidR="00A04801" w:rsidRPr="00120294" w:rsidRDefault="00A04801" w:rsidP="0038725B">
            <w:pPr>
              <w:pStyle w:val="TAL"/>
              <w:rPr>
                <w:rFonts w:cs="Arial"/>
                <w:lang w:eastAsia="en-GB"/>
              </w:rPr>
            </w:pPr>
            <w:r w:rsidRPr="00120294">
              <w:rPr>
                <w:rFonts w:cs="Arial"/>
                <w:lang w:eastAsia="en-GB"/>
              </w:rPr>
              <w:t>E-UTRA Band 46</w:t>
            </w:r>
            <w:r w:rsidRPr="00182CD9">
              <w:rPr>
                <w:rFonts w:cs="Arial"/>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1782E235" w14:textId="77777777" w:rsidR="00A04801" w:rsidRPr="00120294" w:rsidRDefault="00A04801" w:rsidP="0038725B">
            <w:pPr>
              <w:pStyle w:val="TAC"/>
              <w:rPr>
                <w:lang w:eastAsia="en-GB"/>
              </w:rPr>
            </w:pPr>
            <w:r w:rsidRPr="00120294">
              <w:rPr>
                <w:rFonts w:cs="Arial"/>
                <w:lang w:eastAsia="zh-CN"/>
              </w:rPr>
              <w:t>5150</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32CC135" w14:textId="77777777" w:rsidR="00A04801" w:rsidRPr="00120294" w:rsidRDefault="00A04801" w:rsidP="0038725B">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6FCB957"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5F0318" w14:textId="77777777" w:rsidR="00A04801" w:rsidRPr="00120294" w:rsidRDefault="00A04801" w:rsidP="0038725B">
            <w:pPr>
              <w:keepLines/>
              <w:spacing w:after="0"/>
              <w:rPr>
                <w:rFonts w:ascii="Arial" w:hAnsi="Arial"/>
                <w:sz w:val="18"/>
                <w:lang w:eastAsia="en-GB"/>
              </w:rPr>
            </w:pPr>
          </w:p>
        </w:tc>
      </w:tr>
      <w:tr w:rsidR="00A04801" w:rsidRPr="00120294" w14:paraId="7961AD7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35058A" w14:textId="77777777" w:rsidR="00A04801" w:rsidRPr="00120294" w:rsidRDefault="00A04801" w:rsidP="0038725B">
            <w:pPr>
              <w:pStyle w:val="TAL"/>
              <w:rPr>
                <w:rFonts w:cs="Arial"/>
                <w:lang w:eastAsia="en-GB"/>
              </w:rPr>
            </w:pPr>
            <w:r w:rsidRPr="00120294">
              <w:rPr>
                <w:rFonts w:cs="Arial"/>
                <w:lang w:eastAsia="en-GB"/>
              </w:rPr>
              <w:t>E-UTRA Band 4</w:t>
            </w:r>
            <w:r w:rsidRPr="00120294">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D227C09" w14:textId="77777777" w:rsidR="00A04801" w:rsidRPr="00120294" w:rsidRDefault="00A04801" w:rsidP="0038725B">
            <w:pPr>
              <w:pStyle w:val="TAC"/>
              <w:rPr>
                <w:lang w:eastAsia="en-GB"/>
              </w:rPr>
            </w:pPr>
            <w:r w:rsidRPr="00120294">
              <w:rPr>
                <w:rFonts w:cs="Arial"/>
                <w:lang w:eastAsia="zh-CN"/>
              </w:rPr>
              <w:t>5855</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EFD5D9A" w14:textId="77777777" w:rsidR="00A04801" w:rsidRPr="00120294" w:rsidRDefault="00A04801" w:rsidP="0038725B">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8FCD25C"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1EDF19" w14:textId="77777777" w:rsidR="00A04801" w:rsidRPr="00120294" w:rsidRDefault="00A04801" w:rsidP="0038725B">
            <w:pPr>
              <w:keepLines/>
              <w:spacing w:after="0"/>
              <w:rPr>
                <w:rFonts w:ascii="Arial" w:hAnsi="Arial"/>
                <w:sz w:val="18"/>
                <w:lang w:eastAsia="en-GB"/>
              </w:rPr>
            </w:pPr>
          </w:p>
        </w:tc>
      </w:tr>
      <w:tr w:rsidR="00A04801" w:rsidRPr="00120294" w14:paraId="442B7A3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482025" w14:textId="77777777" w:rsidR="00A04801" w:rsidRPr="00120294" w:rsidRDefault="00A04801" w:rsidP="0038725B">
            <w:pPr>
              <w:pStyle w:val="TAL"/>
              <w:rPr>
                <w:rFonts w:cs="Arial"/>
                <w:lang w:eastAsia="en-GB"/>
              </w:rPr>
            </w:pPr>
            <w:r w:rsidRPr="00120294">
              <w:rPr>
                <w:rFonts w:cs="Arial"/>
                <w:lang w:eastAsia="ja-JP"/>
              </w:rPr>
              <w:t xml:space="preserve">E-UTRA Band </w:t>
            </w:r>
            <w:r w:rsidRPr="00120294">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105FF95" w14:textId="77777777" w:rsidR="00A04801" w:rsidRPr="00120294" w:rsidRDefault="00A04801" w:rsidP="0038725B">
            <w:pPr>
              <w:pStyle w:val="TAC"/>
              <w:rPr>
                <w:lang w:eastAsia="en-GB"/>
              </w:rPr>
            </w:pPr>
            <w:r w:rsidRPr="00120294">
              <w:rPr>
                <w:rFonts w:cs="Arial"/>
                <w:lang w:eastAsia="zh-CN"/>
              </w:rPr>
              <w:t>3550</w:t>
            </w:r>
            <w:r w:rsidRPr="00120294">
              <w:rPr>
                <w:rFonts w:cs="Arial"/>
                <w:lang w:eastAsia="ja-JP"/>
              </w:rPr>
              <w:t xml:space="preserve"> – </w:t>
            </w:r>
            <w:r w:rsidRPr="0012029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2AF6A9"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21456ADE" w14:textId="77777777" w:rsidR="00A04801" w:rsidRPr="00120294" w:rsidRDefault="00A04801" w:rsidP="0038725B">
            <w:pPr>
              <w:pStyle w:val="TAC"/>
              <w:rPr>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218655"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A04801" w:rsidRPr="00120294" w14:paraId="5FC06F6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FC7C40" w14:textId="77777777" w:rsidR="00A04801" w:rsidRPr="00120294" w:rsidRDefault="00A04801" w:rsidP="0038725B">
            <w:pPr>
              <w:pStyle w:val="TAL"/>
              <w:rPr>
                <w:rFonts w:cs="Arial"/>
                <w:lang w:eastAsia="en-GB"/>
              </w:rPr>
            </w:pPr>
            <w:r w:rsidRPr="00120294">
              <w:rPr>
                <w:rFonts w:cs="Arial"/>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B378F26" w14:textId="77777777" w:rsidR="00A04801" w:rsidRPr="00120294" w:rsidRDefault="00A04801" w:rsidP="0038725B">
            <w:pPr>
              <w:pStyle w:val="TAC"/>
              <w:rPr>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D7B6DDC"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3326E95"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C925EB" w14:textId="77777777" w:rsidR="00A04801" w:rsidRPr="00120294" w:rsidRDefault="00A04801" w:rsidP="0038725B">
            <w:pPr>
              <w:pStyle w:val="TAL"/>
              <w:rPr>
                <w:lang w:eastAsia="en-GB"/>
              </w:rPr>
            </w:pPr>
          </w:p>
        </w:tc>
      </w:tr>
      <w:tr w:rsidR="00A04801" w:rsidRPr="00120294" w14:paraId="76B9D92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7EA3BF" w14:textId="77777777" w:rsidR="00A04801" w:rsidRPr="00120294" w:rsidRDefault="00A04801" w:rsidP="0038725B">
            <w:pPr>
              <w:pStyle w:val="TAL"/>
              <w:rPr>
                <w:rFonts w:cs="Arial"/>
                <w:lang w:eastAsia="en-GB"/>
              </w:rPr>
            </w:pPr>
            <w:r w:rsidRPr="00120294">
              <w:rPr>
                <w:rFonts w:cs="Arial"/>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95CD4B7" w14:textId="77777777" w:rsidR="00A04801" w:rsidRPr="00120294" w:rsidRDefault="00A04801" w:rsidP="0038725B">
            <w:pPr>
              <w:pStyle w:val="TAC"/>
              <w:rPr>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95953E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2F4ECE9" w14:textId="77777777" w:rsidR="00A04801" w:rsidRPr="00120294" w:rsidRDefault="00A04801" w:rsidP="0038725B">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316342" w14:textId="77777777" w:rsidR="00A04801" w:rsidRPr="00120294" w:rsidRDefault="00A04801" w:rsidP="0038725B">
            <w:pPr>
              <w:pStyle w:val="TAL"/>
              <w:rPr>
                <w:lang w:eastAsia="en-GB"/>
              </w:rPr>
            </w:pPr>
          </w:p>
        </w:tc>
      </w:tr>
      <w:tr w:rsidR="00A04801" w:rsidRPr="00120294" w14:paraId="586562EF"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2CCA8E0" w14:textId="77777777" w:rsidR="00A04801" w:rsidRPr="00120294" w:rsidRDefault="00A04801" w:rsidP="0038725B">
            <w:pPr>
              <w:pStyle w:val="TAL"/>
              <w:rPr>
                <w:rFonts w:cs="Arial"/>
                <w:lang w:eastAsia="en-GB"/>
              </w:rPr>
            </w:pPr>
            <w:r w:rsidRPr="00120294">
              <w:rPr>
                <w:rFonts w:cs="Arial"/>
                <w:lang w:eastAsia="en-GB"/>
              </w:rPr>
              <w:t xml:space="preserve">E-UTRA Band </w:t>
            </w:r>
            <w:r w:rsidRPr="00120294">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0776F05" w14:textId="77777777" w:rsidR="00A04801" w:rsidRPr="00120294" w:rsidRDefault="00A04801" w:rsidP="0038725B">
            <w:pPr>
              <w:pStyle w:val="TAC"/>
              <w:rPr>
                <w:rFonts w:cs="Arial"/>
                <w:lang w:eastAsia="en-GB"/>
              </w:rPr>
            </w:pPr>
            <w:r w:rsidRPr="00120294">
              <w:rPr>
                <w:rFonts w:cs="Arial"/>
                <w:lang w:eastAsia="zh-CN"/>
              </w:rPr>
              <w:t>2483.5</w:t>
            </w:r>
            <w:r w:rsidRPr="00120294">
              <w:rPr>
                <w:rFonts w:cs="Arial"/>
                <w:lang w:eastAsia="en-GB"/>
              </w:rPr>
              <w:t xml:space="preserve"> - 2495</w:t>
            </w:r>
            <w:r w:rsidRPr="0012029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0EADDE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D4F742E"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8E852" w14:textId="77777777" w:rsidR="00A04801" w:rsidRPr="00120294" w:rsidRDefault="00A04801" w:rsidP="0038725B">
            <w:pPr>
              <w:pStyle w:val="TAL"/>
              <w:rPr>
                <w:lang w:eastAsia="en-GB"/>
              </w:rPr>
            </w:pPr>
            <w:r w:rsidRPr="00120294">
              <w:rPr>
                <w:lang w:eastAsia="en-GB"/>
              </w:rPr>
              <w:t>This is not applicable to IAB-DU and IAB-MT operating in Band n</w:t>
            </w:r>
            <w:r w:rsidRPr="00120294">
              <w:rPr>
                <w:lang w:eastAsia="zh-CN"/>
              </w:rPr>
              <w:t>41</w:t>
            </w:r>
            <w:r w:rsidRPr="00120294">
              <w:rPr>
                <w:lang w:eastAsia="en-GB"/>
              </w:rPr>
              <w:t>.</w:t>
            </w:r>
          </w:p>
        </w:tc>
      </w:tr>
      <w:tr w:rsidR="00A04801" w:rsidRPr="00120294" w14:paraId="266B4934"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tcPr>
          <w:p w14:paraId="44916029" w14:textId="77777777" w:rsidR="00A04801" w:rsidRPr="00120294" w:rsidRDefault="00A04801" w:rsidP="0038725B">
            <w:pPr>
              <w:pStyle w:val="TAL"/>
              <w:rPr>
                <w:rFonts w:cs="Arial"/>
                <w:lang w:eastAsia="ja-JP"/>
              </w:rPr>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1822EFF8" w14:textId="77777777" w:rsidR="00A04801" w:rsidRPr="00120294" w:rsidRDefault="00A04801" w:rsidP="0038725B">
            <w:pPr>
              <w:pStyle w:val="TAC"/>
              <w:rPr>
                <w:rFonts w:cs="Arial"/>
                <w:lang w:eastAsia="en-GB"/>
              </w:rPr>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F5CC63A" w14:textId="77777777" w:rsidR="00A04801" w:rsidRPr="00120294" w:rsidRDefault="00A04801" w:rsidP="0038725B">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52D5D55" w14:textId="77777777" w:rsidR="00A04801" w:rsidRPr="00120294" w:rsidRDefault="00A04801" w:rsidP="0038725B">
            <w:pPr>
              <w:pStyle w:val="TAC"/>
              <w:rPr>
                <w:rFonts w:cs="Arial"/>
                <w:lang w:eastAsia="en-GB"/>
              </w:rPr>
            </w:pPr>
            <w:r>
              <w:t>1 MHz</w:t>
            </w:r>
          </w:p>
        </w:tc>
        <w:tc>
          <w:tcPr>
            <w:tcW w:w="4421" w:type="dxa"/>
            <w:tcBorders>
              <w:top w:val="single" w:sz="2" w:space="0" w:color="auto"/>
              <w:left w:val="single" w:sz="2" w:space="0" w:color="auto"/>
              <w:bottom w:val="single" w:sz="2" w:space="0" w:color="auto"/>
              <w:right w:val="single" w:sz="2" w:space="0" w:color="auto"/>
            </w:tcBorders>
          </w:tcPr>
          <w:p w14:paraId="686283E8" w14:textId="77777777" w:rsidR="00A04801" w:rsidRPr="00120294" w:rsidRDefault="00A04801" w:rsidP="0038725B">
            <w:pPr>
              <w:keepLines/>
              <w:spacing w:after="0"/>
              <w:rPr>
                <w:rFonts w:ascii="Arial" w:hAnsi="Arial"/>
                <w:sz w:val="18"/>
                <w:lang w:eastAsia="en-GB"/>
              </w:rPr>
            </w:pPr>
          </w:p>
        </w:tc>
      </w:tr>
      <w:tr w:rsidR="00A04801" w:rsidRPr="00120294" w14:paraId="3194E1DF"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E41545" w14:textId="77777777" w:rsidR="00A04801" w:rsidRPr="00120294" w:rsidRDefault="00A04801" w:rsidP="0038725B">
            <w:pPr>
              <w:pStyle w:val="TAL"/>
              <w:rPr>
                <w:rFonts w:cs="Arial"/>
                <w:lang w:eastAsia="en-GB"/>
              </w:rPr>
            </w:pPr>
            <w:r w:rsidRPr="00120294">
              <w:rPr>
                <w:rFonts w:cs="Arial"/>
                <w:lang w:eastAsia="ja-JP"/>
              </w:rPr>
              <w:lastRenderedPageBreak/>
              <w:t>E-UTRA Band 65</w:t>
            </w:r>
            <w:r w:rsidRPr="00120294">
              <w:rPr>
                <w:rFonts w:cs="Arial"/>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510FFE9" w14:textId="77777777" w:rsidR="00A04801" w:rsidRPr="00120294" w:rsidRDefault="00A04801" w:rsidP="0038725B">
            <w:pPr>
              <w:pStyle w:val="TAC"/>
              <w:rPr>
                <w:rFonts w:cs="Arial"/>
                <w:lang w:eastAsia="en-GB"/>
              </w:rPr>
            </w:pPr>
            <w:r w:rsidRPr="00120294">
              <w:rPr>
                <w:rFonts w:cs="Arial"/>
                <w:lang w:eastAsia="en-GB"/>
              </w:rPr>
              <w:t>2110 – 2</w:t>
            </w:r>
            <w:r w:rsidRPr="00120294">
              <w:rPr>
                <w:rFonts w:cs="Arial"/>
                <w:lang w:eastAsia="ja-JP"/>
              </w:rPr>
              <w:t>20</w:t>
            </w:r>
            <w:r w:rsidRPr="00120294">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83673A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BFE7CC5"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055B85" w14:textId="77777777" w:rsidR="00A04801" w:rsidRPr="00120294" w:rsidRDefault="00A04801" w:rsidP="0038725B">
            <w:pPr>
              <w:keepLines/>
              <w:spacing w:after="0"/>
              <w:rPr>
                <w:rFonts w:ascii="Arial" w:hAnsi="Arial"/>
                <w:sz w:val="18"/>
                <w:lang w:eastAsia="en-GB"/>
              </w:rPr>
            </w:pPr>
          </w:p>
        </w:tc>
      </w:tr>
      <w:tr w:rsidR="00A04801" w:rsidRPr="00120294" w14:paraId="5A8BE13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A9F8B6"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B729A6" w14:textId="77777777" w:rsidR="00A04801" w:rsidRPr="00120294" w:rsidRDefault="00A04801" w:rsidP="0038725B">
            <w:pPr>
              <w:pStyle w:val="TAC"/>
              <w:rPr>
                <w:rFonts w:cs="Arial"/>
                <w:lang w:eastAsia="en-GB"/>
              </w:rPr>
            </w:pPr>
            <w:r w:rsidRPr="00120294">
              <w:rPr>
                <w:rFonts w:cs="Arial"/>
                <w:lang w:eastAsia="en-GB"/>
              </w:rPr>
              <w:t xml:space="preserve">1920 – </w:t>
            </w:r>
            <w:r w:rsidRPr="00120294">
              <w:rPr>
                <w:rFonts w:cs="Arial"/>
                <w:lang w:eastAsia="ja-JP"/>
              </w:rPr>
              <w:t>2010</w:t>
            </w:r>
            <w:r w:rsidRPr="00120294">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3C57C6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A415C1E"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77E4A8" w14:textId="77777777" w:rsidR="00A04801" w:rsidRPr="00120294" w:rsidRDefault="00A04801" w:rsidP="0038725B">
            <w:pPr>
              <w:keepLines/>
              <w:spacing w:after="0"/>
              <w:rPr>
                <w:rFonts w:ascii="Arial" w:hAnsi="Arial"/>
                <w:sz w:val="18"/>
                <w:lang w:eastAsia="en-GB"/>
              </w:rPr>
            </w:pPr>
          </w:p>
        </w:tc>
      </w:tr>
      <w:tr w:rsidR="00A04801" w:rsidRPr="00120294" w14:paraId="5B55CF0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4CC3B1" w14:textId="77777777" w:rsidR="00A04801" w:rsidRPr="00120294" w:rsidRDefault="00A04801" w:rsidP="0038725B">
            <w:pPr>
              <w:pStyle w:val="TAL"/>
              <w:rPr>
                <w:rFonts w:cs="Arial"/>
                <w:lang w:eastAsia="en-GB"/>
              </w:rPr>
            </w:pPr>
            <w:r w:rsidRPr="00120294">
              <w:rPr>
                <w:rFonts w:cs="Arial"/>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FC31AB" w14:textId="77777777" w:rsidR="00A04801" w:rsidRPr="00120294" w:rsidRDefault="00A04801" w:rsidP="0038725B">
            <w:pPr>
              <w:pStyle w:val="TAC"/>
              <w:rPr>
                <w:rFonts w:cs="Arial"/>
                <w:lang w:eastAsia="en-GB"/>
              </w:rPr>
            </w:pPr>
            <w:r w:rsidRPr="00120294">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00A5B3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8593A3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1A705F" w14:textId="77777777" w:rsidR="00A04801" w:rsidRPr="00120294" w:rsidRDefault="00A04801" w:rsidP="0038725B">
            <w:pPr>
              <w:keepLines/>
              <w:spacing w:after="0"/>
              <w:rPr>
                <w:rFonts w:ascii="Arial" w:hAnsi="Arial"/>
                <w:sz w:val="18"/>
                <w:lang w:eastAsia="en-GB"/>
              </w:rPr>
            </w:pPr>
          </w:p>
        </w:tc>
      </w:tr>
      <w:tr w:rsidR="00A04801" w:rsidRPr="00120294" w14:paraId="528598F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F4AD5F"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6ABB6DC" w14:textId="77777777" w:rsidR="00A04801" w:rsidRPr="00120294" w:rsidRDefault="00A04801" w:rsidP="0038725B">
            <w:pPr>
              <w:pStyle w:val="TAC"/>
              <w:rPr>
                <w:rFonts w:cs="Arial"/>
                <w:lang w:eastAsia="en-GB"/>
              </w:rPr>
            </w:pPr>
            <w:r w:rsidRPr="00120294">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492C2E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D4B0AFB"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F0FF78" w14:textId="77777777" w:rsidR="00A04801" w:rsidRPr="00120294" w:rsidRDefault="00A04801" w:rsidP="0038725B">
            <w:pPr>
              <w:keepLines/>
              <w:spacing w:after="0"/>
              <w:rPr>
                <w:rFonts w:ascii="Arial" w:hAnsi="Arial"/>
                <w:sz w:val="18"/>
                <w:lang w:eastAsia="en-GB"/>
              </w:rPr>
            </w:pPr>
          </w:p>
        </w:tc>
      </w:tr>
      <w:tr w:rsidR="00A04801" w:rsidRPr="00120294" w14:paraId="5B8EBE1E"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A4993DE" w14:textId="77777777" w:rsidR="00A04801" w:rsidRPr="00120294" w:rsidRDefault="00A04801" w:rsidP="0038725B">
            <w:pPr>
              <w:pStyle w:val="TAL"/>
              <w:rPr>
                <w:rFonts w:cs="Arial"/>
                <w:lang w:eastAsia="en-GB"/>
              </w:rPr>
            </w:pPr>
            <w:r w:rsidRPr="00120294">
              <w:rPr>
                <w:rFonts w:cs="Arial"/>
                <w:lang w:eastAsia="en-GB"/>
              </w:rPr>
              <w:t>E-UTRA Band 67</w:t>
            </w:r>
            <w:r>
              <w:rPr>
                <w:rFonts w:cs="Arial"/>
                <w:lang w:eastAsia="en-GB"/>
              </w:rPr>
              <w:t xml:space="preserve"> </w:t>
            </w:r>
            <w:r>
              <w:t>or NR Band n67</w:t>
            </w:r>
          </w:p>
        </w:tc>
        <w:tc>
          <w:tcPr>
            <w:tcW w:w="1700" w:type="dxa"/>
            <w:tcBorders>
              <w:top w:val="single" w:sz="2" w:space="0" w:color="auto"/>
              <w:left w:val="single" w:sz="2" w:space="0" w:color="auto"/>
              <w:bottom w:val="single" w:sz="2" w:space="0" w:color="auto"/>
              <w:right w:val="single" w:sz="2" w:space="0" w:color="auto"/>
            </w:tcBorders>
            <w:hideMark/>
          </w:tcPr>
          <w:p w14:paraId="23BA9393" w14:textId="77777777" w:rsidR="00A04801" w:rsidRPr="00120294" w:rsidRDefault="00A04801" w:rsidP="0038725B">
            <w:pPr>
              <w:pStyle w:val="TAC"/>
              <w:rPr>
                <w:rFonts w:cs="Arial"/>
                <w:lang w:eastAsia="en-GB"/>
              </w:rPr>
            </w:pPr>
            <w:r w:rsidRPr="0012029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7BC45C5"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CCD6877"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2D652A" w14:textId="77777777" w:rsidR="00A04801" w:rsidRPr="00120294" w:rsidRDefault="00A04801" w:rsidP="0038725B">
            <w:pPr>
              <w:keepLines/>
              <w:spacing w:after="0"/>
              <w:rPr>
                <w:rFonts w:ascii="Arial" w:hAnsi="Arial"/>
                <w:sz w:val="18"/>
                <w:lang w:eastAsia="en-GB"/>
              </w:rPr>
            </w:pPr>
          </w:p>
        </w:tc>
      </w:tr>
      <w:tr w:rsidR="00A04801" w:rsidRPr="00120294" w14:paraId="77C70F4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07824" w14:textId="77777777" w:rsidR="00A04801" w:rsidRPr="00120294" w:rsidRDefault="00A04801" w:rsidP="0038725B">
            <w:pPr>
              <w:pStyle w:val="TAL"/>
              <w:rPr>
                <w:rFonts w:cs="Arial"/>
                <w:lang w:eastAsia="en-GB"/>
              </w:rPr>
            </w:pPr>
            <w:r w:rsidRPr="00120294">
              <w:rPr>
                <w:rFonts w:cs="Arial"/>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EADBE7E" w14:textId="77777777" w:rsidR="00A04801" w:rsidRPr="00120294" w:rsidRDefault="00A04801" w:rsidP="0038725B">
            <w:pPr>
              <w:pStyle w:val="TAC"/>
              <w:rPr>
                <w:rFonts w:cs="Arial"/>
                <w:lang w:eastAsia="en-GB"/>
              </w:rPr>
            </w:pPr>
            <w:r w:rsidRPr="00120294">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3A71B134"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6A7F208"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FCE416" w14:textId="77777777" w:rsidR="00A04801" w:rsidRPr="00120294" w:rsidRDefault="00A04801" w:rsidP="0038725B">
            <w:pPr>
              <w:keepLines/>
              <w:spacing w:after="0"/>
              <w:rPr>
                <w:rFonts w:ascii="Arial" w:hAnsi="Arial"/>
                <w:sz w:val="18"/>
                <w:lang w:eastAsia="en-GB"/>
              </w:rPr>
            </w:pPr>
          </w:p>
        </w:tc>
      </w:tr>
      <w:tr w:rsidR="00A04801" w:rsidRPr="00120294" w14:paraId="12162A3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A14D11"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1642D8" w14:textId="77777777" w:rsidR="00A04801" w:rsidRPr="00120294" w:rsidRDefault="00A04801" w:rsidP="0038725B">
            <w:pPr>
              <w:pStyle w:val="TAC"/>
              <w:rPr>
                <w:rFonts w:cs="Arial"/>
                <w:lang w:eastAsia="en-GB"/>
              </w:rPr>
            </w:pPr>
            <w:r w:rsidRPr="00120294">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60F1EC1"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D1B941F"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0E6A71" w14:textId="77777777" w:rsidR="00A04801" w:rsidRPr="00120294" w:rsidRDefault="00A04801" w:rsidP="0038725B">
            <w:pPr>
              <w:keepLines/>
              <w:spacing w:after="0"/>
              <w:rPr>
                <w:rFonts w:ascii="Arial" w:hAnsi="Arial"/>
                <w:sz w:val="18"/>
                <w:lang w:eastAsia="en-GB"/>
              </w:rPr>
            </w:pPr>
          </w:p>
        </w:tc>
      </w:tr>
      <w:tr w:rsidR="00A04801" w:rsidRPr="00120294" w14:paraId="0CB51DAC"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75E96E2" w14:textId="77777777" w:rsidR="00A04801" w:rsidRPr="00120294" w:rsidRDefault="00A04801" w:rsidP="0038725B">
            <w:pPr>
              <w:pStyle w:val="TAL"/>
              <w:rPr>
                <w:rFonts w:cs="Arial"/>
                <w:lang w:eastAsia="en-GB"/>
              </w:rPr>
            </w:pPr>
            <w:r w:rsidRPr="00120294">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2CF5590" w14:textId="77777777" w:rsidR="00A04801" w:rsidRPr="00120294" w:rsidRDefault="00A04801" w:rsidP="0038725B">
            <w:pPr>
              <w:pStyle w:val="TAC"/>
              <w:rPr>
                <w:rFonts w:cs="Arial"/>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71239B8"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13D41D4"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1347C4" w14:textId="77777777" w:rsidR="00A04801" w:rsidRPr="00120294" w:rsidRDefault="00A04801" w:rsidP="0038725B">
            <w:pPr>
              <w:keepLines/>
              <w:spacing w:after="0"/>
              <w:rPr>
                <w:rFonts w:ascii="Arial" w:hAnsi="Arial"/>
                <w:sz w:val="18"/>
                <w:lang w:eastAsia="en-GB"/>
              </w:rPr>
            </w:pPr>
          </w:p>
        </w:tc>
      </w:tr>
      <w:tr w:rsidR="00A04801" w:rsidRPr="00120294" w14:paraId="49F0DE5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3FFF71" w14:textId="77777777" w:rsidR="00A04801" w:rsidRPr="00120294" w:rsidRDefault="00A04801" w:rsidP="0038725B">
            <w:pPr>
              <w:pStyle w:val="TAL"/>
              <w:rPr>
                <w:rFonts w:cs="Arial"/>
                <w:lang w:eastAsia="en-GB"/>
              </w:rPr>
            </w:pPr>
            <w:r w:rsidRPr="00120294">
              <w:rPr>
                <w:rFonts w:cs="Arial"/>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1374F1F" w14:textId="77777777" w:rsidR="00A04801" w:rsidRPr="00120294" w:rsidRDefault="00A04801" w:rsidP="0038725B">
            <w:pPr>
              <w:pStyle w:val="TAC"/>
              <w:rPr>
                <w:lang w:eastAsia="en-GB"/>
              </w:rPr>
            </w:pPr>
            <w:r w:rsidRPr="00120294">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1E30D2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E7CC0E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034A7" w14:textId="77777777" w:rsidR="00A04801" w:rsidRPr="00120294" w:rsidRDefault="00A04801" w:rsidP="0038725B">
            <w:pPr>
              <w:keepLines/>
              <w:spacing w:after="0"/>
              <w:rPr>
                <w:rFonts w:ascii="Arial" w:hAnsi="Arial"/>
                <w:sz w:val="18"/>
                <w:lang w:eastAsia="en-GB"/>
              </w:rPr>
            </w:pPr>
          </w:p>
        </w:tc>
      </w:tr>
      <w:tr w:rsidR="00A04801" w:rsidRPr="00120294" w14:paraId="1280CE3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8F3448"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D58539" w14:textId="77777777" w:rsidR="00A04801" w:rsidRPr="00120294" w:rsidRDefault="00A04801" w:rsidP="0038725B">
            <w:pPr>
              <w:pStyle w:val="TAC"/>
              <w:rPr>
                <w:lang w:eastAsia="en-GB"/>
              </w:rPr>
            </w:pPr>
            <w:r w:rsidRPr="00120294">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264B818"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CF7492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BD8414" w14:textId="77777777" w:rsidR="00A04801" w:rsidRPr="00120294" w:rsidRDefault="00A04801" w:rsidP="0038725B">
            <w:pPr>
              <w:keepLines/>
              <w:spacing w:after="0"/>
              <w:rPr>
                <w:rFonts w:ascii="Arial" w:hAnsi="Arial"/>
                <w:sz w:val="18"/>
                <w:lang w:eastAsia="en-GB"/>
              </w:rPr>
            </w:pPr>
          </w:p>
        </w:tc>
      </w:tr>
      <w:tr w:rsidR="00A04801" w:rsidRPr="00120294" w14:paraId="5891AC17"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74748A" w14:textId="77777777" w:rsidR="00A04801" w:rsidRPr="00120294" w:rsidRDefault="00A04801" w:rsidP="0038725B">
            <w:pPr>
              <w:pStyle w:val="TAL"/>
              <w:rPr>
                <w:rFonts w:cs="Arial"/>
                <w:lang w:eastAsia="en-GB"/>
              </w:rPr>
            </w:pPr>
            <w:r w:rsidRPr="00120294">
              <w:rPr>
                <w:rFonts w:cs="Arial"/>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8A7BA6E" w14:textId="77777777" w:rsidR="00A04801" w:rsidRPr="00120294" w:rsidRDefault="00A04801" w:rsidP="0038725B">
            <w:pPr>
              <w:pStyle w:val="TAC"/>
              <w:rPr>
                <w:lang w:eastAsia="en-GB"/>
              </w:rPr>
            </w:pPr>
            <w:r w:rsidRPr="00120294">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55A8082B"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A4E3D5A"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947679" w14:textId="77777777" w:rsidR="00A04801" w:rsidRPr="00120294" w:rsidRDefault="00A04801" w:rsidP="0038725B">
            <w:pPr>
              <w:keepLines/>
              <w:spacing w:after="0"/>
              <w:rPr>
                <w:rFonts w:ascii="Arial" w:hAnsi="Arial"/>
                <w:sz w:val="18"/>
                <w:lang w:eastAsia="en-GB"/>
              </w:rPr>
            </w:pPr>
          </w:p>
        </w:tc>
      </w:tr>
      <w:tr w:rsidR="00A04801" w:rsidRPr="00120294" w14:paraId="42912EF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83C7AB"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8FD8BE" w14:textId="77777777" w:rsidR="00A04801" w:rsidRPr="00120294" w:rsidRDefault="00A04801" w:rsidP="0038725B">
            <w:pPr>
              <w:pStyle w:val="TAC"/>
              <w:rPr>
                <w:lang w:eastAsia="en-GB"/>
              </w:rPr>
            </w:pPr>
            <w:r w:rsidRPr="00120294">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A7AC0E6"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247032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50F9EF" w14:textId="77777777" w:rsidR="00A04801" w:rsidRPr="00120294" w:rsidRDefault="00A04801" w:rsidP="0038725B">
            <w:pPr>
              <w:keepLines/>
              <w:spacing w:after="0"/>
              <w:rPr>
                <w:rFonts w:ascii="Arial" w:hAnsi="Arial"/>
                <w:sz w:val="18"/>
                <w:lang w:eastAsia="en-GB"/>
              </w:rPr>
            </w:pPr>
          </w:p>
        </w:tc>
      </w:tr>
      <w:tr w:rsidR="00A04801" w:rsidRPr="00120294" w14:paraId="15945F5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C2F40C" w14:textId="77777777" w:rsidR="00A04801" w:rsidRPr="00120294" w:rsidRDefault="00A04801" w:rsidP="0038725B">
            <w:pPr>
              <w:pStyle w:val="TAL"/>
              <w:rPr>
                <w:rFonts w:cs="Arial"/>
                <w:lang w:eastAsia="en-GB"/>
              </w:rPr>
            </w:pPr>
            <w:r w:rsidRPr="00120294">
              <w:rPr>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10194D0D" w14:textId="77777777" w:rsidR="00A04801" w:rsidRPr="00120294" w:rsidRDefault="00A04801" w:rsidP="0038725B">
            <w:pPr>
              <w:pStyle w:val="TAC"/>
              <w:rPr>
                <w:rFonts w:cs="Arial"/>
                <w:lang w:eastAsia="en-GB"/>
              </w:rPr>
            </w:pPr>
            <w:r w:rsidRPr="0012029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5AD9349"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EF82DC3" w14:textId="77777777" w:rsidR="00A04801" w:rsidRPr="00120294" w:rsidRDefault="00A04801" w:rsidP="0038725B">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06E4C" w14:textId="77777777" w:rsidR="00A04801" w:rsidRPr="00120294" w:rsidRDefault="00A04801" w:rsidP="0038725B">
            <w:pPr>
              <w:keepLines/>
              <w:spacing w:after="0"/>
              <w:rPr>
                <w:rFonts w:ascii="Arial" w:hAnsi="Arial"/>
                <w:sz w:val="18"/>
                <w:lang w:eastAsia="en-GB"/>
              </w:rPr>
            </w:pPr>
          </w:p>
        </w:tc>
      </w:tr>
      <w:tr w:rsidR="00A04801" w:rsidRPr="00120294" w14:paraId="15BE9BF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1B08BC"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2B1CF7" w14:textId="77777777" w:rsidR="00A04801" w:rsidRPr="00120294" w:rsidRDefault="00A04801" w:rsidP="0038725B">
            <w:pPr>
              <w:pStyle w:val="TAC"/>
              <w:rPr>
                <w:rFonts w:cs="Arial"/>
                <w:lang w:eastAsia="en-GB"/>
              </w:rPr>
            </w:pPr>
            <w:r w:rsidRPr="0012029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03158F"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E5EE304" w14:textId="77777777" w:rsidR="00A04801" w:rsidRPr="00120294" w:rsidRDefault="00A04801" w:rsidP="0038725B">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380904" w14:textId="77777777" w:rsidR="00A04801" w:rsidRPr="00120294" w:rsidRDefault="00A04801" w:rsidP="0038725B">
            <w:pPr>
              <w:keepLines/>
              <w:spacing w:after="0"/>
              <w:rPr>
                <w:rFonts w:ascii="Arial" w:hAnsi="Arial"/>
                <w:sz w:val="18"/>
                <w:lang w:eastAsia="en-GB"/>
              </w:rPr>
            </w:pPr>
          </w:p>
        </w:tc>
      </w:tr>
      <w:tr w:rsidR="00A04801" w:rsidRPr="00120294" w14:paraId="07833D3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7257CD" w14:textId="77777777" w:rsidR="00A04801" w:rsidRPr="00120294" w:rsidRDefault="00A04801" w:rsidP="0038725B">
            <w:pPr>
              <w:pStyle w:val="TAL"/>
              <w:rPr>
                <w:rFonts w:cs="Arial"/>
                <w:lang w:eastAsia="en-GB"/>
              </w:rPr>
            </w:pPr>
            <w:r w:rsidRPr="00120294">
              <w:rPr>
                <w:rFonts w:cs="Arial"/>
                <w:lang w:eastAsia="en-GB"/>
              </w:rPr>
              <w:t>E-UTRA</w:t>
            </w:r>
            <w:r w:rsidRPr="00120294">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99F4417" w14:textId="77777777" w:rsidR="00A04801" w:rsidRPr="00120294" w:rsidRDefault="00A04801" w:rsidP="0038725B">
            <w:pPr>
              <w:pStyle w:val="TAC"/>
              <w:rPr>
                <w:rFonts w:cs="Arial"/>
                <w:lang w:eastAsia="en-GB"/>
              </w:rPr>
            </w:pPr>
            <w:r w:rsidRPr="0012029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E04006B"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A90EF74" w14:textId="77777777" w:rsidR="00A04801" w:rsidRPr="00120294" w:rsidRDefault="00A04801" w:rsidP="0038725B">
            <w:pPr>
              <w:pStyle w:val="TAC"/>
              <w:rPr>
                <w:rFonts w:cs="Arial"/>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53EDBCD" w14:textId="77777777" w:rsidR="00A04801" w:rsidRPr="00120294" w:rsidRDefault="00A04801" w:rsidP="0038725B">
            <w:pPr>
              <w:keepLines/>
              <w:spacing w:after="0"/>
              <w:rPr>
                <w:rFonts w:ascii="Arial" w:hAnsi="Arial"/>
                <w:sz w:val="18"/>
                <w:lang w:eastAsia="en-GB"/>
              </w:rPr>
            </w:pPr>
          </w:p>
        </w:tc>
      </w:tr>
      <w:tr w:rsidR="00A04801" w:rsidRPr="00120294" w14:paraId="23CFC58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CF1BB3"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683E2" w14:textId="77777777" w:rsidR="00A04801" w:rsidRPr="00120294" w:rsidRDefault="00A04801" w:rsidP="0038725B">
            <w:pPr>
              <w:pStyle w:val="TAC"/>
              <w:rPr>
                <w:rFonts w:cs="Arial"/>
                <w:lang w:eastAsia="en-GB"/>
              </w:rPr>
            </w:pPr>
            <w:r w:rsidRPr="0012029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BDE577B"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BCEF67A" w14:textId="77777777" w:rsidR="00A04801" w:rsidRPr="00120294" w:rsidRDefault="00A04801" w:rsidP="0038725B">
            <w:pPr>
              <w:pStyle w:val="TAC"/>
              <w:rPr>
                <w:rFonts w:cs="Arial"/>
                <w:lang w:eastAsia="en-GB"/>
              </w:rPr>
            </w:pPr>
            <w:r w:rsidRPr="00120294">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DD29CA2" w14:textId="77777777" w:rsidR="00A04801" w:rsidRPr="00120294" w:rsidRDefault="00A04801" w:rsidP="0038725B">
            <w:pPr>
              <w:keepLines/>
              <w:spacing w:after="0"/>
              <w:rPr>
                <w:rFonts w:ascii="Arial" w:hAnsi="Arial"/>
                <w:sz w:val="18"/>
                <w:lang w:eastAsia="en-GB"/>
              </w:rPr>
            </w:pPr>
          </w:p>
        </w:tc>
      </w:tr>
      <w:tr w:rsidR="00A04801" w:rsidRPr="00120294" w14:paraId="40E716E9"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4D88063" w14:textId="77777777" w:rsidR="00A04801" w:rsidRPr="00120294" w:rsidRDefault="00A04801" w:rsidP="0038725B">
            <w:pPr>
              <w:pStyle w:val="TAL"/>
              <w:rPr>
                <w:rFonts w:cs="Arial"/>
                <w:lang w:eastAsia="en-GB"/>
              </w:rPr>
            </w:pPr>
            <w:r w:rsidRPr="00120294">
              <w:rPr>
                <w:rFonts w:cs="Arial"/>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0C23B58" w14:textId="77777777" w:rsidR="00A04801" w:rsidRPr="00120294" w:rsidRDefault="00A04801" w:rsidP="0038725B">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66B6FAB"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2A7BEA7"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49C3BD" w14:textId="77777777" w:rsidR="00A04801" w:rsidRPr="00120294" w:rsidRDefault="00A04801" w:rsidP="0038725B">
            <w:pPr>
              <w:keepLines/>
              <w:spacing w:after="0"/>
              <w:rPr>
                <w:rFonts w:ascii="Arial" w:hAnsi="Arial"/>
                <w:sz w:val="18"/>
                <w:lang w:eastAsia="en-GB"/>
              </w:rPr>
            </w:pPr>
          </w:p>
        </w:tc>
      </w:tr>
      <w:tr w:rsidR="00A04801" w:rsidRPr="00120294" w14:paraId="27C706C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6ACC0" w14:textId="77777777" w:rsidR="00A04801" w:rsidRPr="00120294" w:rsidRDefault="00A04801" w:rsidP="0038725B">
            <w:pPr>
              <w:pStyle w:val="TAL"/>
              <w:rPr>
                <w:rFonts w:cs="Arial"/>
                <w:lang w:eastAsia="en-GB"/>
              </w:rPr>
            </w:pPr>
            <w:r w:rsidRPr="00120294">
              <w:rPr>
                <w:rFonts w:cs="Arial"/>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9FE463A" w14:textId="77777777" w:rsidR="00A04801" w:rsidRPr="00120294" w:rsidRDefault="00A04801" w:rsidP="0038725B">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D8D7F0"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BE10D38"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C50113" w14:textId="77777777" w:rsidR="00A04801" w:rsidRPr="00120294" w:rsidRDefault="00A04801" w:rsidP="0038725B">
            <w:pPr>
              <w:keepLines/>
              <w:spacing w:after="0"/>
              <w:rPr>
                <w:rFonts w:ascii="Arial" w:hAnsi="Arial"/>
                <w:sz w:val="18"/>
                <w:lang w:eastAsia="en-GB"/>
              </w:rPr>
            </w:pPr>
          </w:p>
        </w:tc>
      </w:tr>
      <w:tr w:rsidR="00A04801" w:rsidRPr="00120294" w14:paraId="2F0CBF2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5ACD38" w14:textId="77777777" w:rsidR="00A04801" w:rsidRPr="00120294" w:rsidRDefault="00A04801" w:rsidP="0038725B">
            <w:pPr>
              <w:pStyle w:val="TAL"/>
              <w:rPr>
                <w:rFonts w:cs="Arial"/>
                <w:lang w:eastAsia="en-GB"/>
              </w:rPr>
            </w:pPr>
            <w:r w:rsidRPr="00120294">
              <w:rPr>
                <w:rFonts w:cs="Arial"/>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B7F8C2C" w14:textId="77777777" w:rsidR="00A04801" w:rsidRPr="00120294" w:rsidRDefault="00A04801" w:rsidP="0038725B">
            <w:pPr>
              <w:pStyle w:val="TAC"/>
              <w:rPr>
                <w:rFonts w:cs="Arial"/>
                <w:lang w:eastAsia="en-GB"/>
              </w:rPr>
            </w:pPr>
            <w:r w:rsidRPr="00120294">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73161FA"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3C88A68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69B334"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40038F6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0D751D" w14:textId="77777777" w:rsidR="00A04801" w:rsidRPr="00120294" w:rsidRDefault="00A04801" w:rsidP="0038725B">
            <w:pPr>
              <w:pStyle w:val="TAL"/>
              <w:rPr>
                <w:rFonts w:cs="Arial"/>
                <w:lang w:eastAsia="en-GB"/>
              </w:rPr>
            </w:pPr>
            <w:r w:rsidRPr="00120294">
              <w:rPr>
                <w:rFonts w:cs="Arial"/>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A529360" w14:textId="77777777" w:rsidR="00A04801" w:rsidRPr="00120294" w:rsidRDefault="00A04801" w:rsidP="0038725B">
            <w:pPr>
              <w:pStyle w:val="TAC"/>
              <w:rPr>
                <w:rFonts w:cs="Arial"/>
                <w:lang w:eastAsia="en-GB"/>
              </w:rPr>
            </w:pPr>
            <w:r w:rsidRPr="00120294">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4CECD2C5" w14:textId="77777777" w:rsidR="00A04801" w:rsidRPr="00120294" w:rsidRDefault="00A04801" w:rsidP="0038725B">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345EA403"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DC6D5C4" w14:textId="77777777" w:rsidR="00A04801" w:rsidRPr="00120294" w:rsidRDefault="00A04801" w:rsidP="0038725B">
            <w:pPr>
              <w:pStyle w:val="TAL"/>
              <w:rPr>
                <w:lang w:eastAsia="en-GB"/>
              </w:rPr>
            </w:pPr>
            <w:r w:rsidRPr="00120294">
              <w:rPr>
                <w:lang w:eastAsia="en-GB"/>
              </w:rPr>
              <w:t>This requirement does not apply to IAB-DU and IAB-MT operating in Band n77 or n78</w:t>
            </w:r>
          </w:p>
        </w:tc>
      </w:tr>
      <w:tr w:rsidR="00A04801" w:rsidRPr="00120294" w14:paraId="5F8A6D6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A13C08" w14:textId="77777777" w:rsidR="00A04801" w:rsidRPr="00120294" w:rsidRDefault="00A04801" w:rsidP="0038725B">
            <w:pPr>
              <w:pStyle w:val="TAL"/>
              <w:rPr>
                <w:rFonts w:cs="Arial"/>
                <w:lang w:eastAsia="en-GB"/>
              </w:rPr>
            </w:pPr>
            <w:r w:rsidRPr="00120294">
              <w:rPr>
                <w:rFonts w:cs="Arial"/>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B88E209" w14:textId="77777777" w:rsidR="00A04801" w:rsidRPr="00120294" w:rsidRDefault="00A04801" w:rsidP="0038725B">
            <w:pPr>
              <w:pStyle w:val="TAC"/>
              <w:rPr>
                <w:rFonts w:cs="Arial"/>
                <w:lang w:eastAsia="en-GB"/>
              </w:rPr>
            </w:pPr>
            <w:r w:rsidRPr="00120294">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0D545907" w14:textId="77777777" w:rsidR="00A04801" w:rsidRPr="00120294" w:rsidRDefault="00A04801" w:rsidP="0038725B">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77E80847"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92887A" w14:textId="77777777" w:rsidR="00A04801" w:rsidRPr="00120294" w:rsidRDefault="00A04801" w:rsidP="0038725B">
            <w:pPr>
              <w:pStyle w:val="TAL"/>
              <w:rPr>
                <w:lang w:eastAsia="en-GB"/>
              </w:rPr>
            </w:pPr>
            <w:r w:rsidRPr="00120294">
              <w:rPr>
                <w:lang w:eastAsia="en-GB"/>
              </w:rPr>
              <w:t>This requirement does not apply to IAB-DU and IAB-MT operating in Band n79</w:t>
            </w:r>
          </w:p>
        </w:tc>
      </w:tr>
      <w:tr w:rsidR="00A04801" w:rsidRPr="00120294" w14:paraId="64C89AF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934A3A" w14:textId="77777777" w:rsidR="00A04801" w:rsidRPr="00120294" w:rsidRDefault="00A04801" w:rsidP="0038725B">
            <w:pPr>
              <w:pStyle w:val="TAL"/>
              <w:rPr>
                <w:rFonts w:cs="Arial"/>
                <w:lang w:eastAsia="en-GB"/>
              </w:rPr>
            </w:pPr>
            <w:r w:rsidRPr="00120294">
              <w:rPr>
                <w:rFonts w:cs="Arial"/>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993760E" w14:textId="77777777" w:rsidR="00A04801" w:rsidRPr="00120294" w:rsidRDefault="00A04801" w:rsidP="0038725B">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924A88A"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E628B7A"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8D9CE3" w14:textId="77777777" w:rsidR="00A04801" w:rsidRPr="00120294" w:rsidRDefault="00A04801" w:rsidP="0038725B">
            <w:pPr>
              <w:keepLines/>
              <w:spacing w:after="0"/>
              <w:rPr>
                <w:rFonts w:ascii="Arial" w:hAnsi="Arial"/>
                <w:sz w:val="18"/>
                <w:lang w:eastAsia="en-GB"/>
              </w:rPr>
            </w:pPr>
          </w:p>
        </w:tc>
      </w:tr>
      <w:tr w:rsidR="00A04801" w:rsidRPr="00120294" w14:paraId="359E9C1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EECC74B" w14:textId="77777777" w:rsidR="00A04801" w:rsidRPr="00120294" w:rsidRDefault="00A04801" w:rsidP="0038725B">
            <w:pPr>
              <w:pStyle w:val="TAL"/>
              <w:rPr>
                <w:rFonts w:cs="Arial"/>
                <w:lang w:eastAsia="en-GB"/>
              </w:rPr>
            </w:pPr>
            <w:r w:rsidRPr="00120294">
              <w:rPr>
                <w:rFonts w:cs="Arial"/>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CA68DD8" w14:textId="77777777" w:rsidR="00A04801" w:rsidRPr="00120294" w:rsidRDefault="00A04801" w:rsidP="0038725B">
            <w:pPr>
              <w:pStyle w:val="TAC"/>
              <w:rPr>
                <w:lang w:eastAsia="en-GB"/>
              </w:rPr>
            </w:pPr>
            <w:r w:rsidRPr="00120294">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C9C6C36"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7F03E2B"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8DB67C" w14:textId="77777777" w:rsidR="00A04801" w:rsidRPr="00120294" w:rsidRDefault="00A04801" w:rsidP="0038725B">
            <w:pPr>
              <w:keepLines/>
              <w:spacing w:after="0"/>
              <w:rPr>
                <w:rFonts w:ascii="Arial" w:hAnsi="Arial"/>
                <w:sz w:val="18"/>
                <w:lang w:eastAsia="en-GB"/>
              </w:rPr>
            </w:pPr>
          </w:p>
        </w:tc>
      </w:tr>
      <w:tr w:rsidR="00A04801" w:rsidRPr="00120294" w14:paraId="6940695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D73809" w14:textId="77777777" w:rsidR="00A04801" w:rsidRPr="00120294" w:rsidRDefault="00A04801" w:rsidP="0038725B">
            <w:pPr>
              <w:pStyle w:val="TAL"/>
              <w:rPr>
                <w:rFonts w:cs="Arial"/>
                <w:lang w:eastAsia="en-GB"/>
              </w:rPr>
            </w:pPr>
            <w:r w:rsidRPr="00120294">
              <w:rPr>
                <w:rFonts w:cs="Arial"/>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B8D79A6" w14:textId="77777777" w:rsidR="00A04801" w:rsidRPr="00120294" w:rsidRDefault="00A04801" w:rsidP="0038725B">
            <w:pPr>
              <w:pStyle w:val="TAC"/>
              <w:rPr>
                <w:lang w:eastAsia="en-GB"/>
              </w:rPr>
            </w:pPr>
            <w:r w:rsidRPr="00120294">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D80C0F9"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781168"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40B3D9" w14:textId="77777777" w:rsidR="00A04801" w:rsidRPr="00120294" w:rsidRDefault="00A04801" w:rsidP="0038725B">
            <w:pPr>
              <w:keepLines/>
              <w:spacing w:after="0"/>
              <w:rPr>
                <w:rFonts w:ascii="Arial" w:hAnsi="Arial"/>
                <w:sz w:val="18"/>
                <w:lang w:eastAsia="en-GB"/>
              </w:rPr>
            </w:pPr>
          </w:p>
        </w:tc>
      </w:tr>
      <w:tr w:rsidR="00A04801" w:rsidRPr="00120294" w14:paraId="370D7D9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1622D1" w14:textId="77777777" w:rsidR="00A04801" w:rsidRPr="00120294" w:rsidRDefault="00A04801" w:rsidP="0038725B">
            <w:pPr>
              <w:pStyle w:val="TAL"/>
              <w:rPr>
                <w:rFonts w:cs="Arial"/>
                <w:lang w:eastAsia="en-GB"/>
              </w:rPr>
            </w:pPr>
            <w:r w:rsidRPr="00120294">
              <w:rPr>
                <w:rFonts w:cs="Arial"/>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742A190" w14:textId="77777777" w:rsidR="00A04801" w:rsidRPr="00120294" w:rsidRDefault="00A04801" w:rsidP="0038725B">
            <w:pPr>
              <w:pStyle w:val="TAC"/>
              <w:rPr>
                <w:lang w:eastAsia="en-GB"/>
              </w:rPr>
            </w:pPr>
            <w:r w:rsidRPr="00120294">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23CF1E5"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18BD33"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1F33A8" w14:textId="77777777" w:rsidR="00A04801" w:rsidRPr="00120294" w:rsidRDefault="00A04801" w:rsidP="0038725B">
            <w:pPr>
              <w:keepLines/>
              <w:spacing w:after="0"/>
              <w:rPr>
                <w:rFonts w:ascii="Arial" w:hAnsi="Arial"/>
                <w:sz w:val="18"/>
                <w:lang w:eastAsia="en-GB"/>
              </w:rPr>
            </w:pPr>
          </w:p>
        </w:tc>
      </w:tr>
      <w:tr w:rsidR="00A04801" w:rsidRPr="00120294" w14:paraId="23AF3195"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B98B1C0" w14:textId="77777777" w:rsidR="00A04801" w:rsidRPr="00120294" w:rsidRDefault="00A04801" w:rsidP="0038725B">
            <w:pPr>
              <w:pStyle w:val="TAL"/>
              <w:rPr>
                <w:rFonts w:cs="Arial"/>
                <w:lang w:eastAsia="en-GB"/>
              </w:rPr>
            </w:pPr>
            <w:r w:rsidRPr="00120294">
              <w:rPr>
                <w:rFonts w:cs="Arial"/>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BE7D1B0" w14:textId="77777777" w:rsidR="00A04801" w:rsidRPr="00120294" w:rsidRDefault="00A04801" w:rsidP="0038725B">
            <w:pPr>
              <w:pStyle w:val="TAC"/>
              <w:rPr>
                <w:lang w:eastAsia="en-GB"/>
              </w:rPr>
            </w:pPr>
            <w:r w:rsidRPr="00120294">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7643CF5"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834BAE"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FB59C1" w14:textId="77777777" w:rsidR="00A04801" w:rsidRPr="00120294" w:rsidRDefault="00A04801" w:rsidP="0038725B">
            <w:pPr>
              <w:keepLines/>
              <w:spacing w:after="0"/>
              <w:rPr>
                <w:rFonts w:ascii="Arial" w:hAnsi="Arial"/>
                <w:sz w:val="18"/>
                <w:lang w:eastAsia="en-GB"/>
              </w:rPr>
            </w:pPr>
          </w:p>
        </w:tc>
      </w:tr>
      <w:tr w:rsidR="00A04801" w:rsidRPr="00120294" w14:paraId="5977DBA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0DED56" w14:textId="77777777" w:rsidR="00A04801" w:rsidRPr="00120294" w:rsidRDefault="00A04801" w:rsidP="0038725B">
            <w:pPr>
              <w:pStyle w:val="TAL"/>
              <w:rPr>
                <w:lang w:eastAsia="en-GB"/>
              </w:rPr>
            </w:pPr>
            <w:r>
              <w:rPr>
                <w:lang w:eastAsia="en-GB"/>
              </w:rPr>
              <w:lastRenderedPageBreak/>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856A54E" w14:textId="77777777" w:rsidR="00A04801" w:rsidRPr="00120294" w:rsidRDefault="00A04801" w:rsidP="0038725B">
            <w:pPr>
              <w:pStyle w:val="TAC"/>
              <w:rPr>
                <w:lang w:eastAsia="en-GB"/>
              </w:rPr>
            </w:pPr>
            <w:r w:rsidRPr="00120294">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10697E"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ABDD8A"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5EDE03" w14:textId="77777777" w:rsidR="00A04801" w:rsidRPr="00120294" w:rsidRDefault="00A04801" w:rsidP="0038725B">
            <w:pPr>
              <w:keepLines/>
              <w:spacing w:after="0"/>
              <w:rPr>
                <w:rFonts w:ascii="Arial" w:hAnsi="Arial"/>
                <w:sz w:val="18"/>
                <w:lang w:eastAsia="en-GB"/>
              </w:rPr>
            </w:pPr>
          </w:p>
        </w:tc>
      </w:tr>
      <w:tr w:rsidR="00A04801" w:rsidRPr="00120294" w14:paraId="355BB17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316E5A" w14:textId="77777777" w:rsidR="00A04801" w:rsidRPr="00120294" w:rsidRDefault="00A04801" w:rsidP="0038725B">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635BBF" w14:textId="77777777" w:rsidR="00A04801" w:rsidRPr="00120294" w:rsidRDefault="00A04801" w:rsidP="0038725B">
            <w:pPr>
              <w:pStyle w:val="TAC"/>
              <w:rPr>
                <w:lang w:eastAsia="en-GB"/>
              </w:rPr>
            </w:pPr>
            <w:r w:rsidRPr="00120294">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BC37B31" w14:textId="77777777" w:rsidR="00A04801" w:rsidRPr="00120294" w:rsidRDefault="00A04801" w:rsidP="0038725B">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59C14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575B70" w14:textId="77777777" w:rsidR="00A04801" w:rsidRPr="00120294" w:rsidRDefault="00A04801" w:rsidP="0038725B">
            <w:pPr>
              <w:keepLines/>
              <w:spacing w:after="0"/>
              <w:rPr>
                <w:rFonts w:ascii="Arial" w:hAnsi="Arial"/>
                <w:sz w:val="18"/>
                <w:lang w:eastAsia="en-GB"/>
              </w:rPr>
            </w:pPr>
          </w:p>
        </w:tc>
      </w:tr>
      <w:tr w:rsidR="00A04801" w:rsidRPr="00120294" w14:paraId="36134E47"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9B379D9" w14:textId="77777777" w:rsidR="00A04801" w:rsidRPr="00120294" w:rsidRDefault="00A04801" w:rsidP="0038725B">
            <w:pPr>
              <w:pStyle w:val="TAL"/>
              <w:rPr>
                <w:lang w:eastAsia="en-GB"/>
              </w:rPr>
            </w:pPr>
            <w:r w:rsidRPr="00120294">
              <w:rPr>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55630FB" w14:textId="77777777" w:rsidR="00A04801" w:rsidRPr="00120294" w:rsidRDefault="00A04801" w:rsidP="0038725B">
            <w:pPr>
              <w:pStyle w:val="TAC"/>
              <w:rPr>
                <w:lang w:eastAsia="en-GB"/>
              </w:rPr>
            </w:pPr>
            <w:r w:rsidRPr="00120294">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6A1DB09"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5CB78C"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FA3014" w14:textId="77777777" w:rsidR="00A04801" w:rsidRPr="00120294" w:rsidRDefault="00A04801" w:rsidP="0038725B">
            <w:pPr>
              <w:keepLines/>
              <w:spacing w:after="0"/>
              <w:rPr>
                <w:rFonts w:ascii="Arial" w:hAnsi="Arial"/>
                <w:sz w:val="18"/>
                <w:lang w:eastAsia="en-GB"/>
              </w:rPr>
            </w:pPr>
          </w:p>
        </w:tc>
      </w:tr>
      <w:tr w:rsidR="00A04801" w:rsidRPr="00120294" w14:paraId="4AB9E68A"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DAEB98F" w14:textId="77777777" w:rsidR="00A04801" w:rsidRPr="00120294" w:rsidRDefault="00A04801" w:rsidP="0038725B">
            <w:pPr>
              <w:pStyle w:val="TAL"/>
              <w:rPr>
                <w:lang w:eastAsia="en-GB"/>
              </w:rPr>
            </w:pPr>
            <w:r w:rsidRPr="00120294">
              <w:rPr>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3116C87" w14:textId="77777777" w:rsidR="00A04801" w:rsidRPr="00120294" w:rsidRDefault="00A04801" w:rsidP="0038725B">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E7D5F1E" w14:textId="77777777" w:rsidR="00A04801" w:rsidRPr="00120294" w:rsidRDefault="00A04801" w:rsidP="0038725B">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AB6E734"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D07F8C" w14:textId="77777777" w:rsidR="00A04801" w:rsidRPr="00120294" w:rsidRDefault="00A04801" w:rsidP="0038725B">
            <w:pPr>
              <w:keepLines/>
              <w:spacing w:after="0"/>
              <w:rPr>
                <w:rFonts w:ascii="Arial" w:hAnsi="Arial"/>
                <w:sz w:val="18"/>
                <w:lang w:eastAsia="en-GB"/>
              </w:rPr>
            </w:pPr>
          </w:p>
        </w:tc>
      </w:tr>
      <w:tr w:rsidR="00A04801" w:rsidRPr="00120294" w14:paraId="39F32F3F"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E1D50" w14:textId="77777777" w:rsidR="00A04801" w:rsidRPr="00120294" w:rsidRDefault="00A04801" w:rsidP="0038725B">
            <w:pPr>
              <w:pStyle w:val="TAL"/>
              <w:rPr>
                <w:lang w:eastAsia="en-GB"/>
              </w:rPr>
            </w:pPr>
            <w:r w:rsidRPr="00120294">
              <w:rPr>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6477674" w14:textId="77777777" w:rsidR="00A04801" w:rsidRPr="00120294" w:rsidRDefault="00A04801" w:rsidP="0038725B">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E982BAA" w14:textId="77777777" w:rsidR="00A04801" w:rsidRPr="00120294" w:rsidRDefault="00A04801" w:rsidP="0038725B">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CFE569"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A0C004" w14:textId="77777777" w:rsidR="00A04801" w:rsidRPr="00120294" w:rsidRDefault="00A04801" w:rsidP="0038725B">
            <w:pPr>
              <w:keepLines/>
              <w:spacing w:after="0"/>
              <w:rPr>
                <w:rFonts w:ascii="Arial" w:hAnsi="Arial"/>
                <w:sz w:val="18"/>
                <w:lang w:eastAsia="en-GB"/>
              </w:rPr>
            </w:pPr>
          </w:p>
        </w:tc>
      </w:tr>
      <w:tr w:rsidR="00A04801" w:rsidRPr="00120294" w14:paraId="61D6723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685CE7"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C0DBAA" w14:textId="77777777" w:rsidR="00A04801" w:rsidRPr="00120294" w:rsidRDefault="00A04801" w:rsidP="0038725B">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0B7E91E" w14:textId="77777777" w:rsidR="00A04801" w:rsidRPr="00120294" w:rsidRDefault="00A04801" w:rsidP="0038725B">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76EE0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95687E" w14:textId="77777777" w:rsidR="00A04801" w:rsidRPr="00120294" w:rsidRDefault="00A04801" w:rsidP="0038725B">
            <w:pPr>
              <w:keepLines/>
              <w:spacing w:after="0"/>
              <w:rPr>
                <w:rFonts w:ascii="Arial" w:hAnsi="Arial"/>
                <w:sz w:val="18"/>
                <w:lang w:eastAsia="en-GB"/>
              </w:rPr>
            </w:pPr>
          </w:p>
        </w:tc>
      </w:tr>
      <w:tr w:rsidR="00A04801" w:rsidRPr="00120294" w14:paraId="79C49EF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E90DB5" w14:textId="77777777" w:rsidR="00A04801" w:rsidRPr="00120294" w:rsidRDefault="00A04801" w:rsidP="0038725B">
            <w:pPr>
              <w:pStyle w:val="TAL"/>
              <w:rPr>
                <w:lang w:eastAsia="en-GB"/>
              </w:rPr>
            </w:pPr>
            <w:r w:rsidRPr="00120294">
              <w:rPr>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9BFD582" w14:textId="77777777" w:rsidR="00A04801" w:rsidRPr="00120294" w:rsidRDefault="00A04801" w:rsidP="0038725B">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F6EC6B3" w14:textId="77777777" w:rsidR="00A04801" w:rsidRPr="00120294" w:rsidRDefault="00A04801" w:rsidP="0038725B">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7C99F23"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EAE0F3" w14:textId="77777777" w:rsidR="00A04801" w:rsidRPr="00120294" w:rsidRDefault="00A04801" w:rsidP="0038725B">
            <w:pPr>
              <w:keepLines/>
              <w:spacing w:after="0"/>
              <w:rPr>
                <w:rFonts w:ascii="Arial" w:hAnsi="Arial"/>
                <w:sz w:val="18"/>
                <w:lang w:eastAsia="en-GB"/>
              </w:rPr>
            </w:pPr>
          </w:p>
        </w:tc>
      </w:tr>
      <w:tr w:rsidR="00A04801" w:rsidRPr="00120294" w14:paraId="5AFE7BE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128D7F"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CB040C" w14:textId="77777777" w:rsidR="00A04801" w:rsidRPr="00120294" w:rsidRDefault="00A04801" w:rsidP="0038725B">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067221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F92BA9F"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0E3470" w14:textId="77777777" w:rsidR="00A04801" w:rsidRPr="00120294" w:rsidRDefault="00A04801" w:rsidP="0038725B">
            <w:pPr>
              <w:keepLines/>
              <w:spacing w:after="0"/>
              <w:rPr>
                <w:rFonts w:ascii="Arial" w:hAnsi="Arial"/>
                <w:sz w:val="18"/>
                <w:lang w:eastAsia="en-GB"/>
              </w:rPr>
            </w:pPr>
          </w:p>
        </w:tc>
      </w:tr>
      <w:tr w:rsidR="00A04801" w:rsidRPr="00120294" w14:paraId="11E895B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E38D14" w14:textId="77777777" w:rsidR="00A04801" w:rsidRPr="00120294" w:rsidRDefault="00A04801" w:rsidP="0038725B">
            <w:pPr>
              <w:pStyle w:val="TAL"/>
              <w:rPr>
                <w:lang w:eastAsia="en-GB"/>
              </w:rPr>
            </w:pPr>
            <w:r w:rsidRPr="00120294">
              <w:rPr>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7A81B66" w14:textId="77777777" w:rsidR="00A04801" w:rsidRPr="00120294" w:rsidRDefault="00A04801" w:rsidP="0038725B">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72FD785"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16BDD6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18F12A" w14:textId="77777777" w:rsidR="00A04801" w:rsidRPr="00120294" w:rsidRDefault="00A04801" w:rsidP="0038725B">
            <w:pPr>
              <w:keepLines/>
              <w:spacing w:after="0"/>
              <w:rPr>
                <w:rFonts w:ascii="Arial" w:hAnsi="Arial"/>
                <w:sz w:val="18"/>
                <w:lang w:eastAsia="en-GB"/>
              </w:rPr>
            </w:pPr>
          </w:p>
        </w:tc>
      </w:tr>
      <w:tr w:rsidR="00A04801" w:rsidRPr="00120294" w14:paraId="2A678895"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C3CBC6"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6D29F2" w14:textId="77777777" w:rsidR="00A04801" w:rsidRPr="00120294" w:rsidRDefault="00A04801" w:rsidP="0038725B">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2EEF98A"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4E7E7B0"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B052DB" w14:textId="77777777" w:rsidR="00A04801" w:rsidRPr="00120294" w:rsidRDefault="00A04801" w:rsidP="0038725B">
            <w:pPr>
              <w:keepLines/>
              <w:spacing w:after="0"/>
              <w:rPr>
                <w:rFonts w:ascii="Arial" w:hAnsi="Arial"/>
                <w:sz w:val="18"/>
                <w:lang w:eastAsia="en-GB"/>
              </w:rPr>
            </w:pPr>
          </w:p>
        </w:tc>
      </w:tr>
      <w:tr w:rsidR="00A04801" w:rsidRPr="00120294" w14:paraId="0274C9B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EF7AB1" w14:textId="77777777" w:rsidR="00A04801" w:rsidRPr="00120294" w:rsidRDefault="00A04801" w:rsidP="0038725B">
            <w:pPr>
              <w:pStyle w:val="TAL"/>
              <w:rPr>
                <w:lang w:eastAsia="en-GB"/>
              </w:rPr>
            </w:pPr>
            <w:r w:rsidRPr="00120294">
              <w:rPr>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42CBD7" w14:textId="77777777" w:rsidR="00A04801" w:rsidRPr="00120294" w:rsidRDefault="00A04801" w:rsidP="0038725B">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92D464"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2EADFA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924BDA" w14:textId="77777777" w:rsidR="00A04801" w:rsidRPr="00120294" w:rsidRDefault="00A04801" w:rsidP="0038725B">
            <w:pPr>
              <w:keepLines/>
              <w:spacing w:after="0"/>
              <w:rPr>
                <w:rFonts w:ascii="Arial" w:hAnsi="Arial"/>
                <w:sz w:val="18"/>
                <w:lang w:eastAsia="en-GB"/>
              </w:rPr>
            </w:pPr>
          </w:p>
        </w:tc>
      </w:tr>
      <w:tr w:rsidR="00A04801" w:rsidRPr="00120294" w14:paraId="4BDBB73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6BD51D" w14:textId="77777777" w:rsidR="00A04801" w:rsidRPr="00120294" w:rsidRDefault="00A04801" w:rsidP="0038725B">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DB8CA3" w14:textId="77777777" w:rsidR="00A04801" w:rsidRPr="00120294" w:rsidRDefault="00A04801" w:rsidP="0038725B">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5AEFE31" w14:textId="77777777" w:rsidR="00A04801" w:rsidRPr="00120294" w:rsidRDefault="00A04801" w:rsidP="0038725B">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55A616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56E6A9" w14:textId="77777777" w:rsidR="00A04801" w:rsidRPr="00120294" w:rsidRDefault="00A04801" w:rsidP="0038725B">
            <w:pPr>
              <w:keepLines/>
              <w:spacing w:after="0"/>
              <w:rPr>
                <w:rFonts w:ascii="Arial" w:hAnsi="Arial"/>
                <w:sz w:val="18"/>
                <w:lang w:eastAsia="en-GB"/>
              </w:rPr>
            </w:pPr>
          </w:p>
        </w:tc>
      </w:tr>
      <w:tr w:rsidR="00A04801" w:rsidRPr="00120294" w14:paraId="3C3768A3"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70F8574" w14:textId="77777777" w:rsidR="00A04801" w:rsidRPr="00120294" w:rsidRDefault="00A04801" w:rsidP="0038725B">
            <w:pPr>
              <w:pStyle w:val="TAL"/>
              <w:rPr>
                <w:lang w:eastAsia="en-GB"/>
              </w:rPr>
            </w:pPr>
            <w:r w:rsidRPr="00120294">
              <w:rPr>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97F84E3" w14:textId="77777777" w:rsidR="00A04801" w:rsidRPr="00120294" w:rsidRDefault="00A04801" w:rsidP="0038725B">
            <w:pPr>
              <w:pStyle w:val="TAC"/>
              <w:rPr>
                <w:rFonts w:cs="Arial"/>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19D8D2" w14:textId="77777777" w:rsidR="00A04801" w:rsidRPr="00120294" w:rsidRDefault="00A04801" w:rsidP="0038725B">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69FE0C2" w14:textId="77777777" w:rsidR="00A04801" w:rsidRPr="00120294" w:rsidRDefault="00A04801" w:rsidP="0038725B">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7E3EAE" w14:textId="77777777" w:rsidR="00A04801" w:rsidRPr="00120294" w:rsidRDefault="00A04801" w:rsidP="0038725B">
            <w:pPr>
              <w:keepLines/>
              <w:spacing w:after="0"/>
              <w:rPr>
                <w:rFonts w:ascii="Arial" w:hAnsi="Arial"/>
                <w:sz w:val="18"/>
                <w:lang w:eastAsia="en-GB"/>
              </w:rPr>
            </w:pPr>
          </w:p>
        </w:tc>
      </w:tr>
      <w:tr w:rsidR="00A04801" w:rsidRPr="00120294" w14:paraId="68347F0B"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34B5FD5F" w14:textId="77777777" w:rsidR="00A04801" w:rsidRPr="00120294" w:rsidRDefault="00A04801" w:rsidP="0038725B">
            <w:pPr>
              <w:pStyle w:val="TAL"/>
              <w:rPr>
                <w:lang w:eastAsia="en-GB"/>
              </w:rPr>
            </w:pPr>
            <w:r w:rsidRPr="00182CD9">
              <w:rPr>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4C5FC47" w14:textId="77777777" w:rsidR="00A04801" w:rsidRPr="00120294" w:rsidRDefault="00A04801" w:rsidP="0038725B">
            <w:pPr>
              <w:pStyle w:val="TAC"/>
              <w:rPr>
                <w:rFonts w:cs="Arial"/>
                <w:lang w:eastAsia="en-GB"/>
              </w:rPr>
            </w:pPr>
            <w:r w:rsidRPr="00182CD9">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7A6C16AB" w14:textId="77777777" w:rsidR="00A04801" w:rsidRPr="00120294" w:rsidRDefault="00A04801" w:rsidP="0038725B">
            <w:pPr>
              <w:pStyle w:val="TAC"/>
            </w:pPr>
            <w:r w:rsidRPr="00182CD9">
              <w:rPr>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1FAE8706" w14:textId="77777777" w:rsidR="00A04801" w:rsidRPr="00120294" w:rsidRDefault="00A04801" w:rsidP="0038725B">
            <w:pPr>
              <w:pStyle w:val="TAC"/>
              <w:rPr>
                <w:rFonts w:cs="Arial"/>
                <w:lang w:eastAsia="en-GB"/>
              </w:rPr>
            </w:pPr>
            <w:r w:rsidRPr="00182CD9">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7EB00C" w14:textId="77777777" w:rsidR="00A04801" w:rsidRPr="00120294" w:rsidRDefault="00A04801" w:rsidP="0038725B">
            <w:pPr>
              <w:keepLines/>
              <w:spacing w:after="0"/>
              <w:rPr>
                <w:rFonts w:ascii="Arial" w:hAnsi="Arial"/>
                <w:sz w:val="18"/>
                <w:lang w:eastAsia="en-GB"/>
              </w:rPr>
            </w:pPr>
          </w:p>
        </w:tc>
      </w:tr>
      <w:tr w:rsidR="00A04801" w:rsidRPr="00120294" w14:paraId="1DB89D64"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40FABC29" w14:textId="77777777" w:rsidR="00A04801" w:rsidRPr="00182CD9" w:rsidRDefault="00A04801" w:rsidP="0038725B">
            <w:pPr>
              <w:pStyle w:val="TAL"/>
              <w:rPr>
                <w:lang w:eastAsia="en-GB"/>
              </w:rPr>
            </w:pPr>
            <w:r w:rsidRPr="00FB6D47">
              <w:rPr>
                <w:rFonts w:cs="Arial"/>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6E1151B3" w14:textId="77777777" w:rsidR="00A04801" w:rsidRPr="00182CD9" w:rsidRDefault="00A04801" w:rsidP="0038725B">
            <w:pPr>
              <w:pStyle w:val="TAC"/>
              <w:rPr>
                <w:rFonts w:cs="Arial"/>
                <w:lang w:eastAsia="en-GB"/>
              </w:rPr>
            </w:pPr>
            <w:r w:rsidRPr="00FB6D47">
              <w:rPr>
                <w:rFonts w:cs="Arial"/>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297833F1"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36D7E65"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969401" w14:textId="77777777" w:rsidR="00A04801" w:rsidRPr="00120294" w:rsidRDefault="00A04801" w:rsidP="0038725B">
            <w:pPr>
              <w:pStyle w:val="TAL"/>
              <w:rPr>
                <w:lang w:eastAsia="en-GB"/>
              </w:rPr>
            </w:pPr>
          </w:p>
        </w:tc>
      </w:tr>
      <w:tr w:rsidR="00A04801" w:rsidRPr="00120294" w14:paraId="054FA152"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4E7AD38D" w14:textId="77777777" w:rsidR="00A04801" w:rsidRPr="00182CD9" w:rsidRDefault="00A04801" w:rsidP="0038725B">
            <w:pPr>
              <w:pStyle w:val="TAL"/>
              <w:rPr>
                <w:lang w:eastAsia="en-GB"/>
              </w:rPr>
            </w:pPr>
            <w:r w:rsidRPr="00FB6D47">
              <w:rPr>
                <w:rFonts w:cs="Arial"/>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5912BA56" w14:textId="77777777" w:rsidR="00A04801" w:rsidRPr="00182CD9" w:rsidRDefault="00A04801" w:rsidP="0038725B">
            <w:pPr>
              <w:pStyle w:val="TAC"/>
              <w:rPr>
                <w:rFonts w:cs="Arial"/>
                <w:lang w:eastAsia="en-GB"/>
              </w:rPr>
            </w:pPr>
            <w:r w:rsidRPr="00FB6D47">
              <w:rPr>
                <w:rFonts w:cs="Arial"/>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E836795"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229A003"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EC679C" w14:textId="77777777" w:rsidR="00A04801" w:rsidRPr="00120294" w:rsidRDefault="00A04801" w:rsidP="0038725B">
            <w:pPr>
              <w:pStyle w:val="TAL"/>
              <w:rPr>
                <w:lang w:eastAsia="en-GB"/>
              </w:rPr>
            </w:pPr>
          </w:p>
        </w:tc>
      </w:tr>
      <w:tr w:rsidR="00A04801" w:rsidRPr="00120294" w14:paraId="5B99A7C6"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5AEC6B81" w14:textId="77777777" w:rsidR="00A04801" w:rsidRPr="00182CD9" w:rsidRDefault="00A04801" w:rsidP="0038725B">
            <w:pPr>
              <w:pStyle w:val="TAL"/>
              <w:rPr>
                <w:lang w:eastAsia="en-GB"/>
              </w:rPr>
            </w:pPr>
            <w:r w:rsidRPr="00FB6D47">
              <w:rPr>
                <w:rFonts w:cs="Arial"/>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3AE50DDA" w14:textId="77777777" w:rsidR="00A04801" w:rsidRPr="00182CD9" w:rsidRDefault="00A04801" w:rsidP="0038725B">
            <w:pPr>
              <w:pStyle w:val="TAC"/>
              <w:rPr>
                <w:rFonts w:cs="Arial"/>
                <w:lang w:eastAsia="en-GB"/>
              </w:rPr>
            </w:pPr>
            <w:r w:rsidRPr="00FB6D47">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005143CF" w14:textId="77777777" w:rsidR="00A04801" w:rsidRPr="00182CD9" w:rsidRDefault="00A04801" w:rsidP="0038725B">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8A306FC"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4FC086" w14:textId="77777777" w:rsidR="00A04801" w:rsidRPr="00120294" w:rsidRDefault="00A04801" w:rsidP="0038725B">
            <w:pPr>
              <w:pStyle w:val="TAL"/>
              <w:rPr>
                <w:lang w:eastAsia="en-GB"/>
              </w:rPr>
            </w:pPr>
          </w:p>
        </w:tc>
      </w:tr>
      <w:tr w:rsidR="00A04801" w:rsidRPr="00120294" w14:paraId="5D6E9555" w14:textId="77777777" w:rsidTr="0038725B">
        <w:trPr>
          <w:cantSplit/>
          <w:jc w:val="center"/>
        </w:trPr>
        <w:tc>
          <w:tcPr>
            <w:tcW w:w="1301" w:type="dxa"/>
            <w:tcBorders>
              <w:top w:val="single" w:sz="4" w:space="0" w:color="auto"/>
              <w:left w:val="single" w:sz="2" w:space="0" w:color="auto"/>
              <w:bottom w:val="nil"/>
              <w:right w:val="single" w:sz="2" w:space="0" w:color="auto"/>
            </w:tcBorders>
          </w:tcPr>
          <w:p w14:paraId="30C641A1" w14:textId="77777777" w:rsidR="00A04801" w:rsidRPr="00FB6D47" w:rsidRDefault="00A04801" w:rsidP="0038725B">
            <w:pPr>
              <w:pStyle w:val="TAL"/>
              <w:rPr>
                <w:rFonts w:cs="Arial"/>
                <w:lang w:eastAsia="en-GB"/>
              </w:rPr>
            </w:pPr>
            <w:r>
              <w:rPr>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40D08A24" w14:textId="77777777" w:rsidR="00A04801" w:rsidRPr="00FB6D47" w:rsidRDefault="00A04801" w:rsidP="0038725B">
            <w:pPr>
              <w:pStyle w:val="TAC"/>
              <w:rPr>
                <w:rFonts w:cs="Arial"/>
                <w:lang w:eastAsia="en-GB"/>
              </w:rPr>
            </w:pPr>
            <w:r>
              <w:t>919.4 – 925 MHz</w:t>
            </w:r>
          </w:p>
        </w:tc>
        <w:tc>
          <w:tcPr>
            <w:tcW w:w="851" w:type="dxa"/>
            <w:tcBorders>
              <w:top w:val="single" w:sz="2" w:space="0" w:color="auto"/>
              <w:left w:val="single" w:sz="2" w:space="0" w:color="auto"/>
              <w:bottom w:val="single" w:sz="2" w:space="0" w:color="auto"/>
              <w:right w:val="single" w:sz="2" w:space="0" w:color="auto"/>
            </w:tcBorders>
          </w:tcPr>
          <w:p w14:paraId="1B5059F4" w14:textId="77777777" w:rsidR="00A04801" w:rsidRPr="00FB6D47" w:rsidRDefault="00A04801" w:rsidP="0038725B">
            <w:pPr>
              <w:pStyle w:val="TAC"/>
              <w:rPr>
                <w:rFonts w:cs="Arial"/>
                <w:lang w:eastAsia="en-GB"/>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979511" w14:textId="77777777" w:rsidR="00A04801" w:rsidRPr="00FB6D47" w:rsidRDefault="00A04801" w:rsidP="0038725B">
            <w:pPr>
              <w:pStyle w:val="TAC"/>
              <w:rPr>
                <w:rFonts w:cs="Arial"/>
                <w:lang w:eastAsia="en-GB"/>
              </w:rPr>
            </w:pPr>
            <w:r w:rsidRPr="00931575">
              <w:t>1 MHz</w:t>
            </w:r>
          </w:p>
        </w:tc>
        <w:tc>
          <w:tcPr>
            <w:tcW w:w="4421" w:type="dxa"/>
            <w:tcBorders>
              <w:top w:val="single" w:sz="2" w:space="0" w:color="auto"/>
              <w:left w:val="single" w:sz="2" w:space="0" w:color="auto"/>
              <w:bottom w:val="single" w:sz="2" w:space="0" w:color="auto"/>
              <w:right w:val="single" w:sz="2" w:space="0" w:color="auto"/>
            </w:tcBorders>
          </w:tcPr>
          <w:p w14:paraId="763EAC8D" w14:textId="77777777" w:rsidR="00A04801" w:rsidRPr="00120294" w:rsidRDefault="00A04801" w:rsidP="0038725B">
            <w:pPr>
              <w:pStyle w:val="TAL"/>
              <w:rPr>
                <w:lang w:eastAsia="en-GB"/>
              </w:rPr>
            </w:pPr>
          </w:p>
        </w:tc>
      </w:tr>
      <w:tr w:rsidR="00A04801" w:rsidRPr="00120294" w14:paraId="21B11449" w14:textId="77777777" w:rsidTr="0038725B">
        <w:trPr>
          <w:cantSplit/>
          <w:jc w:val="center"/>
        </w:trPr>
        <w:tc>
          <w:tcPr>
            <w:tcW w:w="1301" w:type="dxa"/>
            <w:tcBorders>
              <w:top w:val="nil"/>
              <w:left w:val="single" w:sz="2" w:space="0" w:color="auto"/>
              <w:bottom w:val="single" w:sz="4" w:space="0" w:color="auto"/>
              <w:right w:val="single" w:sz="2" w:space="0" w:color="auto"/>
            </w:tcBorders>
          </w:tcPr>
          <w:p w14:paraId="7663BE4F" w14:textId="77777777" w:rsidR="00A04801" w:rsidRPr="00FB6D47" w:rsidRDefault="00A04801" w:rsidP="0038725B">
            <w:pPr>
              <w:pStyle w:val="TAL"/>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tcPr>
          <w:p w14:paraId="6B88D422" w14:textId="77777777" w:rsidR="00A04801" w:rsidRPr="00FB6D47" w:rsidRDefault="00A04801" w:rsidP="0038725B">
            <w:pPr>
              <w:pStyle w:val="TAC"/>
              <w:rPr>
                <w:rFonts w:cs="Arial"/>
                <w:lang w:eastAsia="en-GB"/>
              </w:rPr>
            </w:pPr>
            <w:r>
              <w:t>874.4 – 880 MHz</w:t>
            </w:r>
          </w:p>
        </w:tc>
        <w:tc>
          <w:tcPr>
            <w:tcW w:w="851" w:type="dxa"/>
            <w:tcBorders>
              <w:top w:val="single" w:sz="2" w:space="0" w:color="auto"/>
              <w:left w:val="single" w:sz="2" w:space="0" w:color="auto"/>
              <w:bottom w:val="single" w:sz="2" w:space="0" w:color="auto"/>
              <w:right w:val="single" w:sz="2" w:space="0" w:color="auto"/>
            </w:tcBorders>
          </w:tcPr>
          <w:p w14:paraId="7B3F0ADE" w14:textId="77777777" w:rsidR="00A04801" w:rsidRPr="00FB6D47" w:rsidRDefault="00A04801" w:rsidP="0038725B">
            <w:pPr>
              <w:pStyle w:val="TAC"/>
              <w:rPr>
                <w:rFonts w:cs="Arial"/>
                <w:lang w:eastAsia="en-GB"/>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90E3DB" w14:textId="77777777" w:rsidR="00A04801" w:rsidRPr="00FB6D47" w:rsidRDefault="00A04801" w:rsidP="0038725B">
            <w:pPr>
              <w:pStyle w:val="TAC"/>
              <w:rPr>
                <w:rFonts w:cs="Arial"/>
                <w:lang w:eastAsia="en-GB"/>
              </w:rPr>
            </w:pPr>
            <w:r w:rsidRPr="00931575">
              <w:t>1MHz</w:t>
            </w:r>
          </w:p>
        </w:tc>
        <w:tc>
          <w:tcPr>
            <w:tcW w:w="4421" w:type="dxa"/>
            <w:tcBorders>
              <w:top w:val="single" w:sz="2" w:space="0" w:color="auto"/>
              <w:left w:val="single" w:sz="2" w:space="0" w:color="auto"/>
              <w:bottom w:val="single" w:sz="2" w:space="0" w:color="auto"/>
              <w:right w:val="single" w:sz="2" w:space="0" w:color="auto"/>
            </w:tcBorders>
          </w:tcPr>
          <w:p w14:paraId="1D82101E" w14:textId="77777777" w:rsidR="00A04801" w:rsidRPr="00120294" w:rsidRDefault="00A04801" w:rsidP="0038725B">
            <w:pPr>
              <w:pStyle w:val="TAL"/>
              <w:rPr>
                <w:lang w:eastAsia="en-GB"/>
              </w:rPr>
            </w:pPr>
          </w:p>
        </w:tc>
      </w:tr>
      <w:tr w:rsidR="00A04801" w:rsidRPr="00120294" w14:paraId="6C49A889"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2163EFA4" w14:textId="77777777" w:rsidR="00A04801" w:rsidRPr="00182CD9" w:rsidRDefault="00A04801" w:rsidP="0038725B">
            <w:pPr>
              <w:pStyle w:val="TAL"/>
              <w:rPr>
                <w:lang w:eastAsia="en-GB"/>
              </w:rPr>
            </w:pPr>
            <w:r w:rsidRPr="00FB6D47">
              <w:rPr>
                <w:rFonts w:cs="Arial"/>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1ED261F" w14:textId="77777777" w:rsidR="00A04801" w:rsidRPr="00182CD9" w:rsidRDefault="00A04801" w:rsidP="0038725B">
            <w:pPr>
              <w:pStyle w:val="TAC"/>
              <w:rPr>
                <w:rFonts w:cs="Arial"/>
                <w:lang w:eastAsia="en-GB"/>
              </w:rPr>
            </w:pPr>
            <w:r w:rsidRPr="00FB6D47">
              <w:rPr>
                <w:rFonts w:cs="Arial"/>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51DC27F0"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5F4F044"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B21E85" w14:textId="77777777" w:rsidR="00A04801" w:rsidRPr="00120294" w:rsidRDefault="00A04801" w:rsidP="0038725B">
            <w:pPr>
              <w:pStyle w:val="TAL"/>
              <w:rPr>
                <w:lang w:eastAsia="en-GB"/>
              </w:rPr>
            </w:pPr>
          </w:p>
        </w:tc>
      </w:tr>
      <w:tr w:rsidR="00A04801" w:rsidRPr="00120294" w14:paraId="6EDCF5CE"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60D36FE7" w14:textId="77777777" w:rsidR="00A04801" w:rsidRPr="00182CD9" w:rsidRDefault="00A04801" w:rsidP="0038725B">
            <w:pPr>
              <w:pStyle w:val="TAL"/>
              <w:rPr>
                <w:lang w:eastAsia="en-GB"/>
              </w:rPr>
            </w:pPr>
            <w:r w:rsidRPr="00FB6D47">
              <w:rPr>
                <w:rFonts w:cs="Arial"/>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A78CC8F" w14:textId="77777777" w:rsidR="00A04801" w:rsidRPr="00182CD9" w:rsidRDefault="00A04801" w:rsidP="0038725B">
            <w:pPr>
              <w:pStyle w:val="TAC"/>
              <w:rPr>
                <w:rFonts w:cs="Arial"/>
                <w:lang w:eastAsia="en-GB"/>
              </w:rPr>
            </w:pPr>
            <w:r w:rsidRPr="00FB6D47">
              <w:rPr>
                <w:rFonts w:cs="Arial"/>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774C430B" w14:textId="77777777" w:rsidR="00A04801" w:rsidRPr="00182CD9" w:rsidRDefault="00A04801" w:rsidP="0038725B">
            <w:pPr>
              <w:pStyle w:val="TAC"/>
              <w:rPr>
                <w:lang w:eastAsia="en-GB"/>
              </w:rPr>
            </w:pPr>
            <w:r w:rsidRPr="00FB6D47">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43B4E692"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FE4655" w14:textId="77777777" w:rsidR="00A04801" w:rsidRPr="00120294" w:rsidRDefault="00A04801" w:rsidP="0038725B">
            <w:pPr>
              <w:pStyle w:val="TAL"/>
              <w:rPr>
                <w:lang w:eastAsia="en-GB"/>
              </w:rPr>
            </w:pPr>
          </w:p>
        </w:tc>
      </w:tr>
      <w:tr w:rsidR="00A04801" w:rsidRPr="00120294" w14:paraId="5CE24AA0" w14:textId="77777777" w:rsidTr="0038725B">
        <w:trPr>
          <w:cantSplit/>
          <w:jc w:val="center"/>
        </w:trPr>
        <w:tc>
          <w:tcPr>
            <w:tcW w:w="1301" w:type="dxa"/>
            <w:tcBorders>
              <w:top w:val="single" w:sz="4" w:space="0" w:color="auto"/>
              <w:left w:val="single" w:sz="2" w:space="0" w:color="auto"/>
              <w:bottom w:val="nil"/>
              <w:right w:val="single" w:sz="2" w:space="0" w:color="auto"/>
            </w:tcBorders>
          </w:tcPr>
          <w:p w14:paraId="2DCED241" w14:textId="77777777" w:rsidR="00A04801" w:rsidRPr="00182CD9" w:rsidRDefault="00A04801" w:rsidP="0038725B">
            <w:pPr>
              <w:pStyle w:val="TAL"/>
              <w:rPr>
                <w:lang w:eastAsia="en-GB"/>
              </w:rPr>
            </w:pPr>
            <w:r w:rsidRPr="00FB6D47">
              <w:rPr>
                <w:rFonts w:cs="Arial"/>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7264C92C" w14:textId="77777777" w:rsidR="00A04801" w:rsidRPr="00182CD9" w:rsidRDefault="00A04801" w:rsidP="0038725B">
            <w:pPr>
              <w:pStyle w:val="TAC"/>
              <w:rPr>
                <w:rFonts w:cs="Arial"/>
                <w:lang w:eastAsia="en-GB"/>
              </w:rPr>
            </w:pPr>
            <w:r w:rsidRPr="00FB6D47">
              <w:rPr>
                <w:rFonts w:cs="Arial"/>
                <w:lang w:eastAsia="en-GB"/>
              </w:rPr>
              <w:t>757 –</w:t>
            </w:r>
            <w:r w:rsidRPr="00FB6D47">
              <w:rPr>
                <w:rFonts w:cs="Arial"/>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1F869AB7" w14:textId="77777777" w:rsidR="00A04801" w:rsidRPr="00182CD9" w:rsidRDefault="00A04801" w:rsidP="0038725B">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9EA3088"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5480E8" w14:textId="77777777" w:rsidR="00A04801" w:rsidRPr="00120294" w:rsidRDefault="00A04801" w:rsidP="0038725B">
            <w:pPr>
              <w:pStyle w:val="TAL"/>
              <w:rPr>
                <w:lang w:eastAsia="en-GB"/>
              </w:rPr>
            </w:pPr>
          </w:p>
        </w:tc>
      </w:tr>
      <w:tr w:rsidR="00A04801" w:rsidRPr="00120294" w14:paraId="2F0847EE" w14:textId="77777777" w:rsidTr="0038725B">
        <w:trPr>
          <w:cantSplit/>
          <w:jc w:val="center"/>
        </w:trPr>
        <w:tc>
          <w:tcPr>
            <w:tcW w:w="1301" w:type="dxa"/>
            <w:tcBorders>
              <w:top w:val="nil"/>
              <w:left w:val="single" w:sz="2" w:space="0" w:color="auto"/>
              <w:bottom w:val="single" w:sz="4" w:space="0" w:color="auto"/>
              <w:right w:val="single" w:sz="2" w:space="0" w:color="auto"/>
            </w:tcBorders>
          </w:tcPr>
          <w:p w14:paraId="7055D030" w14:textId="77777777" w:rsidR="00A04801" w:rsidRPr="00182CD9" w:rsidRDefault="00A04801" w:rsidP="0038725B">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20A924" w14:textId="77777777" w:rsidR="00A04801" w:rsidRPr="00182CD9" w:rsidRDefault="00A04801" w:rsidP="0038725B">
            <w:pPr>
              <w:pStyle w:val="TAC"/>
              <w:rPr>
                <w:rFonts w:cs="Arial"/>
                <w:lang w:eastAsia="en-GB"/>
              </w:rPr>
            </w:pPr>
            <w:r w:rsidRPr="00FB6D47">
              <w:rPr>
                <w:rFonts w:cs="Arial"/>
                <w:lang w:eastAsia="en-GB"/>
              </w:rPr>
              <w:t>787 –</w:t>
            </w:r>
            <w:r w:rsidRPr="00FB6D47">
              <w:rPr>
                <w:rFonts w:cs="Arial"/>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2B058C8B" w14:textId="77777777" w:rsidR="00A04801" w:rsidRPr="00182CD9" w:rsidRDefault="00A04801" w:rsidP="0038725B">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EED6865" w14:textId="77777777" w:rsidR="00A04801" w:rsidRPr="00182CD9" w:rsidRDefault="00A04801" w:rsidP="0038725B">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CAB180" w14:textId="77777777" w:rsidR="00A04801" w:rsidRPr="00120294" w:rsidRDefault="00A04801" w:rsidP="0038725B">
            <w:pPr>
              <w:pStyle w:val="TAL"/>
              <w:rPr>
                <w:lang w:eastAsia="en-GB"/>
              </w:rPr>
            </w:pPr>
          </w:p>
        </w:tc>
      </w:tr>
      <w:tr w:rsidR="00A04801" w:rsidRPr="00120294" w14:paraId="2A435280"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6BBC336D" w14:textId="77777777" w:rsidR="00A04801" w:rsidRPr="00182CD9" w:rsidRDefault="00A04801" w:rsidP="0038725B">
            <w:pPr>
              <w:pStyle w:val="TAL"/>
              <w:rPr>
                <w:lang w:eastAsia="en-GB"/>
              </w:rPr>
            </w:pPr>
            <w:r>
              <w:rPr>
                <w:rFonts w:cs="Arial"/>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2E0DBEC1" w14:textId="77777777" w:rsidR="00A04801" w:rsidRPr="00FB6D47" w:rsidRDefault="00A04801" w:rsidP="0038725B">
            <w:pPr>
              <w:pStyle w:val="TAC"/>
              <w:rPr>
                <w:rFonts w:cs="Arial"/>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05BCA27" w14:textId="77777777" w:rsidR="00A04801" w:rsidRPr="00FB6D47" w:rsidRDefault="00A04801" w:rsidP="0038725B">
            <w:pPr>
              <w:pStyle w:val="TAC"/>
              <w:rPr>
                <w:rFonts w:cs="Arial"/>
                <w:lang w:eastAsia="en-GB"/>
              </w:rPr>
            </w:pPr>
            <w:r>
              <w:rPr>
                <w:rFonts w:cs="Arial"/>
                <w:szCs w:val="18"/>
              </w:rPr>
              <w:t>-39.5 dBm</w:t>
            </w:r>
          </w:p>
        </w:tc>
        <w:tc>
          <w:tcPr>
            <w:tcW w:w="1417" w:type="dxa"/>
            <w:tcBorders>
              <w:top w:val="single" w:sz="2" w:space="0" w:color="auto"/>
              <w:left w:val="single" w:sz="2" w:space="0" w:color="auto"/>
              <w:bottom w:val="single" w:sz="2" w:space="0" w:color="auto"/>
              <w:right w:val="single" w:sz="2" w:space="0" w:color="auto"/>
            </w:tcBorders>
          </w:tcPr>
          <w:p w14:paraId="3C67246B" w14:textId="77777777" w:rsidR="00A04801" w:rsidRPr="00FB6D47" w:rsidRDefault="00A04801" w:rsidP="0038725B">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ECE613" w14:textId="77777777" w:rsidR="00A04801" w:rsidRPr="00120294" w:rsidRDefault="00A04801" w:rsidP="0038725B">
            <w:pPr>
              <w:pStyle w:val="TAL"/>
              <w:rPr>
                <w:lang w:eastAsia="en-GB"/>
              </w:rPr>
            </w:pPr>
          </w:p>
        </w:tc>
      </w:tr>
      <w:tr w:rsidR="00A04801" w:rsidRPr="00120294" w14:paraId="74833FCF" w14:textId="77777777" w:rsidTr="0038725B">
        <w:trPr>
          <w:cantSplit/>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73C0CC0B" w14:textId="77777777" w:rsidR="00A04801" w:rsidRDefault="00A04801" w:rsidP="0038725B">
            <w:pPr>
              <w:pStyle w:val="TAL"/>
              <w:rPr>
                <w:rFonts w:cs="Arial"/>
                <w:lang w:eastAsia="en-GB"/>
              </w:rPr>
            </w:pPr>
            <w:r>
              <w:rPr>
                <w:rFonts w:cs="Arial"/>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4660B024" w14:textId="77777777" w:rsidR="00A04801" w:rsidRDefault="00A04801" w:rsidP="0038725B">
            <w:pPr>
              <w:pStyle w:val="TAC"/>
              <w:rPr>
                <w:rFonts w:cs="Arial"/>
                <w:lang w:eastAsia="en-GB"/>
              </w:rPr>
            </w:pPr>
            <w:r>
              <w:rPr>
                <w:rFonts w:cs="Arial"/>
              </w:rPr>
              <w:t>612</w:t>
            </w:r>
            <w:r w:rsidRPr="008C3753">
              <w:rPr>
                <w:rFonts w:cs="Arial"/>
              </w:rPr>
              <w:t xml:space="preserve"> – </w:t>
            </w:r>
            <w:r>
              <w:rPr>
                <w:rFonts w:cs="Arial"/>
              </w:rPr>
              <w:t>652</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6522F85" w14:textId="77777777" w:rsidR="00A04801" w:rsidRDefault="00A04801" w:rsidP="0038725B">
            <w:pPr>
              <w:pStyle w:val="TAC"/>
              <w:rPr>
                <w:rFonts w:cs="Arial"/>
                <w:szCs w:val="18"/>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F5BE03" w14:textId="77777777" w:rsidR="00A04801" w:rsidRDefault="00A04801" w:rsidP="0038725B">
            <w:pPr>
              <w:pStyle w:val="TAC"/>
              <w:rPr>
                <w:rFonts w:cs="Arial"/>
                <w:lang w:eastAsia="en-GB"/>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3873184" w14:textId="77777777" w:rsidR="00A04801" w:rsidRPr="00120294" w:rsidRDefault="00A04801" w:rsidP="0038725B">
            <w:pPr>
              <w:pStyle w:val="TAL"/>
              <w:rPr>
                <w:lang w:eastAsia="en-GB"/>
              </w:rPr>
            </w:pPr>
          </w:p>
        </w:tc>
      </w:tr>
      <w:tr w:rsidR="00A04801" w:rsidRPr="00120294" w14:paraId="3CF30098" w14:textId="77777777" w:rsidTr="00FD7A1D">
        <w:trPr>
          <w:cantSplit/>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6A33E481" w14:textId="77777777" w:rsidR="00A04801" w:rsidRDefault="00A04801" w:rsidP="0038725B">
            <w:pPr>
              <w:pStyle w:val="TAL"/>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tcPr>
          <w:p w14:paraId="63D20FE3" w14:textId="77777777" w:rsidR="00A04801" w:rsidRDefault="00A04801" w:rsidP="0038725B">
            <w:pPr>
              <w:pStyle w:val="TAC"/>
              <w:rPr>
                <w:rFonts w:cs="Arial"/>
                <w:lang w:eastAsia="en-GB"/>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CB86E4E" w14:textId="77777777" w:rsidR="00A04801" w:rsidRDefault="00A04801" w:rsidP="0038725B">
            <w:pPr>
              <w:pStyle w:val="TAC"/>
              <w:rPr>
                <w:rFonts w:cs="Arial"/>
                <w:szCs w:val="18"/>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6C5CF6" w14:textId="77777777" w:rsidR="00A04801" w:rsidRDefault="00A04801" w:rsidP="0038725B">
            <w:pPr>
              <w:pStyle w:val="TAC"/>
              <w:rPr>
                <w:rFonts w:cs="Arial"/>
                <w:lang w:eastAsia="en-GB"/>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4A370CCD" w14:textId="77777777" w:rsidR="00A04801" w:rsidRPr="00120294" w:rsidRDefault="00A04801" w:rsidP="0038725B">
            <w:pPr>
              <w:pStyle w:val="TAL"/>
              <w:rPr>
                <w:lang w:eastAsia="en-GB"/>
              </w:rPr>
            </w:pPr>
          </w:p>
        </w:tc>
      </w:tr>
      <w:tr w:rsidR="00A04801" w:rsidRPr="00120294" w14:paraId="7E883053" w14:textId="77777777" w:rsidTr="00FD7A1D">
        <w:trPr>
          <w:cantSplit/>
          <w:jc w:val="center"/>
          <w:ins w:id="52" w:author="Iwajlo Angelow" w:date="2023-10-25T11:56:00Z"/>
        </w:trPr>
        <w:tc>
          <w:tcPr>
            <w:tcW w:w="1301" w:type="dxa"/>
            <w:vMerge w:val="restart"/>
            <w:tcBorders>
              <w:top w:val="single" w:sz="4" w:space="0" w:color="auto"/>
              <w:left w:val="single" w:sz="2" w:space="0" w:color="auto"/>
              <w:right w:val="single" w:sz="2" w:space="0" w:color="auto"/>
            </w:tcBorders>
          </w:tcPr>
          <w:p w14:paraId="23FAA48B" w14:textId="2D7AE7D5" w:rsidR="00A04801" w:rsidRDefault="00A04801" w:rsidP="00A04801">
            <w:pPr>
              <w:pStyle w:val="TAL"/>
              <w:rPr>
                <w:ins w:id="53" w:author="Iwajlo Angelow" w:date="2023-10-25T11:56:00Z"/>
                <w:rFonts w:cs="Arial"/>
                <w:lang w:eastAsia="en-GB"/>
              </w:rPr>
            </w:pPr>
            <w:ins w:id="54" w:author="Iwajlo Angelow" w:date="2023-10-25T11:57:00Z">
              <w:r>
                <w:rPr>
                  <w:rFonts w:cs="Arial"/>
                  <w:lang w:eastAsia="en-GB"/>
                </w:rPr>
                <w:t>NR Band n109</w:t>
              </w:r>
            </w:ins>
          </w:p>
        </w:tc>
        <w:tc>
          <w:tcPr>
            <w:tcW w:w="1700" w:type="dxa"/>
            <w:tcBorders>
              <w:top w:val="single" w:sz="2" w:space="0" w:color="auto"/>
              <w:left w:val="single" w:sz="2" w:space="0" w:color="auto"/>
              <w:bottom w:val="single" w:sz="2" w:space="0" w:color="auto"/>
              <w:right w:val="single" w:sz="2" w:space="0" w:color="auto"/>
            </w:tcBorders>
          </w:tcPr>
          <w:p w14:paraId="61872D81" w14:textId="7D18F99A" w:rsidR="00A04801" w:rsidRDefault="00A04801" w:rsidP="00A04801">
            <w:pPr>
              <w:pStyle w:val="TAC"/>
              <w:rPr>
                <w:ins w:id="55" w:author="Iwajlo Angelow" w:date="2023-10-25T11:56:00Z"/>
                <w:rFonts w:cs="Arial"/>
              </w:rPr>
            </w:pPr>
            <w:ins w:id="56" w:author="Iwajlo Angelow" w:date="2023-10-25T11:58:00Z">
              <w:r w:rsidRPr="00120294">
                <w:rPr>
                  <w:rFonts w:cs="Arial"/>
                  <w:lang w:eastAsia="en-GB"/>
                </w:rPr>
                <w:t>1432 – 1517 MHz</w:t>
              </w:r>
            </w:ins>
          </w:p>
        </w:tc>
        <w:tc>
          <w:tcPr>
            <w:tcW w:w="851" w:type="dxa"/>
            <w:tcBorders>
              <w:top w:val="single" w:sz="2" w:space="0" w:color="auto"/>
              <w:left w:val="single" w:sz="2" w:space="0" w:color="auto"/>
              <w:bottom w:val="single" w:sz="2" w:space="0" w:color="auto"/>
              <w:right w:val="single" w:sz="2" w:space="0" w:color="auto"/>
            </w:tcBorders>
          </w:tcPr>
          <w:p w14:paraId="19E992DF" w14:textId="0C9EFDB8" w:rsidR="00A04801" w:rsidRPr="008C3753" w:rsidRDefault="00A04801" w:rsidP="00A04801">
            <w:pPr>
              <w:pStyle w:val="TAC"/>
              <w:rPr>
                <w:ins w:id="57" w:author="Iwajlo Angelow" w:date="2023-10-25T11:56:00Z"/>
                <w:rFonts w:cs="Arial"/>
              </w:rPr>
            </w:pPr>
            <w:ins w:id="58" w:author="Iwajlo Angelow" w:date="2023-10-25T11:58:00Z">
              <w:r w:rsidRPr="00120294">
                <w:rPr>
                  <w:lang w:eastAsia="ko-KR"/>
                </w:rPr>
                <w:t>-</w:t>
              </w:r>
              <w:r>
                <w:rPr>
                  <w:lang w:eastAsia="ko-KR"/>
                </w:rPr>
                <w:t>40</w:t>
              </w:r>
              <w:r w:rsidRPr="00120294">
                <w:rPr>
                  <w:lang w:eastAsia="ko-KR"/>
                </w:rPr>
                <w:t>.4 dBm</w:t>
              </w:r>
            </w:ins>
          </w:p>
        </w:tc>
        <w:tc>
          <w:tcPr>
            <w:tcW w:w="1417" w:type="dxa"/>
            <w:tcBorders>
              <w:top w:val="single" w:sz="2" w:space="0" w:color="auto"/>
              <w:left w:val="single" w:sz="2" w:space="0" w:color="auto"/>
              <w:bottom w:val="single" w:sz="2" w:space="0" w:color="auto"/>
              <w:right w:val="single" w:sz="2" w:space="0" w:color="auto"/>
            </w:tcBorders>
          </w:tcPr>
          <w:p w14:paraId="30B422CB" w14:textId="4437D735" w:rsidR="00A04801" w:rsidRDefault="00A04801" w:rsidP="00A04801">
            <w:pPr>
              <w:pStyle w:val="TAC"/>
              <w:rPr>
                <w:ins w:id="59" w:author="Iwajlo Angelow" w:date="2023-10-25T11:56:00Z"/>
                <w:rFonts w:cs="Arial"/>
                <w:lang w:eastAsia="zh-CN"/>
              </w:rPr>
            </w:pPr>
            <w:ins w:id="60" w:author="Iwajlo Angelow" w:date="2023-10-25T11:57: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09A79EEA" w14:textId="77777777" w:rsidR="00A04801" w:rsidRPr="00120294" w:rsidRDefault="00A04801" w:rsidP="00A04801">
            <w:pPr>
              <w:pStyle w:val="TAL"/>
              <w:rPr>
                <w:ins w:id="61" w:author="Iwajlo Angelow" w:date="2023-10-25T11:56:00Z"/>
                <w:lang w:eastAsia="en-GB"/>
              </w:rPr>
            </w:pPr>
          </w:p>
        </w:tc>
      </w:tr>
      <w:tr w:rsidR="00A04801" w:rsidRPr="00120294" w14:paraId="2E56D764" w14:textId="77777777" w:rsidTr="0077600A">
        <w:trPr>
          <w:cantSplit/>
          <w:jc w:val="center"/>
          <w:ins w:id="62" w:author="Iwajlo Angelow" w:date="2023-10-25T11:57:00Z"/>
        </w:trPr>
        <w:tc>
          <w:tcPr>
            <w:tcW w:w="1301" w:type="dxa"/>
            <w:vMerge/>
            <w:tcBorders>
              <w:left w:val="single" w:sz="2" w:space="0" w:color="auto"/>
              <w:bottom w:val="single" w:sz="2" w:space="0" w:color="auto"/>
              <w:right w:val="single" w:sz="2" w:space="0" w:color="auto"/>
            </w:tcBorders>
          </w:tcPr>
          <w:p w14:paraId="6A5E76BB" w14:textId="77777777" w:rsidR="00A04801" w:rsidRDefault="00A04801" w:rsidP="00A04801">
            <w:pPr>
              <w:pStyle w:val="TAL"/>
              <w:rPr>
                <w:ins w:id="63" w:author="Iwajlo Angelow" w:date="2023-10-25T11:57:00Z"/>
                <w:rFonts w:cs="Arial"/>
                <w:lang w:eastAsia="en-GB"/>
              </w:rPr>
            </w:pPr>
          </w:p>
        </w:tc>
        <w:tc>
          <w:tcPr>
            <w:tcW w:w="1700" w:type="dxa"/>
            <w:tcBorders>
              <w:top w:val="single" w:sz="2" w:space="0" w:color="auto"/>
              <w:left w:val="single" w:sz="2" w:space="0" w:color="auto"/>
              <w:bottom w:val="single" w:sz="2" w:space="0" w:color="auto"/>
              <w:right w:val="single" w:sz="2" w:space="0" w:color="auto"/>
            </w:tcBorders>
          </w:tcPr>
          <w:p w14:paraId="44FDC378" w14:textId="79F084DD" w:rsidR="00A04801" w:rsidRDefault="00A04801" w:rsidP="00A04801">
            <w:pPr>
              <w:pStyle w:val="TAC"/>
              <w:rPr>
                <w:ins w:id="64" w:author="Iwajlo Angelow" w:date="2023-10-25T11:57:00Z"/>
                <w:rFonts w:cs="Arial"/>
              </w:rPr>
            </w:pPr>
            <w:ins w:id="65" w:author="Iwajlo Angelow" w:date="2023-10-25T11:58:00Z">
              <w:r w:rsidRPr="00120294">
                <w:rPr>
                  <w:rFonts w:cs="Arial"/>
                  <w:lang w:eastAsia="en-GB"/>
                </w:rPr>
                <w:t>703 – 7</w:t>
              </w:r>
              <w:r>
                <w:rPr>
                  <w:rFonts w:cs="Arial"/>
                  <w:lang w:eastAsia="en-GB"/>
                </w:rPr>
                <w:t>33</w:t>
              </w:r>
              <w:r w:rsidRPr="00120294">
                <w:rPr>
                  <w:rFonts w:cs="Arial"/>
                  <w:lang w:eastAsia="en-GB"/>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56409CC6" w14:textId="79CFDE30" w:rsidR="00A04801" w:rsidRPr="008C3753" w:rsidRDefault="00A04801" w:rsidP="00A04801">
            <w:pPr>
              <w:pStyle w:val="TAC"/>
              <w:rPr>
                <w:ins w:id="66" w:author="Iwajlo Angelow" w:date="2023-10-25T11:57:00Z"/>
                <w:rFonts w:cs="Arial"/>
              </w:rPr>
            </w:pPr>
            <w:ins w:id="67" w:author="Iwajlo Angelow" w:date="2023-10-25T11:58:00Z">
              <w:r w:rsidRPr="00120294">
                <w:t>-37.4 dBm</w:t>
              </w:r>
            </w:ins>
          </w:p>
        </w:tc>
        <w:tc>
          <w:tcPr>
            <w:tcW w:w="1417" w:type="dxa"/>
            <w:tcBorders>
              <w:top w:val="single" w:sz="2" w:space="0" w:color="auto"/>
              <w:left w:val="single" w:sz="2" w:space="0" w:color="auto"/>
              <w:bottom w:val="single" w:sz="2" w:space="0" w:color="auto"/>
              <w:right w:val="single" w:sz="2" w:space="0" w:color="auto"/>
            </w:tcBorders>
          </w:tcPr>
          <w:p w14:paraId="07CB2B07" w14:textId="3C91DE87" w:rsidR="00A04801" w:rsidRDefault="00A04801" w:rsidP="00A04801">
            <w:pPr>
              <w:pStyle w:val="TAC"/>
              <w:rPr>
                <w:ins w:id="68" w:author="Iwajlo Angelow" w:date="2023-10-25T11:57:00Z"/>
                <w:rFonts w:cs="Arial"/>
                <w:lang w:eastAsia="zh-CN"/>
              </w:rPr>
            </w:pPr>
            <w:ins w:id="69" w:author="Iwajlo Angelow" w:date="2023-10-25T11:57: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183E6FE1" w14:textId="77777777" w:rsidR="00A04801" w:rsidRPr="00120294" w:rsidRDefault="00A04801" w:rsidP="00A04801">
            <w:pPr>
              <w:pStyle w:val="TAL"/>
              <w:rPr>
                <w:ins w:id="70" w:author="Iwajlo Angelow" w:date="2023-10-25T11:57:00Z"/>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2A3E2ED" w14:textId="77777777" w:rsidR="00A04801" w:rsidRPr="00120294" w:rsidRDefault="00A04801" w:rsidP="00A04801">
      <w:pPr>
        <w:pStyle w:val="Heading5"/>
        <w:rPr>
          <w:lang w:eastAsia="sv-SE"/>
        </w:rPr>
      </w:pPr>
      <w:bookmarkStart w:id="71" w:name="_Toc75334121"/>
      <w:bookmarkStart w:id="72" w:name="_Toc75508313"/>
      <w:bookmarkStart w:id="73" w:name="_Toc75816052"/>
      <w:bookmarkStart w:id="74" w:name="_Toc76541210"/>
      <w:bookmarkStart w:id="75" w:name="_Toc76541777"/>
      <w:bookmarkStart w:id="76" w:name="_Toc82429667"/>
      <w:bookmarkStart w:id="77" w:name="_Toc89939918"/>
      <w:bookmarkStart w:id="78" w:name="_Toc98754244"/>
      <w:bookmarkStart w:id="79" w:name="_Toc106178058"/>
      <w:bookmarkStart w:id="80" w:name="_Toc114148776"/>
      <w:bookmarkStart w:id="81" w:name="_Toc124151021"/>
      <w:bookmarkStart w:id="82" w:name="_Toc130393561"/>
      <w:bookmarkStart w:id="83" w:name="_Toc137561948"/>
      <w:bookmarkStart w:id="84" w:name="_Toc138871090"/>
      <w:bookmarkStart w:id="85" w:name="_Toc145534540"/>
      <w:r w:rsidRPr="00120294">
        <w:rPr>
          <w:lang w:eastAsia="sv-SE"/>
        </w:rPr>
        <w:lastRenderedPageBreak/>
        <w:t>6.7.5.5.5</w:t>
      </w:r>
      <w:r w:rsidRPr="00120294">
        <w:rPr>
          <w:lang w:eastAsia="sv-SE"/>
        </w:rPr>
        <w:tab/>
        <w:t>Test requirements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445893E" w14:textId="77777777" w:rsidR="00A04801" w:rsidRPr="00120294" w:rsidRDefault="00A04801" w:rsidP="00A04801">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2AAF05FD" w14:textId="77777777" w:rsidR="00A04801" w:rsidRPr="00120294" w:rsidRDefault="00A04801" w:rsidP="00A04801">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17857522" w14:textId="77777777" w:rsidR="00A04801" w:rsidRPr="00120294" w:rsidRDefault="00A04801" w:rsidP="00A04801">
      <w:pPr>
        <w:rPr>
          <w:color w:val="000000"/>
          <w:lang w:eastAsia="ja-JP"/>
        </w:rPr>
      </w:pPr>
      <w:r w:rsidRPr="00120294">
        <w:rPr>
          <w:color w:val="000000"/>
          <w:lang w:eastAsia="ja-JP"/>
        </w:rPr>
        <w:t>The requirements assume co-location with base stations of the same class.</w:t>
      </w:r>
    </w:p>
    <w:p w14:paraId="75EB51FF" w14:textId="77777777" w:rsidR="00A04801" w:rsidRPr="00120294" w:rsidRDefault="00A04801" w:rsidP="00A04801">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5FB589C3" w14:textId="77777777" w:rsidR="00A04801" w:rsidRPr="00120294" w:rsidRDefault="00A04801" w:rsidP="00A04801">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5272EDDB" w14:textId="77777777" w:rsidR="00A04801" w:rsidRPr="00120294" w:rsidRDefault="00A04801" w:rsidP="00A04801">
      <w:pPr>
        <w:rPr>
          <w:color w:val="000000"/>
          <w:lang w:eastAsia="ja-JP"/>
        </w:rPr>
      </w:pPr>
      <w:r w:rsidRPr="00120294">
        <w:rPr>
          <w:color w:val="000000"/>
          <w:lang w:eastAsia="ja-JP"/>
        </w:rPr>
        <w:t>The output of the CLTA of any spurious emission shall not exceed the test limit in table 6.7.5.5.5.1-1.</w:t>
      </w:r>
    </w:p>
    <w:p w14:paraId="1E1BD99B" w14:textId="77777777" w:rsidR="00A04801" w:rsidRPr="00120294" w:rsidRDefault="00A04801" w:rsidP="00A04801">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2D77CA21" w14:textId="77777777" w:rsidR="00A04801" w:rsidRPr="00120294" w:rsidRDefault="00A04801" w:rsidP="00A04801">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A04801" w:rsidRPr="00120294" w14:paraId="43B3C0CB" w14:textId="77777777" w:rsidTr="0038725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7921E04" w14:textId="77777777" w:rsidR="00A04801" w:rsidRPr="00120294" w:rsidRDefault="00A04801" w:rsidP="0038725B">
            <w:pPr>
              <w:pStyle w:val="TAH"/>
              <w:rPr>
                <w:lang w:eastAsia="en-GB"/>
              </w:rPr>
            </w:pPr>
            <w:r w:rsidRPr="00120294">
              <w:rPr>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B966AF9" w14:textId="77777777" w:rsidR="00A04801" w:rsidRPr="00120294" w:rsidRDefault="00A04801" w:rsidP="0038725B">
            <w:pPr>
              <w:pStyle w:val="TAH"/>
              <w:rPr>
                <w:lang w:eastAsia="en-GB"/>
              </w:rPr>
            </w:pPr>
            <w:r w:rsidRPr="00120294">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492C567" w14:textId="77777777" w:rsidR="00A04801" w:rsidRPr="00120294" w:rsidRDefault="00A04801" w:rsidP="0038725B">
            <w:pPr>
              <w:pStyle w:val="TAH"/>
              <w:rPr>
                <w:lang w:eastAsia="en-GB"/>
              </w:rPr>
            </w:pPr>
            <w:r w:rsidRPr="00120294">
              <w:rPr>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0DABA61C" w14:textId="77777777" w:rsidR="00A04801" w:rsidRPr="00120294" w:rsidRDefault="00A04801" w:rsidP="0038725B">
            <w:pPr>
              <w:pStyle w:val="TAH"/>
              <w:rPr>
                <w:lang w:eastAsia="en-GB"/>
              </w:rPr>
            </w:pPr>
            <w:r w:rsidRPr="00120294">
              <w:rPr>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D1041AA" w14:textId="77777777" w:rsidR="00A04801" w:rsidRPr="00120294" w:rsidRDefault="00A04801" w:rsidP="0038725B">
            <w:pPr>
              <w:pStyle w:val="TAH"/>
              <w:rPr>
                <w:lang w:eastAsia="en-GB"/>
              </w:rPr>
            </w:pPr>
            <w:r w:rsidRPr="00120294">
              <w:rPr>
                <w:lang w:eastAsia="en-GB"/>
              </w:rPr>
              <w:t>Note</w:t>
            </w:r>
          </w:p>
        </w:tc>
      </w:tr>
      <w:tr w:rsidR="00A04801" w:rsidRPr="00120294" w14:paraId="2CAD11C6" w14:textId="77777777" w:rsidTr="0038725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61F801C3" w14:textId="77777777" w:rsidR="00A04801" w:rsidRPr="00120294" w:rsidRDefault="00A04801" w:rsidP="0038725B">
            <w:pPr>
              <w:pStyle w:val="TAH"/>
              <w:rPr>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026883C4" w14:textId="77777777" w:rsidR="00A04801" w:rsidRPr="00120294" w:rsidRDefault="00A04801" w:rsidP="0038725B">
            <w:pPr>
              <w:pStyle w:val="TAH"/>
              <w:rPr>
                <w:lang w:eastAsia="en-GB"/>
              </w:rPr>
            </w:pPr>
            <w:r w:rsidRPr="00120294">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E939538" w14:textId="77777777" w:rsidR="00A04801" w:rsidRPr="00120294" w:rsidRDefault="00A04801" w:rsidP="0038725B">
            <w:pPr>
              <w:pStyle w:val="TAH"/>
              <w:rPr>
                <w:lang w:eastAsia="en-GB"/>
              </w:rPr>
            </w:pPr>
            <w:r w:rsidRPr="00120294">
              <w:rPr>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ED08D30" w14:textId="77777777" w:rsidR="00A04801" w:rsidRPr="00120294" w:rsidRDefault="00A04801" w:rsidP="0038725B">
            <w:pPr>
              <w:pStyle w:val="TAH"/>
              <w:rPr>
                <w:lang w:eastAsia="en-GB"/>
              </w:rPr>
            </w:pPr>
            <w:r w:rsidRPr="00120294">
              <w:rPr>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21C56758" w14:textId="77777777" w:rsidR="00A04801" w:rsidRPr="00120294" w:rsidRDefault="00A04801" w:rsidP="0038725B">
            <w:pPr>
              <w:pStyle w:val="TAH"/>
              <w:rPr>
                <w:lang w:eastAsia="en-GB"/>
              </w:rPr>
            </w:pPr>
            <w:r w:rsidRPr="00120294">
              <w:rPr>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D1A6D04" w14:textId="77777777" w:rsidR="00A04801" w:rsidRPr="00120294" w:rsidRDefault="00A04801" w:rsidP="0038725B">
            <w:pPr>
              <w:pStyle w:val="TAH"/>
              <w:rPr>
                <w:lang w:eastAsia="en-GB"/>
              </w:rPr>
            </w:pPr>
            <w:r w:rsidRPr="00120294">
              <w:rPr>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9D50852" w14:textId="77777777" w:rsidR="00A04801" w:rsidRPr="00120294" w:rsidRDefault="00A04801" w:rsidP="0038725B">
            <w:pPr>
              <w:pStyle w:val="TAH"/>
              <w:rPr>
                <w:lang w:eastAsia="en-GB"/>
              </w:rPr>
            </w:pPr>
          </w:p>
        </w:tc>
      </w:tr>
      <w:tr w:rsidR="00A04801" w:rsidRPr="00120294" w14:paraId="6069881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FA68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4FF5765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16C8EE6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56D906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49636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657687A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3E3450"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4109BB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7194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EB1655F"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68AF0A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4B3E724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B22E1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0F9FC3BD"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24DBC9"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6B7B63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29252"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B2441A2"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48F6C8A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E7BAE1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D28DE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0D99F5AA"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723713" w14:textId="77777777" w:rsidR="00A04801" w:rsidRPr="00120294" w:rsidRDefault="00A04801" w:rsidP="0038725B">
            <w:pPr>
              <w:keepLines/>
              <w:spacing w:after="0"/>
              <w:jc w:val="center"/>
              <w:rPr>
                <w:rFonts w:ascii="Arial" w:hAnsi="Arial" w:cs="Arial"/>
                <w:sz w:val="18"/>
                <w:lang w:eastAsia="en-GB"/>
              </w:rPr>
            </w:pPr>
          </w:p>
        </w:tc>
      </w:tr>
      <w:tr w:rsidR="00A04801" w:rsidRPr="00120294" w14:paraId="12D7B67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5F51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B27FAB2"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7C9773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6EFA99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49BE3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3F129B25"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D6B482"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FED55A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EF75F"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9E4EE0D"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1920 – 1980 MHz</w:t>
            </w:r>
          </w:p>
          <w:p w14:paraId="1E8D29FD"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8908A6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C1A73C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D945E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35BA53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DE9B01"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27477B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FB8485"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217932C"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1850 – 1910 MHz</w:t>
            </w:r>
          </w:p>
          <w:p w14:paraId="4D75C2F2"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9C48E1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8BC97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BCD48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431903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7653A9" w14:textId="77777777" w:rsidR="00A04801" w:rsidRPr="00120294" w:rsidRDefault="00A04801" w:rsidP="0038725B">
            <w:pPr>
              <w:keepLines/>
              <w:spacing w:after="0"/>
              <w:jc w:val="center"/>
              <w:rPr>
                <w:rFonts w:ascii="Arial" w:hAnsi="Arial" w:cs="Arial"/>
                <w:sz w:val="18"/>
                <w:lang w:eastAsia="en-GB"/>
              </w:rPr>
            </w:pPr>
          </w:p>
        </w:tc>
      </w:tr>
      <w:tr w:rsidR="00A04801" w:rsidRPr="00120294" w14:paraId="7ACC3EA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2D63F"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881EC0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6B48AAC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CC4CC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AAB9B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A3CDF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215BD1"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D40275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8CBC27"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A1AE73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5258BB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6DB7A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2C83F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D0BC2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CF2160" w14:textId="77777777" w:rsidR="00A04801" w:rsidRPr="00120294" w:rsidRDefault="00A04801" w:rsidP="0038725B">
            <w:pPr>
              <w:keepLines/>
              <w:spacing w:after="0"/>
              <w:jc w:val="center"/>
              <w:rPr>
                <w:rFonts w:ascii="Arial" w:hAnsi="Arial" w:cs="Arial"/>
                <w:sz w:val="18"/>
                <w:lang w:eastAsia="en-GB"/>
              </w:rPr>
            </w:pPr>
          </w:p>
        </w:tc>
      </w:tr>
      <w:tr w:rsidR="00A04801" w:rsidRPr="00120294" w14:paraId="5CD88C0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32B2D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103A15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351927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B6DF0B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B7BF5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34754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3E443"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9FEB28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817A8D"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4477D64"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5A23D1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C0DA9E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3C4FB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BCA49C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7C9F79"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E0BEEC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2FEFD"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2CD20F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276F46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8B0E9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BBF51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B6A10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4CD81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A9DFE0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46078"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85D86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9CC98C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0CDEB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C8A13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4DE990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A22CC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7A13294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2743E9"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F6514A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43D6A17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BFE092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B3229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42145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13AE50"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A6A593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243A93"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4E7FDE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730390D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AD80B0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2BE8A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8A2C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E013F5"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5CB3FF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CC00A"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lastRenderedPageBreak/>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18FF03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49FE2FE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7FF82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5EA33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0A93D2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9C6494" w14:textId="77777777" w:rsidR="00A04801" w:rsidRPr="00120294" w:rsidRDefault="00A04801" w:rsidP="0038725B">
            <w:pPr>
              <w:keepLines/>
              <w:spacing w:after="0"/>
              <w:jc w:val="center"/>
              <w:rPr>
                <w:rFonts w:ascii="Arial" w:hAnsi="Arial" w:cs="Arial"/>
                <w:sz w:val="18"/>
                <w:lang w:eastAsia="en-GB"/>
              </w:rPr>
            </w:pPr>
          </w:p>
        </w:tc>
      </w:tr>
      <w:tr w:rsidR="00A04801" w:rsidRPr="00120294" w14:paraId="17E55BF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616AB4"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514746EB"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67882C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483F061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D9270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BAF16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CB457E"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35ED82"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3D3B74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4B325"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30596BAF"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184D8D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10806A4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7A177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E2D26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AE664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976A3E"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00D0B4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BB23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2361502F"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74DF13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342CAD0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F655F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54C7A3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FA2E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DCBB5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67FA65F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63526"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4E1DFE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6857666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FF595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12A6F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9AFA4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81A095" w14:textId="77777777" w:rsidR="00A04801" w:rsidRPr="00120294" w:rsidRDefault="00A04801" w:rsidP="0038725B">
            <w:pPr>
              <w:keepLines/>
              <w:spacing w:after="0"/>
              <w:jc w:val="center"/>
              <w:rPr>
                <w:rFonts w:ascii="Arial" w:hAnsi="Arial" w:cs="Arial"/>
                <w:sz w:val="18"/>
                <w:lang w:eastAsia="en-GB"/>
              </w:rPr>
            </w:pPr>
          </w:p>
        </w:tc>
      </w:tr>
      <w:tr w:rsidR="00A04801" w:rsidRPr="00120294" w14:paraId="0D2906C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25CB63"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0F8399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6DC6C25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D19F43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BBE5B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E6936D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698BE8"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922D77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F66678"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CC609C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472A8D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DC4B9F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20165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D061C5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79FE6F" w14:textId="77777777" w:rsidR="00A04801" w:rsidRPr="00120294" w:rsidRDefault="00A04801" w:rsidP="0038725B">
            <w:pPr>
              <w:keepLines/>
              <w:spacing w:after="0"/>
              <w:jc w:val="center"/>
              <w:rPr>
                <w:rFonts w:ascii="Arial" w:hAnsi="Arial" w:cs="Arial"/>
                <w:sz w:val="18"/>
                <w:lang w:eastAsia="en-GB"/>
              </w:rPr>
            </w:pPr>
          </w:p>
        </w:tc>
      </w:tr>
      <w:tr w:rsidR="00A04801" w:rsidRPr="00120294" w14:paraId="4E633F6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FF234"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0EB7AC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44D2D00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682A5C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1EC75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D14A3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818E703" w14:textId="77777777" w:rsidR="00A04801" w:rsidRPr="00120294" w:rsidRDefault="00A04801" w:rsidP="0038725B">
            <w:pPr>
              <w:keepLines/>
              <w:spacing w:after="0"/>
              <w:jc w:val="center"/>
              <w:rPr>
                <w:rFonts w:ascii="Arial" w:hAnsi="Arial" w:cs="Arial"/>
                <w:sz w:val="18"/>
                <w:lang w:eastAsia="en-GB"/>
              </w:rPr>
            </w:pPr>
          </w:p>
        </w:tc>
      </w:tr>
      <w:tr w:rsidR="00A04801" w:rsidRPr="00120294" w14:paraId="3CF5D51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4EA33"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61989C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6CC8978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669DAE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5FFA71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BB8CDCE"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BBC2C21"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22273E7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FCAACC"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1312CF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769736A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217A71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071E6B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ACA74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9A8D2F" w14:textId="77777777" w:rsidR="00A04801" w:rsidRPr="00120294" w:rsidRDefault="00A04801" w:rsidP="0038725B">
            <w:pPr>
              <w:pStyle w:val="TAC"/>
              <w:rPr>
                <w:lang w:eastAsia="en-GB"/>
              </w:rPr>
            </w:pPr>
          </w:p>
        </w:tc>
      </w:tr>
      <w:tr w:rsidR="00A04801" w:rsidRPr="00120294" w14:paraId="656FE23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46386"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5BAF50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056F63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3092A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77792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7058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0636C5" w14:textId="77777777" w:rsidR="00A04801" w:rsidRPr="00120294" w:rsidRDefault="00A04801" w:rsidP="0038725B">
            <w:pPr>
              <w:pStyle w:val="TAC"/>
              <w:rPr>
                <w:lang w:eastAsia="en-GB"/>
              </w:rPr>
            </w:pPr>
          </w:p>
        </w:tc>
      </w:tr>
      <w:tr w:rsidR="00A04801" w:rsidRPr="00120294" w14:paraId="519CB3A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5DF6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63982538"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ED8B50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3AA5A5A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D10F3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42CF5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18DC0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BCC9F5" w14:textId="77777777" w:rsidR="00A04801" w:rsidRPr="00120294" w:rsidRDefault="00A04801" w:rsidP="0038725B">
            <w:pPr>
              <w:pStyle w:val="TAC"/>
              <w:rPr>
                <w:lang w:eastAsia="en-GB"/>
              </w:rPr>
            </w:pPr>
          </w:p>
        </w:tc>
      </w:tr>
      <w:tr w:rsidR="00A04801" w:rsidRPr="00120294" w14:paraId="41F0CA9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55DA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7A074BF3"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4F9998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7683610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2F127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E4BBB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B0357A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470752" w14:textId="77777777" w:rsidR="00A04801" w:rsidRPr="00120294" w:rsidRDefault="00A04801" w:rsidP="0038725B">
            <w:pPr>
              <w:pStyle w:val="TAC"/>
              <w:rPr>
                <w:lang w:eastAsia="en-GB"/>
              </w:rPr>
            </w:pPr>
          </w:p>
        </w:tc>
      </w:tr>
      <w:tr w:rsidR="00A04801" w:rsidRPr="00120294" w14:paraId="2E14424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857EC"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871CF8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132486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0F73C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D9582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17DF9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E923ED" w14:textId="77777777" w:rsidR="00A04801" w:rsidRPr="00120294" w:rsidRDefault="00A04801" w:rsidP="0038725B">
            <w:pPr>
              <w:pStyle w:val="TAC"/>
              <w:rPr>
                <w:lang w:eastAsia="en-GB"/>
              </w:rPr>
            </w:pPr>
          </w:p>
        </w:tc>
      </w:tr>
      <w:tr w:rsidR="00A04801" w:rsidRPr="00120294" w14:paraId="4551832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F1E9E"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2866D2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A16AEF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42F0E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A1FB59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86312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179F93" w14:textId="77777777" w:rsidR="00A04801" w:rsidRPr="00120294" w:rsidRDefault="00A04801" w:rsidP="0038725B">
            <w:pPr>
              <w:pStyle w:val="TAC"/>
              <w:rPr>
                <w:lang w:eastAsia="en-GB"/>
              </w:rPr>
            </w:pPr>
          </w:p>
        </w:tc>
      </w:tr>
      <w:tr w:rsidR="00A04801" w:rsidRPr="00120294" w14:paraId="74209CC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0295B"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3DF73E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E6D673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1C7E3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2305C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A0AE0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41387B" w14:textId="77777777" w:rsidR="00A04801" w:rsidRPr="00120294" w:rsidRDefault="00A04801" w:rsidP="0038725B">
            <w:pPr>
              <w:pStyle w:val="TAC"/>
              <w:rPr>
                <w:lang w:eastAsia="en-GB"/>
              </w:rPr>
            </w:pPr>
          </w:p>
        </w:tc>
      </w:tr>
      <w:tr w:rsidR="00A04801" w:rsidRPr="00120294" w14:paraId="5124255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B5852" w14:textId="77777777" w:rsidR="00A04801" w:rsidRPr="00120294" w:rsidRDefault="00A04801" w:rsidP="0038725B">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3E811BC"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28FD523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4881D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AAF2B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2E6B3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D3E5CF" w14:textId="77777777" w:rsidR="00A04801" w:rsidRPr="00120294" w:rsidRDefault="00A04801" w:rsidP="0038725B">
            <w:pPr>
              <w:pStyle w:val="TAC"/>
              <w:rPr>
                <w:lang w:eastAsia="en-GB"/>
              </w:rPr>
            </w:pPr>
          </w:p>
        </w:tc>
      </w:tr>
      <w:tr w:rsidR="00A04801" w:rsidRPr="00120294" w14:paraId="7E8B56A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B87CA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A92DF8C"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1900 – 1920 MHz</w:t>
            </w:r>
          </w:p>
          <w:p w14:paraId="5F96BF6C"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53A699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F20AD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96C86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F92D94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A66C09" w14:textId="77777777" w:rsidR="00A04801" w:rsidRPr="00120294" w:rsidRDefault="00A04801" w:rsidP="0038725B">
            <w:pPr>
              <w:pStyle w:val="TAC"/>
              <w:rPr>
                <w:lang w:eastAsia="en-GB"/>
              </w:rPr>
            </w:pPr>
          </w:p>
        </w:tc>
      </w:tr>
      <w:tr w:rsidR="00A04801" w:rsidRPr="00120294" w14:paraId="2B36F32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94101"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68F9D8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6E9A25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A8C064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8D92E8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ED9CF8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FA23AA" w14:textId="77777777" w:rsidR="00A04801" w:rsidRPr="00120294" w:rsidRDefault="00A04801" w:rsidP="0038725B">
            <w:pPr>
              <w:pStyle w:val="TAC"/>
              <w:rPr>
                <w:lang w:eastAsia="en-GB"/>
              </w:rPr>
            </w:pPr>
          </w:p>
        </w:tc>
      </w:tr>
      <w:tr w:rsidR="00A04801" w:rsidRPr="00120294" w14:paraId="5F459B8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AA9BB"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7EE5C39"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1850 – 1910 MHz</w:t>
            </w:r>
          </w:p>
          <w:p w14:paraId="0E54E920" w14:textId="77777777" w:rsidR="00A04801" w:rsidRPr="00120294" w:rsidRDefault="00A04801" w:rsidP="0038725B">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A80322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1232C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33DAB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5B263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D6674B" w14:textId="77777777" w:rsidR="00A04801" w:rsidRPr="00120294" w:rsidRDefault="00A04801" w:rsidP="0038725B">
            <w:pPr>
              <w:pStyle w:val="TAC"/>
              <w:rPr>
                <w:lang w:eastAsia="en-GB"/>
              </w:rPr>
            </w:pPr>
          </w:p>
        </w:tc>
      </w:tr>
      <w:tr w:rsidR="00A04801" w:rsidRPr="00120294" w14:paraId="089B047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DABC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66370D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0FECE4D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E14B65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A33EE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0B213D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AF0D38" w14:textId="77777777" w:rsidR="00A04801" w:rsidRPr="00120294" w:rsidRDefault="00A04801" w:rsidP="0038725B">
            <w:pPr>
              <w:pStyle w:val="TAC"/>
              <w:rPr>
                <w:lang w:eastAsia="en-GB"/>
              </w:rPr>
            </w:pPr>
          </w:p>
        </w:tc>
      </w:tr>
      <w:tr w:rsidR="00A04801" w:rsidRPr="00120294" w14:paraId="7EE82D1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0660DB"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5BE8A6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49D13B6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AE0ED6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FF91F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48F373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476485" w14:textId="77777777" w:rsidR="00A04801" w:rsidRPr="00120294" w:rsidRDefault="00A04801" w:rsidP="0038725B">
            <w:pPr>
              <w:pStyle w:val="TAC"/>
              <w:rPr>
                <w:lang w:eastAsia="en-GB"/>
              </w:rPr>
            </w:pPr>
          </w:p>
        </w:tc>
      </w:tr>
      <w:tr w:rsidR="00A04801" w:rsidRPr="00120294" w14:paraId="46F2C6A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169EFA"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ADDAB9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250BD63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2584E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46836A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D04BED8"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1A1DB7" w14:textId="77777777" w:rsidR="00A04801" w:rsidRPr="00120294" w:rsidRDefault="00A04801" w:rsidP="0038725B">
            <w:pPr>
              <w:pStyle w:val="TAC"/>
              <w:rPr>
                <w:lang w:eastAsia="en-GB"/>
              </w:rPr>
            </w:pPr>
          </w:p>
        </w:tc>
      </w:tr>
      <w:tr w:rsidR="00A04801" w:rsidRPr="00120294" w14:paraId="653E1D9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ADD76"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lastRenderedPageBreak/>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1DCEE2F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4E500A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057F7D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CBCAC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2ED55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1BB3070" w14:textId="77777777" w:rsidR="00A04801" w:rsidRPr="00120294" w:rsidRDefault="00A04801" w:rsidP="0038725B">
            <w:pPr>
              <w:pStyle w:val="TAC"/>
              <w:rPr>
                <w:lang w:eastAsia="en-GB"/>
              </w:rPr>
            </w:pPr>
          </w:p>
        </w:tc>
      </w:tr>
      <w:tr w:rsidR="00A04801" w:rsidRPr="00120294" w14:paraId="595A2D6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30394" w14:textId="77777777" w:rsidR="00A04801" w:rsidRPr="00120294" w:rsidRDefault="00A04801" w:rsidP="0038725B">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5DACFBB0"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0406E3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D2428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4EEE2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A129E4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74F541A" w14:textId="77777777" w:rsidR="00A04801" w:rsidRPr="00120294" w:rsidRDefault="00A04801" w:rsidP="0038725B">
            <w:pPr>
              <w:pStyle w:val="TAC"/>
              <w:rPr>
                <w:lang w:eastAsia="en-GB"/>
              </w:rPr>
            </w:pPr>
          </w:p>
        </w:tc>
      </w:tr>
      <w:tr w:rsidR="00A04801" w:rsidRPr="00120294" w14:paraId="09098A9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CBEF4" w14:textId="77777777" w:rsidR="00A04801" w:rsidRPr="00120294" w:rsidRDefault="00A04801" w:rsidP="0038725B">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79867E1D"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7A118E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A44D47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98D4A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23775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AA7237F" w14:textId="77777777" w:rsidR="00A04801" w:rsidRPr="00120294" w:rsidRDefault="00A04801" w:rsidP="0038725B">
            <w:pPr>
              <w:pStyle w:val="TAC"/>
              <w:rPr>
                <w:lang w:eastAsia="en-GB"/>
              </w:rPr>
            </w:pPr>
            <w:r w:rsidRPr="00120294">
              <w:rPr>
                <w:lang w:eastAsia="en-GB"/>
              </w:rPr>
              <w:t>This is not applicable to IAB-DU and IAB-MT operating in Band n</w:t>
            </w:r>
            <w:r w:rsidRPr="00120294">
              <w:rPr>
                <w:lang w:eastAsia="zh-CN"/>
              </w:rPr>
              <w:t>41</w:t>
            </w:r>
          </w:p>
        </w:tc>
      </w:tr>
      <w:tr w:rsidR="00A04801" w:rsidRPr="00120294" w14:paraId="41F4441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69952"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404D028"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57B2618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15541F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ECFFE6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C5FFB27"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32EE7E"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36B128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E625C3"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2439523"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55BD3DC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7F6C70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13DBD3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891D6B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DE78A4A"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0ACF5C5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10FEA"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7AC4B7E"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67D8DF3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5F71A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3AED72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5811E75"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57A2AF9" w14:textId="77777777" w:rsidR="00A04801" w:rsidRPr="00120294" w:rsidRDefault="00A04801" w:rsidP="0038725B">
            <w:pPr>
              <w:pStyle w:val="TAC"/>
              <w:rPr>
                <w:lang w:eastAsia="en-GB"/>
              </w:rPr>
            </w:pPr>
          </w:p>
        </w:tc>
      </w:tr>
      <w:tr w:rsidR="00A04801" w:rsidRPr="00120294" w14:paraId="599FA4A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62CD4"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DC295D5"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CFAFDE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3EB1B3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803C2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B90E4A9"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0A0F339" w14:textId="77777777" w:rsidR="00A04801" w:rsidRPr="00120294" w:rsidRDefault="00A04801" w:rsidP="0038725B">
            <w:pPr>
              <w:pStyle w:val="TAC"/>
              <w:rPr>
                <w:lang w:eastAsia="en-GB"/>
              </w:rPr>
            </w:pPr>
          </w:p>
        </w:tc>
      </w:tr>
      <w:tr w:rsidR="00A04801" w:rsidRPr="00120294" w14:paraId="370A05D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C776E" w14:textId="77777777" w:rsidR="00A04801" w:rsidRPr="00120294" w:rsidRDefault="00A04801" w:rsidP="0038725B">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DFE8BDB"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4822AF"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F674A0B"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38908A3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1C137ADC"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5D0EB5" w14:textId="77777777" w:rsidR="00A04801" w:rsidRPr="00120294" w:rsidRDefault="00A04801" w:rsidP="0038725B">
            <w:pPr>
              <w:pStyle w:val="TAC"/>
              <w:rPr>
                <w:lang w:eastAsia="en-GB"/>
              </w:rPr>
            </w:pPr>
          </w:p>
        </w:tc>
      </w:tr>
      <w:tr w:rsidR="00A04801" w:rsidRPr="00120294" w14:paraId="7D32217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F5CB5"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4E43D6F"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3158F3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D23D3D3"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2820AE3"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1E87A0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E9D8CDE"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511EF8F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A1BE9"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B4D791C"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62BFB3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0524BB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2FB5A7"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58790D"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288FBD" w14:textId="77777777" w:rsidR="00A04801" w:rsidRPr="00120294" w:rsidRDefault="00A04801" w:rsidP="0038725B">
            <w:pPr>
              <w:pStyle w:val="TAC"/>
              <w:rPr>
                <w:lang w:eastAsia="en-GB"/>
              </w:rPr>
            </w:pPr>
          </w:p>
        </w:tc>
      </w:tr>
      <w:tr w:rsidR="00A04801" w:rsidRPr="00120294" w14:paraId="3E2C2FD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2C5A6" w14:textId="77777777" w:rsidR="00A04801" w:rsidRPr="00120294" w:rsidRDefault="00A04801" w:rsidP="0038725B">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8A52C93"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3ABD0E2"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1791A89"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5DFBC898"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4B4C5B"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BD106F" w14:textId="77777777" w:rsidR="00A04801" w:rsidRPr="00120294" w:rsidRDefault="00A04801" w:rsidP="0038725B">
            <w:pPr>
              <w:pStyle w:val="TAC"/>
              <w:rPr>
                <w:lang w:eastAsia="ja-JP"/>
              </w:rPr>
            </w:pPr>
          </w:p>
        </w:tc>
      </w:tr>
      <w:tr w:rsidR="00A04801" w:rsidRPr="00120294" w14:paraId="7F9BAB2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3429D1" w14:textId="77777777" w:rsidR="00A04801" w:rsidRPr="00120294" w:rsidRDefault="00A04801" w:rsidP="0038725B">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C35012E"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87B1BC7"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5E5618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DA8540" w14:textId="77777777" w:rsidR="00A04801" w:rsidRPr="00120294" w:rsidRDefault="00A04801" w:rsidP="0038725B">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36DDF7" w14:textId="77777777" w:rsidR="00A04801" w:rsidRPr="00120294" w:rsidRDefault="00A04801" w:rsidP="0038725B">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8EE0DFF" w14:textId="77777777" w:rsidR="00A04801" w:rsidRPr="00120294" w:rsidRDefault="00A04801" w:rsidP="0038725B">
            <w:pPr>
              <w:pStyle w:val="TAC"/>
              <w:rPr>
                <w:lang w:eastAsia="ja-JP"/>
              </w:rPr>
            </w:pPr>
            <w:r w:rsidRPr="00120294">
              <w:rPr>
                <w:lang w:eastAsia="en-GB"/>
              </w:rPr>
              <w:t>This is not applicable to IAB-DU and IAB-MT operating in Band n</w:t>
            </w:r>
            <w:r w:rsidRPr="00120294">
              <w:rPr>
                <w:lang w:eastAsia="zh-CN"/>
              </w:rPr>
              <w:t>41</w:t>
            </w:r>
          </w:p>
        </w:tc>
      </w:tr>
      <w:tr w:rsidR="00A04801" w:rsidRPr="00120294" w14:paraId="628A9E2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1200F35F" w14:textId="77777777" w:rsidR="00A04801" w:rsidRPr="00120294" w:rsidRDefault="00A04801" w:rsidP="0038725B">
            <w:pPr>
              <w:keepLines/>
              <w:spacing w:after="0"/>
              <w:jc w:val="center"/>
              <w:rPr>
                <w:rFonts w:ascii="Arial" w:hAnsi="Arial"/>
                <w:sz w:val="18"/>
                <w:lang w:eastAsia="ja-JP"/>
              </w:rPr>
            </w:pPr>
            <w:r w:rsidRPr="00541FD2">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49854A05" w14:textId="77777777" w:rsidR="00A04801" w:rsidRPr="00120294" w:rsidRDefault="00A04801" w:rsidP="0038725B">
            <w:pPr>
              <w:keepLines/>
              <w:spacing w:after="0"/>
              <w:jc w:val="center"/>
              <w:rPr>
                <w:rFonts w:ascii="Arial" w:hAnsi="Arial" w:cs="Arial"/>
                <w:sz w:val="18"/>
                <w:lang w:eastAsia="en-GB"/>
              </w:rPr>
            </w:pPr>
            <w:r w:rsidRPr="00541FD2">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197578BC" w14:textId="77777777" w:rsidR="00A04801" w:rsidRPr="00120294" w:rsidRDefault="00A04801" w:rsidP="0038725B">
            <w:pPr>
              <w:keepLines/>
              <w:spacing w:after="0"/>
              <w:jc w:val="center"/>
              <w:rPr>
                <w:rFonts w:ascii="Arial" w:hAnsi="Arial" w:cs="Arial"/>
                <w:sz w:val="18"/>
                <w:szCs w:val="18"/>
              </w:rPr>
            </w:pPr>
            <w:r w:rsidRPr="00541FD2">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4AA592BF" w14:textId="77777777" w:rsidR="00A04801" w:rsidRPr="00120294" w:rsidRDefault="00A04801" w:rsidP="0038725B">
            <w:pPr>
              <w:keepLines/>
              <w:spacing w:after="0"/>
              <w:jc w:val="center"/>
              <w:rPr>
                <w:rFonts w:ascii="Arial" w:hAnsi="Arial" w:cs="Arial"/>
                <w:sz w:val="18"/>
                <w:szCs w:val="18"/>
              </w:rPr>
            </w:pPr>
            <w:r w:rsidRPr="00541FD2">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4CFB8A0B" w14:textId="77777777" w:rsidR="00A04801" w:rsidRPr="00120294" w:rsidRDefault="00A04801" w:rsidP="0038725B">
            <w:pPr>
              <w:keepLines/>
              <w:spacing w:after="0"/>
              <w:jc w:val="center"/>
              <w:rPr>
                <w:rFonts w:ascii="Arial" w:hAnsi="Arial" w:cs="Arial"/>
                <w:sz w:val="18"/>
                <w:szCs w:val="18"/>
              </w:rPr>
            </w:pPr>
            <w:r w:rsidRPr="00541FD2">
              <w:rPr>
                <w:rFonts w:ascii="Arial" w:eastAsia="Malgun Gothic" w:hAnsi="Arial" w:cs="Arial"/>
                <w:sz w:val="18"/>
                <w:lang w:eastAsia="zh-CN"/>
              </w:rPr>
              <w:t>-105.9 dBm</w:t>
            </w:r>
          </w:p>
        </w:tc>
        <w:tc>
          <w:tcPr>
            <w:tcW w:w="1414" w:type="dxa"/>
            <w:tcBorders>
              <w:top w:val="single" w:sz="4" w:space="0" w:color="auto"/>
              <w:left w:val="single" w:sz="4" w:space="0" w:color="auto"/>
              <w:bottom w:val="single" w:sz="4" w:space="0" w:color="auto"/>
              <w:right w:val="single" w:sz="4" w:space="0" w:color="auto"/>
            </w:tcBorders>
          </w:tcPr>
          <w:p w14:paraId="68EBADF9" w14:textId="77777777" w:rsidR="00A04801" w:rsidRPr="00120294" w:rsidRDefault="00A04801" w:rsidP="0038725B">
            <w:pPr>
              <w:keepLines/>
              <w:spacing w:after="0"/>
              <w:jc w:val="center"/>
              <w:rPr>
                <w:rFonts w:ascii="Arial" w:hAnsi="Arial" w:cs="Arial"/>
                <w:sz w:val="18"/>
                <w:lang w:eastAsia="en-GB"/>
              </w:rPr>
            </w:pPr>
            <w:r w:rsidRPr="00541FD2">
              <w:rPr>
                <w:rFonts w:ascii="Arial" w:eastAsia="Malgun Gothic" w:hAnsi="Arial" w:cs="Arial"/>
                <w:sz w:val="18"/>
                <w:lang w:eastAsia="zh-CN"/>
              </w:rPr>
              <w:t>100 kHz</w:t>
            </w:r>
          </w:p>
        </w:tc>
        <w:tc>
          <w:tcPr>
            <w:tcW w:w="1606" w:type="dxa"/>
            <w:tcBorders>
              <w:top w:val="single" w:sz="4" w:space="0" w:color="auto"/>
              <w:left w:val="single" w:sz="4" w:space="0" w:color="auto"/>
              <w:bottom w:val="single" w:sz="4" w:space="0" w:color="auto"/>
              <w:right w:val="single" w:sz="4" w:space="0" w:color="auto"/>
            </w:tcBorders>
          </w:tcPr>
          <w:p w14:paraId="347E0B77" w14:textId="77777777" w:rsidR="00A04801" w:rsidRPr="00120294" w:rsidRDefault="00A04801" w:rsidP="0038725B">
            <w:pPr>
              <w:pStyle w:val="TAC"/>
              <w:rPr>
                <w:lang w:eastAsia="en-GB"/>
              </w:rPr>
            </w:pPr>
          </w:p>
        </w:tc>
      </w:tr>
      <w:tr w:rsidR="00A04801" w:rsidRPr="00120294" w14:paraId="3E7C3AE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355A0"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E58D22F"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08447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A62F1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6A354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48A415A"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F9F6C3" w14:textId="77777777" w:rsidR="00A04801" w:rsidRPr="00120294" w:rsidRDefault="00A04801" w:rsidP="0038725B">
            <w:pPr>
              <w:pStyle w:val="TAC"/>
              <w:rPr>
                <w:lang w:eastAsia="en-GB"/>
              </w:rPr>
            </w:pPr>
          </w:p>
        </w:tc>
      </w:tr>
      <w:tr w:rsidR="00A04801" w:rsidRPr="00120294" w14:paraId="30939DC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BB1BD"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30E7DFE"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0E046D6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AE643F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CA270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C474E1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CBF4D" w14:textId="77777777" w:rsidR="00A04801" w:rsidRPr="00120294" w:rsidRDefault="00A04801" w:rsidP="0038725B">
            <w:pPr>
              <w:pStyle w:val="TAC"/>
              <w:rPr>
                <w:lang w:eastAsia="en-GB"/>
              </w:rPr>
            </w:pPr>
          </w:p>
        </w:tc>
      </w:tr>
      <w:tr w:rsidR="00A04801" w:rsidRPr="00120294" w14:paraId="522E640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7B21B"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A188A1A" w14:textId="77777777" w:rsidR="00A04801" w:rsidRPr="00120294" w:rsidRDefault="00A04801" w:rsidP="0038725B">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4A76EE8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AA484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A48AD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6F1DE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DB829B" w14:textId="77777777" w:rsidR="00A04801" w:rsidRPr="00120294" w:rsidRDefault="00A04801" w:rsidP="0038725B">
            <w:pPr>
              <w:pStyle w:val="TAC"/>
              <w:rPr>
                <w:lang w:eastAsia="en-GB"/>
              </w:rPr>
            </w:pPr>
          </w:p>
        </w:tc>
      </w:tr>
      <w:tr w:rsidR="00A04801" w:rsidRPr="00120294" w14:paraId="716B0D7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C033C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08F9EA7"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00C6577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155DA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B75E3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FA7056D"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881A70" w14:textId="77777777" w:rsidR="00A04801" w:rsidRPr="00120294" w:rsidRDefault="00A04801" w:rsidP="0038725B">
            <w:pPr>
              <w:pStyle w:val="TAC"/>
              <w:rPr>
                <w:lang w:eastAsia="en-GB"/>
              </w:rPr>
            </w:pPr>
          </w:p>
        </w:tc>
      </w:tr>
      <w:tr w:rsidR="00A04801" w:rsidRPr="00120294" w14:paraId="2587345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11CDF"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6ED742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3E8DA72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B534D3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C688C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7A2AE9"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CD06B6" w14:textId="77777777" w:rsidR="00A04801" w:rsidRPr="00120294" w:rsidRDefault="00A04801" w:rsidP="0038725B">
            <w:pPr>
              <w:pStyle w:val="TAC"/>
              <w:rPr>
                <w:lang w:eastAsia="en-GB"/>
              </w:rPr>
            </w:pPr>
          </w:p>
        </w:tc>
      </w:tr>
      <w:tr w:rsidR="00A04801" w:rsidRPr="00120294" w14:paraId="6AFE648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EF6DE8"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2582CA1"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1BB504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A68CE8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C7AAD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F1005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A729E1" w14:textId="77777777" w:rsidR="00A04801" w:rsidRPr="00120294" w:rsidRDefault="00A04801" w:rsidP="0038725B">
            <w:pPr>
              <w:pStyle w:val="TAC"/>
              <w:rPr>
                <w:lang w:eastAsia="en-GB"/>
              </w:rPr>
            </w:pPr>
          </w:p>
        </w:tc>
      </w:tr>
      <w:tr w:rsidR="00A04801" w:rsidRPr="00120294" w14:paraId="1D34A26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31C9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14D3B81"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4AF08B7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24537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A3BFC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200CED9"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40C0BFC" w14:textId="77777777" w:rsidR="00A04801" w:rsidRPr="00120294" w:rsidRDefault="00A04801" w:rsidP="0038725B">
            <w:pPr>
              <w:pStyle w:val="TAC"/>
              <w:rPr>
                <w:lang w:eastAsia="en-GB"/>
              </w:rPr>
            </w:pPr>
          </w:p>
        </w:tc>
      </w:tr>
      <w:tr w:rsidR="00A04801" w:rsidRPr="00120294" w14:paraId="2887768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6494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2E7684D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13D3B1C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B571E0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828592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EF1CA4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E9985F"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0BC55BD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A5F1F"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78018C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78446A1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3A679E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49F577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FEBC4F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EF921F" w14:textId="77777777" w:rsidR="00A04801" w:rsidRPr="00120294" w:rsidRDefault="00A04801" w:rsidP="0038725B">
            <w:pPr>
              <w:pStyle w:val="TAC"/>
              <w:rPr>
                <w:lang w:eastAsia="en-GB"/>
              </w:rPr>
            </w:pPr>
            <w:r w:rsidRPr="00120294">
              <w:rPr>
                <w:lang w:eastAsia="en-GB"/>
              </w:rPr>
              <w:t>This is not applicable to IAB-DU and IAB-MT operating in Band n77 or n78</w:t>
            </w:r>
          </w:p>
        </w:tc>
      </w:tr>
      <w:tr w:rsidR="00A04801" w:rsidRPr="00120294" w14:paraId="55CFBFE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14A3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8698E5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485FEA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3386900D"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4C511E9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5F0F2E7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7774FB" w14:textId="77777777" w:rsidR="00A04801" w:rsidRPr="00120294" w:rsidRDefault="00A04801" w:rsidP="0038725B">
            <w:pPr>
              <w:pStyle w:val="TAC"/>
              <w:rPr>
                <w:lang w:eastAsia="en-GB"/>
              </w:rPr>
            </w:pPr>
            <w:r w:rsidRPr="00120294">
              <w:rPr>
                <w:lang w:eastAsia="en-GB"/>
              </w:rPr>
              <w:t>This is not applicable to IAB-DU and IAB-MT operating in Band n79</w:t>
            </w:r>
          </w:p>
        </w:tc>
      </w:tr>
      <w:tr w:rsidR="00A04801" w:rsidRPr="00120294" w14:paraId="0207F7B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01473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21634CB"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8F4167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70F322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03778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90D57D4"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EF1511" w14:textId="77777777" w:rsidR="00A04801" w:rsidRPr="00120294" w:rsidRDefault="00A04801" w:rsidP="0038725B">
            <w:pPr>
              <w:pStyle w:val="TAC"/>
              <w:rPr>
                <w:lang w:eastAsia="en-GB"/>
              </w:rPr>
            </w:pPr>
          </w:p>
        </w:tc>
      </w:tr>
      <w:tr w:rsidR="00A04801" w:rsidRPr="00120294" w14:paraId="0CCBDED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B7908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4B2FA152"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D4CAC4E"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17B21FA"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D32E3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9FD46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A39D06" w14:textId="77777777" w:rsidR="00A04801" w:rsidRPr="00120294" w:rsidRDefault="00A04801" w:rsidP="0038725B">
            <w:pPr>
              <w:pStyle w:val="TAC"/>
              <w:rPr>
                <w:lang w:eastAsia="en-GB"/>
              </w:rPr>
            </w:pPr>
          </w:p>
        </w:tc>
      </w:tr>
      <w:tr w:rsidR="00A04801" w:rsidRPr="00120294" w14:paraId="21BF402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010D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30370F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6123BB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893F2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48C89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42E66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8E9A38" w14:textId="77777777" w:rsidR="00A04801" w:rsidRPr="00120294" w:rsidRDefault="00A04801" w:rsidP="0038725B">
            <w:pPr>
              <w:pStyle w:val="TAC"/>
              <w:rPr>
                <w:lang w:eastAsia="en-GB"/>
              </w:rPr>
            </w:pPr>
          </w:p>
        </w:tc>
      </w:tr>
      <w:tr w:rsidR="00A04801" w:rsidRPr="00120294" w14:paraId="2E97ACA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C913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A2B2F7D"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5C99FB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00BFA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C5BF9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353CDB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088309" w14:textId="77777777" w:rsidR="00A04801" w:rsidRPr="00120294" w:rsidRDefault="00A04801" w:rsidP="0038725B">
            <w:pPr>
              <w:pStyle w:val="TAC"/>
              <w:rPr>
                <w:lang w:eastAsia="en-GB"/>
              </w:rPr>
            </w:pPr>
          </w:p>
        </w:tc>
      </w:tr>
      <w:tr w:rsidR="00A04801" w:rsidRPr="00120294" w14:paraId="10DF85B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B8A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080459D5"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29F6EE7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126F38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59EAB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A8D8847"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B1FA63" w14:textId="77777777" w:rsidR="00A04801" w:rsidRPr="00120294" w:rsidRDefault="00A04801" w:rsidP="0038725B">
            <w:pPr>
              <w:pStyle w:val="TAC"/>
              <w:rPr>
                <w:lang w:eastAsia="en-GB"/>
              </w:rPr>
            </w:pPr>
          </w:p>
        </w:tc>
      </w:tr>
      <w:tr w:rsidR="00A04801" w:rsidRPr="00120294" w14:paraId="259DE47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906C8" w14:textId="77777777" w:rsidR="00A04801" w:rsidRPr="00120294" w:rsidRDefault="00A04801" w:rsidP="0038725B">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D260FE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183DFF2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72E91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63FFD9"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35B1D66"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83854E" w14:textId="77777777" w:rsidR="00A04801" w:rsidRPr="00120294" w:rsidRDefault="00A04801" w:rsidP="0038725B">
            <w:pPr>
              <w:pStyle w:val="TAC"/>
              <w:rPr>
                <w:lang w:eastAsia="en-GB"/>
              </w:rPr>
            </w:pPr>
          </w:p>
        </w:tc>
      </w:tr>
      <w:tr w:rsidR="00A04801" w:rsidRPr="00120294" w14:paraId="39E3E2A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28EFC"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B4426A6"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408B849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36BAB3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935211"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C012C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9DCD90" w14:textId="77777777" w:rsidR="00A04801" w:rsidRPr="00120294" w:rsidRDefault="00A04801" w:rsidP="0038725B">
            <w:pPr>
              <w:pStyle w:val="TAC"/>
              <w:rPr>
                <w:lang w:eastAsia="en-GB"/>
              </w:rPr>
            </w:pPr>
          </w:p>
        </w:tc>
      </w:tr>
      <w:tr w:rsidR="00A04801" w:rsidRPr="00120294" w14:paraId="50384A5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B1C99"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C05040E"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7796B46"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151C5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ED337C"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DCFBE1" w14:textId="77777777" w:rsidR="00A04801" w:rsidRPr="00120294" w:rsidRDefault="00A04801" w:rsidP="0038725B">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B7CCCB" w14:textId="77777777" w:rsidR="00A04801" w:rsidRPr="00120294" w:rsidRDefault="00A04801" w:rsidP="0038725B">
            <w:pPr>
              <w:pStyle w:val="TAC"/>
              <w:rPr>
                <w:lang w:eastAsia="en-GB"/>
              </w:rPr>
            </w:pPr>
          </w:p>
        </w:tc>
      </w:tr>
      <w:tr w:rsidR="00A04801" w:rsidRPr="00120294" w14:paraId="0DCABEA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97142"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5CAAF8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BBD34A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9A87C5"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576FF3"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6E9FE3"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F87C71" w14:textId="77777777" w:rsidR="00A04801" w:rsidRPr="00120294" w:rsidRDefault="00A04801" w:rsidP="0038725B">
            <w:pPr>
              <w:pStyle w:val="TAC"/>
              <w:rPr>
                <w:lang w:eastAsia="en-GB"/>
              </w:rPr>
            </w:pPr>
          </w:p>
        </w:tc>
      </w:tr>
      <w:tr w:rsidR="00A04801" w:rsidRPr="00120294" w14:paraId="13FB2FD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00526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5666A83"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510F604"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BAA36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1CCB1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8A71AD2"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BCEDCA" w14:textId="77777777" w:rsidR="00A04801" w:rsidRPr="00120294" w:rsidRDefault="00A04801" w:rsidP="0038725B">
            <w:pPr>
              <w:pStyle w:val="TAC"/>
              <w:rPr>
                <w:lang w:eastAsia="en-GB"/>
              </w:rPr>
            </w:pPr>
          </w:p>
        </w:tc>
      </w:tr>
      <w:tr w:rsidR="00A04801" w:rsidRPr="00120294" w14:paraId="40A5AEE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66C2DE"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F4E72DF"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F99C602"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4DEAE8"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399840"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92C484"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89B9B1" w14:textId="77777777" w:rsidR="00A04801" w:rsidRPr="00120294" w:rsidRDefault="00A04801" w:rsidP="0038725B">
            <w:pPr>
              <w:pStyle w:val="TAC"/>
              <w:rPr>
                <w:lang w:eastAsia="en-GB"/>
              </w:rPr>
            </w:pPr>
          </w:p>
        </w:tc>
      </w:tr>
      <w:tr w:rsidR="00A04801" w:rsidRPr="00120294" w14:paraId="56B0482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42B43"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F6C8486"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1250B0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525F40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0F5F2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4C21965"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54F10C" w14:textId="77777777" w:rsidR="00A04801" w:rsidRPr="00120294" w:rsidRDefault="00A04801" w:rsidP="0038725B">
            <w:pPr>
              <w:pStyle w:val="TAC"/>
              <w:rPr>
                <w:lang w:eastAsia="en-GB"/>
              </w:rPr>
            </w:pPr>
          </w:p>
        </w:tc>
      </w:tr>
      <w:tr w:rsidR="00A04801" w:rsidRPr="00120294" w14:paraId="61CD67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C692A" w14:textId="77777777" w:rsidR="00A04801" w:rsidRPr="00120294" w:rsidRDefault="00A04801" w:rsidP="0038725B">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3EB532B"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5E2431B"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353C47"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561E9F" w14:textId="77777777" w:rsidR="00A04801" w:rsidRPr="00120294" w:rsidRDefault="00A04801" w:rsidP="0038725B">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E1A7C1" w14:textId="77777777" w:rsidR="00A04801" w:rsidRPr="00120294" w:rsidRDefault="00A04801" w:rsidP="0038725B">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ED89D5" w14:textId="77777777" w:rsidR="00A04801" w:rsidRPr="00120294" w:rsidRDefault="00A04801" w:rsidP="0038725B">
            <w:pPr>
              <w:pStyle w:val="TAC"/>
              <w:rPr>
                <w:lang w:eastAsia="en-GB"/>
              </w:rPr>
            </w:pPr>
          </w:p>
        </w:tc>
      </w:tr>
      <w:tr w:rsidR="00A04801" w:rsidRPr="00120294" w14:paraId="71A8A0A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003B428" w14:textId="77777777" w:rsidR="00A04801" w:rsidRPr="00120294" w:rsidRDefault="00A04801" w:rsidP="0038725B">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492313AF" w14:textId="77777777" w:rsidR="00A04801" w:rsidRPr="00120294" w:rsidRDefault="00A04801" w:rsidP="0038725B">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B70068" w14:textId="77777777" w:rsidR="00A04801" w:rsidRPr="00120294" w:rsidRDefault="00A04801" w:rsidP="0038725B">
            <w:pPr>
              <w:keepLines/>
              <w:spacing w:after="0"/>
              <w:jc w:val="center"/>
              <w:rPr>
                <w:rFonts w:ascii="Arial" w:hAnsi="Arial" w:cs="Arial"/>
                <w:sz w:val="18"/>
                <w:szCs w:val="18"/>
              </w:rPr>
            </w:pPr>
            <w:r w:rsidRPr="00182CD9">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44977BD5" w14:textId="77777777" w:rsidR="00A04801" w:rsidRPr="00120294" w:rsidRDefault="00A04801" w:rsidP="0038725B">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0276835C" w14:textId="77777777" w:rsidR="00A04801" w:rsidRPr="00120294" w:rsidRDefault="00A04801" w:rsidP="0038725B">
            <w:pPr>
              <w:keepLines/>
              <w:spacing w:after="0"/>
              <w:jc w:val="center"/>
              <w:rPr>
                <w:rFonts w:ascii="Arial" w:hAnsi="Arial" w:cs="Arial"/>
                <w:sz w:val="18"/>
                <w:szCs w:val="18"/>
              </w:rPr>
            </w:pPr>
            <w:r w:rsidRPr="00182CD9">
              <w:rPr>
                <w:rFonts w:ascii="Arial" w:hAnsi="Arial"/>
                <w:sz w:val="18"/>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1799FFE5" w14:textId="77777777" w:rsidR="00A04801" w:rsidRPr="00120294" w:rsidRDefault="00A04801" w:rsidP="0038725B">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FAB2C3" w14:textId="77777777" w:rsidR="00A04801" w:rsidRPr="00120294" w:rsidRDefault="00A04801" w:rsidP="0038725B">
            <w:pPr>
              <w:pStyle w:val="TAC"/>
              <w:rPr>
                <w:lang w:eastAsia="en-GB"/>
              </w:rPr>
            </w:pPr>
          </w:p>
        </w:tc>
      </w:tr>
      <w:tr w:rsidR="00A04801" w:rsidRPr="00120294" w14:paraId="2388C8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6D282140" w14:textId="77777777" w:rsidR="00A04801" w:rsidRPr="00182CD9" w:rsidRDefault="00A04801" w:rsidP="0038725B">
            <w:pPr>
              <w:pStyle w:val="TAC"/>
              <w:rPr>
                <w:lang w:eastAsia="en-GB"/>
              </w:rPr>
            </w:pPr>
            <w:r w:rsidRPr="00FB6D47">
              <w:rPr>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37907462" w14:textId="77777777" w:rsidR="00A04801" w:rsidRPr="00182CD9" w:rsidRDefault="00A04801" w:rsidP="0038725B">
            <w:pPr>
              <w:pStyle w:val="TAC"/>
              <w:rPr>
                <w:lang w:eastAsia="en-GB"/>
              </w:rPr>
            </w:pPr>
            <w:r w:rsidRPr="00FB6D47">
              <w:rPr>
                <w:lang w:eastAsia="en-GB"/>
              </w:rPr>
              <w:t>2300  – 2400MHz</w:t>
            </w:r>
          </w:p>
        </w:tc>
        <w:tc>
          <w:tcPr>
            <w:tcW w:w="879" w:type="dxa"/>
            <w:tcBorders>
              <w:top w:val="single" w:sz="4" w:space="0" w:color="auto"/>
              <w:left w:val="single" w:sz="4" w:space="0" w:color="auto"/>
              <w:bottom w:val="single" w:sz="4" w:space="0" w:color="auto"/>
              <w:right w:val="single" w:sz="4" w:space="0" w:color="auto"/>
            </w:tcBorders>
          </w:tcPr>
          <w:p w14:paraId="3BCDAF3D"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CC8969E"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64714FA"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3FFC6BAD"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BB8FCF" w14:textId="77777777" w:rsidR="00A04801" w:rsidRPr="00120294" w:rsidRDefault="00A04801" w:rsidP="0038725B">
            <w:pPr>
              <w:pStyle w:val="TAC"/>
              <w:rPr>
                <w:lang w:eastAsia="en-GB"/>
              </w:rPr>
            </w:pPr>
          </w:p>
        </w:tc>
      </w:tr>
      <w:tr w:rsidR="00A04801" w:rsidRPr="00120294" w14:paraId="2CF980C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517BCBFD" w14:textId="77777777" w:rsidR="00A04801" w:rsidRPr="00182CD9" w:rsidRDefault="00A04801" w:rsidP="0038725B">
            <w:pPr>
              <w:pStyle w:val="TAC"/>
              <w:rPr>
                <w:lang w:eastAsia="en-GB"/>
              </w:rPr>
            </w:pPr>
            <w:r w:rsidRPr="00FB6D47">
              <w:rPr>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154D7CD5" w14:textId="77777777" w:rsidR="00A04801" w:rsidRPr="00182CD9" w:rsidRDefault="00A04801" w:rsidP="0038725B">
            <w:pPr>
              <w:pStyle w:val="TAC"/>
              <w:rPr>
                <w:lang w:eastAsia="en-GB"/>
              </w:rPr>
            </w:pPr>
            <w:r w:rsidRPr="00FB6D47">
              <w:rPr>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58BABBA3"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0EBD4844"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E8A0956"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6094D74C"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145B25" w14:textId="77777777" w:rsidR="00A04801" w:rsidRPr="00120294" w:rsidRDefault="00A04801" w:rsidP="0038725B">
            <w:pPr>
              <w:pStyle w:val="TAC"/>
              <w:rPr>
                <w:lang w:eastAsia="en-GB"/>
              </w:rPr>
            </w:pPr>
          </w:p>
        </w:tc>
      </w:tr>
      <w:tr w:rsidR="00A04801" w:rsidRPr="00120294" w14:paraId="2F8A983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ACECA3A" w14:textId="77777777" w:rsidR="00A04801" w:rsidRPr="00182CD9" w:rsidRDefault="00A04801" w:rsidP="0038725B">
            <w:pPr>
              <w:pStyle w:val="TAC"/>
              <w:rPr>
                <w:lang w:eastAsia="en-GB"/>
              </w:rPr>
            </w:pPr>
            <w:r w:rsidRPr="00FB6D47">
              <w:rPr>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6A311525" w14:textId="77777777" w:rsidR="00A04801" w:rsidRPr="00182CD9" w:rsidRDefault="00A04801" w:rsidP="0038725B">
            <w:pPr>
              <w:pStyle w:val="TAC"/>
              <w:rPr>
                <w:lang w:eastAsia="en-GB"/>
              </w:rPr>
            </w:pPr>
            <w:r w:rsidRPr="00FB6D47">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780512DE"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75B1B419"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D572130"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52A0FCE3"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127120" w14:textId="77777777" w:rsidR="00A04801" w:rsidRPr="00120294" w:rsidRDefault="00A04801" w:rsidP="0038725B">
            <w:pPr>
              <w:pStyle w:val="TAC"/>
              <w:rPr>
                <w:lang w:eastAsia="en-GB"/>
              </w:rPr>
            </w:pPr>
          </w:p>
        </w:tc>
      </w:tr>
      <w:tr w:rsidR="00A04801" w:rsidRPr="00120294" w14:paraId="489C7EE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2FF3E2A" w14:textId="77777777" w:rsidR="00A04801" w:rsidRPr="00182CD9" w:rsidRDefault="00A04801" w:rsidP="0038725B">
            <w:pPr>
              <w:pStyle w:val="TAC"/>
              <w:rPr>
                <w:lang w:eastAsia="en-GB"/>
              </w:rPr>
            </w:pPr>
            <w:r w:rsidRPr="00FB6D47">
              <w:rPr>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4500C193" w14:textId="77777777" w:rsidR="00A04801" w:rsidRPr="00182CD9" w:rsidRDefault="00A04801" w:rsidP="0038725B">
            <w:pPr>
              <w:pStyle w:val="TAC"/>
              <w:rPr>
                <w:lang w:eastAsia="en-GB"/>
              </w:rPr>
            </w:pPr>
            <w:r w:rsidRPr="00FB6D47">
              <w:rPr>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490F0908" w14:textId="77777777" w:rsidR="00A04801" w:rsidRPr="00182CD9" w:rsidRDefault="00A04801" w:rsidP="0038725B">
            <w:pPr>
              <w:pStyle w:val="TAC"/>
              <w:rPr>
                <w:lang w:eastAsia="en-GB"/>
              </w:rPr>
            </w:pPr>
            <w:r w:rsidRPr="00FB6D47">
              <w:rPr>
                <w:lang w:eastAsia="en-GB"/>
              </w:rPr>
              <w:t>N/A</w:t>
            </w:r>
          </w:p>
        </w:tc>
        <w:tc>
          <w:tcPr>
            <w:tcW w:w="879" w:type="dxa"/>
            <w:tcBorders>
              <w:top w:val="single" w:sz="4" w:space="0" w:color="auto"/>
              <w:left w:val="single" w:sz="4" w:space="0" w:color="auto"/>
              <w:bottom w:val="single" w:sz="4" w:space="0" w:color="auto"/>
              <w:right w:val="single" w:sz="4" w:space="0" w:color="auto"/>
            </w:tcBorders>
          </w:tcPr>
          <w:p w14:paraId="60DA4F92" w14:textId="77777777" w:rsidR="00A04801" w:rsidRPr="00182CD9" w:rsidRDefault="00A04801" w:rsidP="0038725B">
            <w:pPr>
              <w:pStyle w:val="TAC"/>
              <w:rPr>
                <w:lang w:eastAsia="en-GB"/>
              </w:rPr>
            </w:pPr>
            <w:r w:rsidRPr="00FB6D47">
              <w:rPr>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322B81CF" w14:textId="77777777" w:rsidR="00A04801" w:rsidRPr="00182CD9" w:rsidRDefault="00A04801" w:rsidP="0038725B">
            <w:pPr>
              <w:pStyle w:val="TAC"/>
              <w:rPr>
                <w:lang w:eastAsia="en-GB"/>
              </w:rPr>
            </w:pPr>
            <w:r w:rsidRPr="00FB6D47">
              <w:rPr>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4A1FC002"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15F673" w14:textId="77777777" w:rsidR="00A04801" w:rsidRPr="00120294" w:rsidRDefault="00A04801" w:rsidP="0038725B">
            <w:pPr>
              <w:pStyle w:val="TAC"/>
              <w:rPr>
                <w:lang w:eastAsia="en-GB"/>
              </w:rPr>
            </w:pPr>
          </w:p>
        </w:tc>
      </w:tr>
      <w:tr w:rsidR="00A04801" w:rsidRPr="00120294" w14:paraId="4CB6565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6BE528B" w14:textId="77777777" w:rsidR="00A04801" w:rsidRPr="00182CD9" w:rsidRDefault="00A04801" w:rsidP="0038725B">
            <w:pPr>
              <w:pStyle w:val="TAC"/>
              <w:rPr>
                <w:lang w:eastAsia="en-GB"/>
              </w:rPr>
            </w:pPr>
            <w:r w:rsidRPr="00FB6D47">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3E716F6B" w14:textId="77777777" w:rsidR="00A04801" w:rsidRPr="00182CD9" w:rsidRDefault="00A04801" w:rsidP="0038725B">
            <w:pPr>
              <w:pStyle w:val="TAC"/>
              <w:rPr>
                <w:lang w:eastAsia="en-GB"/>
              </w:rPr>
            </w:pPr>
            <w:r w:rsidRPr="00FB6D47">
              <w:rPr>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20CC3C4E" w14:textId="77777777" w:rsidR="00A04801" w:rsidRPr="00182CD9" w:rsidRDefault="00A04801" w:rsidP="0038725B">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6324D68" w14:textId="77777777" w:rsidR="00A04801" w:rsidRPr="00182CD9" w:rsidRDefault="00A04801" w:rsidP="0038725B">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62D07D26" w14:textId="77777777" w:rsidR="00A04801" w:rsidRPr="00182CD9" w:rsidRDefault="00A04801" w:rsidP="0038725B">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735E09FF" w14:textId="77777777" w:rsidR="00A04801" w:rsidRPr="00182CD9" w:rsidRDefault="00A04801" w:rsidP="0038725B">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B26AC1" w14:textId="77777777" w:rsidR="00A04801" w:rsidRPr="00120294" w:rsidRDefault="00A04801" w:rsidP="0038725B">
            <w:pPr>
              <w:pStyle w:val="TAC"/>
              <w:rPr>
                <w:lang w:eastAsia="en-GB"/>
              </w:rPr>
            </w:pPr>
          </w:p>
        </w:tc>
      </w:tr>
      <w:tr w:rsidR="00A04801" w:rsidRPr="00120294" w14:paraId="083D34C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A1B148F" w14:textId="77777777" w:rsidR="00A04801" w:rsidRPr="00FB6D47" w:rsidRDefault="00A04801" w:rsidP="0038725B">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4BF07A54" w14:textId="77777777" w:rsidR="00A04801" w:rsidRPr="00FB6D47" w:rsidRDefault="00A04801" w:rsidP="0038725B">
            <w:pPr>
              <w:pStyle w:val="TAC"/>
              <w:rPr>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79" w:type="dxa"/>
            <w:tcBorders>
              <w:top w:val="single" w:sz="4" w:space="0" w:color="auto"/>
              <w:left w:val="single" w:sz="4" w:space="0" w:color="auto"/>
              <w:bottom w:val="single" w:sz="4" w:space="0" w:color="auto"/>
              <w:right w:val="single" w:sz="4" w:space="0" w:color="auto"/>
            </w:tcBorders>
          </w:tcPr>
          <w:p w14:paraId="6391D430" w14:textId="77777777" w:rsidR="00A04801" w:rsidRPr="00FB6D47" w:rsidRDefault="00A04801" w:rsidP="0038725B">
            <w:pPr>
              <w:pStyle w:val="TAC"/>
              <w:rPr>
                <w:lang w:eastAsia="en-GB"/>
              </w:rPr>
            </w:pPr>
            <w:r>
              <w:rPr>
                <w:rFonts w:cs="Arial"/>
                <w:szCs w:val="18"/>
              </w:rPr>
              <w:t>-112.6 dBm</w:t>
            </w:r>
          </w:p>
        </w:tc>
        <w:tc>
          <w:tcPr>
            <w:tcW w:w="879" w:type="dxa"/>
            <w:tcBorders>
              <w:top w:val="single" w:sz="4" w:space="0" w:color="auto"/>
              <w:left w:val="single" w:sz="4" w:space="0" w:color="auto"/>
              <w:bottom w:val="single" w:sz="4" w:space="0" w:color="auto"/>
              <w:right w:val="single" w:sz="4" w:space="0" w:color="auto"/>
            </w:tcBorders>
          </w:tcPr>
          <w:p w14:paraId="6C860FF3" w14:textId="77777777" w:rsidR="00A04801" w:rsidRPr="00FB6D47" w:rsidRDefault="00A04801" w:rsidP="0038725B">
            <w:pPr>
              <w:pStyle w:val="TAC"/>
              <w:rPr>
                <w:lang w:eastAsia="en-GB"/>
              </w:rPr>
            </w:pPr>
            <w:r>
              <w:rPr>
                <w:rFonts w:cs="Arial"/>
                <w:szCs w:val="18"/>
              </w:rPr>
              <w:t>-107.6 dBm</w:t>
            </w:r>
          </w:p>
        </w:tc>
        <w:tc>
          <w:tcPr>
            <w:tcW w:w="880" w:type="dxa"/>
            <w:tcBorders>
              <w:top w:val="single" w:sz="4" w:space="0" w:color="auto"/>
              <w:left w:val="single" w:sz="4" w:space="0" w:color="auto"/>
              <w:bottom w:val="single" w:sz="4" w:space="0" w:color="auto"/>
              <w:right w:val="single" w:sz="4" w:space="0" w:color="auto"/>
            </w:tcBorders>
          </w:tcPr>
          <w:p w14:paraId="6E1EC74C" w14:textId="77777777" w:rsidR="00A04801" w:rsidRPr="00FB6D47" w:rsidRDefault="00A04801" w:rsidP="0038725B">
            <w:pPr>
              <w:pStyle w:val="TAC"/>
              <w:rPr>
                <w:lang w:eastAsia="en-GB"/>
              </w:rPr>
            </w:pPr>
            <w:r>
              <w:rPr>
                <w:rFonts w:cs="Arial"/>
                <w:szCs w:val="18"/>
              </w:rPr>
              <w:t>-104.6 dBm</w:t>
            </w:r>
          </w:p>
        </w:tc>
        <w:tc>
          <w:tcPr>
            <w:tcW w:w="1414" w:type="dxa"/>
            <w:tcBorders>
              <w:top w:val="single" w:sz="4" w:space="0" w:color="auto"/>
              <w:left w:val="single" w:sz="4" w:space="0" w:color="auto"/>
              <w:bottom w:val="single" w:sz="4" w:space="0" w:color="auto"/>
              <w:right w:val="single" w:sz="4" w:space="0" w:color="auto"/>
            </w:tcBorders>
          </w:tcPr>
          <w:p w14:paraId="2DD0AFB6" w14:textId="77777777" w:rsidR="00A04801" w:rsidRPr="00FB6D47" w:rsidRDefault="00A04801" w:rsidP="0038725B">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F1B1C2" w14:textId="77777777" w:rsidR="00A04801" w:rsidRPr="00120294" w:rsidRDefault="00A04801" w:rsidP="0038725B">
            <w:pPr>
              <w:pStyle w:val="TAC"/>
              <w:rPr>
                <w:lang w:eastAsia="en-GB"/>
              </w:rPr>
            </w:pPr>
          </w:p>
        </w:tc>
      </w:tr>
      <w:tr w:rsidR="00A04801" w:rsidRPr="00120294" w14:paraId="32EE66B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F1D51FD" w14:textId="77777777" w:rsidR="00A04801" w:rsidRDefault="00A04801" w:rsidP="0038725B">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12DF1F25" w14:textId="77777777" w:rsidR="00A04801" w:rsidRDefault="00A04801" w:rsidP="0038725B">
            <w:pPr>
              <w:pStyle w:val="TAC"/>
              <w:rPr>
                <w:rFonts w:cs="Arial"/>
                <w:lang w:eastAsia="en-GB"/>
              </w:rPr>
            </w:pPr>
            <w:r>
              <w:rPr>
                <w:rFonts w:cs="Arial"/>
              </w:rPr>
              <w:t>663</w:t>
            </w:r>
            <w:r w:rsidRPr="008C3753">
              <w:rPr>
                <w:rFonts w:cs="Arial"/>
              </w:rPr>
              <w:t xml:space="preserve"> – 7</w:t>
            </w:r>
            <w:r>
              <w:rPr>
                <w:rFonts w:cs="Arial"/>
              </w:rPr>
              <w:t>03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BA85D1" w14:textId="77777777" w:rsidR="00A04801" w:rsidRDefault="00A04801" w:rsidP="0038725B">
            <w:pPr>
              <w:pStyle w:val="TAC"/>
              <w:rPr>
                <w:rFonts w:cs="Arial"/>
                <w:szCs w:val="18"/>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2AC5F51" w14:textId="77777777" w:rsidR="00A04801" w:rsidRDefault="00A04801" w:rsidP="0038725B">
            <w:pPr>
              <w:pStyle w:val="TAC"/>
              <w:rPr>
                <w:rFonts w:cs="Arial"/>
                <w:szCs w:val="18"/>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9D18FB3" w14:textId="77777777" w:rsidR="00A04801" w:rsidRDefault="00A04801" w:rsidP="0038725B">
            <w:pPr>
              <w:pStyle w:val="TAC"/>
              <w:rPr>
                <w:rFonts w:cs="Arial"/>
                <w:szCs w:val="18"/>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3782A7BC" w14:textId="77777777" w:rsidR="00A04801" w:rsidRDefault="00A04801" w:rsidP="0038725B">
            <w:pPr>
              <w:pStyle w:val="TAC"/>
              <w:rPr>
                <w:rFonts w:cs="Arial"/>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69ABBE" w14:textId="77777777" w:rsidR="00A04801" w:rsidRPr="00120294" w:rsidRDefault="00A04801" w:rsidP="0038725B">
            <w:pPr>
              <w:pStyle w:val="TAC"/>
              <w:rPr>
                <w:lang w:eastAsia="en-GB"/>
              </w:rPr>
            </w:pPr>
          </w:p>
        </w:tc>
      </w:tr>
      <w:tr w:rsidR="00A04801" w:rsidRPr="00120294" w14:paraId="22BF1C64" w14:textId="77777777" w:rsidTr="0038725B">
        <w:trPr>
          <w:cantSplit/>
          <w:jc w:val="center"/>
          <w:ins w:id="86" w:author="Iwajlo Angelow" w:date="2023-10-25T11:56:00Z"/>
        </w:trPr>
        <w:tc>
          <w:tcPr>
            <w:tcW w:w="2291" w:type="dxa"/>
            <w:tcBorders>
              <w:top w:val="single" w:sz="4" w:space="0" w:color="auto"/>
              <w:left w:val="single" w:sz="4" w:space="0" w:color="auto"/>
              <w:bottom w:val="single" w:sz="4" w:space="0" w:color="auto"/>
              <w:right w:val="single" w:sz="4" w:space="0" w:color="auto"/>
            </w:tcBorders>
          </w:tcPr>
          <w:p w14:paraId="22467F6E" w14:textId="2A241005" w:rsidR="00A04801" w:rsidRDefault="00A04801" w:rsidP="00A04801">
            <w:pPr>
              <w:pStyle w:val="TAC"/>
              <w:rPr>
                <w:ins w:id="87" w:author="Iwajlo Angelow" w:date="2023-10-25T11:56:00Z"/>
                <w:lang w:eastAsia="en-GB"/>
              </w:rPr>
            </w:pPr>
            <w:ins w:id="88" w:author="Iwajlo Angelow" w:date="2023-10-25T11:56:00Z">
              <w:r w:rsidRPr="00120294">
                <w:rPr>
                  <w:rFonts w:cs="Arial"/>
                  <w:lang w:eastAsia="en-GB"/>
                </w:rPr>
                <w:t>NR Band n</w:t>
              </w:r>
              <w:r>
                <w:rPr>
                  <w:rFonts w:cs="Arial"/>
                  <w:lang w:eastAsia="en-GB"/>
                </w:rPr>
                <w:t>109</w:t>
              </w:r>
            </w:ins>
          </w:p>
        </w:tc>
        <w:tc>
          <w:tcPr>
            <w:tcW w:w="1996" w:type="dxa"/>
            <w:tcBorders>
              <w:top w:val="single" w:sz="4" w:space="0" w:color="auto"/>
              <w:left w:val="single" w:sz="4" w:space="0" w:color="auto"/>
              <w:bottom w:val="single" w:sz="4" w:space="0" w:color="auto"/>
              <w:right w:val="single" w:sz="4" w:space="0" w:color="auto"/>
            </w:tcBorders>
          </w:tcPr>
          <w:p w14:paraId="059374FC" w14:textId="465585EC" w:rsidR="00A04801" w:rsidRDefault="00A04801" w:rsidP="00A04801">
            <w:pPr>
              <w:pStyle w:val="TAC"/>
              <w:rPr>
                <w:ins w:id="89" w:author="Iwajlo Angelow" w:date="2023-10-25T11:56:00Z"/>
                <w:rFonts w:cs="Arial"/>
              </w:rPr>
            </w:pPr>
            <w:ins w:id="90" w:author="Iwajlo Angelow" w:date="2023-10-25T11:56:00Z">
              <w:r w:rsidRPr="00120294">
                <w:rPr>
                  <w:rFonts w:cs="Arial"/>
                  <w:lang w:eastAsia="en-GB"/>
                </w:rPr>
                <w:t>703 – 7</w:t>
              </w:r>
              <w:r>
                <w:rPr>
                  <w:rFonts w:cs="Arial"/>
                  <w:lang w:eastAsia="en-GB"/>
                </w:rPr>
                <w:t>33</w:t>
              </w:r>
              <w:r w:rsidRPr="00120294">
                <w:rPr>
                  <w:rFonts w:cs="Arial"/>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4FB88BE" w14:textId="6DE9428E" w:rsidR="00A04801" w:rsidRPr="00FB6D47" w:rsidRDefault="00A04801" w:rsidP="00A04801">
            <w:pPr>
              <w:pStyle w:val="TAC"/>
              <w:rPr>
                <w:ins w:id="91" w:author="Iwajlo Angelow" w:date="2023-10-25T11:56:00Z"/>
                <w:lang w:eastAsia="en-GB"/>
              </w:rPr>
            </w:pPr>
            <w:ins w:id="92" w:author="Iwajlo Angelow" w:date="2023-10-25T11:56:00Z">
              <w:r w:rsidRPr="00120294">
                <w:rPr>
                  <w:rFonts w:cs="Arial"/>
                  <w:szCs w:val="18"/>
                </w:rPr>
                <w:t>-113.9 dBm</w:t>
              </w:r>
            </w:ins>
          </w:p>
        </w:tc>
        <w:tc>
          <w:tcPr>
            <w:tcW w:w="879" w:type="dxa"/>
            <w:tcBorders>
              <w:top w:val="single" w:sz="4" w:space="0" w:color="auto"/>
              <w:left w:val="single" w:sz="4" w:space="0" w:color="auto"/>
              <w:bottom w:val="single" w:sz="4" w:space="0" w:color="auto"/>
              <w:right w:val="single" w:sz="4" w:space="0" w:color="auto"/>
            </w:tcBorders>
          </w:tcPr>
          <w:p w14:paraId="40B9A668" w14:textId="28AB4024" w:rsidR="00A04801" w:rsidRPr="00FB6D47" w:rsidRDefault="00A04801" w:rsidP="00A04801">
            <w:pPr>
              <w:pStyle w:val="TAC"/>
              <w:rPr>
                <w:ins w:id="93" w:author="Iwajlo Angelow" w:date="2023-10-25T11:56:00Z"/>
                <w:lang w:eastAsia="en-GB"/>
              </w:rPr>
            </w:pPr>
            <w:ins w:id="94" w:author="Iwajlo Angelow" w:date="2023-10-25T11:56:00Z">
              <w:r w:rsidRPr="00120294">
                <w:rPr>
                  <w:rFonts w:cs="Arial"/>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2D31C544" w14:textId="4CC876F9" w:rsidR="00A04801" w:rsidRPr="00FB6D47" w:rsidRDefault="00A04801" w:rsidP="00A04801">
            <w:pPr>
              <w:pStyle w:val="TAC"/>
              <w:rPr>
                <w:ins w:id="95" w:author="Iwajlo Angelow" w:date="2023-10-25T11:56:00Z"/>
                <w:lang w:eastAsia="en-GB"/>
              </w:rPr>
            </w:pPr>
            <w:ins w:id="96" w:author="Iwajlo Angelow" w:date="2023-10-25T11:56:00Z">
              <w:r w:rsidRPr="00120294">
                <w:rPr>
                  <w:rFonts w:cs="Arial"/>
                  <w:szCs w:val="18"/>
                </w:rPr>
                <w:t>-105.9 dBm</w:t>
              </w:r>
            </w:ins>
          </w:p>
        </w:tc>
        <w:tc>
          <w:tcPr>
            <w:tcW w:w="1414" w:type="dxa"/>
            <w:tcBorders>
              <w:top w:val="single" w:sz="4" w:space="0" w:color="auto"/>
              <w:left w:val="single" w:sz="4" w:space="0" w:color="auto"/>
              <w:bottom w:val="single" w:sz="4" w:space="0" w:color="auto"/>
              <w:right w:val="single" w:sz="4" w:space="0" w:color="auto"/>
            </w:tcBorders>
          </w:tcPr>
          <w:p w14:paraId="6969813D" w14:textId="41891CC0" w:rsidR="00A04801" w:rsidRPr="00FB6D47" w:rsidRDefault="00A04801" w:rsidP="00A04801">
            <w:pPr>
              <w:pStyle w:val="TAC"/>
              <w:rPr>
                <w:ins w:id="97" w:author="Iwajlo Angelow" w:date="2023-10-25T11:56:00Z"/>
                <w:lang w:eastAsia="en-GB"/>
              </w:rPr>
            </w:pPr>
            <w:ins w:id="98" w:author="Iwajlo Angelow" w:date="2023-10-25T11:56:00Z">
              <w:r w:rsidRPr="00120294">
                <w:rPr>
                  <w:rFonts w:cs="Arial"/>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0F900291" w14:textId="77777777" w:rsidR="00A04801" w:rsidRPr="00120294" w:rsidRDefault="00A04801" w:rsidP="00A04801">
            <w:pPr>
              <w:pStyle w:val="TAC"/>
              <w:rPr>
                <w:ins w:id="99" w:author="Iwajlo Angelow" w:date="2023-10-25T11:56:00Z"/>
                <w:lang w:eastAsia="en-GB"/>
              </w:rPr>
            </w:pP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0E95" w14:textId="77777777" w:rsidR="006B5A8E" w:rsidRDefault="006B5A8E">
      <w:pPr>
        <w:spacing w:after="0" w:line="240" w:lineRule="auto"/>
      </w:pPr>
      <w:r>
        <w:separator/>
      </w:r>
    </w:p>
  </w:endnote>
  <w:endnote w:type="continuationSeparator" w:id="0">
    <w:p w14:paraId="2751665E" w14:textId="77777777" w:rsidR="006B5A8E" w:rsidRDefault="006B5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D952" w14:textId="77777777" w:rsidR="006B5A8E" w:rsidRDefault="006B5A8E">
      <w:pPr>
        <w:spacing w:after="0" w:line="240" w:lineRule="auto"/>
      </w:pPr>
      <w:r>
        <w:separator/>
      </w:r>
    </w:p>
  </w:footnote>
  <w:footnote w:type="continuationSeparator" w:id="0">
    <w:p w14:paraId="232655DC" w14:textId="77777777" w:rsidR="006B5A8E" w:rsidRDefault="006B5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31BC"/>
    <w:rsid w:val="001754E0"/>
    <w:rsid w:val="0017667B"/>
    <w:rsid w:val="001812D9"/>
    <w:rsid w:val="00181423"/>
    <w:rsid w:val="001825FB"/>
    <w:rsid w:val="00186BA3"/>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45A"/>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14B0"/>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92D5B"/>
    <w:rsid w:val="006A05F2"/>
    <w:rsid w:val="006A2B96"/>
    <w:rsid w:val="006A323F"/>
    <w:rsid w:val="006B30D0"/>
    <w:rsid w:val="006B51D3"/>
    <w:rsid w:val="006B5A8E"/>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8F7904"/>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04801"/>
    <w:rsid w:val="00A04CAC"/>
    <w:rsid w:val="00A10F02"/>
    <w:rsid w:val="00A1402F"/>
    <w:rsid w:val="00A164B4"/>
    <w:rsid w:val="00A23A27"/>
    <w:rsid w:val="00A26956"/>
    <w:rsid w:val="00A27486"/>
    <w:rsid w:val="00A312A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3981"/>
    <w:rsid w:val="00A868C0"/>
    <w:rsid w:val="00A90E9F"/>
    <w:rsid w:val="00A92BA1"/>
    <w:rsid w:val="00A939B0"/>
    <w:rsid w:val="00A93ADB"/>
    <w:rsid w:val="00A93B5B"/>
    <w:rsid w:val="00AA039C"/>
    <w:rsid w:val="00AA0CC5"/>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3097"/>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3F60"/>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19EC"/>
    <w:rsid w:val="00FA3114"/>
    <w:rsid w:val="00FB33CB"/>
    <w:rsid w:val="00FC1192"/>
    <w:rsid w:val="00FD1857"/>
    <w:rsid w:val="00FD19C8"/>
    <w:rsid w:val="00FD3493"/>
    <w:rsid w:val="00FD4C81"/>
    <w:rsid w:val="00FD7A1D"/>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character" w:customStyle="1" w:styleId="EditorsNoteChar1">
    <w:name w:val="Editor's Note Char1"/>
    <w:qFormat/>
    <w:rsid w:val="00A04801"/>
    <w:rPr>
      <w:rFonts w:eastAsia="Times New Roman"/>
      <w:color w:val="FF0000"/>
      <w:lang w:val="en-GB" w:eastAsia="en-US"/>
    </w:rPr>
  </w:style>
  <w:style w:type="character" w:customStyle="1" w:styleId="ZAChar">
    <w:name w:val="ZA Char"/>
    <w:link w:val="ZA"/>
    <w:qFormat/>
    <w:rsid w:val="00A04801"/>
    <w:rPr>
      <w:rFonts w:ascii="Arial" w:hAnsi="Arial"/>
      <w:sz w:val="40"/>
      <w:lang w:val="en-GB" w:eastAsia="en-US"/>
    </w:rPr>
  </w:style>
  <w:style w:type="character" w:customStyle="1" w:styleId="CaptionChar2">
    <w:name w:val="Caption Char2"/>
    <w:rsid w:val="00A04801"/>
    <w:rPr>
      <w:rFonts w:eastAsia="SimSun"/>
      <w:b/>
      <w:lang w:eastAsia="en-US"/>
    </w:rPr>
  </w:style>
  <w:style w:type="character" w:customStyle="1" w:styleId="tgc">
    <w:name w:val="_tgc"/>
    <w:rsid w:val="00A04801"/>
  </w:style>
  <w:style w:type="character" w:customStyle="1" w:styleId="B12">
    <w:name w:val="B1 (文字)"/>
    <w:rsid w:val="00A04801"/>
    <w:rPr>
      <w:lang w:val="en-GB" w:eastAsia="ja-JP" w:bidi="ar-SA"/>
    </w:rPr>
  </w:style>
  <w:style w:type="character" w:customStyle="1" w:styleId="ECCHLyellow">
    <w:name w:val="ECC HL yellow"/>
    <w:uiPriority w:val="1"/>
    <w:qFormat/>
    <w:rsid w:val="00A04801"/>
    <w:rPr>
      <w:rFonts w:eastAsia="Calibri"/>
      <w:i w:val="0"/>
      <w:szCs w:val="22"/>
      <w:bdr w:val="none" w:sz="0" w:space="0" w:color="auto"/>
      <w:shd w:val="solid" w:color="FFFF00" w:fill="auto"/>
      <w:lang w:val="en-GB"/>
    </w:rPr>
  </w:style>
  <w:style w:type="character" w:customStyle="1" w:styleId="ECCHLbold">
    <w:name w:val="ECC HL bold"/>
    <w:uiPriority w:val="1"/>
    <w:qFormat/>
    <w:rsid w:val="00A04801"/>
    <w:rPr>
      <w:b/>
      <w:bCs/>
    </w:rPr>
  </w:style>
  <w:style w:type="character" w:customStyle="1" w:styleId="href">
    <w:name w:val="href"/>
    <w:rsid w:val="00A04801"/>
  </w:style>
  <w:style w:type="character" w:customStyle="1" w:styleId="Artdef">
    <w:name w:val="Art_def"/>
    <w:rsid w:val="00A04801"/>
    <w:rPr>
      <w:b/>
    </w:rPr>
  </w:style>
  <w:style w:type="character" w:customStyle="1" w:styleId="TF0">
    <w:name w:val="TF字符"/>
    <w:rsid w:val="00A04801"/>
    <w:rPr>
      <w:rFonts w:ascii="Arial" w:eastAsia="Times New Roman" w:hAnsi="Arial"/>
      <w:b/>
    </w:rPr>
  </w:style>
  <w:style w:type="character" w:customStyle="1" w:styleId="TAHChar">
    <w:name w:val="TAH Char"/>
    <w:locked/>
    <w:rsid w:val="00A04801"/>
    <w:rPr>
      <w:rFonts w:ascii="Arial" w:hAnsi="Arial" w:cs="Arial"/>
      <w:b/>
      <w:sz w:val="18"/>
      <w:lang w:val="en-GB"/>
    </w:rPr>
  </w:style>
  <w:style w:type="character" w:customStyle="1" w:styleId="FigureTitleChar">
    <w:name w:val="Figure Title Char"/>
    <w:rsid w:val="00A04801"/>
    <w:rPr>
      <w:rFonts w:ascii="Arial" w:hAnsi="Arial"/>
      <w:lang w:val="en-GB" w:eastAsia="en-US" w:bidi="ar-SA"/>
    </w:rPr>
  </w:style>
  <w:style w:type="character" w:customStyle="1" w:styleId="p1">
    <w:name w:val="p1"/>
    <w:rsid w:val="00A04801"/>
    <w:rPr>
      <w:vanish w:val="0"/>
      <w:webHidden w:val="0"/>
      <w:specVanish w:val="0"/>
    </w:rPr>
  </w:style>
  <w:style w:type="character" w:customStyle="1" w:styleId="e-031">
    <w:name w:val="e-031"/>
    <w:rsid w:val="00A04801"/>
    <w:rPr>
      <w:i/>
      <w:iCs/>
    </w:rPr>
  </w:style>
  <w:style w:type="paragraph" w:customStyle="1" w:styleId="a7">
    <w:name w:val="修订"/>
    <w:hidden/>
    <w:semiHidden/>
    <w:rsid w:val="00A04801"/>
    <w:pPr>
      <w:spacing w:after="0" w:line="240" w:lineRule="auto"/>
    </w:pPr>
    <w:rPr>
      <w:rFonts w:eastAsia="Malgun Gothic Semilight"/>
      <w:lang w:val="en-GB" w:eastAsia="en-US"/>
    </w:rPr>
  </w:style>
  <w:style w:type="character" w:customStyle="1" w:styleId="hps">
    <w:name w:val="hps"/>
    <w:rsid w:val="00A04801"/>
  </w:style>
  <w:style w:type="character" w:customStyle="1" w:styleId="a8">
    <w:name w:val="文稿抬头"/>
    <w:rsid w:val="00A04801"/>
    <w:rPr>
      <w:rFonts w:eastAsia="Yu Gothic UI"/>
      <w:b/>
      <w:bCs/>
      <w:sz w:val="24"/>
    </w:rPr>
  </w:style>
  <w:style w:type="paragraph" w:customStyle="1" w:styleId="Revisin">
    <w:name w:val="Revisión"/>
    <w:hidden/>
    <w:uiPriority w:val="99"/>
    <w:semiHidden/>
    <w:rsid w:val="00A04801"/>
    <w:pPr>
      <w:spacing w:before="180" w:after="180" w:line="240" w:lineRule="auto"/>
      <w:ind w:left="1134" w:hanging="1134"/>
      <w:jc w:val="both"/>
    </w:pPr>
    <w:rPr>
      <w:rFonts w:eastAsia="SimSun"/>
      <w:lang w:val="en-GB" w:eastAsia="en-US"/>
    </w:rPr>
  </w:style>
  <w:style w:type="character" w:customStyle="1" w:styleId="NormalIndentChar">
    <w:name w:val="Normal Indent Char"/>
    <w:link w:val="NormalIndent"/>
    <w:locked/>
    <w:rsid w:val="00A04801"/>
    <w:rPr>
      <w:rFonts w:eastAsia="MS Mincho"/>
      <w:lang w:val="it-IT" w:eastAsia="en-GB"/>
    </w:rPr>
  </w:style>
  <w:style w:type="paragraph" w:styleId="MacroText">
    <w:name w:val="macro"/>
    <w:link w:val="MacroTextChar"/>
    <w:rsid w:val="00A048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A04801"/>
    <w:rPr>
      <w:rFonts w:ascii="Courier New" w:eastAsia="SimSun" w:hAnsi="Courier New"/>
      <w:kern w:val="2"/>
      <w:sz w:val="24"/>
      <w:lang w:val="en-US" w:eastAsia="zh-CN"/>
    </w:rPr>
  </w:style>
  <w:style w:type="paragraph" w:styleId="Index3">
    <w:name w:val="index 3"/>
    <w:basedOn w:val="Normal"/>
    <w:next w:val="Normal"/>
    <w:autoRedefine/>
    <w:rsid w:val="00A0480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A0480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A0480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A0480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A0480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A0480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A0480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A04801"/>
    <w:rPr>
      <w:rFonts w:ascii="Times New Roman" w:eastAsia="Times New Roman" w:hAnsi="Times New Roman" w:cs="Times New Roman"/>
      <w:kern w:val="2"/>
      <w:sz w:val="18"/>
      <w:szCs w:val="18"/>
    </w:rPr>
  </w:style>
  <w:style w:type="character" w:customStyle="1" w:styleId="Mention1">
    <w:name w:val="Mention1"/>
    <w:uiPriority w:val="99"/>
    <w:unhideWhenUsed/>
    <w:rsid w:val="00A04801"/>
    <w:rPr>
      <w:color w:val="2B579A"/>
      <w:shd w:val="clear" w:color="auto" w:fill="E1DFDD"/>
    </w:rPr>
  </w:style>
  <w:style w:type="character" w:customStyle="1" w:styleId="search-word-mail">
    <w:name w:val="search-word-mail"/>
    <w:rsid w:val="00A04801"/>
  </w:style>
  <w:style w:type="character" w:customStyle="1" w:styleId="word">
    <w:name w:val="word"/>
    <w:rsid w:val="00A04801"/>
  </w:style>
  <w:style w:type="character" w:customStyle="1" w:styleId="1e">
    <w:name w:val="未处理的提及1"/>
    <w:uiPriority w:val="99"/>
    <w:semiHidden/>
    <w:rsid w:val="00A04801"/>
    <w:rPr>
      <w:color w:val="605E5C"/>
      <w:shd w:val="clear" w:color="auto" w:fill="E1DFDD"/>
    </w:rPr>
  </w:style>
  <w:style w:type="character" w:customStyle="1" w:styleId="NoteHeadingChar1">
    <w:name w:val="Note Heading Char1"/>
    <w:basedOn w:val="DefaultParagraphFont"/>
    <w:uiPriority w:val="99"/>
    <w:rsid w:val="00A04801"/>
    <w:rPr>
      <w:lang w:val="en-GB" w:eastAsia="en-US"/>
    </w:rPr>
  </w:style>
  <w:style w:type="character" w:customStyle="1" w:styleId="st">
    <w:name w:val="st"/>
    <w:rsid w:val="00A04801"/>
  </w:style>
  <w:style w:type="character" w:customStyle="1" w:styleId="st1">
    <w:name w:val="st1"/>
    <w:rsid w:val="00A04801"/>
  </w:style>
  <w:style w:type="character" w:customStyle="1" w:styleId="Char12">
    <w:name w:val="注释标题 Char1"/>
    <w:uiPriority w:val="99"/>
    <w:semiHidden/>
    <w:rsid w:val="00A04801"/>
    <w:rPr>
      <w:rFonts w:ascii="Times New Roman" w:hAnsi="Times New Roman"/>
      <w:lang w:val="en-GB" w:eastAsia="en-US"/>
    </w:rPr>
  </w:style>
  <w:style w:type="character" w:customStyle="1" w:styleId="B1Car">
    <w:name w:val="B1+ Car"/>
    <w:link w:val="B1"/>
    <w:rsid w:val="00A04801"/>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2820</Words>
  <Characters>16079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2019-02-25T13:05:00Z</cp:lastPrinted>
  <dcterms:created xsi:type="dcterms:W3CDTF">2023-10-26T11:43:00Z</dcterms:created>
  <dcterms:modified xsi:type="dcterms:W3CDTF">2023-11-30T02:36:00Z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