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9811631"/>
      <w:bookmarkStart w:id="1" w:name="_Toc53178580"/>
      <w:bookmarkStart w:id="2" w:name="_Toc29811632"/>
      <w:bookmarkStart w:id="3" w:name="_Toc53178129"/>
      <w:bookmarkStart w:id="4" w:name="_Toc67916572"/>
      <w:bookmarkStart w:id="5" w:name="_Toc61179276"/>
      <w:bookmarkStart w:id="6" w:name="_Toc74663170"/>
      <w:bookmarkStart w:id="7" w:name="_Toc21127426"/>
      <w:bookmarkStart w:id="8" w:name="_Toc37260100"/>
      <w:bookmarkStart w:id="9" w:name="_Toc90422557"/>
      <w:bookmarkStart w:id="10" w:name="_Toc44712089"/>
      <w:bookmarkStart w:id="11" w:name="_Toc36817184"/>
      <w:bookmarkStart w:id="12" w:name="_Toc37267488"/>
      <w:bookmarkStart w:id="13" w:name="_Toc82621710"/>
      <w:bookmarkStart w:id="14" w:name="_Toc61178806"/>
      <w:bookmarkStart w:id="15" w:name="_Toc37267487"/>
      <w:bookmarkStart w:id="16" w:name="_Toc36817183"/>
      <w:bookmarkStart w:id="17" w:name="_Toc45893402"/>
      <w:bookmarkStart w:id="18" w:name="_Toc37260099"/>
      <w:bookmarkStart w:id="19" w:name="_Toc2112742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319193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Chicago,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America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bookmarkStart w:id="20" w:name="_GoBack"/>
            <w:bookmarkEnd w:id="20"/>
            <w:r>
              <w:rPr>
                <w:rFonts w:hint="eastAsia"/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TS38.176-2: introduction of NR bands n31 and n72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NR_bands_n31_n72</w:t>
            </w:r>
            <w:r>
              <w:rPr>
                <w:rFonts w:hint="eastAsia" w:eastAsia="宋体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eastAsia="宋体"/>
                <w:lang w:val="en-US" w:eastAsia="zh-CN"/>
              </w:rPr>
              <w:t xml:space="preserve">Introduction of </w:t>
            </w:r>
            <w:r>
              <w:rPr>
                <w:rFonts w:hint="eastAsia"/>
                <w:lang w:val="en-US" w:eastAsia="zh-CN"/>
              </w:rPr>
              <w:t>NR bands n31 and n72.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</w:pPr>
            <w:r>
              <w:t xml:space="preserve">Relevant sections for </w:t>
            </w:r>
            <w:r>
              <w:rPr>
                <w:rFonts w:hint="eastAsia"/>
                <w:lang w:val="en-US" w:eastAsia="zh-CN"/>
              </w:rPr>
              <w:t>bands n31 and n72</w:t>
            </w:r>
            <w:r>
              <w:t xml:space="preserve"> are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left="0" w:leftChars="0" w:firstLine="200" w:firstLineChars="100"/>
            </w:pPr>
            <w:r>
              <w:rPr>
                <w:rFonts w:eastAsia="宋体"/>
                <w:lang w:val="en-US" w:eastAsia="zh-CN"/>
              </w:rPr>
              <w:t>Band</w:t>
            </w:r>
            <w:r>
              <w:rPr>
                <w:rFonts w:hint="eastAsia"/>
                <w:lang w:val="en-US" w:eastAsia="zh-CN"/>
              </w:rPr>
              <w:t>s n31 and n72</w:t>
            </w:r>
            <w:r>
              <w:rPr>
                <w:rFonts w:eastAsia="宋体"/>
                <w:lang w:val="en-US" w:eastAsia="zh-CN"/>
              </w:rPr>
              <w:t xml:space="preserve"> requirements are</w:t>
            </w:r>
            <w:r>
              <w:rPr>
                <w:rFonts w:hint="eastAsia" w:eastAsia="宋体"/>
                <w:lang w:val="en-US" w:eastAsia="zh-CN"/>
              </w:rPr>
              <w:t xml:space="preserve">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6.7.5.4.5.1, 6.7.5.5.5.1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This CR is the resubmission of the endorsed CR R4-2315626.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95"/>
        <w:rPr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62"/>
        <w:tblW w:w="969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851"/>
        <w:gridCol w:w="1417"/>
        <w:gridCol w:w="442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 or 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II or 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6, 18, 19 or </w:t>
            </w:r>
            <w:r>
              <w:rPr>
                <w:rFonts w:eastAsia="Yu Gothic UI" w:cs="Arial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IX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1844.9 – 1879.9 MHz</w:t>
            </w:r>
          </w:p>
          <w:p>
            <w:pPr>
              <w:pStyle w:val="87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 or XXI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E-UTRA Band 29 </w:t>
            </w:r>
            <w:r>
              <w:rPr>
                <w:rFonts w:cs="Arial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31</w:t>
            </w:r>
            <w:ins w:id="0" w:author="ZTE, Li Lu" w:date="2023-09-19T16:37:17Z">
              <w:r>
                <w:rPr>
                  <w:lang w:eastAsia="en-GB"/>
                </w:rPr>
                <w:t xml:space="preserve"> or NR Band n3</w:t>
              </w:r>
            </w:ins>
            <w:ins w:id="1" w:author="ZTE, Li Lu" w:date="2023-09-19T16:37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34</w:t>
            </w:r>
            <w:r>
              <w:rPr>
                <w:rFonts w:cs="Arial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</w:t>
            </w:r>
            <w:r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1880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en-GB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IAB-DU and IAB-MT operating in Band n</w:t>
            </w:r>
            <w:r>
              <w:rPr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703</w:t>
            </w:r>
            <w:r>
              <w:rPr>
                <w:rFonts w:cs="Arial"/>
                <w:lang w:eastAsia="en-GB"/>
              </w:rPr>
              <w:t xml:space="preserve"> – 80</w:t>
            </w:r>
            <w:r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  <w:lang w:eastAsia="en-GB"/>
              </w:rPr>
              <w:t xml:space="preserve"> – </w:t>
            </w:r>
            <w:r>
              <w:rPr>
                <w:rFonts w:cs="Arial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5150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5855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 xml:space="preserve">E-UTRA Band </w:t>
            </w:r>
            <w:r>
              <w:rPr>
                <w:rFonts w:cs="Arial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3550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  <w:lang w:eastAsia="en-GB"/>
              </w:rPr>
              <w:t xml:space="preserve"> - 2495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  <w:r>
              <w:rPr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ja-JP"/>
              </w:rPr>
            </w:pPr>
            <w:r>
              <w:t xml:space="preserve">E-UTRA Band </w:t>
            </w:r>
            <w:r>
              <w:rPr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1670</w:t>
            </w:r>
            <w:r>
              <w:t xml:space="preserve"> - 1675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E-UTRA Band 65</w:t>
            </w:r>
            <w:r>
              <w:rPr>
                <w:rFonts w:cs="Arial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1920 –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67 </w:t>
            </w:r>
            <w: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hint="default" w:eastAsia="宋体" w:cs="Arial"/>
                <w:lang w:val="en-US" w:eastAsia="zh-CN"/>
              </w:rPr>
            </w:pPr>
            <w:r>
              <w:rPr>
                <w:lang w:eastAsia="en-GB"/>
              </w:rPr>
              <w:t>E-UTRA Band 72</w:t>
            </w:r>
            <w:ins w:id="2" w:author="ZTE, Li Lu" w:date="2023-09-19T16:37:24Z">
              <w:r>
                <w:rPr>
                  <w:lang w:eastAsia="en-GB"/>
                </w:rPr>
                <w:t xml:space="preserve"> or NR Band n</w:t>
              </w:r>
            </w:ins>
            <w:ins w:id="3" w:author="ZTE, Li Lu" w:date="2023-09-19T16:37:26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</w:t>
            </w:r>
            <w:r>
              <w:rPr>
                <w:rFonts w:cs="Arial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2300 – 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1880 – 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919.4 – 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874.4 – 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1900 - 1910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788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612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663 – 703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8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2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95"/>
        <w:rPr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62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ins w:id="4" w:author="ZTE, Li Lu" w:date="2023-09-19T16:37:38Z">
              <w:r>
                <w:rPr>
                  <w:lang w:eastAsia="en-GB"/>
                </w:rPr>
                <w:t xml:space="preserve"> </w:t>
              </w:r>
            </w:ins>
            <w:ins w:id="5" w:author="ZTE, Li Lu" w:date="2023-09-19T16:37:38Z">
              <w:r>
                <w:rPr>
                  <w:rFonts w:ascii="Arial" w:hAnsi="Arial"/>
                  <w:sz w:val="18"/>
                  <w:lang w:eastAsia="en-GB"/>
                </w:rPr>
                <w:t>or NR Band n3</w:t>
              </w:r>
            </w:ins>
            <w:ins w:id="6" w:author="ZTE, Li Lu" w:date="2023-09-19T16:37:39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  <w:ins w:id="7" w:author="ZTE, Li Lu" w:date="2023-09-19T16:37:44Z">
              <w:r>
                <w:rPr>
                  <w:rFonts w:ascii="Arial" w:hAnsi="Arial"/>
                  <w:sz w:val="18"/>
                  <w:lang w:eastAsia="en-GB"/>
                </w:rPr>
                <w:t xml:space="preserve"> or NR Band n</w:t>
              </w:r>
            </w:ins>
            <w:ins w:id="8" w:author="ZTE, Li Lu" w:date="2023-09-19T16:37:46Z">
              <w:r>
                <w:rPr>
                  <w:rFonts w:hint="eastAsia" w:ascii="Arial" w:hAnsi="Arial"/>
                  <w:sz w:val="18"/>
                  <w:lang w:val="en-US" w:eastAsia="zh-CN"/>
                </w:rPr>
                <w:t>72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</w:tbl>
    <w:p>
      <w:pPr>
        <w:rPr>
          <w:rFonts w:cs="Arial"/>
          <w:color w:val="FF0000"/>
          <w:highlight w:val="none"/>
        </w:rPr>
      </w:pPr>
    </w:p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2D91576"/>
    <w:rsid w:val="051E6CF6"/>
    <w:rsid w:val="054D0508"/>
    <w:rsid w:val="05E16F80"/>
    <w:rsid w:val="06703A84"/>
    <w:rsid w:val="06E63704"/>
    <w:rsid w:val="07036715"/>
    <w:rsid w:val="078711E9"/>
    <w:rsid w:val="07C44983"/>
    <w:rsid w:val="085F231D"/>
    <w:rsid w:val="095D64BF"/>
    <w:rsid w:val="0BF90090"/>
    <w:rsid w:val="0C39369B"/>
    <w:rsid w:val="0C8C1A30"/>
    <w:rsid w:val="0DDB3F2F"/>
    <w:rsid w:val="0E237210"/>
    <w:rsid w:val="0E5E239A"/>
    <w:rsid w:val="0EAC227D"/>
    <w:rsid w:val="0EAF22AD"/>
    <w:rsid w:val="0EBA0DA3"/>
    <w:rsid w:val="0F3B2661"/>
    <w:rsid w:val="110D71A3"/>
    <w:rsid w:val="1275558A"/>
    <w:rsid w:val="12C67771"/>
    <w:rsid w:val="13AC4857"/>
    <w:rsid w:val="146B7E63"/>
    <w:rsid w:val="147F65AC"/>
    <w:rsid w:val="15D26363"/>
    <w:rsid w:val="15FD51C7"/>
    <w:rsid w:val="179663EF"/>
    <w:rsid w:val="18B5241B"/>
    <w:rsid w:val="19170034"/>
    <w:rsid w:val="1A292B0F"/>
    <w:rsid w:val="1A31465A"/>
    <w:rsid w:val="1A896419"/>
    <w:rsid w:val="1B0E38C4"/>
    <w:rsid w:val="1C4A3292"/>
    <w:rsid w:val="1C653D5F"/>
    <w:rsid w:val="1C9C34E3"/>
    <w:rsid w:val="1CB80C2C"/>
    <w:rsid w:val="1EBD213E"/>
    <w:rsid w:val="1ED81742"/>
    <w:rsid w:val="1F1671B4"/>
    <w:rsid w:val="200A783E"/>
    <w:rsid w:val="20C57A31"/>
    <w:rsid w:val="22260384"/>
    <w:rsid w:val="227D5EB4"/>
    <w:rsid w:val="22C13932"/>
    <w:rsid w:val="230E3BC7"/>
    <w:rsid w:val="2434039E"/>
    <w:rsid w:val="24794EE7"/>
    <w:rsid w:val="251875C6"/>
    <w:rsid w:val="25386D4D"/>
    <w:rsid w:val="259E38A3"/>
    <w:rsid w:val="2646479D"/>
    <w:rsid w:val="27FC0815"/>
    <w:rsid w:val="2825114D"/>
    <w:rsid w:val="298511A6"/>
    <w:rsid w:val="29892FD1"/>
    <w:rsid w:val="29FE60C6"/>
    <w:rsid w:val="2A2E245E"/>
    <w:rsid w:val="2B2142FB"/>
    <w:rsid w:val="2B447F8C"/>
    <w:rsid w:val="2BFA4715"/>
    <w:rsid w:val="2D3E7D46"/>
    <w:rsid w:val="2E0744A8"/>
    <w:rsid w:val="2EC25694"/>
    <w:rsid w:val="2F040943"/>
    <w:rsid w:val="2FBE064E"/>
    <w:rsid w:val="303D661A"/>
    <w:rsid w:val="303F09F5"/>
    <w:rsid w:val="30443913"/>
    <w:rsid w:val="31C66222"/>
    <w:rsid w:val="328C546F"/>
    <w:rsid w:val="32AA11C4"/>
    <w:rsid w:val="33A7400E"/>
    <w:rsid w:val="33E30697"/>
    <w:rsid w:val="344C7613"/>
    <w:rsid w:val="34533AA9"/>
    <w:rsid w:val="34650B95"/>
    <w:rsid w:val="349415D2"/>
    <w:rsid w:val="34BA1748"/>
    <w:rsid w:val="36A50FB2"/>
    <w:rsid w:val="36D030FB"/>
    <w:rsid w:val="37020C27"/>
    <w:rsid w:val="374A11E3"/>
    <w:rsid w:val="37637BA1"/>
    <w:rsid w:val="395E4D26"/>
    <w:rsid w:val="39F9377E"/>
    <w:rsid w:val="3A9336E2"/>
    <w:rsid w:val="3B3A7A95"/>
    <w:rsid w:val="3C696750"/>
    <w:rsid w:val="3C880893"/>
    <w:rsid w:val="3CBB3F65"/>
    <w:rsid w:val="3E1D5500"/>
    <w:rsid w:val="3EC01A27"/>
    <w:rsid w:val="3F484C92"/>
    <w:rsid w:val="41320608"/>
    <w:rsid w:val="416500BC"/>
    <w:rsid w:val="421B0EFE"/>
    <w:rsid w:val="430D7B82"/>
    <w:rsid w:val="43895859"/>
    <w:rsid w:val="439D3261"/>
    <w:rsid w:val="44111E34"/>
    <w:rsid w:val="44987ED7"/>
    <w:rsid w:val="45A477AD"/>
    <w:rsid w:val="47AA2F96"/>
    <w:rsid w:val="47BC4738"/>
    <w:rsid w:val="480F06C5"/>
    <w:rsid w:val="48366965"/>
    <w:rsid w:val="485119C3"/>
    <w:rsid w:val="4918182C"/>
    <w:rsid w:val="49642331"/>
    <w:rsid w:val="49AD39EF"/>
    <w:rsid w:val="4A9B5DB4"/>
    <w:rsid w:val="4BB95AE7"/>
    <w:rsid w:val="4E6B77B5"/>
    <w:rsid w:val="4E723488"/>
    <w:rsid w:val="4E766DAB"/>
    <w:rsid w:val="4F283C60"/>
    <w:rsid w:val="505E0639"/>
    <w:rsid w:val="50760321"/>
    <w:rsid w:val="50B26775"/>
    <w:rsid w:val="50C85095"/>
    <w:rsid w:val="51697A89"/>
    <w:rsid w:val="5277735B"/>
    <w:rsid w:val="52CA5402"/>
    <w:rsid w:val="52F8537C"/>
    <w:rsid w:val="54074A92"/>
    <w:rsid w:val="5653078F"/>
    <w:rsid w:val="5941327F"/>
    <w:rsid w:val="59841E47"/>
    <w:rsid w:val="5AAF4EBC"/>
    <w:rsid w:val="5B4849DD"/>
    <w:rsid w:val="5B652CFD"/>
    <w:rsid w:val="5CA96450"/>
    <w:rsid w:val="5D743EE0"/>
    <w:rsid w:val="5D812866"/>
    <w:rsid w:val="5DCC2370"/>
    <w:rsid w:val="5EB42593"/>
    <w:rsid w:val="5F4F1CBF"/>
    <w:rsid w:val="5F895A67"/>
    <w:rsid w:val="5FD77E3F"/>
    <w:rsid w:val="61A16BDF"/>
    <w:rsid w:val="61FB71F7"/>
    <w:rsid w:val="62DA5CD4"/>
    <w:rsid w:val="6303037E"/>
    <w:rsid w:val="633F296E"/>
    <w:rsid w:val="6444200F"/>
    <w:rsid w:val="658E0D2D"/>
    <w:rsid w:val="65EB0027"/>
    <w:rsid w:val="667823F2"/>
    <w:rsid w:val="66906931"/>
    <w:rsid w:val="68E91B56"/>
    <w:rsid w:val="691D6003"/>
    <w:rsid w:val="69BF6937"/>
    <w:rsid w:val="69FC5FED"/>
    <w:rsid w:val="6A5F0290"/>
    <w:rsid w:val="6C6024CF"/>
    <w:rsid w:val="6D79645D"/>
    <w:rsid w:val="6DC857F7"/>
    <w:rsid w:val="6E2C1BBE"/>
    <w:rsid w:val="6E4963C5"/>
    <w:rsid w:val="6EF23592"/>
    <w:rsid w:val="705A5687"/>
    <w:rsid w:val="70830C7E"/>
    <w:rsid w:val="709743C2"/>
    <w:rsid w:val="70B93B01"/>
    <w:rsid w:val="70D30407"/>
    <w:rsid w:val="70DE1761"/>
    <w:rsid w:val="71114EED"/>
    <w:rsid w:val="71D50501"/>
    <w:rsid w:val="72786C2E"/>
    <w:rsid w:val="73AF63BA"/>
    <w:rsid w:val="73FA7D16"/>
    <w:rsid w:val="744F62E1"/>
    <w:rsid w:val="754605DB"/>
    <w:rsid w:val="754D5BD5"/>
    <w:rsid w:val="766440CB"/>
    <w:rsid w:val="76E83172"/>
    <w:rsid w:val="771E3790"/>
    <w:rsid w:val="777415C9"/>
    <w:rsid w:val="782C6B45"/>
    <w:rsid w:val="7A4826DF"/>
    <w:rsid w:val="7AF4439C"/>
    <w:rsid w:val="7BAB7ACD"/>
    <w:rsid w:val="7BE7271E"/>
    <w:rsid w:val="7CE929C5"/>
    <w:rsid w:val="7D57681F"/>
    <w:rsid w:val="7DA51208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58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0">
    <w:name w:val="Caption Char1"/>
    <w:link w:val="30"/>
    <w:qFormat/>
    <w:uiPriority w:val="0"/>
    <w:rPr>
      <w:rFonts w:eastAsia="MS Mincho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2023-11-03T07:30:25Z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C0F05D7273AA4218B61799CCB4FBB645</vt:lpwstr>
  </property>
</Properties>
</file>