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11B6C572"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6829E1">
        <w:rPr>
          <w:b/>
          <w:i/>
          <w:noProof/>
          <w:sz w:val="28"/>
        </w:rPr>
        <w:t>20405</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6548185"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sidR="00AA0CC5">
              <w:rPr>
                <w:b/>
                <w:noProof/>
                <w:sz w:val="28"/>
              </w:rPr>
              <w:t>6-1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8F5AC65" w:rsidR="001972F3" w:rsidRPr="00410371" w:rsidRDefault="006829E1" w:rsidP="00814B1C">
            <w:pPr>
              <w:pStyle w:val="CRCoverPage"/>
              <w:spacing w:after="0"/>
              <w:rPr>
                <w:noProof/>
              </w:rPr>
            </w:pPr>
            <w:r>
              <w:rPr>
                <w:b/>
                <w:noProof/>
                <w:sz w:val="28"/>
              </w:rPr>
              <w:t>0038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757382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00AA0CC5">
              <w:rPr>
                <w:rFonts w:eastAsia="SimSun"/>
                <w:color w:val="000000"/>
                <w:lang w:val="en-US" w:eastAsia="zh-CN"/>
              </w:rPr>
              <w:t>6-1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DC296B2"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C01108">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2FD777B9"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DCC623E"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AA0CC5">
              <w:rPr>
                <w:rFonts w:eastAsia="SimSun"/>
                <w:lang w:val="en-US" w:eastAsia="zh-CN"/>
              </w:rPr>
              <w:t>P</w:t>
            </w:r>
            <w:r w:rsidR="006214B0">
              <w:rPr>
                <w:rFonts w:eastAsia="SimSun"/>
                <w:lang w:val="en-US" w:eastAsia="zh-CN"/>
              </w:rPr>
              <w:t>e</w:t>
            </w:r>
            <w:r w:rsidR="00AA0CC5">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0036074" w:rsidR="001972F3" w:rsidRDefault="004B701D" w:rsidP="00814B1C">
            <w:pPr>
              <w:pStyle w:val="CRCoverPage"/>
              <w:spacing w:after="0"/>
              <w:ind w:left="100"/>
              <w:rPr>
                <w:noProof/>
              </w:rPr>
            </w:pPr>
            <w:r>
              <w:rPr>
                <w:rFonts w:eastAsia="SimSun"/>
                <w:lang w:val="en-US" w:eastAsia="zh-CN"/>
              </w:rPr>
              <w:t>6.6.</w:t>
            </w:r>
            <w:r w:rsidR="003B1993">
              <w:rPr>
                <w:rFonts w:eastAsia="SimSun"/>
                <w:lang w:val="en-US" w:eastAsia="zh-CN"/>
              </w:rPr>
              <w:t>5</w:t>
            </w:r>
            <w:r>
              <w:rPr>
                <w:rFonts w:eastAsia="SimSun"/>
                <w:lang w:val="en-US" w:eastAsia="zh-CN"/>
              </w:rPr>
              <w:t>.</w:t>
            </w:r>
            <w:r w:rsidR="00F21BD4">
              <w:rPr>
                <w:rFonts w:eastAsia="SimSun"/>
                <w:lang w:val="en-US" w:eastAsia="zh-CN"/>
              </w:rPr>
              <w:t>5</w:t>
            </w:r>
            <w:r w:rsidR="006214B0">
              <w:rPr>
                <w:rFonts w:eastAsia="SimSun"/>
                <w:lang w:val="en-US" w:eastAsia="zh-CN"/>
              </w:rPr>
              <w:t>.2</w:t>
            </w:r>
            <w:r>
              <w:rPr>
                <w:rFonts w:eastAsia="SimSun"/>
                <w:lang w:val="en-US" w:eastAsia="zh-CN"/>
              </w:rPr>
              <w:t>, 6.6.</w:t>
            </w:r>
            <w:r w:rsidR="003B1993">
              <w:rPr>
                <w:rFonts w:eastAsia="SimSun"/>
                <w:lang w:val="en-US" w:eastAsia="zh-CN"/>
              </w:rPr>
              <w:t>5</w:t>
            </w:r>
            <w:r>
              <w:rPr>
                <w:rFonts w:eastAsia="SimSun"/>
                <w:lang w:val="en-US" w:eastAsia="zh-CN"/>
              </w:rPr>
              <w:t>.</w:t>
            </w:r>
            <w:r w:rsidR="00F21BD4">
              <w:rPr>
                <w:rFonts w:eastAsia="SimSun"/>
                <w:lang w:val="en-US" w:eastAsia="zh-CN"/>
              </w:rPr>
              <w:t>5</w:t>
            </w:r>
            <w:r w:rsidR="006214B0">
              <w:rPr>
                <w:rFonts w:eastAsia="SimSun"/>
                <w:lang w:val="en-US" w:eastAsia="zh-CN"/>
              </w:rPr>
              <w:t>.3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AA0CC5" w14:paraId="4B376CB2" w14:textId="77777777" w:rsidTr="00814B1C">
        <w:tc>
          <w:tcPr>
            <w:tcW w:w="2694" w:type="dxa"/>
            <w:gridSpan w:val="2"/>
            <w:tcBorders>
              <w:left w:val="single" w:sz="4" w:space="0" w:color="auto"/>
            </w:tcBorders>
          </w:tcPr>
          <w:p w14:paraId="326AB76E" w14:textId="77777777" w:rsidR="00AA0CC5" w:rsidRDefault="00AA0CC5" w:rsidP="00AA0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C7B8E30" w:rsidR="00AA0CC5" w:rsidRDefault="00AA0CC5" w:rsidP="00AA0C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F7C10B" w:rsidR="00AA0CC5" w:rsidRDefault="00AA0CC5" w:rsidP="00AA0CC5">
            <w:pPr>
              <w:pStyle w:val="CRCoverPage"/>
              <w:spacing w:after="0"/>
              <w:jc w:val="center"/>
              <w:rPr>
                <w:b/>
                <w:caps/>
                <w:noProof/>
              </w:rPr>
            </w:pPr>
          </w:p>
        </w:tc>
        <w:tc>
          <w:tcPr>
            <w:tcW w:w="2977" w:type="dxa"/>
            <w:gridSpan w:val="4"/>
          </w:tcPr>
          <w:p w14:paraId="52655492" w14:textId="77777777" w:rsidR="00AA0CC5" w:rsidRDefault="00AA0CC5" w:rsidP="00AA0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2B8EE6F" w:rsidR="00AA0CC5" w:rsidRDefault="00AA0CC5" w:rsidP="00AA0CC5">
            <w:pPr>
              <w:pStyle w:val="CRCoverPage"/>
              <w:spacing w:after="0"/>
              <w:ind w:left="99"/>
              <w:rPr>
                <w:noProof/>
              </w:rPr>
            </w:pPr>
            <w:r>
              <w:rPr>
                <w:noProof/>
              </w:rPr>
              <w:t xml:space="preserve">TS 37.174 CR </w:t>
            </w:r>
            <w:r w:rsidR="006829E1">
              <w:rPr>
                <w:noProof/>
              </w:rPr>
              <w:t>0084</w:t>
            </w:r>
          </w:p>
        </w:tc>
      </w:tr>
      <w:tr w:rsidR="00AA0CC5" w14:paraId="71DAD41E" w14:textId="77777777" w:rsidTr="00814B1C">
        <w:tc>
          <w:tcPr>
            <w:tcW w:w="2694" w:type="dxa"/>
            <w:gridSpan w:val="2"/>
            <w:tcBorders>
              <w:left w:val="single" w:sz="4" w:space="0" w:color="auto"/>
            </w:tcBorders>
          </w:tcPr>
          <w:p w14:paraId="2851B83D" w14:textId="77777777" w:rsidR="00AA0CC5" w:rsidRDefault="00AA0CC5" w:rsidP="00AA0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19D88EBC"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930B73F" w:rsidR="00AA0CC5" w:rsidRDefault="00AA0CC5" w:rsidP="00AA0CC5">
            <w:pPr>
              <w:pStyle w:val="CRCoverPage"/>
              <w:spacing w:after="0"/>
              <w:jc w:val="center"/>
              <w:rPr>
                <w:b/>
                <w:caps/>
                <w:noProof/>
              </w:rPr>
            </w:pPr>
            <w:r>
              <w:rPr>
                <w:b/>
                <w:caps/>
                <w:noProof/>
              </w:rPr>
              <w:t>X</w:t>
            </w:r>
          </w:p>
        </w:tc>
        <w:tc>
          <w:tcPr>
            <w:tcW w:w="2977" w:type="dxa"/>
            <w:gridSpan w:val="4"/>
          </w:tcPr>
          <w:p w14:paraId="1836E458" w14:textId="77777777" w:rsidR="00AA0CC5" w:rsidRDefault="00AA0CC5" w:rsidP="00AA0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63BAE93" w:rsidR="00AA0CC5" w:rsidRDefault="00AA0CC5" w:rsidP="00AA0CC5">
            <w:pPr>
              <w:pStyle w:val="CRCoverPage"/>
              <w:spacing w:after="0"/>
              <w:ind w:left="99"/>
              <w:rPr>
                <w:noProof/>
              </w:rPr>
            </w:pPr>
            <w:r>
              <w:rPr>
                <w:noProof/>
              </w:rPr>
              <w:t>TS/TR ... CR ...</w:t>
            </w:r>
          </w:p>
        </w:tc>
      </w:tr>
      <w:tr w:rsidR="00AA0CC5" w14:paraId="0EAF916A" w14:textId="77777777" w:rsidTr="00814B1C">
        <w:tc>
          <w:tcPr>
            <w:tcW w:w="2694" w:type="dxa"/>
            <w:gridSpan w:val="2"/>
            <w:tcBorders>
              <w:left w:val="single" w:sz="4" w:space="0" w:color="auto"/>
            </w:tcBorders>
          </w:tcPr>
          <w:p w14:paraId="73086B92" w14:textId="77777777" w:rsidR="00AA0CC5" w:rsidRDefault="00AA0CC5" w:rsidP="00AA0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AA0CC5" w:rsidRDefault="00AA0CC5" w:rsidP="00AA0CC5">
            <w:pPr>
              <w:pStyle w:val="CRCoverPage"/>
              <w:spacing w:after="0"/>
              <w:jc w:val="center"/>
              <w:rPr>
                <w:b/>
                <w:caps/>
                <w:noProof/>
              </w:rPr>
            </w:pPr>
            <w:r>
              <w:rPr>
                <w:b/>
                <w:caps/>
                <w:noProof/>
              </w:rPr>
              <w:t>x</w:t>
            </w:r>
          </w:p>
        </w:tc>
        <w:tc>
          <w:tcPr>
            <w:tcW w:w="2977" w:type="dxa"/>
            <w:gridSpan w:val="4"/>
          </w:tcPr>
          <w:p w14:paraId="64E10533" w14:textId="77777777" w:rsidR="00AA0CC5" w:rsidRDefault="00AA0CC5" w:rsidP="00AA0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AA0CC5" w:rsidRDefault="00AA0CC5" w:rsidP="00AA0CC5">
            <w:pPr>
              <w:pStyle w:val="CRCoverPage"/>
              <w:spacing w:after="0"/>
              <w:ind w:left="99"/>
              <w:rPr>
                <w:noProof/>
              </w:rPr>
            </w:pPr>
            <w:r>
              <w:rPr>
                <w:noProof/>
              </w:rPr>
              <w:t xml:space="preserve">TS/TR ... CR ... </w:t>
            </w:r>
          </w:p>
        </w:tc>
      </w:tr>
      <w:tr w:rsidR="00AA0CC5" w14:paraId="0C7BDF45" w14:textId="77777777" w:rsidTr="00814B1C">
        <w:tc>
          <w:tcPr>
            <w:tcW w:w="2694" w:type="dxa"/>
            <w:gridSpan w:val="2"/>
            <w:tcBorders>
              <w:left w:val="single" w:sz="4" w:space="0" w:color="auto"/>
            </w:tcBorders>
          </w:tcPr>
          <w:p w14:paraId="006A46BC" w14:textId="77777777" w:rsidR="00AA0CC5" w:rsidRDefault="00AA0CC5" w:rsidP="00AA0CC5">
            <w:pPr>
              <w:pStyle w:val="CRCoverPage"/>
              <w:spacing w:after="0"/>
              <w:rPr>
                <w:b/>
                <w:i/>
                <w:noProof/>
              </w:rPr>
            </w:pPr>
          </w:p>
        </w:tc>
        <w:tc>
          <w:tcPr>
            <w:tcW w:w="6946" w:type="dxa"/>
            <w:gridSpan w:val="9"/>
            <w:tcBorders>
              <w:right w:val="single" w:sz="4" w:space="0" w:color="auto"/>
            </w:tcBorders>
          </w:tcPr>
          <w:p w14:paraId="082848C2" w14:textId="77777777" w:rsidR="00AA0CC5" w:rsidRDefault="00AA0CC5" w:rsidP="00AA0CC5">
            <w:pPr>
              <w:pStyle w:val="CRCoverPage"/>
              <w:spacing w:after="0"/>
              <w:rPr>
                <w:noProof/>
              </w:rPr>
            </w:pPr>
          </w:p>
        </w:tc>
      </w:tr>
      <w:tr w:rsidR="00AA0CC5" w14:paraId="0F6697D8" w14:textId="77777777" w:rsidTr="00814B1C">
        <w:tc>
          <w:tcPr>
            <w:tcW w:w="2694" w:type="dxa"/>
            <w:gridSpan w:val="2"/>
            <w:tcBorders>
              <w:left w:val="single" w:sz="4" w:space="0" w:color="auto"/>
              <w:bottom w:val="single" w:sz="4" w:space="0" w:color="auto"/>
            </w:tcBorders>
          </w:tcPr>
          <w:p w14:paraId="0731202A" w14:textId="77777777" w:rsidR="00AA0CC5" w:rsidRDefault="00AA0CC5" w:rsidP="00AA0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AA0CC5" w:rsidRDefault="00AA0CC5" w:rsidP="00AA0CC5">
            <w:pPr>
              <w:pStyle w:val="CRCoverPage"/>
              <w:spacing w:after="0"/>
              <w:ind w:left="100"/>
              <w:rPr>
                <w:noProof/>
              </w:rPr>
            </w:pPr>
          </w:p>
        </w:tc>
      </w:tr>
      <w:tr w:rsidR="00AA0CC5" w:rsidRPr="008863B9" w14:paraId="55E7FD59" w14:textId="77777777" w:rsidTr="00814B1C">
        <w:tc>
          <w:tcPr>
            <w:tcW w:w="2694" w:type="dxa"/>
            <w:gridSpan w:val="2"/>
            <w:tcBorders>
              <w:top w:val="single" w:sz="4" w:space="0" w:color="auto"/>
              <w:bottom w:val="single" w:sz="4" w:space="0" w:color="auto"/>
            </w:tcBorders>
          </w:tcPr>
          <w:p w14:paraId="6DDBF1B4" w14:textId="77777777" w:rsidR="00AA0CC5" w:rsidRPr="008863B9" w:rsidRDefault="00AA0CC5" w:rsidP="00AA0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AA0CC5" w:rsidRPr="008863B9" w:rsidRDefault="00AA0CC5" w:rsidP="00AA0CC5">
            <w:pPr>
              <w:pStyle w:val="CRCoverPage"/>
              <w:spacing w:after="0"/>
              <w:ind w:left="100"/>
              <w:rPr>
                <w:noProof/>
                <w:sz w:val="8"/>
                <w:szCs w:val="8"/>
              </w:rPr>
            </w:pPr>
          </w:p>
        </w:tc>
      </w:tr>
      <w:tr w:rsidR="00AA0CC5"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AA0CC5" w:rsidRDefault="00AA0CC5" w:rsidP="00AA0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AA0CC5" w:rsidRDefault="00AA0CC5" w:rsidP="00AA0CC5">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491A1B" w14:textId="77777777" w:rsidR="00F21BD4" w:rsidRPr="00BE5108" w:rsidRDefault="00F21BD4" w:rsidP="00F21BD4">
      <w:pPr>
        <w:pStyle w:val="Heading5"/>
        <w:rPr>
          <w:rFonts w:eastAsiaTheme="minorEastAsia"/>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E5108">
        <w:rPr>
          <w:rFonts w:eastAsiaTheme="minorEastAsia"/>
        </w:rPr>
        <w:t>6.6.5.5.2</w:t>
      </w:r>
      <w:r w:rsidRPr="00BE5108">
        <w:rPr>
          <w:rFonts w:eastAsiaTheme="minorEastAsia"/>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F7B7518" w14:textId="77777777" w:rsidR="00F21BD4" w:rsidRPr="00BE5108" w:rsidRDefault="00F21BD4" w:rsidP="00F21BD4">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E47FA26" w14:textId="77777777" w:rsidR="00F21BD4" w:rsidRPr="00BE5108" w:rsidRDefault="00F21BD4" w:rsidP="00F21BD4">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5A547B50" w14:textId="77777777" w:rsidR="00F21BD4" w:rsidRPr="00BE5108" w:rsidRDefault="00F21BD4" w:rsidP="00F21BD4">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6.6.5.5.2-1 apply for each supported </w:t>
      </w:r>
      <w:r w:rsidRPr="00BE5108">
        <w:rPr>
          <w:rFonts w:eastAsiaTheme="minorEastAsia"/>
          <w:i/>
        </w:rPr>
        <w:t>operating band</w:t>
      </w:r>
      <w:r w:rsidRPr="00BE5108">
        <w:rPr>
          <w:rFonts w:eastAsiaTheme="minorEastAsia"/>
        </w:rPr>
        <w:t>.</w:t>
      </w:r>
    </w:p>
    <w:p w14:paraId="760BA179" w14:textId="77777777" w:rsidR="00F21BD4" w:rsidRPr="00BE5108" w:rsidRDefault="00F21BD4" w:rsidP="00F21BD4">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F21BD4" w:rsidRPr="00BE5108" w14:paraId="0C64872B" w14:textId="77777777" w:rsidTr="003872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73E9100" w14:textId="77777777" w:rsidR="00F21BD4" w:rsidRPr="00BE5108" w:rsidRDefault="00F21BD4" w:rsidP="0038725B">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64D7228" w14:textId="77777777" w:rsidR="00F21BD4" w:rsidRPr="00BE5108" w:rsidRDefault="00F21BD4" w:rsidP="0038725B">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215B79" w14:textId="77777777" w:rsidR="00F21BD4" w:rsidRPr="00BE5108" w:rsidRDefault="00F21BD4" w:rsidP="0038725B">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EBEFD02" w14:textId="77777777" w:rsidR="00F21BD4" w:rsidRPr="00BE5108" w:rsidRDefault="00F21BD4" w:rsidP="0038725B">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FFD1D93" w14:textId="77777777" w:rsidR="00F21BD4" w:rsidRPr="00BE5108" w:rsidRDefault="00F21BD4" w:rsidP="0038725B">
            <w:pPr>
              <w:pStyle w:val="TAH"/>
              <w:keepNext w:val="0"/>
              <w:rPr>
                <w:rFonts w:eastAsiaTheme="minorEastAsia"/>
              </w:rPr>
            </w:pPr>
            <w:r w:rsidRPr="00BE5108">
              <w:rPr>
                <w:rFonts w:eastAsiaTheme="minorEastAsia"/>
              </w:rPr>
              <w:t>Note</w:t>
            </w:r>
          </w:p>
        </w:tc>
      </w:tr>
      <w:tr w:rsidR="00F21BD4" w:rsidRPr="00BE5108" w14:paraId="0403379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7A22C47" w14:textId="77777777" w:rsidR="00F21BD4" w:rsidRPr="00BE5108" w:rsidRDefault="00F21BD4" w:rsidP="0038725B">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73896759" w14:textId="77777777" w:rsidR="00F21BD4" w:rsidRPr="00BE5108" w:rsidRDefault="00F21BD4" w:rsidP="0038725B">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94EAD13" w14:textId="77777777" w:rsidR="00F21BD4" w:rsidRPr="00BE5108" w:rsidRDefault="00F21BD4" w:rsidP="0038725B">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A52B9E5"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32B27A1B" w14:textId="77777777" w:rsidR="00F21BD4" w:rsidRPr="00BE5108" w:rsidRDefault="00F21BD4" w:rsidP="0038725B">
            <w:pPr>
              <w:pStyle w:val="TAL"/>
              <w:keepNext w:val="0"/>
              <w:rPr>
                <w:rFonts w:eastAsiaTheme="minorEastAsia"/>
              </w:rPr>
            </w:pPr>
          </w:p>
        </w:tc>
      </w:tr>
      <w:tr w:rsidR="00F21BD4" w:rsidRPr="00BE5108" w14:paraId="6383974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77CD1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1046252" w14:textId="77777777" w:rsidR="00F21BD4" w:rsidRPr="00BE5108" w:rsidRDefault="00F21BD4" w:rsidP="0038725B">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03CB1A5"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377AFDB"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21A21EC8" w14:textId="77777777" w:rsidR="00F21BD4" w:rsidRPr="00BE5108" w:rsidRDefault="00F21BD4" w:rsidP="0038725B">
            <w:pPr>
              <w:pStyle w:val="TAL"/>
              <w:keepNext w:val="0"/>
              <w:rPr>
                <w:rFonts w:eastAsiaTheme="minorEastAsia"/>
              </w:rPr>
            </w:pPr>
          </w:p>
        </w:tc>
      </w:tr>
      <w:tr w:rsidR="00F21BD4" w:rsidRPr="00BE5108" w14:paraId="7AA9B83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A504B1A" w14:textId="77777777" w:rsidR="00F21BD4" w:rsidRPr="00BE5108" w:rsidRDefault="00F21BD4" w:rsidP="0038725B">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055DEE07" w14:textId="77777777" w:rsidR="00F21BD4" w:rsidRPr="00BE5108" w:rsidRDefault="00F21BD4" w:rsidP="0038725B">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F814440" w14:textId="77777777" w:rsidR="00F21BD4" w:rsidRPr="00BE5108" w:rsidRDefault="00F21BD4" w:rsidP="0038725B">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1D2456EB"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6273F07" w14:textId="77777777" w:rsidR="00F21BD4" w:rsidRPr="00BE5108" w:rsidRDefault="00F21BD4" w:rsidP="0038725B">
            <w:pPr>
              <w:pStyle w:val="TAL"/>
              <w:keepNext w:val="0"/>
              <w:rPr>
                <w:rFonts w:eastAsiaTheme="minorEastAsia"/>
              </w:rPr>
            </w:pPr>
          </w:p>
        </w:tc>
      </w:tr>
      <w:tr w:rsidR="00F21BD4" w:rsidRPr="00BE5108" w14:paraId="3F02525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0D43E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3F24BF0"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157DBF5"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29DE819"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EDDD35D" w14:textId="77777777" w:rsidR="00F21BD4" w:rsidRPr="00BE5108" w:rsidRDefault="00F21BD4" w:rsidP="0038725B">
            <w:pPr>
              <w:pStyle w:val="TAL"/>
              <w:keepNext w:val="0"/>
              <w:rPr>
                <w:rFonts w:eastAsiaTheme="minorEastAsia"/>
              </w:rPr>
            </w:pPr>
          </w:p>
        </w:tc>
      </w:tr>
      <w:tr w:rsidR="00F21BD4" w:rsidRPr="00BE5108" w14:paraId="5417FDB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1CC01C" w14:textId="77777777" w:rsidR="00F21BD4" w:rsidRPr="00BE5108" w:rsidRDefault="00F21BD4" w:rsidP="0038725B">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0502C9B1" w14:textId="77777777" w:rsidR="00F21BD4" w:rsidRPr="00BE5108" w:rsidRDefault="00F21BD4" w:rsidP="0038725B">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70044C5" w14:textId="77777777" w:rsidR="00F21BD4" w:rsidRPr="00BE5108" w:rsidRDefault="00F21BD4" w:rsidP="0038725B">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405B1F9E"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2D8D961" w14:textId="77777777" w:rsidR="00F21BD4" w:rsidRPr="00BE5108" w:rsidRDefault="00F21BD4" w:rsidP="0038725B">
            <w:pPr>
              <w:pStyle w:val="TAL"/>
              <w:keepNext w:val="0"/>
              <w:rPr>
                <w:rFonts w:eastAsiaTheme="minorEastAsia"/>
              </w:rPr>
            </w:pPr>
          </w:p>
        </w:tc>
      </w:tr>
      <w:tr w:rsidR="00F21BD4" w:rsidRPr="00BE5108" w14:paraId="0CE2502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6CEDAF"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68E736C0" w14:textId="77777777" w:rsidR="00F21BD4" w:rsidRPr="00BE5108" w:rsidRDefault="00F21BD4" w:rsidP="0038725B">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92C5E56"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62BC30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7E525A7" w14:textId="77777777" w:rsidR="00F21BD4" w:rsidRPr="00BE5108" w:rsidRDefault="00F21BD4" w:rsidP="0038725B">
            <w:pPr>
              <w:pStyle w:val="TAL"/>
              <w:keepNext w:val="0"/>
              <w:rPr>
                <w:rFonts w:eastAsiaTheme="minorEastAsia"/>
              </w:rPr>
            </w:pPr>
          </w:p>
        </w:tc>
      </w:tr>
      <w:tr w:rsidR="00F21BD4" w:rsidRPr="00BE5108" w14:paraId="193DFB0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29FC39" w14:textId="77777777" w:rsidR="00F21BD4" w:rsidRPr="00BE5108" w:rsidRDefault="00F21BD4" w:rsidP="0038725B">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2BE13EA" w14:textId="77777777" w:rsidR="00F21BD4" w:rsidRPr="00BE5108" w:rsidRDefault="00F21BD4" w:rsidP="0038725B">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0EBF7D" w14:textId="77777777" w:rsidR="00F21BD4" w:rsidRPr="00BE5108" w:rsidRDefault="00F21BD4" w:rsidP="0038725B">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DD50330"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FE82E1D" w14:textId="77777777" w:rsidR="00F21BD4" w:rsidRPr="00BE5108" w:rsidRDefault="00F21BD4" w:rsidP="0038725B">
            <w:pPr>
              <w:pStyle w:val="TAL"/>
              <w:keepNext w:val="0"/>
              <w:rPr>
                <w:rFonts w:eastAsiaTheme="minorEastAsia"/>
              </w:rPr>
            </w:pPr>
          </w:p>
        </w:tc>
      </w:tr>
      <w:tr w:rsidR="00F21BD4" w:rsidRPr="00BE5108" w14:paraId="675A003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D43C57" w14:textId="77777777" w:rsidR="00F21BD4" w:rsidRPr="00BE5108" w:rsidRDefault="00F21BD4" w:rsidP="0038725B">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E1BDF06" w14:textId="77777777" w:rsidR="00F21BD4" w:rsidRPr="00BE5108" w:rsidRDefault="00F21BD4" w:rsidP="0038725B">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47C81D"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52D4DFB1"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B967D84" w14:textId="77777777" w:rsidR="00F21BD4" w:rsidRPr="00BE5108" w:rsidRDefault="00F21BD4" w:rsidP="0038725B">
            <w:pPr>
              <w:pStyle w:val="TAL"/>
              <w:keepNext w:val="0"/>
              <w:rPr>
                <w:rFonts w:eastAsiaTheme="minorEastAsia"/>
              </w:rPr>
            </w:pPr>
          </w:p>
        </w:tc>
      </w:tr>
      <w:tr w:rsidR="00F21BD4" w:rsidRPr="00BE5108" w14:paraId="3FDD2CB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C791A8"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D2B92AD" w14:textId="77777777" w:rsidR="00F21BD4" w:rsidRPr="00BE5108" w:rsidRDefault="00F21BD4" w:rsidP="0038725B">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BA6DCFA"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8436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BEA56E" w14:textId="77777777" w:rsidR="00F21BD4" w:rsidRPr="00BE5108" w:rsidRDefault="00F21BD4" w:rsidP="0038725B">
            <w:pPr>
              <w:pStyle w:val="TAL"/>
              <w:keepNext w:val="0"/>
              <w:rPr>
                <w:rFonts w:eastAsiaTheme="minorEastAsia"/>
              </w:rPr>
            </w:pPr>
          </w:p>
        </w:tc>
      </w:tr>
      <w:tr w:rsidR="00F21BD4" w:rsidRPr="00BE5108" w14:paraId="006797E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09A527" w14:textId="77777777" w:rsidR="00F21BD4" w:rsidRPr="00BE5108" w:rsidRDefault="00F21BD4" w:rsidP="0038725B">
            <w:pPr>
              <w:pStyle w:val="TAL"/>
              <w:keepNext w:val="0"/>
              <w:rPr>
                <w:rFonts w:eastAsiaTheme="minorEastAsia" w:cs="Arial"/>
              </w:rPr>
            </w:pPr>
            <w:r w:rsidRPr="00BE5108">
              <w:rPr>
                <w:rFonts w:eastAsiaTheme="minorEastAsia" w:cs="Arial"/>
              </w:rPr>
              <w:t xml:space="preserve">Band I or </w:t>
            </w:r>
          </w:p>
          <w:p w14:paraId="44118AE1" w14:textId="77777777" w:rsidR="00F21BD4" w:rsidRPr="00BE5108" w:rsidRDefault="00F21BD4" w:rsidP="0038725B">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009BF0A"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0F2D2A7"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8196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442C63" w14:textId="77777777" w:rsidR="00F21BD4" w:rsidRPr="00BE5108" w:rsidRDefault="00F21BD4" w:rsidP="0038725B">
            <w:pPr>
              <w:pStyle w:val="TAL"/>
              <w:keepNext w:val="0"/>
              <w:rPr>
                <w:rFonts w:eastAsiaTheme="minorEastAsia"/>
              </w:rPr>
            </w:pPr>
          </w:p>
        </w:tc>
      </w:tr>
      <w:tr w:rsidR="00F21BD4" w:rsidRPr="00BE5108" w14:paraId="713CAD3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3A31E9"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09980B3"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BEB3F1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DF92E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3309B" w14:textId="77777777" w:rsidR="00F21BD4" w:rsidRPr="00BE5108" w:rsidRDefault="00F21BD4" w:rsidP="0038725B">
            <w:pPr>
              <w:pStyle w:val="TAL"/>
              <w:keepNext w:val="0"/>
              <w:rPr>
                <w:rFonts w:eastAsiaTheme="minorEastAsia"/>
              </w:rPr>
            </w:pPr>
          </w:p>
        </w:tc>
      </w:tr>
      <w:tr w:rsidR="00F21BD4" w:rsidRPr="00BE5108" w14:paraId="6AB7EB7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DB0AE" w14:textId="77777777" w:rsidR="00F21BD4" w:rsidRPr="00BE5108" w:rsidRDefault="00F21BD4" w:rsidP="0038725B">
            <w:pPr>
              <w:pStyle w:val="TAL"/>
              <w:keepNext w:val="0"/>
              <w:rPr>
                <w:rFonts w:eastAsiaTheme="minorEastAsia" w:cs="Arial"/>
              </w:rPr>
            </w:pPr>
            <w:r w:rsidRPr="00BE5108">
              <w:rPr>
                <w:rFonts w:eastAsiaTheme="minorEastAsia" w:cs="Arial"/>
              </w:rPr>
              <w:t xml:space="preserve">Band II or </w:t>
            </w:r>
          </w:p>
          <w:p w14:paraId="50FFE8BD" w14:textId="77777777" w:rsidR="00F21BD4" w:rsidRPr="00BE5108" w:rsidRDefault="00F21BD4" w:rsidP="0038725B">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490793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873C06"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16947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B3EE0" w14:textId="77777777" w:rsidR="00F21BD4" w:rsidRPr="00BE5108" w:rsidRDefault="00F21BD4" w:rsidP="0038725B">
            <w:pPr>
              <w:pStyle w:val="TAL"/>
              <w:keepNext w:val="0"/>
              <w:rPr>
                <w:rFonts w:eastAsiaTheme="minorEastAsia"/>
              </w:rPr>
            </w:pPr>
          </w:p>
        </w:tc>
      </w:tr>
      <w:tr w:rsidR="00F21BD4" w:rsidRPr="00BE5108" w14:paraId="2C1B7AB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D0469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D31B27A"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698CA1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C963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6A8920" w14:textId="77777777" w:rsidR="00F21BD4" w:rsidRPr="00BE5108" w:rsidRDefault="00F21BD4" w:rsidP="0038725B">
            <w:pPr>
              <w:pStyle w:val="TAL"/>
              <w:keepNext w:val="0"/>
              <w:rPr>
                <w:rFonts w:eastAsiaTheme="minorEastAsia"/>
              </w:rPr>
            </w:pPr>
          </w:p>
        </w:tc>
      </w:tr>
      <w:tr w:rsidR="00F21BD4" w:rsidRPr="00BE5108" w14:paraId="5C2086A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3FECD7" w14:textId="77777777" w:rsidR="00F21BD4" w:rsidRPr="00BE5108" w:rsidRDefault="00F21BD4" w:rsidP="0038725B">
            <w:pPr>
              <w:pStyle w:val="TAL"/>
              <w:keepNext w:val="0"/>
              <w:rPr>
                <w:rFonts w:eastAsiaTheme="minorEastAsia" w:cs="Arial"/>
              </w:rPr>
            </w:pPr>
            <w:r w:rsidRPr="00BE5108">
              <w:rPr>
                <w:rFonts w:eastAsiaTheme="minorEastAsia" w:cs="Arial"/>
              </w:rPr>
              <w:t>Band III or</w:t>
            </w:r>
          </w:p>
          <w:p w14:paraId="706DC194" w14:textId="77777777" w:rsidR="00F21BD4" w:rsidRPr="00BE5108" w:rsidRDefault="00F21BD4" w:rsidP="0038725B">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DA843ED" w14:textId="77777777" w:rsidR="00F21BD4" w:rsidRPr="00BE5108" w:rsidRDefault="00F21BD4" w:rsidP="0038725B">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B42A9FE"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807FB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B16947" w14:textId="77777777" w:rsidR="00F21BD4" w:rsidRPr="00BE5108" w:rsidRDefault="00F21BD4" w:rsidP="0038725B">
            <w:pPr>
              <w:pStyle w:val="TAL"/>
              <w:keepNext w:val="0"/>
              <w:rPr>
                <w:rFonts w:eastAsiaTheme="minorEastAsia"/>
              </w:rPr>
            </w:pPr>
          </w:p>
        </w:tc>
      </w:tr>
      <w:tr w:rsidR="00F21BD4" w:rsidRPr="00BE5108" w14:paraId="3C83622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DBC2C3" w14:textId="77777777" w:rsidR="00F21BD4" w:rsidRPr="00BE5108" w:rsidRDefault="00F21BD4" w:rsidP="0038725B">
            <w:pPr>
              <w:pStyle w:val="TAL"/>
              <w:keepNext w:val="0"/>
              <w:rPr>
                <w:rFonts w:eastAsiaTheme="minorEastAsia" w:cs="Arial"/>
              </w:rPr>
            </w:pPr>
            <w:r w:rsidRPr="00BE5108">
              <w:rPr>
                <w:rFonts w:eastAsiaTheme="minorEastAsia" w:cs="Arial"/>
              </w:rPr>
              <w:t>UTRA FDD Band IV or</w:t>
            </w:r>
          </w:p>
          <w:p w14:paraId="17CB8EDB" w14:textId="77777777" w:rsidR="00F21BD4" w:rsidRPr="00BE5108" w:rsidRDefault="00F21BD4" w:rsidP="0038725B">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7341D21" w14:textId="77777777" w:rsidR="00F21BD4" w:rsidRPr="00BE5108" w:rsidRDefault="00F21BD4" w:rsidP="0038725B">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54E7652"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1E010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01A5031" w14:textId="77777777" w:rsidR="00F21BD4" w:rsidRPr="00BE5108" w:rsidRDefault="00F21BD4" w:rsidP="0038725B">
            <w:pPr>
              <w:pStyle w:val="TAL"/>
              <w:keepNext w:val="0"/>
              <w:rPr>
                <w:rFonts w:eastAsiaTheme="minorEastAsia"/>
              </w:rPr>
            </w:pPr>
          </w:p>
        </w:tc>
      </w:tr>
      <w:tr w:rsidR="00F21BD4" w:rsidRPr="00BE5108" w14:paraId="75C1B74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598A3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1178F0E" w14:textId="77777777" w:rsidR="00F21BD4" w:rsidRPr="00BE5108" w:rsidRDefault="00F21BD4" w:rsidP="0038725B">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FD805B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5F4FE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8A6E99" w14:textId="77777777" w:rsidR="00F21BD4" w:rsidRPr="00BE5108" w:rsidRDefault="00F21BD4" w:rsidP="0038725B">
            <w:pPr>
              <w:pStyle w:val="TAL"/>
              <w:keepNext w:val="0"/>
              <w:rPr>
                <w:rFonts w:eastAsiaTheme="minorEastAsia"/>
              </w:rPr>
            </w:pPr>
          </w:p>
        </w:tc>
      </w:tr>
      <w:tr w:rsidR="00F21BD4" w:rsidRPr="00BE5108" w14:paraId="49DC47F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A0F483" w14:textId="77777777" w:rsidR="00F21BD4" w:rsidRPr="00BE5108" w:rsidRDefault="00F21BD4" w:rsidP="0038725B">
            <w:pPr>
              <w:pStyle w:val="TAL"/>
              <w:keepNext w:val="0"/>
              <w:rPr>
                <w:rFonts w:eastAsiaTheme="minorEastAsia" w:cs="Arial"/>
              </w:rPr>
            </w:pPr>
            <w:r w:rsidRPr="00BE5108">
              <w:rPr>
                <w:rFonts w:eastAsiaTheme="minorEastAsia" w:cs="Arial"/>
              </w:rPr>
              <w:t>UTRA FDD Band V or</w:t>
            </w:r>
          </w:p>
          <w:p w14:paraId="70D117A2" w14:textId="77777777" w:rsidR="00F21BD4" w:rsidRPr="00BE5108" w:rsidRDefault="00F21BD4" w:rsidP="0038725B">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849E16" w14:textId="77777777" w:rsidR="00F21BD4" w:rsidRPr="00BE5108" w:rsidRDefault="00F21BD4" w:rsidP="0038725B">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AB16BC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FF36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EA98EE8" w14:textId="77777777" w:rsidR="00F21BD4" w:rsidRPr="00BE5108" w:rsidRDefault="00F21BD4" w:rsidP="0038725B">
            <w:pPr>
              <w:pStyle w:val="TAL"/>
              <w:keepNext w:val="0"/>
              <w:rPr>
                <w:rFonts w:eastAsiaTheme="minorEastAsia"/>
              </w:rPr>
            </w:pPr>
          </w:p>
        </w:tc>
      </w:tr>
      <w:tr w:rsidR="00F21BD4" w:rsidRPr="00BE5108" w14:paraId="7D43383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C218A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B38F93E"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BE7DF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245C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26C3BE9" w14:textId="77777777" w:rsidR="00F21BD4" w:rsidRPr="00BE5108" w:rsidRDefault="00F21BD4" w:rsidP="0038725B">
            <w:pPr>
              <w:pStyle w:val="TAL"/>
              <w:keepNext w:val="0"/>
              <w:rPr>
                <w:rFonts w:eastAsiaTheme="minorEastAsia"/>
              </w:rPr>
            </w:pPr>
          </w:p>
        </w:tc>
      </w:tr>
      <w:tr w:rsidR="00F21BD4" w:rsidRPr="00BE5108" w14:paraId="615FF07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D0059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572946B" w14:textId="77777777" w:rsidR="00F21BD4" w:rsidRPr="00BE5108" w:rsidRDefault="00F21BD4" w:rsidP="0038725B">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7B4B9AA"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43A51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20761B" w14:textId="77777777" w:rsidR="00F21BD4" w:rsidRPr="00BE5108" w:rsidRDefault="00F21BD4" w:rsidP="0038725B">
            <w:pPr>
              <w:pStyle w:val="TAL"/>
              <w:keepNext w:val="0"/>
              <w:rPr>
                <w:rFonts w:eastAsiaTheme="minorEastAsia"/>
              </w:rPr>
            </w:pPr>
          </w:p>
        </w:tc>
      </w:tr>
      <w:tr w:rsidR="00F21BD4" w:rsidRPr="00BE5108" w14:paraId="354122CE"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38987BB7" w14:textId="77777777" w:rsidR="00F21BD4" w:rsidRPr="00BE5108" w:rsidRDefault="00F21BD4" w:rsidP="0038725B">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CCEF2B2" w14:textId="77777777" w:rsidR="00F21BD4" w:rsidRPr="00BE5108" w:rsidRDefault="00F21BD4" w:rsidP="0038725B">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A4180FD"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FE3A1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D071F1B" w14:textId="77777777" w:rsidR="00F21BD4" w:rsidRPr="00BE5108" w:rsidRDefault="00F21BD4" w:rsidP="0038725B">
            <w:pPr>
              <w:pStyle w:val="TAL"/>
              <w:keepNext w:val="0"/>
              <w:rPr>
                <w:rFonts w:eastAsiaTheme="minorEastAsia"/>
              </w:rPr>
            </w:pPr>
          </w:p>
        </w:tc>
      </w:tr>
      <w:tr w:rsidR="00F21BD4" w:rsidRPr="00BE5108" w14:paraId="3622546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E10411" w14:textId="77777777" w:rsidR="00F21BD4" w:rsidRPr="00BE5108" w:rsidRDefault="00F21BD4" w:rsidP="0038725B">
            <w:pPr>
              <w:pStyle w:val="TAL"/>
              <w:keepNext w:val="0"/>
              <w:rPr>
                <w:rFonts w:eastAsiaTheme="minorEastAsia" w:cs="Arial"/>
              </w:rPr>
            </w:pPr>
            <w:r w:rsidRPr="00BE5108">
              <w:rPr>
                <w:rFonts w:eastAsiaTheme="minorEastAsia" w:cs="Arial"/>
              </w:rPr>
              <w:lastRenderedPageBreak/>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965C1BD" w14:textId="77777777" w:rsidR="00F21BD4" w:rsidRPr="00BE5108" w:rsidRDefault="00F21BD4" w:rsidP="0038725B">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FC64708"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9FA971"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341BFC" w14:textId="77777777" w:rsidR="00F21BD4" w:rsidRPr="00BE5108" w:rsidRDefault="00F21BD4" w:rsidP="0038725B">
            <w:pPr>
              <w:pStyle w:val="TAL"/>
              <w:keepNext w:val="0"/>
              <w:rPr>
                <w:rFonts w:eastAsiaTheme="minorEastAsia"/>
              </w:rPr>
            </w:pPr>
          </w:p>
        </w:tc>
      </w:tr>
      <w:tr w:rsidR="00F21BD4" w:rsidRPr="00BE5108" w14:paraId="231D772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D0D05" w14:textId="77777777" w:rsidR="00F21BD4" w:rsidRPr="00BE5108" w:rsidRDefault="00F21BD4" w:rsidP="0038725B">
            <w:pPr>
              <w:pStyle w:val="TAL"/>
              <w:keepNext w:val="0"/>
              <w:rPr>
                <w:rFonts w:eastAsiaTheme="minorEastAsia" w:cs="Arial"/>
              </w:rPr>
            </w:pPr>
            <w:r w:rsidRPr="00BE5108">
              <w:rPr>
                <w:rFonts w:eastAsiaTheme="minorEastAsia" w:cs="Arial"/>
              </w:rPr>
              <w:t>UTRA FDD Band VII or</w:t>
            </w:r>
          </w:p>
          <w:p w14:paraId="35B96098" w14:textId="77777777" w:rsidR="00F21BD4" w:rsidRPr="00BE5108" w:rsidRDefault="00F21BD4" w:rsidP="0038725B">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3BB70A7" w14:textId="77777777" w:rsidR="00F21BD4" w:rsidRPr="00BE5108" w:rsidRDefault="00F21BD4" w:rsidP="0038725B">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8DD6A7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495E9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BEDC7D" w14:textId="77777777" w:rsidR="00F21BD4" w:rsidRPr="00BE5108" w:rsidRDefault="00F21BD4" w:rsidP="0038725B">
            <w:pPr>
              <w:pStyle w:val="TAL"/>
              <w:keepNext w:val="0"/>
              <w:rPr>
                <w:rFonts w:eastAsiaTheme="minorEastAsia"/>
              </w:rPr>
            </w:pPr>
          </w:p>
        </w:tc>
      </w:tr>
      <w:tr w:rsidR="00F21BD4" w:rsidRPr="00BE5108" w14:paraId="510752B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70376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80970E3" w14:textId="77777777" w:rsidR="00F21BD4" w:rsidRPr="00BE5108" w:rsidRDefault="00F21BD4" w:rsidP="0038725B">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D3C767A"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9A0121"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2A54E2" w14:textId="77777777" w:rsidR="00F21BD4" w:rsidRPr="00BE5108" w:rsidRDefault="00F21BD4" w:rsidP="0038725B">
            <w:pPr>
              <w:pStyle w:val="TAL"/>
              <w:keepNext w:val="0"/>
              <w:rPr>
                <w:rFonts w:eastAsiaTheme="minorEastAsia"/>
              </w:rPr>
            </w:pPr>
          </w:p>
        </w:tc>
      </w:tr>
      <w:tr w:rsidR="00F21BD4" w:rsidRPr="00BE5108" w14:paraId="6A398FF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FD36FC" w14:textId="77777777" w:rsidR="00F21BD4" w:rsidRPr="00BE5108" w:rsidRDefault="00F21BD4" w:rsidP="0038725B">
            <w:pPr>
              <w:pStyle w:val="TAL"/>
              <w:keepNext w:val="0"/>
              <w:rPr>
                <w:rFonts w:eastAsiaTheme="minorEastAsia" w:cs="Arial"/>
              </w:rPr>
            </w:pPr>
            <w:r w:rsidRPr="00BE5108">
              <w:rPr>
                <w:rFonts w:eastAsiaTheme="minorEastAsia" w:cs="Arial"/>
              </w:rPr>
              <w:t>UTRA FDD Band VIII or</w:t>
            </w:r>
          </w:p>
          <w:p w14:paraId="2D3328BB" w14:textId="77777777" w:rsidR="00F21BD4" w:rsidRPr="00BE5108" w:rsidRDefault="00F21BD4" w:rsidP="0038725B">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1EAE56D7" w14:textId="77777777" w:rsidR="00F21BD4" w:rsidRPr="00BE5108" w:rsidRDefault="00F21BD4" w:rsidP="0038725B">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14645D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F1BA0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77B24A5" w14:textId="77777777" w:rsidR="00F21BD4" w:rsidRPr="00BE5108" w:rsidRDefault="00F21BD4" w:rsidP="0038725B">
            <w:pPr>
              <w:pStyle w:val="TAL"/>
              <w:keepNext w:val="0"/>
              <w:rPr>
                <w:rFonts w:eastAsiaTheme="minorEastAsia"/>
              </w:rPr>
            </w:pPr>
          </w:p>
        </w:tc>
      </w:tr>
      <w:tr w:rsidR="00F21BD4" w:rsidRPr="00BE5108" w14:paraId="0AE839A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545E74"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B867AC" w14:textId="77777777" w:rsidR="00F21BD4" w:rsidRPr="00BE5108" w:rsidRDefault="00F21BD4" w:rsidP="0038725B">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6E2208"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1C39A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DC0CE9" w14:textId="77777777" w:rsidR="00F21BD4" w:rsidRPr="00BE5108" w:rsidRDefault="00F21BD4" w:rsidP="0038725B">
            <w:pPr>
              <w:pStyle w:val="TAL"/>
              <w:keepNext w:val="0"/>
              <w:rPr>
                <w:rFonts w:eastAsiaTheme="minorEastAsia"/>
              </w:rPr>
            </w:pPr>
          </w:p>
        </w:tc>
      </w:tr>
      <w:tr w:rsidR="00F21BD4" w:rsidRPr="00BE5108" w14:paraId="39891B6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F8DB58" w14:textId="77777777" w:rsidR="00F21BD4" w:rsidRPr="00BE5108" w:rsidRDefault="00F21BD4" w:rsidP="0038725B">
            <w:pPr>
              <w:pStyle w:val="TAL"/>
              <w:keepNext w:val="0"/>
              <w:rPr>
                <w:rFonts w:eastAsiaTheme="minorEastAsia" w:cs="Arial"/>
              </w:rPr>
            </w:pPr>
            <w:r w:rsidRPr="00BE5108">
              <w:rPr>
                <w:rFonts w:eastAsiaTheme="minorEastAsia" w:cs="Arial"/>
              </w:rPr>
              <w:t>UTRA FDD Band IX or</w:t>
            </w:r>
          </w:p>
          <w:p w14:paraId="2B03755E" w14:textId="77777777" w:rsidR="00F21BD4" w:rsidRPr="00BE5108" w:rsidRDefault="00F21BD4" w:rsidP="0038725B">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3EBA6C0B"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1844.9 – 1879.9 MHz</w:t>
            </w:r>
          </w:p>
          <w:p w14:paraId="10CFB41F" w14:textId="77777777" w:rsidR="00F21BD4" w:rsidRPr="00BE5108" w:rsidRDefault="00F21BD4" w:rsidP="0038725B">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0B3DBFB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F16B28"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A8D1E4" w14:textId="77777777" w:rsidR="00F21BD4" w:rsidRPr="00BE5108" w:rsidRDefault="00F21BD4" w:rsidP="0038725B">
            <w:pPr>
              <w:pStyle w:val="TAL"/>
              <w:keepNext w:val="0"/>
              <w:rPr>
                <w:rFonts w:eastAsiaTheme="minorEastAsia"/>
              </w:rPr>
            </w:pPr>
          </w:p>
        </w:tc>
      </w:tr>
      <w:tr w:rsidR="00F21BD4" w:rsidRPr="00BE5108" w14:paraId="2C8AA7F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ED16C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18EF03C" w14:textId="77777777" w:rsidR="00F21BD4" w:rsidRPr="00BE5108" w:rsidRDefault="00F21BD4" w:rsidP="0038725B">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3A30CE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3200D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656D733" w14:textId="77777777" w:rsidR="00F21BD4" w:rsidRPr="00BE5108" w:rsidRDefault="00F21BD4" w:rsidP="0038725B">
            <w:pPr>
              <w:pStyle w:val="TAL"/>
              <w:keepNext w:val="0"/>
              <w:rPr>
                <w:rFonts w:eastAsiaTheme="minorEastAsia"/>
              </w:rPr>
            </w:pPr>
          </w:p>
        </w:tc>
      </w:tr>
      <w:tr w:rsidR="00F21BD4" w:rsidRPr="00BE5108" w14:paraId="30965BF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5B039A" w14:textId="77777777" w:rsidR="00F21BD4" w:rsidRPr="00BE5108" w:rsidRDefault="00F21BD4" w:rsidP="0038725B">
            <w:pPr>
              <w:pStyle w:val="TAL"/>
              <w:keepNext w:val="0"/>
              <w:rPr>
                <w:rFonts w:eastAsiaTheme="minorEastAsia" w:cs="Arial"/>
              </w:rPr>
            </w:pPr>
            <w:r w:rsidRPr="00BE5108">
              <w:rPr>
                <w:rFonts w:eastAsiaTheme="minorEastAsia" w:cs="Arial"/>
              </w:rPr>
              <w:t>UTRA FDD Band X or</w:t>
            </w:r>
          </w:p>
          <w:p w14:paraId="64A6065B" w14:textId="77777777" w:rsidR="00F21BD4" w:rsidRPr="00BE5108" w:rsidRDefault="00F21BD4" w:rsidP="0038725B">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04EC1FA" w14:textId="77777777" w:rsidR="00F21BD4" w:rsidRPr="00BE5108" w:rsidRDefault="00F21BD4" w:rsidP="0038725B">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874636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15EFC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9CC09E" w14:textId="77777777" w:rsidR="00F21BD4" w:rsidRPr="00BE5108" w:rsidRDefault="00F21BD4" w:rsidP="0038725B">
            <w:pPr>
              <w:pStyle w:val="TAL"/>
              <w:keepNext w:val="0"/>
              <w:rPr>
                <w:rFonts w:eastAsiaTheme="minorEastAsia"/>
              </w:rPr>
            </w:pPr>
          </w:p>
        </w:tc>
      </w:tr>
      <w:tr w:rsidR="00F21BD4" w:rsidRPr="00BE5108" w14:paraId="508677F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53FD0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1E187C" w14:textId="77777777" w:rsidR="00F21BD4" w:rsidRPr="00BE5108" w:rsidRDefault="00F21BD4" w:rsidP="0038725B">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59E0FF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D70BB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3E9198F" w14:textId="77777777" w:rsidR="00F21BD4" w:rsidRPr="00BE5108" w:rsidRDefault="00F21BD4" w:rsidP="0038725B">
            <w:pPr>
              <w:pStyle w:val="TAL"/>
              <w:keepNext w:val="0"/>
              <w:rPr>
                <w:rFonts w:eastAsiaTheme="minorEastAsia"/>
              </w:rPr>
            </w:pPr>
          </w:p>
        </w:tc>
      </w:tr>
      <w:tr w:rsidR="00F21BD4" w:rsidRPr="00BE5108" w14:paraId="0FFBD36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B5F442" w14:textId="77777777" w:rsidR="00F21BD4" w:rsidRPr="00BE5108" w:rsidRDefault="00F21BD4" w:rsidP="0038725B">
            <w:pPr>
              <w:pStyle w:val="TAL"/>
              <w:keepNext w:val="0"/>
              <w:rPr>
                <w:rFonts w:eastAsiaTheme="minorEastAsia" w:cs="Arial"/>
              </w:rPr>
            </w:pPr>
            <w:r w:rsidRPr="00BE5108">
              <w:rPr>
                <w:rFonts w:eastAsiaTheme="minorEastAsia" w:cs="Arial"/>
              </w:rPr>
              <w:t>UTRA FDD Band XI or XXI or</w:t>
            </w:r>
          </w:p>
          <w:p w14:paraId="4C686F87" w14:textId="77777777" w:rsidR="00F21BD4" w:rsidRPr="00BE5108" w:rsidRDefault="00F21BD4" w:rsidP="0038725B">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D8B68EE" w14:textId="77777777" w:rsidR="00F21BD4" w:rsidRPr="00BE5108" w:rsidRDefault="00F21BD4" w:rsidP="0038725B">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84558F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72C1C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8135DA" w14:textId="77777777" w:rsidR="00F21BD4" w:rsidRPr="00BE5108" w:rsidRDefault="00F21BD4" w:rsidP="0038725B">
            <w:pPr>
              <w:pStyle w:val="TAL"/>
              <w:keepNext w:val="0"/>
              <w:rPr>
                <w:rFonts w:eastAsiaTheme="minorEastAsia"/>
              </w:rPr>
            </w:pPr>
          </w:p>
        </w:tc>
      </w:tr>
      <w:tr w:rsidR="00F21BD4" w:rsidRPr="00BE5108" w14:paraId="37D18D86"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4AE8C1FF"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E672F59" w14:textId="77777777" w:rsidR="00F21BD4" w:rsidRPr="00BE5108" w:rsidRDefault="00F21BD4" w:rsidP="0038725B">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7904FC3"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0AAE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FBA440D" w14:textId="77777777" w:rsidR="00F21BD4" w:rsidRPr="00BE5108" w:rsidRDefault="00F21BD4" w:rsidP="0038725B">
            <w:pPr>
              <w:pStyle w:val="TAL"/>
              <w:keepNext w:val="0"/>
              <w:rPr>
                <w:rFonts w:eastAsiaTheme="minorEastAsia"/>
              </w:rPr>
            </w:pPr>
          </w:p>
        </w:tc>
      </w:tr>
      <w:tr w:rsidR="00F21BD4" w:rsidRPr="00BE5108" w14:paraId="162C117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F2F9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6425D06" w14:textId="77777777" w:rsidR="00F21BD4" w:rsidRPr="00BE5108" w:rsidRDefault="00F21BD4" w:rsidP="0038725B">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AF771A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CF7ED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41C4EA" w14:textId="77777777" w:rsidR="00F21BD4" w:rsidRPr="00BE5108" w:rsidRDefault="00F21BD4" w:rsidP="0038725B">
            <w:pPr>
              <w:pStyle w:val="TAL"/>
              <w:keepNext w:val="0"/>
              <w:rPr>
                <w:rFonts w:eastAsiaTheme="minorEastAsia"/>
              </w:rPr>
            </w:pPr>
          </w:p>
        </w:tc>
      </w:tr>
      <w:tr w:rsidR="00F21BD4" w:rsidRPr="00BE5108" w14:paraId="7DEA132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A5B3A7" w14:textId="77777777" w:rsidR="00F21BD4" w:rsidRPr="00BE5108" w:rsidRDefault="00F21BD4" w:rsidP="0038725B">
            <w:pPr>
              <w:pStyle w:val="TAL"/>
              <w:keepNext w:val="0"/>
              <w:rPr>
                <w:rFonts w:eastAsiaTheme="minorEastAsia" w:cs="Arial"/>
              </w:rPr>
            </w:pPr>
            <w:r w:rsidRPr="00BE5108">
              <w:rPr>
                <w:rFonts w:eastAsiaTheme="minorEastAsia" w:cs="Arial"/>
              </w:rPr>
              <w:t>UTRA FDD Band XII or</w:t>
            </w:r>
          </w:p>
          <w:p w14:paraId="76E9EFD2" w14:textId="77777777" w:rsidR="00F21BD4" w:rsidRPr="00BE5108" w:rsidRDefault="00F21BD4" w:rsidP="0038725B">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7A2498C" w14:textId="77777777" w:rsidR="00F21BD4" w:rsidRPr="00BE5108" w:rsidRDefault="00F21BD4" w:rsidP="0038725B">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7EC35E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DBF78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B369AF" w14:textId="77777777" w:rsidR="00F21BD4" w:rsidRPr="00BE5108" w:rsidRDefault="00F21BD4" w:rsidP="0038725B">
            <w:pPr>
              <w:pStyle w:val="TAL"/>
              <w:keepNext w:val="0"/>
              <w:rPr>
                <w:rFonts w:eastAsiaTheme="minorEastAsia"/>
              </w:rPr>
            </w:pPr>
          </w:p>
        </w:tc>
      </w:tr>
      <w:tr w:rsidR="00F21BD4" w:rsidRPr="00BE5108" w14:paraId="1CB40407"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E6C75"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0C3920E" w14:textId="77777777" w:rsidR="00F21BD4" w:rsidRPr="00BE5108" w:rsidRDefault="00F21BD4" w:rsidP="0038725B">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9C6FCD9"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DF01E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58B211" w14:textId="77777777" w:rsidR="00F21BD4" w:rsidRPr="00BE5108" w:rsidRDefault="00F21BD4" w:rsidP="0038725B">
            <w:pPr>
              <w:pStyle w:val="TAL"/>
              <w:keepNext w:val="0"/>
              <w:rPr>
                <w:rFonts w:eastAsiaTheme="minorEastAsia"/>
              </w:rPr>
            </w:pPr>
          </w:p>
        </w:tc>
      </w:tr>
      <w:tr w:rsidR="00F21BD4" w:rsidRPr="00BE5108" w14:paraId="01DAA6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0B4FD1" w14:textId="77777777" w:rsidR="00F21BD4" w:rsidRPr="00BE5108" w:rsidRDefault="00F21BD4" w:rsidP="0038725B">
            <w:pPr>
              <w:pStyle w:val="TAL"/>
              <w:keepNext w:val="0"/>
              <w:rPr>
                <w:rFonts w:eastAsiaTheme="minorEastAsia" w:cs="Arial"/>
              </w:rPr>
            </w:pPr>
            <w:r w:rsidRPr="00BE5108">
              <w:rPr>
                <w:rFonts w:eastAsiaTheme="minorEastAsia" w:cs="Arial"/>
              </w:rPr>
              <w:t>UTRA FDD Band XIII or</w:t>
            </w:r>
          </w:p>
          <w:p w14:paraId="6A01E582" w14:textId="77777777" w:rsidR="00F21BD4" w:rsidRPr="00BE5108" w:rsidRDefault="00F21BD4" w:rsidP="0038725B">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5CE8B3C" w14:textId="77777777" w:rsidR="00F21BD4" w:rsidRPr="00BE5108" w:rsidRDefault="00F21BD4" w:rsidP="0038725B">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FC062E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9FE7A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87BFEC" w14:textId="77777777" w:rsidR="00F21BD4" w:rsidRPr="00BE5108" w:rsidRDefault="00F21BD4" w:rsidP="0038725B">
            <w:pPr>
              <w:pStyle w:val="TAL"/>
              <w:keepNext w:val="0"/>
              <w:rPr>
                <w:rFonts w:eastAsiaTheme="minorEastAsia"/>
              </w:rPr>
            </w:pPr>
          </w:p>
        </w:tc>
      </w:tr>
      <w:tr w:rsidR="00F21BD4" w:rsidRPr="00BE5108" w14:paraId="6E10766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20974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958BA91" w14:textId="77777777" w:rsidR="00F21BD4" w:rsidRPr="00BE5108" w:rsidRDefault="00F21BD4" w:rsidP="0038725B">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BFA1E7F"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0D57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B9FC4B" w14:textId="77777777" w:rsidR="00F21BD4" w:rsidRPr="00BE5108" w:rsidRDefault="00F21BD4" w:rsidP="0038725B">
            <w:pPr>
              <w:pStyle w:val="TAL"/>
              <w:keepNext w:val="0"/>
              <w:rPr>
                <w:rFonts w:eastAsiaTheme="minorEastAsia"/>
              </w:rPr>
            </w:pPr>
          </w:p>
        </w:tc>
      </w:tr>
      <w:tr w:rsidR="00F21BD4" w:rsidRPr="00BE5108" w14:paraId="64EF47D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9C21BF" w14:textId="77777777" w:rsidR="00F21BD4" w:rsidRPr="00BE5108" w:rsidRDefault="00F21BD4" w:rsidP="0038725B">
            <w:pPr>
              <w:pStyle w:val="TAL"/>
              <w:keepNext w:val="0"/>
              <w:rPr>
                <w:rFonts w:eastAsiaTheme="minorEastAsia" w:cs="Arial"/>
              </w:rPr>
            </w:pPr>
            <w:r w:rsidRPr="00BE5108">
              <w:rPr>
                <w:rFonts w:eastAsiaTheme="minorEastAsia" w:cs="Arial"/>
              </w:rPr>
              <w:t>UTRA FDD Band XIV or</w:t>
            </w:r>
          </w:p>
          <w:p w14:paraId="68C75076" w14:textId="77777777" w:rsidR="00F21BD4" w:rsidRPr="00BE5108" w:rsidRDefault="00F21BD4" w:rsidP="0038725B">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66A1EC" w14:textId="77777777" w:rsidR="00F21BD4" w:rsidRPr="00BE5108" w:rsidRDefault="00F21BD4" w:rsidP="0038725B">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95EB98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FFF48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552814" w14:textId="77777777" w:rsidR="00F21BD4" w:rsidRPr="00BE5108" w:rsidRDefault="00F21BD4" w:rsidP="0038725B">
            <w:pPr>
              <w:pStyle w:val="TAL"/>
              <w:keepNext w:val="0"/>
              <w:rPr>
                <w:rFonts w:eastAsiaTheme="minorEastAsia"/>
              </w:rPr>
            </w:pPr>
          </w:p>
        </w:tc>
      </w:tr>
      <w:tr w:rsidR="00F21BD4" w:rsidRPr="00BE5108" w14:paraId="76CF7FD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A46610"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EC54EC" w14:textId="77777777" w:rsidR="00F21BD4" w:rsidRPr="00BE5108" w:rsidRDefault="00F21BD4" w:rsidP="0038725B">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882A4CC"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F8EF6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049B88" w14:textId="77777777" w:rsidR="00F21BD4" w:rsidRPr="00BE5108" w:rsidRDefault="00F21BD4" w:rsidP="0038725B">
            <w:pPr>
              <w:pStyle w:val="TAL"/>
              <w:keepNext w:val="0"/>
              <w:rPr>
                <w:rFonts w:eastAsiaTheme="minorEastAsia"/>
              </w:rPr>
            </w:pPr>
          </w:p>
        </w:tc>
      </w:tr>
      <w:tr w:rsidR="00F21BD4" w:rsidRPr="00BE5108" w14:paraId="1F823A4D"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67D68A" w14:textId="77777777" w:rsidR="00F21BD4" w:rsidRPr="00BE5108" w:rsidRDefault="00F21BD4" w:rsidP="0038725B">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79E1C9C" w14:textId="77777777" w:rsidR="00F21BD4" w:rsidRPr="00BE5108" w:rsidRDefault="00F21BD4" w:rsidP="0038725B">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7BC7A8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B4FEBB"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9D3189" w14:textId="77777777" w:rsidR="00F21BD4" w:rsidRPr="00BE5108" w:rsidRDefault="00F21BD4" w:rsidP="0038725B">
            <w:pPr>
              <w:pStyle w:val="TAL"/>
              <w:keepNext w:val="0"/>
              <w:rPr>
                <w:rFonts w:eastAsiaTheme="minorEastAsia"/>
              </w:rPr>
            </w:pPr>
          </w:p>
        </w:tc>
      </w:tr>
      <w:tr w:rsidR="00F21BD4" w:rsidRPr="00BE5108" w14:paraId="557FB07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03543E"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4C3B82C" w14:textId="77777777" w:rsidR="00F21BD4" w:rsidRPr="00BE5108" w:rsidRDefault="00F21BD4" w:rsidP="0038725B">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37D4E2B"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2CADD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154834" w14:textId="77777777" w:rsidR="00F21BD4" w:rsidRPr="00BE5108" w:rsidRDefault="00F21BD4" w:rsidP="0038725B">
            <w:pPr>
              <w:pStyle w:val="TAL"/>
              <w:keepNext w:val="0"/>
              <w:rPr>
                <w:rFonts w:eastAsiaTheme="minorEastAsia"/>
              </w:rPr>
            </w:pPr>
          </w:p>
        </w:tc>
      </w:tr>
      <w:tr w:rsidR="00F21BD4" w:rsidRPr="00BE5108" w14:paraId="7B3E0AA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A2445D" w14:textId="77777777" w:rsidR="00F21BD4" w:rsidRPr="00BE5108" w:rsidRDefault="00F21BD4" w:rsidP="0038725B">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22569EB" w14:textId="77777777" w:rsidR="00F21BD4" w:rsidRPr="00BE5108" w:rsidRDefault="00F21BD4" w:rsidP="0038725B">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05D36D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0C864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874A66" w14:textId="77777777" w:rsidR="00F21BD4" w:rsidRPr="00BE5108" w:rsidRDefault="00F21BD4" w:rsidP="0038725B">
            <w:pPr>
              <w:pStyle w:val="TAL"/>
              <w:keepNext w:val="0"/>
              <w:rPr>
                <w:rFonts w:eastAsiaTheme="minorEastAsia"/>
              </w:rPr>
            </w:pPr>
          </w:p>
        </w:tc>
      </w:tr>
      <w:tr w:rsidR="00F21BD4" w:rsidRPr="00BE5108" w14:paraId="58699F0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2B34F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29B6CC1" w14:textId="77777777" w:rsidR="00F21BD4" w:rsidRPr="00BE5108" w:rsidRDefault="00F21BD4" w:rsidP="0038725B">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A7E21B"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9A164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0556DFF" w14:textId="77777777" w:rsidR="00F21BD4" w:rsidRPr="00BE5108" w:rsidRDefault="00F21BD4" w:rsidP="0038725B">
            <w:pPr>
              <w:pStyle w:val="TAL"/>
              <w:keepNext w:val="0"/>
              <w:rPr>
                <w:rFonts w:eastAsiaTheme="minorEastAsia"/>
              </w:rPr>
            </w:pPr>
          </w:p>
        </w:tc>
      </w:tr>
      <w:tr w:rsidR="00F21BD4" w:rsidRPr="00BE5108" w14:paraId="17F55FB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07F0F7" w14:textId="77777777" w:rsidR="00F21BD4" w:rsidRPr="00BE5108" w:rsidRDefault="00F21BD4" w:rsidP="0038725B">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B430DD" w14:textId="77777777" w:rsidR="00F21BD4" w:rsidRPr="00BE5108" w:rsidRDefault="00F21BD4" w:rsidP="0038725B">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9C34EC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B2D10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091EF5"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418733B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64D61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6768441" w14:textId="77777777" w:rsidR="00F21BD4" w:rsidRPr="00BE5108" w:rsidRDefault="00F21BD4" w:rsidP="0038725B">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BBC7F2A"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67480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A42D8E3"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6A895EB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D6BBC1" w14:textId="77777777" w:rsidR="00F21BD4" w:rsidRPr="00BE5108" w:rsidRDefault="00F21BD4" w:rsidP="0038725B">
            <w:pPr>
              <w:pStyle w:val="TAL"/>
              <w:keepNext w:val="0"/>
              <w:rPr>
                <w:rFonts w:eastAsiaTheme="minorEastAsia" w:cs="Arial"/>
              </w:rPr>
            </w:pPr>
            <w:r w:rsidRPr="00BE5108">
              <w:rPr>
                <w:rFonts w:eastAsiaTheme="minorEastAsia"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AEDCCA2" w14:textId="77777777" w:rsidR="00F21BD4" w:rsidRPr="00BE5108" w:rsidRDefault="00F21BD4" w:rsidP="0038725B">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FD01D8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0959C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C5CE55" w14:textId="77777777" w:rsidR="00F21BD4" w:rsidRPr="00BE5108" w:rsidRDefault="00F21BD4" w:rsidP="0038725B">
            <w:pPr>
              <w:pStyle w:val="TAL"/>
              <w:keepNext w:val="0"/>
              <w:rPr>
                <w:rFonts w:eastAsiaTheme="minorEastAsia"/>
              </w:rPr>
            </w:pPr>
          </w:p>
        </w:tc>
      </w:tr>
      <w:tr w:rsidR="00F21BD4" w:rsidRPr="00BE5108" w14:paraId="6F03C95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0318B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D767CB" w14:textId="77777777" w:rsidR="00F21BD4" w:rsidRPr="00BE5108" w:rsidRDefault="00F21BD4" w:rsidP="0038725B">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58547"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C6C6E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C9DBD9" w14:textId="77777777" w:rsidR="00F21BD4" w:rsidRPr="00BE5108" w:rsidRDefault="00F21BD4" w:rsidP="0038725B">
            <w:pPr>
              <w:pStyle w:val="TAL"/>
              <w:keepNext w:val="0"/>
              <w:rPr>
                <w:rFonts w:eastAsiaTheme="minorEastAsia"/>
              </w:rPr>
            </w:pPr>
          </w:p>
        </w:tc>
      </w:tr>
      <w:tr w:rsidR="00F21BD4" w:rsidRPr="00BE5108" w14:paraId="27EF3F1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4F8FE0" w14:textId="77777777" w:rsidR="00F21BD4" w:rsidRPr="00BE5108" w:rsidRDefault="00F21BD4" w:rsidP="0038725B">
            <w:pPr>
              <w:pStyle w:val="TAL"/>
              <w:keepNext w:val="0"/>
              <w:rPr>
                <w:rFonts w:eastAsiaTheme="minorEastAsia" w:cs="Arial"/>
              </w:rPr>
            </w:pPr>
            <w:r w:rsidRPr="00BE5108">
              <w:rPr>
                <w:rFonts w:eastAsiaTheme="minorEastAsia" w:cs="Arial"/>
              </w:rPr>
              <w:t>UTRA FDD Band XXV or</w:t>
            </w:r>
          </w:p>
          <w:p w14:paraId="2A4F8807" w14:textId="77777777" w:rsidR="00F21BD4" w:rsidRPr="00BE5108" w:rsidRDefault="00F21BD4" w:rsidP="0038725B">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8222D90" w14:textId="77777777" w:rsidR="00F21BD4" w:rsidRPr="00BE5108" w:rsidRDefault="00F21BD4" w:rsidP="0038725B">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23ACFEB"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4745B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4A1AB5" w14:textId="77777777" w:rsidR="00F21BD4" w:rsidRPr="00BE5108" w:rsidRDefault="00F21BD4" w:rsidP="0038725B">
            <w:pPr>
              <w:pStyle w:val="TAL"/>
              <w:keepNext w:val="0"/>
              <w:rPr>
                <w:rFonts w:eastAsiaTheme="minorEastAsia"/>
              </w:rPr>
            </w:pPr>
          </w:p>
        </w:tc>
      </w:tr>
      <w:tr w:rsidR="00F21BD4" w:rsidRPr="00BE5108" w14:paraId="09722E5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5404B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2458C2A" w14:textId="77777777" w:rsidR="00F21BD4" w:rsidRPr="00BE5108" w:rsidRDefault="00F21BD4" w:rsidP="0038725B">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1EFD20"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E1949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0EF24C" w14:textId="77777777" w:rsidR="00F21BD4" w:rsidRPr="00BE5108" w:rsidRDefault="00F21BD4" w:rsidP="0038725B">
            <w:pPr>
              <w:pStyle w:val="TAL"/>
              <w:keepNext w:val="0"/>
              <w:rPr>
                <w:rFonts w:eastAsiaTheme="minorEastAsia"/>
              </w:rPr>
            </w:pPr>
          </w:p>
        </w:tc>
      </w:tr>
      <w:tr w:rsidR="00F21BD4" w:rsidRPr="00BE5108" w14:paraId="7F3CE32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68AC8C" w14:textId="77777777" w:rsidR="00F21BD4" w:rsidRPr="00BE5108" w:rsidRDefault="00F21BD4" w:rsidP="0038725B">
            <w:pPr>
              <w:pStyle w:val="TAL"/>
              <w:keepNext w:val="0"/>
              <w:rPr>
                <w:rFonts w:eastAsiaTheme="minorEastAsia" w:cs="Arial"/>
              </w:rPr>
            </w:pPr>
            <w:r w:rsidRPr="00BE5108">
              <w:rPr>
                <w:rFonts w:eastAsiaTheme="minorEastAsia" w:cs="Arial"/>
              </w:rPr>
              <w:t>UTRA FDD Band XXVI or</w:t>
            </w:r>
          </w:p>
          <w:p w14:paraId="56B07B1B" w14:textId="77777777" w:rsidR="00F21BD4" w:rsidRPr="00BE5108" w:rsidRDefault="00F21BD4" w:rsidP="0038725B">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B6FAB93" w14:textId="77777777" w:rsidR="00F21BD4" w:rsidRPr="00BE5108" w:rsidRDefault="00F21BD4" w:rsidP="0038725B">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6160E6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363C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986B0E4" w14:textId="77777777" w:rsidR="00F21BD4" w:rsidRPr="00BE5108" w:rsidRDefault="00F21BD4" w:rsidP="0038725B">
            <w:pPr>
              <w:pStyle w:val="TAL"/>
              <w:keepNext w:val="0"/>
              <w:rPr>
                <w:rFonts w:eastAsiaTheme="minorEastAsia"/>
              </w:rPr>
            </w:pPr>
          </w:p>
        </w:tc>
      </w:tr>
      <w:tr w:rsidR="00F21BD4" w:rsidRPr="00BE5108" w14:paraId="7F7138C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E2740E"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38B1BB8" w14:textId="77777777" w:rsidR="00F21BD4" w:rsidRPr="00BE5108" w:rsidRDefault="00F21BD4" w:rsidP="0038725B">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AB34B7F"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63FEF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38E334" w14:textId="77777777" w:rsidR="00F21BD4" w:rsidRPr="00BE5108" w:rsidRDefault="00F21BD4" w:rsidP="0038725B">
            <w:pPr>
              <w:pStyle w:val="TAL"/>
              <w:keepNext w:val="0"/>
              <w:rPr>
                <w:rFonts w:eastAsiaTheme="minorEastAsia"/>
              </w:rPr>
            </w:pPr>
          </w:p>
        </w:tc>
      </w:tr>
      <w:tr w:rsidR="00F21BD4" w:rsidRPr="00BE5108" w14:paraId="4B0803B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9CF481" w14:textId="77777777" w:rsidR="00F21BD4" w:rsidRPr="00BE5108" w:rsidRDefault="00F21BD4" w:rsidP="0038725B">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15CBF38" w14:textId="77777777" w:rsidR="00F21BD4" w:rsidRPr="00BE5108" w:rsidRDefault="00F21BD4" w:rsidP="0038725B">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E20B6B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0D54A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748467" w14:textId="77777777" w:rsidR="00F21BD4" w:rsidRPr="00BE5108" w:rsidRDefault="00F21BD4" w:rsidP="0038725B">
            <w:pPr>
              <w:pStyle w:val="TAL"/>
              <w:keepNext w:val="0"/>
              <w:rPr>
                <w:rFonts w:eastAsiaTheme="minorEastAsia"/>
              </w:rPr>
            </w:pPr>
          </w:p>
        </w:tc>
      </w:tr>
      <w:tr w:rsidR="00F21BD4" w:rsidRPr="00BE5108" w14:paraId="3F9BBD1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8341F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F86CAAA" w14:textId="77777777" w:rsidR="00F21BD4" w:rsidRPr="00BE5108" w:rsidRDefault="00F21BD4" w:rsidP="0038725B">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19DA7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DEC0B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937929" w14:textId="77777777" w:rsidR="00F21BD4" w:rsidRPr="00BE5108" w:rsidRDefault="00F21BD4" w:rsidP="0038725B">
            <w:pPr>
              <w:pStyle w:val="TAL"/>
              <w:keepNext w:val="0"/>
              <w:rPr>
                <w:rFonts w:eastAsiaTheme="minorEastAsia"/>
              </w:rPr>
            </w:pPr>
          </w:p>
        </w:tc>
      </w:tr>
      <w:tr w:rsidR="00F21BD4" w:rsidRPr="00BE5108" w14:paraId="0AAB650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B2C33F" w14:textId="77777777" w:rsidR="00F21BD4" w:rsidRPr="00BE5108" w:rsidRDefault="00F21BD4" w:rsidP="0038725B">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8F92D30" w14:textId="77777777" w:rsidR="00F21BD4" w:rsidRPr="00BE5108" w:rsidRDefault="00F21BD4" w:rsidP="0038725B">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A477A7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31A32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4E2343" w14:textId="77777777" w:rsidR="00F21BD4" w:rsidRPr="00BE5108" w:rsidRDefault="00F21BD4" w:rsidP="0038725B">
            <w:pPr>
              <w:pStyle w:val="TAL"/>
              <w:keepNext w:val="0"/>
              <w:rPr>
                <w:rFonts w:eastAsiaTheme="minorEastAsia"/>
              </w:rPr>
            </w:pPr>
          </w:p>
        </w:tc>
      </w:tr>
      <w:tr w:rsidR="00F21BD4" w:rsidRPr="00BE5108" w14:paraId="7413BD8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4EC2E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97620A" w14:textId="77777777" w:rsidR="00F21BD4" w:rsidRPr="00BE5108" w:rsidRDefault="00F21BD4" w:rsidP="0038725B">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E98CD42"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073C9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AC17A3" w14:textId="77777777" w:rsidR="00F21BD4" w:rsidRPr="00BE5108" w:rsidRDefault="00F21BD4" w:rsidP="0038725B">
            <w:pPr>
              <w:pStyle w:val="TAL"/>
              <w:keepNext w:val="0"/>
              <w:rPr>
                <w:rFonts w:eastAsiaTheme="minorEastAsia"/>
              </w:rPr>
            </w:pPr>
          </w:p>
        </w:tc>
      </w:tr>
      <w:tr w:rsidR="00F21BD4" w:rsidRPr="00BE5108" w14:paraId="480F8BA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45BB54C" w14:textId="77777777" w:rsidR="00F21BD4" w:rsidRPr="00BE5108" w:rsidRDefault="00F21BD4" w:rsidP="0038725B">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D46EDD1" w14:textId="77777777" w:rsidR="00F21BD4" w:rsidRPr="00BE5108" w:rsidRDefault="00F21BD4" w:rsidP="0038725B">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51E302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2A687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FF57ED5" w14:textId="77777777" w:rsidR="00F21BD4" w:rsidRPr="00BE5108" w:rsidRDefault="00F21BD4" w:rsidP="0038725B">
            <w:pPr>
              <w:pStyle w:val="TAL"/>
              <w:keepNext w:val="0"/>
              <w:rPr>
                <w:rFonts w:eastAsiaTheme="minorEastAsia"/>
              </w:rPr>
            </w:pPr>
          </w:p>
        </w:tc>
      </w:tr>
      <w:tr w:rsidR="00F21BD4" w:rsidRPr="00BE5108" w14:paraId="0996756D"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6DF43E" w14:textId="77777777" w:rsidR="00F21BD4" w:rsidRPr="00BE5108" w:rsidRDefault="00F21BD4" w:rsidP="0038725B">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03FAF2F" w14:textId="77777777" w:rsidR="00F21BD4" w:rsidRPr="00BE5108" w:rsidRDefault="00F21BD4" w:rsidP="0038725B">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63094E9" w14:textId="77777777" w:rsidR="00F21BD4" w:rsidRPr="00BE5108" w:rsidRDefault="00F21BD4" w:rsidP="0038725B">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20CD8BC8"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8784908" w14:textId="77777777" w:rsidR="00F21BD4" w:rsidRPr="00BE5108" w:rsidRDefault="00F21BD4" w:rsidP="0038725B">
            <w:pPr>
              <w:pStyle w:val="TAL"/>
              <w:keepNext w:val="0"/>
              <w:rPr>
                <w:rFonts w:eastAsiaTheme="minorEastAsia"/>
              </w:rPr>
            </w:pPr>
          </w:p>
        </w:tc>
      </w:tr>
      <w:tr w:rsidR="00F21BD4" w:rsidRPr="00BE5108" w14:paraId="24D609B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238EF1"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B2FA42B" w14:textId="77777777" w:rsidR="00F21BD4" w:rsidRPr="00BE5108" w:rsidRDefault="00F21BD4" w:rsidP="0038725B">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DB9DFC2" w14:textId="77777777" w:rsidR="00F21BD4" w:rsidRPr="00BE5108" w:rsidRDefault="00F21BD4" w:rsidP="0038725B">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3ECA0306"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6E2C615" w14:textId="77777777" w:rsidR="00F21BD4" w:rsidRPr="00BE5108" w:rsidRDefault="00F21BD4" w:rsidP="0038725B">
            <w:pPr>
              <w:pStyle w:val="TAL"/>
              <w:keepNext w:val="0"/>
              <w:rPr>
                <w:rFonts w:eastAsiaTheme="minorEastAsia"/>
              </w:rPr>
            </w:pPr>
          </w:p>
        </w:tc>
      </w:tr>
      <w:tr w:rsidR="00F21BD4" w:rsidRPr="00BE5108" w14:paraId="568FB33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3F958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C5788E0" w14:textId="77777777" w:rsidR="00F21BD4" w:rsidRPr="00BE5108" w:rsidRDefault="00F21BD4" w:rsidP="0038725B">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52ABB63" w14:textId="77777777" w:rsidR="00F21BD4" w:rsidRPr="00BE5108" w:rsidRDefault="00F21BD4" w:rsidP="0038725B">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33639FC7"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FF574D4" w14:textId="77777777" w:rsidR="00F21BD4" w:rsidRPr="00BE5108" w:rsidRDefault="00F21BD4" w:rsidP="0038725B">
            <w:pPr>
              <w:pStyle w:val="TAL"/>
              <w:keepNext w:val="0"/>
              <w:rPr>
                <w:rFonts w:eastAsiaTheme="minorEastAsia"/>
              </w:rPr>
            </w:pPr>
          </w:p>
        </w:tc>
      </w:tr>
      <w:tr w:rsidR="00F21BD4" w:rsidRPr="00BE5108" w14:paraId="32051F5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DA584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078C6AD" w14:textId="77777777" w:rsidR="00F21BD4" w:rsidRPr="00BE5108" w:rsidRDefault="00F21BD4" w:rsidP="0038725B">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46AA781" w14:textId="77777777" w:rsidR="00F21BD4" w:rsidRPr="00BE5108" w:rsidRDefault="00F21BD4" w:rsidP="0038725B">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0AA8AC60"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3E98E4F" w14:textId="77777777" w:rsidR="00F21BD4" w:rsidRPr="00BE5108" w:rsidRDefault="00F21BD4" w:rsidP="0038725B">
            <w:pPr>
              <w:pStyle w:val="TAL"/>
              <w:keepNext w:val="0"/>
              <w:rPr>
                <w:rFonts w:eastAsiaTheme="minorEastAsia"/>
              </w:rPr>
            </w:pPr>
          </w:p>
        </w:tc>
      </w:tr>
      <w:tr w:rsidR="00F21BD4" w:rsidRPr="00BE5108" w14:paraId="01F47AF2"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9909172" w14:textId="77777777" w:rsidR="00F21BD4" w:rsidRPr="00BE5108" w:rsidRDefault="00F21BD4" w:rsidP="0038725B">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A287C6A" w14:textId="77777777" w:rsidR="00F21BD4" w:rsidRPr="00BE5108" w:rsidRDefault="00F21BD4" w:rsidP="0038725B">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E39924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AC6D61"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EECEAB2" w14:textId="77777777" w:rsidR="00F21BD4" w:rsidRPr="00BE5108" w:rsidRDefault="00F21BD4" w:rsidP="0038725B">
            <w:pPr>
              <w:pStyle w:val="TAL"/>
              <w:keepNext w:val="0"/>
              <w:rPr>
                <w:rFonts w:eastAsiaTheme="minorEastAsia"/>
              </w:rPr>
            </w:pPr>
          </w:p>
        </w:tc>
      </w:tr>
      <w:tr w:rsidR="00F21BD4" w:rsidRPr="00BE5108" w14:paraId="317A7F2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1D45F2" w14:textId="77777777" w:rsidR="00F21BD4" w:rsidRPr="00BE5108" w:rsidRDefault="00F21BD4" w:rsidP="0038725B">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D1118F3"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3F7106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DD98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CEBECC" w14:textId="77777777" w:rsidR="00F21BD4" w:rsidRPr="00BE5108" w:rsidRDefault="00F21BD4" w:rsidP="0038725B">
            <w:pPr>
              <w:pStyle w:val="TAL"/>
              <w:keepNext w:val="0"/>
              <w:rPr>
                <w:rFonts w:eastAsiaTheme="minorEastAsia"/>
              </w:rPr>
            </w:pPr>
          </w:p>
        </w:tc>
      </w:tr>
      <w:tr w:rsidR="00F21BD4" w:rsidRPr="00BE5108" w14:paraId="72E0B42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6C3230" w14:textId="77777777" w:rsidR="00F21BD4" w:rsidRPr="00BE5108" w:rsidRDefault="00F21BD4" w:rsidP="0038725B">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8CE386D" w14:textId="77777777" w:rsidR="00F21BD4" w:rsidRPr="00BE5108" w:rsidRDefault="00F21BD4" w:rsidP="0038725B">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A577109"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2C0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DE682" w14:textId="77777777" w:rsidR="00F21BD4" w:rsidRPr="00BE5108" w:rsidRDefault="00F21BD4" w:rsidP="0038725B">
            <w:pPr>
              <w:pStyle w:val="TAL"/>
              <w:keepNext w:val="0"/>
              <w:rPr>
                <w:rFonts w:eastAsiaTheme="minorEastAsia"/>
              </w:rPr>
            </w:pPr>
          </w:p>
        </w:tc>
      </w:tr>
      <w:tr w:rsidR="00F21BD4" w:rsidRPr="00BE5108" w14:paraId="275E24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6C65CF" w14:textId="77777777" w:rsidR="00F21BD4" w:rsidRPr="00BE5108" w:rsidRDefault="00F21BD4" w:rsidP="0038725B">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8A72AB"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85DD40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9AE19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CD0C4F" w14:textId="77777777" w:rsidR="00F21BD4" w:rsidRPr="00BE5108" w:rsidRDefault="00F21BD4" w:rsidP="0038725B">
            <w:pPr>
              <w:pStyle w:val="TAL"/>
              <w:keepNext w:val="0"/>
              <w:rPr>
                <w:rFonts w:eastAsiaTheme="minorEastAsia"/>
              </w:rPr>
            </w:pPr>
          </w:p>
        </w:tc>
      </w:tr>
      <w:tr w:rsidR="00F21BD4" w:rsidRPr="00BE5108" w14:paraId="1FE7D57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A03303" w14:textId="77777777" w:rsidR="00F21BD4" w:rsidRPr="00BE5108" w:rsidRDefault="00F21BD4" w:rsidP="0038725B">
            <w:pPr>
              <w:pStyle w:val="TAL"/>
              <w:keepNext w:val="0"/>
              <w:rPr>
                <w:rFonts w:eastAsiaTheme="minorEastAsia" w:cs="Arial"/>
              </w:rPr>
            </w:pPr>
            <w:r w:rsidRPr="00BE5108">
              <w:rPr>
                <w:rFonts w:eastAsiaTheme="minorEastAsia" w:cs="Arial"/>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9D1DC8B" w14:textId="77777777" w:rsidR="00F21BD4" w:rsidRPr="00BE5108" w:rsidRDefault="00F21BD4" w:rsidP="0038725B">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6B442"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3E3A2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54A5691" w14:textId="77777777" w:rsidR="00F21BD4" w:rsidRPr="00BE5108" w:rsidRDefault="00F21BD4" w:rsidP="0038725B">
            <w:pPr>
              <w:pStyle w:val="TAL"/>
              <w:keepNext w:val="0"/>
              <w:rPr>
                <w:rFonts w:eastAsiaTheme="minorEastAsia"/>
              </w:rPr>
            </w:pPr>
          </w:p>
        </w:tc>
      </w:tr>
      <w:tr w:rsidR="00F21BD4" w:rsidRPr="00BE5108" w14:paraId="6185870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F3FE95" w14:textId="77777777" w:rsidR="00F21BD4" w:rsidRPr="00BE5108" w:rsidRDefault="00F21BD4" w:rsidP="0038725B">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A7A6C3F" w14:textId="77777777" w:rsidR="00F21BD4" w:rsidRPr="00BE5108" w:rsidRDefault="00F21BD4" w:rsidP="0038725B">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597B01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4B17E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E1DA6E" w14:textId="77777777" w:rsidR="00F21BD4" w:rsidRPr="00BE5108" w:rsidRDefault="00F21BD4" w:rsidP="0038725B">
            <w:pPr>
              <w:pStyle w:val="TAL"/>
              <w:keepNext w:val="0"/>
              <w:rPr>
                <w:rFonts w:eastAsiaTheme="minorEastAsia"/>
              </w:rPr>
            </w:pPr>
          </w:p>
        </w:tc>
      </w:tr>
      <w:tr w:rsidR="00F21BD4" w:rsidRPr="00BE5108" w14:paraId="4CA2E5A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9AD670" w14:textId="77777777" w:rsidR="00F21BD4" w:rsidRPr="00BE5108" w:rsidRDefault="00F21BD4" w:rsidP="0038725B">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12162EE" w14:textId="77777777" w:rsidR="00F21BD4" w:rsidRPr="00BE5108" w:rsidRDefault="00F21BD4" w:rsidP="0038725B">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8DCE89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D33E5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0CA857" w14:textId="77777777" w:rsidR="00F21BD4" w:rsidRPr="00BE5108" w:rsidRDefault="00F21BD4" w:rsidP="0038725B">
            <w:pPr>
              <w:pStyle w:val="TAL"/>
              <w:keepNext w:val="0"/>
              <w:rPr>
                <w:rFonts w:eastAsiaTheme="minorEastAsia"/>
              </w:rPr>
            </w:pPr>
          </w:p>
        </w:tc>
      </w:tr>
      <w:tr w:rsidR="00F21BD4" w:rsidRPr="00BE5108" w14:paraId="2F76F6C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51F00C" w14:textId="77777777" w:rsidR="00F21BD4" w:rsidRPr="00BE5108" w:rsidRDefault="00F21BD4" w:rsidP="0038725B">
            <w:pPr>
              <w:pStyle w:val="TAL"/>
              <w:keepNext w:val="0"/>
              <w:rPr>
                <w:rFonts w:eastAsiaTheme="minorEastAsia" w:cs="Arial"/>
              </w:rPr>
            </w:pPr>
            <w:r w:rsidRPr="00BE5108">
              <w:rPr>
                <w:rFonts w:eastAsiaTheme="minorEastAsia" w:cs="Arial"/>
              </w:rPr>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272B9CE" w14:textId="77777777" w:rsidR="00F21BD4" w:rsidRPr="00BE5108" w:rsidRDefault="00F21BD4" w:rsidP="0038725B">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064EC53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F09D5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D19CBE" w14:textId="77777777" w:rsidR="00F21BD4" w:rsidRPr="00BE5108" w:rsidRDefault="00F21BD4" w:rsidP="0038725B">
            <w:pPr>
              <w:pStyle w:val="TAL"/>
              <w:keepNext w:val="0"/>
              <w:rPr>
                <w:rFonts w:eastAsiaTheme="minorEastAsia"/>
              </w:rPr>
            </w:pPr>
          </w:p>
        </w:tc>
      </w:tr>
      <w:tr w:rsidR="00F21BD4" w:rsidRPr="00BE5108" w14:paraId="1190C7B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E733D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DBD5A26" w14:textId="77777777" w:rsidR="00F21BD4" w:rsidRPr="00BE5108" w:rsidRDefault="00F21BD4" w:rsidP="0038725B">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0438302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9AF2F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679375" w14:textId="77777777" w:rsidR="00F21BD4" w:rsidRPr="00BE5108" w:rsidRDefault="00F21BD4" w:rsidP="0038725B">
            <w:pPr>
              <w:pStyle w:val="TAL"/>
              <w:keepNext w:val="0"/>
              <w:rPr>
                <w:rFonts w:eastAsiaTheme="minorEastAsia"/>
              </w:rPr>
            </w:pPr>
          </w:p>
        </w:tc>
      </w:tr>
      <w:tr w:rsidR="00F21BD4" w:rsidRPr="00BE5108" w14:paraId="1F10688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49C97C"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7BC3815F" w14:textId="77777777" w:rsidR="00F21BD4" w:rsidRPr="00BE5108" w:rsidRDefault="00F21BD4" w:rsidP="0038725B">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64705F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BB755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92854B" w14:textId="77777777" w:rsidR="00F21BD4" w:rsidRPr="00BE5108" w:rsidRDefault="00F21BD4" w:rsidP="0038725B">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F21BD4" w:rsidRPr="00BE5108" w14:paraId="0A5C0B9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8724E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29EFF7F" w14:textId="77777777" w:rsidR="00F21BD4" w:rsidRPr="00BE5108" w:rsidRDefault="00F21BD4" w:rsidP="0038725B">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BC554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1F2EE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5621D1"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673E476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368B30"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F865B4C" w14:textId="77777777" w:rsidR="00F21BD4" w:rsidRPr="00BE5108" w:rsidRDefault="00F21BD4" w:rsidP="0038725B">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069488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11302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71F7DB"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63900821"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51E44" w14:textId="77777777" w:rsidR="00F21BD4" w:rsidRPr="00BE5108" w:rsidRDefault="00F21BD4" w:rsidP="0038725B">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5A7023B" w14:textId="77777777" w:rsidR="00F21BD4" w:rsidRPr="00BE5108" w:rsidRDefault="00F21BD4" w:rsidP="0038725B">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37A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1CA73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47763E" w14:textId="77777777" w:rsidR="00F21BD4" w:rsidRPr="00BE5108" w:rsidRDefault="00F21BD4" w:rsidP="0038725B">
            <w:pPr>
              <w:pStyle w:val="TAL"/>
              <w:keepNext w:val="0"/>
              <w:rPr>
                <w:rFonts w:eastAsiaTheme="minorEastAsia"/>
              </w:rPr>
            </w:pPr>
          </w:p>
        </w:tc>
      </w:tr>
      <w:tr w:rsidR="00F21BD4" w:rsidRPr="00BE5108" w14:paraId="425D9F3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4D180" w14:textId="77777777" w:rsidR="00F21BD4" w:rsidRPr="00BE5108" w:rsidRDefault="00F21BD4" w:rsidP="0038725B">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335EA7A" w14:textId="77777777" w:rsidR="00F21BD4" w:rsidRPr="00BE5108" w:rsidRDefault="00F21BD4" w:rsidP="0038725B">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6710F08" w14:textId="77777777" w:rsidR="00F21BD4" w:rsidRPr="00BE5108" w:rsidRDefault="00F21BD4" w:rsidP="0038725B">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A5A6F0A" w14:textId="77777777" w:rsidR="00F21BD4" w:rsidRPr="00BE5108" w:rsidRDefault="00F21BD4" w:rsidP="0038725B">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A6290E6" w14:textId="77777777" w:rsidR="00F21BD4" w:rsidRPr="00BE5108" w:rsidRDefault="00F21BD4" w:rsidP="0038725B">
            <w:pPr>
              <w:pStyle w:val="TAL"/>
              <w:keepNext w:val="0"/>
              <w:rPr>
                <w:rFonts w:eastAsiaTheme="minorEastAsia"/>
              </w:rPr>
            </w:pPr>
          </w:p>
        </w:tc>
      </w:tr>
      <w:tr w:rsidR="00F21BD4" w:rsidRPr="00BE5108" w14:paraId="0C7F808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B2151E" w14:textId="77777777" w:rsidR="00F21BD4" w:rsidRPr="00BE5108" w:rsidRDefault="00F21BD4" w:rsidP="0038725B">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76E0D758" w14:textId="77777777" w:rsidR="00F21BD4" w:rsidRPr="00BE5108" w:rsidRDefault="00F21BD4" w:rsidP="0038725B">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AB234B2" w14:textId="77777777" w:rsidR="00F21BD4" w:rsidRPr="00BE5108" w:rsidRDefault="00F21BD4" w:rsidP="0038725B">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9C4F88" w14:textId="77777777" w:rsidR="00F21BD4" w:rsidRPr="00BE5108" w:rsidRDefault="00F21BD4" w:rsidP="0038725B">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A3D718" w14:textId="77777777" w:rsidR="00F21BD4" w:rsidRPr="00BE5108" w:rsidRDefault="00F21BD4" w:rsidP="0038725B">
            <w:pPr>
              <w:pStyle w:val="TAL"/>
              <w:keepNext w:val="0"/>
              <w:rPr>
                <w:rFonts w:eastAsiaTheme="minorEastAsia"/>
              </w:rPr>
            </w:pPr>
          </w:p>
        </w:tc>
      </w:tr>
      <w:tr w:rsidR="00F21BD4" w:rsidRPr="00BE5108" w14:paraId="5E7C70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724F20" w14:textId="77777777" w:rsidR="00F21BD4" w:rsidRPr="00BE5108" w:rsidRDefault="00F21BD4" w:rsidP="0038725B">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6524C2D" w14:textId="77777777" w:rsidR="00F21BD4" w:rsidRPr="00BE5108" w:rsidRDefault="00F21BD4" w:rsidP="0038725B">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E41341C"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79073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178CAB" w14:textId="77777777" w:rsidR="00F21BD4" w:rsidRPr="00BE5108" w:rsidRDefault="00F21BD4" w:rsidP="0038725B">
            <w:pPr>
              <w:pStyle w:val="TAL"/>
              <w:keepNext w:val="0"/>
              <w:rPr>
                <w:rFonts w:eastAsiaTheme="minorEastAsia"/>
              </w:rPr>
            </w:pPr>
          </w:p>
        </w:tc>
      </w:tr>
      <w:tr w:rsidR="00F21BD4" w:rsidRPr="00BE5108" w14:paraId="218BC68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E6297" w14:textId="77777777" w:rsidR="00F21BD4" w:rsidRPr="00BE5108" w:rsidRDefault="00F21BD4" w:rsidP="0038725B">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2492268" w14:textId="77777777" w:rsidR="00F21BD4" w:rsidRPr="00BE5108" w:rsidRDefault="00F21BD4" w:rsidP="0038725B">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AB9CAAC" w14:textId="77777777" w:rsidR="00F21BD4" w:rsidRPr="00BE5108" w:rsidRDefault="00F21BD4" w:rsidP="0038725B">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A0E8A0" w14:textId="77777777" w:rsidR="00F21BD4" w:rsidRPr="00BE5108" w:rsidRDefault="00F21BD4" w:rsidP="0038725B">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09082F"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18AC1DB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4CA9A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A1609E5" w14:textId="77777777" w:rsidR="00F21BD4" w:rsidRPr="00BE5108" w:rsidRDefault="00F21BD4" w:rsidP="0038725B">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A866AEF"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13D6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D5C4ABE" w14:textId="77777777" w:rsidR="00F21BD4" w:rsidRPr="00BE5108" w:rsidRDefault="00F21BD4" w:rsidP="0038725B">
            <w:pPr>
              <w:pStyle w:val="TAL"/>
              <w:keepNext w:val="0"/>
              <w:rPr>
                <w:rFonts w:eastAsiaTheme="minorEastAsia"/>
              </w:rPr>
            </w:pPr>
          </w:p>
        </w:tc>
      </w:tr>
      <w:tr w:rsidR="00F21BD4" w:rsidRPr="00BE5108" w14:paraId="70A33BF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FC9BEC" w14:textId="77777777" w:rsidR="00F21BD4" w:rsidRPr="00BE5108" w:rsidRDefault="00F21BD4" w:rsidP="0038725B">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EF6672D" w14:textId="77777777" w:rsidR="00F21BD4" w:rsidRPr="00BE5108" w:rsidRDefault="00F21BD4" w:rsidP="0038725B">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E11D4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2C6D2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3654F62" w14:textId="77777777" w:rsidR="00F21BD4" w:rsidRPr="00BE5108" w:rsidRDefault="00F21BD4" w:rsidP="0038725B">
            <w:pPr>
              <w:pStyle w:val="TAL"/>
              <w:keepNext w:val="0"/>
              <w:rPr>
                <w:rFonts w:eastAsiaTheme="minorEastAsia"/>
              </w:rPr>
            </w:pPr>
          </w:p>
        </w:tc>
      </w:tr>
      <w:tr w:rsidR="00F21BD4" w:rsidRPr="00BE5108" w14:paraId="5ED17A8A"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1414D80"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146F342"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EED09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C511B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8465FAF"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F21BD4" w:rsidRPr="00BE5108" w14:paraId="7B6B9F23"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tcPr>
          <w:p w14:paraId="2556E24A" w14:textId="77777777" w:rsidR="00F21BD4" w:rsidRPr="00BE5108" w:rsidRDefault="00F21BD4" w:rsidP="0038725B">
            <w:pPr>
              <w:pStyle w:val="TAL"/>
              <w:keepNext w:val="0"/>
              <w:rPr>
                <w:rFonts w:eastAsiaTheme="minorEastAsia"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113408C7" w14:textId="77777777" w:rsidR="00F21BD4" w:rsidRPr="00BE5108" w:rsidRDefault="00F21BD4" w:rsidP="0038725B">
            <w:pPr>
              <w:pStyle w:val="TAC"/>
              <w:keepNext w:val="0"/>
              <w:rPr>
                <w:rFonts w:eastAsiaTheme="minorEastAsia"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441703F" w14:textId="77777777" w:rsidR="00F21BD4" w:rsidRPr="00BE5108" w:rsidRDefault="00F21BD4" w:rsidP="0038725B">
            <w:pPr>
              <w:pStyle w:val="TAC"/>
              <w:keepNext w:val="0"/>
              <w:rPr>
                <w:rFonts w:eastAsiaTheme="minorEastAsia"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D7BCBF9" w14:textId="77777777" w:rsidR="00F21BD4" w:rsidRPr="00BE5108" w:rsidRDefault="00F21BD4" w:rsidP="0038725B">
            <w:pPr>
              <w:pStyle w:val="TAC"/>
              <w:keepNext w:val="0"/>
              <w:rPr>
                <w:rFonts w:eastAsiaTheme="minorEastAsia"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14CD3F2" w14:textId="77777777" w:rsidR="00F21BD4" w:rsidRPr="00BE5108" w:rsidRDefault="00F21BD4" w:rsidP="0038725B">
            <w:pPr>
              <w:pStyle w:val="TAL"/>
              <w:keepNext w:val="0"/>
              <w:rPr>
                <w:rFonts w:eastAsiaTheme="minorEastAsia"/>
              </w:rPr>
            </w:pPr>
          </w:p>
        </w:tc>
      </w:tr>
      <w:tr w:rsidR="00F21BD4" w:rsidRPr="00BE5108" w14:paraId="72D8209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C4F2B5" w14:textId="77777777" w:rsidR="00F21BD4" w:rsidRPr="00BE5108" w:rsidRDefault="00F21BD4" w:rsidP="0038725B">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09FEBD6" w14:textId="77777777" w:rsidR="00F21BD4" w:rsidRPr="00BE5108" w:rsidRDefault="00F21BD4" w:rsidP="0038725B">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22741BE"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11D71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2744DC3" w14:textId="77777777" w:rsidR="00F21BD4" w:rsidRPr="00BE5108" w:rsidRDefault="00F21BD4" w:rsidP="0038725B">
            <w:pPr>
              <w:pStyle w:val="TAL"/>
              <w:keepNext w:val="0"/>
              <w:rPr>
                <w:rFonts w:eastAsiaTheme="minorEastAsia"/>
              </w:rPr>
            </w:pPr>
          </w:p>
        </w:tc>
      </w:tr>
      <w:tr w:rsidR="00F21BD4" w:rsidRPr="00BE5108" w14:paraId="60DA548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66DFF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DAA55CD" w14:textId="77777777" w:rsidR="00F21BD4" w:rsidRPr="00BE5108" w:rsidRDefault="00F21BD4" w:rsidP="0038725B">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AA823A"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529C0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3776ED" w14:textId="77777777" w:rsidR="00F21BD4" w:rsidRPr="00BE5108" w:rsidRDefault="00F21BD4" w:rsidP="0038725B">
            <w:pPr>
              <w:pStyle w:val="TAL"/>
              <w:keepNext w:val="0"/>
              <w:rPr>
                <w:rFonts w:eastAsiaTheme="minorEastAsia"/>
              </w:rPr>
            </w:pPr>
          </w:p>
        </w:tc>
      </w:tr>
      <w:tr w:rsidR="00F21BD4" w:rsidRPr="00BE5108" w14:paraId="5082585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E90D84" w14:textId="77777777" w:rsidR="00F21BD4" w:rsidRPr="00BE5108" w:rsidRDefault="00F21BD4" w:rsidP="0038725B">
            <w:pPr>
              <w:pStyle w:val="TAL"/>
              <w:keepNext w:val="0"/>
              <w:rPr>
                <w:rFonts w:eastAsiaTheme="minorEastAsia" w:cs="Arial"/>
              </w:rPr>
            </w:pPr>
            <w:r w:rsidRPr="00BE5108">
              <w:rPr>
                <w:rFonts w:eastAsiaTheme="minorEastAsia" w:cs="Arial"/>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1B85852" w14:textId="77777777" w:rsidR="00F21BD4" w:rsidRPr="00BE5108" w:rsidRDefault="00F21BD4" w:rsidP="0038725B">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82113B0"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D0ED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23042E0" w14:textId="77777777" w:rsidR="00F21BD4" w:rsidRPr="00BE5108" w:rsidRDefault="00F21BD4" w:rsidP="0038725B">
            <w:pPr>
              <w:pStyle w:val="TAL"/>
              <w:keepNext w:val="0"/>
              <w:rPr>
                <w:rFonts w:eastAsiaTheme="minorEastAsia"/>
              </w:rPr>
            </w:pPr>
          </w:p>
        </w:tc>
      </w:tr>
      <w:tr w:rsidR="00F21BD4" w:rsidRPr="00BE5108" w14:paraId="326D800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56E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0A97ADD" w14:textId="77777777" w:rsidR="00F21BD4" w:rsidRPr="00BE5108" w:rsidRDefault="00F21BD4" w:rsidP="0038725B">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0DB4ACD"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D15E2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151904" w14:textId="77777777" w:rsidR="00F21BD4" w:rsidRPr="00BE5108" w:rsidRDefault="00F21BD4" w:rsidP="0038725B">
            <w:pPr>
              <w:pStyle w:val="TAL"/>
              <w:keepNext w:val="0"/>
              <w:rPr>
                <w:rFonts w:eastAsiaTheme="minorEastAsia"/>
              </w:rPr>
            </w:pPr>
          </w:p>
        </w:tc>
      </w:tr>
      <w:tr w:rsidR="00F21BD4" w:rsidRPr="00BE5108" w14:paraId="474EB694"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DD64525" w14:textId="77777777" w:rsidR="00F21BD4" w:rsidRPr="00BE5108" w:rsidRDefault="00F21BD4" w:rsidP="0038725B">
            <w:pPr>
              <w:pStyle w:val="TAL"/>
              <w:keepNext w:val="0"/>
              <w:rPr>
                <w:rFonts w:eastAsiaTheme="minorEastAsia" w:cs="Arial"/>
              </w:rPr>
            </w:pPr>
            <w:r w:rsidRPr="00BE5108">
              <w:rPr>
                <w:rFonts w:eastAsiaTheme="minorEastAsia" w:cs="Arial"/>
              </w:rPr>
              <w:t>E-UTRA Band 67</w:t>
            </w:r>
            <w:r>
              <w:rPr>
                <w:rFonts w:eastAsiaTheme="minorEastAsia" w:cs="Arial"/>
              </w:rPr>
              <w:t xml:space="preserve"> </w:t>
            </w:r>
            <w:r>
              <w:rPr>
                <w:rFonts w:cs="Arial"/>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0276ECA"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3D206C3"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5A3657"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E376BC" w14:textId="77777777" w:rsidR="00F21BD4" w:rsidRPr="00BE5108" w:rsidRDefault="00F21BD4" w:rsidP="0038725B">
            <w:pPr>
              <w:pStyle w:val="TAL"/>
              <w:keepNext w:val="0"/>
              <w:rPr>
                <w:rFonts w:eastAsiaTheme="minorEastAsia"/>
              </w:rPr>
            </w:pPr>
          </w:p>
        </w:tc>
      </w:tr>
      <w:tr w:rsidR="00F21BD4" w:rsidRPr="00BE5108" w14:paraId="54CA61C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BF3305" w14:textId="77777777" w:rsidR="00F21BD4" w:rsidRPr="00BE5108" w:rsidRDefault="00F21BD4" w:rsidP="0038725B">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F1505D6" w14:textId="77777777" w:rsidR="00F21BD4" w:rsidRPr="00BE5108" w:rsidRDefault="00F21BD4" w:rsidP="0038725B">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48D8D01"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6723E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0D9F64A" w14:textId="77777777" w:rsidR="00F21BD4" w:rsidRPr="00BE5108" w:rsidRDefault="00F21BD4" w:rsidP="0038725B">
            <w:pPr>
              <w:pStyle w:val="TAL"/>
              <w:keepNext w:val="0"/>
              <w:rPr>
                <w:rFonts w:eastAsiaTheme="minorEastAsia"/>
              </w:rPr>
            </w:pPr>
          </w:p>
        </w:tc>
      </w:tr>
      <w:tr w:rsidR="00F21BD4" w:rsidRPr="00BE5108" w14:paraId="478AFFB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150007"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7AF015C" w14:textId="77777777" w:rsidR="00F21BD4" w:rsidRPr="00BE5108" w:rsidRDefault="00F21BD4" w:rsidP="0038725B">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FD3E0CA"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639254"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F17E67" w14:textId="77777777" w:rsidR="00F21BD4" w:rsidRPr="00BE5108" w:rsidRDefault="00F21BD4" w:rsidP="0038725B">
            <w:pPr>
              <w:pStyle w:val="TAL"/>
              <w:keepNext w:val="0"/>
              <w:rPr>
                <w:rFonts w:eastAsiaTheme="minorEastAsia"/>
              </w:rPr>
            </w:pPr>
          </w:p>
        </w:tc>
      </w:tr>
      <w:tr w:rsidR="00F21BD4" w:rsidRPr="00BE5108" w14:paraId="244FC5B8"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A82236B" w14:textId="77777777" w:rsidR="00F21BD4" w:rsidRPr="00BE5108" w:rsidRDefault="00F21BD4" w:rsidP="0038725B">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D95A254" w14:textId="77777777" w:rsidR="00F21BD4" w:rsidRPr="00BE5108" w:rsidRDefault="00F21BD4" w:rsidP="0038725B">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0813DEA"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312C3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E797379" w14:textId="77777777" w:rsidR="00F21BD4" w:rsidRPr="00BE5108" w:rsidRDefault="00F21BD4" w:rsidP="0038725B">
            <w:pPr>
              <w:pStyle w:val="TAL"/>
              <w:keepNext w:val="0"/>
              <w:rPr>
                <w:rFonts w:eastAsiaTheme="minorEastAsia"/>
              </w:rPr>
            </w:pPr>
          </w:p>
        </w:tc>
      </w:tr>
      <w:tr w:rsidR="00F21BD4" w:rsidRPr="00BE5108" w14:paraId="0A0DD3F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60F8BD" w14:textId="77777777" w:rsidR="00F21BD4" w:rsidRPr="00BE5108" w:rsidRDefault="00F21BD4" w:rsidP="0038725B">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A333CC8" w14:textId="77777777" w:rsidR="00F21BD4" w:rsidRPr="00BE5108" w:rsidRDefault="00F21BD4" w:rsidP="0038725B">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AAFA17D"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33AA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7D4D5D" w14:textId="77777777" w:rsidR="00F21BD4" w:rsidRPr="00BE5108" w:rsidRDefault="00F21BD4" w:rsidP="0038725B">
            <w:pPr>
              <w:pStyle w:val="TAL"/>
              <w:keepNext w:val="0"/>
              <w:rPr>
                <w:rFonts w:eastAsiaTheme="minorEastAsia"/>
              </w:rPr>
            </w:pPr>
          </w:p>
        </w:tc>
      </w:tr>
      <w:tr w:rsidR="00F21BD4" w:rsidRPr="00BE5108" w14:paraId="02266DA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8847E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A3C093E" w14:textId="77777777" w:rsidR="00F21BD4" w:rsidRPr="00BE5108" w:rsidRDefault="00F21BD4" w:rsidP="0038725B">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C3B6791"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00E98F"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0D0285" w14:textId="77777777" w:rsidR="00F21BD4" w:rsidRPr="00BE5108" w:rsidRDefault="00F21BD4" w:rsidP="0038725B">
            <w:pPr>
              <w:pStyle w:val="TAL"/>
              <w:keepNext w:val="0"/>
              <w:rPr>
                <w:rFonts w:eastAsiaTheme="minorEastAsia"/>
              </w:rPr>
            </w:pPr>
          </w:p>
        </w:tc>
      </w:tr>
      <w:tr w:rsidR="00F21BD4" w:rsidRPr="00BE5108" w14:paraId="626CC21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486DA4" w14:textId="77777777" w:rsidR="00F21BD4" w:rsidRPr="00BE5108" w:rsidRDefault="00F21BD4" w:rsidP="0038725B">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0A2F03D" w14:textId="77777777" w:rsidR="00F21BD4" w:rsidRPr="00BE5108" w:rsidRDefault="00F21BD4" w:rsidP="0038725B">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5E745D4"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6E9E8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C5341C" w14:textId="77777777" w:rsidR="00F21BD4" w:rsidRPr="00BE5108" w:rsidRDefault="00F21BD4" w:rsidP="0038725B">
            <w:pPr>
              <w:pStyle w:val="TAL"/>
              <w:keepNext w:val="0"/>
              <w:rPr>
                <w:rFonts w:eastAsiaTheme="minorEastAsia"/>
              </w:rPr>
            </w:pPr>
          </w:p>
        </w:tc>
      </w:tr>
      <w:tr w:rsidR="00F21BD4" w:rsidRPr="00BE5108" w14:paraId="3A76DE3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E640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D30BE42" w14:textId="77777777" w:rsidR="00F21BD4" w:rsidRPr="00BE5108" w:rsidRDefault="00F21BD4" w:rsidP="0038725B">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1FFAFA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02C8E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E190A4" w14:textId="77777777" w:rsidR="00F21BD4" w:rsidRPr="00BE5108" w:rsidRDefault="00F21BD4" w:rsidP="0038725B">
            <w:pPr>
              <w:pStyle w:val="TAL"/>
              <w:keepNext w:val="0"/>
              <w:rPr>
                <w:rFonts w:eastAsiaTheme="minorEastAsia"/>
              </w:rPr>
            </w:pPr>
          </w:p>
        </w:tc>
      </w:tr>
      <w:tr w:rsidR="00F21BD4" w:rsidRPr="00BE5108" w14:paraId="5419C80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388AF8" w14:textId="77777777" w:rsidR="00F21BD4" w:rsidRPr="00BE5108" w:rsidRDefault="00F21BD4" w:rsidP="0038725B">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7D3850DD"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832964" w14:textId="77777777" w:rsidR="00F21BD4" w:rsidRPr="00BE5108" w:rsidRDefault="00F21BD4" w:rsidP="0038725B">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66D7CBF3" w14:textId="77777777" w:rsidR="00F21BD4" w:rsidRPr="00BE5108" w:rsidRDefault="00F21BD4" w:rsidP="0038725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7FB81565" w14:textId="77777777" w:rsidR="00F21BD4" w:rsidRPr="00BE5108" w:rsidRDefault="00F21BD4" w:rsidP="0038725B">
            <w:pPr>
              <w:pStyle w:val="TAL"/>
              <w:keepNext w:val="0"/>
              <w:rPr>
                <w:rFonts w:eastAsiaTheme="minorEastAsia"/>
              </w:rPr>
            </w:pPr>
          </w:p>
        </w:tc>
      </w:tr>
      <w:tr w:rsidR="00F21BD4" w:rsidRPr="00BE5108" w14:paraId="1C54A85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1B12E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5B0EC67"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F6A0628" w14:textId="77777777" w:rsidR="00F21BD4" w:rsidRPr="00BE5108" w:rsidRDefault="00F21BD4" w:rsidP="0038725B">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017B051A" w14:textId="77777777" w:rsidR="00F21BD4" w:rsidRPr="00BE5108" w:rsidRDefault="00F21BD4" w:rsidP="0038725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77F5E61" w14:textId="77777777" w:rsidR="00F21BD4" w:rsidRPr="00BE5108" w:rsidRDefault="00F21BD4" w:rsidP="0038725B">
            <w:pPr>
              <w:pStyle w:val="TAL"/>
              <w:keepNext w:val="0"/>
              <w:rPr>
                <w:rFonts w:eastAsiaTheme="minorEastAsia"/>
              </w:rPr>
            </w:pPr>
          </w:p>
        </w:tc>
      </w:tr>
      <w:tr w:rsidR="00F21BD4" w:rsidRPr="00BE5108" w14:paraId="0C0FF88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CA4B78" w14:textId="77777777" w:rsidR="00F21BD4" w:rsidRPr="00BE5108" w:rsidRDefault="00F21BD4" w:rsidP="0038725B">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9BE3A32"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1CB76E5"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59CE3CB"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EDBA9DA" w14:textId="77777777" w:rsidR="00F21BD4" w:rsidRPr="00BE5108" w:rsidRDefault="00F21BD4" w:rsidP="0038725B">
            <w:pPr>
              <w:pStyle w:val="TAL"/>
              <w:keepNext w:val="0"/>
              <w:rPr>
                <w:rFonts w:eastAsiaTheme="minorEastAsia"/>
              </w:rPr>
            </w:pPr>
          </w:p>
        </w:tc>
      </w:tr>
      <w:tr w:rsidR="00F21BD4" w:rsidRPr="00BE5108" w14:paraId="43207AD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BCF3FB"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AE8C7D6"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F474CE9"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D5E5D55"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82F8C27" w14:textId="77777777" w:rsidR="00F21BD4" w:rsidRPr="00BE5108" w:rsidRDefault="00F21BD4" w:rsidP="0038725B">
            <w:pPr>
              <w:pStyle w:val="TAL"/>
              <w:keepNext w:val="0"/>
              <w:rPr>
                <w:rFonts w:eastAsiaTheme="minorEastAsia"/>
              </w:rPr>
            </w:pPr>
          </w:p>
        </w:tc>
      </w:tr>
      <w:tr w:rsidR="00F21BD4" w:rsidRPr="00BE5108" w14:paraId="77AF3EC4"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014D581" w14:textId="77777777" w:rsidR="00F21BD4" w:rsidRPr="00BE5108" w:rsidRDefault="00F21BD4" w:rsidP="0038725B">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A4FA26F"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175DBB"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73ADD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E1FCE3" w14:textId="77777777" w:rsidR="00F21BD4" w:rsidRPr="00BE5108" w:rsidRDefault="00F21BD4" w:rsidP="0038725B">
            <w:pPr>
              <w:pStyle w:val="TAL"/>
              <w:keepNext w:val="0"/>
              <w:rPr>
                <w:rFonts w:eastAsiaTheme="minorEastAsia"/>
              </w:rPr>
            </w:pPr>
          </w:p>
        </w:tc>
      </w:tr>
      <w:tr w:rsidR="00F21BD4" w:rsidRPr="00BE5108" w14:paraId="75629E7E"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07EF26" w14:textId="77777777" w:rsidR="00F21BD4" w:rsidRPr="00BE5108" w:rsidRDefault="00F21BD4" w:rsidP="0038725B">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06E47B7"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1C21931"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4D1AE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F0D1EC7" w14:textId="77777777" w:rsidR="00F21BD4" w:rsidRPr="00BE5108" w:rsidRDefault="00F21BD4" w:rsidP="0038725B">
            <w:pPr>
              <w:pStyle w:val="TAL"/>
              <w:keepNext w:val="0"/>
              <w:rPr>
                <w:rFonts w:eastAsiaTheme="minorEastAsia"/>
              </w:rPr>
            </w:pPr>
          </w:p>
        </w:tc>
      </w:tr>
      <w:tr w:rsidR="00F21BD4" w:rsidRPr="00BE5108" w14:paraId="17D99E6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673EAF" w14:textId="77777777" w:rsidR="00F21BD4" w:rsidRPr="00BE5108" w:rsidRDefault="00F21BD4" w:rsidP="0038725B">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ADCA39B" w14:textId="77777777" w:rsidR="00F21BD4" w:rsidRPr="00BE5108" w:rsidRDefault="00F21BD4" w:rsidP="0038725B">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4D7D3797"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CA843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3FA640"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66F51E2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9F5F6B" w14:textId="77777777" w:rsidR="00F21BD4" w:rsidRPr="00BE5108" w:rsidRDefault="00F21BD4" w:rsidP="0038725B">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71C389B" w14:textId="77777777" w:rsidR="00F21BD4" w:rsidRPr="00BE5108" w:rsidRDefault="00F21BD4" w:rsidP="0038725B">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60B456A4"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6CC499"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ECE17"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5043738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927C48" w14:textId="77777777" w:rsidR="00F21BD4" w:rsidRPr="00BE5108" w:rsidRDefault="00F21BD4" w:rsidP="0038725B">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2B6C63F" w14:textId="77777777" w:rsidR="00F21BD4" w:rsidRPr="00BE5108" w:rsidRDefault="00F21BD4" w:rsidP="0038725B">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18E054E7"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5D89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F3EFCD"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n79</w:t>
            </w:r>
          </w:p>
        </w:tc>
      </w:tr>
      <w:tr w:rsidR="00F21BD4" w:rsidRPr="00BE5108" w14:paraId="00AF8A6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B4A72A" w14:textId="77777777" w:rsidR="00F21BD4" w:rsidRPr="00BE5108" w:rsidRDefault="00F21BD4" w:rsidP="0038725B">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B7DBFEA"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383CB0"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7D0D2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6D284B" w14:textId="77777777" w:rsidR="00F21BD4" w:rsidRPr="00BE5108" w:rsidRDefault="00F21BD4" w:rsidP="0038725B">
            <w:pPr>
              <w:pStyle w:val="TAL"/>
              <w:keepNext w:val="0"/>
              <w:rPr>
                <w:rFonts w:eastAsiaTheme="minorEastAsia"/>
              </w:rPr>
            </w:pPr>
          </w:p>
        </w:tc>
      </w:tr>
      <w:tr w:rsidR="00F21BD4" w:rsidRPr="00BE5108" w14:paraId="35887211"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5D9B5C" w14:textId="77777777" w:rsidR="00F21BD4" w:rsidRPr="00BE5108" w:rsidRDefault="00F21BD4" w:rsidP="0038725B">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71E019F" w14:textId="77777777" w:rsidR="00F21BD4" w:rsidRPr="00BE5108" w:rsidRDefault="00F21BD4" w:rsidP="0038725B">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53116F6"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4AD24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71D1BE" w14:textId="77777777" w:rsidR="00F21BD4" w:rsidRPr="00BE5108" w:rsidRDefault="00F21BD4" w:rsidP="0038725B">
            <w:pPr>
              <w:pStyle w:val="TAL"/>
              <w:keepNext w:val="0"/>
              <w:rPr>
                <w:rFonts w:eastAsiaTheme="minorEastAsia"/>
              </w:rPr>
            </w:pPr>
          </w:p>
        </w:tc>
      </w:tr>
      <w:tr w:rsidR="00F21BD4" w:rsidRPr="00BE5108" w14:paraId="4C8AFF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8CBC62" w14:textId="77777777" w:rsidR="00F21BD4" w:rsidRPr="00BE5108" w:rsidRDefault="00F21BD4" w:rsidP="0038725B">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823DD03" w14:textId="77777777" w:rsidR="00F21BD4" w:rsidRPr="00BE5108" w:rsidRDefault="00F21BD4" w:rsidP="0038725B">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E274A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A2568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DF534A" w14:textId="77777777" w:rsidR="00F21BD4" w:rsidRPr="00BE5108" w:rsidRDefault="00F21BD4" w:rsidP="0038725B">
            <w:pPr>
              <w:pStyle w:val="TAL"/>
              <w:keepNext w:val="0"/>
              <w:rPr>
                <w:rFonts w:eastAsiaTheme="minorEastAsia"/>
              </w:rPr>
            </w:pPr>
          </w:p>
        </w:tc>
      </w:tr>
      <w:tr w:rsidR="00F21BD4" w:rsidRPr="00BE5108" w14:paraId="232C7D1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6DF02D" w14:textId="77777777" w:rsidR="00F21BD4" w:rsidRPr="00BE5108" w:rsidRDefault="00F21BD4" w:rsidP="0038725B">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3A396E3" w14:textId="77777777" w:rsidR="00F21BD4" w:rsidRPr="00BE5108" w:rsidRDefault="00F21BD4" w:rsidP="0038725B">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5E04036"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0BFE8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22F7F1D" w14:textId="77777777" w:rsidR="00F21BD4" w:rsidRPr="00BE5108" w:rsidRDefault="00F21BD4" w:rsidP="0038725B">
            <w:pPr>
              <w:pStyle w:val="TAL"/>
              <w:keepNext w:val="0"/>
              <w:rPr>
                <w:rFonts w:eastAsiaTheme="minorEastAsia"/>
              </w:rPr>
            </w:pPr>
          </w:p>
        </w:tc>
      </w:tr>
      <w:tr w:rsidR="00F21BD4" w:rsidRPr="00BE5108" w14:paraId="14C17364"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C79113" w14:textId="77777777" w:rsidR="00F21BD4" w:rsidRPr="00BE5108" w:rsidRDefault="00F21BD4" w:rsidP="0038725B">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0F158F2D" w14:textId="77777777" w:rsidR="00F21BD4" w:rsidRPr="00BE5108" w:rsidRDefault="00F21BD4" w:rsidP="0038725B">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9225BD5"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9D3D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B0DAA9" w14:textId="77777777" w:rsidR="00F21BD4" w:rsidRPr="00BE5108" w:rsidRDefault="00F21BD4" w:rsidP="0038725B">
            <w:pPr>
              <w:pStyle w:val="TAL"/>
              <w:keepNext w:val="0"/>
              <w:rPr>
                <w:rFonts w:eastAsiaTheme="minorEastAsia"/>
              </w:rPr>
            </w:pPr>
          </w:p>
        </w:tc>
      </w:tr>
      <w:tr w:rsidR="00F21BD4" w:rsidRPr="00BE5108" w14:paraId="5D56688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48FAE" w14:textId="77777777" w:rsidR="00F21BD4" w:rsidRPr="00BE5108" w:rsidRDefault="00F21BD4" w:rsidP="0038725B">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7EB8E391" w14:textId="77777777" w:rsidR="00F21BD4" w:rsidRPr="00BE5108" w:rsidRDefault="00F21BD4" w:rsidP="0038725B">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5FF3E52"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06810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905D42" w14:textId="77777777" w:rsidR="00F21BD4" w:rsidRPr="00BE5108" w:rsidRDefault="00F21BD4" w:rsidP="0038725B">
            <w:pPr>
              <w:pStyle w:val="TAL"/>
              <w:keepNext w:val="0"/>
              <w:rPr>
                <w:rFonts w:eastAsiaTheme="minorEastAsia"/>
              </w:rPr>
            </w:pPr>
          </w:p>
        </w:tc>
      </w:tr>
      <w:tr w:rsidR="00F21BD4" w:rsidRPr="00BE5108" w14:paraId="70A8A42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F585D8"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1C9825" w14:textId="77777777" w:rsidR="00F21BD4" w:rsidRPr="00BE5108" w:rsidRDefault="00F21BD4" w:rsidP="0038725B">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80593C3"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02954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24AA5E" w14:textId="77777777" w:rsidR="00F21BD4" w:rsidRPr="00BE5108" w:rsidRDefault="00F21BD4" w:rsidP="0038725B">
            <w:pPr>
              <w:pStyle w:val="TAL"/>
              <w:keepNext w:val="0"/>
              <w:rPr>
                <w:rFonts w:eastAsiaTheme="minorEastAsia"/>
              </w:rPr>
            </w:pPr>
          </w:p>
        </w:tc>
      </w:tr>
      <w:tr w:rsidR="00F21BD4" w:rsidRPr="00BE5108" w14:paraId="65FD0BBF"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AD4083" w14:textId="77777777" w:rsidR="00F21BD4" w:rsidRPr="00BE5108" w:rsidRDefault="00F21BD4" w:rsidP="0038725B">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1908FD2" w14:textId="77777777" w:rsidR="00F21BD4" w:rsidRPr="00BE5108" w:rsidRDefault="00F21BD4" w:rsidP="0038725B">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EA47E8"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D52FE1"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9A7EBD" w14:textId="77777777" w:rsidR="00F21BD4" w:rsidRPr="00BE5108" w:rsidRDefault="00F21BD4" w:rsidP="0038725B">
            <w:pPr>
              <w:pStyle w:val="TAL"/>
              <w:keepNext w:val="0"/>
              <w:rPr>
                <w:rFonts w:eastAsiaTheme="minorEastAsia"/>
              </w:rPr>
            </w:pPr>
          </w:p>
        </w:tc>
      </w:tr>
      <w:tr w:rsidR="00F21BD4" w:rsidRPr="00BE5108" w14:paraId="295FAAE0"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7B89E97" w14:textId="77777777" w:rsidR="00F21BD4" w:rsidRPr="00BE5108" w:rsidRDefault="00F21BD4" w:rsidP="0038725B">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0A8D887"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878C6F"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234C8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3C88FA" w14:textId="77777777" w:rsidR="00F21BD4" w:rsidRPr="00BE5108" w:rsidRDefault="00F21BD4" w:rsidP="0038725B">
            <w:pPr>
              <w:pStyle w:val="TAL"/>
              <w:keepNext w:val="0"/>
              <w:rPr>
                <w:rFonts w:eastAsiaTheme="minorEastAsia"/>
              </w:rPr>
            </w:pPr>
          </w:p>
        </w:tc>
      </w:tr>
      <w:tr w:rsidR="00F21BD4" w:rsidRPr="00BE5108" w14:paraId="2118445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B14DC" w14:textId="77777777" w:rsidR="00F21BD4" w:rsidRPr="00BE5108" w:rsidRDefault="00F21BD4" w:rsidP="0038725B">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DCC32AF"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C1399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B43C6"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F3EEAD" w14:textId="77777777" w:rsidR="00F21BD4" w:rsidRPr="00BE5108" w:rsidRDefault="00F21BD4" w:rsidP="0038725B">
            <w:pPr>
              <w:pStyle w:val="TAL"/>
              <w:keepNext w:val="0"/>
              <w:rPr>
                <w:rFonts w:eastAsiaTheme="minorEastAsia"/>
              </w:rPr>
            </w:pPr>
          </w:p>
        </w:tc>
      </w:tr>
      <w:tr w:rsidR="00F21BD4" w:rsidRPr="00BE5108" w14:paraId="6A3490B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02306B"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5E0853E8"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087DFB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9E7A05"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5BC0C67" w14:textId="77777777" w:rsidR="00F21BD4" w:rsidRPr="00BE5108" w:rsidRDefault="00F21BD4" w:rsidP="0038725B">
            <w:pPr>
              <w:pStyle w:val="TAL"/>
              <w:keepNext w:val="0"/>
              <w:rPr>
                <w:rFonts w:eastAsiaTheme="minorEastAsia"/>
              </w:rPr>
            </w:pPr>
          </w:p>
        </w:tc>
      </w:tr>
      <w:tr w:rsidR="00F21BD4" w:rsidRPr="00BE5108" w14:paraId="0B9D719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A10A15" w14:textId="77777777" w:rsidR="00F21BD4" w:rsidRPr="00BE5108" w:rsidRDefault="00F21BD4" w:rsidP="0038725B">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60CB1A8"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082E6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E9245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2438A1" w14:textId="77777777" w:rsidR="00F21BD4" w:rsidRPr="00BE5108" w:rsidRDefault="00F21BD4" w:rsidP="0038725B">
            <w:pPr>
              <w:pStyle w:val="TAL"/>
              <w:keepNext w:val="0"/>
              <w:rPr>
                <w:rFonts w:eastAsiaTheme="minorEastAsia"/>
              </w:rPr>
            </w:pPr>
          </w:p>
        </w:tc>
      </w:tr>
      <w:tr w:rsidR="00F21BD4" w:rsidRPr="00BE5108" w14:paraId="538552D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1ADC42"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4B80B13C"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31C1BCC"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632227"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E21D8C1" w14:textId="77777777" w:rsidR="00F21BD4" w:rsidRPr="00BE5108" w:rsidRDefault="00F21BD4" w:rsidP="0038725B">
            <w:pPr>
              <w:pStyle w:val="TAL"/>
              <w:keepNext w:val="0"/>
              <w:rPr>
                <w:rFonts w:eastAsiaTheme="minorEastAsia"/>
              </w:rPr>
            </w:pPr>
          </w:p>
        </w:tc>
      </w:tr>
      <w:tr w:rsidR="00F21BD4" w:rsidRPr="00BE5108" w14:paraId="47D42A0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8873B" w14:textId="77777777" w:rsidR="00F21BD4" w:rsidRPr="00BE5108" w:rsidRDefault="00F21BD4" w:rsidP="0038725B">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3F8BCF2"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7579F0"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D3C6E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834AAB" w14:textId="77777777" w:rsidR="00F21BD4" w:rsidRPr="00BE5108" w:rsidRDefault="00F21BD4" w:rsidP="0038725B">
            <w:pPr>
              <w:pStyle w:val="TAL"/>
              <w:keepNext w:val="0"/>
              <w:rPr>
                <w:rFonts w:eastAsiaTheme="minorEastAsia"/>
              </w:rPr>
            </w:pPr>
          </w:p>
        </w:tc>
      </w:tr>
      <w:tr w:rsidR="00F21BD4" w:rsidRPr="00BE5108" w14:paraId="4B3AB3D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5E542C"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0ACFEF4F"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1C5C93"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185A0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6439F14" w14:textId="77777777" w:rsidR="00F21BD4" w:rsidRPr="00BE5108" w:rsidRDefault="00F21BD4" w:rsidP="0038725B">
            <w:pPr>
              <w:pStyle w:val="TAL"/>
              <w:keepNext w:val="0"/>
              <w:rPr>
                <w:rFonts w:eastAsiaTheme="minorEastAsia"/>
              </w:rPr>
            </w:pPr>
          </w:p>
        </w:tc>
      </w:tr>
      <w:tr w:rsidR="00F21BD4" w:rsidRPr="00BE5108" w14:paraId="2A1B27E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12C07C" w14:textId="77777777" w:rsidR="00F21BD4" w:rsidRPr="00BE5108" w:rsidRDefault="00F21BD4" w:rsidP="0038725B">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86F2C6A"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07B06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074DB6"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93D2758" w14:textId="77777777" w:rsidR="00F21BD4" w:rsidRPr="00BE5108" w:rsidRDefault="00F21BD4" w:rsidP="0038725B">
            <w:pPr>
              <w:pStyle w:val="TAL"/>
              <w:keepNext w:val="0"/>
              <w:rPr>
                <w:rFonts w:eastAsiaTheme="minorEastAsia"/>
              </w:rPr>
            </w:pPr>
          </w:p>
        </w:tc>
      </w:tr>
      <w:tr w:rsidR="00F21BD4" w:rsidRPr="00BE5108" w14:paraId="1849961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D7511D"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554FB135"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D4E18D7"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1BE11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9752A1" w14:textId="77777777" w:rsidR="00F21BD4" w:rsidRPr="00BE5108" w:rsidRDefault="00F21BD4" w:rsidP="0038725B">
            <w:pPr>
              <w:pStyle w:val="TAL"/>
              <w:keepNext w:val="0"/>
              <w:rPr>
                <w:rFonts w:eastAsiaTheme="minorEastAsia"/>
              </w:rPr>
            </w:pPr>
          </w:p>
        </w:tc>
      </w:tr>
      <w:tr w:rsidR="00F21BD4" w:rsidRPr="00BE5108" w14:paraId="452C5526"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A100BFB" w14:textId="77777777" w:rsidR="00F21BD4" w:rsidRPr="00BE5108" w:rsidRDefault="00F21BD4" w:rsidP="0038725B">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4A8804A"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4E6422"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64509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75257F" w14:textId="77777777" w:rsidR="00F21BD4" w:rsidRPr="00BE5108" w:rsidRDefault="00F21BD4" w:rsidP="0038725B">
            <w:pPr>
              <w:pStyle w:val="TAL"/>
              <w:keepNext w:val="0"/>
              <w:rPr>
                <w:rFonts w:eastAsiaTheme="minorEastAsia"/>
              </w:rPr>
            </w:pPr>
          </w:p>
        </w:tc>
      </w:tr>
      <w:tr w:rsidR="00F21BD4" w:rsidRPr="00BE5108" w14:paraId="35CE0737"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50CB6EBE" w14:textId="77777777" w:rsidR="00F21BD4" w:rsidRPr="00BE5108" w:rsidRDefault="00F21BD4" w:rsidP="0038725B">
            <w:pPr>
              <w:pStyle w:val="TAL"/>
              <w:keepNext w:val="0"/>
              <w:rPr>
                <w:rFonts w:eastAsiaTheme="minorEastAsia" w:cs="Arial"/>
              </w:rPr>
            </w:pPr>
            <w:r>
              <w:rPr>
                <w:rFonts w:cs="Arial"/>
                <w:lang w:eastAsia="ko-KR"/>
              </w:rPr>
              <w:lastRenderedPageBreak/>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276443FE" w14:textId="77777777" w:rsidR="00F21BD4" w:rsidRPr="00BE5108" w:rsidRDefault="00F21BD4" w:rsidP="0038725B">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C91405D" w14:textId="77777777" w:rsidR="00F21BD4" w:rsidRPr="00BE5108" w:rsidRDefault="00F21BD4" w:rsidP="0038725B">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5F087F" w14:textId="77777777" w:rsidR="00F21BD4" w:rsidRPr="00BE5108" w:rsidRDefault="00F21BD4" w:rsidP="0038725B">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D5F2BE" w14:textId="77777777" w:rsidR="00F21BD4" w:rsidRPr="00BE5108" w:rsidRDefault="00F21BD4" w:rsidP="0038725B">
            <w:pPr>
              <w:pStyle w:val="TAL"/>
              <w:keepNext w:val="0"/>
              <w:rPr>
                <w:rFonts w:eastAsiaTheme="minorEastAsia"/>
              </w:rPr>
            </w:pPr>
          </w:p>
        </w:tc>
      </w:tr>
      <w:tr w:rsidR="00F21BD4" w:rsidRPr="00BE5108" w14:paraId="7B321B3C"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3BF7988E" w14:textId="77777777" w:rsidR="00F21BD4" w:rsidRDefault="00F21BD4" w:rsidP="0038725B">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24A455AE" w14:textId="77777777" w:rsidR="00F21BD4" w:rsidRDefault="00F21BD4" w:rsidP="0038725B">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F77C2BC"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768DEC"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2F7898" w14:textId="77777777" w:rsidR="00F21BD4" w:rsidRPr="00BE5108" w:rsidRDefault="00F21BD4" w:rsidP="0038725B">
            <w:pPr>
              <w:pStyle w:val="TAL"/>
              <w:keepNext w:val="0"/>
              <w:rPr>
                <w:rFonts w:eastAsiaTheme="minorEastAsia"/>
              </w:rPr>
            </w:pPr>
          </w:p>
        </w:tc>
      </w:tr>
      <w:tr w:rsidR="00F21BD4" w:rsidRPr="00BE5108" w14:paraId="409F0D3D"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4C4BB998" w14:textId="77777777" w:rsidR="00F21BD4" w:rsidRDefault="00F21BD4" w:rsidP="0038725B">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01BCC2C" w14:textId="77777777" w:rsidR="00F21BD4" w:rsidRDefault="00F21BD4" w:rsidP="0038725B">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5746032"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9B1816"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F7C721" w14:textId="77777777" w:rsidR="00F21BD4" w:rsidRPr="00BE5108" w:rsidRDefault="00F21BD4" w:rsidP="0038725B">
            <w:pPr>
              <w:pStyle w:val="TAL"/>
              <w:keepNext w:val="0"/>
              <w:rPr>
                <w:rFonts w:eastAsiaTheme="minorEastAsia"/>
              </w:rPr>
            </w:pPr>
          </w:p>
        </w:tc>
      </w:tr>
      <w:tr w:rsidR="00F21BD4" w:rsidRPr="00BE5108" w14:paraId="7FAF4F0C"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30CBA53E" w14:textId="77777777" w:rsidR="00F21BD4" w:rsidRDefault="00F21BD4" w:rsidP="0038725B">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0F8F0B53" w14:textId="77777777" w:rsidR="00F21BD4" w:rsidRDefault="00F21BD4" w:rsidP="0038725B">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DB233C9" w14:textId="77777777" w:rsidR="00F21BD4" w:rsidRDefault="00F21BD4" w:rsidP="0038725B">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98E8C"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E5353" w14:textId="77777777" w:rsidR="00F21BD4" w:rsidRPr="00BE5108" w:rsidRDefault="00F21BD4" w:rsidP="0038725B">
            <w:pPr>
              <w:pStyle w:val="TAL"/>
              <w:keepNext w:val="0"/>
              <w:rPr>
                <w:rFonts w:eastAsiaTheme="minorEastAsia"/>
              </w:rPr>
            </w:pPr>
          </w:p>
        </w:tc>
      </w:tr>
      <w:tr w:rsidR="00F21BD4" w:rsidRPr="00BE5108" w14:paraId="06A24274" w14:textId="77777777" w:rsidTr="0038725B">
        <w:trPr>
          <w:cantSplit/>
          <w:jc w:val="center"/>
        </w:trPr>
        <w:tc>
          <w:tcPr>
            <w:tcW w:w="1301" w:type="dxa"/>
            <w:tcBorders>
              <w:top w:val="single" w:sz="4" w:space="0" w:color="auto"/>
              <w:left w:val="single" w:sz="4" w:space="0" w:color="auto"/>
              <w:bottom w:val="nil"/>
              <w:right w:val="single" w:sz="4" w:space="0" w:color="auto"/>
            </w:tcBorders>
          </w:tcPr>
          <w:p w14:paraId="03786C89" w14:textId="77777777" w:rsidR="00F21BD4" w:rsidRDefault="00F21BD4" w:rsidP="0038725B">
            <w:pPr>
              <w:pStyle w:val="TAL"/>
              <w:keepNext w:val="0"/>
              <w:rPr>
                <w:rFonts w:cs="Arial"/>
              </w:rPr>
            </w:pPr>
            <w:r>
              <w:rPr>
                <w:rFonts w:cs="Arial"/>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3DE869E9" w14:textId="77777777" w:rsidR="00F21BD4" w:rsidRDefault="00F21BD4" w:rsidP="0038725B">
            <w:pPr>
              <w:pStyle w:val="TAC"/>
              <w:keepNext w:val="0"/>
              <w:rPr>
                <w:rFonts w:cs="Arial"/>
              </w:rPr>
            </w:pPr>
            <w:r>
              <w:rPr>
                <w:rFonts w:cs="Arial"/>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1833D495" w14:textId="77777777" w:rsidR="00F21BD4" w:rsidRDefault="00F21BD4" w:rsidP="0038725B">
            <w:pPr>
              <w:pStyle w:val="TAC"/>
              <w:keepNext w:val="0"/>
              <w:rPr>
                <w:rFonts w:cs="Arial"/>
              </w:rPr>
            </w:pPr>
            <w:r>
              <w:rPr>
                <w:rFonts w:cs="Arial"/>
                <w:lang w:val="en-US"/>
              </w:rPr>
              <w:t>-52 dBm</w:t>
            </w:r>
          </w:p>
        </w:tc>
        <w:tc>
          <w:tcPr>
            <w:tcW w:w="1417" w:type="dxa"/>
            <w:tcBorders>
              <w:top w:val="single" w:sz="2" w:space="0" w:color="auto"/>
              <w:left w:val="single" w:sz="2" w:space="0" w:color="auto"/>
              <w:bottom w:val="single" w:sz="2" w:space="0" w:color="auto"/>
              <w:right w:val="single" w:sz="2" w:space="0" w:color="auto"/>
            </w:tcBorders>
          </w:tcPr>
          <w:p w14:paraId="176F0FCE" w14:textId="77777777" w:rsidR="00F21BD4" w:rsidRDefault="00F21BD4" w:rsidP="0038725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1ABE03BE" w14:textId="77777777" w:rsidR="00F21BD4" w:rsidRPr="00BE5108" w:rsidRDefault="00F21BD4" w:rsidP="0038725B">
            <w:pPr>
              <w:pStyle w:val="TAL"/>
              <w:keepNext w:val="0"/>
              <w:rPr>
                <w:rFonts w:eastAsiaTheme="minorEastAsia"/>
              </w:rPr>
            </w:pPr>
          </w:p>
        </w:tc>
      </w:tr>
      <w:tr w:rsidR="00F21BD4" w:rsidRPr="00BE5108" w14:paraId="7EE11D94" w14:textId="77777777" w:rsidTr="0038725B">
        <w:trPr>
          <w:cantSplit/>
          <w:jc w:val="center"/>
        </w:trPr>
        <w:tc>
          <w:tcPr>
            <w:tcW w:w="1301" w:type="dxa"/>
            <w:tcBorders>
              <w:top w:val="nil"/>
              <w:left w:val="single" w:sz="2" w:space="0" w:color="auto"/>
              <w:bottom w:val="single" w:sz="2" w:space="0" w:color="auto"/>
              <w:right w:val="single" w:sz="2" w:space="0" w:color="auto"/>
            </w:tcBorders>
          </w:tcPr>
          <w:p w14:paraId="19DC18FC" w14:textId="77777777" w:rsidR="00F21BD4" w:rsidRDefault="00F21BD4" w:rsidP="0038725B">
            <w:pPr>
              <w:pStyle w:val="TAL"/>
              <w:keepNext w:val="0"/>
              <w:rPr>
                <w:rFonts w:cs="Arial"/>
              </w:rPr>
            </w:pPr>
          </w:p>
        </w:tc>
        <w:tc>
          <w:tcPr>
            <w:tcW w:w="1700" w:type="dxa"/>
            <w:tcBorders>
              <w:top w:val="single" w:sz="2" w:space="0" w:color="auto"/>
              <w:left w:val="single" w:sz="2" w:space="0" w:color="auto"/>
              <w:bottom w:val="single" w:sz="2" w:space="0" w:color="auto"/>
              <w:right w:val="single" w:sz="2" w:space="0" w:color="auto"/>
            </w:tcBorders>
          </w:tcPr>
          <w:p w14:paraId="2BB741E8" w14:textId="77777777" w:rsidR="00F21BD4" w:rsidRDefault="00F21BD4" w:rsidP="0038725B">
            <w:pPr>
              <w:pStyle w:val="TAC"/>
              <w:keepNext w:val="0"/>
              <w:rPr>
                <w:rFonts w:cs="Arial"/>
              </w:rPr>
            </w:pPr>
            <w:r>
              <w:rPr>
                <w:rFonts w:cs="Arial"/>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30682A43" w14:textId="77777777" w:rsidR="00F21BD4" w:rsidRDefault="00F21BD4" w:rsidP="0038725B">
            <w:pPr>
              <w:pStyle w:val="TAC"/>
              <w:keepNext w:val="0"/>
              <w:rPr>
                <w:rFonts w:cs="Arial"/>
              </w:rPr>
            </w:pPr>
            <w:r>
              <w:rPr>
                <w:rFonts w:cs="Arial"/>
                <w:lang w:val="en-US"/>
              </w:rPr>
              <w:t>-49 dBm</w:t>
            </w:r>
          </w:p>
        </w:tc>
        <w:tc>
          <w:tcPr>
            <w:tcW w:w="1417" w:type="dxa"/>
            <w:tcBorders>
              <w:top w:val="single" w:sz="2" w:space="0" w:color="auto"/>
              <w:left w:val="single" w:sz="2" w:space="0" w:color="auto"/>
              <w:bottom w:val="single" w:sz="2" w:space="0" w:color="auto"/>
              <w:right w:val="single" w:sz="2" w:space="0" w:color="auto"/>
            </w:tcBorders>
          </w:tcPr>
          <w:p w14:paraId="272A2309" w14:textId="77777777" w:rsidR="00F21BD4" w:rsidRDefault="00F21BD4" w:rsidP="0038725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168EC9D1" w14:textId="77777777" w:rsidR="00F21BD4" w:rsidRPr="00BE5108" w:rsidRDefault="00F21BD4" w:rsidP="0038725B">
            <w:pPr>
              <w:pStyle w:val="TAL"/>
              <w:keepNext w:val="0"/>
              <w:rPr>
                <w:rFonts w:eastAsiaTheme="minorEastAsia"/>
              </w:rPr>
            </w:pPr>
          </w:p>
        </w:tc>
      </w:tr>
      <w:tr w:rsidR="00F21BD4" w:rsidRPr="00BE5108" w14:paraId="05C59296"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1D38C1FC" w14:textId="77777777" w:rsidR="00F21BD4" w:rsidRDefault="00F21BD4" w:rsidP="0038725B">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2576A6E8" w14:textId="77777777" w:rsidR="00F21BD4" w:rsidRDefault="00F21BD4" w:rsidP="0038725B">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3EDDB43"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017008"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33C2D1" w14:textId="77777777" w:rsidR="00F21BD4" w:rsidRPr="00BE5108" w:rsidRDefault="00F21BD4" w:rsidP="0038725B">
            <w:pPr>
              <w:pStyle w:val="TAL"/>
              <w:keepNext w:val="0"/>
              <w:rPr>
                <w:rFonts w:eastAsiaTheme="minorEastAsia"/>
              </w:rPr>
            </w:pPr>
          </w:p>
        </w:tc>
      </w:tr>
      <w:tr w:rsidR="00F21BD4" w:rsidRPr="00BE5108" w14:paraId="0CE350D9"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079542FC" w14:textId="77777777" w:rsidR="00F21BD4" w:rsidRDefault="00F21BD4" w:rsidP="0038725B">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043783C2" w14:textId="77777777" w:rsidR="00F21BD4" w:rsidRDefault="00F21BD4" w:rsidP="0038725B">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60C66485" w14:textId="77777777" w:rsidR="00F21BD4" w:rsidRDefault="00F21BD4" w:rsidP="0038725B">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360B2140" w14:textId="77777777" w:rsidR="00F21BD4" w:rsidRDefault="00F21BD4" w:rsidP="0038725B">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4077368" w14:textId="77777777" w:rsidR="00F21BD4" w:rsidRPr="00BE5108" w:rsidRDefault="00F21BD4" w:rsidP="0038725B">
            <w:pPr>
              <w:pStyle w:val="TAL"/>
              <w:keepNext w:val="0"/>
              <w:rPr>
                <w:rFonts w:eastAsiaTheme="minorEastAsia"/>
              </w:rPr>
            </w:pPr>
          </w:p>
        </w:tc>
      </w:tr>
      <w:tr w:rsidR="00F21BD4" w:rsidRPr="00BE5108" w14:paraId="655E43D5"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07A1562C" w14:textId="77777777" w:rsidR="00F21BD4" w:rsidRDefault="00F21BD4" w:rsidP="0038725B">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3739872" w14:textId="77777777" w:rsidR="00F21BD4" w:rsidRDefault="00F21BD4" w:rsidP="0038725B">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4AC2BAD" w14:textId="77777777" w:rsidR="00F21BD4" w:rsidRDefault="00F21BD4" w:rsidP="0038725B">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452A8" w14:textId="77777777" w:rsidR="00F21BD4" w:rsidRDefault="00F21BD4" w:rsidP="0038725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2B3C376" w14:textId="77777777" w:rsidR="00F21BD4" w:rsidRPr="00BE5108" w:rsidRDefault="00F21BD4" w:rsidP="0038725B">
            <w:pPr>
              <w:pStyle w:val="TAL"/>
              <w:keepNext w:val="0"/>
              <w:rPr>
                <w:rFonts w:eastAsiaTheme="minorEastAsia"/>
              </w:rPr>
            </w:pPr>
          </w:p>
        </w:tc>
      </w:tr>
      <w:tr w:rsidR="00F21BD4" w:rsidRPr="00BE5108" w14:paraId="5DFB87AB"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6C5D2488" w14:textId="77777777" w:rsidR="00F21BD4" w:rsidRDefault="00F21BD4" w:rsidP="0038725B">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4C4F73A9" w14:textId="77777777" w:rsidR="00F21BD4" w:rsidRDefault="00F21BD4" w:rsidP="0038725B">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F14F6C9" w14:textId="77777777" w:rsidR="00F21BD4" w:rsidRDefault="00F21BD4" w:rsidP="0038725B">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024C2F13" w14:textId="77777777" w:rsidR="00F21BD4" w:rsidRDefault="00F21BD4" w:rsidP="0038725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FB6AC44" w14:textId="77777777" w:rsidR="00F21BD4" w:rsidRPr="00BE5108" w:rsidRDefault="00F21BD4" w:rsidP="0038725B">
            <w:pPr>
              <w:pStyle w:val="TAL"/>
              <w:keepNext w:val="0"/>
              <w:rPr>
                <w:rFonts w:eastAsiaTheme="minorEastAsia"/>
              </w:rPr>
            </w:pPr>
          </w:p>
        </w:tc>
      </w:tr>
      <w:tr w:rsidR="00F21BD4" w:rsidRPr="00BE5108" w14:paraId="69C49A69"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1590893C" w14:textId="77777777" w:rsidR="00F21BD4" w:rsidRDefault="00F21BD4" w:rsidP="0038725B">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64ED7BAA" w14:textId="77777777" w:rsidR="00F21BD4" w:rsidRDefault="00F21BD4" w:rsidP="0038725B">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05AE23CB" w14:textId="77777777" w:rsidR="00F21BD4" w:rsidRDefault="00F21BD4" w:rsidP="0038725B">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049FDFF7" w14:textId="77777777" w:rsidR="00F21BD4" w:rsidRDefault="00F21BD4" w:rsidP="0038725B">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045FC992" w14:textId="77777777" w:rsidR="00F21BD4" w:rsidRPr="00BE5108" w:rsidRDefault="00F21BD4" w:rsidP="0038725B">
            <w:pPr>
              <w:pStyle w:val="TAL"/>
              <w:keepNext w:val="0"/>
              <w:rPr>
                <w:rFonts w:eastAsiaTheme="minorEastAsia"/>
              </w:rPr>
            </w:pPr>
          </w:p>
        </w:tc>
      </w:tr>
      <w:tr w:rsidR="00F21BD4" w:rsidRPr="00BE5108" w14:paraId="734E47FD" w14:textId="77777777" w:rsidTr="0038725B">
        <w:trPr>
          <w:cantSplit/>
          <w:jc w:val="center"/>
        </w:trPr>
        <w:tc>
          <w:tcPr>
            <w:tcW w:w="1301" w:type="dxa"/>
            <w:tcBorders>
              <w:top w:val="single" w:sz="4" w:space="0" w:color="auto"/>
              <w:left w:val="single" w:sz="4" w:space="0" w:color="auto"/>
              <w:bottom w:val="single" w:sz="4" w:space="0" w:color="auto"/>
              <w:right w:val="single" w:sz="4" w:space="0" w:color="auto"/>
            </w:tcBorders>
          </w:tcPr>
          <w:p w14:paraId="3664AD13" w14:textId="77777777" w:rsidR="00F21BD4" w:rsidRPr="00B455A5" w:rsidRDefault="00F21BD4" w:rsidP="0038725B">
            <w:pPr>
              <w:pStyle w:val="TAL"/>
              <w:keepNext w:val="0"/>
              <w:rPr>
                <w:rFonts w:eastAsia="DengXian" w:cs="Arial"/>
              </w:rPr>
            </w:pPr>
            <w:r>
              <w:rPr>
                <w:rFonts w:eastAsia="DengXian"/>
              </w:rPr>
              <w:t>NR Band n105</w:t>
            </w:r>
          </w:p>
        </w:tc>
        <w:tc>
          <w:tcPr>
            <w:tcW w:w="1700" w:type="dxa"/>
            <w:tcBorders>
              <w:top w:val="single" w:sz="4" w:space="0" w:color="auto"/>
              <w:left w:val="single" w:sz="4" w:space="0" w:color="auto"/>
              <w:bottom w:val="single" w:sz="4" w:space="0" w:color="auto"/>
              <w:right w:val="single" w:sz="4" w:space="0" w:color="auto"/>
            </w:tcBorders>
          </w:tcPr>
          <w:p w14:paraId="4F508034" w14:textId="77777777" w:rsidR="00F21BD4" w:rsidRDefault="00F21BD4" w:rsidP="0038725B">
            <w:pPr>
              <w:pStyle w:val="TAC"/>
              <w:keepNext w:val="0"/>
              <w:rPr>
                <w:rFonts w:eastAsia="DengXian" w:cs="Arial"/>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4" w:space="0" w:color="auto"/>
              <w:left w:val="single" w:sz="4" w:space="0" w:color="auto"/>
              <w:bottom w:val="single" w:sz="4" w:space="0" w:color="auto"/>
              <w:right w:val="single" w:sz="4" w:space="0" w:color="auto"/>
            </w:tcBorders>
          </w:tcPr>
          <w:p w14:paraId="5E531D9C" w14:textId="77777777" w:rsidR="00F21BD4" w:rsidRPr="00B455A5" w:rsidRDefault="00F21BD4" w:rsidP="0038725B">
            <w:pPr>
              <w:pStyle w:val="TAC"/>
              <w:keepNext w:val="0"/>
              <w:rPr>
                <w:rFonts w:eastAsia="DengXian" w:cs="Arial"/>
              </w:rPr>
            </w:pPr>
            <w:r>
              <w:rPr>
                <w:rFonts w:cs="Arial"/>
              </w:rPr>
              <w:t>-96 dBm</w:t>
            </w:r>
          </w:p>
        </w:tc>
        <w:tc>
          <w:tcPr>
            <w:tcW w:w="1417" w:type="dxa"/>
            <w:tcBorders>
              <w:top w:val="single" w:sz="4" w:space="0" w:color="auto"/>
              <w:left w:val="single" w:sz="4" w:space="0" w:color="auto"/>
              <w:bottom w:val="single" w:sz="4" w:space="0" w:color="auto"/>
              <w:right w:val="single" w:sz="4" w:space="0" w:color="auto"/>
            </w:tcBorders>
          </w:tcPr>
          <w:p w14:paraId="35A3D7E4" w14:textId="77777777" w:rsidR="00F21BD4" w:rsidRPr="00B455A5" w:rsidRDefault="00F21BD4" w:rsidP="0038725B">
            <w:pPr>
              <w:pStyle w:val="TAC"/>
              <w:keepNext w:val="0"/>
              <w:rPr>
                <w:rFonts w:eastAsia="DengXian" w:cs="Arial"/>
              </w:rPr>
            </w:pPr>
            <w:r>
              <w:t>-91 dBm</w:t>
            </w:r>
          </w:p>
        </w:tc>
        <w:tc>
          <w:tcPr>
            <w:tcW w:w="4421" w:type="dxa"/>
            <w:tcBorders>
              <w:top w:val="single" w:sz="4" w:space="0" w:color="auto"/>
              <w:left w:val="single" w:sz="4" w:space="0" w:color="auto"/>
              <w:bottom w:val="single" w:sz="4" w:space="0" w:color="auto"/>
              <w:right w:val="single" w:sz="4" w:space="0" w:color="auto"/>
            </w:tcBorders>
          </w:tcPr>
          <w:p w14:paraId="699E2715" w14:textId="77777777" w:rsidR="00F21BD4" w:rsidRPr="00BE5108" w:rsidRDefault="00F21BD4" w:rsidP="0038725B">
            <w:pPr>
              <w:pStyle w:val="TAL"/>
              <w:keepNext w:val="0"/>
              <w:rPr>
                <w:rFonts w:eastAsiaTheme="minorEastAsia"/>
              </w:rPr>
            </w:pPr>
            <w:r>
              <w:rPr>
                <w:rFonts w:cs="Arial"/>
              </w:rPr>
              <w:t>-88 dBm</w:t>
            </w:r>
          </w:p>
        </w:tc>
      </w:tr>
      <w:tr w:rsidR="00F21BD4" w:rsidRPr="00BE5108" w14:paraId="7DEE5C2B" w14:textId="77777777" w:rsidTr="00E86E69">
        <w:trPr>
          <w:cantSplit/>
          <w:jc w:val="center"/>
          <w:ins w:id="55" w:author="Iwajlo Angelow" w:date="2023-10-25T11:45:00Z"/>
        </w:trPr>
        <w:tc>
          <w:tcPr>
            <w:tcW w:w="1301" w:type="dxa"/>
            <w:vMerge w:val="restart"/>
            <w:tcBorders>
              <w:top w:val="single" w:sz="4" w:space="0" w:color="auto"/>
              <w:left w:val="single" w:sz="4" w:space="0" w:color="auto"/>
              <w:right w:val="single" w:sz="4" w:space="0" w:color="auto"/>
            </w:tcBorders>
          </w:tcPr>
          <w:p w14:paraId="560BD8CD" w14:textId="311D853D" w:rsidR="00F21BD4" w:rsidRDefault="00F21BD4" w:rsidP="00F21BD4">
            <w:pPr>
              <w:pStyle w:val="TAL"/>
              <w:keepNext w:val="0"/>
              <w:rPr>
                <w:ins w:id="56" w:author="Iwajlo Angelow" w:date="2023-10-25T11:45:00Z"/>
                <w:rFonts w:eastAsia="DengXian"/>
              </w:rPr>
            </w:pPr>
            <w:ins w:id="57" w:author="Iwajlo Angelow" w:date="2023-10-25T11:46:00Z">
              <w:r>
                <w:rPr>
                  <w:rFonts w:cs="Arial"/>
                  <w:lang w:eastAsia="zh-CN"/>
                </w:rPr>
                <w:t>NR Band n109</w:t>
              </w:r>
            </w:ins>
          </w:p>
        </w:tc>
        <w:tc>
          <w:tcPr>
            <w:tcW w:w="1700" w:type="dxa"/>
            <w:tcBorders>
              <w:top w:val="single" w:sz="4" w:space="0" w:color="auto"/>
              <w:left w:val="single" w:sz="4" w:space="0" w:color="auto"/>
              <w:bottom w:val="single" w:sz="4" w:space="0" w:color="auto"/>
              <w:right w:val="single" w:sz="4" w:space="0" w:color="auto"/>
            </w:tcBorders>
          </w:tcPr>
          <w:p w14:paraId="1F8911A8" w14:textId="548D3DD7" w:rsidR="00F21BD4" w:rsidRDefault="00F21BD4" w:rsidP="00F21BD4">
            <w:pPr>
              <w:pStyle w:val="TAC"/>
              <w:keepNext w:val="0"/>
              <w:rPr>
                <w:ins w:id="58" w:author="Iwajlo Angelow" w:date="2023-10-25T11:45:00Z"/>
                <w:rFonts w:cs="Arial"/>
              </w:rPr>
            </w:pPr>
            <w:ins w:id="59" w:author="Iwajlo Angelow" w:date="2023-10-25T11:46:00Z">
              <w:r>
                <w:rPr>
                  <w:rFonts w:cs="Arial"/>
                </w:rPr>
                <w:t>1432 – 1517 MHz</w:t>
              </w:r>
            </w:ins>
          </w:p>
        </w:tc>
        <w:tc>
          <w:tcPr>
            <w:tcW w:w="851" w:type="dxa"/>
            <w:tcBorders>
              <w:top w:val="single" w:sz="4" w:space="0" w:color="auto"/>
              <w:left w:val="single" w:sz="4" w:space="0" w:color="auto"/>
              <w:bottom w:val="single" w:sz="4" w:space="0" w:color="auto"/>
              <w:right w:val="single" w:sz="4" w:space="0" w:color="auto"/>
            </w:tcBorders>
          </w:tcPr>
          <w:p w14:paraId="6877240F" w14:textId="4E5C3A2F" w:rsidR="00F21BD4" w:rsidRDefault="00F21BD4" w:rsidP="00F21BD4">
            <w:pPr>
              <w:pStyle w:val="TAC"/>
              <w:keepNext w:val="0"/>
              <w:rPr>
                <w:ins w:id="60" w:author="Iwajlo Angelow" w:date="2023-10-25T11:45:00Z"/>
                <w:rFonts w:cs="Arial"/>
              </w:rPr>
            </w:pPr>
            <w:ins w:id="61" w:author="Iwajlo Angelow" w:date="2023-10-25T11:46:00Z">
              <w:r>
                <w:t>-52 dBm</w:t>
              </w:r>
            </w:ins>
          </w:p>
        </w:tc>
        <w:tc>
          <w:tcPr>
            <w:tcW w:w="1417" w:type="dxa"/>
            <w:tcBorders>
              <w:top w:val="single" w:sz="4" w:space="0" w:color="auto"/>
              <w:left w:val="single" w:sz="4" w:space="0" w:color="auto"/>
              <w:bottom w:val="single" w:sz="4" w:space="0" w:color="auto"/>
              <w:right w:val="single" w:sz="4" w:space="0" w:color="auto"/>
            </w:tcBorders>
          </w:tcPr>
          <w:p w14:paraId="3DAF3EF9" w14:textId="4330EFDF" w:rsidR="00F21BD4" w:rsidRDefault="00F21BD4" w:rsidP="00F21BD4">
            <w:pPr>
              <w:pStyle w:val="TAC"/>
              <w:keepNext w:val="0"/>
              <w:rPr>
                <w:ins w:id="62" w:author="Iwajlo Angelow" w:date="2023-10-25T11:45:00Z"/>
              </w:rPr>
            </w:pPr>
            <w:ins w:id="63" w:author="Iwajlo Angelow" w:date="2023-10-25T11:46:00Z">
              <w:r>
                <w:t>1 MHz</w:t>
              </w:r>
            </w:ins>
          </w:p>
        </w:tc>
        <w:tc>
          <w:tcPr>
            <w:tcW w:w="4421" w:type="dxa"/>
            <w:tcBorders>
              <w:top w:val="single" w:sz="4" w:space="0" w:color="auto"/>
              <w:left w:val="single" w:sz="4" w:space="0" w:color="auto"/>
              <w:bottom w:val="single" w:sz="4" w:space="0" w:color="auto"/>
              <w:right w:val="single" w:sz="4" w:space="0" w:color="auto"/>
            </w:tcBorders>
          </w:tcPr>
          <w:p w14:paraId="070FA30A" w14:textId="77777777" w:rsidR="00F21BD4" w:rsidRDefault="00F21BD4" w:rsidP="00F21BD4">
            <w:pPr>
              <w:pStyle w:val="TAL"/>
              <w:keepNext w:val="0"/>
              <w:rPr>
                <w:ins w:id="64" w:author="Iwajlo Angelow" w:date="2023-10-25T11:45:00Z"/>
                <w:rFonts w:cs="Arial"/>
              </w:rPr>
            </w:pPr>
          </w:p>
        </w:tc>
      </w:tr>
      <w:tr w:rsidR="00F21BD4" w:rsidRPr="00BE5108" w14:paraId="5A53EE7A" w14:textId="77777777" w:rsidTr="00E86E69">
        <w:trPr>
          <w:cantSplit/>
          <w:jc w:val="center"/>
          <w:ins w:id="65" w:author="Iwajlo Angelow" w:date="2023-10-25T11:45:00Z"/>
        </w:trPr>
        <w:tc>
          <w:tcPr>
            <w:tcW w:w="1301" w:type="dxa"/>
            <w:vMerge/>
            <w:tcBorders>
              <w:left w:val="single" w:sz="4" w:space="0" w:color="auto"/>
              <w:bottom w:val="single" w:sz="4" w:space="0" w:color="auto"/>
              <w:right w:val="single" w:sz="4" w:space="0" w:color="auto"/>
            </w:tcBorders>
          </w:tcPr>
          <w:p w14:paraId="21DCF3CE" w14:textId="77777777" w:rsidR="00F21BD4" w:rsidRDefault="00F21BD4" w:rsidP="00F21BD4">
            <w:pPr>
              <w:pStyle w:val="TAL"/>
              <w:keepNext w:val="0"/>
              <w:rPr>
                <w:ins w:id="66" w:author="Iwajlo Angelow" w:date="2023-10-25T11:45:00Z"/>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3481F436" w14:textId="498A424A" w:rsidR="00F21BD4" w:rsidRDefault="00F21BD4" w:rsidP="00F21BD4">
            <w:pPr>
              <w:pStyle w:val="TAC"/>
              <w:keepNext w:val="0"/>
              <w:rPr>
                <w:ins w:id="67" w:author="Iwajlo Angelow" w:date="2023-10-25T11:45:00Z"/>
                <w:rFonts w:cs="Arial"/>
              </w:rPr>
            </w:pPr>
            <w:ins w:id="68" w:author="Iwajlo Angelow" w:date="2023-10-25T11:46:00Z">
              <w:r>
                <w:rPr>
                  <w:rFonts w:cs="Arial"/>
                </w:rPr>
                <w:t>703 – 733 MHz</w:t>
              </w:r>
            </w:ins>
          </w:p>
        </w:tc>
        <w:tc>
          <w:tcPr>
            <w:tcW w:w="851" w:type="dxa"/>
            <w:tcBorders>
              <w:top w:val="single" w:sz="4" w:space="0" w:color="auto"/>
              <w:left w:val="single" w:sz="4" w:space="0" w:color="auto"/>
              <w:bottom w:val="single" w:sz="4" w:space="0" w:color="auto"/>
              <w:right w:val="single" w:sz="4" w:space="0" w:color="auto"/>
            </w:tcBorders>
          </w:tcPr>
          <w:p w14:paraId="7882954E" w14:textId="476F0CD6" w:rsidR="00F21BD4" w:rsidRDefault="00F21BD4" w:rsidP="00F21BD4">
            <w:pPr>
              <w:pStyle w:val="TAC"/>
              <w:keepNext w:val="0"/>
              <w:rPr>
                <w:ins w:id="69" w:author="Iwajlo Angelow" w:date="2023-10-25T11:45:00Z"/>
                <w:rFonts w:cs="Arial"/>
              </w:rPr>
            </w:pPr>
            <w:ins w:id="70" w:author="Iwajlo Angelow" w:date="2023-10-25T11:46:00Z">
              <w:r>
                <w:t>-49 dBm</w:t>
              </w:r>
            </w:ins>
          </w:p>
        </w:tc>
        <w:tc>
          <w:tcPr>
            <w:tcW w:w="1417" w:type="dxa"/>
            <w:tcBorders>
              <w:top w:val="single" w:sz="4" w:space="0" w:color="auto"/>
              <w:left w:val="single" w:sz="4" w:space="0" w:color="auto"/>
              <w:bottom w:val="single" w:sz="4" w:space="0" w:color="auto"/>
              <w:right w:val="single" w:sz="4" w:space="0" w:color="auto"/>
            </w:tcBorders>
          </w:tcPr>
          <w:p w14:paraId="44A6BB6F" w14:textId="0A4C4AE2" w:rsidR="00F21BD4" w:rsidRDefault="00F21BD4" w:rsidP="00F21BD4">
            <w:pPr>
              <w:pStyle w:val="TAC"/>
              <w:keepNext w:val="0"/>
              <w:rPr>
                <w:ins w:id="71" w:author="Iwajlo Angelow" w:date="2023-10-25T11:45:00Z"/>
              </w:rPr>
            </w:pPr>
            <w:ins w:id="72" w:author="Iwajlo Angelow" w:date="2023-10-25T11:46:00Z">
              <w:r>
                <w:t>1 MHz</w:t>
              </w:r>
            </w:ins>
          </w:p>
        </w:tc>
        <w:tc>
          <w:tcPr>
            <w:tcW w:w="4421" w:type="dxa"/>
            <w:tcBorders>
              <w:top w:val="single" w:sz="4" w:space="0" w:color="auto"/>
              <w:left w:val="single" w:sz="4" w:space="0" w:color="auto"/>
              <w:bottom w:val="single" w:sz="4" w:space="0" w:color="auto"/>
              <w:right w:val="single" w:sz="4" w:space="0" w:color="auto"/>
            </w:tcBorders>
          </w:tcPr>
          <w:p w14:paraId="4B7172F5" w14:textId="77777777" w:rsidR="00F21BD4" w:rsidRDefault="00F21BD4" w:rsidP="00F21BD4">
            <w:pPr>
              <w:pStyle w:val="TAL"/>
              <w:keepNext w:val="0"/>
              <w:rPr>
                <w:ins w:id="73" w:author="Iwajlo Angelow" w:date="2023-10-25T11:45:00Z"/>
                <w:rFonts w:cs="Arial"/>
              </w:rPr>
            </w:pPr>
          </w:p>
        </w:tc>
      </w:tr>
    </w:tbl>
    <w:p w14:paraId="1D2C9C50" w14:textId="77777777" w:rsidR="00F21BD4" w:rsidRPr="00BE5108" w:rsidRDefault="00F21BD4" w:rsidP="00F21BD4">
      <w:pPr>
        <w:rPr>
          <w:rFonts w:eastAsiaTheme="minorEastAsia"/>
        </w:rPr>
      </w:pPr>
    </w:p>
    <w:p w14:paraId="53757603" w14:textId="77777777" w:rsidR="00F21BD4" w:rsidRPr="00BE5108" w:rsidRDefault="00F21BD4" w:rsidP="00F21BD4">
      <w:pPr>
        <w:pStyle w:val="NO"/>
        <w:rPr>
          <w:rFonts w:eastAsiaTheme="minorEastAsia"/>
        </w:rPr>
      </w:pPr>
      <w:r w:rsidRPr="00BE5108">
        <w:rPr>
          <w:rFonts w:eastAsiaTheme="minorEastAsia"/>
        </w:rPr>
        <w:t>NOTE 1:</w:t>
      </w:r>
      <w:r w:rsidRPr="00BE5108">
        <w:rPr>
          <w:rFonts w:eastAsiaTheme="minorEastAsia"/>
        </w:rPr>
        <w:tab/>
        <w:t>As defined in the scope for spurious emissions in this clause the co-existence requirements in table 6.6.5.2.2-1 do not apply for the Δf</w:t>
      </w:r>
      <w:r w:rsidRPr="00BE5108">
        <w:rPr>
          <w:rFonts w:eastAsiaTheme="minorEastAsia"/>
          <w:vertAlign w:val="subscript"/>
        </w:rPr>
        <w:t>OBUE</w:t>
      </w:r>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5C3D3FD5" w14:textId="77777777" w:rsidR="00F21BD4" w:rsidRPr="00BE5108" w:rsidRDefault="00F21BD4" w:rsidP="00F21BD4">
      <w:pPr>
        <w:pStyle w:val="NO"/>
        <w:rPr>
          <w:rFonts w:eastAsiaTheme="minorEastAsia"/>
        </w:rPr>
      </w:pPr>
      <w:r w:rsidRPr="00BE5108">
        <w:rPr>
          <w:rFonts w:eastAsiaTheme="minorEastAsia"/>
        </w:rPr>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C6BA0D" w14:textId="77777777" w:rsidR="00F21BD4" w:rsidRPr="00BE5108" w:rsidRDefault="00F21BD4" w:rsidP="00F21BD4">
      <w:pPr>
        <w:pStyle w:val="Heading5"/>
        <w:rPr>
          <w:rFonts w:eastAsiaTheme="minorEastAsia"/>
        </w:rPr>
      </w:pPr>
      <w:bookmarkStart w:id="74" w:name="_Toc73962932"/>
      <w:bookmarkStart w:id="75" w:name="_Toc75260109"/>
      <w:bookmarkStart w:id="76" w:name="_Toc75275651"/>
      <w:bookmarkStart w:id="77" w:name="_Toc75276162"/>
      <w:bookmarkStart w:id="78" w:name="_Toc76541661"/>
      <w:bookmarkStart w:id="79" w:name="_Toc82437430"/>
      <w:bookmarkStart w:id="80" w:name="_Toc89944796"/>
      <w:bookmarkStart w:id="81" w:name="_Toc98753814"/>
      <w:bookmarkStart w:id="82" w:name="_Toc106180800"/>
      <w:bookmarkStart w:id="83" w:name="_Toc114150845"/>
      <w:bookmarkStart w:id="84" w:name="_Toc124151248"/>
      <w:bookmarkStart w:id="85" w:name="_Toc124151768"/>
      <w:bookmarkStart w:id="86" w:name="_Toc124152288"/>
      <w:bookmarkStart w:id="87" w:name="_Toc130396820"/>
      <w:bookmarkStart w:id="88" w:name="_Toc130397340"/>
      <w:bookmarkStart w:id="89" w:name="_Toc137558444"/>
      <w:bookmarkStart w:id="90" w:name="_Toc138862269"/>
      <w:bookmarkStart w:id="91" w:name="_Toc145532326"/>
      <w:r w:rsidRPr="00BE5108">
        <w:rPr>
          <w:rFonts w:eastAsiaTheme="minorEastAsia"/>
        </w:rPr>
        <w:t>6.6.5.5.3</w:t>
      </w:r>
      <w:r w:rsidRPr="00BE5108">
        <w:rPr>
          <w:rFonts w:eastAsiaTheme="minorEastAsia"/>
        </w:rPr>
        <w:tab/>
        <w:t>Co-location with base stations and IAB-nodes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6DC5F3C" w14:textId="77777777" w:rsidR="00F21BD4" w:rsidRPr="00BE5108" w:rsidRDefault="00F21BD4" w:rsidP="00F21BD4">
      <w:pPr>
        <w:rPr>
          <w:rFonts w:eastAsiaTheme="minorEastAsia"/>
        </w:rPr>
      </w:pPr>
      <w:r w:rsidRPr="00BE5108">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0F3E6AD3" w14:textId="77777777" w:rsidR="00F21BD4" w:rsidRPr="00BE5108" w:rsidRDefault="00F21BD4" w:rsidP="00F21BD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6894D4F3" w14:textId="77777777" w:rsidR="00F21BD4" w:rsidRPr="00BE5108" w:rsidRDefault="00F21BD4" w:rsidP="00F21BD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30BA663D" w14:textId="77777777" w:rsidR="00F21BD4" w:rsidRPr="00BE5108" w:rsidRDefault="00F21BD4" w:rsidP="00F21BD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F21BD4" w:rsidRPr="00BE5108" w14:paraId="72148178" w14:textId="77777777" w:rsidTr="003872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79F10494" w14:textId="77777777" w:rsidR="00F21BD4" w:rsidRPr="00BE5108" w:rsidRDefault="00F21BD4" w:rsidP="0038725B">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E499A7A" w14:textId="77777777" w:rsidR="00F21BD4" w:rsidRPr="00BE5108" w:rsidRDefault="00F21BD4" w:rsidP="0038725B">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8B805C6" w14:textId="77777777" w:rsidR="00F21BD4" w:rsidRPr="00BE5108" w:rsidRDefault="00F21BD4" w:rsidP="0038725B">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6C25366" w14:textId="77777777" w:rsidR="00F21BD4" w:rsidRPr="00BE5108" w:rsidRDefault="00F21BD4" w:rsidP="0038725B">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8063B10" w14:textId="77777777" w:rsidR="00F21BD4" w:rsidRPr="00BE5108" w:rsidRDefault="00F21BD4" w:rsidP="0038725B">
            <w:pPr>
              <w:pStyle w:val="TAH"/>
              <w:keepNext w:val="0"/>
              <w:rPr>
                <w:rFonts w:eastAsiaTheme="minorEastAsia"/>
              </w:rPr>
            </w:pPr>
            <w:r w:rsidRPr="00BE5108">
              <w:rPr>
                <w:rFonts w:eastAsiaTheme="minorEastAsia"/>
              </w:rPr>
              <w:t>Note</w:t>
            </w:r>
          </w:p>
        </w:tc>
      </w:tr>
      <w:tr w:rsidR="00F21BD4" w:rsidRPr="00BE5108" w14:paraId="36FDAA41" w14:textId="77777777" w:rsidTr="003872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7B7BC53" w14:textId="77777777" w:rsidR="00F21BD4" w:rsidRPr="00BE5108" w:rsidRDefault="00F21BD4" w:rsidP="0038725B">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7EC08CFF" w14:textId="77777777" w:rsidR="00F21BD4" w:rsidRPr="00BE5108" w:rsidRDefault="00F21BD4" w:rsidP="0038725B">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BEE1277" w14:textId="77777777" w:rsidR="00F21BD4" w:rsidRPr="00BE5108" w:rsidRDefault="00F21BD4" w:rsidP="0038725B">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7473493" w14:textId="77777777" w:rsidR="00F21BD4" w:rsidRPr="00BE5108" w:rsidRDefault="00F21BD4" w:rsidP="0038725B">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41B8C0F8" w14:textId="77777777" w:rsidR="00F21BD4" w:rsidRPr="00BE5108" w:rsidRDefault="00F21BD4" w:rsidP="0038725B">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7CFD491" w14:textId="77777777" w:rsidR="00F21BD4" w:rsidRPr="00BE5108" w:rsidRDefault="00F21BD4" w:rsidP="0038725B">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B1A9CCA" w14:textId="77777777" w:rsidR="00F21BD4" w:rsidRPr="00BE5108" w:rsidRDefault="00F21BD4" w:rsidP="0038725B">
            <w:pPr>
              <w:pStyle w:val="TAH"/>
              <w:keepNext w:val="0"/>
              <w:rPr>
                <w:rFonts w:eastAsiaTheme="minorEastAsia"/>
              </w:rPr>
            </w:pPr>
          </w:p>
        </w:tc>
      </w:tr>
      <w:tr w:rsidR="00F21BD4" w:rsidRPr="00BE5108" w14:paraId="5545B4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95448" w14:textId="77777777" w:rsidR="00F21BD4" w:rsidRPr="00BE5108" w:rsidRDefault="00F21BD4" w:rsidP="0038725B">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15A331BD" w14:textId="77777777" w:rsidR="00F21BD4" w:rsidRPr="00BE5108" w:rsidRDefault="00F21BD4" w:rsidP="0038725B">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B7E27F" w14:textId="77777777" w:rsidR="00F21BD4" w:rsidRPr="00BE5108" w:rsidRDefault="00F21BD4" w:rsidP="0038725B">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1978FCE1"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189F5F1" w14:textId="77777777" w:rsidR="00F21BD4" w:rsidRPr="00BE5108" w:rsidRDefault="00F21BD4" w:rsidP="0038725B">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34ACECDA"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90739EA" w14:textId="77777777" w:rsidR="00F21BD4" w:rsidRPr="00BE5108" w:rsidRDefault="00F21BD4" w:rsidP="0038725B">
            <w:pPr>
              <w:pStyle w:val="TAC"/>
              <w:keepNext w:val="0"/>
              <w:rPr>
                <w:rFonts w:eastAsiaTheme="minorEastAsia" w:cs="Arial"/>
              </w:rPr>
            </w:pPr>
          </w:p>
        </w:tc>
      </w:tr>
      <w:tr w:rsidR="00F21BD4" w:rsidRPr="00BE5108" w14:paraId="523ECFD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FF653" w14:textId="77777777" w:rsidR="00F21BD4" w:rsidRPr="00BE5108" w:rsidRDefault="00F21BD4" w:rsidP="0038725B">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5B39C583" w14:textId="77777777" w:rsidR="00F21BD4" w:rsidRPr="00BE5108" w:rsidRDefault="00F21BD4" w:rsidP="0038725B">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25B1A11"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C03D21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99FCD58" w14:textId="77777777" w:rsidR="00F21BD4" w:rsidRPr="00BE5108" w:rsidRDefault="00F21BD4" w:rsidP="0038725B">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2956EA7"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9C2D3A9" w14:textId="77777777" w:rsidR="00F21BD4" w:rsidRPr="00BE5108" w:rsidRDefault="00F21BD4" w:rsidP="0038725B">
            <w:pPr>
              <w:pStyle w:val="TAC"/>
              <w:keepNext w:val="0"/>
              <w:rPr>
                <w:rFonts w:eastAsiaTheme="minorEastAsia" w:cs="Arial"/>
              </w:rPr>
            </w:pPr>
          </w:p>
        </w:tc>
      </w:tr>
      <w:tr w:rsidR="00F21BD4" w:rsidRPr="00BE5108" w14:paraId="5887C47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73B19" w14:textId="77777777" w:rsidR="00F21BD4" w:rsidRPr="00BE5108" w:rsidRDefault="00F21BD4" w:rsidP="0038725B">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6663146F" w14:textId="77777777" w:rsidR="00F21BD4" w:rsidRPr="00BE5108" w:rsidRDefault="00F21BD4" w:rsidP="0038725B">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213C4D0"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B7214E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2991512" w14:textId="77777777" w:rsidR="00F21BD4" w:rsidRPr="00BE5108" w:rsidRDefault="00F21BD4" w:rsidP="0038725B">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5CA4FFE"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D6BB83C" w14:textId="77777777" w:rsidR="00F21BD4" w:rsidRPr="00BE5108" w:rsidRDefault="00F21BD4" w:rsidP="0038725B">
            <w:pPr>
              <w:pStyle w:val="TAC"/>
              <w:keepNext w:val="0"/>
              <w:rPr>
                <w:rFonts w:eastAsiaTheme="minorEastAsia" w:cs="Arial"/>
              </w:rPr>
            </w:pPr>
          </w:p>
        </w:tc>
      </w:tr>
      <w:tr w:rsidR="00F21BD4" w:rsidRPr="00BE5108" w14:paraId="2E1B223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88EE02" w14:textId="77777777" w:rsidR="00F21BD4" w:rsidRPr="00BE5108" w:rsidRDefault="00F21BD4" w:rsidP="0038725B">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F1FA853"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C89840A"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9B78A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6FA236" w14:textId="77777777" w:rsidR="00F21BD4" w:rsidRPr="00BE5108" w:rsidRDefault="00F21BD4" w:rsidP="0038725B">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2AED6C6"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87225A5" w14:textId="77777777" w:rsidR="00F21BD4" w:rsidRPr="00BE5108" w:rsidRDefault="00F21BD4" w:rsidP="0038725B">
            <w:pPr>
              <w:pStyle w:val="TAC"/>
              <w:keepNext w:val="0"/>
              <w:rPr>
                <w:rFonts w:eastAsiaTheme="minorEastAsia" w:cs="Arial"/>
              </w:rPr>
            </w:pPr>
          </w:p>
        </w:tc>
      </w:tr>
      <w:tr w:rsidR="00F21BD4" w:rsidRPr="00BE5108" w14:paraId="1B2E31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CEB80" w14:textId="77777777" w:rsidR="00F21BD4" w:rsidRPr="00BE5108" w:rsidRDefault="00F21BD4" w:rsidP="0038725B">
            <w:pPr>
              <w:pStyle w:val="TAC"/>
              <w:keepNext w:val="0"/>
              <w:rPr>
                <w:rFonts w:eastAsiaTheme="minorEastAsia"/>
                <w:lang w:eastAsia="zh-CN"/>
              </w:rPr>
            </w:pPr>
            <w:r w:rsidRPr="00BE5108">
              <w:rPr>
                <w:rFonts w:eastAsiaTheme="minorEastAsia"/>
              </w:rPr>
              <w:lastRenderedPageBreak/>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E384F0"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1920 – 1980 MHz</w:t>
            </w:r>
          </w:p>
          <w:p w14:paraId="396FB332"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0D3A4DFF"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CEF86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F1BFC7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B1C09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1364CD5" w14:textId="77777777" w:rsidR="00F21BD4" w:rsidRPr="00BE5108" w:rsidRDefault="00F21BD4" w:rsidP="0038725B">
            <w:pPr>
              <w:pStyle w:val="TAC"/>
              <w:keepNext w:val="0"/>
              <w:rPr>
                <w:rFonts w:eastAsiaTheme="minorEastAsia" w:cs="Arial"/>
              </w:rPr>
            </w:pPr>
          </w:p>
        </w:tc>
      </w:tr>
      <w:tr w:rsidR="00F21BD4" w:rsidRPr="00BE5108" w14:paraId="06C6E75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C262C" w14:textId="77777777" w:rsidR="00F21BD4" w:rsidRPr="00BE5108" w:rsidRDefault="00F21BD4" w:rsidP="0038725B">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0F14DA7"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p w14:paraId="143CAB6E"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7689516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05EB3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71C5E97"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658BA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AAE2AE" w14:textId="77777777" w:rsidR="00F21BD4" w:rsidRPr="00BE5108" w:rsidRDefault="00F21BD4" w:rsidP="0038725B">
            <w:pPr>
              <w:pStyle w:val="TAC"/>
              <w:keepNext w:val="0"/>
              <w:rPr>
                <w:rFonts w:eastAsiaTheme="minorEastAsia" w:cs="Arial"/>
              </w:rPr>
            </w:pPr>
          </w:p>
        </w:tc>
      </w:tr>
      <w:tr w:rsidR="00F21BD4" w:rsidRPr="00BE5108" w14:paraId="642E771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A6661A" w14:textId="77777777" w:rsidR="00F21BD4" w:rsidRPr="00BE5108" w:rsidRDefault="00F21BD4" w:rsidP="0038725B">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5A7B754" w14:textId="77777777" w:rsidR="00F21BD4" w:rsidRPr="00BE5108" w:rsidRDefault="00F21BD4" w:rsidP="0038725B">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E310115"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036E3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3A87A9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4C72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80A09FF" w14:textId="77777777" w:rsidR="00F21BD4" w:rsidRPr="00BE5108" w:rsidRDefault="00F21BD4" w:rsidP="0038725B">
            <w:pPr>
              <w:pStyle w:val="TAC"/>
              <w:keepNext w:val="0"/>
              <w:rPr>
                <w:rFonts w:eastAsiaTheme="minorEastAsia" w:cs="Arial"/>
              </w:rPr>
            </w:pPr>
          </w:p>
        </w:tc>
      </w:tr>
      <w:tr w:rsidR="00F21BD4" w:rsidRPr="00BE5108" w14:paraId="3FA681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9CA0EC" w14:textId="77777777" w:rsidR="00F21BD4" w:rsidRPr="00BE5108" w:rsidRDefault="00F21BD4" w:rsidP="0038725B">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4D67492" w14:textId="77777777" w:rsidR="00F21BD4" w:rsidRPr="00BE5108" w:rsidRDefault="00F21BD4" w:rsidP="0038725B">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242E20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5E9F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14E07F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93868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B9C20E3" w14:textId="77777777" w:rsidR="00F21BD4" w:rsidRPr="00BE5108" w:rsidRDefault="00F21BD4" w:rsidP="0038725B">
            <w:pPr>
              <w:pStyle w:val="TAC"/>
              <w:keepNext w:val="0"/>
              <w:rPr>
                <w:rFonts w:eastAsiaTheme="minorEastAsia" w:cs="Arial"/>
              </w:rPr>
            </w:pPr>
          </w:p>
        </w:tc>
      </w:tr>
      <w:tr w:rsidR="00F21BD4" w:rsidRPr="00BE5108" w14:paraId="49B5F76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E22B4" w14:textId="77777777" w:rsidR="00F21BD4" w:rsidRPr="00BE5108" w:rsidRDefault="00F21BD4" w:rsidP="0038725B">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64643A3" w14:textId="77777777" w:rsidR="00F21BD4" w:rsidRPr="00BE5108" w:rsidRDefault="00F21BD4" w:rsidP="0038725B">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09D7B9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9B0C3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31B650"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E45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E3D02D" w14:textId="77777777" w:rsidR="00F21BD4" w:rsidRPr="00BE5108" w:rsidRDefault="00F21BD4" w:rsidP="0038725B">
            <w:pPr>
              <w:pStyle w:val="TAC"/>
              <w:keepNext w:val="0"/>
              <w:rPr>
                <w:rFonts w:eastAsiaTheme="minorEastAsia" w:cs="Arial"/>
              </w:rPr>
            </w:pPr>
          </w:p>
        </w:tc>
      </w:tr>
      <w:tr w:rsidR="00F21BD4" w:rsidRPr="00BE5108" w14:paraId="4FF62C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13F4C"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04643BE" w14:textId="77777777" w:rsidR="00F21BD4" w:rsidRPr="00BE5108" w:rsidRDefault="00F21BD4" w:rsidP="0038725B">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2A1908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32C0A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516455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F506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6B8C68" w14:textId="77777777" w:rsidR="00F21BD4" w:rsidRPr="00BE5108" w:rsidRDefault="00F21BD4" w:rsidP="0038725B">
            <w:pPr>
              <w:pStyle w:val="TAC"/>
              <w:keepNext w:val="0"/>
              <w:rPr>
                <w:rFonts w:eastAsiaTheme="minorEastAsia" w:cs="Arial"/>
              </w:rPr>
            </w:pPr>
          </w:p>
        </w:tc>
      </w:tr>
      <w:tr w:rsidR="00F21BD4" w:rsidRPr="00BE5108" w14:paraId="47D7EE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B919E"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0DE1BD1" w14:textId="77777777" w:rsidR="00F21BD4" w:rsidRPr="00BE5108" w:rsidRDefault="00F21BD4" w:rsidP="0038725B">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3DDC3F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4C16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A6CD22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7096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DC13341" w14:textId="77777777" w:rsidR="00F21BD4" w:rsidRPr="00BE5108" w:rsidRDefault="00F21BD4" w:rsidP="0038725B">
            <w:pPr>
              <w:pStyle w:val="TAC"/>
              <w:keepNext w:val="0"/>
              <w:rPr>
                <w:rFonts w:eastAsiaTheme="minorEastAsia" w:cs="Arial"/>
              </w:rPr>
            </w:pPr>
          </w:p>
        </w:tc>
      </w:tr>
      <w:tr w:rsidR="00F21BD4" w:rsidRPr="00BE5108" w14:paraId="2A8DC9C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3CBEF"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E37162"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81831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8FA01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7FD60C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779F7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E2E8AC1" w14:textId="77777777" w:rsidR="00F21BD4" w:rsidRPr="00BE5108" w:rsidRDefault="00F21BD4" w:rsidP="0038725B">
            <w:pPr>
              <w:pStyle w:val="TAC"/>
              <w:keepNext w:val="0"/>
              <w:rPr>
                <w:rFonts w:eastAsiaTheme="minorEastAsia" w:cs="Arial"/>
              </w:rPr>
            </w:pPr>
          </w:p>
        </w:tc>
      </w:tr>
      <w:tr w:rsidR="00F21BD4" w:rsidRPr="00BE5108" w14:paraId="4295C45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1E16F" w14:textId="77777777" w:rsidR="00F21BD4" w:rsidRPr="00BE5108" w:rsidRDefault="00F21BD4" w:rsidP="0038725B">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DB21D84" w14:textId="77777777" w:rsidR="00F21BD4" w:rsidRPr="00BE5108" w:rsidRDefault="00F21BD4" w:rsidP="0038725B">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52321A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CECF32"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EF8E9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3E70D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67B486A" w14:textId="77777777" w:rsidR="00F21BD4" w:rsidRPr="00BE5108" w:rsidRDefault="00F21BD4" w:rsidP="0038725B">
            <w:pPr>
              <w:pStyle w:val="TAC"/>
              <w:keepNext w:val="0"/>
              <w:rPr>
                <w:rFonts w:eastAsiaTheme="minorEastAsia" w:cs="Arial"/>
              </w:rPr>
            </w:pPr>
          </w:p>
        </w:tc>
      </w:tr>
      <w:tr w:rsidR="00F21BD4" w:rsidRPr="00BE5108" w14:paraId="5499041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A933B" w14:textId="77777777" w:rsidR="00F21BD4" w:rsidRPr="00BE5108" w:rsidRDefault="00F21BD4" w:rsidP="0038725B">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30EEC70" w14:textId="77777777" w:rsidR="00F21BD4" w:rsidRPr="00BE5108" w:rsidRDefault="00F21BD4" w:rsidP="0038725B">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E9172C2"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EC4FD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0C0FE3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E58CE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F5A41BE" w14:textId="77777777" w:rsidR="00F21BD4" w:rsidRPr="00BE5108" w:rsidRDefault="00F21BD4" w:rsidP="0038725B">
            <w:pPr>
              <w:pStyle w:val="TAC"/>
              <w:keepNext w:val="0"/>
              <w:rPr>
                <w:rFonts w:eastAsiaTheme="minorEastAsia" w:cs="Arial"/>
              </w:rPr>
            </w:pPr>
          </w:p>
        </w:tc>
      </w:tr>
      <w:tr w:rsidR="00F21BD4" w:rsidRPr="00BE5108" w14:paraId="43DC7EA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EE00B" w14:textId="77777777" w:rsidR="00F21BD4" w:rsidRPr="00BE5108" w:rsidRDefault="00F21BD4" w:rsidP="0038725B">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025B8DF" w14:textId="77777777" w:rsidR="00F21BD4" w:rsidRPr="00BE5108" w:rsidRDefault="00F21BD4" w:rsidP="0038725B">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23229A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7532C0"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028E15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59C589"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FBE711" w14:textId="77777777" w:rsidR="00F21BD4" w:rsidRPr="00BE5108" w:rsidRDefault="00F21BD4" w:rsidP="0038725B">
            <w:pPr>
              <w:pStyle w:val="TAC"/>
              <w:keepNext w:val="0"/>
              <w:rPr>
                <w:rFonts w:eastAsiaTheme="minorEastAsia" w:cs="Arial"/>
              </w:rPr>
            </w:pPr>
          </w:p>
        </w:tc>
      </w:tr>
      <w:tr w:rsidR="00F21BD4" w:rsidRPr="00BE5108" w14:paraId="0A4F81A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3695D" w14:textId="77777777" w:rsidR="00F21BD4" w:rsidRPr="00BE5108" w:rsidRDefault="00F21BD4" w:rsidP="0038725B">
            <w:pPr>
              <w:pStyle w:val="TAC"/>
              <w:keepNext w:val="0"/>
              <w:rPr>
                <w:rFonts w:eastAsiaTheme="minorEastAsia" w:cs="Arial"/>
              </w:rPr>
            </w:pPr>
            <w:r w:rsidRPr="00BE5108">
              <w:rPr>
                <w:rFonts w:eastAsiaTheme="minorEastAsia" w:cs="Arial"/>
              </w:rPr>
              <w:t>UTRA FDD Band XII or</w:t>
            </w:r>
          </w:p>
          <w:p w14:paraId="211E046E"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179CBC51" w14:textId="77777777" w:rsidR="00F21BD4" w:rsidRPr="00BE5108" w:rsidRDefault="00F21BD4" w:rsidP="0038725B">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2F1266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5BE383"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33F02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91FB8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A6AB286" w14:textId="77777777" w:rsidR="00F21BD4" w:rsidRPr="00BE5108" w:rsidRDefault="00F21BD4" w:rsidP="0038725B">
            <w:pPr>
              <w:pStyle w:val="TAC"/>
              <w:keepNext w:val="0"/>
              <w:rPr>
                <w:rFonts w:eastAsiaTheme="minorEastAsia" w:cs="Arial"/>
              </w:rPr>
            </w:pPr>
          </w:p>
        </w:tc>
      </w:tr>
      <w:tr w:rsidR="00F21BD4" w:rsidRPr="00BE5108" w14:paraId="526F78D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E3F6F" w14:textId="77777777" w:rsidR="00F21BD4" w:rsidRPr="00BE5108" w:rsidRDefault="00F21BD4" w:rsidP="0038725B">
            <w:pPr>
              <w:pStyle w:val="TAC"/>
              <w:keepNext w:val="0"/>
              <w:rPr>
                <w:rFonts w:eastAsiaTheme="minorEastAsia" w:cs="Arial"/>
              </w:rPr>
            </w:pPr>
            <w:r w:rsidRPr="00BE5108">
              <w:rPr>
                <w:rFonts w:eastAsiaTheme="minorEastAsia" w:cs="Arial"/>
              </w:rPr>
              <w:t>UTRA FDD Band XIII or</w:t>
            </w:r>
          </w:p>
          <w:p w14:paraId="344455A6"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C96905B" w14:textId="77777777" w:rsidR="00F21BD4" w:rsidRPr="00BE5108" w:rsidRDefault="00F21BD4" w:rsidP="0038725B">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72CBEB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9E1DAC"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EE50E3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5E95A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B9F89A0" w14:textId="77777777" w:rsidR="00F21BD4" w:rsidRPr="00BE5108" w:rsidRDefault="00F21BD4" w:rsidP="0038725B">
            <w:pPr>
              <w:pStyle w:val="TAC"/>
              <w:keepNext w:val="0"/>
              <w:rPr>
                <w:rFonts w:eastAsiaTheme="minorEastAsia" w:cs="Arial"/>
              </w:rPr>
            </w:pPr>
          </w:p>
        </w:tc>
      </w:tr>
      <w:tr w:rsidR="00F21BD4" w:rsidRPr="00BE5108" w14:paraId="568B9F4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AE4E3" w14:textId="77777777" w:rsidR="00F21BD4" w:rsidRPr="00BE5108" w:rsidRDefault="00F21BD4" w:rsidP="0038725B">
            <w:pPr>
              <w:pStyle w:val="TAC"/>
              <w:keepNext w:val="0"/>
              <w:rPr>
                <w:rFonts w:eastAsiaTheme="minorEastAsia" w:cs="Arial"/>
              </w:rPr>
            </w:pPr>
            <w:r w:rsidRPr="00BE5108">
              <w:rPr>
                <w:rFonts w:eastAsiaTheme="minorEastAsia" w:cs="Arial"/>
              </w:rPr>
              <w:t>UTRA FDD Band XIV or</w:t>
            </w:r>
          </w:p>
          <w:p w14:paraId="1AAB8EB7"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28EC970" w14:textId="77777777" w:rsidR="00F21BD4" w:rsidRPr="00BE5108" w:rsidRDefault="00F21BD4" w:rsidP="0038725B">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AD2A80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85D6C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F8EA62D"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8A0A9A"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C59256" w14:textId="77777777" w:rsidR="00F21BD4" w:rsidRPr="00BE5108" w:rsidRDefault="00F21BD4" w:rsidP="0038725B">
            <w:pPr>
              <w:pStyle w:val="TAC"/>
              <w:keepNext w:val="0"/>
              <w:rPr>
                <w:rFonts w:eastAsiaTheme="minorEastAsia" w:cs="Arial"/>
              </w:rPr>
            </w:pPr>
          </w:p>
        </w:tc>
      </w:tr>
      <w:tr w:rsidR="00F21BD4" w:rsidRPr="00BE5108" w14:paraId="048909F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AE6F9"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12BB96C" w14:textId="77777777" w:rsidR="00F21BD4" w:rsidRPr="00BE5108" w:rsidRDefault="00F21BD4" w:rsidP="0038725B">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52B5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0C90E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1FE82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18F74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BD34EF6" w14:textId="77777777" w:rsidR="00F21BD4" w:rsidRPr="00BE5108" w:rsidRDefault="00F21BD4" w:rsidP="0038725B">
            <w:pPr>
              <w:pStyle w:val="TAC"/>
              <w:keepNext w:val="0"/>
              <w:rPr>
                <w:rFonts w:eastAsiaTheme="minorEastAsia" w:cs="Arial"/>
              </w:rPr>
            </w:pPr>
          </w:p>
        </w:tc>
      </w:tr>
      <w:tr w:rsidR="00F21BD4" w:rsidRPr="00BE5108" w14:paraId="5CD6E8B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0E17D"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1E74330" w14:textId="77777777" w:rsidR="00F21BD4" w:rsidRPr="00BE5108" w:rsidRDefault="00F21BD4" w:rsidP="0038725B">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096CE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A43D2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BCBBDF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4385AB"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6BE257" w14:textId="77777777" w:rsidR="00F21BD4" w:rsidRPr="00BE5108" w:rsidRDefault="00F21BD4" w:rsidP="0038725B">
            <w:pPr>
              <w:pStyle w:val="TAC"/>
              <w:keepNext w:val="0"/>
              <w:rPr>
                <w:rFonts w:eastAsiaTheme="minorEastAsia" w:cs="Arial"/>
              </w:rPr>
            </w:pPr>
          </w:p>
        </w:tc>
      </w:tr>
      <w:tr w:rsidR="00F21BD4" w:rsidRPr="00BE5108" w14:paraId="4BD68A7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93E9"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39C21AA"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7C476A9"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090DA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15CCA55"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AE77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61F5A43" w14:textId="77777777" w:rsidR="00F21BD4" w:rsidRPr="00BE5108" w:rsidRDefault="00F21BD4" w:rsidP="0038725B">
            <w:pPr>
              <w:pStyle w:val="TAC"/>
              <w:keepNext w:val="0"/>
              <w:rPr>
                <w:rFonts w:eastAsiaTheme="minorEastAsia" w:cs="Arial"/>
              </w:rPr>
            </w:pPr>
          </w:p>
        </w:tc>
      </w:tr>
      <w:tr w:rsidR="00F21BD4" w:rsidRPr="00BE5108" w14:paraId="592F4A2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BC890"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99E60D" w14:textId="77777777" w:rsidR="00F21BD4" w:rsidRPr="00BE5108" w:rsidRDefault="00F21BD4" w:rsidP="0038725B">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41B3AD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AE3A32"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DFB3C5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47E8C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BA9D3E" w14:textId="77777777" w:rsidR="00F21BD4" w:rsidRPr="00BE5108" w:rsidRDefault="00F21BD4" w:rsidP="0038725B">
            <w:pPr>
              <w:pStyle w:val="TAC"/>
              <w:keepNext w:val="0"/>
              <w:rPr>
                <w:rFonts w:eastAsiaTheme="minorEastAsia" w:cs="Arial"/>
              </w:rPr>
            </w:pPr>
          </w:p>
        </w:tc>
      </w:tr>
      <w:tr w:rsidR="00F21BD4" w:rsidRPr="00BE5108" w14:paraId="20008D1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BE8E0"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36189C7" w14:textId="77777777" w:rsidR="00F21BD4" w:rsidRPr="00BE5108" w:rsidRDefault="00F21BD4" w:rsidP="0038725B">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FEF7E2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C8208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94738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1849F"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FE99B88"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51B7FA5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19FA5" w14:textId="77777777" w:rsidR="00F21BD4" w:rsidRPr="00BE5108" w:rsidRDefault="00F21BD4" w:rsidP="0038725B">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AC65330" w14:textId="77777777" w:rsidR="00F21BD4" w:rsidRPr="00BE5108" w:rsidRDefault="00F21BD4" w:rsidP="0038725B">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5720E89"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A47D2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86223C7"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033E4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F78A0A6" w14:textId="77777777" w:rsidR="00F21BD4" w:rsidRPr="00BE5108" w:rsidRDefault="00F21BD4" w:rsidP="0038725B">
            <w:pPr>
              <w:pStyle w:val="TAC"/>
              <w:keepNext w:val="0"/>
              <w:rPr>
                <w:rFonts w:eastAsiaTheme="minorEastAsia" w:cs="Arial"/>
              </w:rPr>
            </w:pPr>
          </w:p>
        </w:tc>
      </w:tr>
      <w:tr w:rsidR="00F21BD4" w:rsidRPr="00BE5108" w14:paraId="0251AF0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C9795"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701FE1C7" w14:textId="77777777" w:rsidR="00F21BD4" w:rsidRPr="00BE5108" w:rsidRDefault="00F21BD4" w:rsidP="0038725B">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2258768"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C85AD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522E44"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5D512"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C8C02BB" w14:textId="77777777" w:rsidR="00F21BD4" w:rsidRPr="00BE5108" w:rsidRDefault="00F21BD4" w:rsidP="0038725B">
            <w:pPr>
              <w:pStyle w:val="TAC"/>
              <w:keepNext w:val="0"/>
              <w:rPr>
                <w:rFonts w:eastAsiaTheme="minorEastAsia" w:cs="Arial"/>
              </w:rPr>
            </w:pPr>
          </w:p>
        </w:tc>
      </w:tr>
      <w:tr w:rsidR="00F21BD4" w:rsidRPr="00BE5108" w14:paraId="2AFF40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56DE0" w14:textId="77777777" w:rsidR="00F21BD4" w:rsidRPr="00BE5108" w:rsidRDefault="00F21BD4" w:rsidP="0038725B">
            <w:pPr>
              <w:pStyle w:val="TAC"/>
              <w:keepNext w:val="0"/>
              <w:rPr>
                <w:rFonts w:eastAsiaTheme="minorEastAsia" w:cs="Arial"/>
              </w:rPr>
            </w:pPr>
            <w:r w:rsidRPr="00BE5108">
              <w:rPr>
                <w:rFonts w:eastAsiaTheme="minorEastAsia" w:cs="Arial"/>
              </w:rPr>
              <w:t>UTRA FDD Band XXV or</w:t>
            </w:r>
          </w:p>
          <w:p w14:paraId="5544F049"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0C2FD0E" w14:textId="77777777" w:rsidR="00F21BD4" w:rsidRPr="00BE5108" w:rsidRDefault="00F21BD4" w:rsidP="0038725B">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372E87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4BEF2C"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E2346B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C011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6A2B4D0" w14:textId="77777777" w:rsidR="00F21BD4" w:rsidRPr="00BE5108" w:rsidRDefault="00F21BD4" w:rsidP="0038725B">
            <w:pPr>
              <w:pStyle w:val="TAC"/>
              <w:keepNext w:val="0"/>
              <w:rPr>
                <w:rFonts w:eastAsiaTheme="minorEastAsia" w:cs="Arial"/>
              </w:rPr>
            </w:pPr>
          </w:p>
        </w:tc>
      </w:tr>
      <w:tr w:rsidR="00F21BD4" w:rsidRPr="00BE5108" w14:paraId="75A931D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6C30" w14:textId="77777777" w:rsidR="00F21BD4" w:rsidRPr="00BE5108" w:rsidRDefault="00F21BD4" w:rsidP="0038725B">
            <w:pPr>
              <w:pStyle w:val="TAC"/>
              <w:keepNext w:val="0"/>
              <w:rPr>
                <w:rFonts w:eastAsiaTheme="minorEastAsia" w:cs="Arial"/>
              </w:rPr>
            </w:pPr>
            <w:r w:rsidRPr="00BE5108">
              <w:rPr>
                <w:rFonts w:eastAsiaTheme="minorEastAsia" w:cs="Arial"/>
              </w:rPr>
              <w:t>UTRA FDD Band XXVI or</w:t>
            </w:r>
          </w:p>
          <w:p w14:paraId="56F42901"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FD5F4B6" w14:textId="77777777" w:rsidR="00F21BD4" w:rsidRPr="00BE5108" w:rsidRDefault="00F21BD4" w:rsidP="0038725B">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E19D2C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B8862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4FF0F8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03C94B"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44E29DE" w14:textId="77777777" w:rsidR="00F21BD4" w:rsidRPr="00BE5108" w:rsidRDefault="00F21BD4" w:rsidP="0038725B">
            <w:pPr>
              <w:pStyle w:val="TAC"/>
              <w:keepNext w:val="0"/>
              <w:rPr>
                <w:rFonts w:eastAsiaTheme="minorEastAsia" w:cs="Arial"/>
              </w:rPr>
            </w:pPr>
          </w:p>
        </w:tc>
      </w:tr>
      <w:tr w:rsidR="00F21BD4" w:rsidRPr="00BE5108" w14:paraId="23F66FC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AF42D" w14:textId="77777777" w:rsidR="00F21BD4" w:rsidRPr="00BE5108" w:rsidRDefault="00F21BD4" w:rsidP="0038725B">
            <w:pPr>
              <w:pStyle w:val="TAC"/>
              <w:keepNext w:val="0"/>
              <w:rPr>
                <w:rFonts w:eastAsiaTheme="minorEastAsia"/>
                <w:lang w:eastAsia="zh-CN"/>
              </w:rPr>
            </w:pPr>
            <w:r w:rsidRPr="00BE5108">
              <w:rPr>
                <w:rFonts w:eastAsiaTheme="minorEastAsia"/>
              </w:rPr>
              <w:lastRenderedPageBreak/>
              <w:t>E-UTRA Band 27</w:t>
            </w:r>
          </w:p>
        </w:tc>
        <w:tc>
          <w:tcPr>
            <w:tcW w:w="1996" w:type="dxa"/>
            <w:tcBorders>
              <w:top w:val="single" w:sz="4" w:space="0" w:color="auto"/>
              <w:left w:val="single" w:sz="4" w:space="0" w:color="auto"/>
              <w:bottom w:val="single" w:sz="4" w:space="0" w:color="auto"/>
              <w:right w:val="single" w:sz="4" w:space="0" w:color="auto"/>
            </w:tcBorders>
            <w:hideMark/>
          </w:tcPr>
          <w:p w14:paraId="2EA65D28" w14:textId="77777777" w:rsidR="00F21BD4" w:rsidRPr="00BE5108" w:rsidRDefault="00F21BD4" w:rsidP="0038725B">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F509648"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A21E5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3722BA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13C7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78C3A5" w14:textId="77777777" w:rsidR="00F21BD4" w:rsidRPr="00BE5108" w:rsidRDefault="00F21BD4" w:rsidP="0038725B">
            <w:pPr>
              <w:pStyle w:val="TAC"/>
              <w:keepNext w:val="0"/>
              <w:rPr>
                <w:rFonts w:eastAsiaTheme="minorEastAsia" w:cs="Arial"/>
              </w:rPr>
            </w:pPr>
          </w:p>
        </w:tc>
      </w:tr>
      <w:tr w:rsidR="00F21BD4" w:rsidRPr="00BE5108" w14:paraId="349887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BE3AA"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EC9C294" w14:textId="77777777" w:rsidR="00F21BD4" w:rsidRPr="00BE5108" w:rsidRDefault="00F21BD4" w:rsidP="0038725B">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D3A8F1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9051C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D9E12C3"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42AA0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8139EF" w14:textId="77777777" w:rsidR="00F21BD4" w:rsidRPr="00BE5108" w:rsidRDefault="00F21BD4" w:rsidP="0038725B">
            <w:pPr>
              <w:pStyle w:val="TAC"/>
              <w:keepNext w:val="0"/>
              <w:rPr>
                <w:rFonts w:eastAsiaTheme="minorEastAsia" w:cs="Arial"/>
              </w:rPr>
            </w:pPr>
          </w:p>
        </w:tc>
      </w:tr>
      <w:tr w:rsidR="00F21BD4" w:rsidRPr="00BE5108" w14:paraId="07478CF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268FB" w14:textId="77777777" w:rsidR="00F21BD4" w:rsidRPr="00BE5108" w:rsidRDefault="00F21BD4" w:rsidP="0038725B">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3A24AA3" w14:textId="77777777" w:rsidR="00F21BD4" w:rsidRPr="00BE5108" w:rsidRDefault="00F21BD4" w:rsidP="0038725B">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1626CF" w14:textId="77777777" w:rsidR="00F21BD4" w:rsidRPr="00BE5108" w:rsidRDefault="00F21BD4" w:rsidP="0038725B">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0DB93A4"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BBB626" w14:textId="77777777" w:rsidR="00F21BD4" w:rsidRPr="00BE5108" w:rsidRDefault="00F21BD4" w:rsidP="0038725B">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4792CA"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2D7438F" w14:textId="77777777" w:rsidR="00F21BD4" w:rsidRPr="00BE5108" w:rsidRDefault="00F21BD4" w:rsidP="0038725B">
            <w:pPr>
              <w:pStyle w:val="TAC"/>
              <w:keepNext w:val="0"/>
              <w:rPr>
                <w:rFonts w:eastAsiaTheme="minorEastAsia" w:cs="Arial"/>
              </w:rPr>
            </w:pPr>
          </w:p>
        </w:tc>
      </w:tr>
      <w:tr w:rsidR="00F21BD4" w:rsidRPr="00BE5108" w14:paraId="73EC6D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75BD5" w14:textId="77777777" w:rsidR="00F21BD4" w:rsidRPr="00BE5108" w:rsidRDefault="00F21BD4" w:rsidP="0038725B">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28AE97F"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62C954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67FDC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801A4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7D053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3DC648" w14:textId="77777777" w:rsidR="00F21BD4" w:rsidRPr="00BE5108" w:rsidRDefault="00F21BD4" w:rsidP="0038725B">
            <w:pPr>
              <w:pStyle w:val="TAC"/>
              <w:keepNext w:val="0"/>
              <w:rPr>
                <w:rFonts w:eastAsiaTheme="minorEastAsia" w:cs="Arial"/>
              </w:rPr>
            </w:pPr>
          </w:p>
        </w:tc>
      </w:tr>
      <w:tr w:rsidR="00F21BD4" w:rsidRPr="00BE5108" w14:paraId="0DBCBAD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B42A" w14:textId="77777777" w:rsidR="00F21BD4" w:rsidRPr="00BE5108" w:rsidRDefault="00F21BD4" w:rsidP="0038725B">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F0814F"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1900 – 1920 MHz</w:t>
            </w:r>
          </w:p>
          <w:p w14:paraId="759D6333"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1F3A1E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95DC13"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228AC9B"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7278C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B8FFBD3" w14:textId="77777777" w:rsidR="00F21BD4" w:rsidRPr="00BE5108" w:rsidRDefault="00F21BD4" w:rsidP="0038725B">
            <w:pPr>
              <w:pStyle w:val="TAC"/>
              <w:keepNext w:val="0"/>
              <w:rPr>
                <w:rFonts w:eastAsiaTheme="minorEastAsia" w:cs="Arial"/>
              </w:rPr>
            </w:pPr>
          </w:p>
        </w:tc>
      </w:tr>
      <w:tr w:rsidR="00F21BD4" w:rsidRPr="00BE5108" w14:paraId="77B03A8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57FD28" w14:textId="77777777" w:rsidR="00F21BD4" w:rsidRPr="00BE5108" w:rsidRDefault="00F21BD4" w:rsidP="0038725B">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697AC76"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3C02F4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E21C0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35AB1C0"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62185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34CE313" w14:textId="77777777" w:rsidR="00F21BD4" w:rsidRPr="00BE5108" w:rsidRDefault="00F21BD4" w:rsidP="0038725B">
            <w:pPr>
              <w:pStyle w:val="TAC"/>
              <w:keepNext w:val="0"/>
              <w:rPr>
                <w:rFonts w:eastAsiaTheme="minorEastAsia" w:cs="Arial"/>
              </w:rPr>
            </w:pPr>
          </w:p>
        </w:tc>
      </w:tr>
      <w:tr w:rsidR="00F21BD4" w:rsidRPr="00BE5108" w14:paraId="1CA8A22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212BA" w14:textId="77777777" w:rsidR="00F21BD4" w:rsidRPr="00BE5108" w:rsidRDefault="00F21BD4" w:rsidP="0038725B">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65540B6"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p w14:paraId="7FA06978"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47FB1B4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514D6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142D0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0F7A79"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6DA3825" w14:textId="77777777" w:rsidR="00F21BD4" w:rsidRPr="00BE5108" w:rsidRDefault="00F21BD4" w:rsidP="0038725B">
            <w:pPr>
              <w:pStyle w:val="TAC"/>
              <w:keepNext w:val="0"/>
              <w:rPr>
                <w:rFonts w:eastAsiaTheme="minorEastAsia" w:cs="Arial"/>
              </w:rPr>
            </w:pPr>
          </w:p>
        </w:tc>
      </w:tr>
      <w:tr w:rsidR="00F21BD4" w:rsidRPr="00BE5108" w14:paraId="6A55FB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1CAA7" w14:textId="77777777" w:rsidR="00F21BD4" w:rsidRPr="00BE5108" w:rsidRDefault="00F21BD4" w:rsidP="0038725B">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EA80E49" w14:textId="77777777" w:rsidR="00F21BD4" w:rsidRPr="00BE5108" w:rsidRDefault="00F21BD4" w:rsidP="0038725B">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038C10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52712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1CBBAC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CA88A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7E8D591" w14:textId="77777777" w:rsidR="00F21BD4" w:rsidRPr="00BE5108" w:rsidRDefault="00F21BD4" w:rsidP="0038725B">
            <w:pPr>
              <w:pStyle w:val="TAC"/>
              <w:keepNext w:val="0"/>
              <w:rPr>
                <w:rFonts w:eastAsiaTheme="minorEastAsia" w:cs="Arial"/>
              </w:rPr>
            </w:pPr>
          </w:p>
        </w:tc>
      </w:tr>
      <w:tr w:rsidR="00F21BD4" w:rsidRPr="00BE5108" w14:paraId="10E330B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5F0AA" w14:textId="77777777" w:rsidR="00F21BD4" w:rsidRPr="00BE5108" w:rsidRDefault="00F21BD4" w:rsidP="0038725B">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63E9F19" w14:textId="77777777" w:rsidR="00F21BD4" w:rsidRPr="00BE5108" w:rsidRDefault="00F21BD4" w:rsidP="0038725B">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B6A46F2"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30629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64423C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DAE7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B9BF0E" w14:textId="77777777" w:rsidR="00F21BD4" w:rsidRPr="00BE5108" w:rsidRDefault="00F21BD4" w:rsidP="0038725B">
            <w:pPr>
              <w:pStyle w:val="TAC"/>
              <w:keepNext w:val="0"/>
              <w:rPr>
                <w:rFonts w:eastAsiaTheme="minorEastAsia" w:cs="Arial"/>
              </w:rPr>
            </w:pPr>
          </w:p>
        </w:tc>
      </w:tr>
      <w:tr w:rsidR="00F21BD4" w:rsidRPr="00BE5108" w14:paraId="11D7EE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CF970B" w14:textId="77777777" w:rsidR="00F21BD4" w:rsidRPr="00BE5108" w:rsidRDefault="00F21BD4" w:rsidP="0038725B">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4E2694D" w14:textId="77777777" w:rsidR="00F21BD4" w:rsidRPr="00BE5108" w:rsidRDefault="00F21BD4" w:rsidP="0038725B">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EE5C7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5DB1C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87AA8E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EEFB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62E8603" w14:textId="77777777" w:rsidR="00F21BD4" w:rsidRPr="00BE5108" w:rsidRDefault="00F21BD4" w:rsidP="0038725B">
            <w:pPr>
              <w:pStyle w:val="TAC"/>
              <w:keepNext w:val="0"/>
              <w:rPr>
                <w:rFonts w:eastAsiaTheme="minorEastAsia" w:cs="Arial"/>
              </w:rPr>
            </w:pPr>
          </w:p>
        </w:tc>
      </w:tr>
      <w:tr w:rsidR="00F21BD4" w:rsidRPr="00BE5108" w14:paraId="74D0EA9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DC337" w14:textId="77777777" w:rsidR="00F21BD4" w:rsidRPr="00BE5108" w:rsidRDefault="00F21BD4" w:rsidP="0038725B">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366DB8F"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C020132"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3F4CBE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40517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1FA33"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44686AAB" w14:textId="77777777" w:rsidR="00F21BD4" w:rsidRPr="00BE5108" w:rsidRDefault="00F21BD4" w:rsidP="0038725B">
            <w:pPr>
              <w:pStyle w:val="TAC"/>
              <w:keepNext w:val="0"/>
              <w:rPr>
                <w:rFonts w:eastAsiaTheme="minorEastAsia" w:cs="Arial"/>
              </w:rPr>
            </w:pPr>
          </w:p>
        </w:tc>
      </w:tr>
      <w:tr w:rsidR="00F21BD4" w:rsidRPr="00BE5108" w14:paraId="7E90095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3FC0C" w14:textId="77777777" w:rsidR="00F21BD4" w:rsidRPr="00BE5108" w:rsidRDefault="00F21BD4" w:rsidP="0038725B">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2A9088A"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9B9681B"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8DBA2B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FDDDD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50E2C"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586D923D" w14:textId="77777777" w:rsidR="00F21BD4" w:rsidRPr="00BE5108" w:rsidRDefault="00F21BD4" w:rsidP="0038725B">
            <w:pPr>
              <w:pStyle w:val="TAC"/>
              <w:keepNext w:val="0"/>
              <w:rPr>
                <w:rFonts w:eastAsiaTheme="minorEastAsia" w:cs="Arial"/>
              </w:rPr>
            </w:pPr>
          </w:p>
        </w:tc>
      </w:tr>
      <w:tr w:rsidR="00F21BD4" w:rsidRPr="00BE5108" w14:paraId="544E37B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C37757" w14:textId="77777777" w:rsidR="00F21BD4" w:rsidRPr="00BE5108" w:rsidRDefault="00F21BD4" w:rsidP="0038725B">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3C646E8"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89B0754"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E74DB3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0A7B3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25A33A"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BF3D563"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21BD4" w:rsidRPr="00BE5108" w14:paraId="156460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B5D89"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A00419C"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6E1ECA5"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4029C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901EE5"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FE225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7833B4"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0A182F9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62F98"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7BCC47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C9F8C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5A95B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2E144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CD95C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BF6E767"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75CDAA7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761AA"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39AA97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F646451"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695DB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3C99E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9391D"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B40F397" w14:textId="77777777" w:rsidR="00F21BD4" w:rsidRPr="00BE5108" w:rsidRDefault="00F21BD4" w:rsidP="0038725B">
            <w:pPr>
              <w:pStyle w:val="TAC"/>
              <w:keepNext w:val="0"/>
              <w:rPr>
                <w:rFonts w:eastAsiaTheme="minorEastAsia" w:cs="Arial"/>
              </w:rPr>
            </w:pPr>
          </w:p>
        </w:tc>
      </w:tr>
      <w:tr w:rsidR="00F21BD4" w:rsidRPr="00BE5108" w14:paraId="4CA9C2F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1836D"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0EBD187"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D1F54B"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EBC2280" w14:textId="77777777" w:rsidR="00F21BD4" w:rsidRPr="00BE5108" w:rsidRDefault="00F21BD4" w:rsidP="0038725B">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8463B1"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F132F3"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3C7036" w14:textId="77777777" w:rsidR="00F21BD4" w:rsidRPr="00BE5108" w:rsidRDefault="00F21BD4" w:rsidP="0038725B">
            <w:pPr>
              <w:pStyle w:val="TAC"/>
              <w:keepNext w:val="0"/>
              <w:rPr>
                <w:rFonts w:eastAsiaTheme="minorEastAsia" w:cs="Arial"/>
              </w:rPr>
            </w:pPr>
          </w:p>
        </w:tc>
      </w:tr>
      <w:tr w:rsidR="00F21BD4" w:rsidRPr="00BE5108" w14:paraId="203C0A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BD85" w14:textId="77777777" w:rsidR="00F21BD4" w:rsidRPr="00BE5108" w:rsidRDefault="00F21BD4" w:rsidP="0038725B">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0F7B579C" w14:textId="77777777" w:rsidR="00F21BD4" w:rsidRPr="00BE5108" w:rsidRDefault="00F21BD4" w:rsidP="0038725B">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9DCA94F" w14:textId="77777777" w:rsidR="00F21BD4" w:rsidRPr="00BE5108" w:rsidRDefault="00F21BD4" w:rsidP="0038725B">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57E090" w14:textId="77777777" w:rsidR="00F21BD4" w:rsidRPr="00BE5108" w:rsidRDefault="00F21BD4" w:rsidP="0038725B">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34EDC3D" w14:textId="77777777" w:rsidR="00F21BD4" w:rsidRPr="00BE5108" w:rsidRDefault="00F21BD4" w:rsidP="0038725B">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63E79B" w14:textId="77777777" w:rsidR="00F21BD4" w:rsidRPr="00BE5108" w:rsidRDefault="00F21BD4" w:rsidP="0038725B">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B8D7CF" w14:textId="77777777" w:rsidR="00F21BD4" w:rsidRPr="00BE5108" w:rsidRDefault="00F21BD4" w:rsidP="0038725B">
            <w:pPr>
              <w:pStyle w:val="TAC"/>
              <w:keepNext w:val="0"/>
              <w:rPr>
                <w:rFonts w:eastAsiaTheme="minorEastAsia" w:cs="Arial"/>
              </w:rPr>
            </w:pPr>
          </w:p>
        </w:tc>
      </w:tr>
      <w:tr w:rsidR="00F21BD4" w:rsidRPr="00BE5108" w14:paraId="6AAA1B5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6C730"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3F44CC3"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31A3E4" w14:textId="77777777" w:rsidR="00F21BD4" w:rsidRPr="00BE5108" w:rsidRDefault="00F21BD4" w:rsidP="0038725B">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1692D81" w14:textId="77777777" w:rsidR="00F21BD4" w:rsidRPr="00BE5108" w:rsidRDefault="00F21BD4" w:rsidP="0038725B">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03993C" w14:textId="77777777" w:rsidR="00F21BD4" w:rsidRPr="00BE5108" w:rsidRDefault="00F21BD4" w:rsidP="0038725B">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1A77E1" w14:textId="77777777" w:rsidR="00F21BD4" w:rsidRPr="00BE5108" w:rsidRDefault="00F21BD4" w:rsidP="0038725B">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675A791"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4252861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71B18"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F071653"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DF0473E"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E9EE3D" w14:textId="77777777" w:rsidR="00F21BD4" w:rsidRPr="00BE5108" w:rsidRDefault="00F21BD4" w:rsidP="0038725B">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657666"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BF188"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EDDD5F" w14:textId="77777777" w:rsidR="00F21BD4" w:rsidRPr="00BE5108" w:rsidRDefault="00F21BD4" w:rsidP="0038725B">
            <w:pPr>
              <w:pStyle w:val="TAC"/>
              <w:keepNext w:val="0"/>
              <w:rPr>
                <w:rFonts w:eastAsiaTheme="minorEastAsia" w:cs="Arial"/>
              </w:rPr>
            </w:pPr>
          </w:p>
        </w:tc>
      </w:tr>
      <w:tr w:rsidR="00F21BD4" w:rsidRPr="00BE5108" w14:paraId="7B9DA78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EEEE81" w14:textId="77777777" w:rsidR="00F21BD4" w:rsidRPr="00BE5108" w:rsidRDefault="00F21BD4" w:rsidP="0038725B">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340B603"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4936156"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50A0EAF" w14:textId="77777777" w:rsidR="00F21BD4" w:rsidRPr="00BE5108" w:rsidRDefault="00F21BD4" w:rsidP="0038725B">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DE245E2"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C9FE809"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9581B4" w14:textId="77777777" w:rsidR="00F21BD4" w:rsidRPr="00BE5108" w:rsidRDefault="00F21BD4" w:rsidP="0038725B">
            <w:pPr>
              <w:pStyle w:val="TAC"/>
              <w:keepNext w:val="0"/>
              <w:rPr>
                <w:rFonts w:eastAsiaTheme="minorEastAsia"/>
                <w:lang w:eastAsia="ja-JP"/>
              </w:rPr>
            </w:pPr>
          </w:p>
        </w:tc>
      </w:tr>
      <w:tr w:rsidR="00F21BD4" w:rsidRPr="00BE5108" w14:paraId="1F0AC03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1281B" w14:textId="77777777" w:rsidR="00F21BD4" w:rsidRPr="00BE5108" w:rsidRDefault="00F21BD4" w:rsidP="0038725B">
            <w:pPr>
              <w:pStyle w:val="TAC"/>
              <w:keepNext w:val="0"/>
              <w:rPr>
                <w:rFonts w:eastAsiaTheme="minorEastAsia"/>
                <w:lang w:eastAsia="ja-JP"/>
              </w:rPr>
            </w:pPr>
            <w:r w:rsidRPr="00BE5108">
              <w:rPr>
                <w:rFonts w:eastAsia="Malgun Gothic" w:cs="Arial"/>
              </w:rPr>
              <w:lastRenderedPageBreak/>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ADC7F07"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8022CF8"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068428F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7257EB4"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A7E7C"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A530C47" w14:textId="77777777" w:rsidR="00F21BD4" w:rsidRPr="00BE5108" w:rsidRDefault="00F21BD4" w:rsidP="0038725B">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21BD4" w:rsidRPr="00BE5108" w14:paraId="30988B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A7D795D" w14:textId="77777777" w:rsidR="00F21BD4" w:rsidRPr="00BE5108" w:rsidRDefault="00F21BD4" w:rsidP="0038725B">
            <w:pPr>
              <w:pStyle w:val="TAC"/>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AA5CE23" w14:textId="77777777" w:rsidR="00F21BD4" w:rsidRPr="00BE5108" w:rsidRDefault="00F21BD4" w:rsidP="0038725B">
            <w:pPr>
              <w:pStyle w:val="TAC"/>
              <w:keepNext w:val="0"/>
              <w:rPr>
                <w:rFonts w:eastAsiaTheme="minorEastAsia"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E1D72E" w14:textId="77777777" w:rsidR="00F21BD4" w:rsidRPr="00BE5108" w:rsidRDefault="00F21BD4" w:rsidP="0038725B">
            <w:pPr>
              <w:pStyle w:val="TAC"/>
              <w:keepNext w:val="0"/>
              <w:rPr>
                <w:rFonts w:eastAsiaTheme="minorEastAsia"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08B79C" w14:textId="77777777" w:rsidR="00F21BD4" w:rsidRPr="00BE5108" w:rsidRDefault="00F21BD4" w:rsidP="0038725B">
            <w:pPr>
              <w:pStyle w:val="TAC"/>
              <w:keepNext w:val="0"/>
              <w:rPr>
                <w:rFonts w:eastAsiaTheme="minorEastAsia"/>
              </w:rPr>
            </w:pPr>
            <w:r>
              <w:t>-91 dBm</w:t>
            </w:r>
          </w:p>
        </w:tc>
        <w:tc>
          <w:tcPr>
            <w:tcW w:w="880" w:type="dxa"/>
            <w:tcBorders>
              <w:top w:val="single" w:sz="4" w:space="0" w:color="auto"/>
              <w:left w:val="single" w:sz="4" w:space="0" w:color="auto"/>
              <w:bottom w:val="single" w:sz="4" w:space="0" w:color="auto"/>
              <w:right w:val="single" w:sz="4" w:space="0" w:color="auto"/>
            </w:tcBorders>
          </w:tcPr>
          <w:p w14:paraId="1D78A27B" w14:textId="77777777" w:rsidR="00F21BD4" w:rsidRPr="00BE5108" w:rsidRDefault="00F21BD4" w:rsidP="0038725B">
            <w:pPr>
              <w:pStyle w:val="TAC"/>
              <w:keepNext w:val="0"/>
              <w:rPr>
                <w:rFonts w:eastAsiaTheme="minorEastAsia"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FE151C" w14:textId="77777777" w:rsidR="00F21BD4" w:rsidRPr="00BE5108" w:rsidRDefault="00F21BD4" w:rsidP="0038725B">
            <w:pPr>
              <w:pStyle w:val="TAC"/>
              <w:keepNext w:val="0"/>
              <w:rPr>
                <w:rFonts w:eastAsiaTheme="minorEastAsia"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7CB781" w14:textId="77777777" w:rsidR="00F21BD4" w:rsidRPr="00BE5108" w:rsidRDefault="00F21BD4" w:rsidP="0038725B">
            <w:pPr>
              <w:pStyle w:val="TAC"/>
              <w:keepNext w:val="0"/>
              <w:rPr>
                <w:rFonts w:eastAsiaTheme="minorEastAsia" w:cs="Arial"/>
              </w:rPr>
            </w:pPr>
          </w:p>
        </w:tc>
      </w:tr>
      <w:tr w:rsidR="00F21BD4" w:rsidRPr="00BE5108" w14:paraId="6F4D69B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283EC"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17FBD10C"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28F8ACF"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CCEBA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7A732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A0DCE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D46C703" w14:textId="77777777" w:rsidR="00F21BD4" w:rsidRPr="00BE5108" w:rsidRDefault="00F21BD4" w:rsidP="0038725B">
            <w:pPr>
              <w:pStyle w:val="TAC"/>
              <w:keepNext w:val="0"/>
              <w:rPr>
                <w:rFonts w:eastAsiaTheme="minorEastAsia" w:cs="Arial"/>
              </w:rPr>
            </w:pPr>
          </w:p>
        </w:tc>
      </w:tr>
      <w:tr w:rsidR="00F21BD4" w:rsidRPr="00BE5108" w14:paraId="2981DBC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CC6EE"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C85647"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FA2B60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2D713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A5D734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1BF6B6"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1D45305" w14:textId="77777777" w:rsidR="00F21BD4" w:rsidRPr="00BE5108" w:rsidRDefault="00F21BD4" w:rsidP="0038725B">
            <w:pPr>
              <w:pStyle w:val="TAC"/>
              <w:keepNext w:val="0"/>
              <w:rPr>
                <w:rFonts w:eastAsiaTheme="minorEastAsia" w:cs="Arial"/>
              </w:rPr>
            </w:pPr>
          </w:p>
        </w:tc>
      </w:tr>
      <w:tr w:rsidR="00F21BD4" w:rsidRPr="00BE5108" w14:paraId="115DE3C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D94FE2"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CDA9534"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89AA85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399B4D"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07B68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F360C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2D430B8" w14:textId="77777777" w:rsidR="00F21BD4" w:rsidRPr="00BE5108" w:rsidRDefault="00F21BD4" w:rsidP="0038725B">
            <w:pPr>
              <w:pStyle w:val="TAC"/>
              <w:keepNext w:val="0"/>
              <w:rPr>
                <w:rFonts w:eastAsiaTheme="minorEastAsia" w:cs="Arial"/>
              </w:rPr>
            </w:pPr>
          </w:p>
        </w:tc>
      </w:tr>
      <w:tr w:rsidR="00F21BD4" w:rsidRPr="00BE5108" w14:paraId="00967D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90AF5" w14:textId="77777777" w:rsidR="00F21BD4" w:rsidRPr="00BE5108" w:rsidRDefault="00F21BD4" w:rsidP="0038725B">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22650E4" w14:textId="77777777" w:rsidR="00F21BD4" w:rsidRPr="00BE5108" w:rsidRDefault="00F21BD4" w:rsidP="0038725B">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FA0648"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CCFCE9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369B21"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8EA1402"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770E7474" w14:textId="77777777" w:rsidR="00F21BD4" w:rsidRPr="00BE5108" w:rsidRDefault="00F21BD4" w:rsidP="0038725B">
            <w:pPr>
              <w:pStyle w:val="TAC"/>
              <w:keepNext w:val="0"/>
              <w:rPr>
                <w:rFonts w:eastAsiaTheme="minorEastAsia" w:cs="Arial"/>
              </w:rPr>
            </w:pPr>
          </w:p>
        </w:tc>
      </w:tr>
      <w:tr w:rsidR="00F21BD4" w:rsidRPr="00BE5108" w14:paraId="297FC7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0DF71" w14:textId="77777777" w:rsidR="00F21BD4" w:rsidRPr="00BE5108" w:rsidRDefault="00F21BD4" w:rsidP="0038725B">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198B2F1" w14:textId="77777777" w:rsidR="00F21BD4" w:rsidRPr="00BE5108" w:rsidRDefault="00F21BD4" w:rsidP="0038725B">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A15921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891757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54F1B0"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8C8A608"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4966A7B" w14:textId="77777777" w:rsidR="00F21BD4" w:rsidRPr="00BE5108" w:rsidRDefault="00F21BD4" w:rsidP="0038725B">
            <w:pPr>
              <w:pStyle w:val="TAC"/>
              <w:keepNext w:val="0"/>
              <w:rPr>
                <w:rFonts w:eastAsiaTheme="minorEastAsia" w:cs="Arial"/>
              </w:rPr>
            </w:pPr>
          </w:p>
        </w:tc>
      </w:tr>
      <w:tr w:rsidR="00F21BD4" w:rsidRPr="00BE5108" w14:paraId="282CC7C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4ACE1" w14:textId="77777777" w:rsidR="00F21BD4" w:rsidRPr="00BE5108" w:rsidRDefault="00F21BD4" w:rsidP="0038725B">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80903E9" w14:textId="77777777" w:rsidR="00F21BD4" w:rsidRPr="00BE5108" w:rsidRDefault="00F21BD4" w:rsidP="0038725B">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CE7E91F"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7E71E2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7DB555"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9A269ED"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26C68017" w14:textId="77777777" w:rsidR="00F21BD4" w:rsidRPr="00BE5108" w:rsidRDefault="00F21BD4" w:rsidP="0038725B">
            <w:pPr>
              <w:pStyle w:val="TAC"/>
              <w:keepNext w:val="0"/>
              <w:rPr>
                <w:rFonts w:eastAsiaTheme="minorEastAsia" w:cs="Arial"/>
              </w:rPr>
            </w:pPr>
          </w:p>
        </w:tc>
      </w:tr>
      <w:tr w:rsidR="00F21BD4" w:rsidRPr="00BE5108" w14:paraId="548FB31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F8D377" w14:textId="77777777" w:rsidR="00F21BD4" w:rsidRPr="00BE5108" w:rsidRDefault="00F21BD4" w:rsidP="0038725B">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CD56295" w14:textId="77777777" w:rsidR="00F21BD4" w:rsidRPr="00BE5108" w:rsidRDefault="00F21BD4" w:rsidP="0038725B">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33CC9E"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B3D7EB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1344BD1"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E4D5B7C"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48BB4D42" w14:textId="77777777" w:rsidR="00F21BD4" w:rsidRPr="00BE5108" w:rsidRDefault="00F21BD4" w:rsidP="0038725B">
            <w:pPr>
              <w:pStyle w:val="TAC"/>
              <w:keepNext w:val="0"/>
              <w:rPr>
                <w:rFonts w:eastAsiaTheme="minorEastAsia" w:cs="Arial"/>
              </w:rPr>
            </w:pPr>
          </w:p>
        </w:tc>
      </w:tr>
      <w:tr w:rsidR="00F21BD4" w:rsidRPr="00BE5108" w14:paraId="7A3133F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58811" w14:textId="77777777" w:rsidR="00F21BD4" w:rsidRPr="00BE5108" w:rsidRDefault="00F21BD4" w:rsidP="0038725B">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5D1B570" w14:textId="77777777" w:rsidR="00F21BD4" w:rsidRPr="00BE5108" w:rsidRDefault="00F21BD4" w:rsidP="0038725B">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192A6B8C"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B6C95E1"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FBE9F2B"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EED2AEF"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5B94E565"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40E059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3C0F5" w14:textId="77777777" w:rsidR="00F21BD4" w:rsidRPr="00BE5108" w:rsidRDefault="00F21BD4" w:rsidP="0038725B">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12E4741" w14:textId="77777777" w:rsidR="00F21BD4" w:rsidRPr="00BE5108" w:rsidRDefault="00F21BD4" w:rsidP="0038725B">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277050B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1AD48C7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71D75D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03F87CF"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5049F8F3"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74B6640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EC0B5" w14:textId="77777777" w:rsidR="00F21BD4" w:rsidRPr="00BE5108" w:rsidRDefault="00F21BD4" w:rsidP="0038725B">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7193C9ED" w14:textId="77777777" w:rsidR="00F21BD4" w:rsidRPr="00BE5108" w:rsidRDefault="00F21BD4" w:rsidP="0038725B">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4DB671C6"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B378953"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9C3188"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F251C5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DBC87E6"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n79</w:t>
            </w:r>
          </w:p>
        </w:tc>
      </w:tr>
      <w:tr w:rsidR="00F21BD4" w:rsidRPr="00BE5108" w14:paraId="07F5146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89340" w14:textId="77777777" w:rsidR="00F21BD4" w:rsidRPr="00BE5108" w:rsidRDefault="00F21BD4" w:rsidP="0038725B">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3A5B9F7"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7DC3004"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152AE9E4"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A5B7A8A"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278C82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EA2D5E9" w14:textId="77777777" w:rsidR="00F21BD4" w:rsidRPr="00BE5108" w:rsidRDefault="00F21BD4" w:rsidP="0038725B">
            <w:pPr>
              <w:pStyle w:val="TAC"/>
              <w:keepNext w:val="0"/>
              <w:rPr>
                <w:rFonts w:eastAsiaTheme="minorEastAsia" w:cs="Arial"/>
              </w:rPr>
            </w:pPr>
          </w:p>
        </w:tc>
      </w:tr>
      <w:tr w:rsidR="00F21BD4" w:rsidRPr="00BE5108" w14:paraId="20374D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1C7534" w14:textId="77777777" w:rsidR="00F21BD4" w:rsidRPr="00BE5108" w:rsidRDefault="00F21BD4" w:rsidP="0038725B">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EC9382A" w14:textId="77777777" w:rsidR="00F21BD4" w:rsidRPr="00BE5108" w:rsidRDefault="00F21BD4" w:rsidP="0038725B">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87C68CB"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7CCFCCD"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E0B2222"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C294E23"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7A7821C" w14:textId="77777777" w:rsidR="00F21BD4" w:rsidRPr="00BE5108" w:rsidRDefault="00F21BD4" w:rsidP="0038725B">
            <w:pPr>
              <w:pStyle w:val="TAC"/>
              <w:keepNext w:val="0"/>
              <w:rPr>
                <w:rFonts w:eastAsiaTheme="minorEastAsia" w:cs="Arial"/>
              </w:rPr>
            </w:pPr>
          </w:p>
        </w:tc>
      </w:tr>
      <w:tr w:rsidR="00F21BD4" w:rsidRPr="00BE5108" w14:paraId="0C3518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525D5" w14:textId="77777777" w:rsidR="00F21BD4" w:rsidRPr="00BE5108" w:rsidRDefault="00F21BD4" w:rsidP="0038725B">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EA9194C" w14:textId="77777777" w:rsidR="00F21BD4" w:rsidRPr="00BE5108" w:rsidRDefault="00F21BD4" w:rsidP="0038725B">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83C45EF"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B53CD0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EE1C6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1C55DFD"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BB364F6" w14:textId="77777777" w:rsidR="00F21BD4" w:rsidRPr="00BE5108" w:rsidRDefault="00F21BD4" w:rsidP="0038725B">
            <w:pPr>
              <w:pStyle w:val="TAC"/>
              <w:keepNext w:val="0"/>
              <w:rPr>
                <w:rFonts w:eastAsiaTheme="minorEastAsia" w:cs="Arial"/>
              </w:rPr>
            </w:pPr>
          </w:p>
        </w:tc>
      </w:tr>
      <w:tr w:rsidR="00F21BD4" w:rsidRPr="00BE5108" w14:paraId="541930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A2BAE" w14:textId="77777777" w:rsidR="00F21BD4" w:rsidRPr="00BE5108" w:rsidRDefault="00F21BD4" w:rsidP="0038725B">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19A9FAF" w14:textId="77777777" w:rsidR="00F21BD4" w:rsidRPr="00BE5108" w:rsidRDefault="00F21BD4" w:rsidP="0038725B">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3ECBE95"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C585B4E"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B39EDF"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9E29B31"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6879E5" w14:textId="77777777" w:rsidR="00F21BD4" w:rsidRPr="00BE5108" w:rsidRDefault="00F21BD4" w:rsidP="0038725B">
            <w:pPr>
              <w:pStyle w:val="TAC"/>
              <w:keepNext w:val="0"/>
              <w:rPr>
                <w:rFonts w:eastAsiaTheme="minorEastAsia" w:cs="Arial"/>
              </w:rPr>
            </w:pPr>
          </w:p>
        </w:tc>
      </w:tr>
      <w:tr w:rsidR="00F21BD4" w:rsidRPr="00BE5108" w14:paraId="77930C0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5677A" w14:textId="77777777" w:rsidR="00F21BD4" w:rsidRPr="00BE5108" w:rsidRDefault="00F21BD4" w:rsidP="0038725B">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40FAC8D" w14:textId="77777777" w:rsidR="00F21BD4" w:rsidRPr="00BE5108" w:rsidRDefault="00F21BD4" w:rsidP="0038725B">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85B9961"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D17F740"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754A5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DB28BDA"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AC21A2" w14:textId="77777777" w:rsidR="00F21BD4" w:rsidRPr="00BE5108" w:rsidRDefault="00F21BD4" w:rsidP="0038725B">
            <w:pPr>
              <w:pStyle w:val="TAC"/>
              <w:keepNext w:val="0"/>
              <w:rPr>
                <w:rFonts w:eastAsiaTheme="minorEastAsia" w:cs="Arial"/>
              </w:rPr>
            </w:pPr>
          </w:p>
        </w:tc>
      </w:tr>
      <w:tr w:rsidR="00F21BD4" w:rsidRPr="00BE5108" w14:paraId="04AC87D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407F7E" w14:textId="77777777" w:rsidR="00F21BD4" w:rsidRPr="00BE5108" w:rsidRDefault="00F21BD4" w:rsidP="0038725B">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867EBCD" w14:textId="77777777" w:rsidR="00F21BD4" w:rsidRPr="00BE5108" w:rsidRDefault="00F21BD4" w:rsidP="0038725B">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5CDE7F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7480BE6"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FD605C"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06648D0"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F0457E4" w14:textId="77777777" w:rsidR="00F21BD4" w:rsidRPr="00BE5108" w:rsidRDefault="00F21BD4" w:rsidP="0038725B">
            <w:pPr>
              <w:pStyle w:val="TAC"/>
              <w:keepNext w:val="0"/>
              <w:rPr>
                <w:rFonts w:eastAsiaTheme="minorEastAsia" w:cs="Arial"/>
              </w:rPr>
            </w:pPr>
          </w:p>
        </w:tc>
      </w:tr>
      <w:tr w:rsidR="00F21BD4" w:rsidRPr="00BE5108" w14:paraId="633265A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41DEB" w14:textId="77777777" w:rsidR="00F21BD4" w:rsidRPr="00BE5108" w:rsidRDefault="00F21BD4" w:rsidP="0038725B">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F5C9FE7" w14:textId="77777777" w:rsidR="00F21BD4" w:rsidRPr="00BE5108" w:rsidRDefault="00F21BD4" w:rsidP="0038725B">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F6F5176"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94EF1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8A5FDCE"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306B2C3"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3049E1D" w14:textId="77777777" w:rsidR="00F21BD4" w:rsidRPr="00BE5108" w:rsidRDefault="00F21BD4" w:rsidP="0038725B">
            <w:pPr>
              <w:pStyle w:val="TAC"/>
              <w:keepNext w:val="0"/>
              <w:rPr>
                <w:rFonts w:eastAsiaTheme="minorEastAsia" w:cs="Arial"/>
              </w:rPr>
            </w:pPr>
          </w:p>
        </w:tc>
      </w:tr>
      <w:tr w:rsidR="00F21BD4" w:rsidRPr="00BE5108" w14:paraId="29CEEB3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2641B" w14:textId="77777777" w:rsidR="00F21BD4" w:rsidRPr="00BE5108" w:rsidRDefault="00F21BD4" w:rsidP="0038725B">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2771F47"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EF79480" w14:textId="77777777" w:rsidR="00F21BD4" w:rsidRPr="00BE5108" w:rsidRDefault="00F21BD4" w:rsidP="0038725B">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08C4B2"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6EDB79" w14:textId="77777777" w:rsidR="00F21BD4" w:rsidRPr="00BE5108" w:rsidRDefault="00F21BD4" w:rsidP="0038725B">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E67FB6"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ABE18EC" w14:textId="77777777" w:rsidR="00F21BD4" w:rsidRPr="00BE5108" w:rsidRDefault="00F21BD4" w:rsidP="0038725B">
            <w:pPr>
              <w:pStyle w:val="TAC"/>
              <w:keepNext w:val="0"/>
              <w:rPr>
                <w:rFonts w:eastAsiaTheme="minorEastAsia" w:cs="Arial"/>
              </w:rPr>
            </w:pPr>
          </w:p>
        </w:tc>
      </w:tr>
      <w:tr w:rsidR="00F21BD4" w:rsidRPr="00BE5108" w14:paraId="5844AD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2F394" w14:textId="77777777" w:rsidR="00F21BD4" w:rsidRPr="00BE5108" w:rsidRDefault="00F21BD4" w:rsidP="0038725B">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1E730A3"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195B6"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8195651" w14:textId="77777777" w:rsidR="00F21BD4" w:rsidRPr="00BE5108" w:rsidRDefault="00F21BD4" w:rsidP="0038725B">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F1103D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CC511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B4F322C" w14:textId="77777777" w:rsidR="00F21BD4" w:rsidRPr="00BE5108" w:rsidRDefault="00F21BD4" w:rsidP="0038725B">
            <w:pPr>
              <w:pStyle w:val="TAC"/>
              <w:keepNext w:val="0"/>
              <w:rPr>
                <w:rFonts w:eastAsiaTheme="minorEastAsia" w:cs="Arial"/>
              </w:rPr>
            </w:pPr>
          </w:p>
        </w:tc>
      </w:tr>
      <w:tr w:rsidR="00F21BD4" w:rsidRPr="00BE5108" w14:paraId="041AF8E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F8028" w14:textId="77777777" w:rsidR="00F21BD4" w:rsidRPr="00BE5108" w:rsidRDefault="00F21BD4" w:rsidP="0038725B">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C745C30"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7019F9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42AF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0107AB"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8FFEF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5352D63" w14:textId="77777777" w:rsidR="00F21BD4" w:rsidRPr="00BE5108" w:rsidRDefault="00F21BD4" w:rsidP="0038725B">
            <w:pPr>
              <w:pStyle w:val="TAC"/>
              <w:keepNext w:val="0"/>
              <w:rPr>
                <w:rFonts w:eastAsiaTheme="minorEastAsia" w:cs="Arial"/>
              </w:rPr>
            </w:pPr>
          </w:p>
        </w:tc>
      </w:tr>
      <w:tr w:rsidR="00F21BD4" w:rsidRPr="00BE5108" w14:paraId="2728D0D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CC33ED" w14:textId="77777777" w:rsidR="00F21BD4" w:rsidRPr="00BE5108" w:rsidRDefault="00F21BD4" w:rsidP="0038725B">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9F0DBCC"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82CECA3"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E7F06A7" w14:textId="77777777" w:rsidR="00F21BD4" w:rsidRPr="00BE5108" w:rsidRDefault="00F21BD4" w:rsidP="0038725B">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A2EFB8D"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75239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3E4449B" w14:textId="77777777" w:rsidR="00F21BD4" w:rsidRPr="00BE5108" w:rsidRDefault="00F21BD4" w:rsidP="0038725B">
            <w:pPr>
              <w:pStyle w:val="TAC"/>
              <w:keepNext w:val="0"/>
              <w:rPr>
                <w:rFonts w:eastAsiaTheme="minorEastAsia" w:cs="Arial"/>
              </w:rPr>
            </w:pPr>
          </w:p>
        </w:tc>
      </w:tr>
      <w:tr w:rsidR="00F21BD4" w:rsidRPr="00BE5108" w14:paraId="30DED4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09C79" w14:textId="77777777" w:rsidR="00F21BD4" w:rsidRPr="00BE5108" w:rsidRDefault="00F21BD4" w:rsidP="0038725B">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ADFBC07"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43D2BDD"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8968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43795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9285E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26AD9A" w14:textId="77777777" w:rsidR="00F21BD4" w:rsidRPr="00BE5108" w:rsidRDefault="00F21BD4" w:rsidP="0038725B">
            <w:pPr>
              <w:pStyle w:val="TAC"/>
              <w:keepNext w:val="0"/>
              <w:rPr>
                <w:rFonts w:eastAsiaTheme="minorEastAsia" w:cs="Arial"/>
              </w:rPr>
            </w:pPr>
          </w:p>
        </w:tc>
      </w:tr>
      <w:tr w:rsidR="00F21BD4" w:rsidRPr="00BE5108" w14:paraId="4165257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4660" w14:textId="77777777" w:rsidR="00F21BD4" w:rsidRPr="00BE5108" w:rsidRDefault="00F21BD4" w:rsidP="0038725B">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62DC922"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58A0BB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F0810A"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4932563"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0E2F1D"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73257F5" w14:textId="77777777" w:rsidR="00F21BD4" w:rsidRPr="00BE5108" w:rsidRDefault="00F21BD4" w:rsidP="0038725B">
            <w:pPr>
              <w:pStyle w:val="TAC"/>
              <w:keepNext w:val="0"/>
              <w:rPr>
                <w:rFonts w:eastAsiaTheme="minorEastAsia" w:cs="Arial"/>
              </w:rPr>
            </w:pPr>
          </w:p>
        </w:tc>
      </w:tr>
      <w:tr w:rsidR="00F21BD4" w:rsidRPr="00BE5108" w14:paraId="3AE94A7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05B7A22" w14:textId="77777777" w:rsidR="00F21BD4" w:rsidRPr="00BE5108" w:rsidRDefault="00F21BD4" w:rsidP="0038725B">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06948C3" w14:textId="77777777" w:rsidR="00F21BD4" w:rsidRPr="00BE5108" w:rsidRDefault="00F21BD4" w:rsidP="0038725B">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2193595" w14:textId="77777777" w:rsidR="00F21BD4" w:rsidRPr="00BE5108" w:rsidRDefault="00F21BD4" w:rsidP="0038725B">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297FAE" w14:textId="77777777" w:rsidR="00F21BD4" w:rsidRPr="00BE5108" w:rsidRDefault="00F21BD4" w:rsidP="0038725B">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F13F4ED" w14:textId="77777777" w:rsidR="00F21BD4" w:rsidRPr="00BE5108" w:rsidRDefault="00F21BD4" w:rsidP="0038725B">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A80336" w14:textId="77777777" w:rsidR="00F21BD4" w:rsidRPr="00BE5108" w:rsidRDefault="00F21BD4" w:rsidP="0038725B">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9003AA" w14:textId="77777777" w:rsidR="00F21BD4" w:rsidRPr="00BE5108" w:rsidRDefault="00F21BD4" w:rsidP="0038725B">
            <w:pPr>
              <w:pStyle w:val="TAC"/>
              <w:keepNext w:val="0"/>
              <w:rPr>
                <w:rFonts w:eastAsiaTheme="minorEastAsia" w:cs="Arial"/>
              </w:rPr>
            </w:pPr>
          </w:p>
        </w:tc>
      </w:tr>
      <w:tr w:rsidR="00F21BD4" w:rsidRPr="00BE5108" w14:paraId="1D9239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2DA18BD" w14:textId="77777777" w:rsidR="00F21BD4" w:rsidRPr="00485204" w:rsidRDefault="00F21BD4" w:rsidP="0038725B">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23F3C0E9" w14:textId="77777777" w:rsidR="00F21BD4" w:rsidRDefault="00F21BD4" w:rsidP="0038725B">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93C719A" w14:textId="77777777" w:rsidR="00F21BD4" w:rsidRPr="00E26D09" w:rsidRDefault="00F21BD4" w:rsidP="0038725B">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DEFB4E"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B5BE1C9"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1BF01" w14:textId="77777777" w:rsidR="00F21BD4" w:rsidRPr="00E26D09" w:rsidRDefault="00F21BD4" w:rsidP="0038725B">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393AD1" w14:textId="77777777" w:rsidR="00F21BD4" w:rsidRPr="00BE5108" w:rsidRDefault="00F21BD4" w:rsidP="0038725B">
            <w:pPr>
              <w:pStyle w:val="TAC"/>
              <w:keepNext w:val="0"/>
              <w:rPr>
                <w:rFonts w:eastAsiaTheme="minorEastAsia" w:cs="Arial"/>
              </w:rPr>
            </w:pPr>
          </w:p>
        </w:tc>
      </w:tr>
      <w:tr w:rsidR="00F21BD4" w:rsidRPr="00BE5108" w14:paraId="6DCB710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DABE1A3" w14:textId="77777777" w:rsidR="00F21BD4" w:rsidRPr="00485204" w:rsidRDefault="00F21BD4" w:rsidP="0038725B">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5FBEE54" w14:textId="77777777" w:rsidR="00F21BD4" w:rsidRDefault="00F21BD4" w:rsidP="0038725B">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CF2C442" w14:textId="77777777" w:rsidR="00F21BD4" w:rsidRPr="00E26D09" w:rsidRDefault="00F21BD4" w:rsidP="0038725B">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8601D94"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A5B6525"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4426FD" w14:textId="77777777" w:rsidR="00F21BD4" w:rsidRPr="00E26D09" w:rsidRDefault="00F21BD4" w:rsidP="0038725B">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4989CFE" w14:textId="77777777" w:rsidR="00F21BD4" w:rsidRPr="00BE5108" w:rsidRDefault="00F21BD4" w:rsidP="0038725B">
            <w:pPr>
              <w:pStyle w:val="TAC"/>
              <w:keepNext w:val="0"/>
              <w:rPr>
                <w:rFonts w:eastAsiaTheme="minorEastAsia" w:cs="Arial"/>
              </w:rPr>
            </w:pPr>
          </w:p>
        </w:tc>
      </w:tr>
      <w:tr w:rsidR="00F21BD4" w:rsidRPr="00BE5108" w14:paraId="5448EED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0BBC839" w14:textId="77777777" w:rsidR="00F21BD4" w:rsidRPr="00485204" w:rsidRDefault="00F21BD4" w:rsidP="0038725B">
            <w:pPr>
              <w:pStyle w:val="TAC"/>
              <w:keepNext w:val="0"/>
            </w:pPr>
            <w:r>
              <w:t>NR Band n99</w:t>
            </w:r>
          </w:p>
        </w:tc>
        <w:tc>
          <w:tcPr>
            <w:tcW w:w="1996" w:type="dxa"/>
            <w:tcBorders>
              <w:top w:val="single" w:sz="4" w:space="0" w:color="auto"/>
              <w:left w:val="single" w:sz="4" w:space="0" w:color="auto"/>
              <w:bottom w:val="single" w:sz="4" w:space="0" w:color="auto"/>
              <w:right w:val="single" w:sz="4" w:space="0" w:color="auto"/>
            </w:tcBorders>
          </w:tcPr>
          <w:p w14:paraId="2EFD12D7" w14:textId="77777777" w:rsidR="00F21BD4" w:rsidRDefault="00F21BD4" w:rsidP="0038725B">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DC89DAB" w14:textId="77777777" w:rsidR="00F21BD4" w:rsidRPr="00E26D09" w:rsidRDefault="00F21BD4" w:rsidP="0038725B">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55819C" w14:textId="77777777" w:rsidR="00F21BD4" w:rsidRDefault="00F21BD4" w:rsidP="0038725B">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A2B5D"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E8BFD" w14:textId="77777777" w:rsidR="00F21BD4" w:rsidRPr="00E26D09" w:rsidRDefault="00F21BD4" w:rsidP="0038725B">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D56D5" w14:textId="77777777" w:rsidR="00F21BD4" w:rsidRPr="00BE5108" w:rsidRDefault="00F21BD4" w:rsidP="0038725B">
            <w:pPr>
              <w:pStyle w:val="TAC"/>
              <w:keepNext w:val="0"/>
              <w:rPr>
                <w:rFonts w:eastAsiaTheme="minorEastAsia" w:cs="Arial"/>
              </w:rPr>
            </w:pPr>
          </w:p>
        </w:tc>
      </w:tr>
      <w:tr w:rsidR="00F21BD4" w:rsidRPr="00BE5108" w14:paraId="0E73C1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CFF7032" w14:textId="77777777" w:rsidR="00F21BD4" w:rsidRPr="00485204" w:rsidRDefault="00F21BD4" w:rsidP="0038725B">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E7FE995" w14:textId="77777777" w:rsidR="00F21BD4" w:rsidRDefault="00F21BD4" w:rsidP="0038725B">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30D48A" w14:textId="77777777" w:rsidR="00F21BD4" w:rsidRPr="00E26D09" w:rsidRDefault="00F21BD4" w:rsidP="0038725B">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856A30E" w14:textId="77777777" w:rsidR="00F21BD4" w:rsidRDefault="00F21BD4" w:rsidP="0038725B">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7EB9F94B" w14:textId="77777777" w:rsidR="00F21BD4" w:rsidRPr="00E26D09" w:rsidRDefault="00F21BD4" w:rsidP="0038725B">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F9DAEB4" w14:textId="77777777" w:rsidR="00F21BD4" w:rsidRPr="00E26D09" w:rsidRDefault="00F21BD4" w:rsidP="0038725B">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43FDFE" w14:textId="77777777" w:rsidR="00F21BD4" w:rsidRPr="00BE5108" w:rsidRDefault="00F21BD4" w:rsidP="0038725B">
            <w:pPr>
              <w:pStyle w:val="TAC"/>
              <w:keepNext w:val="0"/>
              <w:rPr>
                <w:rFonts w:eastAsiaTheme="minorEastAsia" w:cs="Arial"/>
              </w:rPr>
            </w:pPr>
          </w:p>
        </w:tc>
      </w:tr>
      <w:tr w:rsidR="00F21BD4" w:rsidRPr="00BE5108" w14:paraId="49D10F3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9D34F9A" w14:textId="77777777" w:rsidR="00F21BD4" w:rsidRPr="00485204" w:rsidRDefault="00F21BD4" w:rsidP="0038725B">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AA18357" w14:textId="77777777" w:rsidR="00F21BD4" w:rsidRDefault="00F21BD4" w:rsidP="0038725B">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1386384" w14:textId="77777777" w:rsidR="00F21BD4" w:rsidRPr="00E26D09" w:rsidRDefault="00F21BD4" w:rsidP="0038725B">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4EA0AA"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27647D7"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AED1C7" w14:textId="77777777" w:rsidR="00F21BD4" w:rsidRPr="00E26D09" w:rsidRDefault="00F21BD4" w:rsidP="0038725B">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B2B4DC" w14:textId="77777777" w:rsidR="00F21BD4" w:rsidRPr="00BE5108" w:rsidRDefault="00F21BD4" w:rsidP="0038725B">
            <w:pPr>
              <w:pStyle w:val="TAC"/>
              <w:keepNext w:val="0"/>
              <w:rPr>
                <w:rFonts w:eastAsiaTheme="minorEastAsia" w:cs="Arial"/>
              </w:rPr>
            </w:pPr>
          </w:p>
        </w:tc>
      </w:tr>
      <w:tr w:rsidR="00F21BD4" w:rsidRPr="00BE5108" w14:paraId="0BA5FA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442CDFB" w14:textId="77777777" w:rsidR="00F21BD4" w:rsidRDefault="00F21BD4" w:rsidP="0038725B">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41E51E2E" w14:textId="77777777" w:rsidR="00F21BD4" w:rsidRDefault="00F21BD4" w:rsidP="0038725B">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0DC39844" w14:textId="77777777" w:rsidR="00F21BD4" w:rsidRDefault="00F21BD4" w:rsidP="0038725B">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23B51C1B" w14:textId="77777777" w:rsidR="00F21BD4" w:rsidRDefault="00F21BD4" w:rsidP="0038725B">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76040282" w14:textId="77777777" w:rsidR="00F21BD4" w:rsidRDefault="00F21BD4" w:rsidP="0038725B">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12E1391A" w14:textId="77777777" w:rsidR="00F21BD4" w:rsidRDefault="00F21BD4" w:rsidP="0038725B">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6558684B" w14:textId="77777777" w:rsidR="00F21BD4" w:rsidRPr="00BE5108" w:rsidRDefault="00F21BD4" w:rsidP="0038725B">
            <w:pPr>
              <w:pStyle w:val="TAC"/>
              <w:keepNext w:val="0"/>
              <w:rPr>
                <w:rFonts w:eastAsiaTheme="minorEastAsia" w:cs="Arial"/>
              </w:rPr>
            </w:pPr>
          </w:p>
        </w:tc>
      </w:tr>
      <w:tr w:rsidR="00F21BD4" w:rsidRPr="00BE5108" w14:paraId="30F20137" w14:textId="77777777" w:rsidTr="0038725B">
        <w:trPr>
          <w:cantSplit/>
          <w:jc w:val="center"/>
          <w:ins w:id="92" w:author="Iwajlo Angelow" w:date="2023-10-25T11:44:00Z"/>
        </w:trPr>
        <w:tc>
          <w:tcPr>
            <w:tcW w:w="2291" w:type="dxa"/>
            <w:tcBorders>
              <w:top w:val="single" w:sz="4" w:space="0" w:color="auto"/>
              <w:left w:val="single" w:sz="4" w:space="0" w:color="auto"/>
              <w:bottom w:val="single" w:sz="4" w:space="0" w:color="auto"/>
              <w:right w:val="single" w:sz="4" w:space="0" w:color="auto"/>
            </w:tcBorders>
          </w:tcPr>
          <w:p w14:paraId="0812E31F" w14:textId="0252FF3B" w:rsidR="00F21BD4" w:rsidRDefault="00F21BD4" w:rsidP="00F21BD4">
            <w:pPr>
              <w:pStyle w:val="TAC"/>
              <w:keepNext w:val="0"/>
              <w:rPr>
                <w:ins w:id="93" w:author="Iwajlo Angelow" w:date="2023-10-25T11:44:00Z"/>
                <w:rFonts w:eastAsia="DengXian"/>
              </w:rPr>
            </w:pPr>
            <w:ins w:id="94" w:author="Iwajlo Angelow" w:date="2023-10-25T11:45:00Z">
              <w:r w:rsidRPr="00BE5108">
                <w:rPr>
                  <w:rFonts w:eastAsiaTheme="minorEastAsia" w:cs="Arial"/>
                </w:rPr>
                <w:t>NR Band n</w:t>
              </w:r>
              <w:r>
                <w:rPr>
                  <w:rFonts w:eastAsiaTheme="minorEastAsia" w:cs="Arial"/>
                </w:rPr>
                <w:t>109</w:t>
              </w:r>
            </w:ins>
          </w:p>
        </w:tc>
        <w:tc>
          <w:tcPr>
            <w:tcW w:w="1996" w:type="dxa"/>
            <w:tcBorders>
              <w:top w:val="single" w:sz="4" w:space="0" w:color="auto"/>
              <w:left w:val="single" w:sz="4" w:space="0" w:color="auto"/>
              <w:bottom w:val="single" w:sz="4" w:space="0" w:color="auto"/>
              <w:right w:val="single" w:sz="4" w:space="0" w:color="auto"/>
            </w:tcBorders>
          </w:tcPr>
          <w:p w14:paraId="579FDF06" w14:textId="3F1E7DD4" w:rsidR="00F21BD4" w:rsidRDefault="00F21BD4" w:rsidP="00F21BD4">
            <w:pPr>
              <w:pStyle w:val="TAC"/>
              <w:keepNext w:val="0"/>
              <w:rPr>
                <w:ins w:id="95" w:author="Iwajlo Angelow" w:date="2023-10-25T11:44:00Z"/>
                <w:rFonts w:eastAsia="DengXian" w:cs="Arial"/>
              </w:rPr>
            </w:pPr>
            <w:ins w:id="96" w:author="Iwajlo Angelow" w:date="2023-10-25T11:45:00Z">
              <w:r w:rsidRPr="00BE5108">
                <w:rPr>
                  <w:rFonts w:eastAsiaTheme="minorEastAsia" w:cs="Arial"/>
                </w:rPr>
                <w:t>703 – 7</w:t>
              </w:r>
              <w:r>
                <w:rPr>
                  <w:rFonts w:eastAsiaTheme="minorEastAsia" w:cs="Arial"/>
                </w:rPr>
                <w:t>33</w:t>
              </w:r>
              <w:r w:rsidRPr="00BE5108">
                <w:rPr>
                  <w:rFonts w:eastAsiaTheme="minorEastAsia"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B3BBCF3" w14:textId="4FA5BD1B" w:rsidR="00F21BD4" w:rsidRDefault="00F21BD4" w:rsidP="00F21BD4">
            <w:pPr>
              <w:pStyle w:val="TAC"/>
              <w:keepNext w:val="0"/>
              <w:rPr>
                <w:ins w:id="97" w:author="Iwajlo Angelow" w:date="2023-10-25T11:44:00Z"/>
                <w:rFonts w:eastAsia="DengXian" w:cs="Arial"/>
              </w:rPr>
            </w:pPr>
            <w:ins w:id="98" w:author="Iwajlo Angelow" w:date="2023-10-25T11:45:00Z">
              <w:r w:rsidRPr="00BE5108">
                <w:rPr>
                  <w:rFonts w:eastAsiaTheme="minorEastAsia" w:cs="Arial"/>
                </w:rPr>
                <w:t>-96 dBm</w:t>
              </w:r>
            </w:ins>
          </w:p>
        </w:tc>
        <w:tc>
          <w:tcPr>
            <w:tcW w:w="879" w:type="dxa"/>
            <w:tcBorders>
              <w:top w:val="single" w:sz="4" w:space="0" w:color="auto"/>
              <w:left w:val="single" w:sz="4" w:space="0" w:color="auto"/>
              <w:bottom w:val="single" w:sz="4" w:space="0" w:color="auto"/>
              <w:right w:val="single" w:sz="4" w:space="0" w:color="auto"/>
            </w:tcBorders>
          </w:tcPr>
          <w:p w14:paraId="2DCC92F7" w14:textId="2454A115" w:rsidR="00F21BD4" w:rsidRDefault="00F21BD4" w:rsidP="00F21BD4">
            <w:pPr>
              <w:pStyle w:val="TAC"/>
              <w:keepNext w:val="0"/>
              <w:rPr>
                <w:ins w:id="99" w:author="Iwajlo Angelow" w:date="2023-10-25T11:44:00Z"/>
                <w:rFonts w:eastAsia="DengXian"/>
              </w:rPr>
            </w:pPr>
            <w:ins w:id="100" w:author="Iwajlo Angelow" w:date="2023-10-25T11:45:00Z">
              <w:r w:rsidRPr="00BE5108">
                <w:rPr>
                  <w:rFonts w:eastAsiaTheme="minorEastAsia"/>
                </w:rPr>
                <w:t>-91 dBm</w:t>
              </w:r>
            </w:ins>
          </w:p>
        </w:tc>
        <w:tc>
          <w:tcPr>
            <w:tcW w:w="880" w:type="dxa"/>
            <w:tcBorders>
              <w:top w:val="single" w:sz="4" w:space="0" w:color="auto"/>
              <w:left w:val="single" w:sz="4" w:space="0" w:color="auto"/>
              <w:bottom w:val="single" w:sz="4" w:space="0" w:color="auto"/>
              <w:right w:val="single" w:sz="4" w:space="0" w:color="auto"/>
            </w:tcBorders>
          </w:tcPr>
          <w:p w14:paraId="1C2EDBA9" w14:textId="5DB46829" w:rsidR="00F21BD4" w:rsidRDefault="00F21BD4" w:rsidP="00F21BD4">
            <w:pPr>
              <w:pStyle w:val="TAC"/>
              <w:keepNext w:val="0"/>
              <w:rPr>
                <w:ins w:id="101" w:author="Iwajlo Angelow" w:date="2023-10-25T11:44:00Z"/>
                <w:rFonts w:eastAsia="DengXian" w:cs="Arial"/>
              </w:rPr>
            </w:pPr>
            <w:ins w:id="102" w:author="Iwajlo Angelow" w:date="2023-10-25T11:45:00Z">
              <w:r w:rsidRPr="00BE5108">
                <w:rPr>
                  <w:rFonts w:eastAsiaTheme="minorEastAsia" w:cs="Arial"/>
                </w:rPr>
                <w:t>-88 dBm</w:t>
              </w:r>
            </w:ins>
          </w:p>
        </w:tc>
        <w:tc>
          <w:tcPr>
            <w:tcW w:w="1414" w:type="dxa"/>
            <w:tcBorders>
              <w:top w:val="single" w:sz="4" w:space="0" w:color="auto"/>
              <w:left w:val="single" w:sz="4" w:space="0" w:color="auto"/>
              <w:bottom w:val="single" w:sz="4" w:space="0" w:color="auto"/>
              <w:right w:val="single" w:sz="4" w:space="0" w:color="auto"/>
            </w:tcBorders>
          </w:tcPr>
          <w:p w14:paraId="4CAD9246" w14:textId="6D0CDC4F" w:rsidR="00F21BD4" w:rsidRDefault="00F21BD4" w:rsidP="00F21BD4">
            <w:pPr>
              <w:pStyle w:val="TAC"/>
              <w:keepNext w:val="0"/>
              <w:rPr>
                <w:ins w:id="103" w:author="Iwajlo Angelow" w:date="2023-10-25T11:44:00Z"/>
                <w:rFonts w:eastAsia="DengXian" w:cs="Arial"/>
              </w:rPr>
            </w:pPr>
            <w:ins w:id="104" w:author="Iwajlo Angelow" w:date="2023-10-25T11:45:00Z">
              <w:r w:rsidRPr="00BE5108">
                <w:rPr>
                  <w:rFonts w:eastAsiaTheme="minorEastAsia"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9D163E4" w14:textId="77777777" w:rsidR="00F21BD4" w:rsidRPr="00BE5108" w:rsidRDefault="00F21BD4" w:rsidP="00F21BD4">
            <w:pPr>
              <w:pStyle w:val="TAC"/>
              <w:keepNext w:val="0"/>
              <w:rPr>
                <w:ins w:id="105" w:author="Iwajlo Angelow" w:date="2023-10-25T11:44:00Z"/>
                <w:rFonts w:eastAsiaTheme="minorEastAsia" w:cs="Arial"/>
              </w:rPr>
            </w:pPr>
          </w:p>
        </w:tc>
      </w:tr>
    </w:tbl>
    <w:p w14:paraId="59FD8A9B" w14:textId="77777777" w:rsidR="00F21BD4" w:rsidRDefault="00F21BD4">
      <w:pPr>
        <w:rPr>
          <w:color w:val="0070C0"/>
          <w:lang w:val="en-US" w:eastAsia="fi-FI"/>
        </w:rPr>
      </w:pPr>
    </w:p>
    <w:p w14:paraId="550784A4" w14:textId="485402D5" w:rsidR="0025202F" w:rsidRDefault="001714EA">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8978E" w14:textId="77777777" w:rsidR="00DB7375" w:rsidRDefault="00DB7375">
      <w:pPr>
        <w:spacing w:after="0" w:line="240" w:lineRule="auto"/>
      </w:pPr>
      <w:r>
        <w:separator/>
      </w:r>
    </w:p>
  </w:endnote>
  <w:endnote w:type="continuationSeparator" w:id="0">
    <w:p w14:paraId="203C9C83" w14:textId="77777777" w:rsidR="00DB7375" w:rsidRDefault="00DB7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13AB" w14:textId="77777777" w:rsidR="00DB7375" w:rsidRDefault="00DB7375">
      <w:pPr>
        <w:spacing w:after="0" w:line="240" w:lineRule="auto"/>
      </w:pPr>
      <w:r>
        <w:separator/>
      </w:r>
    </w:p>
  </w:footnote>
  <w:footnote w:type="continuationSeparator" w:id="0">
    <w:p w14:paraId="6A755C1D" w14:textId="77777777" w:rsidR="00DB7375" w:rsidRDefault="00DB7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21"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8"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6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2669443">
    <w:abstractNumId w:val="44"/>
  </w:num>
  <w:num w:numId="2" w16cid:durableId="1601642500">
    <w:abstractNumId w:val="64"/>
  </w:num>
  <w:num w:numId="3" w16cid:durableId="2060014187">
    <w:abstractNumId w:val="31"/>
  </w:num>
  <w:num w:numId="4" w16cid:durableId="1042368350">
    <w:abstractNumId w:val="22"/>
  </w:num>
  <w:num w:numId="5" w16cid:durableId="272590241">
    <w:abstractNumId w:val="61"/>
  </w:num>
  <w:num w:numId="6" w16cid:durableId="2120642360">
    <w:abstractNumId w:val="14"/>
  </w:num>
  <w:num w:numId="7" w16cid:durableId="992870826">
    <w:abstractNumId w:val="58"/>
  </w:num>
  <w:num w:numId="8" w16cid:durableId="972831925">
    <w:abstractNumId w:val="62"/>
  </w:num>
  <w:num w:numId="9" w16cid:durableId="55595418">
    <w:abstractNumId w:val="30"/>
  </w:num>
  <w:num w:numId="10" w16cid:durableId="1558667163">
    <w:abstractNumId w:val="34"/>
  </w:num>
  <w:num w:numId="11" w16cid:durableId="627708173">
    <w:abstractNumId w:val="26"/>
  </w:num>
  <w:num w:numId="12" w16cid:durableId="1721978987">
    <w:abstractNumId w:val="40"/>
    <w:lvlOverride w:ilvl="0">
      <w:startOverride w:val="1"/>
    </w:lvlOverride>
  </w:num>
  <w:num w:numId="13" w16cid:durableId="749354295">
    <w:abstractNumId w:val="65"/>
    <w:lvlOverride w:ilvl="0">
      <w:startOverride w:val="1"/>
    </w:lvlOverride>
  </w:num>
  <w:num w:numId="14" w16cid:durableId="539825227">
    <w:abstractNumId w:val="64"/>
  </w:num>
  <w:num w:numId="15" w16cid:durableId="18167434">
    <w:abstractNumId w:val="41"/>
  </w:num>
  <w:num w:numId="16" w16cid:durableId="20324874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7"/>
  </w:num>
  <w:num w:numId="19" w16cid:durableId="1178033606">
    <w:abstractNumId w:val="6"/>
  </w:num>
  <w:num w:numId="20" w16cid:durableId="1214194747">
    <w:abstractNumId w:val="5"/>
  </w:num>
  <w:num w:numId="21" w16cid:durableId="909774203">
    <w:abstractNumId w:val="4"/>
  </w:num>
  <w:num w:numId="22" w16cid:durableId="1381635223">
    <w:abstractNumId w:val="3"/>
  </w:num>
  <w:num w:numId="23" w16cid:durableId="671570649">
    <w:abstractNumId w:val="2"/>
  </w:num>
  <w:num w:numId="24" w16cid:durableId="1997224493">
    <w:abstractNumId w:val="1"/>
  </w:num>
  <w:num w:numId="25" w16cid:durableId="1337810095">
    <w:abstractNumId w:val="22"/>
  </w:num>
  <w:num w:numId="26" w16cid:durableId="1565599678">
    <w:abstractNumId w:val="61"/>
  </w:num>
  <w:num w:numId="27" w16cid:durableId="1003050357">
    <w:abstractNumId w:val="14"/>
  </w:num>
  <w:num w:numId="28" w16cid:durableId="185337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64"/>
  </w:num>
  <w:num w:numId="31" w16cid:durableId="180087327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10"/>
  </w:num>
  <w:num w:numId="34" w16cid:durableId="1945920206">
    <w:abstractNumId w:val="53"/>
  </w:num>
  <w:num w:numId="35" w16cid:durableId="933396177">
    <w:abstractNumId w:val="35"/>
  </w:num>
  <w:num w:numId="36" w16cid:durableId="1822965655">
    <w:abstractNumId w:val="28"/>
  </w:num>
  <w:num w:numId="37" w16cid:durableId="929701098">
    <w:abstractNumId w:val="40"/>
  </w:num>
  <w:num w:numId="38" w16cid:durableId="2013069737">
    <w:abstractNumId w:val="65"/>
  </w:num>
  <w:num w:numId="39" w16cid:durableId="1826361585">
    <w:abstractNumId w:val="12"/>
  </w:num>
  <w:num w:numId="40" w16cid:durableId="453793481">
    <w:abstractNumId w:val="18"/>
  </w:num>
  <w:num w:numId="41" w16cid:durableId="836310697">
    <w:abstractNumId w:val="43"/>
  </w:num>
  <w:num w:numId="42" w16cid:durableId="178084737">
    <w:abstractNumId w:val="29"/>
  </w:num>
  <w:num w:numId="43" w16cid:durableId="1074085875">
    <w:abstractNumId w:val="59"/>
  </w:num>
  <w:num w:numId="44" w16cid:durableId="5927804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63"/>
  </w:num>
  <w:num w:numId="48" w16cid:durableId="1381242339">
    <w:abstractNumId w:val="52"/>
  </w:num>
  <w:num w:numId="49" w16cid:durableId="1399861578">
    <w:abstractNumId w:val="19"/>
  </w:num>
  <w:num w:numId="50" w16cid:durableId="485367351">
    <w:abstractNumId w:val="48"/>
  </w:num>
  <w:num w:numId="51" w16cid:durableId="1738699544">
    <w:abstractNumId w:val="45"/>
  </w:num>
  <w:num w:numId="52" w16cid:durableId="285086655">
    <w:abstractNumId w:val="11"/>
  </w:num>
  <w:num w:numId="53" w16cid:durableId="1002007014">
    <w:abstractNumId w:val="38"/>
  </w:num>
  <w:num w:numId="54" w16cid:durableId="2076314754">
    <w:abstractNumId w:val="27"/>
  </w:num>
  <w:num w:numId="55" w16cid:durableId="341783961">
    <w:abstractNumId w:val="25"/>
  </w:num>
  <w:num w:numId="56" w16cid:durableId="1527715670">
    <w:abstractNumId w:val="15"/>
  </w:num>
  <w:num w:numId="57" w16cid:durableId="81342132">
    <w:abstractNumId w:val="57"/>
  </w:num>
  <w:num w:numId="58" w16cid:durableId="1608199326">
    <w:abstractNumId w:val="42"/>
  </w:num>
  <w:num w:numId="59" w16cid:durableId="1606380062">
    <w:abstractNumId w:val="56"/>
  </w:num>
  <w:num w:numId="60" w16cid:durableId="1014191685">
    <w:abstractNumId w:val="39"/>
  </w:num>
  <w:num w:numId="61" w16cid:durableId="1622809247">
    <w:abstractNumId w:val="66"/>
  </w:num>
  <w:num w:numId="62" w16cid:durableId="1912277164">
    <w:abstractNumId w:val="33"/>
  </w:num>
  <w:num w:numId="63" w16cid:durableId="1606500366">
    <w:abstractNumId w:val="0"/>
  </w:num>
  <w:num w:numId="64" w16cid:durableId="590507644">
    <w:abstractNumId w:val="37"/>
  </w:num>
  <w:num w:numId="65" w16cid:durableId="1562864909">
    <w:abstractNumId w:val="54"/>
  </w:num>
  <w:num w:numId="66" w16cid:durableId="1447237016">
    <w:abstractNumId w:val="24"/>
  </w:num>
  <w:num w:numId="67" w16cid:durableId="907619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04773104">
    <w:abstractNumId w:val="46"/>
  </w:num>
  <w:num w:numId="69" w16cid:durableId="142310998">
    <w:abstractNumId w:val="20"/>
  </w:num>
  <w:num w:numId="70" w16cid:durableId="2095541124">
    <w:abstractNumId w:val="49"/>
  </w:num>
  <w:num w:numId="71" w16cid:durableId="1995376545">
    <w:abstractNumId w:val="55"/>
  </w:num>
  <w:num w:numId="72" w16cid:durableId="1568413845">
    <w:abstractNumId w:val="23"/>
  </w:num>
  <w:num w:numId="73" w16cid:durableId="1107627702">
    <w:abstractNumId w:val="17"/>
  </w:num>
  <w:num w:numId="74" w16cid:durableId="139198640">
    <w:abstractNumId w:val="50"/>
  </w:num>
  <w:num w:numId="75" w16cid:durableId="207034778">
    <w:abstractNumId w:val="16"/>
  </w:num>
  <w:num w:numId="76" w16cid:durableId="1700230491">
    <w:abstractNumId w:val="36"/>
  </w:num>
  <w:num w:numId="77" w16cid:durableId="1961720289">
    <w:abstractNumId w:val="13"/>
  </w:num>
  <w:num w:numId="78" w16cid:durableId="1082800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981794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53281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2784148">
    <w:abstractNumId w:val="9"/>
  </w:num>
  <w:num w:numId="82" w16cid:durableId="1247223503">
    <w:abstractNumId w:val="47"/>
  </w:num>
  <w:num w:numId="83" w16cid:durableId="901059759">
    <w:abstractNumId w:val="21"/>
  </w:num>
  <w:num w:numId="84" w16cid:durableId="9569110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75506275">
    <w:abstractNumId w:val="31"/>
    <w:lvlOverride w:ilvl="0">
      <w:startOverride w:val="1"/>
    </w:lvlOverride>
  </w:num>
  <w:num w:numId="86" w16cid:durableId="1703437448">
    <w:abstractNumId w:val="32"/>
  </w:num>
  <w:num w:numId="87" w16cid:durableId="216667367">
    <w:abstractNumId w:val="60"/>
  </w:num>
  <w:num w:numId="88" w16cid:durableId="49823447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75558"/>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31BC"/>
    <w:rsid w:val="001754E0"/>
    <w:rsid w:val="0017667B"/>
    <w:rsid w:val="001812D9"/>
    <w:rsid w:val="00181423"/>
    <w:rsid w:val="001825FB"/>
    <w:rsid w:val="0019426D"/>
    <w:rsid w:val="00195B2F"/>
    <w:rsid w:val="001972F3"/>
    <w:rsid w:val="001A1F6F"/>
    <w:rsid w:val="001A205D"/>
    <w:rsid w:val="001A48F4"/>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4BA9"/>
    <w:rsid w:val="0063543D"/>
    <w:rsid w:val="00641E0C"/>
    <w:rsid w:val="006429D1"/>
    <w:rsid w:val="00643F89"/>
    <w:rsid w:val="00647114"/>
    <w:rsid w:val="006529A5"/>
    <w:rsid w:val="00656EB0"/>
    <w:rsid w:val="00664461"/>
    <w:rsid w:val="00675120"/>
    <w:rsid w:val="006829E1"/>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0CC5"/>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1108"/>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008B"/>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375"/>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279D"/>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1BD4"/>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19C8"/>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character" w:customStyle="1" w:styleId="FigureTitleChar">
    <w:name w:val="Figure Title Char"/>
    <w:rsid w:val="00F21BD4"/>
    <w:rPr>
      <w:rFonts w:ascii="Arial" w:hAnsi="Arial"/>
      <w:lang w:val="en-GB" w:eastAsia="en-US" w:bidi="ar-SA"/>
    </w:rPr>
  </w:style>
  <w:style w:type="character" w:customStyle="1" w:styleId="p1">
    <w:name w:val="p1"/>
    <w:rsid w:val="00F21BD4"/>
    <w:rPr>
      <w:vanish w:val="0"/>
      <w:webHidden w:val="0"/>
      <w:specVanish w:val="0"/>
    </w:rPr>
  </w:style>
  <w:style w:type="character" w:customStyle="1" w:styleId="e-031">
    <w:name w:val="e-031"/>
    <w:rsid w:val="00F21BD4"/>
    <w:rPr>
      <w:i/>
      <w:iCs/>
    </w:rPr>
  </w:style>
  <w:style w:type="paragraph" w:customStyle="1" w:styleId="a7">
    <w:name w:val="修订"/>
    <w:hidden/>
    <w:semiHidden/>
    <w:rsid w:val="00F21BD4"/>
    <w:pPr>
      <w:spacing w:after="0" w:line="240" w:lineRule="auto"/>
    </w:pPr>
    <w:rPr>
      <w:rFonts w:eastAsia="Batang"/>
      <w:lang w:val="en-GB" w:eastAsia="en-US"/>
    </w:rPr>
  </w:style>
  <w:style w:type="character" w:customStyle="1" w:styleId="hps">
    <w:name w:val="hps"/>
    <w:rsid w:val="00F21BD4"/>
  </w:style>
  <w:style w:type="character" w:customStyle="1" w:styleId="EditorsNoteChar1">
    <w:name w:val="Editor's Note Char1"/>
    <w:qFormat/>
    <w:rsid w:val="00F21BD4"/>
    <w:rPr>
      <w:rFonts w:eastAsia="Times New Roman"/>
      <w:color w:val="FF0000"/>
      <w:lang w:eastAsia="en-US"/>
    </w:rPr>
  </w:style>
  <w:style w:type="character" w:customStyle="1" w:styleId="TAHChar">
    <w:name w:val="TAH Char"/>
    <w:locked/>
    <w:rsid w:val="00F21BD4"/>
    <w:rPr>
      <w:rFonts w:ascii="Arial" w:hAnsi="Arial" w:cs="Arial"/>
      <w:b/>
      <w:sz w:val="18"/>
      <w:lang w:val="en-GB"/>
    </w:rPr>
  </w:style>
  <w:style w:type="character" w:customStyle="1" w:styleId="normaltextrun">
    <w:name w:val="normaltextrun"/>
    <w:basedOn w:val="DefaultParagraphFont"/>
    <w:rsid w:val="00F21BD4"/>
  </w:style>
  <w:style w:type="character" w:customStyle="1" w:styleId="search-word-mail">
    <w:name w:val="search-word-mail"/>
    <w:rsid w:val="00F21BD4"/>
  </w:style>
  <w:style w:type="character" w:customStyle="1" w:styleId="Char11">
    <w:name w:val="脚注文本 Char1"/>
    <w:basedOn w:val="DefaultParagraphFont"/>
    <w:semiHidden/>
    <w:rsid w:val="00F21BD4"/>
    <w:rPr>
      <w:rFonts w:ascii="Times New Roman" w:eastAsia="Times New Roman" w:hAnsi="Times New Roman"/>
      <w:sz w:val="18"/>
      <w:szCs w:val="18"/>
      <w:lang w:val="en-GB" w:eastAsia="en-GB"/>
    </w:rPr>
  </w:style>
  <w:style w:type="character" w:customStyle="1" w:styleId="word">
    <w:name w:val="word"/>
    <w:basedOn w:val="DefaultParagraphFont"/>
    <w:rsid w:val="00F21BD4"/>
  </w:style>
  <w:style w:type="character" w:customStyle="1" w:styleId="1e">
    <w:name w:val="未处理的提及1"/>
    <w:basedOn w:val="DefaultParagraphFont"/>
    <w:uiPriority w:val="99"/>
    <w:semiHidden/>
    <w:rsid w:val="00F21BD4"/>
    <w:rPr>
      <w:color w:val="605E5C"/>
      <w:shd w:val="clear" w:color="auto" w:fill="E1DFDD"/>
    </w:rPr>
  </w:style>
  <w:style w:type="character" w:customStyle="1" w:styleId="a8">
    <w:name w:val="首标题"/>
    <w:rsid w:val="00F21BD4"/>
    <w:rPr>
      <w:rFonts w:ascii="Arial" w:eastAsia="SimSun" w:hAnsi="Arial"/>
      <w:sz w:val="24"/>
      <w:lang w:val="en-US" w:eastAsia="zh-CN" w:bidi="ar-SA"/>
    </w:rPr>
  </w:style>
  <w:style w:type="character" w:customStyle="1" w:styleId="B1Car">
    <w:name w:val="B1+ Car"/>
    <w:link w:val="B1"/>
    <w:rsid w:val="00F21BD4"/>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2019-02-25T13:05:00Z</cp:lastPrinted>
  <dcterms:created xsi:type="dcterms:W3CDTF">2023-10-25T16:30:00Z</dcterms:created>
  <dcterms:modified xsi:type="dcterms:W3CDTF">2023-11-30T02:35:00Z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