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5651" w14:textId="6490B517" w:rsidR="00386D8D" w:rsidRDefault="00386D8D"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105257">
        <w:rPr>
          <w:b/>
          <w:i/>
          <w:noProof/>
          <w:sz w:val="28"/>
        </w:rPr>
        <w:t>20404</w:t>
      </w:r>
    </w:p>
    <w:p w14:paraId="1D3A41B6" w14:textId="77777777" w:rsidR="00386D8D" w:rsidRDefault="00386D8D" w:rsidP="00386D8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31726532" w:rsidR="001972F3" w:rsidRPr="00410371" w:rsidRDefault="001972F3" w:rsidP="00814B1C">
            <w:pPr>
              <w:pStyle w:val="CRCoverPage"/>
              <w:spacing w:after="0"/>
              <w:jc w:val="right"/>
              <w:rPr>
                <w:b/>
                <w:noProof/>
                <w:sz w:val="28"/>
              </w:rPr>
            </w:pPr>
            <w:r>
              <w:rPr>
                <w:b/>
                <w:noProof/>
                <w:sz w:val="28"/>
              </w:rPr>
              <w:t>3</w:t>
            </w:r>
            <w:r w:rsidR="006214B0">
              <w:rPr>
                <w:b/>
                <w:noProof/>
                <w:sz w:val="28"/>
              </w:rPr>
              <w:t>8</w:t>
            </w:r>
            <w:r>
              <w:rPr>
                <w:b/>
                <w:noProof/>
                <w:sz w:val="28"/>
              </w:rPr>
              <w:t>.1</w:t>
            </w:r>
            <w:r w:rsidR="006214B0">
              <w:rPr>
                <w:b/>
                <w:noProof/>
                <w:sz w:val="28"/>
              </w:rPr>
              <w:t>7</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6504E7" w:rsidR="001972F3" w:rsidRPr="00410371" w:rsidRDefault="00105257" w:rsidP="00814B1C">
            <w:pPr>
              <w:pStyle w:val="CRCoverPage"/>
              <w:spacing w:after="0"/>
              <w:rPr>
                <w:noProof/>
              </w:rPr>
            </w:pPr>
            <w:r>
              <w:rPr>
                <w:b/>
                <w:noProof/>
                <w:sz w:val="28"/>
              </w:rPr>
              <w:t>0084</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7B49829"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6214B0">
              <w:rPr>
                <w:b/>
                <w:noProof/>
                <w:sz w:val="28"/>
              </w:rPr>
              <w:t>2</w:t>
            </w:r>
            <w:r>
              <w:rPr>
                <w:b/>
                <w:noProof/>
                <w:sz w:val="28"/>
              </w:rPr>
              <w:t>.</w:t>
            </w:r>
            <w:r w:rsidR="006214B0">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139B7CA"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6214B0">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6214B0">
              <w:rPr>
                <w:rFonts w:eastAsia="SimSun"/>
                <w:color w:val="000000"/>
                <w:lang w:val="en-US" w:eastAsia="zh-CN"/>
              </w:rPr>
              <w:t>7</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F13173">
              <w:rPr>
                <w:rFonts w:eastAsia="SimSun"/>
                <w:color w:val="000000"/>
                <w:lang w:val="en-US" w:eastAsia="zh-CN"/>
              </w:rPr>
              <w:t>1</w:t>
            </w:r>
            <w:r w:rsidR="00072B36">
              <w:rPr>
                <w:rFonts w:eastAsia="SimSun"/>
                <w:color w:val="000000"/>
                <w:lang w:val="en-US" w:eastAsia="zh-CN"/>
              </w:rPr>
              <w:t>09</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D609FD"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CE52CC">
              <w:rPr>
                <w:rFonts w:eastAsia="SimSun"/>
                <w:lang w:val="en-US" w:eastAsia="zh-CN"/>
              </w:rPr>
              <w:t>, Vodafone</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B37E6CA" w:rsidR="001972F3" w:rsidRDefault="001972F3" w:rsidP="00814B1C">
            <w:pPr>
              <w:pStyle w:val="CRCoverPage"/>
              <w:spacing w:after="0"/>
              <w:ind w:left="100"/>
              <w:rPr>
                <w:noProof/>
              </w:rPr>
            </w:pPr>
            <w:r>
              <w:rPr>
                <w:noProof/>
              </w:rPr>
              <w:t>RA</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DDF0A3F" w:rsidR="001972F3" w:rsidRDefault="00072B36" w:rsidP="00814B1C">
            <w:pPr>
              <w:pStyle w:val="CRCoverPage"/>
              <w:spacing w:after="0"/>
              <w:ind w:left="100"/>
              <w:rPr>
                <w:noProof/>
              </w:rPr>
            </w:pPr>
            <w:r w:rsidRPr="00072B36">
              <w:rPr>
                <w:rFonts w:eastAsia="SimSun"/>
                <w:lang w:val="en-US" w:eastAsia="zh-CN"/>
              </w:rPr>
              <w:t>NR_FDD_ULn28_DLn75_n76</w:t>
            </w:r>
            <w:r w:rsidR="00477CE1" w:rsidRPr="00477CE1">
              <w:rPr>
                <w:rFonts w:eastAsia="SimSun"/>
                <w:lang w:val="en-US" w:eastAsia="zh-CN"/>
              </w:rPr>
              <w:t>-</w:t>
            </w:r>
            <w:r w:rsidR="006214B0">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00984F5" w:rsidR="001972F3" w:rsidRDefault="001972F3" w:rsidP="00814B1C">
            <w:pPr>
              <w:pStyle w:val="CRCoverPage"/>
              <w:spacing w:after="0"/>
              <w:ind w:left="100"/>
              <w:rPr>
                <w:noProof/>
              </w:rPr>
            </w:pPr>
            <w:r>
              <w:rPr>
                <w:noProof/>
              </w:rPr>
              <w:t>202</w:t>
            </w:r>
            <w:r w:rsidR="00F13173">
              <w:rPr>
                <w:noProof/>
              </w:rPr>
              <w:t>3</w:t>
            </w:r>
            <w:r>
              <w:rPr>
                <w:noProof/>
              </w:rPr>
              <w:t>-</w:t>
            </w:r>
            <w:r w:rsidR="00386D8D">
              <w:rPr>
                <w:noProof/>
              </w:rPr>
              <w:t>11</w:t>
            </w:r>
            <w:r>
              <w:rPr>
                <w:noProof/>
              </w:rPr>
              <w:t>-</w:t>
            </w:r>
            <w:r w:rsidR="00386D8D">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A26092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07111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n1</w:t>
            </w:r>
            <w:r w:rsidR="00072B36">
              <w:rPr>
                <w:rFonts w:eastAsia="SimSun"/>
                <w:color w:val="000000"/>
                <w:lang w:val="en-US" w:eastAsia="zh-CN"/>
              </w:rPr>
              <w:t>09</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B4E1C82"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CB5F0FF" w:rsidR="001972F3" w:rsidRDefault="004B701D" w:rsidP="00814B1C">
            <w:pPr>
              <w:pStyle w:val="CRCoverPage"/>
              <w:spacing w:after="0"/>
              <w:ind w:left="100"/>
              <w:rPr>
                <w:noProof/>
              </w:rPr>
            </w:pPr>
            <w:r>
              <w:rPr>
                <w:rFonts w:eastAsia="SimSun"/>
                <w:lang w:val="en-US" w:eastAsia="zh-CN"/>
              </w:rPr>
              <w:t>6.6.</w:t>
            </w:r>
            <w:r w:rsidR="003B1993">
              <w:rPr>
                <w:rFonts w:eastAsia="SimSun"/>
                <w:lang w:val="en-US" w:eastAsia="zh-CN"/>
              </w:rPr>
              <w:t>5</w:t>
            </w:r>
            <w:r>
              <w:rPr>
                <w:rFonts w:eastAsia="SimSun"/>
                <w:lang w:val="en-US" w:eastAsia="zh-CN"/>
              </w:rPr>
              <w:t>.</w:t>
            </w:r>
            <w:r w:rsidR="006214B0">
              <w:rPr>
                <w:rFonts w:eastAsia="SimSun"/>
                <w:lang w:val="en-US" w:eastAsia="zh-CN"/>
              </w:rPr>
              <w:t>2.2</w:t>
            </w:r>
            <w:r>
              <w:rPr>
                <w:rFonts w:eastAsia="SimSun"/>
                <w:lang w:val="en-US" w:eastAsia="zh-CN"/>
              </w:rPr>
              <w:t>, 6.6.</w:t>
            </w:r>
            <w:r w:rsidR="003B1993">
              <w:rPr>
                <w:rFonts w:eastAsia="SimSun"/>
                <w:lang w:val="en-US" w:eastAsia="zh-CN"/>
              </w:rPr>
              <w:t>5</w:t>
            </w:r>
            <w:r>
              <w:rPr>
                <w:rFonts w:eastAsia="SimSun"/>
                <w:lang w:val="en-US" w:eastAsia="zh-CN"/>
              </w:rPr>
              <w:t>.2</w:t>
            </w:r>
            <w:r w:rsidR="006214B0">
              <w:rPr>
                <w:rFonts w:eastAsia="SimSun"/>
                <w:lang w:val="en-US" w:eastAsia="zh-CN"/>
              </w:rPr>
              <w:t>.3</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ECB6E2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0275E86" w:rsidR="001972F3" w:rsidRDefault="006214B0"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6329245" w:rsidR="001972F3" w:rsidRDefault="006214B0"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47B4D13A" w:rsidR="001972F3" w:rsidRDefault="006214B0"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3FA88CD4"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E5831AD" w:rsidR="001972F3" w:rsidRDefault="006214B0" w:rsidP="00814B1C">
            <w:pPr>
              <w:pStyle w:val="CRCoverPage"/>
              <w:spacing w:after="0"/>
              <w:ind w:left="99"/>
              <w:rPr>
                <w:noProof/>
              </w:rPr>
            </w:pPr>
            <w:r>
              <w:rPr>
                <w:noProof/>
              </w:rPr>
              <w:t>TS 37.176-1</w:t>
            </w:r>
            <w:r w:rsidR="00105257">
              <w:rPr>
                <w:noProof/>
              </w:rPr>
              <w:t xml:space="preserve"> CR 0038</w:t>
            </w:r>
            <w:r>
              <w:rPr>
                <w:noProof/>
              </w:rPr>
              <w:t xml:space="preserve">, 37.176-2 CR </w:t>
            </w:r>
            <w:r w:rsidR="00105257">
              <w:rPr>
                <w:noProof/>
              </w:rPr>
              <w:t>0041</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0C5506" w14:textId="77777777" w:rsidR="00353E3C" w:rsidRDefault="00353E3C" w:rsidP="00353E3C">
      <w:pPr>
        <w:pStyle w:val="Heading5"/>
      </w:pPr>
      <w:bookmarkStart w:id="37" w:name="_Toc45893493"/>
      <w:bookmarkStart w:id="38" w:name="_Toc44712180"/>
      <w:bookmarkStart w:id="39" w:name="_Toc37267578"/>
      <w:bookmarkStart w:id="40" w:name="_Toc37260190"/>
      <w:bookmarkStart w:id="41" w:name="_Toc36817273"/>
      <w:bookmarkStart w:id="42" w:name="_Toc29811721"/>
      <w:bookmarkStart w:id="43" w:name="_Toc21127512"/>
      <w:bookmarkStart w:id="44" w:name="_Toc53185378"/>
      <w:bookmarkStart w:id="45" w:name="_Toc53185754"/>
      <w:bookmarkStart w:id="46" w:name="_Toc57820230"/>
      <w:bookmarkStart w:id="47" w:name="_Toc57821157"/>
      <w:bookmarkStart w:id="48" w:name="_Toc61183433"/>
      <w:bookmarkStart w:id="49" w:name="_Toc61183827"/>
      <w:bookmarkStart w:id="50" w:name="_Toc61184219"/>
      <w:bookmarkStart w:id="51" w:name="_Toc61184611"/>
      <w:bookmarkStart w:id="52" w:name="_Toc61185001"/>
      <w:bookmarkStart w:id="53" w:name="_Toc66386344"/>
      <w:bookmarkStart w:id="54" w:name="_Toc74583185"/>
      <w:bookmarkStart w:id="55" w:name="_Toc76541998"/>
      <w:bookmarkStart w:id="56" w:name="_Toc82449980"/>
      <w:bookmarkStart w:id="57" w:name="_Toc82450628"/>
      <w:bookmarkStart w:id="58" w:name="_Toc89949017"/>
      <w:bookmarkStart w:id="59" w:name="_Toc98755406"/>
      <w:bookmarkStart w:id="60" w:name="_Toc98762997"/>
      <w:bookmarkStart w:id="61" w:name="_Toc106183926"/>
      <w:bookmarkStart w:id="62" w:name="_Toc130401948"/>
      <w:bookmarkStart w:id="63" w:name="_Toc137554499"/>
      <w:bookmarkStart w:id="64" w:name="_Toc138853561"/>
      <w:bookmarkStart w:id="65" w:name="_Toc138946242"/>
      <w:bookmarkStart w:id="66" w:name="_Toc145530971"/>
      <w:bookmarkEnd w:id="23"/>
      <w:bookmarkEnd w:id="24"/>
      <w:bookmarkEnd w:id="25"/>
      <w:bookmarkEnd w:id="26"/>
      <w:bookmarkEnd w:id="27"/>
      <w:bookmarkEnd w:id="28"/>
      <w:bookmarkEnd w:id="29"/>
      <w:bookmarkEnd w:id="30"/>
      <w:bookmarkEnd w:id="31"/>
      <w:bookmarkEnd w:id="32"/>
      <w:bookmarkEnd w:id="33"/>
      <w:bookmarkEnd w:id="34"/>
      <w:bookmarkEnd w:id="35"/>
      <w:bookmarkEnd w:id="36"/>
      <w:r>
        <w:t>6.6.5.2.2</w:t>
      </w:r>
      <w: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E26AD89" w14:textId="77777777" w:rsidR="00353E3C" w:rsidRDefault="00353E3C" w:rsidP="00353E3C">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CDC18E3" w14:textId="77777777" w:rsidR="00353E3C" w:rsidRDefault="00353E3C" w:rsidP="00353E3C">
      <w:r>
        <w:t>Some requirements may apply for the protection of specific equipment (UE, MS and/or BS) or equipment operating in specific systems (GSM, CDMA, UTRA, E-UTRA, NR, etc.) as listed below.</w:t>
      </w:r>
    </w:p>
    <w:p w14:paraId="22B3BE8B" w14:textId="77777777" w:rsidR="00353E3C" w:rsidRDefault="00353E3C" w:rsidP="00353E3C">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64A19A8F" w14:textId="77777777" w:rsidR="00353E3C" w:rsidRDefault="00353E3C" w:rsidP="00353E3C">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353E3C" w14:paraId="36EF4F83" w14:textId="77777777" w:rsidTr="003872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6B34567" w14:textId="77777777" w:rsidR="00353E3C" w:rsidRDefault="00353E3C" w:rsidP="0038725B">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67A5802" w14:textId="77777777" w:rsidR="00353E3C" w:rsidRDefault="00353E3C" w:rsidP="0038725B">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E8F2B87" w14:textId="77777777" w:rsidR="00353E3C" w:rsidRDefault="00353E3C" w:rsidP="0038725B">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585BBFA" w14:textId="77777777" w:rsidR="00353E3C" w:rsidRDefault="00353E3C" w:rsidP="0038725B">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68928CE" w14:textId="77777777" w:rsidR="00353E3C" w:rsidRDefault="00353E3C" w:rsidP="0038725B">
            <w:pPr>
              <w:pStyle w:val="TAH"/>
            </w:pPr>
            <w:r>
              <w:t>Note</w:t>
            </w:r>
          </w:p>
        </w:tc>
      </w:tr>
      <w:tr w:rsidR="00353E3C" w:rsidRPr="00AB3358" w14:paraId="15AA87BA"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5CA24EA" w14:textId="77777777" w:rsidR="00353E3C" w:rsidRDefault="00353E3C" w:rsidP="0038725B">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06F6F410" w14:textId="77777777" w:rsidR="00353E3C" w:rsidRDefault="00353E3C" w:rsidP="0038725B">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4AFDAF20" w14:textId="77777777" w:rsidR="00353E3C" w:rsidRDefault="00353E3C" w:rsidP="0038725B">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01344A00" w14:textId="77777777" w:rsidR="00353E3C" w:rsidRDefault="00353E3C" w:rsidP="0038725B">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4E07A0A4" w14:textId="77777777" w:rsidR="00353E3C" w:rsidRDefault="00353E3C" w:rsidP="0038725B">
            <w:pPr>
              <w:pStyle w:val="TAL"/>
            </w:pPr>
          </w:p>
        </w:tc>
      </w:tr>
      <w:tr w:rsidR="00353E3C" w:rsidRPr="00AB3358" w14:paraId="53EDC41B"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25A8D6"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1CAF169" w14:textId="77777777" w:rsidR="00353E3C" w:rsidRDefault="00353E3C" w:rsidP="0038725B">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019C108E" w14:textId="77777777" w:rsidR="00353E3C" w:rsidRDefault="00353E3C" w:rsidP="0038725B">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5B33CF08" w14:textId="77777777" w:rsidR="00353E3C" w:rsidRDefault="00353E3C" w:rsidP="0038725B">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6D9A4FA1" w14:textId="77777777" w:rsidR="00353E3C" w:rsidRDefault="00353E3C" w:rsidP="0038725B">
            <w:pPr>
              <w:pStyle w:val="TAL"/>
            </w:pPr>
          </w:p>
        </w:tc>
      </w:tr>
      <w:tr w:rsidR="00353E3C" w:rsidRPr="00AB3358" w14:paraId="688BA74F"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38919F2" w14:textId="77777777" w:rsidR="00353E3C" w:rsidRDefault="00353E3C" w:rsidP="0038725B">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1DB54676" w14:textId="77777777" w:rsidR="00353E3C" w:rsidRDefault="00353E3C" w:rsidP="0038725B">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4E5CE5C6" w14:textId="77777777" w:rsidR="00353E3C" w:rsidRDefault="00353E3C" w:rsidP="0038725B">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CE7ACA7" w14:textId="77777777" w:rsidR="00353E3C" w:rsidRDefault="00353E3C" w:rsidP="0038725B">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ED766B3" w14:textId="77777777" w:rsidR="00353E3C" w:rsidRDefault="00353E3C" w:rsidP="0038725B">
            <w:pPr>
              <w:pStyle w:val="TAL"/>
            </w:pPr>
          </w:p>
        </w:tc>
      </w:tr>
      <w:tr w:rsidR="00353E3C" w:rsidRPr="00AB3358" w14:paraId="6A7ABF9C"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9E6A13"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5835B7" w14:textId="77777777" w:rsidR="00353E3C" w:rsidRDefault="00353E3C" w:rsidP="0038725B">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B118D04" w14:textId="77777777" w:rsidR="00353E3C" w:rsidRDefault="00353E3C" w:rsidP="0038725B">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0B5B9CA3" w14:textId="77777777" w:rsidR="00353E3C" w:rsidRDefault="00353E3C" w:rsidP="0038725B">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494C5F2" w14:textId="77777777" w:rsidR="00353E3C" w:rsidRDefault="00353E3C" w:rsidP="0038725B">
            <w:pPr>
              <w:pStyle w:val="TAL"/>
            </w:pPr>
          </w:p>
        </w:tc>
      </w:tr>
      <w:tr w:rsidR="00353E3C" w:rsidRPr="00AB3358" w14:paraId="41BDC848"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15B6B1" w14:textId="77777777" w:rsidR="00353E3C" w:rsidRDefault="00353E3C" w:rsidP="0038725B">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160E50D0" w14:textId="77777777" w:rsidR="00353E3C" w:rsidRDefault="00353E3C" w:rsidP="0038725B">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3E3EEAFF" w14:textId="77777777" w:rsidR="00353E3C" w:rsidRDefault="00353E3C" w:rsidP="0038725B">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0ECA024B" w14:textId="77777777" w:rsidR="00353E3C" w:rsidRDefault="00353E3C" w:rsidP="0038725B">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6C6BFEC" w14:textId="77777777" w:rsidR="00353E3C" w:rsidRDefault="00353E3C" w:rsidP="0038725B">
            <w:pPr>
              <w:pStyle w:val="TAL"/>
            </w:pPr>
          </w:p>
        </w:tc>
      </w:tr>
      <w:tr w:rsidR="00353E3C" w:rsidRPr="00AB3358" w14:paraId="2725B1BA"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B93C43"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6549A277" w14:textId="77777777" w:rsidR="00353E3C" w:rsidRPr="0076338D" w:rsidRDefault="00353E3C" w:rsidP="0038725B">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4EA9E0C" w14:textId="77777777" w:rsidR="00353E3C" w:rsidRDefault="00353E3C" w:rsidP="0038725B">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47BE2500" w14:textId="77777777" w:rsidR="00353E3C" w:rsidRDefault="00353E3C" w:rsidP="0038725B">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49E4764" w14:textId="77777777" w:rsidR="00353E3C" w:rsidRDefault="00353E3C" w:rsidP="0038725B">
            <w:pPr>
              <w:pStyle w:val="TAL"/>
            </w:pPr>
          </w:p>
        </w:tc>
      </w:tr>
      <w:tr w:rsidR="00353E3C" w:rsidRPr="00AB3358" w14:paraId="584C37FC"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2003B6" w14:textId="77777777" w:rsidR="00353E3C" w:rsidRDefault="00353E3C" w:rsidP="0038725B">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233B4079" w14:textId="77777777" w:rsidR="00353E3C" w:rsidRDefault="00353E3C" w:rsidP="0038725B">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3253667" w14:textId="77777777" w:rsidR="00353E3C" w:rsidRDefault="00353E3C" w:rsidP="0038725B">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5A4DC18" w14:textId="77777777" w:rsidR="00353E3C" w:rsidRDefault="00353E3C" w:rsidP="0038725B">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09C53EC" w14:textId="77777777" w:rsidR="00353E3C" w:rsidRDefault="00353E3C" w:rsidP="0038725B">
            <w:pPr>
              <w:pStyle w:val="TAL"/>
            </w:pPr>
          </w:p>
        </w:tc>
      </w:tr>
      <w:tr w:rsidR="00353E3C" w:rsidRPr="00AB3358" w14:paraId="0A5E8548"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0CA1AC" w14:textId="77777777" w:rsidR="00353E3C" w:rsidRDefault="00353E3C" w:rsidP="0038725B">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22A34F9A" w14:textId="77777777" w:rsidR="00353E3C" w:rsidRDefault="00353E3C" w:rsidP="0038725B">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E319432" w14:textId="77777777" w:rsidR="00353E3C" w:rsidRDefault="00353E3C" w:rsidP="0038725B">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F0F266A" w14:textId="77777777" w:rsidR="00353E3C" w:rsidRDefault="00353E3C" w:rsidP="0038725B">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341B236" w14:textId="77777777" w:rsidR="00353E3C" w:rsidRDefault="00353E3C" w:rsidP="0038725B">
            <w:pPr>
              <w:pStyle w:val="TAL"/>
            </w:pPr>
          </w:p>
        </w:tc>
      </w:tr>
      <w:tr w:rsidR="00353E3C" w:rsidRPr="00AB3358" w14:paraId="5DFBA63C"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2BCF75" w14:textId="77777777" w:rsidR="00353E3C" w:rsidRDefault="00353E3C" w:rsidP="0038725B">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6C2A419" w14:textId="77777777" w:rsidR="00353E3C" w:rsidRDefault="00353E3C" w:rsidP="0038725B">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41E0D2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EB623D"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24AC88" w14:textId="77777777" w:rsidR="00353E3C" w:rsidRDefault="00353E3C" w:rsidP="0038725B">
            <w:pPr>
              <w:pStyle w:val="TAL"/>
            </w:pPr>
          </w:p>
        </w:tc>
      </w:tr>
      <w:tr w:rsidR="00353E3C" w:rsidRPr="00AB3358" w14:paraId="64BC5107"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253AEB" w14:textId="77777777" w:rsidR="00353E3C" w:rsidRDefault="00353E3C" w:rsidP="0038725B">
            <w:pPr>
              <w:pStyle w:val="TAL"/>
              <w:rPr>
                <w:rFonts w:cs="Arial"/>
              </w:rPr>
            </w:pPr>
            <w:r>
              <w:rPr>
                <w:rFonts w:cs="Arial"/>
              </w:rPr>
              <w:t xml:space="preserve">Band I or </w:t>
            </w:r>
          </w:p>
          <w:p w14:paraId="21520B29" w14:textId="77777777" w:rsidR="00353E3C" w:rsidRDefault="00353E3C" w:rsidP="0038725B">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382E9CD" w14:textId="77777777" w:rsidR="00353E3C" w:rsidRPr="0076338D" w:rsidRDefault="00353E3C" w:rsidP="0038725B">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050495F"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1B8A92"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9FBA57" w14:textId="77777777" w:rsidR="00353E3C" w:rsidRDefault="00353E3C" w:rsidP="0038725B">
            <w:pPr>
              <w:pStyle w:val="TAL"/>
            </w:pPr>
          </w:p>
        </w:tc>
      </w:tr>
      <w:tr w:rsidR="00353E3C" w:rsidRPr="00AB3358" w14:paraId="547F352F"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7D66F1" w14:textId="77777777" w:rsidR="00353E3C" w:rsidRDefault="00353E3C" w:rsidP="0038725B">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0E2E686" w14:textId="77777777" w:rsidR="00353E3C" w:rsidRPr="0076338D" w:rsidRDefault="00353E3C" w:rsidP="0038725B">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BB25448"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583170"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6D6316" w14:textId="77777777" w:rsidR="00353E3C" w:rsidRDefault="00353E3C" w:rsidP="0038725B">
            <w:pPr>
              <w:pStyle w:val="TAL"/>
            </w:pPr>
          </w:p>
        </w:tc>
      </w:tr>
      <w:tr w:rsidR="00353E3C" w:rsidRPr="00AB3358" w14:paraId="54A9CDE3"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281F05" w14:textId="77777777" w:rsidR="00353E3C" w:rsidRDefault="00353E3C" w:rsidP="0038725B">
            <w:pPr>
              <w:pStyle w:val="TAL"/>
              <w:rPr>
                <w:rFonts w:cs="Arial"/>
              </w:rPr>
            </w:pPr>
            <w:r>
              <w:rPr>
                <w:rFonts w:cs="Arial"/>
              </w:rPr>
              <w:t xml:space="preserve">Band II or </w:t>
            </w:r>
          </w:p>
          <w:p w14:paraId="313ADF94" w14:textId="77777777" w:rsidR="00353E3C" w:rsidRDefault="00353E3C" w:rsidP="0038725B">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AA005A9" w14:textId="77777777" w:rsidR="00353E3C" w:rsidRPr="0076338D" w:rsidRDefault="00353E3C" w:rsidP="0038725B">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805F685"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CF02CB"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AADB3F" w14:textId="77777777" w:rsidR="00353E3C" w:rsidRDefault="00353E3C" w:rsidP="0038725B">
            <w:pPr>
              <w:pStyle w:val="TAL"/>
            </w:pPr>
          </w:p>
        </w:tc>
      </w:tr>
      <w:tr w:rsidR="00353E3C" w:rsidRPr="00AB3358" w14:paraId="5023D302"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4C5AAE" w14:textId="77777777" w:rsidR="00353E3C" w:rsidRDefault="00353E3C" w:rsidP="0038725B">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93F7730" w14:textId="77777777" w:rsidR="00353E3C" w:rsidRPr="0076338D" w:rsidRDefault="00353E3C" w:rsidP="0038725B">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2CC4C32"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93F941"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CDD2FD" w14:textId="77777777" w:rsidR="00353E3C" w:rsidRDefault="00353E3C" w:rsidP="0038725B">
            <w:pPr>
              <w:pStyle w:val="TAL"/>
            </w:pPr>
          </w:p>
        </w:tc>
      </w:tr>
      <w:tr w:rsidR="00353E3C" w:rsidRPr="00AB3358" w14:paraId="41BFF175"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62CCD1" w14:textId="77777777" w:rsidR="00353E3C" w:rsidRDefault="00353E3C" w:rsidP="0038725B">
            <w:pPr>
              <w:pStyle w:val="TAL"/>
              <w:rPr>
                <w:rFonts w:cs="Arial"/>
              </w:rPr>
            </w:pPr>
            <w:r>
              <w:rPr>
                <w:rFonts w:cs="Arial"/>
              </w:rPr>
              <w:t>Band III or</w:t>
            </w:r>
          </w:p>
          <w:p w14:paraId="2E5818A3" w14:textId="77777777" w:rsidR="00353E3C" w:rsidRDefault="00353E3C" w:rsidP="0038725B">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4B5ED3A" w14:textId="77777777" w:rsidR="00353E3C" w:rsidRDefault="00353E3C" w:rsidP="0038725B">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25A6C89"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02B2E3"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95969D" w14:textId="77777777" w:rsidR="00353E3C" w:rsidRDefault="00353E3C" w:rsidP="0038725B">
            <w:pPr>
              <w:pStyle w:val="TAL"/>
            </w:pPr>
          </w:p>
        </w:tc>
      </w:tr>
      <w:tr w:rsidR="00353E3C" w:rsidRPr="00AB3358" w14:paraId="03FA899B"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9EE90C" w14:textId="77777777" w:rsidR="00353E3C" w:rsidRDefault="00353E3C" w:rsidP="0038725B">
            <w:pPr>
              <w:pStyle w:val="TAL"/>
              <w:rPr>
                <w:rFonts w:cs="Arial"/>
                <w:lang w:val="sv-SE"/>
              </w:rPr>
            </w:pPr>
            <w:r>
              <w:rPr>
                <w:rFonts w:cs="Arial"/>
                <w:lang w:val="sv-SE"/>
              </w:rPr>
              <w:t>UTRA FDD Band IV or</w:t>
            </w:r>
          </w:p>
          <w:p w14:paraId="1A5F5F82" w14:textId="77777777" w:rsidR="00353E3C" w:rsidRDefault="00353E3C" w:rsidP="0038725B">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7DFB24D" w14:textId="77777777" w:rsidR="00353E3C" w:rsidRDefault="00353E3C" w:rsidP="0038725B">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BC8170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28465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1ED5BD" w14:textId="77777777" w:rsidR="00353E3C" w:rsidRDefault="00353E3C" w:rsidP="0038725B">
            <w:pPr>
              <w:pStyle w:val="TAL"/>
            </w:pPr>
          </w:p>
        </w:tc>
      </w:tr>
      <w:tr w:rsidR="00353E3C" w:rsidRPr="00AB3358" w14:paraId="258BD1B7"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7DBFE6"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C37A410" w14:textId="77777777" w:rsidR="00353E3C" w:rsidRDefault="00353E3C" w:rsidP="0038725B">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D9DB48F"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249503"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755D60" w14:textId="77777777" w:rsidR="00353E3C" w:rsidRDefault="00353E3C" w:rsidP="0038725B">
            <w:pPr>
              <w:pStyle w:val="TAL"/>
            </w:pPr>
          </w:p>
        </w:tc>
      </w:tr>
      <w:tr w:rsidR="00353E3C" w:rsidRPr="00AB3358" w14:paraId="58D22D27"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F928E7" w14:textId="77777777" w:rsidR="00353E3C" w:rsidRDefault="00353E3C" w:rsidP="0038725B">
            <w:pPr>
              <w:pStyle w:val="TAL"/>
              <w:rPr>
                <w:rFonts w:cs="Arial"/>
              </w:rPr>
            </w:pPr>
            <w:r>
              <w:rPr>
                <w:rFonts w:cs="Arial"/>
              </w:rPr>
              <w:t>UTRA FDD Band V or</w:t>
            </w:r>
          </w:p>
          <w:p w14:paraId="14A31471" w14:textId="77777777" w:rsidR="00353E3C" w:rsidRDefault="00353E3C" w:rsidP="0038725B">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F53E387" w14:textId="77777777" w:rsidR="00353E3C" w:rsidRDefault="00353E3C" w:rsidP="0038725B">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04C9FE3"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9EAC3E"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42AC20" w14:textId="77777777" w:rsidR="00353E3C" w:rsidRDefault="00353E3C" w:rsidP="0038725B">
            <w:pPr>
              <w:pStyle w:val="TAL"/>
            </w:pPr>
          </w:p>
        </w:tc>
      </w:tr>
      <w:tr w:rsidR="00353E3C" w:rsidRPr="00AB3358" w14:paraId="4B0114F6"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1B0FBB"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373541" w14:textId="77777777" w:rsidR="00353E3C" w:rsidRDefault="00353E3C" w:rsidP="0038725B">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802BA8E"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BBBF6A"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AB1993" w14:textId="77777777" w:rsidR="00353E3C" w:rsidRDefault="00353E3C" w:rsidP="0038725B">
            <w:pPr>
              <w:pStyle w:val="TAL"/>
            </w:pPr>
          </w:p>
        </w:tc>
      </w:tr>
      <w:tr w:rsidR="00353E3C" w:rsidRPr="00AB3358" w14:paraId="731BE06C"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8E0540" w14:textId="77777777" w:rsidR="00353E3C" w:rsidRDefault="00353E3C" w:rsidP="0038725B">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A6C2098" w14:textId="77777777" w:rsidR="00353E3C" w:rsidRDefault="00353E3C" w:rsidP="0038725B">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212B57D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D586E2"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A45349" w14:textId="77777777" w:rsidR="00353E3C" w:rsidRDefault="00353E3C" w:rsidP="0038725B">
            <w:pPr>
              <w:pStyle w:val="TAL"/>
            </w:pPr>
          </w:p>
        </w:tc>
      </w:tr>
      <w:tr w:rsidR="00353E3C" w:rsidRPr="00AB3358" w14:paraId="2A22B753" w14:textId="77777777" w:rsidTr="0038725B">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F7D8553" w14:textId="77777777" w:rsidR="00353E3C" w:rsidRPr="0076338D" w:rsidRDefault="00353E3C" w:rsidP="0038725B">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D707ED1" w14:textId="77777777" w:rsidR="00353E3C" w:rsidRDefault="00353E3C" w:rsidP="0038725B">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FBE0492"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C23D6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AE651" w14:textId="77777777" w:rsidR="00353E3C" w:rsidRDefault="00353E3C" w:rsidP="0038725B">
            <w:pPr>
              <w:pStyle w:val="TAL"/>
            </w:pPr>
          </w:p>
        </w:tc>
      </w:tr>
      <w:tr w:rsidR="00353E3C" w14:paraId="4F03E981"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DFB569" w14:textId="77777777" w:rsidR="00353E3C" w:rsidRDefault="00353E3C" w:rsidP="0038725B">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13F30D8" w14:textId="77777777" w:rsidR="00353E3C" w:rsidRDefault="00353E3C" w:rsidP="0038725B">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041B50C"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CB5A77"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5A372E" w14:textId="77777777" w:rsidR="00353E3C" w:rsidRDefault="00353E3C" w:rsidP="0038725B">
            <w:pPr>
              <w:pStyle w:val="TAL"/>
            </w:pPr>
          </w:p>
        </w:tc>
      </w:tr>
      <w:tr w:rsidR="00353E3C" w:rsidRPr="00AB3358" w14:paraId="150D6DC5"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21D533" w14:textId="77777777" w:rsidR="00353E3C" w:rsidRDefault="00353E3C" w:rsidP="0038725B">
            <w:pPr>
              <w:pStyle w:val="TAL"/>
              <w:rPr>
                <w:rFonts w:cs="Arial"/>
              </w:rPr>
            </w:pPr>
            <w:r>
              <w:rPr>
                <w:rFonts w:cs="Arial"/>
              </w:rPr>
              <w:t>UTRA FDD Band VII or</w:t>
            </w:r>
          </w:p>
          <w:p w14:paraId="00FCEF7B" w14:textId="77777777" w:rsidR="00353E3C" w:rsidRDefault="00353E3C" w:rsidP="0038725B">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27BEF05" w14:textId="77777777" w:rsidR="00353E3C" w:rsidRDefault="00353E3C" w:rsidP="0038725B">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78D422C"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306F88"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3381F5" w14:textId="77777777" w:rsidR="00353E3C" w:rsidRDefault="00353E3C" w:rsidP="0038725B">
            <w:pPr>
              <w:pStyle w:val="TAL"/>
            </w:pPr>
          </w:p>
        </w:tc>
      </w:tr>
      <w:tr w:rsidR="00353E3C" w:rsidRPr="00AB3358" w14:paraId="5985822F"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38E94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559D995" w14:textId="77777777" w:rsidR="00353E3C" w:rsidRDefault="00353E3C" w:rsidP="0038725B">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2FCD09D"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DC0CAD"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DF0310" w14:textId="77777777" w:rsidR="00353E3C" w:rsidRDefault="00353E3C" w:rsidP="0038725B">
            <w:pPr>
              <w:pStyle w:val="TAL"/>
            </w:pPr>
          </w:p>
        </w:tc>
      </w:tr>
      <w:tr w:rsidR="00353E3C" w:rsidRPr="00AB3358" w14:paraId="2E7FC8F3"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E02B33" w14:textId="77777777" w:rsidR="00353E3C" w:rsidRDefault="00353E3C" w:rsidP="0038725B">
            <w:pPr>
              <w:pStyle w:val="TAL"/>
              <w:rPr>
                <w:rFonts w:cs="Arial"/>
              </w:rPr>
            </w:pPr>
            <w:r>
              <w:rPr>
                <w:rFonts w:cs="Arial"/>
              </w:rPr>
              <w:t>UTRA FDD Band VIII or</w:t>
            </w:r>
          </w:p>
          <w:p w14:paraId="3FE63378" w14:textId="77777777" w:rsidR="00353E3C" w:rsidRDefault="00353E3C" w:rsidP="0038725B">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7D516AD1" w14:textId="77777777" w:rsidR="00353E3C" w:rsidRDefault="00353E3C" w:rsidP="0038725B">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77BC72B"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947E2F"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9A871" w14:textId="77777777" w:rsidR="00353E3C" w:rsidRDefault="00353E3C" w:rsidP="0038725B">
            <w:pPr>
              <w:pStyle w:val="TAL"/>
            </w:pPr>
          </w:p>
        </w:tc>
      </w:tr>
      <w:tr w:rsidR="00353E3C" w:rsidRPr="00AB3358" w14:paraId="53306E57"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4CDA3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5C0B7A" w14:textId="77777777" w:rsidR="00353E3C" w:rsidRDefault="00353E3C" w:rsidP="0038725B">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8313AA3"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3479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FE7DE5" w14:textId="77777777" w:rsidR="00353E3C" w:rsidRDefault="00353E3C" w:rsidP="0038725B">
            <w:pPr>
              <w:pStyle w:val="TAL"/>
            </w:pPr>
          </w:p>
        </w:tc>
      </w:tr>
      <w:tr w:rsidR="00353E3C" w:rsidRPr="00AB3358" w14:paraId="5362D063"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05E9A2" w14:textId="77777777" w:rsidR="00353E3C" w:rsidRDefault="00353E3C" w:rsidP="0038725B">
            <w:pPr>
              <w:pStyle w:val="TAL"/>
              <w:rPr>
                <w:rFonts w:cs="Arial"/>
                <w:lang w:val="sv-SE"/>
              </w:rPr>
            </w:pPr>
            <w:r>
              <w:rPr>
                <w:rFonts w:cs="Arial"/>
                <w:lang w:val="sv-SE"/>
              </w:rPr>
              <w:t>UTRA FDD Band IX or</w:t>
            </w:r>
          </w:p>
          <w:p w14:paraId="71E0A026" w14:textId="77777777" w:rsidR="00353E3C" w:rsidRDefault="00353E3C" w:rsidP="0038725B">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516CC9C4" w14:textId="77777777" w:rsidR="00353E3C" w:rsidRDefault="00353E3C" w:rsidP="0038725B">
            <w:pPr>
              <w:pStyle w:val="TAC"/>
              <w:rPr>
                <w:rFonts w:cs="Arial"/>
                <w:lang w:eastAsia="zh-CN"/>
              </w:rPr>
            </w:pPr>
            <w:r>
              <w:rPr>
                <w:rFonts w:cs="Arial"/>
              </w:rPr>
              <w:t>1844.9 – 1879.9 MHz</w:t>
            </w:r>
          </w:p>
          <w:p w14:paraId="558536B3" w14:textId="77777777" w:rsidR="00353E3C" w:rsidRDefault="00353E3C" w:rsidP="0038725B">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72904A5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80D93A"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1A5604" w14:textId="77777777" w:rsidR="00353E3C" w:rsidRDefault="00353E3C" w:rsidP="0038725B">
            <w:pPr>
              <w:pStyle w:val="TAL"/>
            </w:pPr>
          </w:p>
        </w:tc>
      </w:tr>
      <w:tr w:rsidR="00353E3C" w:rsidRPr="00AB3358" w14:paraId="77EA4E7B"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E14667"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D568821" w14:textId="77777777" w:rsidR="00353E3C" w:rsidRDefault="00353E3C" w:rsidP="0038725B">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BB121FE"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71FC7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EF505A" w14:textId="77777777" w:rsidR="00353E3C" w:rsidRDefault="00353E3C" w:rsidP="0038725B">
            <w:pPr>
              <w:pStyle w:val="TAL"/>
            </w:pPr>
          </w:p>
        </w:tc>
      </w:tr>
      <w:tr w:rsidR="00353E3C" w:rsidRPr="00AB3358" w14:paraId="7C7EB365"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D1B0F4" w14:textId="77777777" w:rsidR="00353E3C" w:rsidRDefault="00353E3C" w:rsidP="0038725B">
            <w:pPr>
              <w:pStyle w:val="TAL"/>
              <w:rPr>
                <w:rFonts w:cs="Arial"/>
                <w:lang w:val="sv-SE"/>
              </w:rPr>
            </w:pPr>
            <w:r>
              <w:rPr>
                <w:rFonts w:cs="Arial"/>
                <w:lang w:val="sv-SE"/>
              </w:rPr>
              <w:lastRenderedPageBreak/>
              <w:t>UTRA FDD Band X or</w:t>
            </w:r>
          </w:p>
          <w:p w14:paraId="717E7826" w14:textId="77777777" w:rsidR="00353E3C" w:rsidRDefault="00353E3C" w:rsidP="0038725B">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BD43F38" w14:textId="77777777" w:rsidR="00353E3C" w:rsidRDefault="00353E3C" w:rsidP="0038725B">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88A1319"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0B7210"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238A54" w14:textId="77777777" w:rsidR="00353E3C" w:rsidRDefault="00353E3C" w:rsidP="0038725B">
            <w:pPr>
              <w:pStyle w:val="TAL"/>
            </w:pPr>
          </w:p>
        </w:tc>
      </w:tr>
      <w:tr w:rsidR="00353E3C" w:rsidRPr="00AB3358" w14:paraId="224CF266"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B525B3"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7740F2D" w14:textId="77777777" w:rsidR="00353E3C" w:rsidRDefault="00353E3C" w:rsidP="0038725B">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A7738AB"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C5D3C3"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5998EF" w14:textId="77777777" w:rsidR="00353E3C" w:rsidRDefault="00353E3C" w:rsidP="0038725B">
            <w:pPr>
              <w:pStyle w:val="TAL"/>
            </w:pPr>
          </w:p>
        </w:tc>
      </w:tr>
      <w:tr w:rsidR="00353E3C" w:rsidRPr="00AB3358" w14:paraId="0FFA3CC7"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FC0A45" w14:textId="77777777" w:rsidR="00353E3C" w:rsidRDefault="00353E3C" w:rsidP="0038725B">
            <w:pPr>
              <w:pStyle w:val="TAL"/>
              <w:rPr>
                <w:rFonts w:cs="Arial"/>
              </w:rPr>
            </w:pPr>
            <w:r>
              <w:rPr>
                <w:rFonts w:cs="Arial"/>
              </w:rPr>
              <w:t>UTRA FDD Band XI or XXI or</w:t>
            </w:r>
          </w:p>
          <w:p w14:paraId="6C22E363" w14:textId="77777777" w:rsidR="00353E3C" w:rsidRDefault="00353E3C" w:rsidP="0038725B">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17A4394" w14:textId="77777777" w:rsidR="00353E3C" w:rsidRDefault="00353E3C" w:rsidP="0038725B">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A7F4CED"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6D081"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69A561" w14:textId="77777777" w:rsidR="00353E3C" w:rsidRDefault="00353E3C" w:rsidP="0038725B">
            <w:pPr>
              <w:pStyle w:val="TAL"/>
            </w:pPr>
          </w:p>
        </w:tc>
      </w:tr>
      <w:tr w:rsidR="00353E3C" w:rsidRPr="00AB3358" w14:paraId="37C40E2A" w14:textId="77777777" w:rsidTr="0038725B">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DFA5D29"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8D4B094" w14:textId="77777777" w:rsidR="00353E3C" w:rsidRDefault="00353E3C" w:rsidP="0038725B">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728710ED"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15B4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37339E" w14:textId="77777777" w:rsidR="00353E3C" w:rsidRDefault="00353E3C" w:rsidP="0038725B">
            <w:pPr>
              <w:pStyle w:val="TAL"/>
            </w:pPr>
          </w:p>
        </w:tc>
      </w:tr>
      <w:tr w:rsidR="00353E3C" w:rsidRPr="00AB3358" w14:paraId="70263C0C"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602BF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F8359E1" w14:textId="77777777" w:rsidR="00353E3C" w:rsidRDefault="00353E3C" w:rsidP="0038725B">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D1BDA97"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9DA222"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61AC92" w14:textId="77777777" w:rsidR="00353E3C" w:rsidRDefault="00353E3C" w:rsidP="0038725B">
            <w:pPr>
              <w:pStyle w:val="TAL"/>
            </w:pPr>
          </w:p>
        </w:tc>
      </w:tr>
      <w:tr w:rsidR="00353E3C" w:rsidRPr="00AB3358" w14:paraId="5521FB76"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DA7E7E" w14:textId="77777777" w:rsidR="00353E3C" w:rsidRDefault="00353E3C" w:rsidP="0038725B">
            <w:pPr>
              <w:pStyle w:val="TAL"/>
              <w:rPr>
                <w:rFonts w:cs="Arial"/>
                <w:lang w:val="sv-SE"/>
              </w:rPr>
            </w:pPr>
            <w:r>
              <w:rPr>
                <w:rFonts w:cs="Arial"/>
                <w:lang w:val="sv-SE"/>
              </w:rPr>
              <w:t>UTRA FDD Band XII or</w:t>
            </w:r>
          </w:p>
          <w:p w14:paraId="2A334B11" w14:textId="77777777" w:rsidR="00353E3C" w:rsidRDefault="00353E3C" w:rsidP="0038725B">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0CD393DC" w14:textId="77777777" w:rsidR="00353E3C" w:rsidRDefault="00353E3C" w:rsidP="0038725B">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BDC19BE"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D4580E"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42D63F" w14:textId="77777777" w:rsidR="00353E3C" w:rsidRDefault="00353E3C" w:rsidP="0038725B">
            <w:pPr>
              <w:pStyle w:val="TAL"/>
            </w:pPr>
          </w:p>
        </w:tc>
      </w:tr>
      <w:tr w:rsidR="00353E3C" w:rsidRPr="00AB3358" w14:paraId="4A862712"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B8D023"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4158244" w14:textId="77777777" w:rsidR="00353E3C" w:rsidRDefault="00353E3C" w:rsidP="0038725B">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8334358"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AB5C3D"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FE5EC3" w14:textId="77777777" w:rsidR="00353E3C" w:rsidRDefault="00353E3C" w:rsidP="0038725B">
            <w:pPr>
              <w:pStyle w:val="TAL"/>
            </w:pPr>
          </w:p>
        </w:tc>
      </w:tr>
      <w:tr w:rsidR="00353E3C" w14:paraId="300CC8C0"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95BB47" w14:textId="77777777" w:rsidR="00353E3C" w:rsidRDefault="00353E3C" w:rsidP="0038725B">
            <w:pPr>
              <w:pStyle w:val="TAL"/>
              <w:rPr>
                <w:rFonts w:cs="Arial"/>
                <w:lang w:val="sv-SE"/>
              </w:rPr>
            </w:pPr>
            <w:r>
              <w:rPr>
                <w:rFonts w:cs="Arial"/>
                <w:lang w:val="sv-SE"/>
              </w:rPr>
              <w:t>UTRA FDD Band XIII or</w:t>
            </w:r>
          </w:p>
          <w:p w14:paraId="663E4F2F" w14:textId="77777777" w:rsidR="00353E3C" w:rsidRDefault="00353E3C" w:rsidP="0038725B">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F70A758" w14:textId="77777777" w:rsidR="00353E3C" w:rsidRDefault="00353E3C" w:rsidP="0038725B">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FD0E30A"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A2CB14"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558CF1" w14:textId="77777777" w:rsidR="00353E3C" w:rsidRDefault="00353E3C" w:rsidP="0038725B">
            <w:pPr>
              <w:pStyle w:val="TAL"/>
            </w:pPr>
          </w:p>
        </w:tc>
      </w:tr>
      <w:tr w:rsidR="00353E3C" w14:paraId="0992A749"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7E475C"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849DEB" w14:textId="77777777" w:rsidR="00353E3C" w:rsidRDefault="00353E3C" w:rsidP="0038725B">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2AAFFD5"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2588D0"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FE65C3" w14:textId="77777777" w:rsidR="00353E3C" w:rsidRDefault="00353E3C" w:rsidP="0038725B">
            <w:pPr>
              <w:pStyle w:val="TAL"/>
            </w:pPr>
          </w:p>
        </w:tc>
      </w:tr>
      <w:tr w:rsidR="00353E3C" w:rsidRPr="00AB3358" w14:paraId="0227EAD4"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284CE5" w14:textId="77777777" w:rsidR="00353E3C" w:rsidRDefault="00353E3C" w:rsidP="0038725B">
            <w:pPr>
              <w:pStyle w:val="TAL"/>
              <w:rPr>
                <w:rFonts w:cs="Arial"/>
                <w:lang w:val="sv-SE"/>
              </w:rPr>
            </w:pPr>
            <w:r>
              <w:rPr>
                <w:rFonts w:cs="Arial"/>
                <w:lang w:val="sv-SE"/>
              </w:rPr>
              <w:t>UTRA FDD Band XIV or</w:t>
            </w:r>
          </w:p>
          <w:p w14:paraId="571AE1EE" w14:textId="77777777" w:rsidR="00353E3C" w:rsidRDefault="00353E3C" w:rsidP="0038725B">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D5A4127" w14:textId="77777777" w:rsidR="00353E3C" w:rsidRDefault="00353E3C" w:rsidP="0038725B">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A8238E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CDD78E"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D309B2" w14:textId="77777777" w:rsidR="00353E3C" w:rsidRDefault="00353E3C" w:rsidP="0038725B">
            <w:pPr>
              <w:pStyle w:val="TAL"/>
            </w:pPr>
          </w:p>
        </w:tc>
      </w:tr>
      <w:tr w:rsidR="00353E3C" w:rsidRPr="00AB3358" w14:paraId="7F642926"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687B17"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347046A" w14:textId="77777777" w:rsidR="00353E3C" w:rsidRDefault="00353E3C" w:rsidP="0038725B">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68125EE"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9909FC"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20B8F4" w14:textId="77777777" w:rsidR="00353E3C" w:rsidRDefault="00353E3C" w:rsidP="0038725B">
            <w:pPr>
              <w:pStyle w:val="TAL"/>
            </w:pPr>
          </w:p>
        </w:tc>
      </w:tr>
      <w:tr w:rsidR="00353E3C" w14:paraId="1F22C20E"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8BA611" w14:textId="77777777" w:rsidR="00353E3C" w:rsidRDefault="00353E3C" w:rsidP="0038725B">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86EBF67" w14:textId="77777777" w:rsidR="00353E3C" w:rsidRDefault="00353E3C" w:rsidP="0038725B">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BB1BB7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71B76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957E80" w14:textId="77777777" w:rsidR="00353E3C" w:rsidRDefault="00353E3C" w:rsidP="0038725B">
            <w:pPr>
              <w:pStyle w:val="TAL"/>
            </w:pPr>
          </w:p>
        </w:tc>
      </w:tr>
      <w:tr w:rsidR="00353E3C" w:rsidRPr="00AB3358" w14:paraId="2BC7C590"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7B467D"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4BF41C" w14:textId="77777777" w:rsidR="00353E3C" w:rsidRDefault="00353E3C" w:rsidP="0038725B">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BE0DA0C"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19CC3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BC02E4" w14:textId="77777777" w:rsidR="00353E3C" w:rsidRDefault="00353E3C" w:rsidP="0038725B">
            <w:pPr>
              <w:pStyle w:val="TAL"/>
            </w:pPr>
          </w:p>
        </w:tc>
      </w:tr>
      <w:tr w:rsidR="00353E3C" w:rsidRPr="00AB3358" w14:paraId="4B8BA528"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F2EBE6" w14:textId="77777777" w:rsidR="00353E3C" w:rsidRDefault="00353E3C" w:rsidP="0038725B">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7508E13" w14:textId="77777777" w:rsidR="00353E3C" w:rsidRDefault="00353E3C" w:rsidP="0038725B">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8675F99"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CB2B40"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4718B5" w14:textId="77777777" w:rsidR="00353E3C" w:rsidRDefault="00353E3C" w:rsidP="0038725B">
            <w:pPr>
              <w:pStyle w:val="TAL"/>
            </w:pPr>
          </w:p>
        </w:tc>
      </w:tr>
      <w:tr w:rsidR="00353E3C" w:rsidRPr="00AB3358" w14:paraId="21464674"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4BBB5C"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F5F8B5E" w14:textId="77777777" w:rsidR="00353E3C" w:rsidRDefault="00353E3C" w:rsidP="0038725B">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F7271E9"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488CC8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1B9C41" w14:textId="77777777" w:rsidR="00353E3C" w:rsidRDefault="00353E3C" w:rsidP="0038725B">
            <w:pPr>
              <w:pStyle w:val="TAL"/>
            </w:pPr>
          </w:p>
        </w:tc>
      </w:tr>
      <w:tr w:rsidR="00353E3C" w:rsidRPr="00AB3358" w14:paraId="3902C4A0"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0985A4" w14:textId="77777777" w:rsidR="00353E3C" w:rsidRDefault="00353E3C" w:rsidP="0038725B">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858B295" w14:textId="77777777" w:rsidR="00353E3C" w:rsidRDefault="00353E3C" w:rsidP="0038725B">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DC7B4F9"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76B32A"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C40BBA" w14:textId="77777777" w:rsidR="00353E3C" w:rsidRDefault="00353E3C" w:rsidP="0038725B">
            <w:pPr>
              <w:pStyle w:val="TAL"/>
            </w:pPr>
            <w:r w:rsidRPr="00F95B02">
              <w:t xml:space="preserve">This requirement does not apply to </w:t>
            </w:r>
            <w:r>
              <w:t>IAB-DU and IAB-MT</w:t>
            </w:r>
            <w:r w:rsidRPr="00F95B02">
              <w:t xml:space="preserve"> operating in band n77 or n78.</w:t>
            </w:r>
          </w:p>
        </w:tc>
      </w:tr>
      <w:tr w:rsidR="00353E3C" w:rsidRPr="00AB3358" w14:paraId="39F61D91"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3DF0BD" w14:textId="77777777" w:rsidR="00353E3C" w:rsidRPr="00AC7434"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549487E" w14:textId="77777777" w:rsidR="00353E3C" w:rsidRDefault="00353E3C" w:rsidP="0038725B">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76EEEB4"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C83CA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CB43D5" w14:textId="77777777" w:rsidR="00353E3C" w:rsidRDefault="00353E3C" w:rsidP="0038725B">
            <w:pPr>
              <w:pStyle w:val="TAL"/>
            </w:pPr>
            <w:r w:rsidRPr="00F95B02">
              <w:t xml:space="preserve">This requirement does not apply to </w:t>
            </w:r>
            <w:r>
              <w:t>IAB-DU and IAB-MT</w:t>
            </w:r>
            <w:r w:rsidRPr="00F95B02">
              <w:t xml:space="preserve"> operating in band n77 or n78.</w:t>
            </w:r>
          </w:p>
        </w:tc>
      </w:tr>
      <w:tr w:rsidR="00353E3C" w14:paraId="18E3A047"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D91FB0" w14:textId="77777777" w:rsidR="00353E3C" w:rsidRDefault="00353E3C" w:rsidP="0038725B">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1A17EDF" w14:textId="77777777" w:rsidR="00353E3C" w:rsidRDefault="00353E3C" w:rsidP="0038725B">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B8D2C58"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B053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33A8E8" w14:textId="77777777" w:rsidR="00353E3C" w:rsidRDefault="00353E3C" w:rsidP="0038725B">
            <w:pPr>
              <w:pStyle w:val="TAL"/>
            </w:pPr>
          </w:p>
        </w:tc>
      </w:tr>
      <w:tr w:rsidR="00353E3C" w14:paraId="161C356E"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888F0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4E39ABD" w14:textId="77777777" w:rsidR="00353E3C" w:rsidRDefault="00353E3C" w:rsidP="0038725B">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AB44278"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66A81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4B8AE5" w14:textId="77777777" w:rsidR="00353E3C" w:rsidRDefault="00353E3C" w:rsidP="0038725B">
            <w:pPr>
              <w:pStyle w:val="TAL"/>
            </w:pPr>
          </w:p>
        </w:tc>
      </w:tr>
      <w:tr w:rsidR="00353E3C" w:rsidRPr="00AB3358" w14:paraId="55BE306F"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3A8651" w14:textId="77777777" w:rsidR="00353E3C" w:rsidRDefault="00353E3C" w:rsidP="0038725B">
            <w:pPr>
              <w:pStyle w:val="TAL"/>
              <w:rPr>
                <w:rFonts w:cs="Arial"/>
                <w:lang w:val="sv-SE"/>
              </w:rPr>
            </w:pPr>
            <w:r>
              <w:rPr>
                <w:rFonts w:cs="Arial"/>
                <w:lang w:val="sv-SE"/>
              </w:rPr>
              <w:t>UTRA FDD Band XXV or</w:t>
            </w:r>
          </w:p>
          <w:p w14:paraId="073FA49A" w14:textId="77777777" w:rsidR="00353E3C" w:rsidRDefault="00353E3C" w:rsidP="0038725B">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F9A4CE3" w14:textId="77777777" w:rsidR="00353E3C" w:rsidRDefault="00353E3C" w:rsidP="0038725B">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D8468FF"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BCD1E1"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CC9D5F" w14:textId="77777777" w:rsidR="00353E3C" w:rsidRDefault="00353E3C" w:rsidP="0038725B">
            <w:pPr>
              <w:pStyle w:val="TAL"/>
            </w:pPr>
          </w:p>
        </w:tc>
      </w:tr>
      <w:tr w:rsidR="00353E3C" w:rsidRPr="00AB3358" w14:paraId="2866AB75"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54F3E1"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21CEB9B" w14:textId="77777777" w:rsidR="00353E3C" w:rsidRDefault="00353E3C" w:rsidP="0038725B">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A8796AB"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ABCD2E"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EB13E2" w14:textId="77777777" w:rsidR="00353E3C" w:rsidRDefault="00353E3C" w:rsidP="0038725B">
            <w:pPr>
              <w:pStyle w:val="TAL"/>
            </w:pPr>
          </w:p>
        </w:tc>
      </w:tr>
      <w:tr w:rsidR="00353E3C" w:rsidRPr="00AB3358" w14:paraId="544AE4A4"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CC5FC7" w14:textId="77777777" w:rsidR="00353E3C" w:rsidRDefault="00353E3C" w:rsidP="0038725B">
            <w:pPr>
              <w:pStyle w:val="TAL"/>
              <w:rPr>
                <w:rFonts w:cs="Arial"/>
                <w:lang w:val="sv-SE"/>
              </w:rPr>
            </w:pPr>
            <w:r>
              <w:rPr>
                <w:rFonts w:cs="Arial"/>
                <w:lang w:val="sv-SE"/>
              </w:rPr>
              <w:t>UTRA FDD Band XXVI or</w:t>
            </w:r>
          </w:p>
          <w:p w14:paraId="0C831895" w14:textId="77777777" w:rsidR="00353E3C" w:rsidRDefault="00353E3C" w:rsidP="0038725B">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C52C3F4" w14:textId="77777777" w:rsidR="00353E3C" w:rsidRDefault="00353E3C" w:rsidP="0038725B">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E34277B"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DB6A3C"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873D62" w14:textId="77777777" w:rsidR="00353E3C" w:rsidRDefault="00353E3C" w:rsidP="0038725B">
            <w:pPr>
              <w:pStyle w:val="TAL"/>
            </w:pPr>
          </w:p>
        </w:tc>
      </w:tr>
      <w:tr w:rsidR="00353E3C" w:rsidRPr="00AB3358" w14:paraId="41846FC0"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325426"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DD31737" w14:textId="77777777" w:rsidR="00353E3C" w:rsidRDefault="00353E3C" w:rsidP="0038725B">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462E518D"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FB6D61"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A0164D" w14:textId="77777777" w:rsidR="00353E3C" w:rsidRDefault="00353E3C" w:rsidP="0038725B">
            <w:pPr>
              <w:pStyle w:val="TAL"/>
            </w:pPr>
          </w:p>
        </w:tc>
      </w:tr>
      <w:tr w:rsidR="00353E3C" w:rsidRPr="00AB3358" w14:paraId="1F5D324A"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BFE22F" w14:textId="77777777" w:rsidR="00353E3C" w:rsidRDefault="00353E3C" w:rsidP="0038725B">
            <w:pPr>
              <w:pStyle w:val="TAL"/>
              <w:rPr>
                <w:rFonts w:cs="Arial"/>
              </w:rPr>
            </w:pPr>
            <w:r>
              <w:rPr>
                <w:rFonts w:cs="Arial"/>
              </w:rPr>
              <w:lastRenderedPageBreak/>
              <w:t>E-UTRA Band 27</w:t>
            </w:r>
          </w:p>
        </w:tc>
        <w:tc>
          <w:tcPr>
            <w:tcW w:w="1700" w:type="dxa"/>
            <w:tcBorders>
              <w:top w:val="single" w:sz="2" w:space="0" w:color="auto"/>
              <w:left w:val="single" w:sz="4" w:space="0" w:color="auto"/>
              <w:bottom w:val="single" w:sz="2" w:space="0" w:color="auto"/>
              <w:right w:val="single" w:sz="2" w:space="0" w:color="auto"/>
            </w:tcBorders>
            <w:hideMark/>
          </w:tcPr>
          <w:p w14:paraId="2C54D8DA" w14:textId="77777777" w:rsidR="00353E3C" w:rsidRDefault="00353E3C" w:rsidP="0038725B">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E0FEA60"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9F542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6BDF2B" w14:textId="77777777" w:rsidR="00353E3C" w:rsidRDefault="00353E3C" w:rsidP="0038725B">
            <w:pPr>
              <w:pStyle w:val="TAL"/>
            </w:pPr>
          </w:p>
        </w:tc>
      </w:tr>
      <w:tr w:rsidR="00353E3C" w:rsidRPr="00AB3358" w14:paraId="108357B2"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F072A"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9A2BEA2" w14:textId="77777777" w:rsidR="00353E3C" w:rsidRDefault="00353E3C" w:rsidP="0038725B">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37827AA"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96844B"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5DFB6C" w14:textId="77777777" w:rsidR="00353E3C" w:rsidRDefault="00353E3C" w:rsidP="0038725B">
            <w:pPr>
              <w:pStyle w:val="TAL"/>
            </w:pPr>
          </w:p>
        </w:tc>
      </w:tr>
      <w:tr w:rsidR="00353E3C" w:rsidRPr="00AB3358" w14:paraId="1046B349"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C80C00" w14:textId="77777777" w:rsidR="00353E3C" w:rsidRDefault="00353E3C" w:rsidP="0038725B">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2A8128A7" w14:textId="77777777" w:rsidR="00353E3C" w:rsidRDefault="00353E3C" w:rsidP="0038725B">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801618A"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07C0ED"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811D1D" w14:textId="77777777" w:rsidR="00353E3C" w:rsidRDefault="00353E3C" w:rsidP="0038725B">
            <w:pPr>
              <w:pStyle w:val="TAL"/>
            </w:pPr>
          </w:p>
        </w:tc>
      </w:tr>
      <w:tr w:rsidR="00353E3C" w:rsidRPr="00AB3358" w14:paraId="271B23D0"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58B18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C9EDF0E" w14:textId="77777777" w:rsidR="00353E3C" w:rsidRDefault="00353E3C" w:rsidP="0038725B">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5E00E93"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9C0C3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8DB310" w14:textId="77777777" w:rsidR="00353E3C" w:rsidRDefault="00353E3C" w:rsidP="0038725B">
            <w:pPr>
              <w:pStyle w:val="TAL"/>
            </w:pPr>
          </w:p>
        </w:tc>
      </w:tr>
      <w:tr w:rsidR="00353E3C" w:rsidRPr="00AB3358" w14:paraId="5EFC5679"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739A27A" w14:textId="77777777" w:rsidR="00353E3C" w:rsidRDefault="00353E3C" w:rsidP="0038725B">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91AF9D6" w14:textId="77777777" w:rsidR="00353E3C" w:rsidRDefault="00353E3C" w:rsidP="0038725B">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AEF6692"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3EFB74"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417A45" w14:textId="77777777" w:rsidR="00353E3C" w:rsidRDefault="00353E3C" w:rsidP="0038725B">
            <w:pPr>
              <w:pStyle w:val="TAL"/>
            </w:pPr>
          </w:p>
        </w:tc>
      </w:tr>
      <w:tr w:rsidR="00353E3C" w:rsidRPr="00AB3358" w14:paraId="644F3562"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8E3CA6" w14:textId="77777777" w:rsidR="00353E3C" w:rsidRDefault="00353E3C" w:rsidP="0038725B">
            <w:pPr>
              <w:pStyle w:val="TAL"/>
              <w:rPr>
                <w:rFonts w:cs="Arial"/>
              </w:rPr>
            </w:pPr>
            <w: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8B953DF" w14:textId="77777777" w:rsidR="00353E3C" w:rsidRDefault="00353E3C" w:rsidP="0038725B">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8D341E5" w14:textId="77777777" w:rsidR="00353E3C" w:rsidRDefault="00353E3C" w:rsidP="0038725B">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7B93A449" w14:textId="77777777" w:rsidR="00353E3C" w:rsidRDefault="00353E3C" w:rsidP="0038725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6A128A44" w14:textId="77777777" w:rsidR="00353E3C" w:rsidRDefault="00353E3C" w:rsidP="0038725B">
            <w:pPr>
              <w:pStyle w:val="TAL"/>
            </w:pPr>
          </w:p>
        </w:tc>
      </w:tr>
      <w:tr w:rsidR="00353E3C" w:rsidRPr="00AB3358" w14:paraId="6F86E40B"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BFD2E8"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30AF41C" w14:textId="77777777" w:rsidR="00353E3C" w:rsidRDefault="00353E3C" w:rsidP="0038725B">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6643AA3D" w14:textId="77777777" w:rsidR="00353E3C" w:rsidRDefault="00353E3C" w:rsidP="0038725B">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4CE6DEB8" w14:textId="77777777" w:rsidR="00353E3C" w:rsidRDefault="00353E3C" w:rsidP="0038725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FFB1CA6" w14:textId="77777777" w:rsidR="00353E3C" w:rsidRDefault="00353E3C" w:rsidP="0038725B">
            <w:pPr>
              <w:pStyle w:val="TAL"/>
            </w:pPr>
          </w:p>
        </w:tc>
      </w:tr>
      <w:tr w:rsidR="00353E3C" w14:paraId="4F361C24"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E76EBD" w14:textId="77777777" w:rsidR="00353E3C" w:rsidRDefault="00353E3C" w:rsidP="0038725B">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D8FFC22" w14:textId="77777777" w:rsidR="00353E3C" w:rsidRDefault="00353E3C" w:rsidP="0038725B">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77C89C62" w14:textId="77777777" w:rsidR="00353E3C" w:rsidRDefault="00353E3C" w:rsidP="0038725B">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6245B5A" w14:textId="77777777" w:rsidR="00353E3C" w:rsidRDefault="00353E3C" w:rsidP="0038725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BD1805C" w14:textId="77777777" w:rsidR="00353E3C" w:rsidRDefault="00353E3C" w:rsidP="0038725B">
            <w:pPr>
              <w:pStyle w:val="TAL"/>
            </w:pPr>
          </w:p>
        </w:tc>
      </w:tr>
      <w:tr w:rsidR="00353E3C" w14:paraId="6DDE9B30"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E27F4C"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13A67DE" w14:textId="77777777" w:rsidR="00353E3C" w:rsidRDefault="00353E3C" w:rsidP="0038725B">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28AF80A6" w14:textId="77777777" w:rsidR="00353E3C" w:rsidRDefault="00353E3C" w:rsidP="0038725B">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6FE72157" w14:textId="77777777" w:rsidR="00353E3C" w:rsidRDefault="00353E3C" w:rsidP="0038725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0F6F9EC" w14:textId="77777777" w:rsidR="00353E3C" w:rsidRDefault="00353E3C" w:rsidP="0038725B">
            <w:pPr>
              <w:pStyle w:val="TAL"/>
            </w:pPr>
          </w:p>
        </w:tc>
      </w:tr>
      <w:tr w:rsidR="00353E3C" w:rsidRPr="00AB3358" w14:paraId="219BDD82" w14:textId="77777777" w:rsidTr="003872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FF47315" w14:textId="77777777" w:rsidR="00353E3C" w:rsidRDefault="00353E3C" w:rsidP="0038725B">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2FEF9CCF" w14:textId="77777777" w:rsidR="00353E3C" w:rsidRDefault="00353E3C" w:rsidP="0038725B">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65F832C"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37FDE2"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413AB35" w14:textId="77777777" w:rsidR="00353E3C" w:rsidRDefault="00353E3C" w:rsidP="0038725B">
            <w:pPr>
              <w:pStyle w:val="TAL"/>
            </w:pPr>
          </w:p>
        </w:tc>
      </w:tr>
      <w:tr w:rsidR="00353E3C" w14:paraId="1E669AD9"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8D821D" w14:textId="77777777" w:rsidR="00353E3C" w:rsidRDefault="00353E3C" w:rsidP="0038725B">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16C59417" w14:textId="77777777" w:rsidR="00353E3C" w:rsidRPr="004C7013" w:rsidRDefault="00353E3C" w:rsidP="0038725B">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4CEEC14"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439E2D"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17CED6" w14:textId="77777777" w:rsidR="00353E3C" w:rsidRDefault="00353E3C" w:rsidP="0038725B">
            <w:pPr>
              <w:pStyle w:val="TAL"/>
            </w:pPr>
          </w:p>
        </w:tc>
      </w:tr>
      <w:tr w:rsidR="00353E3C" w:rsidRPr="00AB3358" w14:paraId="0650E5FC"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14F3129" w14:textId="77777777" w:rsidR="00353E3C" w:rsidRDefault="00353E3C" w:rsidP="0038725B">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361DEE8A" w14:textId="77777777" w:rsidR="00353E3C" w:rsidRDefault="00353E3C" w:rsidP="0038725B">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554F0DC"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A901C4"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B56782" w14:textId="77777777" w:rsidR="00353E3C" w:rsidRDefault="00353E3C" w:rsidP="0038725B">
            <w:pPr>
              <w:pStyle w:val="TAL"/>
            </w:pPr>
          </w:p>
        </w:tc>
      </w:tr>
      <w:tr w:rsidR="00353E3C" w14:paraId="4D752344"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939C7B" w14:textId="77777777" w:rsidR="00353E3C" w:rsidRDefault="00353E3C" w:rsidP="0038725B">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1E713C6" w14:textId="77777777" w:rsidR="00353E3C" w:rsidRPr="004C7013" w:rsidRDefault="00353E3C" w:rsidP="0038725B">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8EE346D"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5DF47F"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796DC7" w14:textId="77777777" w:rsidR="00353E3C" w:rsidRDefault="00353E3C" w:rsidP="0038725B">
            <w:pPr>
              <w:pStyle w:val="TAL"/>
            </w:pPr>
          </w:p>
        </w:tc>
      </w:tr>
      <w:tr w:rsidR="00353E3C" w:rsidRPr="00AB3358" w14:paraId="2C99DA36"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D6B57B" w14:textId="77777777" w:rsidR="00353E3C" w:rsidRDefault="00353E3C" w:rsidP="0038725B">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4FD0374" w14:textId="77777777" w:rsidR="00353E3C" w:rsidRDefault="00353E3C" w:rsidP="0038725B">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97A55D4"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3B73F1"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BBACA" w14:textId="77777777" w:rsidR="00353E3C" w:rsidRDefault="00353E3C" w:rsidP="0038725B">
            <w:pPr>
              <w:pStyle w:val="TAL"/>
            </w:pPr>
          </w:p>
        </w:tc>
      </w:tr>
      <w:tr w:rsidR="00353E3C" w14:paraId="7393C11C"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5502CA" w14:textId="77777777" w:rsidR="00353E3C" w:rsidRDefault="00353E3C" w:rsidP="0038725B">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958C990" w14:textId="77777777" w:rsidR="00353E3C" w:rsidRDefault="00353E3C" w:rsidP="0038725B">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E396C68"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00BC7B"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4B8756" w14:textId="77777777" w:rsidR="00353E3C" w:rsidRDefault="00353E3C" w:rsidP="0038725B">
            <w:pPr>
              <w:pStyle w:val="TAL"/>
            </w:pPr>
          </w:p>
        </w:tc>
      </w:tr>
      <w:tr w:rsidR="00353E3C" w:rsidRPr="00AB3358" w14:paraId="06D2AB74"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644B55" w14:textId="77777777" w:rsidR="00353E3C" w:rsidRDefault="00353E3C" w:rsidP="0038725B">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0AAAE9B" w14:textId="77777777" w:rsidR="00353E3C" w:rsidRDefault="00353E3C" w:rsidP="0038725B">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EF94906"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73476A"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879E59" w14:textId="77777777" w:rsidR="00353E3C" w:rsidRDefault="00353E3C" w:rsidP="0038725B">
            <w:pPr>
              <w:pStyle w:val="TAL"/>
            </w:pPr>
          </w:p>
        </w:tc>
      </w:tr>
      <w:tr w:rsidR="00353E3C" w:rsidRPr="00AB3358" w14:paraId="58AEE150"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084300" w14:textId="77777777" w:rsidR="00353E3C" w:rsidRDefault="00353E3C" w:rsidP="0038725B">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6FF4A3D" w14:textId="77777777" w:rsidR="00353E3C" w:rsidRDefault="00353E3C" w:rsidP="0038725B">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ACFEDEF"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E7D99E"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945C89" w14:textId="77777777" w:rsidR="00353E3C" w:rsidRDefault="00353E3C" w:rsidP="0038725B">
            <w:pPr>
              <w:pStyle w:val="TAL"/>
            </w:pPr>
          </w:p>
        </w:tc>
      </w:tr>
      <w:tr w:rsidR="00353E3C" w:rsidRPr="00AB3358" w14:paraId="70514519"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06A955" w14:textId="77777777" w:rsidR="00353E3C" w:rsidRDefault="00353E3C" w:rsidP="0038725B">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29AF19A" w14:textId="77777777" w:rsidR="00353E3C" w:rsidRDefault="00353E3C" w:rsidP="0038725B">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D3384F9"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81311A"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459AD3" w14:textId="77777777" w:rsidR="00353E3C" w:rsidRDefault="00353E3C" w:rsidP="0038725B">
            <w:pPr>
              <w:pStyle w:val="TAL"/>
            </w:pPr>
          </w:p>
        </w:tc>
      </w:tr>
      <w:tr w:rsidR="00353E3C" w:rsidRPr="00AB3358" w14:paraId="263D6920"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D4D5FA" w14:textId="77777777" w:rsidR="00353E3C" w:rsidRDefault="00353E3C" w:rsidP="0038725B">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821C871" w14:textId="77777777" w:rsidR="00353E3C" w:rsidRDefault="00353E3C" w:rsidP="0038725B">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3134AD3"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2A6E32"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D2636E" w14:textId="77777777" w:rsidR="00353E3C" w:rsidRDefault="00353E3C" w:rsidP="0038725B">
            <w:pPr>
              <w:pStyle w:val="TAL"/>
            </w:pPr>
            <w:r>
              <w:t>This is not applicable IAB-DU and IAB-MT operating in Band n</w:t>
            </w:r>
            <w:r>
              <w:rPr>
                <w:lang w:eastAsia="zh-CN"/>
              </w:rPr>
              <w:t>41.</w:t>
            </w:r>
          </w:p>
        </w:tc>
      </w:tr>
      <w:tr w:rsidR="00353E3C" w:rsidRPr="00AB3358" w14:paraId="355AD2A7"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F6B543" w14:textId="77777777" w:rsidR="00353E3C" w:rsidRDefault="00353E3C" w:rsidP="0038725B">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F948D80" w14:textId="77777777" w:rsidR="00353E3C" w:rsidRDefault="00353E3C" w:rsidP="0038725B">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055040"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E47E8C"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D7656C" w14:textId="77777777" w:rsidR="00353E3C" w:rsidRDefault="00353E3C" w:rsidP="0038725B">
            <w:pPr>
              <w:pStyle w:val="TAL"/>
            </w:pPr>
            <w:r>
              <w:t>This is not applicable to IAB-DU and IAB-MT operating in Band n</w:t>
            </w:r>
            <w:r>
              <w:rPr>
                <w:lang w:eastAsia="zh-CN"/>
              </w:rPr>
              <w:t>77</w:t>
            </w:r>
            <w:r>
              <w:t xml:space="preserve"> or n78.</w:t>
            </w:r>
          </w:p>
        </w:tc>
      </w:tr>
      <w:tr w:rsidR="00353E3C" w:rsidRPr="00AB3358" w14:paraId="6A52BA13"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50123A" w14:textId="77777777" w:rsidR="00353E3C" w:rsidRDefault="00353E3C" w:rsidP="0038725B">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2D838CD" w14:textId="77777777" w:rsidR="00353E3C" w:rsidRDefault="00353E3C" w:rsidP="0038725B">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C07E285"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89DE2F"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1D910E" w14:textId="77777777" w:rsidR="00353E3C" w:rsidRDefault="00353E3C" w:rsidP="0038725B">
            <w:pPr>
              <w:pStyle w:val="TAL"/>
            </w:pPr>
            <w:r>
              <w:t>This is not applicable to IAB-DU and IAB-MT operating in Band n</w:t>
            </w:r>
            <w:r>
              <w:rPr>
                <w:lang w:eastAsia="zh-CN"/>
              </w:rPr>
              <w:t>77</w:t>
            </w:r>
            <w:r>
              <w:t xml:space="preserve"> or n78.</w:t>
            </w:r>
          </w:p>
        </w:tc>
      </w:tr>
      <w:tr w:rsidR="00353E3C" w:rsidRPr="00AB3358" w14:paraId="2BB128BB"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B94BA4" w14:textId="77777777" w:rsidR="00353E3C" w:rsidRDefault="00353E3C" w:rsidP="0038725B">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99772CD" w14:textId="77777777" w:rsidR="00353E3C" w:rsidRDefault="00353E3C" w:rsidP="0038725B">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21BD9FF"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86ECF8"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3DBE10" w14:textId="77777777" w:rsidR="00353E3C" w:rsidRDefault="00353E3C" w:rsidP="0038725B">
            <w:pPr>
              <w:pStyle w:val="TAL"/>
            </w:pPr>
          </w:p>
        </w:tc>
      </w:tr>
      <w:tr w:rsidR="00353E3C" w14:paraId="03C37D97"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745B42" w14:textId="77777777" w:rsidR="00353E3C" w:rsidRDefault="00353E3C" w:rsidP="0038725B">
            <w:pPr>
              <w:pStyle w:val="TAL"/>
              <w:rPr>
                <w:rFonts w:cs="Arial"/>
              </w:rPr>
            </w:pPr>
            <w:r>
              <w:rPr>
                <w:rFonts w:cs="Arial"/>
                <w:szCs w:val="18"/>
              </w:rPr>
              <w:lastRenderedPageBreak/>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78DDDE32" w14:textId="77777777" w:rsidR="00353E3C" w:rsidRDefault="00353E3C" w:rsidP="0038725B">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2A22197" w14:textId="77777777" w:rsidR="00353E3C" w:rsidRDefault="00353E3C" w:rsidP="0038725B">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0EFA0C1" w14:textId="77777777" w:rsidR="00353E3C" w:rsidRDefault="00353E3C" w:rsidP="0038725B">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13F6F28B" w14:textId="77777777" w:rsidR="00353E3C" w:rsidRDefault="00353E3C" w:rsidP="0038725B">
            <w:pPr>
              <w:pStyle w:val="TAL"/>
            </w:pPr>
          </w:p>
        </w:tc>
      </w:tr>
      <w:tr w:rsidR="00353E3C" w14:paraId="7E70D193"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B5BB14" w14:textId="77777777" w:rsidR="00353E3C" w:rsidRDefault="00353E3C" w:rsidP="0038725B">
            <w:pPr>
              <w:pStyle w:val="TAL"/>
              <w:rPr>
                <w:rFonts w:cs="Arial"/>
              </w:rPr>
            </w:pPr>
            <w:r>
              <w:rPr>
                <w:rFonts w:cs="Arial"/>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3FD6FB6E" w14:textId="77777777" w:rsidR="00353E3C" w:rsidRDefault="00353E3C" w:rsidP="0038725B">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5788CE5"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C1F02D"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27D705" w14:textId="77777777" w:rsidR="00353E3C" w:rsidRDefault="00353E3C" w:rsidP="0038725B">
            <w:pPr>
              <w:pStyle w:val="TAL"/>
            </w:pPr>
          </w:p>
        </w:tc>
      </w:tr>
      <w:tr w:rsidR="00353E3C" w14:paraId="682EE845"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24F0C8" w14:textId="77777777" w:rsidR="00353E3C" w:rsidRDefault="00353E3C" w:rsidP="0038725B">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9361694" w14:textId="77777777" w:rsidR="00353E3C" w:rsidRDefault="00353E3C" w:rsidP="0038725B">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B0CF12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8C204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BF766C" w14:textId="77777777" w:rsidR="00353E3C" w:rsidRDefault="00353E3C" w:rsidP="0038725B">
            <w:pPr>
              <w:pStyle w:val="TAL"/>
            </w:pPr>
          </w:p>
        </w:tc>
      </w:tr>
      <w:tr w:rsidR="00353E3C" w:rsidRPr="00AB3358" w14:paraId="56520B92"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919381" w14:textId="77777777" w:rsidR="00353E3C" w:rsidRDefault="00353E3C" w:rsidP="0038725B">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DD4A00A" w14:textId="77777777" w:rsidR="00353E3C" w:rsidRDefault="00353E3C" w:rsidP="0038725B">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110C9A38" w14:textId="77777777" w:rsidR="00353E3C" w:rsidRDefault="00353E3C" w:rsidP="0038725B">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B85101D" w14:textId="77777777" w:rsidR="00353E3C" w:rsidRDefault="00353E3C" w:rsidP="0038725B">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AC80419" w14:textId="77777777" w:rsidR="00353E3C" w:rsidRDefault="00353E3C" w:rsidP="0038725B">
            <w:pPr>
              <w:pStyle w:val="TAL"/>
            </w:pPr>
            <w:r>
              <w:t>This is not applicable to IAB-DU and IAB-MT operating in Band n</w:t>
            </w:r>
            <w:r>
              <w:rPr>
                <w:lang w:eastAsia="zh-CN"/>
              </w:rPr>
              <w:t>77</w:t>
            </w:r>
            <w:r>
              <w:t xml:space="preserve"> or n78.</w:t>
            </w:r>
          </w:p>
        </w:tc>
      </w:tr>
      <w:tr w:rsidR="00353E3C" w:rsidRPr="00AB3358" w14:paraId="637C8883"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92CDBC" w14:textId="77777777" w:rsidR="00353E3C" w:rsidRDefault="00353E3C" w:rsidP="0038725B">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EEB7C24" w14:textId="77777777" w:rsidR="00353E3C" w:rsidRDefault="00353E3C" w:rsidP="0038725B">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B063890"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B4AABA"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06872D" w14:textId="77777777" w:rsidR="00353E3C" w:rsidRDefault="00353E3C" w:rsidP="0038725B">
            <w:pPr>
              <w:pStyle w:val="TAL"/>
            </w:pPr>
          </w:p>
        </w:tc>
      </w:tr>
      <w:tr w:rsidR="00353E3C" w:rsidRPr="00AB3358" w14:paraId="06AAC0F3"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8DE826" w14:textId="77777777" w:rsidR="00353E3C" w:rsidRDefault="00353E3C" w:rsidP="0038725B">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E0FDC7C" w14:textId="77777777" w:rsidR="00353E3C" w:rsidRDefault="00353E3C" w:rsidP="0038725B">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18A635A"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125986"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013DBF" w14:textId="77777777" w:rsidR="00353E3C" w:rsidRDefault="00353E3C" w:rsidP="0038725B">
            <w:pPr>
              <w:pStyle w:val="TAL"/>
            </w:pPr>
          </w:p>
        </w:tc>
      </w:tr>
      <w:tr w:rsidR="00353E3C" w:rsidRPr="00AB3358" w14:paraId="5E100224" w14:textId="77777777" w:rsidTr="003872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FB8E7CB" w14:textId="77777777" w:rsidR="00353E3C" w:rsidRDefault="00353E3C" w:rsidP="0038725B">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3A13574" w14:textId="77777777" w:rsidR="00353E3C" w:rsidRDefault="00353E3C" w:rsidP="0038725B">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A8C93C1"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0D538B"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4ABBB5" w14:textId="77777777" w:rsidR="00353E3C" w:rsidRDefault="00353E3C" w:rsidP="0038725B">
            <w:pPr>
              <w:pStyle w:val="TAL"/>
            </w:pPr>
            <w:r>
              <w:t>This is not applicable to IAB-DU and IAB-MT operating in Band n</w:t>
            </w:r>
            <w:r>
              <w:rPr>
                <w:lang w:eastAsia="zh-CN"/>
              </w:rPr>
              <w:t>41</w:t>
            </w:r>
            <w:r>
              <w:t>.</w:t>
            </w:r>
          </w:p>
        </w:tc>
      </w:tr>
      <w:tr w:rsidR="00353E3C" w:rsidRPr="00AB3358" w14:paraId="31F833C3" w14:textId="77777777" w:rsidTr="0038725B">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272F14CB" w14:textId="77777777" w:rsidR="00353E3C" w:rsidRDefault="00353E3C" w:rsidP="0038725B">
            <w:pPr>
              <w:pStyle w:val="TAL"/>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543D70EF" w14:textId="77777777" w:rsidR="00353E3C" w:rsidRDefault="00353E3C" w:rsidP="0038725B">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54225BB6" w14:textId="77777777" w:rsidR="00353E3C" w:rsidRDefault="00353E3C" w:rsidP="0038725B">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45253B9E" w14:textId="77777777" w:rsidR="00353E3C" w:rsidRDefault="00353E3C" w:rsidP="0038725B">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06D08D2" w14:textId="77777777" w:rsidR="00353E3C" w:rsidRDefault="00353E3C" w:rsidP="0038725B">
            <w:pPr>
              <w:pStyle w:val="TAL"/>
            </w:pPr>
          </w:p>
        </w:tc>
      </w:tr>
      <w:tr w:rsidR="00353E3C" w:rsidRPr="00AB3358" w14:paraId="5D8CB856"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E680A8" w14:textId="77777777" w:rsidR="00353E3C" w:rsidRDefault="00353E3C" w:rsidP="0038725B">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AE26514" w14:textId="77777777" w:rsidR="00353E3C" w:rsidRDefault="00353E3C" w:rsidP="0038725B">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A4C8503"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978847"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53CA82" w14:textId="77777777" w:rsidR="00353E3C" w:rsidRDefault="00353E3C" w:rsidP="0038725B">
            <w:pPr>
              <w:pStyle w:val="TAL"/>
            </w:pPr>
          </w:p>
        </w:tc>
      </w:tr>
      <w:tr w:rsidR="00353E3C" w:rsidRPr="00AB3358" w14:paraId="7E1D2997"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88B6A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9D3DE5C" w14:textId="77777777" w:rsidR="00353E3C" w:rsidRDefault="00353E3C" w:rsidP="0038725B">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0066A89"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31A798"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F730F0" w14:textId="77777777" w:rsidR="00353E3C" w:rsidRDefault="00353E3C" w:rsidP="0038725B">
            <w:pPr>
              <w:pStyle w:val="TAL"/>
            </w:pPr>
          </w:p>
        </w:tc>
      </w:tr>
      <w:tr w:rsidR="00353E3C" w:rsidRPr="00AB3358" w14:paraId="6E73C0E5"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D17BA5" w14:textId="77777777" w:rsidR="00353E3C" w:rsidRDefault="00353E3C" w:rsidP="0038725B">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2813118" w14:textId="77777777" w:rsidR="00353E3C" w:rsidRDefault="00353E3C" w:rsidP="0038725B">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14562DA"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EE05B6"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5DD9A8" w14:textId="77777777" w:rsidR="00353E3C" w:rsidRDefault="00353E3C" w:rsidP="0038725B">
            <w:pPr>
              <w:pStyle w:val="TAL"/>
            </w:pPr>
          </w:p>
        </w:tc>
      </w:tr>
      <w:tr w:rsidR="00353E3C" w:rsidRPr="00AB3358" w14:paraId="5B43FBF0"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BBFA3D"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B7BE979" w14:textId="77777777" w:rsidR="00353E3C" w:rsidRDefault="00353E3C" w:rsidP="0038725B">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BB8B5B4"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1F7FD9"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789047" w14:textId="77777777" w:rsidR="00353E3C" w:rsidRDefault="00353E3C" w:rsidP="0038725B">
            <w:pPr>
              <w:pStyle w:val="TAL"/>
            </w:pPr>
          </w:p>
        </w:tc>
      </w:tr>
      <w:tr w:rsidR="00353E3C" w:rsidRPr="00AB3358" w14:paraId="022DDF6E"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A2501AC" w14:textId="77777777" w:rsidR="00353E3C" w:rsidRDefault="00353E3C" w:rsidP="0038725B">
            <w:pPr>
              <w:pStyle w:val="TAL"/>
              <w:rPr>
                <w:rFonts w:cs="Arial"/>
              </w:rPr>
            </w:pPr>
            <w:r w:rsidRPr="00A7596F">
              <w:rPr>
                <w:rFonts w:cs="Arial"/>
              </w:rPr>
              <w:t>E-UTRA Band 67</w:t>
            </w:r>
            <w:r>
              <w:rPr>
                <w:rFonts w:cs="Arial"/>
              </w:rPr>
              <w:t xml:space="preserve"> or NR Band n67</w:t>
            </w:r>
          </w:p>
        </w:tc>
        <w:tc>
          <w:tcPr>
            <w:tcW w:w="1700" w:type="dxa"/>
            <w:tcBorders>
              <w:top w:val="single" w:sz="2" w:space="0" w:color="auto"/>
              <w:left w:val="single" w:sz="2" w:space="0" w:color="auto"/>
              <w:bottom w:val="single" w:sz="2" w:space="0" w:color="auto"/>
              <w:right w:val="single" w:sz="2" w:space="0" w:color="auto"/>
            </w:tcBorders>
            <w:hideMark/>
          </w:tcPr>
          <w:p w14:paraId="58BE1B5E" w14:textId="77777777" w:rsidR="00353E3C" w:rsidRDefault="00353E3C" w:rsidP="0038725B">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02CD6F8"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3F9833"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BEA788" w14:textId="77777777" w:rsidR="00353E3C" w:rsidRDefault="00353E3C" w:rsidP="0038725B">
            <w:pPr>
              <w:pStyle w:val="TAL"/>
            </w:pPr>
          </w:p>
        </w:tc>
      </w:tr>
      <w:tr w:rsidR="00353E3C" w:rsidRPr="00AB3358" w14:paraId="34409498"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E13C54" w14:textId="77777777" w:rsidR="00353E3C" w:rsidRDefault="00353E3C" w:rsidP="0038725B">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FD4334A" w14:textId="77777777" w:rsidR="00353E3C" w:rsidRDefault="00353E3C" w:rsidP="0038725B">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AC08762"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168AD9"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D99547" w14:textId="77777777" w:rsidR="00353E3C" w:rsidRDefault="00353E3C" w:rsidP="0038725B">
            <w:pPr>
              <w:pStyle w:val="TAL"/>
            </w:pPr>
          </w:p>
        </w:tc>
      </w:tr>
      <w:tr w:rsidR="00353E3C" w:rsidRPr="00AB3358" w14:paraId="5C56713D"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914FDB"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DB146B8" w14:textId="77777777" w:rsidR="00353E3C" w:rsidRDefault="00353E3C" w:rsidP="0038725B">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4F2E997"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F84383"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42C398" w14:textId="77777777" w:rsidR="00353E3C" w:rsidRDefault="00353E3C" w:rsidP="0038725B">
            <w:pPr>
              <w:pStyle w:val="TAL"/>
            </w:pPr>
          </w:p>
        </w:tc>
      </w:tr>
      <w:tr w:rsidR="00353E3C" w:rsidRPr="00AB3358" w14:paraId="0BD44410"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B4314E3" w14:textId="77777777" w:rsidR="00353E3C" w:rsidRDefault="00353E3C" w:rsidP="0038725B">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7853F9A" w14:textId="77777777" w:rsidR="00353E3C" w:rsidRDefault="00353E3C" w:rsidP="0038725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DE5C998"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738D1B"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F92A2F" w14:textId="77777777" w:rsidR="00353E3C" w:rsidRDefault="00353E3C" w:rsidP="0038725B">
            <w:pPr>
              <w:pStyle w:val="TAL"/>
            </w:pPr>
          </w:p>
        </w:tc>
      </w:tr>
      <w:tr w:rsidR="00353E3C" w:rsidRPr="00AB3358" w14:paraId="57895B12"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43DE5F" w14:textId="77777777" w:rsidR="00353E3C" w:rsidRDefault="00353E3C" w:rsidP="0038725B">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BB6C411" w14:textId="77777777" w:rsidR="00353E3C" w:rsidRDefault="00353E3C" w:rsidP="0038725B">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5D8CAD0C"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D77C59"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CA5E1C" w14:textId="77777777" w:rsidR="00353E3C" w:rsidRDefault="00353E3C" w:rsidP="0038725B">
            <w:pPr>
              <w:pStyle w:val="TAL"/>
            </w:pPr>
          </w:p>
        </w:tc>
      </w:tr>
      <w:tr w:rsidR="00353E3C" w:rsidRPr="00AB3358" w14:paraId="513BF216"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77A7F7"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73942F" w14:textId="77777777" w:rsidR="00353E3C" w:rsidRDefault="00353E3C" w:rsidP="0038725B">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1508A6AB"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EEAE90"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B85E1" w14:textId="77777777" w:rsidR="00353E3C" w:rsidRDefault="00353E3C" w:rsidP="0038725B">
            <w:pPr>
              <w:pStyle w:val="TAL"/>
            </w:pPr>
          </w:p>
        </w:tc>
      </w:tr>
      <w:tr w:rsidR="00353E3C" w:rsidRPr="00AB3358" w14:paraId="5DB6328F"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C31EAC" w14:textId="77777777" w:rsidR="00353E3C" w:rsidRDefault="00353E3C" w:rsidP="0038725B">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F7C5671" w14:textId="77777777" w:rsidR="00353E3C" w:rsidRDefault="00353E3C" w:rsidP="0038725B">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100D2277"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EFFAFB"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7C6187" w14:textId="77777777" w:rsidR="00353E3C" w:rsidRDefault="00353E3C" w:rsidP="0038725B">
            <w:pPr>
              <w:pStyle w:val="TAL"/>
            </w:pPr>
          </w:p>
        </w:tc>
      </w:tr>
      <w:tr w:rsidR="00353E3C" w:rsidRPr="00AB3358" w14:paraId="7C3DBA88"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BE92D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13CB05" w14:textId="77777777" w:rsidR="00353E3C" w:rsidRDefault="00353E3C" w:rsidP="0038725B">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4D607042"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BF6E1E"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F03C14" w14:textId="77777777" w:rsidR="00353E3C" w:rsidRDefault="00353E3C" w:rsidP="0038725B">
            <w:pPr>
              <w:pStyle w:val="TAL"/>
            </w:pPr>
          </w:p>
        </w:tc>
      </w:tr>
      <w:tr w:rsidR="00353E3C" w14:paraId="3036A401"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29E97E" w14:textId="77777777" w:rsidR="00353E3C" w:rsidRDefault="00353E3C" w:rsidP="0038725B">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4DEF6ACD" w14:textId="77777777" w:rsidR="00353E3C" w:rsidRDefault="00353E3C" w:rsidP="0038725B">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4E1271E" w14:textId="77777777" w:rsidR="00353E3C" w:rsidRDefault="00353E3C" w:rsidP="0038725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CA69245" w14:textId="77777777" w:rsidR="00353E3C" w:rsidRDefault="00353E3C" w:rsidP="0038725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D466252" w14:textId="77777777" w:rsidR="00353E3C" w:rsidRDefault="00353E3C" w:rsidP="0038725B">
            <w:pPr>
              <w:pStyle w:val="TAL"/>
            </w:pPr>
          </w:p>
        </w:tc>
      </w:tr>
      <w:tr w:rsidR="00353E3C" w14:paraId="3E2D8804"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3E8764"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DCD6AD" w14:textId="77777777" w:rsidR="00353E3C" w:rsidRDefault="00353E3C" w:rsidP="0038725B">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B249265" w14:textId="77777777" w:rsidR="00353E3C" w:rsidRDefault="00353E3C" w:rsidP="0038725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5112DF1" w14:textId="77777777" w:rsidR="00353E3C" w:rsidRDefault="00353E3C" w:rsidP="0038725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F1C5D21" w14:textId="77777777" w:rsidR="00353E3C" w:rsidRDefault="00353E3C" w:rsidP="0038725B">
            <w:pPr>
              <w:pStyle w:val="TAL"/>
            </w:pPr>
          </w:p>
        </w:tc>
      </w:tr>
      <w:tr w:rsidR="00353E3C" w:rsidRPr="00AB3358" w14:paraId="591316F1"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C7D0CD" w14:textId="77777777" w:rsidR="00353E3C" w:rsidRDefault="00353E3C" w:rsidP="0038725B">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3A23006" w14:textId="77777777" w:rsidR="00353E3C" w:rsidRDefault="00353E3C" w:rsidP="0038725B">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0193139" w14:textId="77777777" w:rsidR="00353E3C" w:rsidRDefault="00353E3C" w:rsidP="0038725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181FF6C" w14:textId="77777777" w:rsidR="00353E3C" w:rsidRDefault="00353E3C" w:rsidP="0038725B">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330900C" w14:textId="77777777" w:rsidR="00353E3C" w:rsidRDefault="00353E3C" w:rsidP="0038725B">
            <w:pPr>
              <w:pStyle w:val="TAL"/>
            </w:pPr>
          </w:p>
        </w:tc>
      </w:tr>
      <w:tr w:rsidR="00353E3C" w:rsidRPr="00AB3358" w14:paraId="6DA186CC"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63FBAF"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BB4423" w14:textId="77777777" w:rsidR="00353E3C" w:rsidRDefault="00353E3C" w:rsidP="0038725B">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531CB34" w14:textId="77777777" w:rsidR="00353E3C" w:rsidRDefault="00353E3C" w:rsidP="0038725B">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724D7795" w14:textId="77777777" w:rsidR="00353E3C" w:rsidRDefault="00353E3C" w:rsidP="0038725B">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0F18C56" w14:textId="77777777" w:rsidR="00353E3C" w:rsidRDefault="00353E3C" w:rsidP="0038725B">
            <w:pPr>
              <w:pStyle w:val="TAL"/>
            </w:pPr>
          </w:p>
        </w:tc>
      </w:tr>
      <w:tr w:rsidR="00353E3C" w:rsidRPr="00AB3358" w14:paraId="2E5F9459" w14:textId="77777777" w:rsidTr="003872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8BD2BDB" w14:textId="77777777" w:rsidR="00353E3C" w:rsidRDefault="00353E3C" w:rsidP="0038725B">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3C485231" w14:textId="77777777" w:rsidR="00353E3C" w:rsidRDefault="00353E3C" w:rsidP="0038725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D85EF47"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394996"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C8F4AD" w14:textId="77777777" w:rsidR="00353E3C" w:rsidRDefault="00353E3C" w:rsidP="0038725B">
            <w:pPr>
              <w:pStyle w:val="TAL"/>
            </w:pPr>
          </w:p>
        </w:tc>
      </w:tr>
      <w:tr w:rsidR="00353E3C" w:rsidRPr="00AB3358" w14:paraId="00BB0C4C"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CAEBC8" w14:textId="77777777" w:rsidR="00353E3C" w:rsidRDefault="00353E3C" w:rsidP="0038725B">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3AC41C24" w14:textId="77777777" w:rsidR="00353E3C" w:rsidRDefault="00353E3C" w:rsidP="0038725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0786BAB"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C749BF"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65214B" w14:textId="77777777" w:rsidR="00353E3C" w:rsidRDefault="00353E3C" w:rsidP="0038725B">
            <w:pPr>
              <w:pStyle w:val="TAL"/>
            </w:pPr>
          </w:p>
        </w:tc>
      </w:tr>
      <w:tr w:rsidR="00353E3C" w:rsidRPr="00AB3358" w14:paraId="6FAD5563"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2D36F1E" w14:textId="77777777" w:rsidR="00353E3C" w:rsidRDefault="00353E3C" w:rsidP="0038725B">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45A8B85" w14:textId="77777777" w:rsidR="00353E3C" w:rsidRDefault="00353E3C" w:rsidP="0038725B">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40A74672"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464C6E"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F055B" w14:textId="77777777" w:rsidR="00353E3C" w:rsidRDefault="00353E3C" w:rsidP="0038725B">
            <w:pPr>
              <w:pStyle w:val="TAL"/>
            </w:pPr>
            <w:r>
              <w:t>This requirement does not apply to IAB-DU and IAB-MT operating in Band n77 or n78</w:t>
            </w:r>
          </w:p>
        </w:tc>
      </w:tr>
      <w:tr w:rsidR="00353E3C" w:rsidRPr="00AB3358" w14:paraId="44E541E4"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B1B54B" w14:textId="77777777" w:rsidR="00353E3C" w:rsidRDefault="00353E3C" w:rsidP="0038725B">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784E1AE" w14:textId="77777777" w:rsidR="00353E3C" w:rsidRDefault="00353E3C" w:rsidP="0038725B">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2FD2851D"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496627"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E0BDFC" w14:textId="77777777" w:rsidR="00353E3C" w:rsidRDefault="00353E3C" w:rsidP="0038725B">
            <w:pPr>
              <w:pStyle w:val="TAL"/>
            </w:pPr>
            <w:r>
              <w:t>This requirement does not apply to IAB-DU and IAB-MT operating in Band n77 or n78</w:t>
            </w:r>
          </w:p>
        </w:tc>
      </w:tr>
      <w:tr w:rsidR="00353E3C" w:rsidRPr="00AB3358" w14:paraId="4BF94EA5"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1D9D66" w14:textId="77777777" w:rsidR="00353E3C" w:rsidRDefault="00353E3C" w:rsidP="0038725B">
            <w:pPr>
              <w:pStyle w:val="TAL"/>
              <w:rPr>
                <w:rFonts w:cs="Arial"/>
              </w:rPr>
            </w:pPr>
            <w:r>
              <w:rPr>
                <w:rFonts w:cs="Arial"/>
              </w:rPr>
              <w:lastRenderedPageBreak/>
              <w:t>NR Band n79</w:t>
            </w:r>
          </w:p>
        </w:tc>
        <w:tc>
          <w:tcPr>
            <w:tcW w:w="1700" w:type="dxa"/>
            <w:tcBorders>
              <w:top w:val="single" w:sz="2" w:space="0" w:color="auto"/>
              <w:left w:val="single" w:sz="2" w:space="0" w:color="auto"/>
              <w:bottom w:val="single" w:sz="2" w:space="0" w:color="auto"/>
              <w:right w:val="single" w:sz="2" w:space="0" w:color="auto"/>
            </w:tcBorders>
            <w:hideMark/>
          </w:tcPr>
          <w:p w14:paraId="4D2C162A" w14:textId="77777777" w:rsidR="00353E3C" w:rsidRDefault="00353E3C" w:rsidP="0038725B">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2F5B275E"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022062"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A12446" w14:textId="77777777" w:rsidR="00353E3C" w:rsidRDefault="00353E3C" w:rsidP="0038725B">
            <w:pPr>
              <w:pStyle w:val="TAL"/>
            </w:pPr>
            <w:r>
              <w:t>This requirement does not apply to IAB-DU and IAB-MT operating in Band n79</w:t>
            </w:r>
          </w:p>
        </w:tc>
      </w:tr>
      <w:tr w:rsidR="00353E3C" w:rsidRPr="00AB3358" w14:paraId="28C5AAC4"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4AF924" w14:textId="77777777" w:rsidR="00353E3C" w:rsidRDefault="00353E3C" w:rsidP="0038725B">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544B4D0" w14:textId="77777777" w:rsidR="00353E3C" w:rsidRDefault="00353E3C" w:rsidP="0038725B">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67D98E7D"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3C463A"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5ED95D" w14:textId="77777777" w:rsidR="00353E3C" w:rsidRDefault="00353E3C" w:rsidP="0038725B">
            <w:pPr>
              <w:pStyle w:val="TAL"/>
            </w:pPr>
          </w:p>
        </w:tc>
      </w:tr>
      <w:tr w:rsidR="00353E3C" w:rsidRPr="00AB3358" w14:paraId="05FAEB1C"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34DCD9" w14:textId="77777777" w:rsidR="00353E3C" w:rsidRDefault="00353E3C" w:rsidP="0038725B">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01093ACA" w14:textId="77777777" w:rsidR="00353E3C" w:rsidRDefault="00353E3C" w:rsidP="0038725B">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5A211592"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45791A"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43B16F" w14:textId="77777777" w:rsidR="00353E3C" w:rsidRDefault="00353E3C" w:rsidP="0038725B">
            <w:pPr>
              <w:pStyle w:val="TAL"/>
            </w:pPr>
          </w:p>
        </w:tc>
      </w:tr>
      <w:tr w:rsidR="00353E3C" w:rsidRPr="00AB3358" w14:paraId="4B4CD351"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1A4759" w14:textId="77777777" w:rsidR="00353E3C" w:rsidRDefault="00353E3C" w:rsidP="0038725B">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92FE152" w14:textId="77777777" w:rsidR="00353E3C" w:rsidRDefault="00353E3C" w:rsidP="0038725B">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7CE3E545"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DF8A24"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C36D82" w14:textId="77777777" w:rsidR="00353E3C" w:rsidRDefault="00353E3C" w:rsidP="0038725B">
            <w:pPr>
              <w:pStyle w:val="TAL"/>
            </w:pPr>
          </w:p>
        </w:tc>
      </w:tr>
      <w:tr w:rsidR="00353E3C" w:rsidRPr="00AB3358" w14:paraId="0CEF8AA9"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53A204" w14:textId="77777777" w:rsidR="00353E3C" w:rsidRDefault="00353E3C" w:rsidP="0038725B">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7B5A41" w14:textId="77777777" w:rsidR="00353E3C" w:rsidRDefault="00353E3C" w:rsidP="0038725B">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5342518B"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3F2AEC"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5E6904" w14:textId="77777777" w:rsidR="00353E3C" w:rsidRDefault="00353E3C" w:rsidP="0038725B">
            <w:pPr>
              <w:pStyle w:val="TAL"/>
            </w:pPr>
          </w:p>
        </w:tc>
      </w:tr>
      <w:tr w:rsidR="00353E3C" w:rsidRPr="00AB3358" w14:paraId="7D2F1B53" w14:textId="77777777" w:rsidTr="003872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CA71E74" w14:textId="77777777" w:rsidR="00353E3C" w:rsidRDefault="00353E3C" w:rsidP="0038725B">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124836AA" w14:textId="77777777" w:rsidR="00353E3C" w:rsidRDefault="00353E3C" w:rsidP="0038725B">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7765C829"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BCB3C6"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49758A" w14:textId="77777777" w:rsidR="00353E3C" w:rsidRDefault="00353E3C" w:rsidP="0038725B">
            <w:pPr>
              <w:pStyle w:val="TAL"/>
            </w:pPr>
          </w:p>
        </w:tc>
      </w:tr>
      <w:tr w:rsidR="00353E3C" w:rsidRPr="00AB3358" w14:paraId="601BC9B4"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384A72" w14:textId="77777777" w:rsidR="00353E3C" w:rsidRDefault="00353E3C" w:rsidP="0038725B">
            <w:pPr>
              <w:pStyle w:val="TAL"/>
              <w:rPr>
                <w:rFonts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718CC4AA" w14:textId="77777777" w:rsidR="00353E3C" w:rsidRDefault="00353E3C" w:rsidP="0038725B">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40619203"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2B586D"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EC378B" w14:textId="77777777" w:rsidR="00353E3C" w:rsidRDefault="00353E3C" w:rsidP="0038725B">
            <w:pPr>
              <w:pStyle w:val="TAL"/>
            </w:pPr>
          </w:p>
        </w:tc>
      </w:tr>
      <w:tr w:rsidR="00353E3C" w:rsidRPr="00AB3358" w14:paraId="0534F748"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15E21F"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3909009" w14:textId="77777777" w:rsidR="00353E3C" w:rsidRDefault="00353E3C" w:rsidP="0038725B">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6BF27BC3"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82E784"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F8A093" w14:textId="77777777" w:rsidR="00353E3C" w:rsidRDefault="00353E3C" w:rsidP="0038725B">
            <w:pPr>
              <w:pStyle w:val="TAL"/>
            </w:pPr>
          </w:p>
        </w:tc>
      </w:tr>
      <w:tr w:rsidR="00353E3C" w:rsidRPr="00AB3358" w14:paraId="5A70B2C2" w14:textId="77777777" w:rsidTr="003872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BFF2A65" w14:textId="77777777" w:rsidR="00353E3C" w:rsidRDefault="00353E3C" w:rsidP="0038725B">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70A4918" w14:textId="77777777" w:rsidR="00353E3C" w:rsidRDefault="00353E3C" w:rsidP="0038725B">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0A306D9"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4A603D"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5AE0D9" w14:textId="77777777" w:rsidR="00353E3C" w:rsidRDefault="00353E3C" w:rsidP="0038725B">
            <w:pPr>
              <w:pStyle w:val="TAL"/>
            </w:pPr>
          </w:p>
        </w:tc>
      </w:tr>
      <w:tr w:rsidR="00353E3C" w:rsidRPr="00AB3358" w14:paraId="493A0E7C" w14:textId="77777777" w:rsidTr="003872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08692B8" w14:textId="77777777" w:rsidR="00353E3C" w:rsidRDefault="00353E3C" w:rsidP="0038725B">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5B7794E" w14:textId="77777777" w:rsidR="00353E3C" w:rsidRDefault="00353E3C" w:rsidP="0038725B">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AB584B8"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B16974"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273C1E" w14:textId="77777777" w:rsidR="00353E3C" w:rsidRDefault="00353E3C" w:rsidP="0038725B">
            <w:pPr>
              <w:pStyle w:val="TAL"/>
            </w:pPr>
          </w:p>
        </w:tc>
      </w:tr>
      <w:tr w:rsidR="00353E3C" w:rsidRPr="00AB3358" w14:paraId="5260348B"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4A8A3E" w14:textId="77777777" w:rsidR="00353E3C" w:rsidRDefault="00353E3C" w:rsidP="0038725B">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6DA650ED" w14:textId="77777777" w:rsidR="00353E3C" w:rsidRDefault="00353E3C" w:rsidP="0038725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07B7D39"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7FC78D"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74FE1" w14:textId="77777777" w:rsidR="00353E3C" w:rsidRDefault="00353E3C" w:rsidP="0038725B">
            <w:pPr>
              <w:pStyle w:val="TAL"/>
            </w:pPr>
          </w:p>
        </w:tc>
      </w:tr>
      <w:tr w:rsidR="00353E3C" w:rsidRPr="00AB3358" w14:paraId="790A2D6C"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CC8F1D" w14:textId="77777777" w:rsidR="00353E3C" w:rsidRDefault="00353E3C" w:rsidP="0038725B">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759B2479" w14:textId="77777777" w:rsidR="00353E3C" w:rsidRDefault="00353E3C" w:rsidP="0038725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BD32719"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8FCEB6"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F9F3C8" w14:textId="77777777" w:rsidR="00353E3C" w:rsidRDefault="00353E3C" w:rsidP="0038725B">
            <w:pPr>
              <w:pStyle w:val="TAL"/>
            </w:pPr>
          </w:p>
        </w:tc>
      </w:tr>
      <w:tr w:rsidR="00353E3C" w:rsidRPr="00AB3358" w14:paraId="58187902"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7D8C7C" w14:textId="77777777" w:rsidR="00353E3C" w:rsidRDefault="00353E3C" w:rsidP="0038725B">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69833B73" w14:textId="77777777" w:rsidR="00353E3C" w:rsidRDefault="00353E3C" w:rsidP="0038725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A8C92C7"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E7BAA1"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EF8044" w14:textId="77777777" w:rsidR="00353E3C" w:rsidRDefault="00353E3C" w:rsidP="0038725B">
            <w:pPr>
              <w:pStyle w:val="TAL"/>
            </w:pPr>
          </w:p>
        </w:tc>
      </w:tr>
      <w:tr w:rsidR="00353E3C" w:rsidRPr="00AB3358" w14:paraId="740BBB9F"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E7266E" w14:textId="77777777" w:rsidR="00353E3C" w:rsidRDefault="00353E3C" w:rsidP="0038725B">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67BA2898" w14:textId="77777777" w:rsidR="00353E3C" w:rsidRDefault="00353E3C" w:rsidP="0038725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B438DE"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F67AD4"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D323A8" w14:textId="77777777" w:rsidR="00353E3C" w:rsidRDefault="00353E3C" w:rsidP="0038725B">
            <w:pPr>
              <w:pStyle w:val="TAL"/>
            </w:pPr>
          </w:p>
        </w:tc>
      </w:tr>
      <w:tr w:rsidR="00353E3C" w:rsidRPr="00AB3358" w14:paraId="5FBF87A9"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29A991" w14:textId="77777777" w:rsidR="00353E3C" w:rsidRDefault="00353E3C" w:rsidP="0038725B">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365ADB3F" w14:textId="77777777" w:rsidR="00353E3C" w:rsidRDefault="00353E3C" w:rsidP="0038725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699C2DF"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D5D926"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F8757A" w14:textId="77777777" w:rsidR="00353E3C" w:rsidRDefault="00353E3C" w:rsidP="0038725B">
            <w:pPr>
              <w:pStyle w:val="TAL"/>
            </w:pPr>
          </w:p>
        </w:tc>
      </w:tr>
      <w:tr w:rsidR="00353E3C" w:rsidRPr="00AB3358" w14:paraId="25EF3875"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C43D07" w14:textId="77777777" w:rsidR="00353E3C" w:rsidRDefault="00353E3C" w:rsidP="0038725B">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70661F30" w14:textId="77777777" w:rsidR="00353E3C" w:rsidRDefault="00353E3C" w:rsidP="0038725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8C778FD"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7941D3"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DF132B" w14:textId="77777777" w:rsidR="00353E3C" w:rsidRDefault="00353E3C" w:rsidP="0038725B">
            <w:pPr>
              <w:pStyle w:val="TAL"/>
            </w:pPr>
          </w:p>
        </w:tc>
      </w:tr>
      <w:tr w:rsidR="00353E3C" w:rsidRPr="00AB3358" w14:paraId="6EF8E220"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55A031" w14:textId="77777777" w:rsidR="00353E3C" w:rsidRDefault="00353E3C" w:rsidP="0038725B">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20EF60C7" w14:textId="77777777" w:rsidR="00353E3C" w:rsidRDefault="00353E3C" w:rsidP="0038725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A607821"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ED488F"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053CC4" w14:textId="77777777" w:rsidR="00353E3C" w:rsidRDefault="00353E3C" w:rsidP="0038725B">
            <w:pPr>
              <w:pStyle w:val="TAL"/>
            </w:pPr>
          </w:p>
        </w:tc>
      </w:tr>
      <w:tr w:rsidR="00353E3C" w:rsidRPr="00AB3358" w14:paraId="3AE8A8DD"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07DBED" w14:textId="77777777" w:rsidR="00353E3C" w:rsidRDefault="00353E3C" w:rsidP="0038725B">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18CFCD3" w14:textId="77777777" w:rsidR="00353E3C" w:rsidRDefault="00353E3C" w:rsidP="0038725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8CBE971"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C77621"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0BC747" w14:textId="77777777" w:rsidR="00353E3C" w:rsidRDefault="00353E3C" w:rsidP="0038725B">
            <w:pPr>
              <w:pStyle w:val="TAL"/>
            </w:pPr>
          </w:p>
        </w:tc>
      </w:tr>
      <w:tr w:rsidR="00353E3C" w14:paraId="095DFEBB"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AA2F75C" w14:textId="77777777" w:rsidR="00353E3C" w:rsidRDefault="00353E3C" w:rsidP="0038725B">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28F84C6E" w14:textId="77777777" w:rsidR="00353E3C" w:rsidRDefault="00353E3C" w:rsidP="0038725B">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898E0CA"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F49480"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F1DAA6" w14:textId="77777777" w:rsidR="00353E3C" w:rsidRDefault="00353E3C" w:rsidP="0038725B">
            <w:pPr>
              <w:pStyle w:val="TAL"/>
            </w:pPr>
          </w:p>
        </w:tc>
      </w:tr>
      <w:tr w:rsidR="00353E3C" w14:paraId="1C2F317B"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601F91D" w14:textId="77777777" w:rsidR="00353E3C" w:rsidRDefault="00353E3C" w:rsidP="0038725B">
            <w:pPr>
              <w:pStyle w:val="TAL"/>
              <w:rPr>
                <w:rFonts w:cs="Arial"/>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44BEBBAE" w14:textId="77777777" w:rsidR="00353E3C" w:rsidRDefault="00353E3C" w:rsidP="0038725B">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6432DCA6"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47AF5D"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1F3B34" w14:textId="77777777" w:rsidR="00353E3C" w:rsidRDefault="00353E3C" w:rsidP="0038725B">
            <w:pPr>
              <w:pStyle w:val="TAL"/>
            </w:pPr>
          </w:p>
        </w:tc>
      </w:tr>
      <w:tr w:rsidR="00353E3C" w14:paraId="4FC8E2D3"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989EB43" w14:textId="77777777" w:rsidR="00353E3C" w:rsidRDefault="00353E3C" w:rsidP="0038725B">
            <w:pPr>
              <w:pStyle w:val="TAL"/>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1B13504B" w14:textId="77777777" w:rsidR="00353E3C" w:rsidRDefault="00353E3C" w:rsidP="0038725B">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EFC16C0"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01A4DC"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1E4EFC" w14:textId="77777777" w:rsidR="00353E3C" w:rsidRDefault="00353E3C" w:rsidP="0038725B">
            <w:pPr>
              <w:pStyle w:val="TAL"/>
            </w:pPr>
          </w:p>
        </w:tc>
      </w:tr>
      <w:tr w:rsidR="00353E3C" w14:paraId="51B85AC7"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8B2AB37" w14:textId="77777777" w:rsidR="00353E3C" w:rsidRDefault="00353E3C" w:rsidP="0038725B">
            <w:pPr>
              <w:pStyle w:val="TAL"/>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295F52C5" w14:textId="77777777" w:rsidR="00353E3C" w:rsidRDefault="00353E3C" w:rsidP="0038725B">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8F717B9"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55EAF9"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243955" w14:textId="77777777" w:rsidR="00353E3C" w:rsidRDefault="00353E3C" w:rsidP="0038725B">
            <w:pPr>
              <w:pStyle w:val="TAL"/>
            </w:pPr>
          </w:p>
        </w:tc>
      </w:tr>
      <w:tr w:rsidR="00353E3C" w14:paraId="7E3ACC42"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87F6986" w14:textId="77777777" w:rsidR="00353E3C" w:rsidRDefault="00353E3C" w:rsidP="0038725B">
            <w:pPr>
              <w:pStyle w:val="TAL"/>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3AFFFC5E" w14:textId="77777777" w:rsidR="00353E3C" w:rsidRDefault="00353E3C" w:rsidP="0038725B">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9816EF4"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8A4116"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EFB68B" w14:textId="77777777" w:rsidR="00353E3C" w:rsidRDefault="00353E3C" w:rsidP="0038725B">
            <w:pPr>
              <w:pStyle w:val="TAL"/>
            </w:pPr>
          </w:p>
        </w:tc>
      </w:tr>
      <w:tr w:rsidR="00353E3C" w14:paraId="01D0F3DD"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tcPr>
          <w:p w14:paraId="30BAF10B" w14:textId="77777777" w:rsidR="00353E3C" w:rsidRDefault="00353E3C" w:rsidP="0038725B">
            <w:pPr>
              <w:pStyle w:val="TAL"/>
              <w:rPr>
                <w:rFonts w:cs="Arial"/>
              </w:rPr>
            </w:pPr>
            <w:r w:rsidRPr="006E02DA">
              <w:rPr>
                <w:rFonts w:cs="Arial"/>
                <w:szCs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0EBE1096" w14:textId="77777777" w:rsidR="00353E3C" w:rsidRDefault="00353E3C" w:rsidP="0038725B">
            <w:pPr>
              <w:pStyle w:val="TAC"/>
              <w:rPr>
                <w:rFonts w:cs="Arial"/>
              </w:rPr>
            </w:pPr>
            <w:r w:rsidRPr="006E02DA">
              <w:rPr>
                <w:rFonts w:cs="Arial"/>
                <w:szCs w:val="18"/>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2C8EF8F3" w14:textId="77777777" w:rsidR="00353E3C" w:rsidRDefault="00353E3C" w:rsidP="0038725B">
            <w:pPr>
              <w:pStyle w:val="TAC"/>
              <w:rPr>
                <w:rFonts w:cs="Arial"/>
              </w:rPr>
            </w:pPr>
            <w:r w:rsidRPr="006E02DA">
              <w:rPr>
                <w:rFonts w:cs="Arial"/>
                <w:szCs w:val="18"/>
                <w:lang w:val="en-US"/>
              </w:rPr>
              <w:t>-52 dBm</w:t>
            </w:r>
          </w:p>
        </w:tc>
        <w:tc>
          <w:tcPr>
            <w:tcW w:w="1417" w:type="dxa"/>
            <w:tcBorders>
              <w:top w:val="single" w:sz="2" w:space="0" w:color="auto"/>
              <w:left w:val="single" w:sz="2" w:space="0" w:color="auto"/>
              <w:bottom w:val="single" w:sz="2" w:space="0" w:color="auto"/>
              <w:right w:val="single" w:sz="2" w:space="0" w:color="auto"/>
            </w:tcBorders>
          </w:tcPr>
          <w:p w14:paraId="03F14D6F" w14:textId="77777777" w:rsidR="00353E3C" w:rsidRDefault="00353E3C" w:rsidP="0038725B">
            <w:pPr>
              <w:pStyle w:val="TAC"/>
              <w:rPr>
                <w:rFonts w:cs="Arial"/>
              </w:rPr>
            </w:pPr>
            <w:r w:rsidRPr="006E02DA">
              <w:rPr>
                <w:rFonts w:cs="Arial"/>
                <w:szCs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5B3455EB" w14:textId="77777777" w:rsidR="00353E3C" w:rsidRDefault="00353E3C" w:rsidP="0038725B">
            <w:pPr>
              <w:pStyle w:val="TAL"/>
            </w:pPr>
          </w:p>
        </w:tc>
      </w:tr>
      <w:tr w:rsidR="00353E3C" w14:paraId="0461412C" w14:textId="77777777" w:rsidTr="0038725B">
        <w:trPr>
          <w:cantSplit/>
          <w:trHeight w:val="113"/>
          <w:jc w:val="center"/>
        </w:trPr>
        <w:tc>
          <w:tcPr>
            <w:tcW w:w="1301" w:type="dxa"/>
            <w:tcBorders>
              <w:top w:val="nil"/>
              <w:left w:val="single" w:sz="2" w:space="0" w:color="auto"/>
              <w:bottom w:val="single" w:sz="2" w:space="0" w:color="auto"/>
              <w:right w:val="single" w:sz="2" w:space="0" w:color="auto"/>
            </w:tcBorders>
          </w:tcPr>
          <w:p w14:paraId="48281072" w14:textId="77777777" w:rsidR="00353E3C" w:rsidRDefault="00353E3C" w:rsidP="0038725B">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tcPr>
          <w:p w14:paraId="440BB0DF" w14:textId="77777777" w:rsidR="00353E3C" w:rsidRDefault="00353E3C" w:rsidP="0038725B">
            <w:pPr>
              <w:pStyle w:val="TAC"/>
              <w:rPr>
                <w:rFonts w:cs="Arial"/>
              </w:rPr>
            </w:pPr>
            <w:r w:rsidRPr="006E02DA">
              <w:rPr>
                <w:rFonts w:cs="Arial"/>
                <w:szCs w:val="18"/>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0F8D221F" w14:textId="77777777" w:rsidR="00353E3C" w:rsidRDefault="00353E3C" w:rsidP="0038725B">
            <w:pPr>
              <w:pStyle w:val="TAC"/>
              <w:rPr>
                <w:rFonts w:cs="Arial"/>
              </w:rPr>
            </w:pPr>
            <w:r w:rsidRPr="006E02DA">
              <w:rPr>
                <w:rFonts w:cs="Arial"/>
                <w:szCs w:val="18"/>
                <w:lang w:val="en-US"/>
              </w:rPr>
              <w:t>-49 dBm</w:t>
            </w:r>
          </w:p>
        </w:tc>
        <w:tc>
          <w:tcPr>
            <w:tcW w:w="1417" w:type="dxa"/>
            <w:tcBorders>
              <w:top w:val="single" w:sz="2" w:space="0" w:color="auto"/>
              <w:left w:val="single" w:sz="2" w:space="0" w:color="auto"/>
              <w:bottom w:val="single" w:sz="2" w:space="0" w:color="auto"/>
              <w:right w:val="single" w:sz="2" w:space="0" w:color="auto"/>
            </w:tcBorders>
          </w:tcPr>
          <w:p w14:paraId="3462C133" w14:textId="77777777" w:rsidR="00353E3C" w:rsidRDefault="00353E3C" w:rsidP="0038725B">
            <w:pPr>
              <w:pStyle w:val="TAC"/>
              <w:rPr>
                <w:rFonts w:cs="Arial"/>
              </w:rPr>
            </w:pPr>
            <w:r w:rsidRPr="006E02DA">
              <w:rPr>
                <w:rFonts w:cs="Arial"/>
                <w:szCs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4B9A955F" w14:textId="77777777" w:rsidR="00353E3C" w:rsidRDefault="00353E3C" w:rsidP="0038725B">
            <w:pPr>
              <w:pStyle w:val="TAL"/>
            </w:pPr>
          </w:p>
        </w:tc>
      </w:tr>
      <w:tr w:rsidR="00353E3C" w14:paraId="0BAAE446"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20DD86D" w14:textId="77777777" w:rsidR="00353E3C" w:rsidRDefault="00353E3C" w:rsidP="0038725B">
            <w:pPr>
              <w:pStyle w:val="TAL"/>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0834A438" w14:textId="77777777" w:rsidR="00353E3C" w:rsidRDefault="00353E3C" w:rsidP="0038725B">
            <w:pPr>
              <w:pStyle w:val="TAC"/>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668CAAEB"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5EA83"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828811" w14:textId="77777777" w:rsidR="00353E3C" w:rsidRDefault="00353E3C" w:rsidP="0038725B">
            <w:pPr>
              <w:pStyle w:val="TAL"/>
            </w:pPr>
          </w:p>
        </w:tc>
      </w:tr>
      <w:tr w:rsidR="00353E3C" w14:paraId="1A0B5483"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603FAB7" w14:textId="77777777" w:rsidR="00353E3C" w:rsidRDefault="00353E3C" w:rsidP="0038725B">
            <w:pPr>
              <w:pStyle w:val="TAL"/>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51B61B8A" w14:textId="77777777" w:rsidR="00353E3C" w:rsidRDefault="00353E3C" w:rsidP="0038725B">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524B6DE6" w14:textId="77777777" w:rsidR="00353E3C" w:rsidRDefault="00353E3C" w:rsidP="0038725B">
            <w:pPr>
              <w:pStyle w:val="TAC"/>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32C3F88E" w14:textId="77777777" w:rsidR="00353E3C" w:rsidRDefault="00353E3C" w:rsidP="0038725B">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23233DEC" w14:textId="77777777" w:rsidR="00353E3C" w:rsidRDefault="00353E3C" w:rsidP="0038725B">
            <w:pPr>
              <w:pStyle w:val="TAL"/>
            </w:pPr>
          </w:p>
        </w:tc>
      </w:tr>
      <w:tr w:rsidR="00353E3C" w14:paraId="5DB90DCF" w14:textId="77777777" w:rsidTr="0038725B">
        <w:trPr>
          <w:cantSplit/>
          <w:trHeight w:val="113"/>
          <w:jc w:val="center"/>
        </w:trPr>
        <w:tc>
          <w:tcPr>
            <w:tcW w:w="1301" w:type="dxa"/>
            <w:tcBorders>
              <w:top w:val="single" w:sz="4" w:space="0" w:color="auto"/>
              <w:left w:val="single" w:sz="2" w:space="0" w:color="auto"/>
              <w:bottom w:val="nil"/>
              <w:right w:val="single" w:sz="2" w:space="0" w:color="auto"/>
            </w:tcBorders>
          </w:tcPr>
          <w:p w14:paraId="3FB5EDE5" w14:textId="77777777" w:rsidR="00353E3C" w:rsidRDefault="00353E3C" w:rsidP="0038725B">
            <w:pPr>
              <w:pStyle w:val="TAL"/>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41744EE5" w14:textId="77777777" w:rsidR="00353E3C" w:rsidRDefault="00353E3C" w:rsidP="0038725B">
            <w:pPr>
              <w:pStyle w:val="TAC"/>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260385D4" w14:textId="77777777" w:rsidR="00353E3C" w:rsidRDefault="00353E3C" w:rsidP="0038725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7031D94C" w14:textId="77777777" w:rsidR="00353E3C" w:rsidRDefault="00353E3C" w:rsidP="0038725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36A3D28" w14:textId="77777777" w:rsidR="00353E3C" w:rsidRDefault="00353E3C" w:rsidP="0038725B">
            <w:pPr>
              <w:pStyle w:val="TAL"/>
            </w:pPr>
          </w:p>
        </w:tc>
      </w:tr>
      <w:tr w:rsidR="00353E3C" w14:paraId="5DD3D408" w14:textId="77777777" w:rsidTr="0038725B">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1F5395B8" w14:textId="77777777" w:rsidR="00353E3C" w:rsidRDefault="00353E3C" w:rsidP="0038725B">
            <w:pPr>
              <w:pStyle w:val="TAL"/>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64A36D50" w14:textId="77777777" w:rsidR="00353E3C" w:rsidRDefault="00353E3C" w:rsidP="0038725B">
            <w:pPr>
              <w:pStyle w:val="TAC"/>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CA57C1D" w14:textId="77777777" w:rsidR="00353E3C" w:rsidRDefault="00353E3C" w:rsidP="0038725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23974D83" w14:textId="77777777" w:rsidR="00353E3C" w:rsidRDefault="00353E3C" w:rsidP="0038725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E85607F" w14:textId="77777777" w:rsidR="00353E3C" w:rsidRDefault="00353E3C" w:rsidP="0038725B">
            <w:pPr>
              <w:pStyle w:val="TAL"/>
            </w:pPr>
          </w:p>
        </w:tc>
      </w:tr>
      <w:tr w:rsidR="00353E3C" w14:paraId="4086FEE2"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27A2654" w14:textId="77777777" w:rsidR="00353E3C" w:rsidRDefault="00353E3C" w:rsidP="0038725B">
            <w:pPr>
              <w:pStyle w:val="TAL"/>
              <w:rPr>
                <w:rFonts w:cs="Arial"/>
                <w:lang w:eastAsia="ko-KR"/>
              </w:rPr>
            </w:pPr>
            <w:r>
              <w:rPr>
                <w:rFonts w:cs="Arial" w:hint="eastAsia"/>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431D1BD0" w14:textId="77777777" w:rsidR="00353E3C" w:rsidRDefault="00353E3C" w:rsidP="0038725B">
            <w:pPr>
              <w:pStyle w:val="TAC"/>
              <w:rPr>
                <w:rFonts w:cs="Arial"/>
                <w:lang w:eastAsia="zh-CN"/>
              </w:rPr>
            </w:pPr>
            <w:r>
              <w:rPr>
                <w:rFonts w:cs="Arial" w:hint="eastAsia"/>
                <w:lang w:eastAsia="zh-CN"/>
              </w:rPr>
              <w:t xml:space="preserve">6425 </w:t>
            </w:r>
            <w:r>
              <w:rPr>
                <w:rFonts w:cs="Arial"/>
              </w:rPr>
              <w:t>–</w:t>
            </w:r>
            <w:r>
              <w:rPr>
                <w:rFonts w:cs="Arial" w:hint="eastAsia"/>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4EC0D659" w14:textId="77777777" w:rsidR="00353E3C" w:rsidRDefault="00353E3C" w:rsidP="0038725B">
            <w:pPr>
              <w:pStyle w:val="TAC"/>
            </w:pPr>
            <w:r>
              <w:rPr>
                <w:rFonts w:cs="Arial" w:hint="eastAsia"/>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56EC01BA" w14:textId="77777777" w:rsidR="00353E3C" w:rsidRDefault="00353E3C" w:rsidP="0038725B">
            <w:pPr>
              <w:pStyle w:val="TAC"/>
            </w:pPr>
            <w:r>
              <w:rPr>
                <w:rFonts w:cs="Arial" w:hint="eastAsia"/>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370B1DE7" w14:textId="77777777" w:rsidR="00353E3C" w:rsidRDefault="00353E3C" w:rsidP="0038725B">
            <w:pPr>
              <w:pStyle w:val="TAL"/>
            </w:pPr>
          </w:p>
        </w:tc>
      </w:tr>
      <w:tr w:rsidR="00353E3C" w14:paraId="2168B713" w14:textId="77777777" w:rsidTr="0038725B">
        <w:trPr>
          <w:cantSplit/>
          <w:trHeight w:val="113"/>
          <w:jc w:val="center"/>
        </w:trPr>
        <w:tc>
          <w:tcPr>
            <w:tcW w:w="1301" w:type="dxa"/>
            <w:tcBorders>
              <w:top w:val="single" w:sz="4" w:space="0" w:color="auto"/>
              <w:left w:val="single" w:sz="2" w:space="0" w:color="auto"/>
              <w:bottom w:val="single" w:sz="4" w:space="0" w:color="FFFFFF" w:themeColor="background1"/>
              <w:right w:val="single" w:sz="2" w:space="0" w:color="auto"/>
            </w:tcBorders>
          </w:tcPr>
          <w:p w14:paraId="15ED0762" w14:textId="77777777" w:rsidR="00353E3C" w:rsidRDefault="00353E3C" w:rsidP="0038725B">
            <w:pPr>
              <w:pStyle w:val="TAL"/>
              <w:rPr>
                <w:rFonts w:cs="Arial"/>
                <w:lang w:eastAsia="zh-CN"/>
              </w:rPr>
            </w:pPr>
            <w:r>
              <w:rPr>
                <w:rFonts w:cs="Arial"/>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414107EE" w14:textId="77777777" w:rsidR="00353E3C" w:rsidRDefault="00353E3C" w:rsidP="0038725B">
            <w:pPr>
              <w:pStyle w:val="TAC"/>
              <w:rPr>
                <w:rFonts w:cs="Arial"/>
                <w:lang w:eastAsia="zh-CN"/>
              </w:rPr>
            </w:pPr>
            <w:r>
              <w:rPr>
                <w:rFonts w:cs="Arial"/>
              </w:rPr>
              <w:t>612</w:t>
            </w:r>
            <w:r w:rsidRPr="008C3753">
              <w:rPr>
                <w:rFonts w:cs="Arial"/>
              </w:rPr>
              <w:t xml:space="preserve"> – </w:t>
            </w:r>
            <w:r>
              <w:rPr>
                <w:rFonts w:cs="Arial"/>
              </w:rPr>
              <w:t>652</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6D9FA51" w14:textId="77777777" w:rsidR="00353E3C" w:rsidRDefault="00353E3C" w:rsidP="0038725B">
            <w:pPr>
              <w:pStyle w:val="TAC"/>
              <w:rPr>
                <w:rFonts w:cs="Arial"/>
                <w:lang w:eastAsia="zh-CN"/>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64F2DC" w14:textId="77777777" w:rsidR="00353E3C" w:rsidRDefault="00353E3C" w:rsidP="0038725B">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72C59818" w14:textId="77777777" w:rsidR="00353E3C" w:rsidRDefault="00353E3C" w:rsidP="0038725B">
            <w:pPr>
              <w:pStyle w:val="TAL"/>
            </w:pPr>
          </w:p>
        </w:tc>
      </w:tr>
      <w:tr w:rsidR="00353E3C" w14:paraId="6540BFD1" w14:textId="77777777" w:rsidTr="00353E3C">
        <w:trPr>
          <w:cantSplit/>
          <w:trHeight w:val="113"/>
          <w:jc w:val="center"/>
        </w:trPr>
        <w:tc>
          <w:tcPr>
            <w:tcW w:w="1301" w:type="dxa"/>
            <w:tcBorders>
              <w:top w:val="single" w:sz="4" w:space="0" w:color="FFFFFF" w:themeColor="background1"/>
              <w:left w:val="single" w:sz="2" w:space="0" w:color="auto"/>
              <w:bottom w:val="single" w:sz="4" w:space="0" w:color="auto"/>
              <w:right w:val="single" w:sz="2" w:space="0" w:color="auto"/>
            </w:tcBorders>
          </w:tcPr>
          <w:p w14:paraId="49440C2C" w14:textId="77777777" w:rsidR="00353E3C" w:rsidRDefault="00353E3C" w:rsidP="0038725B">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5293DDA2" w14:textId="77777777" w:rsidR="00353E3C" w:rsidRDefault="00353E3C" w:rsidP="0038725B">
            <w:pPr>
              <w:pStyle w:val="TAC"/>
              <w:rPr>
                <w:rFonts w:cs="Arial"/>
                <w:lang w:eastAsia="zh-CN"/>
              </w:rPr>
            </w:pPr>
            <w:r>
              <w:rPr>
                <w:rFonts w:cs="Arial"/>
              </w:rPr>
              <w:t>663</w:t>
            </w:r>
            <w:r w:rsidRPr="008C3753">
              <w:rPr>
                <w:rFonts w:cs="Arial"/>
              </w:rPr>
              <w:t xml:space="preserve"> – 7</w:t>
            </w:r>
            <w:r>
              <w:rPr>
                <w:rFonts w:cs="Arial"/>
              </w:rPr>
              <w:t>03</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AA6E0A" w14:textId="77777777" w:rsidR="00353E3C" w:rsidRDefault="00353E3C" w:rsidP="0038725B">
            <w:pPr>
              <w:pStyle w:val="TAC"/>
              <w:rPr>
                <w:rFonts w:cs="Arial"/>
                <w:lang w:eastAsia="zh-CN"/>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4C3578" w14:textId="77777777" w:rsidR="00353E3C" w:rsidRDefault="00353E3C" w:rsidP="0038725B">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2CAC3382" w14:textId="77777777" w:rsidR="00353E3C" w:rsidRDefault="00353E3C" w:rsidP="0038725B">
            <w:pPr>
              <w:pStyle w:val="TAL"/>
            </w:pPr>
          </w:p>
        </w:tc>
      </w:tr>
      <w:tr w:rsidR="00353E3C" w14:paraId="12DF01B5" w14:textId="77777777" w:rsidTr="00BF1D86">
        <w:trPr>
          <w:cantSplit/>
          <w:trHeight w:val="113"/>
          <w:jc w:val="center"/>
          <w:ins w:id="67" w:author="Iwajlo Angelow" w:date="2023-10-25T11:35:00Z"/>
        </w:trPr>
        <w:tc>
          <w:tcPr>
            <w:tcW w:w="1301" w:type="dxa"/>
            <w:vMerge w:val="restart"/>
            <w:tcBorders>
              <w:top w:val="single" w:sz="4" w:space="0" w:color="FFFFFF" w:themeColor="background1"/>
              <w:left w:val="single" w:sz="2" w:space="0" w:color="auto"/>
              <w:right w:val="single" w:sz="2" w:space="0" w:color="auto"/>
            </w:tcBorders>
          </w:tcPr>
          <w:p w14:paraId="4EBF95D2" w14:textId="275FDD84" w:rsidR="00353E3C" w:rsidRDefault="00353E3C" w:rsidP="00353E3C">
            <w:pPr>
              <w:pStyle w:val="TAL"/>
              <w:rPr>
                <w:ins w:id="68" w:author="Iwajlo Angelow" w:date="2023-10-25T11:35:00Z"/>
                <w:rFonts w:cs="Arial"/>
                <w:lang w:eastAsia="zh-CN"/>
              </w:rPr>
            </w:pPr>
            <w:ins w:id="69" w:author="Iwajlo Angelow" w:date="2023-10-25T11:36:00Z">
              <w:r>
                <w:rPr>
                  <w:rFonts w:cs="Arial"/>
                  <w:lang w:eastAsia="zh-CN"/>
                </w:rPr>
                <w:t>NR Band n109</w:t>
              </w:r>
            </w:ins>
          </w:p>
        </w:tc>
        <w:tc>
          <w:tcPr>
            <w:tcW w:w="1700" w:type="dxa"/>
            <w:tcBorders>
              <w:top w:val="single" w:sz="2" w:space="0" w:color="auto"/>
              <w:left w:val="single" w:sz="2" w:space="0" w:color="auto"/>
              <w:bottom w:val="single" w:sz="2" w:space="0" w:color="auto"/>
              <w:right w:val="single" w:sz="2" w:space="0" w:color="auto"/>
            </w:tcBorders>
          </w:tcPr>
          <w:p w14:paraId="26E384E3" w14:textId="2F04B400" w:rsidR="00353E3C" w:rsidRDefault="00353E3C" w:rsidP="00353E3C">
            <w:pPr>
              <w:pStyle w:val="TAC"/>
              <w:rPr>
                <w:ins w:id="70" w:author="Iwajlo Angelow" w:date="2023-10-25T11:35:00Z"/>
                <w:rFonts w:cs="Arial"/>
              </w:rPr>
            </w:pPr>
            <w:ins w:id="71" w:author="Iwajlo Angelow" w:date="2023-10-25T11:36: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016DCC04" w14:textId="39FA4349" w:rsidR="00353E3C" w:rsidRPr="008C3753" w:rsidRDefault="00353E3C" w:rsidP="00353E3C">
            <w:pPr>
              <w:pStyle w:val="TAC"/>
              <w:rPr>
                <w:ins w:id="72" w:author="Iwajlo Angelow" w:date="2023-10-25T11:35:00Z"/>
                <w:rFonts w:cs="Arial"/>
              </w:rPr>
            </w:pPr>
            <w:ins w:id="73" w:author="Iwajlo Angelow" w:date="2023-10-25T11:36:00Z">
              <w:r w:rsidRPr="008C3753">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C3856DE" w14:textId="50F40E67" w:rsidR="00353E3C" w:rsidRDefault="00353E3C" w:rsidP="00353E3C">
            <w:pPr>
              <w:pStyle w:val="TAC"/>
              <w:rPr>
                <w:ins w:id="74" w:author="Iwajlo Angelow" w:date="2023-10-25T11:35:00Z"/>
                <w:rFonts w:cs="Arial"/>
                <w:lang w:eastAsia="zh-CN"/>
              </w:rPr>
            </w:pPr>
            <w:ins w:id="75" w:author="Iwajlo Angelow" w:date="2023-10-25T11:36: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4869834D" w14:textId="77777777" w:rsidR="00353E3C" w:rsidRDefault="00353E3C" w:rsidP="00353E3C">
            <w:pPr>
              <w:pStyle w:val="TAL"/>
              <w:rPr>
                <w:ins w:id="76" w:author="Iwajlo Angelow" w:date="2023-10-25T11:35:00Z"/>
              </w:rPr>
            </w:pPr>
          </w:p>
        </w:tc>
      </w:tr>
      <w:tr w:rsidR="00353E3C" w14:paraId="2077D30B" w14:textId="77777777" w:rsidTr="00BF1D86">
        <w:trPr>
          <w:cantSplit/>
          <w:trHeight w:val="113"/>
          <w:jc w:val="center"/>
          <w:ins w:id="77" w:author="Iwajlo Angelow" w:date="2023-10-25T11:35:00Z"/>
        </w:trPr>
        <w:tc>
          <w:tcPr>
            <w:tcW w:w="1301" w:type="dxa"/>
            <w:vMerge/>
            <w:tcBorders>
              <w:left w:val="single" w:sz="2" w:space="0" w:color="auto"/>
              <w:bottom w:val="single" w:sz="4" w:space="0" w:color="auto"/>
              <w:right w:val="single" w:sz="2" w:space="0" w:color="auto"/>
            </w:tcBorders>
          </w:tcPr>
          <w:p w14:paraId="056C01E6" w14:textId="77777777" w:rsidR="00353E3C" w:rsidRDefault="00353E3C" w:rsidP="00353E3C">
            <w:pPr>
              <w:pStyle w:val="TAL"/>
              <w:rPr>
                <w:ins w:id="78" w:author="Iwajlo Angelow" w:date="2023-10-25T11:35: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1B919871" w14:textId="206C51E8" w:rsidR="00353E3C" w:rsidRDefault="00353E3C" w:rsidP="00353E3C">
            <w:pPr>
              <w:pStyle w:val="TAC"/>
              <w:rPr>
                <w:ins w:id="79" w:author="Iwajlo Angelow" w:date="2023-10-25T11:35:00Z"/>
                <w:rFonts w:cs="Arial"/>
              </w:rPr>
            </w:pPr>
            <w:ins w:id="80" w:author="Iwajlo Angelow" w:date="2023-10-25T11:36:00Z">
              <w:r>
                <w:rPr>
                  <w:rFonts w:cs="Arial"/>
                </w:rPr>
                <w:t>703 – 73</w:t>
              </w:r>
            </w:ins>
            <w:ins w:id="81" w:author="Iwajlo Angelow" w:date="2023-10-25T11:37:00Z">
              <w:r>
                <w:rPr>
                  <w:rFonts w:cs="Arial"/>
                </w:rPr>
                <w:t>3</w:t>
              </w:r>
            </w:ins>
            <w:ins w:id="82" w:author="Iwajlo Angelow" w:date="2023-10-25T11:36:00Z">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3B91F042" w14:textId="3DD958D0" w:rsidR="00353E3C" w:rsidRPr="008C3753" w:rsidRDefault="00353E3C" w:rsidP="00353E3C">
            <w:pPr>
              <w:pStyle w:val="TAC"/>
              <w:rPr>
                <w:ins w:id="83" w:author="Iwajlo Angelow" w:date="2023-10-25T11:35:00Z"/>
                <w:rFonts w:cs="Arial"/>
              </w:rPr>
            </w:pPr>
            <w:ins w:id="84" w:author="Iwajlo Angelow" w:date="2023-10-25T11:36:00Z">
              <w:r w:rsidRPr="008C3753">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8BAD935" w14:textId="563103C5" w:rsidR="00353E3C" w:rsidRDefault="00353E3C" w:rsidP="00353E3C">
            <w:pPr>
              <w:pStyle w:val="TAC"/>
              <w:rPr>
                <w:ins w:id="85" w:author="Iwajlo Angelow" w:date="2023-10-25T11:35:00Z"/>
                <w:rFonts w:cs="Arial"/>
                <w:lang w:eastAsia="zh-CN"/>
              </w:rPr>
            </w:pPr>
            <w:ins w:id="86" w:author="Iwajlo Angelow" w:date="2023-10-25T11:36: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632BC029" w14:textId="77777777" w:rsidR="00353E3C" w:rsidRDefault="00353E3C" w:rsidP="00353E3C">
            <w:pPr>
              <w:pStyle w:val="TAL"/>
              <w:rPr>
                <w:ins w:id="87" w:author="Iwajlo Angelow" w:date="2023-10-25T11:35:00Z"/>
              </w:rPr>
            </w:pPr>
          </w:p>
        </w:tc>
      </w:tr>
    </w:tbl>
    <w:p w14:paraId="000B9A9C" w14:textId="77777777" w:rsidR="00353E3C" w:rsidRDefault="00353E3C" w:rsidP="00353E3C"/>
    <w:p w14:paraId="5836F271" w14:textId="77777777" w:rsidR="00353E3C" w:rsidRDefault="00353E3C" w:rsidP="00353E3C">
      <w:pPr>
        <w:pStyle w:val="NO"/>
      </w:pPr>
      <w:bookmarkStart w:id="88" w:name="_Hlk497677260"/>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4EFFB37D" w14:textId="77777777" w:rsidR="00353E3C" w:rsidRDefault="00353E3C" w:rsidP="00353E3C">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295B31A" w14:textId="77777777" w:rsidR="00353E3C" w:rsidRDefault="00353E3C" w:rsidP="00353E3C">
      <w:pPr>
        <w:pStyle w:val="Heading5"/>
      </w:pPr>
      <w:bookmarkStart w:id="89" w:name="_Toc45893494"/>
      <w:bookmarkStart w:id="90" w:name="_Toc44712181"/>
      <w:bookmarkStart w:id="91" w:name="_Toc37267579"/>
      <w:bookmarkStart w:id="92" w:name="_Toc37260191"/>
      <w:bookmarkStart w:id="93" w:name="_Toc36817274"/>
      <w:bookmarkStart w:id="94" w:name="_Toc29811722"/>
      <w:bookmarkStart w:id="95" w:name="_Toc21127513"/>
      <w:bookmarkStart w:id="96" w:name="_Toc53185379"/>
      <w:bookmarkStart w:id="97" w:name="_Toc53185755"/>
      <w:bookmarkStart w:id="98" w:name="_Toc57820231"/>
      <w:bookmarkStart w:id="99" w:name="_Toc57821158"/>
      <w:bookmarkStart w:id="100" w:name="_Toc61183434"/>
      <w:bookmarkStart w:id="101" w:name="_Toc61183828"/>
      <w:bookmarkStart w:id="102" w:name="_Toc61184220"/>
      <w:bookmarkStart w:id="103" w:name="_Toc61184612"/>
      <w:bookmarkStart w:id="104" w:name="_Toc61185002"/>
      <w:bookmarkStart w:id="105" w:name="_Toc66386345"/>
      <w:bookmarkStart w:id="106" w:name="_Toc74583186"/>
      <w:bookmarkStart w:id="107" w:name="_Toc76541999"/>
      <w:bookmarkStart w:id="108" w:name="_Toc82449981"/>
      <w:bookmarkStart w:id="109" w:name="_Toc82450629"/>
      <w:bookmarkStart w:id="110" w:name="_Toc89949018"/>
      <w:bookmarkStart w:id="111" w:name="_Toc98755407"/>
      <w:bookmarkStart w:id="112" w:name="_Toc98762998"/>
      <w:bookmarkStart w:id="113" w:name="_Toc106183927"/>
      <w:bookmarkStart w:id="114" w:name="_Toc130401949"/>
      <w:bookmarkStart w:id="115" w:name="_Toc137554500"/>
      <w:bookmarkStart w:id="116" w:name="_Toc138853562"/>
      <w:bookmarkStart w:id="117" w:name="_Toc138946243"/>
      <w:bookmarkStart w:id="118" w:name="_Toc145530972"/>
      <w:r>
        <w:t>6.6.5.2.3</w:t>
      </w:r>
      <w:r>
        <w:tab/>
        <w:t>Co-location with base stations</w:t>
      </w:r>
      <w:bookmarkEnd w:id="89"/>
      <w:bookmarkEnd w:id="90"/>
      <w:bookmarkEnd w:id="91"/>
      <w:bookmarkEnd w:id="92"/>
      <w:bookmarkEnd w:id="93"/>
      <w:bookmarkEnd w:id="94"/>
      <w:bookmarkEnd w:id="95"/>
      <w:r>
        <w:t xml:space="preserve"> and IAB-Nodes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404CD7B" w14:textId="77777777" w:rsidR="00353E3C" w:rsidRDefault="00353E3C" w:rsidP="00353E3C">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474BA3C7" w14:textId="77777777" w:rsidR="00353E3C" w:rsidRDefault="00353E3C" w:rsidP="00353E3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3BD6D6B2" w14:textId="77777777" w:rsidR="00353E3C" w:rsidRDefault="00353E3C" w:rsidP="00353E3C">
      <w:pPr>
        <w:keepNext/>
        <w:rPr>
          <w:rFonts w:cs="v5.0.0"/>
        </w:rPr>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3BF7367E" w14:textId="77777777" w:rsidR="00353E3C" w:rsidRDefault="00353E3C" w:rsidP="00353E3C"/>
    <w:p w14:paraId="15F252B9" w14:textId="77777777" w:rsidR="00353E3C" w:rsidRDefault="00353E3C" w:rsidP="00353E3C">
      <w:pPr>
        <w:pStyle w:val="TH"/>
      </w:pPr>
      <w:r>
        <w:lastRenderedPageBreak/>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353E3C" w14:paraId="28694A5F" w14:textId="77777777" w:rsidTr="0038725B">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88"/>
          <w:p w14:paraId="0C5C399C" w14:textId="77777777" w:rsidR="00353E3C" w:rsidRDefault="00353E3C" w:rsidP="0038725B">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491AC434" w14:textId="77777777" w:rsidR="00353E3C" w:rsidRDefault="00353E3C" w:rsidP="0038725B">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2E5D104" w14:textId="77777777" w:rsidR="00353E3C" w:rsidRDefault="00353E3C" w:rsidP="0038725B">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65903CED" w14:textId="77777777" w:rsidR="00353E3C" w:rsidRDefault="00353E3C" w:rsidP="0038725B">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97E2BF5" w14:textId="77777777" w:rsidR="00353E3C" w:rsidRDefault="00353E3C" w:rsidP="0038725B">
            <w:pPr>
              <w:pStyle w:val="TAH"/>
            </w:pPr>
            <w:r>
              <w:t>Note</w:t>
            </w:r>
          </w:p>
        </w:tc>
      </w:tr>
      <w:tr w:rsidR="00353E3C" w14:paraId="166A3D8B" w14:textId="77777777" w:rsidTr="0038725B">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6A56D55B" w14:textId="77777777" w:rsidR="00353E3C" w:rsidRDefault="00353E3C" w:rsidP="0038725B">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04402C4" w14:textId="77777777" w:rsidR="00353E3C" w:rsidRDefault="00353E3C" w:rsidP="0038725B">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C2AD299" w14:textId="77777777" w:rsidR="00353E3C" w:rsidRDefault="00353E3C" w:rsidP="0038725B">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41DE16AB" w14:textId="77777777" w:rsidR="00353E3C" w:rsidRDefault="00353E3C" w:rsidP="0038725B">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001864EF" w14:textId="77777777" w:rsidR="00353E3C" w:rsidRDefault="00353E3C" w:rsidP="0038725B">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42E4CAE3" w14:textId="77777777" w:rsidR="00353E3C" w:rsidRDefault="00353E3C" w:rsidP="0038725B">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5E484ACB" w14:textId="77777777" w:rsidR="00353E3C" w:rsidRDefault="00353E3C" w:rsidP="0038725B">
            <w:pPr>
              <w:pStyle w:val="TAH"/>
            </w:pPr>
          </w:p>
        </w:tc>
      </w:tr>
      <w:tr w:rsidR="00353E3C" w14:paraId="6E50F3C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C7B147" w14:textId="77777777" w:rsidR="00353E3C" w:rsidRDefault="00353E3C" w:rsidP="0038725B">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7BE8919C" w14:textId="77777777" w:rsidR="00353E3C" w:rsidRDefault="00353E3C" w:rsidP="0038725B">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2426FCF1" w14:textId="77777777" w:rsidR="00353E3C" w:rsidRDefault="00353E3C" w:rsidP="0038725B">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06C2795A" w14:textId="77777777" w:rsidR="00353E3C" w:rsidRDefault="00353E3C" w:rsidP="003872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63654" w14:textId="77777777" w:rsidR="00353E3C" w:rsidRDefault="00353E3C" w:rsidP="0038725B">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024F1D0B" w14:textId="77777777" w:rsidR="00353E3C" w:rsidRDefault="00353E3C" w:rsidP="0038725B">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3019F175" w14:textId="77777777" w:rsidR="00353E3C" w:rsidRDefault="00353E3C" w:rsidP="0038725B">
            <w:pPr>
              <w:pStyle w:val="TAC"/>
              <w:rPr>
                <w:rFonts w:cs="Arial"/>
              </w:rPr>
            </w:pPr>
          </w:p>
        </w:tc>
      </w:tr>
      <w:tr w:rsidR="00353E3C" w14:paraId="24F28EF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A48404" w14:textId="77777777" w:rsidR="00353E3C" w:rsidRDefault="00353E3C" w:rsidP="0038725B">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6C6950D0" w14:textId="77777777" w:rsidR="00353E3C" w:rsidRDefault="00353E3C" w:rsidP="0038725B">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F4E20B8" w14:textId="77777777" w:rsidR="00353E3C" w:rsidRDefault="00353E3C" w:rsidP="0038725B">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349EEB7"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6579AFB" w14:textId="77777777" w:rsidR="00353E3C" w:rsidRDefault="00353E3C" w:rsidP="0038725B">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9E14103" w14:textId="77777777" w:rsidR="00353E3C" w:rsidRDefault="00353E3C" w:rsidP="0038725B">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87E1EA" w14:textId="77777777" w:rsidR="00353E3C" w:rsidRDefault="00353E3C" w:rsidP="0038725B">
            <w:pPr>
              <w:pStyle w:val="TAC"/>
              <w:rPr>
                <w:rFonts w:cs="Arial"/>
              </w:rPr>
            </w:pPr>
          </w:p>
        </w:tc>
      </w:tr>
      <w:tr w:rsidR="00353E3C" w14:paraId="713C670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63AC72" w14:textId="77777777" w:rsidR="00353E3C" w:rsidRDefault="00353E3C" w:rsidP="0038725B">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72DB378D" w14:textId="77777777" w:rsidR="00353E3C" w:rsidRDefault="00353E3C" w:rsidP="0038725B">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EEF0785" w14:textId="77777777" w:rsidR="00353E3C" w:rsidRDefault="00353E3C" w:rsidP="0038725B">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300575B"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F23EFF7" w14:textId="77777777" w:rsidR="00353E3C" w:rsidRDefault="00353E3C" w:rsidP="0038725B">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0B98928" w14:textId="77777777" w:rsidR="00353E3C" w:rsidRDefault="00353E3C" w:rsidP="0038725B">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CFA6BD" w14:textId="77777777" w:rsidR="00353E3C" w:rsidRDefault="00353E3C" w:rsidP="0038725B">
            <w:pPr>
              <w:pStyle w:val="TAC"/>
              <w:rPr>
                <w:rFonts w:cs="Arial"/>
              </w:rPr>
            </w:pPr>
          </w:p>
        </w:tc>
      </w:tr>
      <w:tr w:rsidR="00353E3C" w14:paraId="7ABFEBC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48F3CC" w14:textId="77777777" w:rsidR="00353E3C" w:rsidRDefault="00353E3C" w:rsidP="0038725B">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4ABDAFF3" w14:textId="77777777" w:rsidR="00353E3C" w:rsidRDefault="00353E3C" w:rsidP="0038725B">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A13EB1F" w14:textId="77777777" w:rsidR="00353E3C" w:rsidRDefault="00353E3C" w:rsidP="0038725B">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92FE90B"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0C0A3C" w14:textId="77777777" w:rsidR="00353E3C" w:rsidRDefault="00353E3C" w:rsidP="0038725B">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0EF18554" w14:textId="77777777" w:rsidR="00353E3C" w:rsidRDefault="00353E3C" w:rsidP="0038725B">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949FB6" w14:textId="77777777" w:rsidR="00353E3C" w:rsidRDefault="00353E3C" w:rsidP="0038725B">
            <w:pPr>
              <w:pStyle w:val="TAC"/>
              <w:rPr>
                <w:rFonts w:cs="Arial"/>
              </w:rPr>
            </w:pPr>
          </w:p>
        </w:tc>
      </w:tr>
      <w:tr w:rsidR="00353E3C" w14:paraId="192E9E3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C5D36B" w14:textId="77777777" w:rsidR="00353E3C" w:rsidRDefault="00353E3C" w:rsidP="0038725B">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34C6F56" w14:textId="77777777" w:rsidR="00353E3C" w:rsidRDefault="00353E3C" w:rsidP="0038725B">
            <w:pPr>
              <w:pStyle w:val="TAC"/>
              <w:rPr>
                <w:rFonts w:cs="Arial"/>
                <w:lang w:eastAsia="zh-CN"/>
              </w:rPr>
            </w:pPr>
            <w:r>
              <w:rPr>
                <w:rFonts w:cs="Arial"/>
              </w:rPr>
              <w:t>1920 – 1980 MHz</w:t>
            </w:r>
          </w:p>
          <w:p w14:paraId="36580A50" w14:textId="77777777" w:rsidR="00353E3C" w:rsidRDefault="00353E3C" w:rsidP="0038725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A907142"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55D4C8"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D0D465"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711B6D"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3624CD" w14:textId="77777777" w:rsidR="00353E3C" w:rsidRDefault="00353E3C" w:rsidP="0038725B">
            <w:pPr>
              <w:pStyle w:val="TAC"/>
              <w:rPr>
                <w:rFonts w:cs="Arial"/>
              </w:rPr>
            </w:pPr>
          </w:p>
        </w:tc>
      </w:tr>
      <w:tr w:rsidR="00353E3C" w14:paraId="3D5AC66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78AAB4" w14:textId="77777777" w:rsidR="00353E3C" w:rsidRDefault="00353E3C" w:rsidP="0038725B">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C39857F" w14:textId="77777777" w:rsidR="00353E3C" w:rsidRDefault="00353E3C" w:rsidP="0038725B">
            <w:pPr>
              <w:pStyle w:val="TAC"/>
              <w:rPr>
                <w:rFonts w:cs="Arial"/>
                <w:lang w:eastAsia="zh-CN"/>
              </w:rPr>
            </w:pPr>
            <w:r>
              <w:rPr>
                <w:rFonts w:cs="Arial"/>
              </w:rPr>
              <w:t>1850 – 1910 MHz</w:t>
            </w:r>
          </w:p>
          <w:p w14:paraId="35C32544" w14:textId="77777777" w:rsidR="00353E3C" w:rsidRDefault="00353E3C" w:rsidP="0038725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A796A29"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EA732C"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3513560"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798E47"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3EA92" w14:textId="77777777" w:rsidR="00353E3C" w:rsidRDefault="00353E3C" w:rsidP="0038725B">
            <w:pPr>
              <w:pStyle w:val="TAC"/>
              <w:rPr>
                <w:rFonts w:cs="Arial"/>
              </w:rPr>
            </w:pPr>
          </w:p>
        </w:tc>
      </w:tr>
      <w:tr w:rsidR="00353E3C" w14:paraId="12C8664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79E4FC" w14:textId="77777777" w:rsidR="00353E3C" w:rsidRDefault="00353E3C" w:rsidP="0038725B">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5527EA7" w14:textId="77777777" w:rsidR="00353E3C" w:rsidRDefault="00353E3C" w:rsidP="0038725B">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8D17DBF"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7D1E141"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9BB3E6D"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569DD5"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F1E41A" w14:textId="77777777" w:rsidR="00353E3C" w:rsidRDefault="00353E3C" w:rsidP="0038725B">
            <w:pPr>
              <w:pStyle w:val="TAC"/>
              <w:rPr>
                <w:rFonts w:cs="Arial"/>
              </w:rPr>
            </w:pPr>
          </w:p>
        </w:tc>
      </w:tr>
      <w:tr w:rsidR="00353E3C" w14:paraId="489D8B2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796EB" w14:textId="77777777" w:rsidR="00353E3C" w:rsidRDefault="00353E3C" w:rsidP="0038725B">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7357DE8" w14:textId="77777777" w:rsidR="00353E3C" w:rsidRDefault="00353E3C" w:rsidP="0038725B">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A2BDA29"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5D4F87"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9C0D8F7"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505D5D"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1A8643" w14:textId="77777777" w:rsidR="00353E3C" w:rsidRDefault="00353E3C" w:rsidP="0038725B">
            <w:pPr>
              <w:pStyle w:val="TAC"/>
              <w:rPr>
                <w:rFonts w:cs="Arial"/>
              </w:rPr>
            </w:pPr>
          </w:p>
        </w:tc>
      </w:tr>
      <w:tr w:rsidR="00353E3C" w14:paraId="7E5C225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F8C8A" w14:textId="77777777" w:rsidR="00353E3C" w:rsidRDefault="00353E3C" w:rsidP="0038725B">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6EF6745" w14:textId="77777777" w:rsidR="00353E3C" w:rsidRDefault="00353E3C" w:rsidP="0038725B">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9599370"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7A1392"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24D8063"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432038"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37DE68" w14:textId="77777777" w:rsidR="00353E3C" w:rsidRDefault="00353E3C" w:rsidP="0038725B">
            <w:pPr>
              <w:pStyle w:val="TAC"/>
              <w:rPr>
                <w:rFonts w:cs="Arial"/>
              </w:rPr>
            </w:pPr>
          </w:p>
        </w:tc>
      </w:tr>
      <w:tr w:rsidR="00353E3C" w14:paraId="186BCDC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9EF073" w14:textId="77777777" w:rsidR="00353E3C" w:rsidRDefault="00353E3C" w:rsidP="0038725B">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F7B3B1F" w14:textId="77777777" w:rsidR="00353E3C" w:rsidRDefault="00353E3C" w:rsidP="0038725B">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598222D"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3F363"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7CEB0B"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51C2CF"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AB79C8" w14:textId="77777777" w:rsidR="00353E3C" w:rsidRDefault="00353E3C" w:rsidP="0038725B">
            <w:pPr>
              <w:pStyle w:val="TAC"/>
              <w:rPr>
                <w:rFonts w:cs="Arial"/>
              </w:rPr>
            </w:pPr>
          </w:p>
        </w:tc>
      </w:tr>
      <w:tr w:rsidR="00353E3C" w14:paraId="3D2F0D3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C299F1" w14:textId="77777777" w:rsidR="00353E3C" w:rsidRDefault="00353E3C" w:rsidP="0038725B">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698B168" w14:textId="77777777" w:rsidR="00353E3C" w:rsidRDefault="00353E3C" w:rsidP="0038725B">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ADAAA2F"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BFD140"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CB479D"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8710D3"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9D50BB" w14:textId="77777777" w:rsidR="00353E3C" w:rsidRDefault="00353E3C" w:rsidP="0038725B">
            <w:pPr>
              <w:pStyle w:val="TAC"/>
              <w:rPr>
                <w:rFonts w:cs="Arial"/>
              </w:rPr>
            </w:pPr>
          </w:p>
        </w:tc>
      </w:tr>
      <w:tr w:rsidR="00353E3C" w14:paraId="3F51667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AFDC7" w14:textId="77777777" w:rsidR="00353E3C" w:rsidRDefault="00353E3C" w:rsidP="0038725B">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3868C5E" w14:textId="77777777" w:rsidR="00353E3C" w:rsidRDefault="00353E3C" w:rsidP="0038725B">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BC3BA28"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C9595D"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D760D8A"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F24F49"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D8696E" w14:textId="77777777" w:rsidR="00353E3C" w:rsidRDefault="00353E3C" w:rsidP="0038725B">
            <w:pPr>
              <w:pStyle w:val="TAC"/>
              <w:rPr>
                <w:rFonts w:cs="Arial"/>
              </w:rPr>
            </w:pPr>
          </w:p>
        </w:tc>
      </w:tr>
      <w:tr w:rsidR="00353E3C" w14:paraId="39D3B43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5DF31" w14:textId="77777777" w:rsidR="00353E3C" w:rsidRDefault="00353E3C" w:rsidP="0038725B">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7E03877" w14:textId="77777777" w:rsidR="00353E3C" w:rsidRDefault="00353E3C" w:rsidP="0038725B">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FE2E2A8"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1E0E11"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20E5D25"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182C68"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6C750F" w14:textId="77777777" w:rsidR="00353E3C" w:rsidRDefault="00353E3C" w:rsidP="0038725B">
            <w:pPr>
              <w:pStyle w:val="TAC"/>
              <w:rPr>
                <w:rFonts w:cs="Arial"/>
              </w:rPr>
            </w:pPr>
          </w:p>
        </w:tc>
      </w:tr>
      <w:tr w:rsidR="00353E3C" w14:paraId="28A57FF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56DE3" w14:textId="77777777" w:rsidR="00353E3C" w:rsidRDefault="00353E3C" w:rsidP="0038725B">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0455105" w14:textId="77777777" w:rsidR="00353E3C" w:rsidRDefault="00353E3C" w:rsidP="0038725B">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E41DF18"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1870FD"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4B3688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BD31D3"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D2306" w14:textId="77777777" w:rsidR="00353E3C" w:rsidRDefault="00353E3C" w:rsidP="0038725B">
            <w:pPr>
              <w:pStyle w:val="TAC"/>
              <w:rPr>
                <w:rFonts w:cs="Arial"/>
              </w:rPr>
            </w:pPr>
          </w:p>
        </w:tc>
      </w:tr>
      <w:tr w:rsidR="00353E3C" w:rsidRPr="00AB3358" w14:paraId="7416476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29F419" w14:textId="77777777" w:rsidR="00353E3C" w:rsidRDefault="00353E3C" w:rsidP="0038725B">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4866217" w14:textId="77777777" w:rsidR="00353E3C" w:rsidRDefault="00353E3C" w:rsidP="0038725B">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26DBB57"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B8A7CF"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0A9AAD"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DCAD98"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FC9CC1" w14:textId="77777777" w:rsidR="00353E3C" w:rsidRDefault="00353E3C" w:rsidP="0038725B">
            <w:pPr>
              <w:pStyle w:val="TAC"/>
              <w:rPr>
                <w:rFonts w:cs="Arial"/>
              </w:rPr>
            </w:pPr>
          </w:p>
        </w:tc>
      </w:tr>
      <w:tr w:rsidR="00353E3C" w14:paraId="67AA84A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DB8C6" w14:textId="77777777" w:rsidR="00353E3C" w:rsidRDefault="00353E3C" w:rsidP="0038725B">
            <w:pPr>
              <w:pStyle w:val="TAC"/>
              <w:rPr>
                <w:rFonts w:cs="Arial"/>
                <w:lang w:val="sv-SE"/>
              </w:rPr>
            </w:pPr>
            <w:r>
              <w:rPr>
                <w:rFonts w:cs="Arial"/>
                <w:lang w:val="sv-SE"/>
              </w:rPr>
              <w:t>UTRA FDD Band XII or</w:t>
            </w:r>
          </w:p>
          <w:p w14:paraId="2A6637B5" w14:textId="77777777" w:rsidR="00353E3C" w:rsidRDefault="00353E3C" w:rsidP="0038725B">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E73E1F0" w14:textId="77777777" w:rsidR="00353E3C" w:rsidRDefault="00353E3C" w:rsidP="0038725B">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EAF7D18"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5ED172"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995C014"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F6ABE9"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2DF204" w14:textId="77777777" w:rsidR="00353E3C" w:rsidRDefault="00353E3C" w:rsidP="0038725B">
            <w:pPr>
              <w:pStyle w:val="TAC"/>
              <w:rPr>
                <w:rFonts w:cs="Arial"/>
              </w:rPr>
            </w:pPr>
          </w:p>
        </w:tc>
      </w:tr>
      <w:tr w:rsidR="00353E3C" w14:paraId="2AEDBFE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AEF406" w14:textId="77777777" w:rsidR="00353E3C" w:rsidRDefault="00353E3C" w:rsidP="0038725B">
            <w:pPr>
              <w:pStyle w:val="TAC"/>
              <w:rPr>
                <w:rFonts w:cs="Arial"/>
                <w:lang w:val="sv-SE"/>
              </w:rPr>
            </w:pPr>
            <w:r>
              <w:rPr>
                <w:rFonts w:cs="Arial"/>
                <w:lang w:val="sv-SE"/>
              </w:rPr>
              <w:t>UTRA FDD Band XIII or</w:t>
            </w:r>
          </w:p>
          <w:p w14:paraId="39D4545C" w14:textId="77777777" w:rsidR="00353E3C" w:rsidRDefault="00353E3C" w:rsidP="0038725B">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1B52085" w14:textId="77777777" w:rsidR="00353E3C" w:rsidRDefault="00353E3C" w:rsidP="0038725B">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CAD52A7"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489D51"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CC825A9"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599A3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7CFC73" w14:textId="77777777" w:rsidR="00353E3C" w:rsidRDefault="00353E3C" w:rsidP="0038725B">
            <w:pPr>
              <w:pStyle w:val="TAC"/>
              <w:rPr>
                <w:rFonts w:cs="Arial"/>
              </w:rPr>
            </w:pPr>
          </w:p>
        </w:tc>
      </w:tr>
      <w:tr w:rsidR="00353E3C" w14:paraId="24597F0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747D2" w14:textId="77777777" w:rsidR="00353E3C" w:rsidRDefault="00353E3C" w:rsidP="0038725B">
            <w:pPr>
              <w:pStyle w:val="TAC"/>
              <w:rPr>
                <w:rFonts w:cs="Arial"/>
                <w:lang w:val="sv-SE"/>
              </w:rPr>
            </w:pPr>
            <w:r>
              <w:rPr>
                <w:rFonts w:cs="Arial"/>
                <w:lang w:val="sv-SE"/>
              </w:rPr>
              <w:t>UTRA FDD Band XIV or</w:t>
            </w:r>
          </w:p>
          <w:p w14:paraId="2CBB33C2" w14:textId="77777777" w:rsidR="00353E3C" w:rsidRDefault="00353E3C" w:rsidP="0038725B">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4BD65AE" w14:textId="77777777" w:rsidR="00353E3C" w:rsidRDefault="00353E3C" w:rsidP="0038725B">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0F293A3"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169C5F"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F79BF48"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ABEDAB"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C9A204" w14:textId="77777777" w:rsidR="00353E3C" w:rsidRDefault="00353E3C" w:rsidP="0038725B">
            <w:pPr>
              <w:pStyle w:val="TAC"/>
              <w:rPr>
                <w:rFonts w:cs="Arial"/>
              </w:rPr>
            </w:pPr>
          </w:p>
        </w:tc>
      </w:tr>
      <w:tr w:rsidR="00353E3C" w14:paraId="1A26168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6BB220" w14:textId="77777777" w:rsidR="00353E3C" w:rsidRDefault="00353E3C" w:rsidP="0038725B">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69D2307" w14:textId="77777777" w:rsidR="00353E3C" w:rsidRDefault="00353E3C" w:rsidP="0038725B">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555C699"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B08338"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A6D88D"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CE97EE"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A73EEE" w14:textId="77777777" w:rsidR="00353E3C" w:rsidRDefault="00353E3C" w:rsidP="0038725B">
            <w:pPr>
              <w:pStyle w:val="TAC"/>
              <w:rPr>
                <w:rFonts w:cs="Arial"/>
              </w:rPr>
            </w:pPr>
          </w:p>
        </w:tc>
      </w:tr>
      <w:tr w:rsidR="00353E3C" w14:paraId="639387E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A8891" w14:textId="77777777" w:rsidR="00353E3C" w:rsidRDefault="00353E3C" w:rsidP="0038725B">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A95E882" w14:textId="77777777" w:rsidR="00353E3C" w:rsidRDefault="00353E3C" w:rsidP="0038725B">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405A828"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0D3B6"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96A40B"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1FF2F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B7E331" w14:textId="77777777" w:rsidR="00353E3C" w:rsidRDefault="00353E3C" w:rsidP="0038725B">
            <w:pPr>
              <w:pStyle w:val="TAC"/>
              <w:rPr>
                <w:rFonts w:cs="Arial"/>
              </w:rPr>
            </w:pPr>
          </w:p>
        </w:tc>
      </w:tr>
      <w:tr w:rsidR="00353E3C" w14:paraId="24845D5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145C5" w14:textId="77777777" w:rsidR="00353E3C" w:rsidRDefault="00353E3C" w:rsidP="0038725B">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06E5E6C" w14:textId="77777777" w:rsidR="00353E3C" w:rsidRDefault="00353E3C" w:rsidP="0038725B">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529367E"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1C50C6"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E537CF8"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E030D"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F7ABBD" w14:textId="77777777" w:rsidR="00353E3C" w:rsidRDefault="00353E3C" w:rsidP="0038725B">
            <w:pPr>
              <w:pStyle w:val="TAC"/>
              <w:rPr>
                <w:rFonts w:cs="Arial"/>
              </w:rPr>
            </w:pPr>
          </w:p>
        </w:tc>
      </w:tr>
      <w:tr w:rsidR="00353E3C" w:rsidRPr="00AB3358" w14:paraId="6AD2C3A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FD6065" w14:textId="77777777" w:rsidR="00353E3C" w:rsidRDefault="00353E3C" w:rsidP="0038725B">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767C65B" w14:textId="77777777" w:rsidR="00353E3C" w:rsidRDefault="00353E3C" w:rsidP="0038725B">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331455C"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3EAC06"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5A0E3C"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E10C8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4A9A2AE" w14:textId="77777777" w:rsidR="00353E3C" w:rsidRDefault="00353E3C" w:rsidP="0038725B">
            <w:pPr>
              <w:pStyle w:val="TAC"/>
              <w:rPr>
                <w:rFonts w:cs="Arial"/>
              </w:rPr>
            </w:pPr>
          </w:p>
        </w:tc>
      </w:tr>
      <w:tr w:rsidR="00353E3C" w:rsidRPr="00AB3358" w14:paraId="6DD526B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A9B537" w14:textId="77777777" w:rsidR="00353E3C" w:rsidRDefault="00353E3C" w:rsidP="0038725B">
            <w:pPr>
              <w:pStyle w:val="TAC"/>
              <w:rPr>
                <w:rFonts w:cs="v5.0.0"/>
                <w:lang w:val="sv-SE" w:eastAsia="zh-CN"/>
              </w:rPr>
            </w:pPr>
            <w:r>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399D214" w14:textId="77777777" w:rsidR="00353E3C" w:rsidRDefault="00353E3C" w:rsidP="0038725B">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F1D0D9A"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9F999A"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D45573"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DF18F0"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CC61EA" w14:textId="77777777" w:rsidR="00353E3C" w:rsidRDefault="00353E3C" w:rsidP="0038725B">
            <w:pPr>
              <w:pStyle w:val="TAC"/>
              <w:rPr>
                <w:rFonts w:cs="Arial"/>
              </w:rPr>
            </w:pPr>
            <w:r>
              <w:rPr>
                <w:rFonts w:cs="Arial"/>
              </w:rPr>
              <w:t>This is not applicable to IAB-DU and IAB-MT operating in Band n77 or n78</w:t>
            </w:r>
          </w:p>
        </w:tc>
      </w:tr>
      <w:tr w:rsidR="00353E3C" w14:paraId="170DE3D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3B6372" w14:textId="77777777" w:rsidR="00353E3C" w:rsidRDefault="00353E3C" w:rsidP="0038725B">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7262D6F7" w14:textId="77777777" w:rsidR="00353E3C" w:rsidRDefault="00353E3C" w:rsidP="0038725B">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4DDB7AB"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DBF15D"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8C75940"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B7A545"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4C2AAC" w14:textId="77777777" w:rsidR="00353E3C" w:rsidRDefault="00353E3C" w:rsidP="0038725B">
            <w:pPr>
              <w:pStyle w:val="TAC"/>
              <w:rPr>
                <w:rFonts w:cs="Arial"/>
              </w:rPr>
            </w:pPr>
          </w:p>
        </w:tc>
      </w:tr>
      <w:tr w:rsidR="00353E3C" w14:paraId="47DBF67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E9D93E" w14:textId="77777777" w:rsidR="00353E3C" w:rsidRDefault="00353E3C" w:rsidP="0038725B">
            <w:pPr>
              <w:pStyle w:val="TAC"/>
              <w:rPr>
                <w:rFonts w:cs="v5.0.0"/>
                <w:lang w:eastAsia="zh-CN"/>
              </w:rPr>
            </w:pPr>
            <w:r>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483FCCDB" w14:textId="77777777" w:rsidR="00353E3C" w:rsidRDefault="00353E3C" w:rsidP="0038725B">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2A2C347"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2A4CD7"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D2A9F8"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CF9572"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A4DDC0" w14:textId="77777777" w:rsidR="00353E3C" w:rsidRDefault="00353E3C" w:rsidP="0038725B">
            <w:pPr>
              <w:pStyle w:val="TAC"/>
              <w:rPr>
                <w:rFonts w:cs="Arial"/>
              </w:rPr>
            </w:pPr>
          </w:p>
        </w:tc>
      </w:tr>
      <w:tr w:rsidR="00353E3C" w14:paraId="4F2F323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8A829A" w14:textId="77777777" w:rsidR="00353E3C" w:rsidRDefault="00353E3C" w:rsidP="0038725B">
            <w:pPr>
              <w:pStyle w:val="TAC"/>
              <w:rPr>
                <w:rFonts w:cs="Arial"/>
                <w:lang w:val="sv-SE"/>
              </w:rPr>
            </w:pPr>
            <w:r>
              <w:rPr>
                <w:rFonts w:cs="Arial"/>
                <w:lang w:val="sv-SE"/>
              </w:rPr>
              <w:t>UTRA FDD Band XXV or</w:t>
            </w:r>
          </w:p>
          <w:p w14:paraId="48C12C34" w14:textId="77777777" w:rsidR="00353E3C" w:rsidRDefault="00353E3C" w:rsidP="0038725B">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5C9B410" w14:textId="77777777" w:rsidR="00353E3C" w:rsidRDefault="00353E3C" w:rsidP="0038725B">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60D963E"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49867E"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9B94B90"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94D19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840F" w14:textId="77777777" w:rsidR="00353E3C" w:rsidRDefault="00353E3C" w:rsidP="0038725B">
            <w:pPr>
              <w:pStyle w:val="TAC"/>
              <w:rPr>
                <w:rFonts w:cs="Arial"/>
              </w:rPr>
            </w:pPr>
          </w:p>
        </w:tc>
      </w:tr>
      <w:tr w:rsidR="00353E3C" w14:paraId="10A214E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A6C1CC" w14:textId="77777777" w:rsidR="00353E3C" w:rsidRDefault="00353E3C" w:rsidP="0038725B">
            <w:pPr>
              <w:pStyle w:val="TAC"/>
              <w:rPr>
                <w:rFonts w:cs="Arial"/>
                <w:lang w:val="sv-SE"/>
              </w:rPr>
            </w:pPr>
            <w:r>
              <w:rPr>
                <w:rFonts w:cs="Arial"/>
                <w:lang w:val="sv-SE"/>
              </w:rPr>
              <w:t>UTRA FDD Band XXVI or</w:t>
            </w:r>
          </w:p>
          <w:p w14:paraId="78658A12" w14:textId="77777777" w:rsidR="00353E3C" w:rsidRDefault="00353E3C" w:rsidP="0038725B">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A6EC202" w14:textId="77777777" w:rsidR="00353E3C" w:rsidRDefault="00353E3C" w:rsidP="0038725B">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615AF1A"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EB5341"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E5EA8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626DD7"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1CD19B" w14:textId="77777777" w:rsidR="00353E3C" w:rsidRDefault="00353E3C" w:rsidP="0038725B">
            <w:pPr>
              <w:pStyle w:val="TAC"/>
              <w:rPr>
                <w:rFonts w:cs="Arial"/>
              </w:rPr>
            </w:pPr>
          </w:p>
        </w:tc>
      </w:tr>
      <w:tr w:rsidR="00353E3C" w14:paraId="7FF834D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09BE69" w14:textId="77777777" w:rsidR="00353E3C" w:rsidRDefault="00353E3C" w:rsidP="0038725B">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51DA94B7" w14:textId="77777777" w:rsidR="00353E3C" w:rsidRDefault="00353E3C" w:rsidP="0038725B">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98810C3"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F7F258"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A18C3DA"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1E70A5"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D41361" w14:textId="77777777" w:rsidR="00353E3C" w:rsidRDefault="00353E3C" w:rsidP="0038725B">
            <w:pPr>
              <w:pStyle w:val="TAC"/>
              <w:rPr>
                <w:rFonts w:cs="Arial"/>
              </w:rPr>
            </w:pPr>
          </w:p>
        </w:tc>
      </w:tr>
      <w:tr w:rsidR="00353E3C" w14:paraId="685054D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14E89" w14:textId="77777777" w:rsidR="00353E3C" w:rsidRDefault="00353E3C" w:rsidP="0038725B">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2FEE3F7" w14:textId="77777777" w:rsidR="00353E3C" w:rsidRDefault="00353E3C" w:rsidP="0038725B">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77C60DB"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9CA181"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8EC939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E653B5"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261068" w14:textId="77777777" w:rsidR="00353E3C" w:rsidRDefault="00353E3C" w:rsidP="0038725B">
            <w:pPr>
              <w:pStyle w:val="TAC"/>
              <w:rPr>
                <w:rFonts w:cs="Arial"/>
              </w:rPr>
            </w:pPr>
          </w:p>
        </w:tc>
      </w:tr>
      <w:tr w:rsidR="00353E3C" w14:paraId="3D08BF2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D303FB" w14:textId="77777777" w:rsidR="00353E3C" w:rsidRDefault="00353E3C" w:rsidP="0038725B">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64CB282" w14:textId="77777777" w:rsidR="00353E3C" w:rsidRDefault="00353E3C" w:rsidP="0038725B">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7692F04" w14:textId="77777777" w:rsidR="00353E3C" w:rsidRDefault="00353E3C" w:rsidP="0038725B">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93DAE28" w14:textId="77777777" w:rsidR="00353E3C" w:rsidRDefault="00353E3C" w:rsidP="0038725B">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4EF830" w14:textId="77777777" w:rsidR="00353E3C" w:rsidRDefault="00353E3C" w:rsidP="0038725B">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944A76" w14:textId="77777777" w:rsidR="00353E3C" w:rsidRDefault="00353E3C" w:rsidP="0038725B">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1F988FA" w14:textId="77777777" w:rsidR="00353E3C" w:rsidRDefault="00353E3C" w:rsidP="0038725B">
            <w:pPr>
              <w:pStyle w:val="TAC"/>
              <w:rPr>
                <w:rFonts w:cs="Arial"/>
              </w:rPr>
            </w:pPr>
          </w:p>
        </w:tc>
      </w:tr>
      <w:tr w:rsidR="00353E3C" w14:paraId="0BEF010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B11D1" w14:textId="77777777" w:rsidR="00353E3C" w:rsidRDefault="00353E3C" w:rsidP="0038725B">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F074B0E" w14:textId="77777777" w:rsidR="00353E3C" w:rsidRDefault="00353E3C" w:rsidP="0038725B">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5D7208B"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0840C5"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A9C25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90AE44"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7A1E72" w14:textId="77777777" w:rsidR="00353E3C" w:rsidRDefault="00353E3C" w:rsidP="0038725B">
            <w:pPr>
              <w:pStyle w:val="TAC"/>
              <w:rPr>
                <w:rFonts w:cs="Arial"/>
              </w:rPr>
            </w:pPr>
          </w:p>
        </w:tc>
      </w:tr>
      <w:tr w:rsidR="00353E3C" w14:paraId="1230136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06A4D5" w14:textId="77777777" w:rsidR="00353E3C" w:rsidRDefault="00353E3C" w:rsidP="0038725B">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8EE69EC" w14:textId="77777777" w:rsidR="00353E3C" w:rsidRDefault="00353E3C" w:rsidP="0038725B">
            <w:pPr>
              <w:pStyle w:val="TAC"/>
              <w:rPr>
                <w:rFonts w:cs="Arial"/>
                <w:lang w:eastAsia="zh-CN"/>
              </w:rPr>
            </w:pPr>
            <w:r>
              <w:rPr>
                <w:rFonts w:cs="Arial"/>
              </w:rPr>
              <w:t>1900 – 1920 MHz</w:t>
            </w:r>
          </w:p>
          <w:p w14:paraId="6D628E53" w14:textId="77777777" w:rsidR="00353E3C" w:rsidRDefault="00353E3C" w:rsidP="0038725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8FAEF46"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BA4AA3"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ECE32F1"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853EB0"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C2B895" w14:textId="77777777" w:rsidR="00353E3C" w:rsidRDefault="00353E3C" w:rsidP="0038725B">
            <w:pPr>
              <w:pStyle w:val="TAC"/>
              <w:rPr>
                <w:rFonts w:cs="Arial"/>
              </w:rPr>
            </w:pPr>
          </w:p>
        </w:tc>
      </w:tr>
      <w:tr w:rsidR="00353E3C" w:rsidRPr="00AB3358" w14:paraId="0E154A9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64559D" w14:textId="77777777" w:rsidR="00353E3C" w:rsidRDefault="00353E3C" w:rsidP="0038725B">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9355F05" w14:textId="77777777" w:rsidR="00353E3C" w:rsidRDefault="00353E3C" w:rsidP="0038725B">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8B2DBE"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668D4A"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E4743B9"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FDE30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FA6C30" w14:textId="77777777" w:rsidR="00353E3C" w:rsidRDefault="00353E3C" w:rsidP="0038725B">
            <w:pPr>
              <w:pStyle w:val="TAC"/>
              <w:rPr>
                <w:rFonts w:cs="Arial"/>
              </w:rPr>
            </w:pPr>
          </w:p>
        </w:tc>
      </w:tr>
      <w:tr w:rsidR="00353E3C" w14:paraId="1D2ED92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ABAC6" w14:textId="77777777" w:rsidR="00353E3C" w:rsidRDefault="00353E3C" w:rsidP="0038725B">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F3C21D0" w14:textId="77777777" w:rsidR="00353E3C" w:rsidRDefault="00353E3C" w:rsidP="0038725B">
            <w:pPr>
              <w:pStyle w:val="TAC"/>
              <w:rPr>
                <w:rFonts w:cs="Arial"/>
                <w:lang w:eastAsia="zh-CN"/>
              </w:rPr>
            </w:pPr>
            <w:r>
              <w:rPr>
                <w:rFonts w:cs="Arial"/>
              </w:rPr>
              <w:t>1850 – 1910 MHz</w:t>
            </w:r>
          </w:p>
          <w:p w14:paraId="60E9E0E8" w14:textId="77777777" w:rsidR="00353E3C" w:rsidRDefault="00353E3C" w:rsidP="0038725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76614E7"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3C959E"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944B4FA"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DFA7EB"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DF0D" w14:textId="77777777" w:rsidR="00353E3C" w:rsidRDefault="00353E3C" w:rsidP="0038725B">
            <w:pPr>
              <w:pStyle w:val="TAC"/>
              <w:rPr>
                <w:rFonts w:cs="Arial"/>
              </w:rPr>
            </w:pPr>
          </w:p>
        </w:tc>
      </w:tr>
      <w:tr w:rsidR="00353E3C" w:rsidRPr="00AB3358" w14:paraId="126C045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4D886F" w14:textId="77777777" w:rsidR="00353E3C" w:rsidRDefault="00353E3C" w:rsidP="0038725B">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E77C6F2" w14:textId="77777777" w:rsidR="00353E3C" w:rsidRDefault="00353E3C" w:rsidP="0038725B">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417E35D"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A627E"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921516B"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3D40F3"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F18443" w14:textId="77777777" w:rsidR="00353E3C" w:rsidRDefault="00353E3C" w:rsidP="0038725B">
            <w:pPr>
              <w:pStyle w:val="TAC"/>
              <w:rPr>
                <w:rFonts w:cs="Arial"/>
              </w:rPr>
            </w:pPr>
          </w:p>
        </w:tc>
      </w:tr>
      <w:tr w:rsidR="00353E3C" w14:paraId="49FF404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E4235" w14:textId="77777777" w:rsidR="00353E3C" w:rsidRDefault="00353E3C" w:rsidP="0038725B">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36EE097" w14:textId="77777777" w:rsidR="00353E3C" w:rsidRDefault="00353E3C" w:rsidP="0038725B">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FAAEBED"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29D297"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E80CF7C"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A49FB7"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8FF6E3" w14:textId="77777777" w:rsidR="00353E3C" w:rsidRDefault="00353E3C" w:rsidP="0038725B">
            <w:pPr>
              <w:pStyle w:val="TAC"/>
              <w:rPr>
                <w:rFonts w:cs="Arial"/>
              </w:rPr>
            </w:pPr>
          </w:p>
        </w:tc>
      </w:tr>
      <w:tr w:rsidR="00353E3C" w:rsidRPr="00AB3358" w14:paraId="46CB14C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51A727" w14:textId="77777777" w:rsidR="00353E3C" w:rsidRDefault="00353E3C" w:rsidP="0038725B">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7866852" w14:textId="77777777" w:rsidR="00353E3C" w:rsidRDefault="00353E3C" w:rsidP="0038725B">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A5CF3DF"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0482F0"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71FEB4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91140D"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BAFEBA" w14:textId="77777777" w:rsidR="00353E3C" w:rsidRDefault="00353E3C" w:rsidP="0038725B">
            <w:pPr>
              <w:pStyle w:val="TAC"/>
              <w:rPr>
                <w:rFonts w:cs="Arial"/>
              </w:rPr>
            </w:pPr>
          </w:p>
        </w:tc>
      </w:tr>
      <w:tr w:rsidR="00353E3C" w:rsidRPr="00AB3358" w14:paraId="62CE621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E86BF5" w14:textId="77777777" w:rsidR="00353E3C" w:rsidRDefault="00353E3C" w:rsidP="0038725B">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2A827E28" w14:textId="77777777" w:rsidR="00353E3C" w:rsidRDefault="00353E3C" w:rsidP="0038725B">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B2E8A96" w14:textId="77777777" w:rsidR="00353E3C" w:rsidRDefault="00353E3C" w:rsidP="0038725B">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3879653"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9ED57B"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7095BD" w14:textId="77777777" w:rsidR="00353E3C" w:rsidRDefault="00353E3C" w:rsidP="0038725B">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D2D6D7E" w14:textId="77777777" w:rsidR="00353E3C" w:rsidRDefault="00353E3C" w:rsidP="0038725B">
            <w:pPr>
              <w:pStyle w:val="TAC"/>
              <w:rPr>
                <w:rFonts w:cs="Arial"/>
              </w:rPr>
            </w:pPr>
          </w:p>
        </w:tc>
      </w:tr>
      <w:tr w:rsidR="00353E3C" w:rsidRPr="00AB3358" w14:paraId="381906C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6456E" w14:textId="77777777" w:rsidR="00353E3C" w:rsidRDefault="00353E3C" w:rsidP="0038725B">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79F25976" w14:textId="77777777" w:rsidR="00353E3C" w:rsidRDefault="00353E3C" w:rsidP="0038725B">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15EEF2A" w14:textId="77777777" w:rsidR="00353E3C" w:rsidRDefault="00353E3C" w:rsidP="0038725B">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209FC4C"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420A183"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E0F762" w14:textId="77777777" w:rsidR="00353E3C" w:rsidRDefault="00353E3C" w:rsidP="0038725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B7F2771" w14:textId="77777777" w:rsidR="00353E3C" w:rsidRDefault="00353E3C" w:rsidP="0038725B">
            <w:pPr>
              <w:pStyle w:val="TAC"/>
              <w:rPr>
                <w:rFonts w:cs="Arial"/>
              </w:rPr>
            </w:pPr>
          </w:p>
        </w:tc>
      </w:tr>
      <w:tr w:rsidR="00353E3C" w:rsidRPr="00AB3358" w14:paraId="253ABBD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25A2E9" w14:textId="77777777" w:rsidR="00353E3C" w:rsidRDefault="00353E3C" w:rsidP="0038725B">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45E79B56" w14:textId="77777777" w:rsidR="00353E3C" w:rsidRDefault="00353E3C" w:rsidP="0038725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13F1226" w14:textId="77777777" w:rsidR="00353E3C" w:rsidRDefault="00353E3C" w:rsidP="0038725B">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BA828D3"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330B8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4D406E" w14:textId="77777777" w:rsidR="00353E3C" w:rsidRDefault="00353E3C" w:rsidP="0038725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0ADC3BC" w14:textId="77777777" w:rsidR="00353E3C" w:rsidRDefault="00353E3C" w:rsidP="0038725B">
            <w:pPr>
              <w:pStyle w:val="TAC"/>
              <w:rPr>
                <w:rFonts w:cs="Arial"/>
              </w:rPr>
            </w:pPr>
            <w:r>
              <w:rPr>
                <w:rFonts w:cs="Arial"/>
              </w:rPr>
              <w:t>This is not applicable to IAB-DU and IAB-MT operating in Band n</w:t>
            </w:r>
            <w:r>
              <w:rPr>
                <w:rFonts w:cs="Arial"/>
                <w:lang w:eastAsia="zh-CN"/>
              </w:rPr>
              <w:t>41</w:t>
            </w:r>
          </w:p>
        </w:tc>
      </w:tr>
      <w:tr w:rsidR="00353E3C" w:rsidRPr="00AB3358" w14:paraId="50D62A5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4612CF" w14:textId="77777777" w:rsidR="00353E3C" w:rsidRDefault="00353E3C" w:rsidP="0038725B">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704C6866" w14:textId="77777777" w:rsidR="00353E3C" w:rsidRDefault="00353E3C" w:rsidP="0038725B">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E4E0771"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805397"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013A405"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881754"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BF3BE3D" w14:textId="77777777" w:rsidR="00353E3C" w:rsidRDefault="00353E3C" w:rsidP="0038725B">
            <w:pPr>
              <w:pStyle w:val="TAC"/>
              <w:rPr>
                <w:rFonts w:cs="Arial"/>
              </w:rPr>
            </w:pPr>
            <w:r>
              <w:rPr>
                <w:rFonts w:cs="Arial"/>
              </w:rPr>
              <w:t>This is not applicable to IAB-DU and IAB-MT operating in Band n77 or n78</w:t>
            </w:r>
          </w:p>
        </w:tc>
      </w:tr>
      <w:tr w:rsidR="00353E3C" w:rsidRPr="00AB3358" w14:paraId="2F24F7E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240388" w14:textId="77777777" w:rsidR="00353E3C" w:rsidRDefault="00353E3C" w:rsidP="0038725B">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57A858C3" w14:textId="77777777" w:rsidR="00353E3C" w:rsidRDefault="00353E3C" w:rsidP="0038725B">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062214E"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A49FD3"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945078"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DFFE4E"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12BFA10" w14:textId="77777777" w:rsidR="00353E3C" w:rsidRDefault="00353E3C" w:rsidP="0038725B">
            <w:pPr>
              <w:pStyle w:val="TAC"/>
              <w:rPr>
                <w:rFonts w:cs="Arial"/>
              </w:rPr>
            </w:pPr>
            <w:r>
              <w:rPr>
                <w:rFonts w:cs="Arial"/>
              </w:rPr>
              <w:t>This is not applicable to IAB-DU and IAB-MT operating in Band n77 or n78</w:t>
            </w:r>
          </w:p>
        </w:tc>
      </w:tr>
      <w:tr w:rsidR="00353E3C" w:rsidRPr="00AB3358" w14:paraId="7A79FBF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4631D4" w14:textId="77777777" w:rsidR="00353E3C" w:rsidRDefault="00353E3C" w:rsidP="0038725B">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7F2699B" w14:textId="77777777" w:rsidR="00353E3C" w:rsidRDefault="00353E3C" w:rsidP="0038725B">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9CA461D"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F0821A"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BC08CB"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AA3C6C"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DDCCB8E" w14:textId="77777777" w:rsidR="00353E3C" w:rsidRDefault="00353E3C" w:rsidP="0038725B">
            <w:pPr>
              <w:pStyle w:val="TAC"/>
              <w:rPr>
                <w:rFonts w:cs="Arial"/>
              </w:rPr>
            </w:pPr>
          </w:p>
        </w:tc>
      </w:tr>
      <w:tr w:rsidR="00353E3C" w14:paraId="7EA5B6E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C557AE" w14:textId="77777777" w:rsidR="00353E3C" w:rsidRDefault="00353E3C" w:rsidP="0038725B">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1C1735F" w14:textId="77777777" w:rsidR="00353E3C" w:rsidRDefault="00353E3C" w:rsidP="0038725B">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573D017" w14:textId="77777777" w:rsidR="00353E3C" w:rsidRDefault="00353E3C" w:rsidP="0038725B">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702CE43" w14:textId="77777777" w:rsidR="00353E3C" w:rsidRDefault="00353E3C" w:rsidP="0038725B">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1AF93E5" w14:textId="77777777" w:rsidR="00353E3C" w:rsidRDefault="00353E3C" w:rsidP="0038725B">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C96A79" w14:textId="77777777" w:rsidR="00353E3C" w:rsidRDefault="00353E3C" w:rsidP="0038725B">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0652DD" w14:textId="77777777" w:rsidR="00353E3C" w:rsidRDefault="00353E3C" w:rsidP="0038725B">
            <w:pPr>
              <w:pStyle w:val="TAC"/>
              <w:rPr>
                <w:rFonts w:cs="Arial"/>
              </w:rPr>
            </w:pPr>
          </w:p>
        </w:tc>
      </w:tr>
      <w:tr w:rsidR="00353E3C" w14:paraId="140AC37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65EAB2" w14:textId="77777777" w:rsidR="00353E3C" w:rsidRDefault="00353E3C" w:rsidP="0038725B">
            <w:pPr>
              <w:pStyle w:val="TAC"/>
              <w:rPr>
                <w:lang w:eastAsia="ja-JP"/>
              </w:rPr>
            </w:pPr>
            <w:r>
              <w:rPr>
                <w:rFonts w:cs="v5.0.0"/>
                <w:szCs w:val="18"/>
              </w:rPr>
              <w:lastRenderedPageBreak/>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EE98C65" w14:textId="77777777" w:rsidR="00353E3C" w:rsidRDefault="00353E3C" w:rsidP="0038725B">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0BC07CF" w14:textId="77777777" w:rsidR="00353E3C" w:rsidRDefault="00353E3C" w:rsidP="0038725B">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88479A0" w14:textId="77777777" w:rsidR="00353E3C" w:rsidRDefault="00353E3C" w:rsidP="0038725B">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D3AB867" w14:textId="77777777" w:rsidR="00353E3C" w:rsidRDefault="00353E3C" w:rsidP="0038725B">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C139FC" w14:textId="77777777" w:rsidR="00353E3C" w:rsidRDefault="00353E3C" w:rsidP="0038725B">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DA480C" w14:textId="77777777" w:rsidR="00353E3C" w:rsidRDefault="00353E3C" w:rsidP="0038725B">
            <w:pPr>
              <w:pStyle w:val="TAC"/>
              <w:rPr>
                <w:rFonts w:cs="Arial"/>
              </w:rPr>
            </w:pPr>
          </w:p>
        </w:tc>
      </w:tr>
      <w:tr w:rsidR="00353E3C" w:rsidRPr="00AB3358" w14:paraId="7874A34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FA3EB0" w14:textId="77777777" w:rsidR="00353E3C" w:rsidRDefault="00353E3C" w:rsidP="0038725B">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4A43F38D" w14:textId="77777777" w:rsidR="00353E3C" w:rsidRDefault="00353E3C" w:rsidP="0038725B">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BE34DC1" w14:textId="77777777" w:rsidR="00353E3C" w:rsidRDefault="00353E3C" w:rsidP="0038725B">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A2A9D4F" w14:textId="77777777" w:rsidR="00353E3C" w:rsidRDefault="00353E3C" w:rsidP="0038725B">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E1C261" w14:textId="77777777" w:rsidR="00353E3C" w:rsidRDefault="00353E3C" w:rsidP="0038725B">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EAE58B" w14:textId="77777777" w:rsidR="00353E3C" w:rsidRDefault="00353E3C" w:rsidP="0038725B">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874EB53" w14:textId="77777777" w:rsidR="00353E3C" w:rsidRDefault="00353E3C" w:rsidP="0038725B">
            <w:pPr>
              <w:pStyle w:val="TAC"/>
              <w:rPr>
                <w:rFonts w:cs="Arial"/>
              </w:rPr>
            </w:pPr>
            <w:r>
              <w:rPr>
                <w:rFonts w:cs="Arial"/>
              </w:rPr>
              <w:t>This is not applicable to IAB-DU and IAB-MT operating in Band n77 or n78</w:t>
            </w:r>
          </w:p>
        </w:tc>
      </w:tr>
      <w:tr w:rsidR="00353E3C" w:rsidRPr="00AB3358" w14:paraId="5AE583C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A973C7" w14:textId="77777777" w:rsidR="00353E3C" w:rsidRDefault="00353E3C" w:rsidP="0038725B">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58CB52C3" w14:textId="77777777" w:rsidR="00353E3C" w:rsidRDefault="00353E3C" w:rsidP="0038725B">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B32E8E5" w14:textId="77777777" w:rsidR="00353E3C" w:rsidRDefault="00353E3C" w:rsidP="0038725B">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B1D5BCE" w14:textId="77777777" w:rsidR="00353E3C" w:rsidRDefault="00353E3C" w:rsidP="0038725B">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057B3AB" w14:textId="77777777" w:rsidR="00353E3C" w:rsidRDefault="00353E3C" w:rsidP="0038725B">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948C0C" w14:textId="77777777" w:rsidR="00353E3C" w:rsidRDefault="00353E3C" w:rsidP="0038725B">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CD9BFA" w14:textId="77777777" w:rsidR="00353E3C" w:rsidRDefault="00353E3C" w:rsidP="0038725B">
            <w:pPr>
              <w:pStyle w:val="TAC"/>
              <w:rPr>
                <w:rFonts w:cs="Arial"/>
              </w:rPr>
            </w:pPr>
          </w:p>
        </w:tc>
      </w:tr>
      <w:tr w:rsidR="00353E3C" w:rsidRPr="00AB3358" w14:paraId="68EDD8E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FD982D" w14:textId="77777777" w:rsidR="00353E3C" w:rsidRDefault="00353E3C" w:rsidP="0038725B">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8C3CE3D" w14:textId="77777777" w:rsidR="00353E3C" w:rsidRDefault="00353E3C" w:rsidP="0038725B">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ACBD679" w14:textId="77777777" w:rsidR="00353E3C" w:rsidRDefault="00353E3C" w:rsidP="0038725B">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8EFB168" w14:textId="77777777" w:rsidR="00353E3C" w:rsidRDefault="00353E3C" w:rsidP="0038725B">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5E75A744" w14:textId="77777777" w:rsidR="00353E3C" w:rsidRDefault="00353E3C" w:rsidP="0038725B">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29EB64A" w14:textId="77777777" w:rsidR="00353E3C" w:rsidRDefault="00353E3C" w:rsidP="0038725B">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DC425DF" w14:textId="77777777" w:rsidR="00353E3C" w:rsidRDefault="00353E3C" w:rsidP="0038725B">
            <w:pPr>
              <w:pStyle w:val="TAC"/>
              <w:rPr>
                <w:lang w:eastAsia="ja-JP"/>
              </w:rPr>
            </w:pPr>
          </w:p>
        </w:tc>
      </w:tr>
      <w:tr w:rsidR="00353E3C" w:rsidRPr="00AB3358" w14:paraId="70A7D8D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A7816C" w14:textId="77777777" w:rsidR="00353E3C" w:rsidRDefault="00353E3C" w:rsidP="0038725B">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01CBBBD" w14:textId="77777777" w:rsidR="00353E3C" w:rsidRDefault="00353E3C" w:rsidP="0038725B">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95B21A5" w14:textId="77777777" w:rsidR="00353E3C" w:rsidRDefault="00353E3C" w:rsidP="0038725B">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28268492" w14:textId="77777777" w:rsidR="00353E3C" w:rsidRDefault="00353E3C" w:rsidP="003872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B88F68" w14:textId="77777777" w:rsidR="00353E3C" w:rsidRDefault="00353E3C" w:rsidP="0038725B">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6275BB" w14:textId="77777777" w:rsidR="00353E3C" w:rsidRDefault="00353E3C" w:rsidP="0038725B">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B4B3E74" w14:textId="77777777" w:rsidR="00353E3C" w:rsidRDefault="00353E3C" w:rsidP="0038725B">
            <w:pPr>
              <w:pStyle w:val="TAC"/>
              <w:rPr>
                <w:lang w:eastAsia="ja-JP"/>
              </w:rPr>
            </w:pPr>
            <w:r>
              <w:rPr>
                <w:rFonts w:cs="Arial"/>
              </w:rPr>
              <w:t>This is not applicable to IAB-DU and IAB-MT operating in Band n</w:t>
            </w:r>
            <w:r>
              <w:rPr>
                <w:rFonts w:cs="Arial"/>
                <w:lang w:eastAsia="zh-CN"/>
              </w:rPr>
              <w:t>41</w:t>
            </w:r>
          </w:p>
        </w:tc>
      </w:tr>
      <w:tr w:rsidR="00353E3C" w14:paraId="72A356C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72364469" w14:textId="77777777" w:rsidR="00353E3C" w:rsidRDefault="00353E3C" w:rsidP="0038725B">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26EB52AD" w14:textId="77777777" w:rsidR="00353E3C" w:rsidRDefault="00353E3C" w:rsidP="0038725B">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CCF8B4B" w14:textId="77777777" w:rsidR="00353E3C" w:rsidRDefault="00353E3C" w:rsidP="0038725B">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11F8AEC" w14:textId="77777777" w:rsidR="00353E3C" w:rsidRDefault="00353E3C" w:rsidP="0038725B">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22214EF0"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DE0070" w14:textId="77777777" w:rsidR="00353E3C" w:rsidRDefault="00353E3C" w:rsidP="0038725B">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C3ABD1" w14:textId="77777777" w:rsidR="00353E3C" w:rsidRDefault="00353E3C" w:rsidP="0038725B">
            <w:pPr>
              <w:pStyle w:val="TAC"/>
              <w:rPr>
                <w:rFonts w:cs="Arial"/>
              </w:rPr>
            </w:pPr>
          </w:p>
        </w:tc>
      </w:tr>
      <w:tr w:rsidR="00353E3C" w14:paraId="073663E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43FE2E" w14:textId="77777777" w:rsidR="00353E3C" w:rsidRDefault="00353E3C" w:rsidP="0038725B">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E7B236B" w14:textId="77777777" w:rsidR="00353E3C" w:rsidRDefault="00353E3C" w:rsidP="0038725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50AB1B1"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4F837C"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73D7A8"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2516ED"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ED8C90" w14:textId="77777777" w:rsidR="00353E3C" w:rsidRDefault="00353E3C" w:rsidP="0038725B">
            <w:pPr>
              <w:pStyle w:val="TAC"/>
              <w:rPr>
                <w:rFonts w:cs="Arial"/>
              </w:rPr>
            </w:pPr>
          </w:p>
        </w:tc>
      </w:tr>
      <w:tr w:rsidR="00353E3C" w14:paraId="4E33C65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A45F6D" w14:textId="77777777" w:rsidR="00353E3C" w:rsidRDefault="00353E3C" w:rsidP="0038725B">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8EDBAC1" w14:textId="77777777" w:rsidR="00353E3C" w:rsidRDefault="00353E3C" w:rsidP="0038725B">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3225601"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4A40AD"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9FFE4C"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EB6E18"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EB694E" w14:textId="77777777" w:rsidR="00353E3C" w:rsidRDefault="00353E3C" w:rsidP="0038725B">
            <w:pPr>
              <w:pStyle w:val="TAC"/>
              <w:rPr>
                <w:rFonts w:cs="Arial"/>
              </w:rPr>
            </w:pPr>
          </w:p>
        </w:tc>
      </w:tr>
      <w:tr w:rsidR="00353E3C" w14:paraId="6866B12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4C5B0F" w14:textId="77777777" w:rsidR="00353E3C" w:rsidRDefault="00353E3C" w:rsidP="0038725B">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134E206C" w14:textId="77777777" w:rsidR="00353E3C" w:rsidRDefault="00353E3C" w:rsidP="0038725B">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73E9E22"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456274"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8DEEFC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A0A37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AB0836" w14:textId="77777777" w:rsidR="00353E3C" w:rsidRDefault="00353E3C" w:rsidP="0038725B">
            <w:pPr>
              <w:pStyle w:val="TAC"/>
              <w:rPr>
                <w:rFonts w:cs="Arial"/>
              </w:rPr>
            </w:pPr>
          </w:p>
        </w:tc>
      </w:tr>
      <w:tr w:rsidR="00353E3C" w14:paraId="2E174C4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6B4C1" w14:textId="77777777" w:rsidR="00353E3C" w:rsidRDefault="00353E3C" w:rsidP="0038725B">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4712190" w14:textId="77777777" w:rsidR="00353E3C" w:rsidRDefault="00353E3C" w:rsidP="0038725B">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032155CD"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0E54DB3"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7E296A8"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ABA9893"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37C2EAB" w14:textId="77777777" w:rsidR="00353E3C" w:rsidRDefault="00353E3C" w:rsidP="0038725B">
            <w:pPr>
              <w:pStyle w:val="TAC"/>
              <w:rPr>
                <w:rFonts w:cs="Arial"/>
              </w:rPr>
            </w:pPr>
          </w:p>
        </w:tc>
      </w:tr>
      <w:tr w:rsidR="00353E3C" w14:paraId="6AC8CDB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65127" w14:textId="77777777" w:rsidR="00353E3C" w:rsidRDefault="00353E3C" w:rsidP="0038725B">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EF42DB2" w14:textId="77777777" w:rsidR="00353E3C" w:rsidRDefault="00353E3C" w:rsidP="0038725B">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4889C80D"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8CC7203"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3ECE63"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28051A8"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C95B84" w14:textId="77777777" w:rsidR="00353E3C" w:rsidRDefault="00353E3C" w:rsidP="0038725B">
            <w:pPr>
              <w:pStyle w:val="TAC"/>
              <w:rPr>
                <w:rFonts w:cs="Arial"/>
              </w:rPr>
            </w:pPr>
          </w:p>
        </w:tc>
      </w:tr>
      <w:tr w:rsidR="00353E3C" w14:paraId="7937272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88BB93" w14:textId="77777777" w:rsidR="00353E3C" w:rsidRDefault="00353E3C" w:rsidP="0038725B">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7C90C500" w14:textId="77777777" w:rsidR="00353E3C" w:rsidRDefault="00353E3C" w:rsidP="0038725B">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8E27F98"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445C7F5"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414BE66"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AD911F8"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93126F" w14:textId="77777777" w:rsidR="00353E3C" w:rsidRDefault="00353E3C" w:rsidP="0038725B">
            <w:pPr>
              <w:pStyle w:val="TAC"/>
              <w:rPr>
                <w:rFonts w:cs="Arial"/>
              </w:rPr>
            </w:pPr>
          </w:p>
        </w:tc>
      </w:tr>
      <w:tr w:rsidR="00353E3C" w:rsidRPr="00AB3358" w14:paraId="27478C5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E51207" w14:textId="77777777" w:rsidR="00353E3C" w:rsidRDefault="00353E3C" w:rsidP="0038725B">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15F165E5" w14:textId="77777777" w:rsidR="00353E3C" w:rsidRDefault="00353E3C" w:rsidP="0038725B">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68DEC360"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4FA3B20"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BB2120"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BF2B50B"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91860D5" w14:textId="77777777" w:rsidR="00353E3C" w:rsidRDefault="00353E3C" w:rsidP="0038725B">
            <w:pPr>
              <w:pStyle w:val="TAC"/>
              <w:rPr>
                <w:rFonts w:cs="Arial"/>
              </w:rPr>
            </w:pPr>
          </w:p>
        </w:tc>
      </w:tr>
      <w:tr w:rsidR="00353E3C" w:rsidRPr="00AB3358" w14:paraId="0486020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DFD1F3" w14:textId="77777777" w:rsidR="00353E3C" w:rsidRDefault="00353E3C" w:rsidP="0038725B">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6B864A24" w14:textId="77777777" w:rsidR="00353E3C" w:rsidRDefault="00353E3C" w:rsidP="0038725B">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19D73274"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FB74ADA"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5BF8EAB"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D13188"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465E819" w14:textId="77777777" w:rsidR="00353E3C" w:rsidRDefault="00353E3C" w:rsidP="0038725B">
            <w:pPr>
              <w:pStyle w:val="TAC"/>
              <w:rPr>
                <w:rFonts w:cs="Arial"/>
              </w:rPr>
            </w:pPr>
            <w:r>
              <w:rPr>
                <w:rFonts w:cs="Arial"/>
              </w:rPr>
              <w:t>This is not applicable to IAB-DU and IAB-MT operating in Band n77 or n78</w:t>
            </w:r>
          </w:p>
        </w:tc>
      </w:tr>
      <w:tr w:rsidR="00353E3C" w:rsidRPr="00AB3358" w14:paraId="04F2CE9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921DC" w14:textId="77777777" w:rsidR="00353E3C" w:rsidRDefault="00353E3C" w:rsidP="0038725B">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0D64C1CD" w14:textId="77777777" w:rsidR="00353E3C" w:rsidRDefault="00353E3C" w:rsidP="0038725B">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6D6B96E2"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884BE5"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D46A55"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6000610"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9F55CB7" w14:textId="77777777" w:rsidR="00353E3C" w:rsidRDefault="00353E3C" w:rsidP="0038725B">
            <w:pPr>
              <w:pStyle w:val="TAC"/>
              <w:rPr>
                <w:rFonts w:cs="Arial"/>
              </w:rPr>
            </w:pPr>
            <w:r>
              <w:rPr>
                <w:rFonts w:cs="Arial"/>
              </w:rPr>
              <w:t>This is not applicable to IAB-DU and IAB-MT operating in Band n77 or n78</w:t>
            </w:r>
          </w:p>
        </w:tc>
      </w:tr>
      <w:tr w:rsidR="00353E3C" w14:paraId="35DFE0F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EB74B4" w14:textId="77777777" w:rsidR="00353E3C" w:rsidRDefault="00353E3C" w:rsidP="0038725B">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70E90A09" w14:textId="77777777" w:rsidR="00353E3C" w:rsidRDefault="00353E3C" w:rsidP="0038725B">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3732E3CC"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59CB92"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DE37E4D"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7116C9"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83C316" w14:textId="77777777" w:rsidR="00353E3C" w:rsidRDefault="00353E3C" w:rsidP="0038725B">
            <w:pPr>
              <w:pStyle w:val="TAC"/>
              <w:rPr>
                <w:rFonts w:cs="Arial"/>
              </w:rPr>
            </w:pPr>
            <w:r>
              <w:rPr>
                <w:rFonts w:cs="Arial"/>
              </w:rPr>
              <w:t>This is not applicable to IAB-DU and IAB-MT operating in Band n79</w:t>
            </w:r>
          </w:p>
        </w:tc>
      </w:tr>
      <w:tr w:rsidR="00353E3C" w14:paraId="1A9DA18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C5F928" w14:textId="77777777" w:rsidR="00353E3C" w:rsidRDefault="00353E3C" w:rsidP="0038725B">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0DF471CA" w14:textId="77777777" w:rsidR="00353E3C" w:rsidRDefault="00353E3C" w:rsidP="0038725B">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75BE0854"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527654"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4923912"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A46F76"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754C886" w14:textId="77777777" w:rsidR="00353E3C" w:rsidRDefault="00353E3C" w:rsidP="0038725B">
            <w:pPr>
              <w:pStyle w:val="TAC"/>
              <w:rPr>
                <w:rFonts w:cs="Arial"/>
              </w:rPr>
            </w:pPr>
          </w:p>
        </w:tc>
      </w:tr>
      <w:tr w:rsidR="00353E3C" w14:paraId="0EBB9A5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4ACAFB" w14:textId="77777777" w:rsidR="00353E3C" w:rsidRDefault="00353E3C" w:rsidP="0038725B">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4C59BA3A" w14:textId="77777777" w:rsidR="00353E3C" w:rsidRDefault="00353E3C" w:rsidP="0038725B">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94A2202"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C075F86"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1E86561"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B8621F1"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D0DD03" w14:textId="77777777" w:rsidR="00353E3C" w:rsidRDefault="00353E3C" w:rsidP="0038725B">
            <w:pPr>
              <w:pStyle w:val="TAC"/>
              <w:rPr>
                <w:rFonts w:cs="Arial"/>
              </w:rPr>
            </w:pPr>
          </w:p>
        </w:tc>
      </w:tr>
      <w:tr w:rsidR="00353E3C" w14:paraId="07ABD54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D3581" w14:textId="77777777" w:rsidR="00353E3C" w:rsidRDefault="00353E3C" w:rsidP="0038725B">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519A624A" w14:textId="77777777" w:rsidR="00353E3C" w:rsidRDefault="00353E3C" w:rsidP="0038725B">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AB99537"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C9E1AC6"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875F5D2"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0645599"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34C664" w14:textId="77777777" w:rsidR="00353E3C" w:rsidRDefault="00353E3C" w:rsidP="0038725B">
            <w:pPr>
              <w:pStyle w:val="TAC"/>
              <w:rPr>
                <w:rFonts w:cs="Arial"/>
              </w:rPr>
            </w:pPr>
          </w:p>
        </w:tc>
      </w:tr>
      <w:tr w:rsidR="00353E3C" w14:paraId="4945155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20D9CE" w14:textId="77777777" w:rsidR="00353E3C" w:rsidRDefault="00353E3C" w:rsidP="0038725B">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1550A0B6" w14:textId="77777777" w:rsidR="00353E3C" w:rsidRDefault="00353E3C" w:rsidP="0038725B">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513216AC"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99C92F0"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6BDBB7B"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7CE43A9"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F068C66" w14:textId="77777777" w:rsidR="00353E3C" w:rsidRDefault="00353E3C" w:rsidP="0038725B">
            <w:pPr>
              <w:pStyle w:val="TAC"/>
              <w:rPr>
                <w:rFonts w:cs="Arial"/>
              </w:rPr>
            </w:pPr>
          </w:p>
        </w:tc>
      </w:tr>
      <w:tr w:rsidR="00353E3C" w14:paraId="6760D8B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1C210" w14:textId="77777777" w:rsidR="00353E3C" w:rsidRDefault="00353E3C" w:rsidP="0038725B">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2D8ED6E0" w14:textId="77777777" w:rsidR="00353E3C" w:rsidRDefault="00353E3C" w:rsidP="0038725B">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5BD61AFA"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FD5CD39"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82EECD6"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407B27"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3C13D7E" w14:textId="77777777" w:rsidR="00353E3C" w:rsidRDefault="00353E3C" w:rsidP="0038725B">
            <w:pPr>
              <w:pStyle w:val="TAC"/>
              <w:rPr>
                <w:rFonts w:cs="Arial"/>
              </w:rPr>
            </w:pPr>
          </w:p>
        </w:tc>
      </w:tr>
      <w:tr w:rsidR="00353E3C" w14:paraId="7D07CA4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62146" w14:textId="77777777" w:rsidR="00353E3C" w:rsidRDefault="00353E3C" w:rsidP="0038725B">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2E173088" w14:textId="77777777" w:rsidR="00353E3C" w:rsidRDefault="00353E3C" w:rsidP="0038725B">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4AAD8A6D"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EA45A33"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225583B"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DB69317"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035DA63" w14:textId="77777777" w:rsidR="00353E3C" w:rsidRDefault="00353E3C" w:rsidP="0038725B">
            <w:pPr>
              <w:pStyle w:val="TAC"/>
              <w:rPr>
                <w:rFonts w:cs="Arial"/>
              </w:rPr>
            </w:pPr>
          </w:p>
        </w:tc>
      </w:tr>
      <w:tr w:rsidR="00353E3C" w14:paraId="4731BA7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E7D61E" w14:textId="77777777" w:rsidR="00353E3C" w:rsidRDefault="00353E3C" w:rsidP="0038725B">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0F0E0BF3" w14:textId="77777777" w:rsidR="00353E3C" w:rsidRDefault="00353E3C" w:rsidP="0038725B">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28ED34F5"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F156004"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2113817"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9A1C4DD"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A2B73" w14:textId="77777777" w:rsidR="00353E3C" w:rsidRDefault="00353E3C" w:rsidP="0038725B">
            <w:pPr>
              <w:pStyle w:val="TAC"/>
              <w:rPr>
                <w:rFonts w:cs="Arial"/>
              </w:rPr>
            </w:pPr>
          </w:p>
        </w:tc>
      </w:tr>
      <w:tr w:rsidR="00353E3C" w14:paraId="7DEEB00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CB18FB" w14:textId="77777777" w:rsidR="00353E3C" w:rsidRDefault="00353E3C" w:rsidP="0038725B">
            <w:pPr>
              <w:pStyle w:val="TAC"/>
            </w:pPr>
            <w:r>
              <w:lastRenderedPageBreak/>
              <w:t>NR Band n89</w:t>
            </w:r>
          </w:p>
        </w:tc>
        <w:tc>
          <w:tcPr>
            <w:tcW w:w="1996" w:type="dxa"/>
            <w:tcBorders>
              <w:top w:val="single" w:sz="4" w:space="0" w:color="auto"/>
              <w:left w:val="single" w:sz="4" w:space="0" w:color="auto"/>
              <w:bottom w:val="single" w:sz="4" w:space="0" w:color="auto"/>
              <w:right w:val="single" w:sz="4" w:space="0" w:color="auto"/>
            </w:tcBorders>
            <w:hideMark/>
          </w:tcPr>
          <w:p w14:paraId="5F8A4666" w14:textId="77777777" w:rsidR="00353E3C" w:rsidRDefault="00353E3C" w:rsidP="0038725B">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6BBA280" w14:textId="77777777" w:rsidR="00353E3C" w:rsidRDefault="00353E3C" w:rsidP="0038725B">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755F478" w14:textId="77777777" w:rsidR="00353E3C" w:rsidRDefault="00353E3C" w:rsidP="0038725B">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9095FB" w14:textId="77777777" w:rsidR="00353E3C" w:rsidRDefault="00353E3C" w:rsidP="0038725B">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D697B9" w14:textId="77777777" w:rsidR="00353E3C" w:rsidRDefault="00353E3C" w:rsidP="0038725B">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87705F" w14:textId="77777777" w:rsidR="00353E3C" w:rsidRDefault="00353E3C" w:rsidP="0038725B">
            <w:pPr>
              <w:pStyle w:val="TAC"/>
              <w:rPr>
                <w:rFonts w:cs="Arial"/>
              </w:rPr>
            </w:pPr>
          </w:p>
        </w:tc>
      </w:tr>
      <w:tr w:rsidR="00353E3C" w14:paraId="17B7F36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E3A2E8" w14:textId="77777777" w:rsidR="00353E3C" w:rsidRDefault="00353E3C" w:rsidP="0038725B">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5FED781E" w14:textId="77777777" w:rsidR="00353E3C" w:rsidRDefault="00353E3C" w:rsidP="0038725B">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4260EEF" w14:textId="77777777" w:rsidR="00353E3C" w:rsidRDefault="00353E3C" w:rsidP="0038725B">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317C037" w14:textId="77777777" w:rsidR="00353E3C" w:rsidRDefault="00353E3C" w:rsidP="0038725B">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135CC35"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E7D90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7CEDB5" w14:textId="77777777" w:rsidR="00353E3C" w:rsidRDefault="00353E3C" w:rsidP="0038725B">
            <w:pPr>
              <w:pStyle w:val="TAC"/>
              <w:rPr>
                <w:rFonts w:cs="Arial"/>
              </w:rPr>
            </w:pPr>
          </w:p>
        </w:tc>
      </w:tr>
      <w:tr w:rsidR="00353E3C" w14:paraId="48A24F0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0258B2" w14:textId="77777777" w:rsidR="00353E3C" w:rsidRDefault="00353E3C" w:rsidP="0038725B">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00114BB5" w14:textId="77777777" w:rsidR="00353E3C" w:rsidRDefault="00353E3C" w:rsidP="0038725B">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2920438"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B8AB4B" w14:textId="77777777" w:rsidR="00353E3C" w:rsidRDefault="00353E3C" w:rsidP="003872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5902049"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33414C"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5CE3F7" w14:textId="77777777" w:rsidR="00353E3C" w:rsidRDefault="00353E3C" w:rsidP="0038725B">
            <w:pPr>
              <w:pStyle w:val="TAC"/>
              <w:rPr>
                <w:rFonts w:cs="Arial"/>
              </w:rPr>
            </w:pPr>
          </w:p>
        </w:tc>
      </w:tr>
      <w:tr w:rsidR="00353E3C" w14:paraId="1D67971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E8049" w14:textId="77777777" w:rsidR="00353E3C" w:rsidRDefault="00353E3C" w:rsidP="0038725B">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484C2199" w14:textId="77777777" w:rsidR="00353E3C" w:rsidRDefault="00353E3C" w:rsidP="0038725B">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BB1C373" w14:textId="77777777" w:rsidR="00353E3C" w:rsidRDefault="00353E3C" w:rsidP="0038725B">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A3D696" w14:textId="77777777" w:rsidR="00353E3C" w:rsidRDefault="00353E3C" w:rsidP="0038725B">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6C2117"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3E5F12"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D22F25" w14:textId="77777777" w:rsidR="00353E3C" w:rsidRDefault="00353E3C" w:rsidP="0038725B">
            <w:pPr>
              <w:pStyle w:val="TAC"/>
              <w:rPr>
                <w:rFonts w:cs="Arial"/>
              </w:rPr>
            </w:pPr>
          </w:p>
        </w:tc>
      </w:tr>
      <w:tr w:rsidR="00353E3C" w14:paraId="512C64A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1B9EAD" w14:textId="77777777" w:rsidR="00353E3C" w:rsidRDefault="00353E3C" w:rsidP="0038725B">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00A32679" w14:textId="77777777" w:rsidR="00353E3C" w:rsidRDefault="00353E3C" w:rsidP="0038725B">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E079859"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6C3E23" w14:textId="77777777" w:rsidR="00353E3C" w:rsidRDefault="00353E3C" w:rsidP="003872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98A5B5"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1A02F3"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EFD0DB" w14:textId="77777777" w:rsidR="00353E3C" w:rsidRDefault="00353E3C" w:rsidP="0038725B">
            <w:pPr>
              <w:pStyle w:val="TAC"/>
              <w:rPr>
                <w:rFonts w:cs="Arial"/>
              </w:rPr>
            </w:pPr>
          </w:p>
        </w:tc>
      </w:tr>
      <w:tr w:rsidR="00353E3C" w14:paraId="5382240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1F629F" w14:textId="77777777" w:rsidR="00353E3C" w:rsidRDefault="00353E3C" w:rsidP="0038725B">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62172774" w14:textId="77777777" w:rsidR="00353E3C" w:rsidRDefault="00353E3C" w:rsidP="0038725B">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D518819"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DF03B2" w14:textId="77777777" w:rsidR="00353E3C" w:rsidRDefault="00353E3C" w:rsidP="003872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9D8AA0"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DBD02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CC37B6" w14:textId="77777777" w:rsidR="00353E3C" w:rsidRDefault="00353E3C" w:rsidP="0038725B">
            <w:pPr>
              <w:pStyle w:val="TAC"/>
              <w:rPr>
                <w:rFonts w:cs="Arial"/>
              </w:rPr>
            </w:pPr>
          </w:p>
        </w:tc>
      </w:tr>
      <w:tr w:rsidR="00353E3C" w14:paraId="4E55C54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42ACCB07" w14:textId="77777777" w:rsidR="00353E3C" w:rsidRDefault="00353E3C" w:rsidP="0038725B">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79F5A501" w14:textId="77777777" w:rsidR="00353E3C" w:rsidRDefault="00353E3C" w:rsidP="0038725B">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FC812EB" w14:textId="77777777" w:rsidR="00353E3C" w:rsidRDefault="00353E3C" w:rsidP="0038725B">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98AAF72" w14:textId="77777777" w:rsidR="00353E3C" w:rsidRDefault="00353E3C" w:rsidP="0038725B">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879555E" w14:textId="77777777" w:rsidR="00353E3C" w:rsidRDefault="00353E3C" w:rsidP="0038725B">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1CCF6C0" w14:textId="77777777" w:rsidR="00353E3C" w:rsidRDefault="00353E3C" w:rsidP="0038725B">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F230A7B" w14:textId="77777777" w:rsidR="00353E3C" w:rsidRDefault="00353E3C" w:rsidP="0038725B">
            <w:pPr>
              <w:pStyle w:val="TAC"/>
              <w:rPr>
                <w:rFonts w:cs="Arial"/>
              </w:rPr>
            </w:pPr>
          </w:p>
        </w:tc>
      </w:tr>
      <w:tr w:rsidR="00353E3C" w14:paraId="14769B1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4B7E48A0" w14:textId="77777777" w:rsidR="00353E3C" w:rsidRDefault="00353E3C" w:rsidP="0038725B">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46B50A6D" w14:textId="77777777" w:rsidR="00353E3C" w:rsidRDefault="00353E3C" w:rsidP="0038725B">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A5DCB72" w14:textId="77777777" w:rsidR="00353E3C" w:rsidRDefault="00353E3C" w:rsidP="0038725B">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B5291B4" w14:textId="77777777" w:rsidR="00353E3C" w:rsidRDefault="00353E3C" w:rsidP="0038725B">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59AC968F"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18C2A4" w14:textId="77777777" w:rsidR="00353E3C" w:rsidRDefault="00353E3C" w:rsidP="0038725B">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9EFED7C" w14:textId="77777777" w:rsidR="00353E3C" w:rsidRDefault="00353E3C" w:rsidP="0038725B">
            <w:pPr>
              <w:pStyle w:val="TAC"/>
              <w:rPr>
                <w:rFonts w:cs="Arial"/>
              </w:rPr>
            </w:pPr>
          </w:p>
        </w:tc>
      </w:tr>
      <w:tr w:rsidR="00353E3C" w14:paraId="5FAA7D7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2527C008" w14:textId="77777777" w:rsidR="00353E3C" w:rsidRDefault="00353E3C" w:rsidP="0038725B">
            <w:pPr>
              <w:pStyle w:val="TAC"/>
            </w:pPr>
            <w:r>
              <w:t>NR Band n98</w:t>
            </w:r>
          </w:p>
        </w:tc>
        <w:tc>
          <w:tcPr>
            <w:tcW w:w="1996" w:type="dxa"/>
            <w:tcBorders>
              <w:top w:val="single" w:sz="4" w:space="0" w:color="auto"/>
              <w:left w:val="single" w:sz="4" w:space="0" w:color="auto"/>
              <w:bottom w:val="single" w:sz="4" w:space="0" w:color="auto"/>
              <w:right w:val="single" w:sz="4" w:space="0" w:color="auto"/>
            </w:tcBorders>
          </w:tcPr>
          <w:p w14:paraId="00FEB91E" w14:textId="77777777" w:rsidR="00353E3C" w:rsidRDefault="00353E3C" w:rsidP="0038725B">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7106EF1" w14:textId="77777777" w:rsidR="00353E3C" w:rsidRDefault="00353E3C" w:rsidP="0038725B">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C7CF27C" w14:textId="77777777" w:rsidR="00353E3C" w:rsidRDefault="00353E3C" w:rsidP="0038725B">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06F69AC"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35B12C" w14:textId="77777777" w:rsidR="00353E3C" w:rsidRDefault="00353E3C" w:rsidP="0038725B">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DA959C" w14:textId="77777777" w:rsidR="00353E3C" w:rsidRDefault="00353E3C" w:rsidP="0038725B">
            <w:pPr>
              <w:pStyle w:val="TAC"/>
              <w:rPr>
                <w:rFonts w:cs="Arial"/>
              </w:rPr>
            </w:pPr>
          </w:p>
        </w:tc>
      </w:tr>
      <w:tr w:rsidR="00353E3C" w14:paraId="0D98E61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2A9BA7AE" w14:textId="77777777" w:rsidR="00353E3C" w:rsidRDefault="00353E3C" w:rsidP="0038725B">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07C7E33" w14:textId="77777777" w:rsidR="00353E3C" w:rsidRDefault="00353E3C" w:rsidP="0038725B">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3024903" w14:textId="77777777" w:rsidR="00353E3C" w:rsidRDefault="00353E3C" w:rsidP="0038725B">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B7D3CD" w14:textId="77777777" w:rsidR="00353E3C" w:rsidRDefault="00353E3C" w:rsidP="003872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4545E7"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976E16" w14:textId="77777777" w:rsidR="00353E3C" w:rsidRDefault="00353E3C" w:rsidP="0038725B">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66FA30" w14:textId="77777777" w:rsidR="00353E3C" w:rsidRDefault="00353E3C" w:rsidP="0038725B">
            <w:pPr>
              <w:pStyle w:val="TAC"/>
              <w:rPr>
                <w:rFonts w:cs="Arial"/>
              </w:rPr>
            </w:pPr>
          </w:p>
        </w:tc>
      </w:tr>
      <w:tr w:rsidR="00353E3C" w14:paraId="3762D94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3DC0EF34" w14:textId="77777777" w:rsidR="00353E3C" w:rsidRDefault="00353E3C" w:rsidP="0038725B">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2DA583B8" w14:textId="77777777" w:rsidR="00353E3C" w:rsidRDefault="00353E3C" w:rsidP="0038725B">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1BAFDEA" w14:textId="77777777" w:rsidR="00353E3C" w:rsidRDefault="00353E3C" w:rsidP="0038725B">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ABCC34" w14:textId="77777777" w:rsidR="00353E3C" w:rsidRDefault="00353E3C" w:rsidP="0038725B">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02C5CAB3" w14:textId="77777777" w:rsidR="00353E3C" w:rsidRDefault="00353E3C" w:rsidP="0038725B">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8FDE667" w14:textId="77777777" w:rsidR="00353E3C" w:rsidRDefault="00353E3C" w:rsidP="0038725B">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F7CF229" w14:textId="77777777" w:rsidR="00353E3C" w:rsidRDefault="00353E3C" w:rsidP="0038725B">
            <w:pPr>
              <w:pStyle w:val="TAC"/>
              <w:rPr>
                <w:rFonts w:cs="Arial"/>
              </w:rPr>
            </w:pPr>
          </w:p>
        </w:tc>
      </w:tr>
      <w:tr w:rsidR="00353E3C" w14:paraId="577D66F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6637209C" w14:textId="77777777" w:rsidR="00353E3C" w:rsidRDefault="00353E3C" w:rsidP="0038725B">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6BEADF01" w14:textId="77777777" w:rsidR="00353E3C" w:rsidRDefault="00353E3C" w:rsidP="0038725B">
            <w:pPr>
              <w:pStyle w:val="TAC"/>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2C7A1D81" w14:textId="77777777" w:rsidR="00353E3C" w:rsidRDefault="00353E3C" w:rsidP="0038725B">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CAA651" w14:textId="77777777" w:rsidR="00353E3C" w:rsidRDefault="00353E3C" w:rsidP="0038725B">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05B6410"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1AB691" w14:textId="77777777" w:rsidR="00353E3C" w:rsidRDefault="00353E3C" w:rsidP="0038725B">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DAC327" w14:textId="77777777" w:rsidR="00353E3C" w:rsidRDefault="00353E3C" w:rsidP="0038725B">
            <w:pPr>
              <w:pStyle w:val="TAC"/>
              <w:rPr>
                <w:rFonts w:cs="Arial"/>
              </w:rPr>
            </w:pPr>
          </w:p>
        </w:tc>
      </w:tr>
      <w:tr w:rsidR="00353E3C" w14:paraId="00AACDE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00E4DE1E" w14:textId="77777777" w:rsidR="00353E3C" w:rsidRDefault="00353E3C" w:rsidP="0038725B">
            <w:pPr>
              <w:pStyle w:val="TAC"/>
            </w:pPr>
            <w:r>
              <w:t>NR Band n</w:t>
            </w:r>
            <w:r>
              <w:rPr>
                <w:rFonts w:hint="eastAsia"/>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6729CF15" w14:textId="77777777" w:rsidR="00353E3C" w:rsidRDefault="00353E3C" w:rsidP="0038725B">
            <w:pPr>
              <w:pStyle w:val="TAC"/>
              <w:rPr>
                <w:rFonts w:cs="Arial"/>
                <w:lang w:eastAsia="zh-CN"/>
              </w:rPr>
            </w:pPr>
            <w:r>
              <w:rPr>
                <w:rFonts w:cs="Arial" w:hint="eastAsia"/>
                <w:lang w:eastAsia="zh-CN"/>
              </w:rPr>
              <w:t>6425</w:t>
            </w:r>
            <w:r>
              <w:rPr>
                <w:rFonts w:cs="Arial"/>
              </w:rPr>
              <w:t xml:space="preserve"> – </w:t>
            </w:r>
            <w:r>
              <w:rPr>
                <w:rFonts w:cs="Arial" w:hint="eastAsia"/>
                <w:lang w:eastAsia="zh-CN"/>
              </w:rPr>
              <w:t>71</w:t>
            </w:r>
            <w:r>
              <w:rPr>
                <w:rFonts w:cs="Arial"/>
              </w:rPr>
              <w:t>25 MHz</w:t>
            </w:r>
          </w:p>
        </w:tc>
        <w:tc>
          <w:tcPr>
            <w:tcW w:w="879" w:type="dxa"/>
            <w:tcBorders>
              <w:top w:val="single" w:sz="4" w:space="0" w:color="auto"/>
              <w:left w:val="single" w:sz="4" w:space="0" w:color="auto"/>
              <w:bottom w:val="single" w:sz="4" w:space="0" w:color="auto"/>
              <w:right w:val="single" w:sz="4" w:space="0" w:color="auto"/>
            </w:tcBorders>
          </w:tcPr>
          <w:p w14:paraId="49FA3C96" w14:textId="77777777" w:rsidR="00353E3C" w:rsidRDefault="00353E3C" w:rsidP="0038725B">
            <w:pPr>
              <w:pStyle w:val="TAC"/>
              <w:rPr>
                <w:rFonts w:cs="Arial"/>
              </w:rPr>
            </w:pPr>
            <w:r>
              <w:rPr>
                <w:rFonts w:cs="Arial"/>
              </w:rPr>
              <w:t>-9</w:t>
            </w:r>
            <w:r>
              <w:rPr>
                <w:rFonts w:cs="Arial" w:hint="eastAsia"/>
                <w:lang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1FF31146" w14:textId="77777777" w:rsidR="00353E3C" w:rsidRDefault="00353E3C" w:rsidP="0038725B">
            <w:pPr>
              <w:pStyle w:val="TAC"/>
            </w:pPr>
            <w:r>
              <w:rPr>
                <w:rFonts w:cs="v5.0.0"/>
              </w:rPr>
              <w:t>-9</w:t>
            </w:r>
            <w:r>
              <w:rPr>
                <w:rFonts w:cs="v5.0.0" w:hint="eastAsia"/>
                <w:lang w:eastAsia="zh-CN"/>
              </w:rPr>
              <w:t>0</w:t>
            </w:r>
            <w:r>
              <w:rPr>
                <w:rFonts w:cs="v5.0.0"/>
              </w:rPr>
              <w:t xml:space="preserve"> dBm</w:t>
            </w:r>
          </w:p>
        </w:tc>
        <w:tc>
          <w:tcPr>
            <w:tcW w:w="880" w:type="dxa"/>
            <w:tcBorders>
              <w:top w:val="single" w:sz="4" w:space="0" w:color="auto"/>
              <w:left w:val="single" w:sz="4" w:space="0" w:color="auto"/>
              <w:bottom w:val="single" w:sz="4" w:space="0" w:color="auto"/>
              <w:right w:val="single" w:sz="4" w:space="0" w:color="auto"/>
            </w:tcBorders>
          </w:tcPr>
          <w:p w14:paraId="4AEA688B" w14:textId="77777777" w:rsidR="00353E3C" w:rsidRDefault="00353E3C" w:rsidP="0038725B">
            <w:pPr>
              <w:pStyle w:val="TAC"/>
              <w:rPr>
                <w:rFonts w:cs="Arial"/>
              </w:rPr>
            </w:pPr>
            <w:r>
              <w:rPr>
                <w:rFonts w:cs="Arial"/>
              </w:rPr>
              <w:t>-8</w:t>
            </w:r>
            <w:r>
              <w:rPr>
                <w:rFonts w:cs="Arial" w:hint="eastAsia"/>
                <w:lang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B98C97"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534C80" w14:textId="77777777" w:rsidR="00353E3C" w:rsidRDefault="00353E3C" w:rsidP="0038725B">
            <w:pPr>
              <w:pStyle w:val="TAC"/>
              <w:rPr>
                <w:rFonts w:cs="Arial"/>
              </w:rPr>
            </w:pPr>
          </w:p>
        </w:tc>
      </w:tr>
      <w:tr w:rsidR="00353E3C" w14:paraId="536B9CA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33AAC7A7" w14:textId="77777777" w:rsidR="00353E3C" w:rsidRDefault="00353E3C" w:rsidP="0038725B">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39BA213E" w14:textId="77777777" w:rsidR="00353E3C" w:rsidRDefault="00353E3C" w:rsidP="0038725B">
            <w:pPr>
              <w:pStyle w:val="TAC"/>
              <w:rPr>
                <w:rFonts w:cs="Arial"/>
                <w:lang w:eastAsia="zh-CN"/>
              </w:rPr>
            </w:pPr>
            <w:r>
              <w:rPr>
                <w:rFonts w:cs="Arial"/>
              </w:rPr>
              <w:t>663</w:t>
            </w:r>
            <w:r w:rsidRPr="008C3753">
              <w:rPr>
                <w:rFonts w:cs="Arial"/>
              </w:rPr>
              <w:t xml:space="preserve"> – 7</w:t>
            </w:r>
            <w:r>
              <w:rPr>
                <w:rFonts w:cs="Arial"/>
              </w:rPr>
              <w:t>03</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9A291E"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28411D" w14:textId="77777777" w:rsidR="00353E3C" w:rsidRDefault="00353E3C" w:rsidP="0038725B">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856A783"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652C58"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63316B" w14:textId="77777777" w:rsidR="00353E3C" w:rsidRDefault="00353E3C" w:rsidP="0038725B">
            <w:pPr>
              <w:pStyle w:val="TAC"/>
              <w:rPr>
                <w:rFonts w:cs="Arial"/>
              </w:rPr>
            </w:pPr>
          </w:p>
        </w:tc>
      </w:tr>
      <w:tr w:rsidR="00353E3C" w14:paraId="51F3FC0E" w14:textId="77777777" w:rsidTr="0038725B">
        <w:trPr>
          <w:cantSplit/>
          <w:jc w:val="center"/>
          <w:ins w:id="119" w:author="Iwajlo Angelow" w:date="2023-10-25T11:35:00Z"/>
        </w:trPr>
        <w:tc>
          <w:tcPr>
            <w:tcW w:w="2291" w:type="dxa"/>
            <w:tcBorders>
              <w:top w:val="single" w:sz="4" w:space="0" w:color="auto"/>
              <w:left w:val="single" w:sz="4" w:space="0" w:color="auto"/>
              <w:bottom w:val="single" w:sz="4" w:space="0" w:color="auto"/>
              <w:right w:val="single" w:sz="4" w:space="0" w:color="auto"/>
            </w:tcBorders>
          </w:tcPr>
          <w:p w14:paraId="6E59B089" w14:textId="1F35D018" w:rsidR="00353E3C" w:rsidRDefault="00353E3C" w:rsidP="00353E3C">
            <w:pPr>
              <w:pStyle w:val="TAC"/>
              <w:rPr>
                <w:ins w:id="120" w:author="Iwajlo Angelow" w:date="2023-10-25T11:35:00Z"/>
              </w:rPr>
            </w:pPr>
            <w:ins w:id="121" w:author="Iwajlo Angelow" w:date="2023-10-25T11:35:00Z">
              <w:r>
                <w:t>NR Band n109</w:t>
              </w:r>
            </w:ins>
          </w:p>
        </w:tc>
        <w:tc>
          <w:tcPr>
            <w:tcW w:w="1996" w:type="dxa"/>
            <w:tcBorders>
              <w:top w:val="single" w:sz="4" w:space="0" w:color="auto"/>
              <w:left w:val="single" w:sz="4" w:space="0" w:color="auto"/>
              <w:bottom w:val="single" w:sz="4" w:space="0" w:color="auto"/>
              <w:right w:val="single" w:sz="4" w:space="0" w:color="auto"/>
            </w:tcBorders>
          </w:tcPr>
          <w:p w14:paraId="01D6744E" w14:textId="59F3FE92" w:rsidR="00353E3C" w:rsidRDefault="00353E3C" w:rsidP="00353E3C">
            <w:pPr>
              <w:pStyle w:val="TAC"/>
              <w:rPr>
                <w:ins w:id="122" w:author="Iwajlo Angelow" w:date="2023-10-25T11:35:00Z"/>
                <w:rFonts w:cs="Arial"/>
              </w:rPr>
            </w:pPr>
            <w:ins w:id="123" w:author="Iwajlo Angelow" w:date="2023-10-25T11:35:00Z">
              <w:r>
                <w:rPr>
                  <w:rFonts w:cs="Arial"/>
                </w:rPr>
                <w:t>703</w:t>
              </w:r>
              <w:r w:rsidRPr="008C3753">
                <w:rPr>
                  <w:rFonts w:cs="Arial"/>
                </w:rPr>
                <w:t xml:space="preserve"> – 7</w:t>
              </w:r>
              <w:r>
                <w:rPr>
                  <w:rFonts w:cs="Arial"/>
                </w:rPr>
                <w:t>33</w:t>
              </w:r>
              <w:r w:rsidRPr="008C3753">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1B38839E" w14:textId="75A734BD" w:rsidR="00353E3C" w:rsidRDefault="00353E3C" w:rsidP="00353E3C">
            <w:pPr>
              <w:pStyle w:val="TAC"/>
              <w:rPr>
                <w:ins w:id="124" w:author="Iwajlo Angelow" w:date="2023-10-25T11:35:00Z"/>
                <w:rFonts w:cs="Arial"/>
              </w:rPr>
            </w:pPr>
            <w:ins w:id="125" w:author="Iwajlo Angelow" w:date="2023-10-25T11:35: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21E0F7A" w14:textId="2A9F373D" w:rsidR="00353E3C" w:rsidRDefault="00353E3C" w:rsidP="00353E3C">
            <w:pPr>
              <w:pStyle w:val="TAC"/>
              <w:rPr>
                <w:ins w:id="126" w:author="Iwajlo Angelow" w:date="2023-10-25T11:35:00Z"/>
              </w:rPr>
            </w:pPr>
            <w:ins w:id="127" w:author="Iwajlo Angelow" w:date="2023-10-25T11:35:00Z">
              <w:r>
                <w:t>-91 dBm</w:t>
              </w:r>
            </w:ins>
          </w:p>
        </w:tc>
        <w:tc>
          <w:tcPr>
            <w:tcW w:w="880" w:type="dxa"/>
            <w:tcBorders>
              <w:top w:val="single" w:sz="4" w:space="0" w:color="auto"/>
              <w:left w:val="single" w:sz="4" w:space="0" w:color="auto"/>
              <w:bottom w:val="single" w:sz="4" w:space="0" w:color="auto"/>
              <w:right w:val="single" w:sz="4" w:space="0" w:color="auto"/>
            </w:tcBorders>
          </w:tcPr>
          <w:p w14:paraId="3644AC50" w14:textId="3916ED50" w:rsidR="00353E3C" w:rsidRDefault="00353E3C" w:rsidP="00353E3C">
            <w:pPr>
              <w:pStyle w:val="TAC"/>
              <w:rPr>
                <w:ins w:id="128" w:author="Iwajlo Angelow" w:date="2023-10-25T11:35:00Z"/>
                <w:rFonts w:cs="Arial"/>
              </w:rPr>
            </w:pPr>
            <w:ins w:id="129" w:author="Iwajlo Angelow" w:date="2023-10-25T11:35: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934F9C" w14:textId="3F9ADAD9" w:rsidR="00353E3C" w:rsidRDefault="00353E3C" w:rsidP="00353E3C">
            <w:pPr>
              <w:pStyle w:val="TAC"/>
              <w:rPr>
                <w:ins w:id="130" w:author="Iwajlo Angelow" w:date="2023-10-25T11:35:00Z"/>
                <w:rFonts w:cs="Arial"/>
              </w:rPr>
            </w:pPr>
            <w:ins w:id="131" w:author="Iwajlo Angelow" w:date="2023-10-25T11:35: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561BF48" w14:textId="77777777" w:rsidR="00353E3C" w:rsidRDefault="00353E3C" w:rsidP="00353E3C">
            <w:pPr>
              <w:pStyle w:val="TAC"/>
              <w:rPr>
                <w:ins w:id="132" w:author="Iwajlo Angelow" w:date="2023-10-25T11:35:00Z"/>
                <w:rFonts w:cs="Arial"/>
              </w:rPr>
            </w:pPr>
          </w:p>
        </w:tc>
      </w:tr>
    </w:tbl>
    <w:p w14:paraId="00C52B1E" w14:textId="77777777" w:rsidR="00353E3C" w:rsidRDefault="00353E3C">
      <w:pPr>
        <w:rPr>
          <w:color w:val="0070C0"/>
          <w:lang w:val="en-US" w:eastAsia="fi-FI"/>
        </w:rPr>
      </w:pPr>
    </w:p>
    <w:p w14:paraId="550784A4" w14:textId="43BE90C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0296A" w14:textId="77777777" w:rsidR="008013F6" w:rsidRDefault="008013F6">
      <w:pPr>
        <w:spacing w:after="0" w:line="240" w:lineRule="auto"/>
      </w:pPr>
      <w:r>
        <w:separator/>
      </w:r>
    </w:p>
  </w:endnote>
  <w:endnote w:type="continuationSeparator" w:id="0">
    <w:p w14:paraId="592CDDF6" w14:textId="77777777" w:rsidR="008013F6" w:rsidRDefault="00801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FC5D2" w14:textId="77777777" w:rsidR="008013F6" w:rsidRDefault="008013F6">
      <w:pPr>
        <w:spacing w:after="0" w:line="240" w:lineRule="auto"/>
      </w:pPr>
      <w:r>
        <w:separator/>
      </w:r>
    </w:p>
  </w:footnote>
  <w:footnote w:type="continuationSeparator" w:id="0">
    <w:p w14:paraId="25A935AD" w14:textId="77777777" w:rsidR="008013F6" w:rsidRDefault="008013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6"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3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0"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44"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39"/>
  </w:num>
  <w:num w:numId="2" w16cid:durableId="1601642500">
    <w:abstractNumId w:val="57"/>
  </w:num>
  <w:num w:numId="3" w16cid:durableId="2060014187">
    <w:abstractNumId w:val="28"/>
  </w:num>
  <w:num w:numId="4" w16cid:durableId="1042368350">
    <w:abstractNumId w:val="20"/>
  </w:num>
  <w:num w:numId="5" w16cid:durableId="272590241">
    <w:abstractNumId w:val="54"/>
  </w:num>
  <w:num w:numId="6" w16cid:durableId="2120642360">
    <w:abstractNumId w:val="13"/>
  </w:num>
  <w:num w:numId="7" w16cid:durableId="992870826">
    <w:abstractNumId w:val="50"/>
  </w:num>
  <w:num w:numId="8" w16cid:durableId="972831925">
    <w:abstractNumId w:val="55"/>
  </w:num>
  <w:num w:numId="9" w16cid:durableId="55595418">
    <w:abstractNumId w:val="27"/>
  </w:num>
  <w:num w:numId="10" w16cid:durableId="1558667163">
    <w:abstractNumId w:val="31"/>
  </w:num>
  <w:num w:numId="11" w16cid:durableId="627708173">
    <w:abstractNumId w:val="24"/>
  </w:num>
  <w:num w:numId="12" w16cid:durableId="1721978987">
    <w:abstractNumId w:val="35"/>
    <w:lvlOverride w:ilvl="0">
      <w:startOverride w:val="1"/>
    </w:lvlOverride>
  </w:num>
  <w:num w:numId="13" w16cid:durableId="749354295">
    <w:abstractNumId w:val="58"/>
    <w:lvlOverride w:ilvl="0">
      <w:startOverride w:val="1"/>
    </w:lvlOverride>
  </w:num>
  <w:num w:numId="14" w16cid:durableId="539825227">
    <w:abstractNumId w:val="57"/>
  </w:num>
  <w:num w:numId="15" w16cid:durableId="18167434">
    <w:abstractNumId w:val="37"/>
  </w:num>
  <w:num w:numId="16" w16cid:durableId="20324874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1337810095">
    <w:abstractNumId w:val="20"/>
  </w:num>
  <w:num w:numId="26" w16cid:durableId="1565599678">
    <w:abstractNumId w:val="54"/>
  </w:num>
  <w:num w:numId="27" w16cid:durableId="1003050357">
    <w:abstractNumId w:val="13"/>
  </w:num>
  <w:num w:numId="28" w16cid:durableId="1853370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57"/>
  </w:num>
  <w:num w:numId="31" w16cid:durableId="180087327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1409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496412073">
    <w:abstractNumId w:val="9"/>
  </w:num>
  <w:num w:numId="34" w16cid:durableId="1945920206">
    <w:abstractNumId w:val="47"/>
  </w:num>
  <w:num w:numId="35" w16cid:durableId="933396177">
    <w:abstractNumId w:val="32"/>
  </w:num>
  <w:num w:numId="36" w16cid:durableId="1822965655">
    <w:abstractNumId w:val="25"/>
  </w:num>
  <w:num w:numId="37" w16cid:durableId="929701098">
    <w:abstractNumId w:val="35"/>
  </w:num>
  <w:num w:numId="38" w16cid:durableId="2013069737">
    <w:abstractNumId w:val="58"/>
  </w:num>
  <w:num w:numId="39" w16cid:durableId="1826361585">
    <w:abstractNumId w:val="11"/>
  </w:num>
  <w:num w:numId="40" w16cid:durableId="453793481">
    <w:abstractNumId w:val="17"/>
  </w:num>
  <w:num w:numId="41" w16cid:durableId="836310697">
    <w:abstractNumId w:val="38"/>
  </w:num>
  <w:num w:numId="42" w16cid:durableId="178084737">
    <w:abstractNumId w:val="26"/>
  </w:num>
  <w:num w:numId="43" w16cid:durableId="1074085875">
    <w:abstractNumId w:val="51"/>
  </w:num>
  <w:num w:numId="44" w16cid:durableId="5927804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656576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7170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3523351">
    <w:abstractNumId w:val="56"/>
  </w:num>
  <w:num w:numId="48" w16cid:durableId="1381242339">
    <w:abstractNumId w:val="46"/>
  </w:num>
  <w:num w:numId="49" w16cid:durableId="1399861578">
    <w:abstractNumId w:val="18"/>
  </w:num>
  <w:num w:numId="50" w16cid:durableId="485367351">
    <w:abstractNumId w:val="43"/>
  </w:num>
  <w:num w:numId="51" w16cid:durableId="1738699544">
    <w:abstractNumId w:val="40"/>
  </w:num>
  <w:num w:numId="52" w16cid:durableId="1979145248">
    <w:abstractNumId w:val="15"/>
  </w:num>
  <w:num w:numId="53" w16cid:durableId="17548177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305184">
    <w:abstractNumId w:val="49"/>
  </w:num>
  <w:num w:numId="55" w16cid:durableId="105346217">
    <w:abstractNumId w:val="21"/>
  </w:num>
  <w:num w:numId="56" w16cid:durableId="253248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53485819">
    <w:abstractNumId w:val="10"/>
  </w:num>
  <w:num w:numId="58" w16cid:durableId="2050303958">
    <w:abstractNumId w:val="16"/>
  </w:num>
  <w:num w:numId="59" w16cid:durableId="89276797">
    <w:abstractNumId w:val="22"/>
  </w:num>
  <w:num w:numId="60" w16cid:durableId="184365307">
    <w:abstractNumId w:val="30"/>
  </w:num>
  <w:num w:numId="61" w16cid:durableId="1474375091">
    <w:abstractNumId w:val="45"/>
  </w:num>
  <w:num w:numId="62" w16cid:durableId="2011370828">
    <w:abstractNumId w:val="48"/>
  </w:num>
  <w:num w:numId="63" w16cid:durableId="1114638767">
    <w:abstractNumId w:val="8"/>
  </w:num>
  <w:num w:numId="64" w16cid:durableId="493880443">
    <w:abstractNumId w:val="23"/>
  </w:num>
  <w:num w:numId="65" w16cid:durableId="427392446">
    <w:abstractNumId w:val="14"/>
  </w:num>
  <w:num w:numId="66" w16cid:durableId="1142967410">
    <w:abstractNumId w:val="36"/>
  </w:num>
  <w:num w:numId="67" w16cid:durableId="97532218">
    <w:abstractNumId w:val="44"/>
  </w:num>
  <w:num w:numId="68" w16cid:durableId="751318140">
    <w:abstractNumId w:val="33"/>
  </w:num>
  <w:num w:numId="69" w16cid:durableId="744911920">
    <w:abstractNumId w:val="12"/>
  </w:num>
  <w:num w:numId="70" w16cid:durableId="6507880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094289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99602964">
    <w:abstractNumId w:val="42"/>
  </w:num>
  <w:num w:numId="73" w16cid:durableId="1174684883">
    <w:abstractNumId w:val="19"/>
  </w:num>
  <w:num w:numId="74" w16cid:durableId="1502896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2090622">
    <w:abstractNumId w:val="28"/>
    <w:lvlOverride w:ilvl="0">
      <w:startOverride w:val="1"/>
    </w:lvlOverride>
  </w:num>
  <w:num w:numId="76" w16cid:durableId="13427797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0637209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631934253">
    <w:abstractNumId w:val="29"/>
  </w:num>
  <w:num w:numId="79" w16cid:durableId="593711097">
    <w:abstractNumId w:val="53"/>
  </w:num>
  <w:num w:numId="80" w16cid:durableId="1520506584">
    <w:abstractNumId w:val="4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3E9"/>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72B36"/>
    <w:rsid w:val="00080512"/>
    <w:rsid w:val="00084635"/>
    <w:rsid w:val="000847D8"/>
    <w:rsid w:val="000904CE"/>
    <w:rsid w:val="00093ECD"/>
    <w:rsid w:val="00097361"/>
    <w:rsid w:val="000A21AD"/>
    <w:rsid w:val="000A2772"/>
    <w:rsid w:val="000A31DD"/>
    <w:rsid w:val="000A36E5"/>
    <w:rsid w:val="000B6963"/>
    <w:rsid w:val="000C47C3"/>
    <w:rsid w:val="000C7CB4"/>
    <w:rsid w:val="000D0BDB"/>
    <w:rsid w:val="000D0E64"/>
    <w:rsid w:val="000D28EC"/>
    <w:rsid w:val="000D3C69"/>
    <w:rsid w:val="000D4F2D"/>
    <w:rsid w:val="000D58AB"/>
    <w:rsid w:val="000E0E14"/>
    <w:rsid w:val="000E6BE4"/>
    <w:rsid w:val="000F3E08"/>
    <w:rsid w:val="000F4EBD"/>
    <w:rsid w:val="001033D9"/>
    <w:rsid w:val="001047F0"/>
    <w:rsid w:val="00105257"/>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17783"/>
    <w:rsid w:val="00324E17"/>
    <w:rsid w:val="00326A82"/>
    <w:rsid w:val="003279B1"/>
    <w:rsid w:val="003305A0"/>
    <w:rsid w:val="00331598"/>
    <w:rsid w:val="00334275"/>
    <w:rsid w:val="003352F0"/>
    <w:rsid w:val="00337137"/>
    <w:rsid w:val="00341ED6"/>
    <w:rsid w:val="00344ACA"/>
    <w:rsid w:val="00344F5F"/>
    <w:rsid w:val="00345A64"/>
    <w:rsid w:val="003479C6"/>
    <w:rsid w:val="00353E3C"/>
    <w:rsid w:val="0035462D"/>
    <w:rsid w:val="00354955"/>
    <w:rsid w:val="00360B28"/>
    <w:rsid w:val="003623B3"/>
    <w:rsid w:val="0036451F"/>
    <w:rsid w:val="00367B30"/>
    <w:rsid w:val="0037555B"/>
    <w:rsid w:val="00376496"/>
    <w:rsid w:val="003765B8"/>
    <w:rsid w:val="00381425"/>
    <w:rsid w:val="00381615"/>
    <w:rsid w:val="00381A5B"/>
    <w:rsid w:val="00386D8D"/>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14B0"/>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A3B4A"/>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13F6"/>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2BA8"/>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4E0B"/>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977C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52CC"/>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B33CB"/>
    <w:rsid w:val="00FC1192"/>
    <w:rsid w:val="00FD1857"/>
    <w:rsid w:val="00FD19C8"/>
    <w:rsid w:val="00FD3493"/>
    <w:rsid w:val="00FD4C81"/>
    <w:rsid w:val="00FE1E9F"/>
    <w:rsid w:val="00FE2B9D"/>
    <w:rsid w:val="00FE372A"/>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uiPriority w:val="99"/>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uiPriority w:val="99"/>
    <w:semiHidden/>
    <w:unhideWhenUsed/>
    <w:rsid w:val="00C4533C"/>
  </w:style>
  <w:style w:type="numbering" w:customStyle="1" w:styleId="NoList6">
    <w:name w:val="No List6"/>
    <w:next w:val="NoList"/>
    <w:uiPriority w:val="99"/>
    <w:semiHidden/>
    <w:unhideWhenUsed/>
    <w:rsid w:val="00C4533C"/>
  </w:style>
  <w:style w:type="numbering" w:customStyle="1" w:styleId="NoList7">
    <w:name w:val="No List7"/>
    <w:next w:val="NoList"/>
    <w:uiPriority w:val="99"/>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 w:type="paragraph" w:customStyle="1" w:styleId="paragraph">
    <w:name w:val="paragraph"/>
    <w:basedOn w:val="Normal"/>
    <w:rsid w:val="00353E3C"/>
    <w:pPr>
      <w:spacing w:before="100" w:beforeAutospacing="1" w:after="100" w:afterAutospacing="1" w:line="240" w:lineRule="auto"/>
    </w:pPr>
    <w:rPr>
      <w:sz w:val="24"/>
      <w:szCs w:val="24"/>
      <w:lang w:val="fi-FI" w:eastAsia="fi-FI"/>
    </w:rPr>
  </w:style>
  <w:style w:type="character" w:customStyle="1" w:styleId="normaltextrun">
    <w:name w:val="normaltextrun"/>
    <w:basedOn w:val="DefaultParagraphFont"/>
    <w:qFormat/>
    <w:rsid w:val="00353E3C"/>
  </w:style>
  <w:style w:type="character" w:customStyle="1" w:styleId="eop">
    <w:name w:val="eop"/>
    <w:basedOn w:val="DefaultParagraphFont"/>
    <w:rsid w:val="00353E3C"/>
  </w:style>
  <w:style w:type="character" w:customStyle="1" w:styleId="word">
    <w:name w:val="word"/>
    <w:basedOn w:val="DefaultParagraphFont"/>
    <w:rsid w:val="00353E3C"/>
  </w:style>
  <w:style w:type="paragraph" w:customStyle="1" w:styleId="TN">
    <w:name w:val="TN"/>
    <w:basedOn w:val="Normal"/>
    <w:uiPriority w:val="99"/>
    <w:qFormat/>
    <w:rsid w:val="00353E3C"/>
    <w:pPr>
      <w:keepNext/>
      <w:keepLines/>
      <w:overflowPunct w:val="0"/>
      <w:autoSpaceDE w:val="0"/>
      <w:autoSpaceDN w:val="0"/>
      <w:adjustRightInd w:val="0"/>
      <w:spacing w:after="0" w:line="240" w:lineRule="auto"/>
      <w:ind w:left="851" w:hanging="851"/>
      <w:textAlignment w:val="baseline"/>
    </w:pPr>
    <w:rPr>
      <w:rFonts w:ascii="Arial" w:eastAsia="SimSun" w:hAnsi="Arial"/>
      <w:sz w:val="18"/>
    </w:rPr>
  </w:style>
  <w:style w:type="character" w:customStyle="1" w:styleId="1e">
    <w:name w:val="未处理的提及1"/>
    <w:basedOn w:val="DefaultParagraphFont"/>
    <w:uiPriority w:val="99"/>
    <w:semiHidden/>
    <w:rsid w:val="00353E3C"/>
    <w:rPr>
      <w:color w:val="605E5C"/>
      <w:shd w:val="clear" w:color="auto" w:fill="E1DFDD"/>
    </w:rPr>
  </w:style>
  <w:style w:type="character" w:customStyle="1" w:styleId="search-word-mail">
    <w:name w:val="search-word-mail"/>
    <w:rsid w:val="00353E3C"/>
  </w:style>
  <w:style w:type="character" w:customStyle="1" w:styleId="26">
    <w:name w:val="未处理的提及2"/>
    <w:uiPriority w:val="99"/>
    <w:semiHidden/>
    <w:rsid w:val="00353E3C"/>
    <w:rPr>
      <w:color w:val="808080"/>
      <w:shd w:val="clear" w:color="auto" w:fill="E6E6E6"/>
    </w:rPr>
  </w:style>
  <w:style w:type="character" w:customStyle="1" w:styleId="Char11">
    <w:name w:val="注释标题 Char1"/>
    <w:basedOn w:val="DefaultParagraphFont"/>
    <w:uiPriority w:val="99"/>
    <w:semiHidden/>
    <w:rsid w:val="00353E3C"/>
    <w:rPr>
      <w:rFonts w:ascii="Times New Roman" w:hAnsi="Times New Roman"/>
      <w:lang w:val="en-GB" w:eastAsia="en-US"/>
    </w:rPr>
  </w:style>
  <w:style w:type="paragraph" w:customStyle="1" w:styleId="Figuretitle0">
    <w:name w:val="Figure_title"/>
    <w:basedOn w:val="Normal"/>
    <w:next w:val="Normal"/>
    <w:uiPriority w:val="99"/>
    <w:rsid w:val="00353E3C"/>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353E3C"/>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uiPriority w:val="99"/>
    <w:rsid w:val="00353E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uiPriority w:val="99"/>
    <w:rsid w:val="00353E3C"/>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uiPriority w:val="99"/>
    <w:rsid w:val="00353E3C"/>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uiPriority w:val="99"/>
    <w:rsid w:val="00353E3C"/>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53E3C"/>
    <w:pPr>
      <w:numPr>
        <w:numId w:val="54"/>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rPr>
  </w:style>
  <w:style w:type="paragraph" w:customStyle="1" w:styleId="Tablefin">
    <w:name w:val="Table_fin"/>
    <w:basedOn w:val="Normal"/>
    <w:next w:val="Normal"/>
    <w:uiPriority w:val="99"/>
    <w:rsid w:val="00353E3C"/>
    <w:pPr>
      <w:suppressAutoHyphens/>
      <w:overflowPunct w:val="0"/>
      <w:autoSpaceDE w:val="0"/>
      <w:autoSpaceDN w:val="0"/>
      <w:adjustRightInd w:val="0"/>
      <w:spacing w:after="0" w:line="240" w:lineRule="auto"/>
      <w:jc w:val="both"/>
      <w:textAlignment w:val="baseline"/>
    </w:pPr>
    <w:rPr>
      <w:rFonts w:eastAsia="Batang"/>
    </w:rPr>
  </w:style>
  <w:style w:type="paragraph" w:customStyle="1" w:styleId="enumlev3">
    <w:name w:val="enumlev3"/>
    <w:basedOn w:val="enumlev2"/>
    <w:uiPriority w:val="99"/>
    <w:rsid w:val="00353E3C"/>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paragraph" w:customStyle="1" w:styleId="tah0">
    <w:name w:val="tah"/>
    <w:basedOn w:val="Normal"/>
    <w:uiPriority w:val="99"/>
    <w:rsid w:val="00353E3C"/>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rsid w:val="00353E3C"/>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rPr>
  </w:style>
  <w:style w:type="character" w:customStyle="1" w:styleId="href">
    <w:name w:val="href"/>
    <w:rsid w:val="00353E3C"/>
  </w:style>
  <w:style w:type="character" w:customStyle="1" w:styleId="st">
    <w:name w:val="st"/>
    <w:rsid w:val="00353E3C"/>
  </w:style>
  <w:style w:type="character" w:customStyle="1" w:styleId="st1">
    <w:name w:val="st1"/>
    <w:rsid w:val="00353E3C"/>
  </w:style>
  <w:style w:type="table" w:customStyle="1" w:styleId="TableGrid22">
    <w:name w:val="Table Grid22"/>
    <w:basedOn w:val="TableNormal"/>
    <w:uiPriority w:val="39"/>
    <w:rsid w:val="00353E3C"/>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3E3C"/>
    <w:pPr>
      <w:spacing w:after="0" w:line="240" w:lineRule="auto"/>
    </w:pPr>
    <w:rPr>
      <w:rFonts w:eastAsia="MS Mincho"/>
      <w:lang w:val="en-GB" w:eastAsia="en-GB"/>
    </w:rPr>
    <w:tblPr>
      <w:tblInd w:w="0" w:type="nil"/>
    </w:tblPr>
  </w:style>
  <w:style w:type="table" w:customStyle="1" w:styleId="TableGrid51">
    <w:name w:val="Table Grid51"/>
    <w:basedOn w:val="TableNormal"/>
    <w:rsid w:val="00353E3C"/>
    <w:pPr>
      <w:spacing w:after="18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3E3C"/>
    <w:pPr>
      <w:spacing w:after="18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53E3C"/>
    <w:pPr>
      <w:spacing w:after="180" w:line="240" w:lineRule="auto"/>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53E3C"/>
    <w:pPr>
      <w:numPr>
        <w:numId w:val="54"/>
      </w:numPr>
    </w:pPr>
  </w:style>
  <w:style w:type="character" w:customStyle="1" w:styleId="a7">
    <w:name w:val="首标题"/>
    <w:rsid w:val="00353E3C"/>
    <w:rPr>
      <w:rFonts w:ascii="Arial" w:eastAsia="SimSun" w:hAnsi="Arial"/>
      <w:sz w:val="24"/>
      <w:lang w:val="en-US" w:eastAsia="zh-CN" w:bidi="ar-SA"/>
    </w:rPr>
  </w:style>
  <w:style w:type="character" w:customStyle="1" w:styleId="ReferenceChar">
    <w:name w:val="Reference Char"/>
    <w:link w:val="Reference"/>
    <w:uiPriority w:val="99"/>
    <w:rsid w:val="00353E3C"/>
    <w:rPr>
      <w:rFonts w:eastAsia="MS Mincho"/>
      <w:lang w:val="en-GB" w:eastAsia="en-US"/>
    </w:rPr>
  </w:style>
  <w:style w:type="table" w:customStyle="1" w:styleId="TableGrid9">
    <w:name w:val="Table Grid9"/>
    <w:basedOn w:val="TableNormal"/>
    <w:uiPriority w:val="39"/>
    <w:qFormat/>
    <w:rsid w:val="00353E3C"/>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353E3C"/>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53E3C"/>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53E3C"/>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53E3C"/>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3E3C"/>
    <w:pPr>
      <w:spacing w:after="0" w:line="240" w:lineRule="auto"/>
    </w:pPr>
    <w:rPr>
      <w:rFonts w:eastAsia="MS Mincho"/>
      <w:lang w:val="en-US" w:eastAsia="en-US"/>
    </w:rPr>
    <w:tblPr/>
  </w:style>
  <w:style w:type="table" w:customStyle="1" w:styleId="Tabellengitternetz12">
    <w:name w:val="Tabellengitternetz1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53E3C"/>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3E3C"/>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53E3C"/>
  </w:style>
  <w:style w:type="numbering" w:customStyle="1" w:styleId="NoList91">
    <w:name w:val="No List91"/>
    <w:next w:val="NoList"/>
    <w:uiPriority w:val="99"/>
    <w:semiHidden/>
    <w:unhideWhenUsed/>
    <w:rsid w:val="00353E3C"/>
  </w:style>
  <w:style w:type="table" w:customStyle="1" w:styleId="TableGrid77">
    <w:name w:val="Table Grid77"/>
    <w:basedOn w:val="TableNormal"/>
    <w:next w:val="TableGrid"/>
    <w:rsid w:val="00353E3C"/>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53E3C"/>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53E3C"/>
  </w:style>
  <w:style w:type="table" w:customStyle="1" w:styleId="28">
    <w:name w:val="网格型2"/>
    <w:basedOn w:val="TableNormal"/>
    <w:next w:val="TableGrid"/>
    <w:qFormat/>
    <w:rsid w:val="00353E3C"/>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3E3C"/>
    <w:pPr>
      <w:spacing w:after="0" w:line="240" w:lineRule="auto"/>
    </w:pPr>
    <w:rPr>
      <w:rFonts w:eastAsia="MS Mincho"/>
      <w:lang w:val="en-US" w:eastAsia="en-US"/>
    </w:rPr>
    <w:tblPr/>
  </w:style>
  <w:style w:type="table" w:customStyle="1" w:styleId="Tabellengitternetz13">
    <w:name w:val="Tabellengitternetz1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53E3C"/>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3E3C"/>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3E3C"/>
  </w:style>
  <w:style w:type="table" w:customStyle="1" w:styleId="TableGrid43">
    <w:name w:val="Table Grid43"/>
    <w:basedOn w:val="TableNormal"/>
    <w:next w:val="TableGrid"/>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53E3C"/>
  </w:style>
  <w:style w:type="numbering" w:customStyle="1" w:styleId="NoList62">
    <w:name w:val="No List62"/>
    <w:next w:val="NoList"/>
    <w:uiPriority w:val="99"/>
    <w:semiHidden/>
    <w:unhideWhenUsed/>
    <w:rsid w:val="00353E3C"/>
  </w:style>
  <w:style w:type="numbering" w:customStyle="1" w:styleId="NoList72">
    <w:name w:val="No List72"/>
    <w:next w:val="NoList"/>
    <w:uiPriority w:val="99"/>
    <w:semiHidden/>
    <w:unhideWhenUsed/>
    <w:rsid w:val="00353E3C"/>
  </w:style>
  <w:style w:type="numbering" w:customStyle="1" w:styleId="NoList82">
    <w:name w:val="No List82"/>
    <w:next w:val="NoList"/>
    <w:uiPriority w:val="99"/>
    <w:semiHidden/>
    <w:unhideWhenUsed/>
    <w:rsid w:val="00353E3C"/>
  </w:style>
  <w:style w:type="numbering" w:customStyle="1" w:styleId="NoList92">
    <w:name w:val="No List92"/>
    <w:next w:val="NoList"/>
    <w:uiPriority w:val="99"/>
    <w:semiHidden/>
    <w:unhideWhenUsed/>
    <w:rsid w:val="00353E3C"/>
  </w:style>
  <w:style w:type="table" w:customStyle="1" w:styleId="TableGrid78">
    <w:name w:val="Table Grid78"/>
    <w:basedOn w:val="TableNormal"/>
    <w:next w:val="TableGrid"/>
    <w:uiPriority w:val="39"/>
    <w:qFormat/>
    <w:rsid w:val="00353E3C"/>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353E3C"/>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3E3C"/>
    <w:pPr>
      <w:spacing w:after="0" w:line="240" w:lineRule="auto"/>
    </w:pPr>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3E3C"/>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3E3C"/>
    <w:pPr>
      <w:spacing w:after="180" w:line="240" w:lineRule="auto"/>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3E3C"/>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53E3C"/>
    <w:pPr>
      <w:spacing w:after="0" w:line="240" w:lineRule="auto"/>
    </w:pPr>
    <w:rPr>
      <w:rFonts w:eastAsia="MS Mincho"/>
      <w:lang w:val="en-GB" w:eastAsia="en-GB"/>
    </w:rPr>
    <w:tblPr>
      <w:tblInd w:w="0" w:type="nil"/>
    </w:tblPr>
  </w:style>
  <w:style w:type="table" w:customStyle="1" w:styleId="TableGrid2111">
    <w:name w:val="Table Grid2111"/>
    <w:basedOn w:val="TableNormal"/>
    <w:rsid w:val="00353E3C"/>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3E3C"/>
    <w:pPr>
      <w:spacing w:after="180" w:line="240" w:lineRule="auto"/>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53E3C"/>
  </w:style>
  <w:style w:type="table" w:customStyle="1" w:styleId="TableGrid92">
    <w:name w:val="Table Grid92"/>
    <w:basedOn w:val="TableNormal"/>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353E3C"/>
  </w:style>
  <w:style w:type="table" w:customStyle="1" w:styleId="52">
    <w:name w:val="网格型5"/>
    <w:basedOn w:val="TableNormal"/>
    <w:next w:val="TableGrid"/>
    <w:qFormat/>
    <w:rsid w:val="00353E3C"/>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53E3C"/>
    <w:pPr>
      <w:spacing w:after="0" w:line="240" w:lineRule="auto"/>
    </w:pPr>
    <w:rPr>
      <w:rFonts w:eastAsia="MS Mincho"/>
      <w:lang w:val="en-US" w:eastAsia="en-US"/>
    </w:rPr>
    <w:tblPr/>
  </w:style>
  <w:style w:type="table" w:customStyle="1" w:styleId="Tabellengitternetz14">
    <w:name w:val="Tabellengitternetz1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3E3C"/>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3E3C"/>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53E3C"/>
  </w:style>
  <w:style w:type="numbering" w:customStyle="1" w:styleId="NoList23">
    <w:name w:val="No List23"/>
    <w:next w:val="NoList"/>
    <w:semiHidden/>
    <w:unhideWhenUsed/>
    <w:rsid w:val="00353E3C"/>
  </w:style>
  <w:style w:type="table" w:customStyle="1" w:styleId="TableGrid44">
    <w:name w:val="Table Grid44"/>
    <w:basedOn w:val="TableNormal"/>
    <w:next w:val="TableGrid"/>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53E3C"/>
  </w:style>
  <w:style w:type="table" w:customStyle="1" w:styleId="TableGrid54">
    <w:name w:val="Table Grid54"/>
    <w:basedOn w:val="TableNormal"/>
    <w:next w:val="TableGrid"/>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53E3C"/>
  </w:style>
  <w:style w:type="table" w:customStyle="1" w:styleId="TableGrid64">
    <w:name w:val="Table Grid64"/>
    <w:basedOn w:val="TableNormal"/>
    <w:next w:val="TableGrid"/>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53E3C"/>
  </w:style>
  <w:style w:type="numbering" w:customStyle="1" w:styleId="NoList63">
    <w:name w:val="No List63"/>
    <w:next w:val="NoList"/>
    <w:uiPriority w:val="99"/>
    <w:semiHidden/>
    <w:unhideWhenUsed/>
    <w:rsid w:val="00353E3C"/>
  </w:style>
  <w:style w:type="numbering" w:customStyle="1" w:styleId="NoList73">
    <w:name w:val="No List73"/>
    <w:next w:val="NoList"/>
    <w:uiPriority w:val="99"/>
    <w:semiHidden/>
    <w:unhideWhenUsed/>
    <w:rsid w:val="00353E3C"/>
  </w:style>
  <w:style w:type="numbering" w:customStyle="1" w:styleId="NoList83">
    <w:name w:val="No List83"/>
    <w:next w:val="NoList"/>
    <w:uiPriority w:val="99"/>
    <w:semiHidden/>
    <w:unhideWhenUsed/>
    <w:rsid w:val="00353E3C"/>
  </w:style>
  <w:style w:type="numbering" w:customStyle="1" w:styleId="NoList93">
    <w:name w:val="No List93"/>
    <w:next w:val="NoList"/>
    <w:uiPriority w:val="99"/>
    <w:semiHidden/>
    <w:unhideWhenUsed/>
    <w:rsid w:val="00353E3C"/>
  </w:style>
  <w:style w:type="table" w:customStyle="1" w:styleId="TableGrid79">
    <w:name w:val="Table Grid79"/>
    <w:basedOn w:val="TableNormal"/>
    <w:next w:val="TableGrid"/>
    <w:uiPriority w:val="39"/>
    <w:qFormat/>
    <w:rsid w:val="00353E3C"/>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53E3C"/>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353E3C"/>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353E3C"/>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353E3C"/>
    <w:pPr>
      <w:spacing w:after="0" w:line="240" w:lineRule="auto"/>
    </w:pPr>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53E3C"/>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353E3C"/>
    <w:pPr>
      <w:spacing w:after="180" w:line="240" w:lineRule="auto"/>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3E3C"/>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53E3C"/>
    <w:pPr>
      <w:spacing w:after="0" w:line="240" w:lineRule="auto"/>
    </w:pPr>
    <w:rPr>
      <w:rFonts w:eastAsia="MS Mincho"/>
      <w:lang w:val="en-GB" w:eastAsia="en-GB"/>
    </w:rPr>
    <w:tblPr>
      <w:tblInd w:w="0" w:type="nil"/>
    </w:tblPr>
  </w:style>
  <w:style w:type="table" w:customStyle="1" w:styleId="Tabellengitternetz112">
    <w:name w:val="Tabellengitternetz1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3E3C"/>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3E3C"/>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3E3C"/>
    <w:pPr>
      <w:spacing w:after="180" w:line="240" w:lineRule="auto"/>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53E3C"/>
  </w:style>
  <w:style w:type="table" w:customStyle="1" w:styleId="TableGrid93">
    <w:name w:val="Table Grid93"/>
    <w:basedOn w:val="TableNormal"/>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3E3C"/>
  </w:style>
  <w:style w:type="paragraph" w:customStyle="1" w:styleId="Bulletedo1">
    <w:name w:val="Bulleted o 1"/>
    <w:basedOn w:val="Normal"/>
    <w:uiPriority w:val="99"/>
    <w:rsid w:val="00353E3C"/>
    <w:pPr>
      <w:numPr>
        <w:numId w:val="55"/>
      </w:numPr>
      <w:overflowPunct w:val="0"/>
      <w:autoSpaceDE w:val="0"/>
      <w:autoSpaceDN w:val="0"/>
      <w:adjustRightInd w:val="0"/>
      <w:spacing w:before="120" w:after="120" w:line="240" w:lineRule="auto"/>
      <w:textAlignment w:val="baseline"/>
    </w:pPr>
  </w:style>
  <w:style w:type="paragraph" w:customStyle="1" w:styleId="no0">
    <w:name w:val="no"/>
    <w:basedOn w:val="Normal"/>
    <w:uiPriority w:val="99"/>
    <w:rsid w:val="00353E3C"/>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353E3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rPr>
  </w:style>
  <w:style w:type="character" w:customStyle="1" w:styleId="IvDbodytextChar">
    <w:name w:val="IvD bodytext Char"/>
    <w:link w:val="IvDbodytext"/>
    <w:rsid w:val="00353E3C"/>
    <w:rPr>
      <w:rFonts w:ascii="Arial" w:eastAsia="Malgun Gothic" w:hAnsi="Arial"/>
      <w:spacing w:val="2"/>
      <w:lang w:val="en-GB" w:eastAsia="en-US"/>
    </w:rPr>
  </w:style>
  <w:style w:type="character" w:customStyle="1" w:styleId="CharChar31">
    <w:name w:val="Char Char31"/>
    <w:semiHidden/>
    <w:rsid w:val="00353E3C"/>
    <w:rPr>
      <w:rFonts w:ascii="Arial" w:hAnsi="Arial" w:cs="Arial" w:hint="default"/>
      <w:sz w:val="28"/>
      <w:lang w:val="en-GB" w:eastAsia="ko-KR" w:bidi="ar-SA"/>
    </w:rPr>
  </w:style>
  <w:style w:type="paragraph" w:customStyle="1" w:styleId="91">
    <w:name w:val="目次 91"/>
    <w:basedOn w:val="TOC8"/>
    <w:uiPriority w:val="99"/>
    <w:rsid w:val="00353E3C"/>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rsid w:val="00353E3C"/>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rsid w:val="00353E3C"/>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rsid w:val="00353E3C"/>
  </w:style>
  <w:style w:type="paragraph" w:customStyle="1" w:styleId="3GPPNormalText">
    <w:name w:val="3GPP Normal Text"/>
    <w:basedOn w:val="BodyText"/>
    <w:link w:val="3GPPNormalTextChar"/>
    <w:qFormat/>
    <w:rsid w:val="00353E3C"/>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53E3C"/>
    <w:rPr>
      <w:rFonts w:ascii="Arial" w:eastAsia="MS Mincho" w:hAnsi="Arial" w:cs="Arial"/>
      <w:sz w:val="24"/>
      <w:szCs w:val="24"/>
      <w:lang w:val="en-US" w:eastAsia="en-US"/>
    </w:rPr>
  </w:style>
  <w:style w:type="numbering" w:customStyle="1" w:styleId="1f1">
    <w:name w:val="無清單1"/>
    <w:next w:val="NoList"/>
    <w:uiPriority w:val="99"/>
    <w:semiHidden/>
    <w:unhideWhenUsed/>
    <w:rsid w:val="00353E3C"/>
  </w:style>
  <w:style w:type="numbering" w:customStyle="1" w:styleId="115">
    <w:name w:val="無清單11"/>
    <w:next w:val="NoList"/>
    <w:uiPriority w:val="99"/>
    <w:semiHidden/>
    <w:unhideWhenUsed/>
    <w:rsid w:val="00353E3C"/>
  </w:style>
  <w:style w:type="table" w:customStyle="1" w:styleId="1f2">
    <w:name w:val="表格格線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3E3C"/>
    <w:pPr>
      <w:keepNext/>
      <w:keepLines/>
      <w:overflowPunct w:val="0"/>
      <w:autoSpaceDE w:val="0"/>
      <w:autoSpaceDN w:val="0"/>
      <w:adjustRightInd w:val="0"/>
      <w:spacing w:before="120" w:line="240" w:lineRule="auto"/>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53E3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53E3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3E3C"/>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353E3C"/>
    <w:rPr>
      <w:rFonts w:asciiTheme="majorHAnsi" w:eastAsiaTheme="majorEastAsia" w:hAnsiTheme="majorHAnsi" w:cstheme="majorBidi"/>
      <w:i/>
      <w:iCs/>
      <w:color w:val="272727" w:themeColor="text1" w:themeTint="D8"/>
      <w:sz w:val="21"/>
      <w:szCs w:val="21"/>
      <w:lang w:val="en-GB"/>
    </w:rPr>
  </w:style>
  <w:style w:type="numbering" w:customStyle="1" w:styleId="122">
    <w:name w:val="無清單12"/>
    <w:next w:val="NoList"/>
    <w:uiPriority w:val="99"/>
    <w:semiHidden/>
    <w:unhideWhenUsed/>
    <w:rsid w:val="00353E3C"/>
  </w:style>
  <w:style w:type="numbering" w:customStyle="1" w:styleId="1111">
    <w:name w:val="無清單111"/>
    <w:next w:val="NoList"/>
    <w:uiPriority w:val="99"/>
    <w:semiHidden/>
    <w:unhideWhenUsed/>
    <w:rsid w:val="00353E3C"/>
  </w:style>
  <w:style w:type="table" w:customStyle="1" w:styleId="116">
    <w:name w:val="表格格線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353E3C"/>
  </w:style>
  <w:style w:type="numbering" w:customStyle="1" w:styleId="NoList11111">
    <w:name w:val="No List11111"/>
    <w:next w:val="NoList"/>
    <w:uiPriority w:val="99"/>
    <w:semiHidden/>
    <w:unhideWhenUsed/>
    <w:rsid w:val="00353E3C"/>
  </w:style>
  <w:style w:type="numbering" w:customStyle="1" w:styleId="1210">
    <w:name w:val="無清單121"/>
    <w:next w:val="NoList"/>
    <w:uiPriority w:val="99"/>
    <w:semiHidden/>
    <w:unhideWhenUsed/>
    <w:rsid w:val="00353E3C"/>
  </w:style>
  <w:style w:type="numbering" w:customStyle="1" w:styleId="11110">
    <w:name w:val="無清單1111"/>
    <w:next w:val="NoList"/>
    <w:uiPriority w:val="99"/>
    <w:semiHidden/>
    <w:unhideWhenUsed/>
    <w:rsid w:val="00353E3C"/>
  </w:style>
  <w:style w:type="numbering" w:customStyle="1" w:styleId="123">
    <w:name w:val="リストなし12"/>
    <w:next w:val="NoList"/>
    <w:uiPriority w:val="99"/>
    <w:semiHidden/>
    <w:unhideWhenUsed/>
    <w:rsid w:val="00353E3C"/>
  </w:style>
  <w:style w:type="numbering" w:customStyle="1" w:styleId="124">
    <w:name w:val="无列表12"/>
    <w:next w:val="NoList"/>
    <w:semiHidden/>
    <w:rsid w:val="00353E3C"/>
  </w:style>
  <w:style w:type="numbering" w:customStyle="1" w:styleId="130">
    <w:name w:val="無清單13"/>
    <w:next w:val="NoList"/>
    <w:uiPriority w:val="99"/>
    <w:semiHidden/>
    <w:unhideWhenUsed/>
    <w:rsid w:val="00353E3C"/>
  </w:style>
  <w:style w:type="numbering" w:customStyle="1" w:styleId="1120">
    <w:name w:val="無清單112"/>
    <w:next w:val="NoList"/>
    <w:uiPriority w:val="99"/>
    <w:semiHidden/>
    <w:unhideWhenUsed/>
    <w:rsid w:val="00353E3C"/>
  </w:style>
  <w:style w:type="table" w:customStyle="1" w:styleId="125">
    <w:name w:val="表格格線1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353E3C"/>
  </w:style>
  <w:style w:type="numbering" w:customStyle="1" w:styleId="NoList122">
    <w:name w:val="No List122"/>
    <w:next w:val="NoList"/>
    <w:uiPriority w:val="99"/>
    <w:semiHidden/>
    <w:unhideWhenUsed/>
    <w:rsid w:val="00353E3C"/>
  </w:style>
  <w:style w:type="numbering" w:customStyle="1" w:styleId="1121">
    <w:name w:val="リストなし112"/>
    <w:next w:val="NoList"/>
    <w:uiPriority w:val="99"/>
    <w:semiHidden/>
    <w:unhideWhenUsed/>
    <w:rsid w:val="00353E3C"/>
  </w:style>
  <w:style w:type="numbering" w:customStyle="1" w:styleId="1122">
    <w:name w:val="无列表112"/>
    <w:next w:val="NoList"/>
    <w:semiHidden/>
    <w:rsid w:val="00353E3C"/>
  </w:style>
  <w:style w:type="numbering" w:customStyle="1" w:styleId="NoList212">
    <w:name w:val="No List212"/>
    <w:next w:val="NoList"/>
    <w:semiHidden/>
    <w:rsid w:val="00353E3C"/>
  </w:style>
  <w:style w:type="numbering" w:customStyle="1" w:styleId="NoList312">
    <w:name w:val="No List312"/>
    <w:next w:val="NoList"/>
    <w:uiPriority w:val="99"/>
    <w:semiHidden/>
    <w:rsid w:val="00353E3C"/>
  </w:style>
  <w:style w:type="numbering" w:customStyle="1" w:styleId="NoList1112">
    <w:name w:val="No List1112"/>
    <w:next w:val="NoList"/>
    <w:uiPriority w:val="99"/>
    <w:semiHidden/>
    <w:unhideWhenUsed/>
    <w:rsid w:val="00353E3C"/>
  </w:style>
  <w:style w:type="numbering" w:customStyle="1" w:styleId="1220">
    <w:name w:val="無清單122"/>
    <w:next w:val="NoList"/>
    <w:uiPriority w:val="99"/>
    <w:semiHidden/>
    <w:unhideWhenUsed/>
    <w:rsid w:val="00353E3C"/>
  </w:style>
  <w:style w:type="numbering" w:customStyle="1" w:styleId="11120">
    <w:name w:val="無清單1112"/>
    <w:next w:val="NoList"/>
    <w:uiPriority w:val="99"/>
    <w:semiHidden/>
    <w:unhideWhenUsed/>
    <w:rsid w:val="00353E3C"/>
  </w:style>
  <w:style w:type="paragraph" w:customStyle="1" w:styleId="Subtitle1">
    <w:name w:val="Subtitle1"/>
    <w:basedOn w:val="Normal"/>
    <w:next w:val="Normal"/>
    <w:uiPriority w:val="11"/>
    <w:qFormat/>
    <w:rsid w:val="00353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53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3E3C"/>
    <w:rPr>
      <w:rFonts w:ascii="Arial" w:hAnsi="Arial"/>
      <w:sz w:val="28"/>
      <w:lang w:val="en-GB" w:eastAsia="ko-KR" w:bidi="ar-SA"/>
    </w:rPr>
  </w:style>
  <w:style w:type="character" w:customStyle="1" w:styleId="CharChar33">
    <w:name w:val="Char Char33"/>
    <w:semiHidden/>
    <w:rsid w:val="00353E3C"/>
    <w:rPr>
      <w:rFonts w:ascii="Arial" w:hAnsi="Arial"/>
      <w:sz w:val="28"/>
      <w:lang w:val="en-GB" w:eastAsia="ko-KR" w:bidi="ar-SA"/>
    </w:rPr>
  </w:style>
  <w:style w:type="character" w:customStyle="1" w:styleId="CharChar32">
    <w:name w:val="Char Char32"/>
    <w:semiHidden/>
    <w:rsid w:val="00353E3C"/>
    <w:rPr>
      <w:rFonts w:ascii="Arial" w:hAnsi="Arial"/>
      <w:sz w:val="28"/>
      <w:lang w:val="en-GB" w:eastAsia="ko-KR" w:bidi="ar-SA"/>
    </w:rPr>
  </w:style>
  <w:style w:type="numbering" w:customStyle="1" w:styleId="131">
    <w:name w:val="リストなし13"/>
    <w:next w:val="NoList"/>
    <w:uiPriority w:val="99"/>
    <w:semiHidden/>
    <w:unhideWhenUsed/>
    <w:rsid w:val="00353E3C"/>
  </w:style>
  <w:style w:type="numbering" w:customStyle="1" w:styleId="132">
    <w:name w:val="无列表13"/>
    <w:next w:val="NoList"/>
    <w:semiHidden/>
    <w:rsid w:val="00353E3C"/>
  </w:style>
  <w:style w:type="table" w:customStyle="1" w:styleId="330">
    <w:name w:val="网格型3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53E3C"/>
  </w:style>
  <w:style w:type="numbering" w:customStyle="1" w:styleId="140">
    <w:name w:val="無清單14"/>
    <w:next w:val="NoList"/>
    <w:uiPriority w:val="99"/>
    <w:semiHidden/>
    <w:unhideWhenUsed/>
    <w:rsid w:val="00353E3C"/>
  </w:style>
  <w:style w:type="numbering" w:customStyle="1" w:styleId="1130">
    <w:name w:val="無清單113"/>
    <w:next w:val="NoList"/>
    <w:uiPriority w:val="99"/>
    <w:semiHidden/>
    <w:unhideWhenUsed/>
    <w:rsid w:val="00353E3C"/>
  </w:style>
  <w:style w:type="table" w:customStyle="1" w:styleId="133">
    <w:name w:val="表格格線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353E3C"/>
  </w:style>
  <w:style w:type="numbering" w:customStyle="1" w:styleId="NoList123">
    <w:name w:val="No List123"/>
    <w:next w:val="NoList"/>
    <w:uiPriority w:val="99"/>
    <w:semiHidden/>
    <w:unhideWhenUsed/>
    <w:rsid w:val="00353E3C"/>
  </w:style>
  <w:style w:type="numbering" w:customStyle="1" w:styleId="1131">
    <w:name w:val="リストなし113"/>
    <w:next w:val="NoList"/>
    <w:uiPriority w:val="99"/>
    <w:semiHidden/>
    <w:unhideWhenUsed/>
    <w:rsid w:val="00353E3C"/>
  </w:style>
  <w:style w:type="numbering" w:customStyle="1" w:styleId="1132">
    <w:name w:val="无列表113"/>
    <w:next w:val="NoList"/>
    <w:semiHidden/>
    <w:rsid w:val="00353E3C"/>
  </w:style>
  <w:style w:type="numbering" w:customStyle="1" w:styleId="NoList213">
    <w:name w:val="No List213"/>
    <w:next w:val="NoList"/>
    <w:semiHidden/>
    <w:rsid w:val="00353E3C"/>
  </w:style>
  <w:style w:type="numbering" w:customStyle="1" w:styleId="NoList313">
    <w:name w:val="No List313"/>
    <w:next w:val="NoList"/>
    <w:uiPriority w:val="99"/>
    <w:semiHidden/>
    <w:rsid w:val="00353E3C"/>
  </w:style>
  <w:style w:type="numbering" w:customStyle="1" w:styleId="NoList1113">
    <w:name w:val="No List1113"/>
    <w:next w:val="NoList"/>
    <w:uiPriority w:val="99"/>
    <w:semiHidden/>
    <w:unhideWhenUsed/>
    <w:rsid w:val="00353E3C"/>
  </w:style>
  <w:style w:type="numbering" w:customStyle="1" w:styleId="1230">
    <w:name w:val="無清單123"/>
    <w:next w:val="NoList"/>
    <w:uiPriority w:val="99"/>
    <w:semiHidden/>
    <w:unhideWhenUsed/>
    <w:rsid w:val="00353E3C"/>
  </w:style>
  <w:style w:type="numbering" w:customStyle="1" w:styleId="1113">
    <w:name w:val="無清單1113"/>
    <w:next w:val="NoList"/>
    <w:uiPriority w:val="99"/>
    <w:semiHidden/>
    <w:unhideWhenUsed/>
    <w:rsid w:val="00353E3C"/>
  </w:style>
  <w:style w:type="table" w:customStyle="1" w:styleId="3110">
    <w:name w:val="网格型3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53E3C"/>
  </w:style>
  <w:style w:type="numbering" w:customStyle="1" w:styleId="11111">
    <w:name w:val="リストなし1111"/>
    <w:next w:val="NoList"/>
    <w:uiPriority w:val="99"/>
    <w:semiHidden/>
    <w:unhideWhenUsed/>
    <w:rsid w:val="00353E3C"/>
  </w:style>
  <w:style w:type="numbering" w:customStyle="1" w:styleId="11112">
    <w:name w:val="无列表1111"/>
    <w:next w:val="NoList"/>
    <w:semiHidden/>
    <w:rsid w:val="00353E3C"/>
  </w:style>
  <w:style w:type="numbering" w:customStyle="1" w:styleId="NoList2111">
    <w:name w:val="No List2111"/>
    <w:next w:val="NoList"/>
    <w:semiHidden/>
    <w:rsid w:val="00353E3C"/>
  </w:style>
  <w:style w:type="numbering" w:customStyle="1" w:styleId="NoList3111">
    <w:name w:val="No List3111"/>
    <w:next w:val="NoList"/>
    <w:uiPriority w:val="99"/>
    <w:semiHidden/>
    <w:rsid w:val="00353E3C"/>
  </w:style>
  <w:style w:type="numbering" w:customStyle="1" w:styleId="NoList111111">
    <w:name w:val="No List111111"/>
    <w:next w:val="NoList"/>
    <w:uiPriority w:val="99"/>
    <w:semiHidden/>
    <w:unhideWhenUsed/>
    <w:rsid w:val="00353E3C"/>
  </w:style>
  <w:style w:type="numbering" w:customStyle="1" w:styleId="1211">
    <w:name w:val="無清單1211"/>
    <w:next w:val="NoList"/>
    <w:uiPriority w:val="99"/>
    <w:semiHidden/>
    <w:unhideWhenUsed/>
    <w:rsid w:val="00353E3C"/>
  </w:style>
  <w:style w:type="numbering" w:customStyle="1" w:styleId="111110">
    <w:name w:val="無清單11111"/>
    <w:next w:val="NoList"/>
    <w:uiPriority w:val="99"/>
    <w:semiHidden/>
    <w:unhideWhenUsed/>
    <w:rsid w:val="00353E3C"/>
  </w:style>
  <w:style w:type="numbering" w:customStyle="1" w:styleId="NoList131">
    <w:name w:val="No List131"/>
    <w:next w:val="NoList"/>
    <w:uiPriority w:val="99"/>
    <w:semiHidden/>
    <w:unhideWhenUsed/>
    <w:rsid w:val="00353E3C"/>
  </w:style>
  <w:style w:type="numbering" w:customStyle="1" w:styleId="1212">
    <w:name w:val="リストなし121"/>
    <w:next w:val="NoList"/>
    <w:uiPriority w:val="99"/>
    <w:semiHidden/>
    <w:unhideWhenUsed/>
    <w:rsid w:val="00353E3C"/>
  </w:style>
  <w:style w:type="table" w:customStyle="1" w:styleId="Tabellengitternetz121">
    <w:name w:val="Tabellengitternetz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353E3C"/>
  </w:style>
  <w:style w:type="table" w:customStyle="1" w:styleId="321">
    <w:name w:val="网格型3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53E3C"/>
  </w:style>
  <w:style w:type="numbering" w:customStyle="1" w:styleId="1310">
    <w:name w:val="無清單131"/>
    <w:next w:val="NoList"/>
    <w:uiPriority w:val="99"/>
    <w:semiHidden/>
    <w:unhideWhenUsed/>
    <w:rsid w:val="00353E3C"/>
  </w:style>
  <w:style w:type="numbering" w:customStyle="1" w:styleId="11210">
    <w:name w:val="無清單1121"/>
    <w:next w:val="NoList"/>
    <w:uiPriority w:val="99"/>
    <w:semiHidden/>
    <w:unhideWhenUsed/>
    <w:rsid w:val="00353E3C"/>
  </w:style>
  <w:style w:type="table" w:customStyle="1" w:styleId="1214">
    <w:name w:val="表格格線12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353E3C"/>
  </w:style>
  <w:style w:type="numbering" w:customStyle="1" w:styleId="NoList1221">
    <w:name w:val="No List1221"/>
    <w:next w:val="NoList"/>
    <w:uiPriority w:val="99"/>
    <w:semiHidden/>
    <w:unhideWhenUsed/>
    <w:rsid w:val="00353E3C"/>
  </w:style>
  <w:style w:type="numbering" w:customStyle="1" w:styleId="11211">
    <w:name w:val="リストなし1121"/>
    <w:next w:val="NoList"/>
    <w:uiPriority w:val="99"/>
    <w:semiHidden/>
    <w:unhideWhenUsed/>
    <w:rsid w:val="00353E3C"/>
  </w:style>
  <w:style w:type="numbering" w:customStyle="1" w:styleId="11212">
    <w:name w:val="无列表1121"/>
    <w:next w:val="NoList"/>
    <w:semiHidden/>
    <w:rsid w:val="00353E3C"/>
  </w:style>
  <w:style w:type="numbering" w:customStyle="1" w:styleId="NoList2121">
    <w:name w:val="No List2121"/>
    <w:next w:val="NoList"/>
    <w:semiHidden/>
    <w:rsid w:val="00353E3C"/>
  </w:style>
  <w:style w:type="numbering" w:customStyle="1" w:styleId="NoList3121">
    <w:name w:val="No List3121"/>
    <w:next w:val="NoList"/>
    <w:uiPriority w:val="99"/>
    <w:semiHidden/>
    <w:rsid w:val="00353E3C"/>
  </w:style>
  <w:style w:type="numbering" w:customStyle="1" w:styleId="NoList11121">
    <w:name w:val="No List11121"/>
    <w:next w:val="NoList"/>
    <w:uiPriority w:val="99"/>
    <w:semiHidden/>
    <w:unhideWhenUsed/>
    <w:rsid w:val="00353E3C"/>
  </w:style>
  <w:style w:type="numbering" w:customStyle="1" w:styleId="1221">
    <w:name w:val="無清單1221"/>
    <w:next w:val="NoList"/>
    <w:uiPriority w:val="99"/>
    <w:semiHidden/>
    <w:unhideWhenUsed/>
    <w:rsid w:val="00353E3C"/>
  </w:style>
  <w:style w:type="numbering" w:customStyle="1" w:styleId="11121">
    <w:name w:val="無清單11121"/>
    <w:next w:val="NoList"/>
    <w:uiPriority w:val="99"/>
    <w:semiHidden/>
    <w:unhideWhenUsed/>
    <w:rsid w:val="00353E3C"/>
  </w:style>
  <w:style w:type="paragraph" w:styleId="IntenseQuote">
    <w:name w:val="Intense Quote"/>
    <w:basedOn w:val="Normal"/>
    <w:next w:val="Normal"/>
    <w:link w:val="IntenseQuoteChar"/>
    <w:uiPriority w:val="30"/>
    <w:qFormat/>
    <w:rsid w:val="00353E3C"/>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353E3C"/>
    <w:rPr>
      <w:i/>
      <w:iCs/>
      <w:color w:val="4472C4" w:themeColor="accent1"/>
      <w:lang w:val="en-GB" w:eastAsia="en-US"/>
    </w:rPr>
  </w:style>
  <w:style w:type="paragraph" w:customStyle="1" w:styleId="1f3">
    <w:name w:val="副标题1"/>
    <w:basedOn w:val="Normal"/>
    <w:next w:val="Normal"/>
    <w:uiPriority w:val="11"/>
    <w:qFormat/>
    <w:rsid w:val="00353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2">
    <w:name w:val="副标题 Char1"/>
    <w:basedOn w:val="DefaultParagraphFont"/>
    <w:rsid w:val="00353E3C"/>
    <w:rPr>
      <w:rFonts w:asciiTheme="majorHAnsi" w:eastAsia="SimSun" w:hAnsiTheme="majorHAnsi" w:cstheme="majorBidi"/>
      <w:b/>
      <w:bCs/>
      <w:kern w:val="28"/>
      <w:sz w:val="32"/>
      <w:szCs w:val="32"/>
      <w:lang w:val="en-GB" w:eastAsia="en-US"/>
    </w:rPr>
  </w:style>
  <w:style w:type="paragraph" w:customStyle="1" w:styleId="1f4">
    <w:name w:val="明显引用1"/>
    <w:basedOn w:val="Normal"/>
    <w:next w:val="Normal"/>
    <w:uiPriority w:val="30"/>
    <w:qFormat/>
    <w:rsid w:val="00353E3C"/>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i/>
      <w:iCs/>
      <w:color w:val="5B9BD5"/>
    </w:rPr>
  </w:style>
  <w:style w:type="character" w:customStyle="1" w:styleId="Char13">
    <w:name w:val="明显引用 Char1"/>
    <w:basedOn w:val="DefaultParagraphFont"/>
    <w:uiPriority w:val="30"/>
    <w:rsid w:val="00353E3C"/>
    <w:rPr>
      <w:rFonts w:ascii="Times New Roman" w:hAnsi="Times New Roman"/>
      <w:i/>
      <w:iCs/>
      <w:color w:val="4472C4" w:themeColor="accent1"/>
      <w:lang w:val="en-GB" w:eastAsia="en-US"/>
    </w:rPr>
  </w:style>
  <w:style w:type="numbering" w:customStyle="1" w:styleId="1311">
    <w:name w:val="无列表131"/>
    <w:next w:val="NoList"/>
    <w:semiHidden/>
    <w:rsid w:val="00353E3C"/>
  </w:style>
  <w:style w:type="numbering" w:customStyle="1" w:styleId="NoList1131">
    <w:name w:val="No List1131"/>
    <w:next w:val="NoList"/>
    <w:uiPriority w:val="99"/>
    <w:semiHidden/>
    <w:unhideWhenUsed/>
    <w:rsid w:val="00353E3C"/>
  </w:style>
  <w:style w:type="numbering" w:customStyle="1" w:styleId="2210">
    <w:name w:val="无列表221"/>
    <w:next w:val="NoList"/>
    <w:uiPriority w:val="99"/>
    <w:semiHidden/>
    <w:unhideWhenUsed/>
    <w:rsid w:val="00353E3C"/>
  </w:style>
  <w:style w:type="numbering" w:customStyle="1" w:styleId="NoList12111">
    <w:name w:val="No List12111"/>
    <w:next w:val="NoList"/>
    <w:uiPriority w:val="99"/>
    <w:semiHidden/>
    <w:unhideWhenUsed/>
    <w:rsid w:val="00353E3C"/>
  </w:style>
  <w:style w:type="numbering" w:customStyle="1" w:styleId="111111">
    <w:name w:val="リストなし11111"/>
    <w:next w:val="NoList"/>
    <w:uiPriority w:val="99"/>
    <w:semiHidden/>
    <w:unhideWhenUsed/>
    <w:rsid w:val="00353E3C"/>
  </w:style>
  <w:style w:type="numbering" w:customStyle="1" w:styleId="111112">
    <w:name w:val="无列表11111"/>
    <w:next w:val="NoList"/>
    <w:semiHidden/>
    <w:rsid w:val="00353E3C"/>
  </w:style>
  <w:style w:type="numbering" w:customStyle="1" w:styleId="NoList21111">
    <w:name w:val="No List21111"/>
    <w:next w:val="NoList"/>
    <w:semiHidden/>
    <w:rsid w:val="00353E3C"/>
  </w:style>
  <w:style w:type="numbering" w:customStyle="1" w:styleId="NoList31111">
    <w:name w:val="No List31111"/>
    <w:next w:val="NoList"/>
    <w:uiPriority w:val="99"/>
    <w:semiHidden/>
    <w:rsid w:val="00353E3C"/>
  </w:style>
  <w:style w:type="numbering" w:customStyle="1" w:styleId="NoList1111111">
    <w:name w:val="No List1111111"/>
    <w:next w:val="NoList"/>
    <w:uiPriority w:val="99"/>
    <w:semiHidden/>
    <w:unhideWhenUsed/>
    <w:rsid w:val="00353E3C"/>
  </w:style>
  <w:style w:type="numbering" w:customStyle="1" w:styleId="12111">
    <w:name w:val="無清單12111"/>
    <w:next w:val="NoList"/>
    <w:uiPriority w:val="99"/>
    <w:semiHidden/>
    <w:unhideWhenUsed/>
    <w:rsid w:val="00353E3C"/>
  </w:style>
  <w:style w:type="numbering" w:customStyle="1" w:styleId="1111110">
    <w:name w:val="無清單111111"/>
    <w:next w:val="NoList"/>
    <w:uiPriority w:val="99"/>
    <w:semiHidden/>
    <w:unhideWhenUsed/>
    <w:rsid w:val="00353E3C"/>
  </w:style>
  <w:style w:type="numbering" w:customStyle="1" w:styleId="NoList1311">
    <w:name w:val="No List1311"/>
    <w:next w:val="NoList"/>
    <w:uiPriority w:val="99"/>
    <w:semiHidden/>
    <w:unhideWhenUsed/>
    <w:rsid w:val="00353E3C"/>
  </w:style>
  <w:style w:type="numbering" w:customStyle="1" w:styleId="12110">
    <w:name w:val="リストなし1211"/>
    <w:next w:val="NoList"/>
    <w:uiPriority w:val="99"/>
    <w:semiHidden/>
    <w:unhideWhenUsed/>
    <w:rsid w:val="00353E3C"/>
  </w:style>
  <w:style w:type="numbering" w:customStyle="1" w:styleId="12112">
    <w:name w:val="无列表1211"/>
    <w:next w:val="NoList"/>
    <w:semiHidden/>
    <w:rsid w:val="00353E3C"/>
  </w:style>
  <w:style w:type="numbering" w:customStyle="1" w:styleId="NoList2211">
    <w:name w:val="No List2211"/>
    <w:next w:val="NoList"/>
    <w:semiHidden/>
    <w:rsid w:val="00353E3C"/>
  </w:style>
  <w:style w:type="numbering" w:customStyle="1" w:styleId="NoList3211">
    <w:name w:val="No List3211"/>
    <w:next w:val="NoList"/>
    <w:uiPriority w:val="99"/>
    <w:semiHidden/>
    <w:rsid w:val="00353E3C"/>
  </w:style>
  <w:style w:type="numbering" w:customStyle="1" w:styleId="NoList11211">
    <w:name w:val="No List11211"/>
    <w:next w:val="NoList"/>
    <w:uiPriority w:val="99"/>
    <w:semiHidden/>
    <w:unhideWhenUsed/>
    <w:rsid w:val="00353E3C"/>
  </w:style>
  <w:style w:type="numbering" w:customStyle="1" w:styleId="13110">
    <w:name w:val="無清單1311"/>
    <w:next w:val="NoList"/>
    <w:uiPriority w:val="99"/>
    <w:semiHidden/>
    <w:unhideWhenUsed/>
    <w:rsid w:val="00353E3C"/>
  </w:style>
  <w:style w:type="numbering" w:customStyle="1" w:styleId="112110">
    <w:name w:val="無清單11211"/>
    <w:next w:val="NoList"/>
    <w:uiPriority w:val="99"/>
    <w:semiHidden/>
    <w:unhideWhenUsed/>
    <w:rsid w:val="00353E3C"/>
  </w:style>
  <w:style w:type="numbering" w:customStyle="1" w:styleId="2111">
    <w:name w:val="无列表2111"/>
    <w:next w:val="NoList"/>
    <w:uiPriority w:val="99"/>
    <w:semiHidden/>
    <w:unhideWhenUsed/>
    <w:rsid w:val="00353E3C"/>
  </w:style>
  <w:style w:type="numbering" w:customStyle="1" w:styleId="NoList12211">
    <w:name w:val="No List12211"/>
    <w:next w:val="NoList"/>
    <w:uiPriority w:val="99"/>
    <w:semiHidden/>
    <w:unhideWhenUsed/>
    <w:rsid w:val="00353E3C"/>
  </w:style>
  <w:style w:type="numbering" w:customStyle="1" w:styleId="112111">
    <w:name w:val="リストなし11211"/>
    <w:next w:val="NoList"/>
    <w:uiPriority w:val="99"/>
    <w:semiHidden/>
    <w:unhideWhenUsed/>
    <w:rsid w:val="00353E3C"/>
  </w:style>
  <w:style w:type="numbering" w:customStyle="1" w:styleId="112112">
    <w:name w:val="无列表11211"/>
    <w:next w:val="NoList"/>
    <w:semiHidden/>
    <w:rsid w:val="00353E3C"/>
  </w:style>
  <w:style w:type="numbering" w:customStyle="1" w:styleId="NoList21211">
    <w:name w:val="No List21211"/>
    <w:next w:val="NoList"/>
    <w:semiHidden/>
    <w:rsid w:val="00353E3C"/>
  </w:style>
  <w:style w:type="numbering" w:customStyle="1" w:styleId="NoList31211">
    <w:name w:val="No List31211"/>
    <w:next w:val="NoList"/>
    <w:uiPriority w:val="99"/>
    <w:semiHidden/>
    <w:rsid w:val="00353E3C"/>
  </w:style>
  <w:style w:type="numbering" w:customStyle="1" w:styleId="NoList111211">
    <w:name w:val="No List111211"/>
    <w:next w:val="NoList"/>
    <w:uiPriority w:val="99"/>
    <w:semiHidden/>
    <w:unhideWhenUsed/>
    <w:rsid w:val="00353E3C"/>
  </w:style>
  <w:style w:type="numbering" w:customStyle="1" w:styleId="12211">
    <w:name w:val="無清單12211"/>
    <w:next w:val="NoList"/>
    <w:uiPriority w:val="99"/>
    <w:semiHidden/>
    <w:unhideWhenUsed/>
    <w:rsid w:val="00353E3C"/>
  </w:style>
  <w:style w:type="numbering" w:customStyle="1" w:styleId="111211">
    <w:name w:val="無清單111211"/>
    <w:next w:val="NoList"/>
    <w:uiPriority w:val="99"/>
    <w:semiHidden/>
    <w:unhideWhenUsed/>
    <w:rsid w:val="00353E3C"/>
  </w:style>
  <w:style w:type="paragraph" w:customStyle="1" w:styleId="IntenseQuote1">
    <w:name w:val="Intense Quote1"/>
    <w:basedOn w:val="Normal"/>
    <w:next w:val="Normal"/>
    <w:uiPriority w:val="30"/>
    <w:qFormat/>
    <w:rsid w:val="00353E3C"/>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i/>
      <w:iCs/>
      <w:color w:val="5B9BD5"/>
    </w:rPr>
  </w:style>
  <w:style w:type="character" w:customStyle="1" w:styleId="SubtitleChar2">
    <w:name w:val="Subtitle Char2"/>
    <w:basedOn w:val="DefaultParagraphFont"/>
    <w:rsid w:val="00353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53E3C"/>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353E3C"/>
  </w:style>
  <w:style w:type="numbering" w:customStyle="1" w:styleId="NoList141">
    <w:name w:val="No List141"/>
    <w:next w:val="NoList"/>
    <w:uiPriority w:val="99"/>
    <w:semiHidden/>
    <w:unhideWhenUsed/>
    <w:rsid w:val="00353E3C"/>
  </w:style>
  <w:style w:type="numbering" w:customStyle="1" w:styleId="1312">
    <w:name w:val="リストなし131"/>
    <w:next w:val="NoList"/>
    <w:uiPriority w:val="99"/>
    <w:semiHidden/>
    <w:unhideWhenUsed/>
    <w:rsid w:val="00353E3C"/>
  </w:style>
  <w:style w:type="numbering" w:customStyle="1" w:styleId="NoList231">
    <w:name w:val="No List231"/>
    <w:next w:val="NoList"/>
    <w:semiHidden/>
    <w:rsid w:val="00353E3C"/>
  </w:style>
  <w:style w:type="numbering" w:customStyle="1" w:styleId="NoList331">
    <w:name w:val="No List331"/>
    <w:next w:val="NoList"/>
    <w:uiPriority w:val="99"/>
    <w:semiHidden/>
    <w:rsid w:val="00353E3C"/>
  </w:style>
  <w:style w:type="numbering" w:customStyle="1" w:styleId="NoList114">
    <w:name w:val="No List114"/>
    <w:next w:val="NoList"/>
    <w:uiPriority w:val="99"/>
    <w:semiHidden/>
    <w:unhideWhenUsed/>
    <w:rsid w:val="00353E3C"/>
  </w:style>
  <w:style w:type="numbering" w:customStyle="1" w:styleId="141">
    <w:name w:val="無清單141"/>
    <w:next w:val="NoList"/>
    <w:uiPriority w:val="99"/>
    <w:semiHidden/>
    <w:unhideWhenUsed/>
    <w:rsid w:val="00353E3C"/>
  </w:style>
  <w:style w:type="numbering" w:customStyle="1" w:styleId="11310">
    <w:name w:val="無清單1131"/>
    <w:next w:val="NoList"/>
    <w:uiPriority w:val="99"/>
    <w:semiHidden/>
    <w:unhideWhenUsed/>
    <w:rsid w:val="00353E3C"/>
  </w:style>
  <w:style w:type="numbering" w:customStyle="1" w:styleId="NoList1231">
    <w:name w:val="No List1231"/>
    <w:next w:val="NoList"/>
    <w:uiPriority w:val="99"/>
    <w:semiHidden/>
    <w:unhideWhenUsed/>
    <w:rsid w:val="00353E3C"/>
  </w:style>
  <w:style w:type="numbering" w:customStyle="1" w:styleId="11311">
    <w:name w:val="リストなし1131"/>
    <w:next w:val="NoList"/>
    <w:uiPriority w:val="99"/>
    <w:semiHidden/>
    <w:unhideWhenUsed/>
    <w:rsid w:val="00353E3C"/>
  </w:style>
  <w:style w:type="numbering" w:customStyle="1" w:styleId="11312">
    <w:name w:val="无列表1131"/>
    <w:next w:val="NoList"/>
    <w:semiHidden/>
    <w:rsid w:val="00353E3C"/>
  </w:style>
  <w:style w:type="numbering" w:customStyle="1" w:styleId="NoList2131">
    <w:name w:val="No List2131"/>
    <w:next w:val="NoList"/>
    <w:semiHidden/>
    <w:rsid w:val="00353E3C"/>
  </w:style>
  <w:style w:type="numbering" w:customStyle="1" w:styleId="NoList3131">
    <w:name w:val="No List3131"/>
    <w:next w:val="NoList"/>
    <w:uiPriority w:val="99"/>
    <w:semiHidden/>
    <w:rsid w:val="00353E3C"/>
  </w:style>
  <w:style w:type="numbering" w:customStyle="1" w:styleId="NoList11131">
    <w:name w:val="No List11131"/>
    <w:next w:val="NoList"/>
    <w:uiPriority w:val="99"/>
    <w:semiHidden/>
    <w:unhideWhenUsed/>
    <w:rsid w:val="00353E3C"/>
  </w:style>
  <w:style w:type="numbering" w:customStyle="1" w:styleId="1231">
    <w:name w:val="無清單1231"/>
    <w:next w:val="NoList"/>
    <w:uiPriority w:val="99"/>
    <w:semiHidden/>
    <w:unhideWhenUsed/>
    <w:rsid w:val="00353E3C"/>
  </w:style>
  <w:style w:type="numbering" w:customStyle="1" w:styleId="11131">
    <w:name w:val="無清單11131"/>
    <w:next w:val="NoList"/>
    <w:uiPriority w:val="99"/>
    <w:semiHidden/>
    <w:unhideWhenUsed/>
    <w:rsid w:val="00353E3C"/>
  </w:style>
  <w:style w:type="numbering" w:customStyle="1" w:styleId="NoList1212">
    <w:name w:val="No List1212"/>
    <w:next w:val="NoList"/>
    <w:uiPriority w:val="99"/>
    <w:semiHidden/>
    <w:unhideWhenUsed/>
    <w:rsid w:val="00353E3C"/>
  </w:style>
  <w:style w:type="numbering" w:customStyle="1" w:styleId="11122">
    <w:name w:val="リストなし1112"/>
    <w:next w:val="NoList"/>
    <w:uiPriority w:val="99"/>
    <w:semiHidden/>
    <w:unhideWhenUsed/>
    <w:rsid w:val="00353E3C"/>
  </w:style>
  <w:style w:type="numbering" w:customStyle="1" w:styleId="11123">
    <w:name w:val="无列表1112"/>
    <w:next w:val="NoList"/>
    <w:semiHidden/>
    <w:rsid w:val="00353E3C"/>
  </w:style>
  <w:style w:type="numbering" w:customStyle="1" w:styleId="NoList2112">
    <w:name w:val="No List2112"/>
    <w:next w:val="NoList"/>
    <w:semiHidden/>
    <w:rsid w:val="00353E3C"/>
  </w:style>
  <w:style w:type="numbering" w:customStyle="1" w:styleId="NoList3112">
    <w:name w:val="No List3112"/>
    <w:next w:val="NoList"/>
    <w:uiPriority w:val="99"/>
    <w:semiHidden/>
    <w:rsid w:val="00353E3C"/>
  </w:style>
  <w:style w:type="numbering" w:customStyle="1" w:styleId="NoList11112">
    <w:name w:val="No List11112"/>
    <w:next w:val="NoList"/>
    <w:uiPriority w:val="99"/>
    <w:semiHidden/>
    <w:unhideWhenUsed/>
    <w:rsid w:val="00353E3C"/>
  </w:style>
  <w:style w:type="numbering" w:customStyle="1" w:styleId="12120">
    <w:name w:val="無清單1212"/>
    <w:next w:val="NoList"/>
    <w:uiPriority w:val="99"/>
    <w:semiHidden/>
    <w:unhideWhenUsed/>
    <w:rsid w:val="00353E3C"/>
  </w:style>
  <w:style w:type="numbering" w:customStyle="1" w:styleId="111120">
    <w:name w:val="無清單11112"/>
    <w:next w:val="NoList"/>
    <w:uiPriority w:val="99"/>
    <w:semiHidden/>
    <w:unhideWhenUsed/>
    <w:rsid w:val="00353E3C"/>
  </w:style>
  <w:style w:type="numbering" w:customStyle="1" w:styleId="NoList132">
    <w:name w:val="No List132"/>
    <w:next w:val="NoList"/>
    <w:uiPriority w:val="99"/>
    <w:semiHidden/>
    <w:unhideWhenUsed/>
    <w:rsid w:val="00353E3C"/>
  </w:style>
  <w:style w:type="numbering" w:customStyle="1" w:styleId="1222">
    <w:name w:val="リストなし122"/>
    <w:next w:val="NoList"/>
    <w:uiPriority w:val="99"/>
    <w:semiHidden/>
    <w:unhideWhenUsed/>
    <w:rsid w:val="00353E3C"/>
  </w:style>
  <w:style w:type="numbering" w:customStyle="1" w:styleId="1223">
    <w:name w:val="无列表122"/>
    <w:next w:val="NoList"/>
    <w:semiHidden/>
    <w:rsid w:val="00353E3C"/>
  </w:style>
  <w:style w:type="numbering" w:customStyle="1" w:styleId="NoList222">
    <w:name w:val="No List222"/>
    <w:next w:val="NoList"/>
    <w:semiHidden/>
    <w:rsid w:val="00353E3C"/>
  </w:style>
  <w:style w:type="numbering" w:customStyle="1" w:styleId="NoList322">
    <w:name w:val="No List322"/>
    <w:next w:val="NoList"/>
    <w:uiPriority w:val="99"/>
    <w:semiHidden/>
    <w:rsid w:val="00353E3C"/>
  </w:style>
  <w:style w:type="numbering" w:customStyle="1" w:styleId="NoList1122">
    <w:name w:val="No List1122"/>
    <w:next w:val="NoList"/>
    <w:uiPriority w:val="99"/>
    <w:semiHidden/>
    <w:unhideWhenUsed/>
    <w:rsid w:val="00353E3C"/>
  </w:style>
  <w:style w:type="numbering" w:customStyle="1" w:styleId="1320">
    <w:name w:val="無清單132"/>
    <w:next w:val="NoList"/>
    <w:uiPriority w:val="99"/>
    <w:semiHidden/>
    <w:unhideWhenUsed/>
    <w:rsid w:val="00353E3C"/>
  </w:style>
  <w:style w:type="numbering" w:customStyle="1" w:styleId="11220">
    <w:name w:val="無清單1122"/>
    <w:next w:val="NoList"/>
    <w:uiPriority w:val="99"/>
    <w:semiHidden/>
    <w:unhideWhenUsed/>
    <w:rsid w:val="00353E3C"/>
  </w:style>
  <w:style w:type="numbering" w:customStyle="1" w:styleId="212">
    <w:name w:val="无列表212"/>
    <w:next w:val="NoList"/>
    <w:uiPriority w:val="99"/>
    <w:semiHidden/>
    <w:unhideWhenUsed/>
    <w:rsid w:val="00353E3C"/>
  </w:style>
  <w:style w:type="numbering" w:customStyle="1" w:styleId="NoList11122">
    <w:name w:val="No List11122"/>
    <w:next w:val="NoList"/>
    <w:uiPriority w:val="99"/>
    <w:semiHidden/>
    <w:unhideWhenUsed/>
    <w:rsid w:val="00353E3C"/>
  </w:style>
  <w:style w:type="numbering" w:customStyle="1" w:styleId="NoList15">
    <w:name w:val="No List15"/>
    <w:next w:val="NoList"/>
    <w:uiPriority w:val="99"/>
    <w:semiHidden/>
    <w:unhideWhenUsed/>
    <w:rsid w:val="00353E3C"/>
  </w:style>
  <w:style w:type="numbering" w:customStyle="1" w:styleId="142">
    <w:name w:val="リストなし14"/>
    <w:next w:val="NoList"/>
    <w:uiPriority w:val="99"/>
    <w:semiHidden/>
    <w:unhideWhenUsed/>
    <w:rsid w:val="00353E3C"/>
  </w:style>
  <w:style w:type="numbering" w:customStyle="1" w:styleId="143">
    <w:name w:val="无列表14"/>
    <w:next w:val="NoList"/>
    <w:semiHidden/>
    <w:rsid w:val="00353E3C"/>
  </w:style>
  <w:style w:type="table" w:customStyle="1" w:styleId="34">
    <w:name w:val="网格型3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53E3C"/>
  </w:style>
  <w:style w:type="numbering" w:customStyle="1" w:styleId="NoList34">
    <w:name w:val="No List34"/>
    <w:next w:val="NoList"/>
    <w:uiPriority w:val="99"/>
    <w:semiHidden/>
    <w:rsid w:val="00353E3C"/>
  </w:style>
  <w:style w:type="numbering" w:customStyle="1" w:styleId="NoList115">
    <w:name w:val="No List115"/>
    <w:next w:val="NoList"/>
    <w:uiPriority w:val="99"/>
    <w:semiHidden/>
    <w:unhideWhenUsed/>
    <w:rsid w:val="00353E3C"/>
  </w:style>
  <w:style w:type="numbering" w:customStyle="1" w:styleId="150">
    <w:name w:val="無清單15"/>
    <w:next w:val="NoList"/>
    <w:uiPriority w:val="99"/>
    <w:semiHidden/>
    <w:unhideWhenUsed/>
    <w:rsid w:val="00353E3C"/>
  </w:style>
  <w:style w:type="numbering" w:customStyle="1" w:styleId="1140">
    <w:name w:val="無清單114"/>
    <w:next w:val="NoList"/>
    <w:uiPriority w:val="99"/>
    <w:semiHidden/>
    <w:unhideWhenUsed/>
    <w:rsid w:val="00353E3C"/>
  </w:style>
  <w:style w:type="table" w:customStyle="1" w:styleId="144">
    <w:name w:val="表格格線14"/>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53E3C"/>
  </w:style>
  <w:style w:type="numbering" w:customStyle="1" w:styleId="1141">
    <w:name w:val="リストなし114"/>
    <w:next w:val="NoList"/>
    <w:uiPriority w:val="99"/>
    <w:semiHidden/>
    <w:unhideWhenUsed/>
    <w:rsid w:val="00353E3C"/>
  </w:style>
  <w:style w:type="numbering" w:customStyle="1" w:styleId="1142">
    <w:name w:val="无列表114"/>
    <w:next w:val="NoList"/>
    <w:semiHidden/>
    <w:rsid w:val="00353E3C"/>
  </w:style>
  <w:style w:type="table" w:customStyle="1" w:styleId="3120">
    <w:name w:val="网格型3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53E3C"/>
  </w:style>
  <w:style w:type="numbering" w:customStyle="1" w:styleId="NoList314">
    <w:name w:val="No List314"/>
    <w:next w:val="NoList"/>
    <w:uiPriority w:val="99"/>
    <w:semiHidden/>
    <w:rsid w:val="00353E3C"/>
  </w:style>
  <w:style w:type="numbering" w:customStyle="1" w:styleId="NoList1114">
    <w:name w:val="No List1114"/>
    <w:next w:val="NoList"/>
    <w:uiPriority w:val="99"/>
    <w:semiHidden/>
    <w:unhideWhenUsed/>
    <w:rsid w:val="00353E3C"/>
  </w:style>
  <w:style w:type="numbering" w:customStyle="1" w:styleId="1240">
    <w:name w:val="無清單124"/>
    <w:next w:val="NoList"/>
    <w:uiPriority w:val="99"/>
    <w:semiHidden/>
    <w:unhideWhenUsed/>
    <w:rsid w:val="00353E3C"/>
  </w:style>
  <w:style w:type="numbering" w:customStyle="1" w:styleId="11140">
    <w:name w:val="無清單1114"/>
    <w:next w:val="NoList"/>
    <w:uiPriority w:val="99"/>
    <w:semiHidden/>
    <w:unhideWhenUsed/>
    <w:rsid w:val="00353E3C"/>
  </w:style>
  <w:style w:type="table" w:customStyle="1" w:styleId="1123">
    <w:name w:val="表格格線11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53E3C"/>
  </w:style>
  <w:style w:type="numbering" w:customStyle="1" w:styleId="NoList1213">
    <w:name w:val="No List1213"/>
    <w:next w:val="NoList"/>
    <w:uiPriority w:val="99"/>
    <w:semiHidden/>
    <w:unhideWhenUsed/>
    <w:rsid w:val="00353E3C"/>
  </w:style>
  <w:style w:type="numbering" w:customStyle="1" w:styleId="11130">
    <w:name w:val="リストなし1113"/>
    <w:next w:val="NoList"/>
    <w:uiPriority w:val="99"/>
    <w:semiHidden/>
    <w:unhideWhenUsed/>
    <w:rsid w:val="00353E3C"/>
  </w:style>
  <w:style w:type="numbering" w:customStyle="1" w:styleId="11132">
    <w:name w:val="无列表1113"/>
    <w:next w:val="NoList"/>
    <w:semiHidden/>
    <w:rsid w:val="00353E3C"/>
  </w:style>
  <w:style w:type="numbering" w:customStyle="1" w:styleId="NoList2113">
    <w:name w:val="No List2113"/>
    <w:next w:val="NoList"/>
    <w:semiHidden/>
    <w:rsid w:val="00353E3C"/>
  </w:style>
  <w:style w:type="numbering" w:customStyle="1" w:styleId="NoList3113">
    <w:name w:val="No List3113"/>
    <w:next w:val="NoList"/>
    <w:uiPriority w:val="99"/>
    <w:semiHidden/>
    <w:rsid w:val="00353E3C"/>
  </w:style>
  <w:style w:type="numbering" w:customStyle="1" w:styleId="NoList11113">
    <w:name w:val="No List11113"/>
    <w:next w:val="NoList"/>
    <w:uiPriority w:val="99"/>
    <w:semiHidden/>
    <w:unhideWhenUsed/>
    <w:rsid w:val="00353E3C"/>
  </w:style>
  <w:style w:type="numbering" w:customStyle="1" w:styleId="12130">
    <w:name w:val="無清單1213"/>
    <w:next w:val="NoList"/>
    <w:uiPriority w:val="99"/>
    <w:semiHidden/>
    <w:unhideWhenUsed/>
    <w:rsid w:val="00353E3C"/>
  </w:style>
  <w:style w:type="numbering" w:customStyle="1" w:styleId="11113">
    <w:name w:val="無清單11113"/>
    <w:next w:val="NoList"/>
    <w:uiPriority w:val="99"/>
    <w:semiHidden/>
    <w:unhideWhenUsed/>
    <w:rsid w:val="00353E3C"/>
  </w:style>
  <w:style w:type="numbering" w:customStyle="1" w:styleId="NoList133">
    <w:name w:val="No List133"/>
    <w:next w:val="NoList"/>
    <w:uiPriority w:val="99"/>
    <w:semiHidden/>
    <w:unhideWhenUsed/>
    <w:rsid w:val="00353E3C"/>
  </w:style>
  <w:style w:type="numbering" w:customStyle="1" w:styleId="1232">
    <w:name w:val="リストなし123"/>
    <w:next w:val="NoList"/>
    <w:uiPriority w:val="99"/>
    <w:semiHidden/>
    <w:unhideWhenUsed/>
    <w:rsid w:val="00353E3C"/>
  </w:style>
  <w:style w:type="table" w:customStyle="1" w:styleId="Tabellengitternetz122">
    <w:name w:val="Tabellengitternetz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53E3C"/>
  </w:style>
  <w:style w:type="table" w:customStyle="1" w:styleId="322">
    <w:name w:val="网格型3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53E3C"/>
  </w:style>
  <w:style w:type="numbering" w:customStyle="1" w:styleId="NoList323">
    <w:name w:val="No List323"/>
    <w:next w:val="NoList"/>
    <w:uiPriority w:val="99"/>
    <w:semiHidden/>
    <w:rsid w:val="00353E3C"/>
  </w:style>
  <w:style w:type="table" w:customStyle="1" w:styleId="TableGrid422">
    <w:name w:val="Table Grid42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53E3C"/>
  </w:style>
  <w:style w:type="numbering" w:customStyle="1" w:styleId="1330">
    <w:name w:val="無清單133"/>
    <w:next w:val="NoList"/>
    <w:uiPriority w:val="99"/>
    <w:semiHidden/>
    <w:unhideWhenUsed/>
    <w:rsid w:val="00353E3C"/>
  </w:style>
  <w:style w:type="numbering" w:customStyle="1" w:styleId="11230">
    <w:name w:val="無清單1123"/>
    <w:next w:val="NoList"/>
    <w:uiPriority w:val="99"/>
    <w:semiHidden/>
    <w:unhideWhenUsed/>
    <w:rsid w:val="00353E3C"/>
  </w:style>
  <w:style w:type="table" w:customStyle="1" w:styleId="1224">
    <w:name w:val="表格格線12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53E3C"/>
  </w:style>
  <w:style w:type="numbering" w:customStyle="1" w:styleId="NoList1222">
    <w:name w:val="No List1222"/>
    <w:next w:val="NoList"/>
    <w:uiPriority w:val="99"/>
    <w:semiHidden/>
    <w:unhideWhenUsed/>
    <w:rsid w:val="00353E3C"/>
  </w:style>
  <w:style w:type="numbering" w:customStyle="1" w:styleId="11221">
    <w:name w:val="リストなし1122"/>
    <w:next w:val="NoList"/>
    <w:uiPriority w:val="99"/>
    <w:semiHidden/>
    <w:unhideWhenUsed/>
    <w:rsid w:val="00353E3C"/>
  </w:style>
  <w:style w:type="numbering" w:customStyle="1" w:styleId="11222">
    <w:name w:val="无列表1122"/>
    <w:next w:val="NoList"/>
    <w:semiHidden/>
    <w:rsid w:val="00353E3C"/>
  </w:style>
  <w:style w:type="numbering" w:customStyle="1" w:styleId="NoList2122">
    <w:name w:val="No List2122"/>
    <w:next w:val="NoList"/>
    <w:semiHidden/>
    <w:rsid w:val="00353E3C"/>
  </w:style>
  <w:style w:type="numbering" w:customStyle="1" w:styleId="NoList3122">
    <w:name w:val="No List3122"/>
    <w:next w:val="NoList"/>
    <w:uiPriority w:val="99"/>
    <w:semiHidden/>
    <w:rsid w:val="00353E3C"/>
  </w:style>
  <w:style w:type="numbering" w:customStyle="1" w:styleId="NoList11123">
    <w:name w:val="No List11123"/>
    <w:next w:val="NoList"/>
    <w:uiPriority w:val="99"/>
    <w:semiHidden/>
    <w:unhideWhenUsed/>
    <w:rsid w:val="00353E3C"/>
  </w:style>
  <w:style w:type="numbering" w:customStyle="1" w:styleId="12220">
    <w:name w:val="無清單1222"/>
    <w:next w:val="NoList"/>
    <w:uiPriority w:val="99"/>
    <w:semiHidden/>
    <w:unhideWhenUsed/>
    <w:rsid w:val="00353E3C"/>
  </w:style>
  <w:style w:type="numbering" w:customStyle="1" w:styleId="111220">
    <w:name w:val="無清單11122"/>
    <w:next w:val="NoList"/>
    <w:uiPriority w:val="99"/>
    <w:semiHidden/>
    <w:unhideWhenUsed/>
    <w:rsid w:val="00353E3C"/>
  </w:style>
  <w:style w:type="numbering" w:customStyle="1" w:styleId="NoList16">
    <w:name w:val="No List16"/>
    <w:next w:val="NoList"/>
    <w:uiPriority w:val="99"/>
    <w:semiHidden/>
    <w:unhideWhenUsed/>
    <w:rsid w:val="00353E3C"/>
  </w:style>
  <w:style w:type="numbering" w:customStyle="1" w:styleId="151">
    <w:name w:val="リストなし15"/>
    <w:next w:val="NoList"/>
    <w:uiPriority w:val="99"/>
    <w:semiHidden/>
    <w:unhideWhenUsed/>
    <w:rsid w:val="00353E3C"/>
  </w:style>
  <w:style w:type="table" w:customStyle="1" w:styleId="Tabellengitternetz15">
    <w:name w:val="Tabellengitternetz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3E3C"/>
  </w:style>
  <w:style w:type="table" w:customStyle="1" w:styleId="35">
    <w:name w:val="网格型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3E3C"/>
  </w:style>
  <w:style w:type="numbering" w:customStyle="1" w:styleId="NoList35">
    <w:name w:val="No List35"/>
    <w:next w:val="NoList"/>
    <w:uiPriority w:val="99"/>
    <w:semiHidden/>
    <w:rsid w:val="00353E3C"/>
  </w:style>
  <w:style w:type="table" w:customStyle="1" w:styleId="TableGrid45">
    <w:name w:val="Table Grid4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3E3C"/>
  </w:style>
  <w:style w:type="numbering" w:customStyle="1" w:styleId="160">
    <w:name w:val="無清單16"/>
    <w:next w:val="NoList"/>
    <w:uiPriority w:val="99"/>
    <w:semiHidden/>
    <w:unhideWhenUsed/>
    <w:rsid w:val="00353E3C"/>
  </w:style>
  <w:style w:type="numbering" w:customStyle="1" w:styleId="1150">
    <w:name w:val="無清單115"/>
    <w:next w:val="NoList"/>
    <w:uiPriority w:val="99"/>
    <w:semiHidden/>
    <w:unhideWhenUsed/>
    <w:rsid w:val="00353E3C"/>
  </w:style>
  <w:style w:type="table" w:customStyle="1" w:styleId="153">
    <w:name w:val="表格格線1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3E3C"/>
  </w:style>
  <w:style w:type="numbering" w:customStyle="1" w:styleId="NoList125">
    <w:name w:val="No List125"/>
    <w:next w:val="NoList"/>
    <w:uiPriority w:val="99"/>
    <w:semiHidden/>
    <w:unhideWhenUsed/>
    <w:rsid w:val="00353E3C"/>
  </w:style>
  <w:style w:type="numbering" w:customStyle="1" w:styleId="1151">
    <w:name w:val="リストなし115"/>
    <w:next w:val="NoList"/>
    <w:uiPriority w:val="99"/>
    <w:semiHidden/>
    <w:unhideWhenUsed/>
    <w:rsid w:val="00353E3C"/>
  </w:style>
  <w:style w:type="table" w:customStyle="1" w:styleId="Tabellengitternetz113">
    <w:name w:val="Tabellengitternetz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353E3C"/>
  </w:style>
  <w:style w:type="table" w:customStyle="1" w:styleId="313">
    <w:name w:val="网格型3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53E3C"/>
  </w:style>
  <w:style w:type="numbering" w:customStyle="1" w:styleId="NoList315">
    <w:name w:val="No List315"/>
    <w:next w:val="NoList"/>
    <w:uiPriority w:val="99"/>
    <w:semiHidden/>
    <w:rsid w:val="00353E3C"/>
  </w:style>
  <w:style w:type="table" w:customStyle="1" w:styleId="TableGrid413">
    <w:name w:val="Table Grid41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3E3C"/>
  </w:style>
  <w:style w:type="numbering" w:customStyle="1" w:styleId="1250">
    <w:name w:val="無清單125"/>
    <w:next w:val="NoList"/>
    <w:uiPriority w:val="99"/>
    <w:semiHidden/>
    <w:unhideWhenUsed/>
    <w:rsid w:val="00353E3C"/>
  </w:style>
  <w:style w:type="numbering" w:customStyle="1" w:styleId="1115">
    <w:name w:val="無清單1115"/>
    <w:next w:val="NoList"/>
    <w:uiPriority w:val="99"/>
    <w:semiHidden/>
    <w:unhideWhenUsed/>
    <w:rsid w:val="00353E3C"/>
  </w:style>
  <w:style w:type="table" w:customStyle="1" w:styleId="1133">
    <w:name w:val="表格格線1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353E3C"/>
  </w:style>
  <w:style w:type="numbering" w:customStyle="1" w:styleId="NoList1214">
    <w:name w:val="No List1214"/>
    <w:next w:val="NoList"/>
    <w:uiPriority w:val="99"/>
    <w:semiHidden/>
    <w:unhideWhenUsed/>
    <w:rsid w:val="00353E3C"/>
  </w:style>
  <w:style w:type="numbering" w:customStyle="1" w:styleId="11141">
    <w:name w:val="リストなし1114"/>
    <w:next w:val="NoList"/>
    <w:uiPriority w:val="99"/>
    <w:semiHidden/>
    <w:unhideWhenUsed/>
    <w:rsid w:val="00353E3C"/>
  </w:style>
  <w:style w:type="numbering" w:customStyle="1" w:styleId="11142">
    <w:name w:val="无列表1114"/>
    <w:next w:val="NoList"/>
    <w:semiHidden/>
    <w:rsid w:val="00353E3C"/>
  </w:style>
  <w:style w:type="numbering" w:customStyle="1" w:styleId="NoList2114">
    <w:name w:val="No List2114"/>
    <w:next w:val="NoList"/>
    <w:semiHidden/>
    <w:rsid w:val="00353E3C"/>
  </w:style>
  <w:style w:type="numbering" w:customStyle="1" w:styleId="NoList3114">
    <w:name w:val="No List3114"/>
    <w:next w:val="NoList"/>
    <w:uiPriority w:val="99"/>
    <w:semiHidden/>
    <w:rsid w:val="00353E3C"/>
  </w:style>
  <w:style w:type="numbering" w:customStyle="1" w:styleId="NoList11114">
    <w:name w:val="No List11114"/>
    <w:next w:val="NoList"/>
    <w:uiPriority w:val="99"/>
    <w:semiHidden/>
    <w:unhideWhenUsed/>
    <w:rsid w:val="00353E3C"/>
  </w:style>
  <w:style w:type="numbering" w:customStyle="1" w:styleId="12140">
    <w:name w:val="無清單1214"/>
    <w:next w:val="NoList"/>
    <w:uiPriority w:val="99"/>
    <w:semiHidden/>
    <w:unhideWhenUsed/>
    <w:rsid w:val="00353E3C"/>
  </w:style>
  <w:style w:type="numbering" w:customStyle="1" w:styleId="11114">
    <w:name w:val="無清單11114"/>
    <w:next w:val="NoList"/>
    <w:uiPriority w:val="99"/>
    <w:semiHidden/>
    <w:unhideWhenUsed/>
    <w:rsid w:val="00353E3C"/>
  </w:style>
  <w:style w:type="numbering" w:customStyle="1" w:styleId="NoList54">
    <w:name w:val="No List54"/>
    <w:next w:val="NoList"/>
    <w:uiPriority w:val="99"/>
    <w:semiHidden/>
    <w:unhideWhenUsed/>
    <w:rsid w:val="00353E3C"/>
  </w:style>
  <w:style w:type="numbering" w:customStyle="1" w:styleId="NoList134">
    <w:name w:val="No List134"/>
    <w:next w:val="NoList"/>
    <w:uiPriority w:val="99"/>
    <w:semiHidden/>
    <w:unhideWhenUsed/>
    <w:rsid w:val="00353E3C"/>
  </w:style>
  <w:style w:type="numbering" w:customStyle="1" w:styleId="1241">
    <w:name w:val="リストなし124"/>
    <w:next w:val="NoList"/>
    <w:uiPriority w:val="99"/>
    <w:semiHidden/>
    <w:unhideWhenUsed/>
    <w:rsid w:val="00353E3C"/>
  </w:style>
  <w:style w:type="table" w:customStyle="1" w:styleId="Tabellengitternetz123">
    <w:name w:val="Tabellengitternetz1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53E3C"/>
  </w:style>
  <w:style w:type="table" w:customStyle="1" w:styleId="323">
    <w:name w:val="网格型32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3E3C"/>
  </w:style>
  <w:style w:type="numbering" w:customStyle="1" w:styleId="NoList324">
    <w:name w:val="No List324"/>
    <w:next w:val="NoList"/>
    <w:uiPriority w:val="99"/>
    <w:semiHidden/>
    <w:rsid w:val="00353E3C"/>
  </w:style>
  <w:style w:type="table" w:customStyle="1" w:styleId="TableGrid423">
    <w:name w:val="Table Grid42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53E3C"/>
  </w:style>
  <w:style w:type="numbering" w:customStyle="1" w:styleId="134">
    <w:name w:val="無清單134"/>
    <w:next w:val="NoList"/>
    <w:uiPriority w:val="99"/>
    <w:semiHidden/>
    <w:unhideWhenUsed/>
    <w:rsid w:val="00353E3C"/>
  </w:style>
  <w:style w:type="numbering" w:customStyle="1" w:styleId="1124">
    <w:name w:val="無清單1124"/>
    <w:next w:val="NoList"/>
    <w:uiPriority w:val="99"/>
    <w:semiHidden/>
    <w:unhideWhenUsed/>
    <w:rsid w:val="00353E3C"/>
  </w:style>
  <w:style w:type="table" w:customStyle="1" w:styleId="1234">
    <w:name w:val="表格格線12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3E3C"/>
  </w:style>
  <w:style w:type="numbering" w:customStyle="1" w:styleId="NoList1223">
    <w:name w:val="No List1223"/>
    <w:next w:val="NoList"/>
    <w:uiPriority w:val="99"/>
    <w:semiHidden/>
    <w:unhideWhenUsed/>
    <w:rsid w:val="00353E3C"/>
  </w:style>
  <w:style w:type="numbering" w:customStyle="1" w:styleId="11231">
    <w:name w:val="リストなし1123"/>
    <w:next w:val="NoList"/>
    <w:uiPriority w:val="99"/>
    <w:semiHidden/>
    <w:unhideWhenUsed/>
    <w:rsid w:val="00353E3C"/>
  </w:style>
  <w:style w:type="numbering" w:customStyle="1" w:styleId="11232">
    <w:name w:val="无列表1123"/>
    <w:next w:val="NoList"/>
    <w:semiHidden/>
    <w:rsid w:val="00353E3C"/>
  </w:style>
  <w:style w:type="numbering" w:customStyle="1" w:styleId="NoList2123">
    <w:name w:val="No List2123"/>
    <w:next w:val="NoList"/>
    <w:semiHidden/>
    <w:rsid w:val="00353E3C"/>
  </w:style>
  <w:style w:type="numbering" w:customStyle="1" w:styleId="NoList3123">
    <w:name w:val="No List3123"/>
    <w:next w:val="NoList"/>
    <w:uiPriority w:val="99"/>
    <w:semiHidden/>
    <w:rsid w:val="00353E3C"/>
  </w:style>
  <w:style w:type="numbering" w:customStyle="1" w:styleId="NoList11124">
    <w:name w:val="No List11124"/>
    <w:next w:val="NoList"/>
    <w:uiPriority w:val="99"/>
    <w:semiHidden/>
    <w:unhideWhenUsed/>
    <w:rsid w:val="00353E3C"/>
  </w:style>
  <w:style w:type="numbering" w:customStyle="1" w:styleId="12230">
    <w:name w:val="無清單1223"/>
    <w:next w:val="NoList"/>
    <w:uiPriority w:val="99"/>
    <w:semiHidden/>
    <w:unhideWhenUsed/>
    <w:rsid w:val="00353E3C"/>
  </w:style>
  <w:style w:type="numbering" w:customStyle="1" w:styleId="111230">
    <w:name w:val="無清單11123"/>
    <w:next w:val="NoList"/>
    <w:uiPriority w:val="99"/>
    <w:semiHidden/>
    <w:unhideWhenUsed/>
    <w:rsid w:val="00353E3C"/>
  </w:style>
  <w:style w:type="numbering" w:customStyle="1" w:styleId="NoList142">
    <w:name w:val="No List142"/>
    <w:next w:val="NoList"/>
    <w:uiPriority w:val="99"/>
    <w:semiHidden/>
    <w:unhideWhenUsed/>
    <w:rsid w:val="00353E3C"/>
  </w:style>
  <w:style w:type="numbering" w:customStyle="1" w:styleId="1321">
    <w:name w:val="リストなし132"/>
    <w:next w:val="NoList"/>
    <w:uiPriority w:val="99"/>
    <w:semiHidden/>
    <w:unhideWhenUsed/>
    <w:rsid w:val="00353E3C"/>
  </w:style>
  <w:style w:type="table" w:customStyle="1" w:styleId="Tabellengitternetz131">
    <w:name w:val="Tabellengitternetz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53E3C"/>
  </w:style>
  <w:style w:type="table" w:customStyle="1" w:styleId="331">
    <w:name w:val="网格型3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53E3C"/>
  </w:style>
  <w:style w:type="numbering" w:customStyle="1" w:styleId="NoList332">
    <w:name w:val="No List332"/>
    <w:next w:val="NoList"/>
    <w:uiPriority w:val="99"/>
    <w:semiHidden/>
    <w:rsid w:val="00353E3C"/>
  </w:style>
  <w:style w:type="table" w:customStyle="1" w:styleId="TableGrid431">
    <w:name w:val="Table Grid43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53E3C"/>
  </w:style>
  <w:style w:type="numbering" w:customStyle="1" w:styleId="1420">
    <w:name w:val="無清單142"/>
    <w:next w:val="NoList"/>
    <w:uiPriority w:val="99"/>
    <w:semiHidden/>
    <w:unhideWhenUsed/>
    <w:rsid w:val="00353E3C"/>
  </w:style>
  <w:style w:type="numbering" w:customStyle="1" w:styleId="11320">
    <w:name w:val="無清單1132"/>
    <w:next w:val="NoList"/>
    <w:uiPriority w:val="99"/>
    <w:semiHidden/>
    <w:unhideWhenUsed/>
    <w:rsid w:val="00353E3C"/>
  </w:style>
  <w:style w:type="table" w:customStyle="1" w:styleId="1313">
    <w:name w:val="表格格線13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3E3C"/>
  </w:style>
  <w:style w:type="numbering" w:customStyle="1" w:styleId="NoList1232">
    <w:name w:val="No List1232"/>
    <w:next w:val="NoList"/>
    <w:uiPriority w:val="99"/>
    <w:semiHidden/>
    <w:unhideWhenUsed/>
    <w:rsid w:val="00353E3C"/>
  </w:style>
  <w:style w:type="numbering" w:customStyle="1" w:styleId="11321">
    <w:name w:val="リストなし1132"/>
    <w:next w:val="NoList"/>
    <w:uiPriority w:val="99"/>
    <w:semiHidden/>
    <w:unhideWhenUsed/>
    <w:rsid w:val="00353E3C"/>
  </w:style>
  <w:style w:type="numbering" w:customStyle="1" w:styleId="11322">
    <w:name w:val="无列表1132"/>
    <w:next w:val="NoList"/>
    <w:semiHidden/>
    <w:rsid w:val="00353E3C"/>
  </w:style>
  <w:style w:type="numbering" w:customStyle="1" w:styleId="NoList2132">
    <w:name w:val="No List2132"/>
    <w:next w:val="NoList"/>
    <w:semiHidden/>
    <w:rsid w:val="00353E3C"/>
  </w:style>
  <w:style w:type="numbering" w:customStyle="1" w:styleId="NoList3132">
    <w:name w:val="No List3132"/>
    <w:next w:val="NoList"/>
    <w:uiPriority w:val="99"/>
    <w:semiHidden/>
    <w:rsid w:val="00353E3C"/>
  </w:style>
  <w:style w:type="numbering" w:customStyle="1" w:styleId="NoList11132">
    <w:name w:val="No List11132"/>
    <w:next w:val="NoList"/>
    <w:uiPriority w:val="99"/>
    <w:semiHidden/>
    <w:unhideWhenUsed/>
    <w:rsid w:val="00353E3C"/>
  </w:style>
  <w:style w:type="numbering" w:customStyle="1" w:styleId="12320">
    <w:name w:val="無清單1232"/>
    <w:next w:val="NoList"/>
    <w:uiPriority w:val="99"/>
    <w:semiHidden/>
    <w:unhideWhenUsed/>
    <w:rsid w:val="00353E3C"/>
  </w:style>
  <w:style w:type="numbering" w:customStyle="1" w:styleId="111320">
    <w:name w:val="無清單11132"/>
    <w:next w:val="NoList"/>
    <w:uiPriority w:val="99"/>
    <w:semiHidden/>
    <w:unhideWhenUsed/>
    <w:rsid w:val="00353E3C"/>
  </w:style>
  <w:style w:type="numbering" w:customStyle="1" w:styleId="NoList412">
    <w:name w:val="No List412"/>
    <w:next w:val="NoList"/>
    <w:uiPriority w:val="99"/>
    <w:semiHidden/>
    <w:unhideWhenUsed/>
    <w:rsid w:val="00353E3C"/>
  </w:style>
  <w:style w:type="table" w:customStyle="1" w:styleId="Tabellengitternetz1111">
    <w:name w:val="Tabellengitternetz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53E3C"/>
  </w:style>
  <w:style w:type="numbering" w:customStyle="1" w:styleId="111121">
    <w:name w:val="リストなし11112"/>
    <w:next w:val="NoList"/>
    <w:uiPriority w:val="99"/>
    <w:semiHidden/>
    <w:unhideWhenUsed/>
    <w:rsid w:val="00353E3C"/>
  </w:style>
  <w:style w:type="numbering" w:customStyle="1" w:styleId="111122">
    <w:name w:val="无列表11112"/>
    <w:next w:val="NoList"/>
    <w:semiHidden/>
    <w:rsid w:val="00353E3C"/>
  </w:style>
  <w:style w:type="numbering" w:customStyle="1" w:styleId="NoList21112">
    <w:name w:val="No List21112"/>
    <w:next w:val="NoList"/>
    <w:semiHidden/>
    <w:rsid w:val="00353E3C"/>
  </w:style>
  <w:style w:type="numbering" w:customStyle="1" w:styleId="NoList31112">
    <w:name w:val="No List31112"/>
    <w:next w:val="NoList"/>
    <w:uiPriority w:val="99"/>
    <w:semiHidden/>
    <w:rsid w:val="00353E3C"/>
  </w:style>
  <w:style w:type="numbering" w:customStyle="1" w:styleId="NoList111112">
    <w:name w:val="No List111112"/>
    <w:next w:val="NoList"/>
    <w:uiPriority w:val="99"/>
    <w:semiHidden/>
    <w:unhideWhenUsed/>
    <w:rsid w:val="00353E3C"/>
  </w:style>
  <w:style w:type="numbering" w:customStyle="1" w:styleId="121120">
    <w:name w:val="無清單12112"/>
    <w:next w:val="NoList"/>
    <w:uiPriority w:val="99"/>
    <w:semiHidden/>
    <w:unhideWhenUsed/>
    <w:rsid w:val="00353E3C"/>
  </w:style>
  <w:style w:type="numbering" w:customStyle="1" w:styleId="1111120">
    <w:name w:val="無清單111112"/>
    <w:next w:val="NoList"/>
    <w:uiPriority w:val="99"/>
    <w:semiHidden/>
    <w:unhideWhenUsed/>
    <w:rsid w:val="00353E3C"/>
  </w:style>
  <w:style w:type="numbering" w:customStyle="1" w:styleId="NoList512">
    <w:name w:val="No List512"/>
    <w:next w:val="NoList"/>
    <w:uiPriority w:val="99"/>
    <w:semiHidden/>
    <w:unhideWhenUsed/>
    <w:rsid w:val="00353E3C"/>
  </w:style>
  <w:style w:type="numbering" w:customStyle="1" w:styleId="NoList1312">
    <w:name w:val="No List1312"/>
    <w:next w:val="NoList"/>
    <w:uiPriority w:val="99"/>
    <w:semiHidden/>
    <w:unhideWhenUsed/>
    <w:rsid w:val="00353E3C"/>
  </w:style>
  <w:style w:type="numbering" w:customStyle="1" w:styleId="12121">
    <w:name w:val="リストなし1212"/>
    <w:next w:val="NoList"/>
    <w:uiPriority w:val="99"/>
    <w:semiHidden/>
    <w:unhideWhenUsed/>
    <w:rsid w:val="00353E3C"/>
  </w:style>
  <w:style w:type="table" w:customStyle="1" w:styleId="TableGrid1211">
    <w:name w:val="Table Grid121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53E3C"/>
  </w:style>
  <w:style w:type="table" w:customStyle="1" w:styleId="3211">
    <w:name w:val="网格型3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53E3C"/>
  </w:style>
  <w:style w:type="numbering" w:customStyle="1" w:styleId="NoList3212">
    <w:name w:val="No List3212"/>
    <w:next w:val="NoList"/>
    <w:uiPriority w:val="99"/>
    <w:semiHidden/>
    <w:rsid w:val="00353E3C"/>
  </w:style>
  <w:style w:type="table" w:customStyle="1" w:styleId="TableGrid4211">
    <w:name w:val="Table Grid42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53E3C"/>
  </w:style>
  <w:style w:type="numbering" w:customStyle="1" w:styleId="13120">
    <w:name w:val="無清單1312"/>
    <w:next w:val="NoList"/>
    <w:uiPriority w:val="99"/>
    <w:semiHidden/>
    <w:unhideWhenUsed/>
    <w:rsid w:val="00353E3C"/>
  </w:style>
  <w:style w:type="numbering" w:customStyle="1" w:styleId="112120">
    <w:name w:val="無清單11212"/>
    <w:next w:val="NoList"/>
    <w:uiPriority w:val="99"/>
    <w:semiHidden/>
    <w:unhideWhenUsed/>
    <w:rsid w:val="00353E3C"/>
  </w:style>
  <w:style w:type="table" w:customStyle="1" w:styleId="12113">
    <w:name w:val="表格格線12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53E3C"/>
  </w:style>
  <w:style w:type="numbering" w:customStyle="1" w:styleId="NoList12212">
    <w:name w:val="No List12212"/>
    <w:next w:val="NoList"/>
    <w:uiPriority w:val="99"/>
    <w:semiHidden/>
    <w:unhideWhenUsed/>
    <w:rsid w:val="00353E3C"/>
  </w:style>
  <w:style w:type="numbering" w:customStyle="1" w:styleId="112121">
    <w:name w:val="リストなし11212"/>
    <w:next w:val="NoList"/>
    <w:uiPriority w:val="99"/>
    <w:semiHidden/>
    <w:unhideWhenUsed/>
    <w:rsid w:val="00353E3C"/>
  </w:style>
  <w:style w:type="numbering" w:customStyle="1" w:styleId="112122">
    <w:name w:val="无列表11212"/>
    <w:next w:val="NoList"/>
    <w:semiHidden/>
    <w:rsid w:val="00353E3C"/>
  </w:style>
  <w:style w:type="numbering" w:customStyle="1" w:styleId="NoList21212">
    <w:name w:val="No List21212"/>
    <w:next w:val="NoList"/>
    <w:semiHidden/>
    <w:rsid w:val="00353E3C"/>
  </w:style>
  <w:style w:type="numbering" w:customStyle="1" w:styleId="NoList31212">
    <w:name w:val="No List31212"/>
    <w:next w:val="NoList"/>
    <w:uiPriority w:val="99"/>
    <w:semiHidden/>
    <w:rsid w:val="00353E3C"/>
  </w:style>
  <w:style w:type="numbering" w:customStyle="1" w:styleId="NoList111212">
    <w:name w:val="No List111212"/>
    <w:next w:val="NoList"/>
    <w:uiPriority w:val="99"/>
    <w:semiHidden/>
    <w:unhideWhenUsed/>
    <w:rsid w:val="00353E3C"/>
  </w:style>
  <w:style w:type="numbering" w:customStyle="1" w:styleId="12212">
    <w:name w:val="無清單12212"/>
    <w:next w:val="NoList"/>
    <w:uiPriority w:val="99"/>
    <w:semiHidden/>
    <w:unhideWhenUsed/>
    <w:rsid w:val="00353E3C"/>
  </w:style>
  <w:style w:type="numbering" w:customStyle="1" w:styleId="111212">
    <w:name w:val="無清單111212"/>
    <w:next w:val="NoList"/>
    <w:uiPriority w:val="99"/>
    <w:semiHidden/>
    <w:unhideWhenUsed/>
    <w:rsid w:val="00353E3C"/>
  </w:style>
  <w:style w:type="table" w:customStyle="1" w:styleId="117">
    <w:name w:val="网格型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3E3C"/>
  </w:style>
  <w:style w:type="table" w:customStyle="1" w:styleId="215">
    <w:name w:val="网格型2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53E3C"/>
  </w:style>
  <w:style w:type="numbering" w:customStyle="1" w:styleId="NoList11311">
    <w:name w:val="No List11311"/>
    <w:next w:val="NoList"/>
    <w:uiPriority w:val="99"/>
    <w:semiHidden/>
    <w:unhideWhenUsed/>
    <w:rsid w:val="00353E3C"/>
  </w:style>
  <w:style w:type="numbering" w:customStyle="1" w:styleId="NoList4111">
    <w:name w:val="No List4111"/>
    <w:next w:val="NoList"/>
    <w:uiPriority w:val="99"/>
    <w:semiHidden/>
    <w:unhideWhenUsed/>
    <w:rsid w:val="00353E3C"/>
  </w:style>
  <w:style w:type="table" w:customStyle="1" w:styleId="TableGrid1121">
    <w:name w:val="Table Grid112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53E3C"/>
  </w:style>
  <w:style w:type="numbering" w:customStyle="1" w:styleId="NoList121111">
    <w:name w:val="No List121111"/>
    <w:next w:val="NoList"/>
    <w:uiPriority w:val="99"/>
    <w:semiHidden/>
    <w:unhideWhenUsed/>
    <w:rsid w:val="00353E3C"/>
  </w:style>
  <w:style w:type="numbering" w:customStyle="1" w:styleId="1111111">
    <w:name w:val="リストなし111111"/>
    <w:next w:val="NoList"/>
    <w:uiPriority w:val="99"/>
    <w:semiHidden/>
    <w:unhideWhenUsed/>
    <w:rsid w:val="00353E3C"/>
  </w:style>
  <w:style w:type="numbering" w:customStyle="1" w:styleId="1111112">
    <w:name w:val="无列表111111"/>
    <w:next w:val="NoList"/>
    <w:semiHidden/>
    <w:rsid w:val="00353E3C"/>
  </w:style>
  <w:style w:type="numbering" w:customStyle="1" w:styleId="NoList211111">
    <w:name w:val="No List211111"/>
    <w:next w:val="NoList"/>
    <w:semiHidden/>
    <w:rsid w:val="00353E3C"/>
  </w:style>
  <w:style w:type="numbering" w:customStyle="1" w:styleId="NoList311111">
    <w:name w:val="No List311111"/>
    <w:next w:val="NoList"/>
    <w:uiPriority w:val="99"/>
    <w:semiHidden/>
    <w:rsid w:val="00353E3C"/>
  </w:style>
  <w:style w:type="numbering" w:customStyle="1" w:styleId="NoList11111111">
    <w:name w:val="No List11111111"/>
    <w:next w:val="NoList"/>
    <w:uiPriority w:val="99"/>
    <w:semiHidden/>
    <w:unhideWhenUsed/>
    <w:rsid w:val="00353E3C"/>
  </w:style>
  <w:style w:type="numbering" w:customStyle="1" w:styleId="121111">
    <w:name w:val="無清單121111"/>
    <w:next w:val="NoList"/>
    <w:uiPriority w:val="99"/>
    <w:semiHidden/>
    <w:unhideWhenUsed/>
    <w:rsid w:val="00353E3C"/>
  </w:style>
  <w:style w:type="numbering" w:customStyle="1" w:styleId="11111110">
    <w:name w:val="無清單1111111"/>
    <w:next w:val="NoList"/>
    <w:uiPriority w:val="99"/>
    <w:semiHidden/>
    <w:unhideWhenUsed/>
    <w:rsid w:val="00353E3C"/>
  </w:style>
  <w:style w:type="numbering" w:customStyle="1" w:styleId="NoList13111">
    <w:name w:val="No List13111"/>
    <w:next w:val="NoList"/>
    <w:uiPriority w:val="99"/>
    <w:semiHidden/>
    <w:unhideWhenUsed/>
    <w:rsid w:val="00353E3C"/>
  </w:style>
  <w:style w:type="numbering" w:customStyle="1" w:styleId="121110">
    <w:name w:val="リストなし12111"/>
    <w:next w:val="NoList"/>
    <w:uiPriority w:val="99"/>
    <w:semiHidden/>
    <w:unhideWhenUsed/>
    <w:rsid w:val="00353E3C"/>
  </w:style>
  <w:style w:type="numbering" w:customStyle="1" w:styleId="121112">
    <w:name w:val="无列表12111"/>
    <w:next w:val="NoList"/>
    <w:semiHidden/>
    <w:rsid w:val="00353E3C"/>
  </w:style>
  <w:style w:type="numbering" w:customStyle="1" w:styleId="NoList22111">
    <w:name w:val="No List22111"/>
    <w:next w:val="NoList"/>
    <w:semiHidden/>
    <w:rsid w:val="00353E3C"/>
  </w:style>
  <w:style w:type="numbering" w:customStyle="1" w:styleId="NoList32111">
    <w:name w:val="No List32111"/>
    <w:next w:val="NoList"/>
    <w:uiPriority w:val="99"/>
    <w:semiHidden/>
    <w:rsid w:val="00353E3C"/>
  </w:style>
  <w:style w:type="numbering" w:customStyle="1" w:styleId="NoList112111">
    <w:name w:val="No List112111"/>
    <w:next w:val="NoList"/>
    <w:uiPriority w:val="99"/>
    <w:semiHidden/>
    <w:unhideWhenUsed/>
    <w:rsid w:val="00353E3C"/>
  </w:style>
  <w:style w:type="numbering" w:customStyle="1" w:styleId="131110">
    <w:name w:val="無清單13111"/>
    <w:next w:val="NoList"/>
    <w:uiPriority w:val="99"/>
    <w:semiHidden/>
    <w:unhideWhenUsed/>
    <w:rsid w:val="00353E3C"/>
  </w:style>
  <w:style w:type="numbering" w:customStyle="1" w:styleId="1121110">
    <w:name w:val="無清單112111"/>
    <w:next w:val="NoList"/>
    <w:uiPriority w:val="99"/>
    <w:semiHidden/>
    <w:unhideWhenUsed/>
    <w:rsid w:val="00353E3C"/>
  </w:style>
  <w:style w:type="numbering" w:customStyle="1" w:styleId="21111">
    <w:name w:val="无列表21111"/>
    <w:next w:val="NoList"/>
    <w:uiPriority w:val="99"/>
    <w:semiHidden/>
    <w:unhideWhenUsed/>
    <w:rsid w:val="00353E3C"/>
  </w:style>
  <w:style w:type="numbering" w:customStyle="1" w:styleId="NoList122111">
    <w:name w:val="No List122111"/>
    <w:next w:val="NoList"/>
    <w:uiPriority w:val="99"/>
    <w:semiHidden/>
    <w:unhideWhenUsed/>
    <w:rsid w:val="00353E3C"/>
  </w:style>
  <w:style w:type="numbering" w:customStyle="1" w:styleId="1121111">
    <w:name w:val="リストなし112111"/>
    <w:next w:val="NoList"/>
    <w:uiPriority w:val="99"/>
    <w:semiHidden/>
    <w:unhideWhenUsed/>
    <w:rsid w:val="00353E3C"/>
  </w:style>
  <w:style w:type="numbering" w:customStyle="1" w:styleId="1121112">
    <w:name w:val="无列表112111"/>
    <w:next w:val="NoList"/>
    <w:semiHidden/>
    <w:rsid w:val="00353E3C"/>
  </w:style>
  <w:style w:type="numbering" w:customStyle="1" w:styleId="NoList212111">
    <w:name w:val="No List212111"/>
    <w:next w:val="NoList"/>
    <w:semiHidden/>
    <w:rsid w:val="00353E3C"/>
  </w:style>
  <w:style w:type="numbering" w:customStyle="1" w:styleId="NoList312111">
    <w:name w:val="No List312111"/>
    <w:next w:val="NoList"/>
    <w:uiPriority w:val="99"/>
    <w:semiHidden/>
    <w:rsid w:val="00353E3C"/>
  </w:style>
  <w:style w:type="numbering" w:customStyle="1" w:styleId="NoList1112111">
    <w:name w:val="No List1112111"/>
    <w:next w:val="NoList"/>
    <w:uiPriority w:val="99"/>
    <w:semiHidden/>
    <w:unhideWhenUsed/>
    <w:rsid w:val="00353E3C"/>
  </w:style>
  <w:style w:type="numbering" w:customStyle="1" w:styleId="122111">
    <w:name w:val="無清單122111"/>
    <w:next w:val="NoList"/>
    <w:uiPriority w:val="99"/>
    <w:semiHidden/>
    <w:unhideWhenUsed/>
    <w:rsid w:val="00353E3C"/>
  </w:style>
  <w:style w:type="numbering" w:customStyle="1" w:styleId="1112111">
    <w:name w:val="無清單1112111"/>
    <w:next w:val="NoList"/>
    <w:uiPriority w:val="99"/>
    <w:semiHidden/>
    <w:unhideWhenUsed/>
    <w:rsid w:val="00353E3C"/>
  </w:style>
  <w:style w:type="numbering" w:customStyle="1" w:styleId="NoList5111">
    <w:name w:val="No List5111"/>
    <w:next w:val="NoList"/>
    <w:uiPriority w:val="99"/>
    <w:semiHidden/>
    <w:unhideWhenUsed/>
    <w:rsid w:val="00353E3C"/>
  </w:style>
  <w:style w:type="numbering" w:customStyle="1" w:styleId="NoList611">
    <w:name w:val="No List611"/>
    <w:next w:val="NoList"/>
    <w:uiPriority w:val="99"/>
    <w:semiHidden/>
    <w:unhideWhenUsed/>
    <w:rsid w:val="00353E3C"/>
  </w:style>
  <w:style w:type="numbering" w:customStyle="1" w:styleId="NoList1411">
    <w:name w:val="No List1411"/>
    <w:next w:val="NoList"/>
    <w:uiPriority w:val="99"/>
    <w:semiHidden/>
    <w:unhideWhenUsed/>
    <w:rsid w:val="00353E3C"/>
  </w:style>
  <w:style w:type="numbering" w:customStyle="1" w:styleId="13112">
    <w:name w:val="リストなし1311"/>
    <w:next w:val="NoList"/>
    <w:uiPriority w:val="99"/>
    <w:semiHidden/>
    <w:unhideWhenUsed/>
    <w:rsid w:val="00353E3C"/>
  </w:style>
  <w:style w:type="numbering" w:customStyle="1" w:styleId="NoList2311">
    <w:name w:val="No List2311"/>
    <w:next w:val="NoList"/>
    <w:semiHidden/>
    <w:rsid w:val="00353E3C"/>
  </w:style>
  <w:style w:type="numbering" w:customStyle="1" w:styleId="NoList3311">
    <w:name w:val="No List3311"/>
    <w:next w:val="NoList"/>
    <w:uiPriority w:val="99"/>
    <w:semiHidden/>
    <w:rsid w:val="00353E3C"/>
  </w:style>
  <w:style w:type="numbering" w:customStyle="1" w:styleId="NoList1141">
    <w:name w:val="No List1141"/>
    <w:next w:val="NoList"/>
    <w:uiPriority w:val="99"/>
    <w:semiHidden/>
    <w:unhideWhenUsed/>
    <w:rsid w:val="00353E3C"/>
  </w:style>
  <w:style w:type="numbering" w:customStyle="1" w:styleId="1411">
    <w:name w:val="無清單1411"/>
    <w:next w:val="NoList"/>
    <w:uiPriority w:val="99"/>
    <w:semiHidden/>
    <w:unhideWhenUsed/>
    <w:rsid w:val="00353E3C"/>
  </w:style>
  <w:style w:type="numbering" w:customStyle="1" w:styleId="113110">
    <w:name w:val="無清單11311"/>
    <w:next w:val="NoList"/>
    <w:uiPriority w:val="99"/>
    <w:semiHidden/>
    <w:unhideWhenUsed/>
    <w:rsid w:val="00353E3C"/>
  </w:style>
  <w:style w:type="numbering" w:customStyle="1" w:styleId="NoList421">
    <w:name w:val="No List421"/>
    <w:next w:val="NoList"/>
    <w:uiPriority w:val="99"/>
    <w:semiHidden/>
    <w:unhideWhenUsed/>
    <w:rsid w:val="00353E3C"/>
  </w:style>
  <w:style w:type="numbering" w:customStyle="1" w:styleId="NoList12311">
    <w:name w:val="No List12311"/>
    <w:next w:val="NoList"/>
    <w:uiPriority w:val="99"/>
    <w:semiHidden/>
    <w:unhideWhenUsed/>
    <w:rsid w:val="00353E3C"/>
  </w:style>
  <w:style w:type="numbering" w:customStyle="1" w:styleId="113111">
    <w:name w:val="リストなし11311"/>
    <w:next w:val="NoList"/>
    <w:uiPriority w:val="99"/>
    <w:semiHidden/>
    <w:unhideWhenUsed/>
    <w:rsid w:val="00353E3C"/>
  </w:style>
  <w:style w:type="numbering" w:customStyle="1" w:styleId="113112">
    <w:name w:val="无列表11311"/>
    <w:next w:val="NoList"/>
    <w:semiHidden/>
    <w:rsid w:val="00353E3C"/>
  </w:style>
  <w:style w:type="numbering" w:customStyle="1" w:styleId="NoList21311">
    <w:name w:val="No List21311"/>
    <w:next w:val="NoList"/>
    <w:semiHidden/>
    <w:rsid w:val="00353E3C"/>
  </w:style>
  <w:style w:type="numbering" w:customStyle="1" w:styleId="NoList31311">
    <w:name w:val="No List31311"/>
    <w:next w:val="NoList"/>
    <w:uiPriority w:val="99"/>
    <w:semiHidden/>
    <w:rsid w:val="00353E3C"/>
  </w:style>
  <w:style w:type="numbering" w:customStyle="1" w:styleId="NoList111311">
    <w:name w:val="No List111311"/>
    <w:next w:val="NoList"/>
    <w:uiPriority w:val="99"/>
    <w:semiHidden/>
    <w:unhideWhenUsed/>
    <w:rsid w:val="00353E3C"/>
  </w:style>
  <w:style w:type="numbering" w:customStyle="1" w:styleId="12311">
    <w:name w:val="無清單12311"/>
    <w:next w:val="NoList"/>
    <w:uiPriority w:val="99"/>
    <w:semiHidden/>
    <w:unhideWhenUsed/>
    <w:rsid w:val="00353E3C"/>
  </w:style>
  <w:style w:type="numbering" w:customStyle="1" w:styleId="111311">
    <w:name w:val="無清單111311"/>
    <w:next w:val="NoList"/>
    <w:uiPriority w:val="99"/>
    <w:semiHidden/>
    <w:unhideWhenUsed/>
    <w:rsid w:val="00353E3C"/>
  </w:style>
  <w:style w:type="numbering" w:customStyle="1" w:styleId="NoList12121">
    <w:name w:val="No List12121"/>
    <w:next w:val="NoList"/>
    <w:uiPriority w:val="99"/>
    <w:semiHidden/>
    <w:unhideWhenUsed/>
    <w:rsid w:val="00353E3C"/>
  </w:style>
  <w:style w:type="numbering" w:customStyle="1" w:styleId="111210">
    <w:name w:val="リストなし11121"/>
    <w:next w:val="NoList"/>
    <w:uiPriority w:val="99"/>
    <w:semiHidden/>
    <w:unhideWhenUsed/>
    <w:rsid w:val="00353E3C"/>
  </w:style>
  <w:style w:type="numbering" w:customStyle="1" w:styleId="111213">
    <w:name w:val="无列表11121"/>
    <w:next w:val="NoList"/>
    <w:semiHidden/>
    <w:rsid w:val="00353E3C"/>
  </w:style>
  <w:style w:type="numbering" w:customStyle="1" w:styleId="NoList21121">
    <w:name w:val="No List21121"/>
    <w:next w:val="NoList"/>
    <w:semiHidden/>
    <w:rsid w:val="00353E3C"/>
  </w:style>
  <w:style w:type="numbering" w:customStyle="1" w:styleId="NoList31121">
    <w:name w:val="No List31121"/>
    <w:next w:val="NoList"/>
    <w:uiPriority w:val="99"/>
    <w:semiHidden/>
    <w:rsid w:val="00353E3C"/>
  </w:style>
  <w:style w:type="numbering" w:customStyle="1" w:styleId="NoList111121">
    <w:name w:val="No List111121"/>
    <w:next w:val="NoList"/>
    <w:uiPriority w:val="99"/>
    <w:semiHidden/>
    <w:unhideWhenUsed/>
    <w:rsid w:val="00353E3C"/>
  </w:style>
  <w:style w:type="numbering" w:customStyle="1" w:styleId="121210">
    <w:name w:val="無清單12121"/>
    <w:next w:val="NoList"/>
    <w:uiPriority w:val="99"/>
    <w:semiHidden/>
    <w:unhideWhenUsed/>
    <w:rsid w:val="00353E3C"/>
  </w:style>
  <w:style w:type="numbering" w:customStyle="1" w:styleId="1111210">
    <w:name w:val="無清單111121"/>
    <w:next w:val="NoList"/>
    <w:uiPriority w:val="99"/>
    <w:semiHidden/>
    <w:unhideWhenUsed/>
    <w:rsid w:val="00353E3C"/>
  </w:style>
  <w:style w:type="numbering" w:customStyle="1" w:styleId="NoList521">
    <w:name w:val="No List521"/>
    <w:next w:val="NoList"/>
    <w:uiPriority w:val="99"/>
    <w:semiHidden/>
    <w:unhideWhenUsed/>
    <w:rsid w:val="00353E3C"/>
  </w:style>
  <w:style w:type="numbering" w:customStyle="1" w:styleId="NoList1321">
    <w:name w:val="No List1321"/>
    <w:next w:val="NoList"/>
    <w:uiPriority w:val="99"/>
    <w:semiHidden/>
    <w:unhideWhenUsed/>
    <w:rsid w:val="00353E3C"/>
  </w:style>
  <w:style w:type="numbering" w:customStyle="1" w:styleId="12210">
    <w:name w:val="リストなし1221"/>
    <w:next w:val="NoList"/>
    <w:uiPriority w:val="99"/>
    <w:semiHidden/>
    <w:unhideWhenUsed/>
    <w:rsid w:val="00353E3C"/>
  </w:style>
  <w:style w:type="numbering" w:customStyle="1" w:styleId="12213">
    <w:name w:val="无列表1221"/>
    <w:next w:val="NoList"/>
    <w:semiHidden/>
    <w:rsid w:val="00353E3C"/>
  </w:style>
  <w:style w:type="numbering" w:customStyle="1" w:styleId="NoList2221">
    <w:name w:val="No List2221"/>
    <w:next w:val="NoList"/>
    <w:semiHidden/>
    <w:rsid w:val="00353E3C"/>
  </w:style>
  <w:style w:type="numbering" w:customStyle="1" w:styleId="NoList3221">
    <w:name w:val="No List3221"/>
    <w:next w:val="NoList"/>
    <w:uiPriority w:val="99"/>
    <w:semiHidden/>
    <w:rsid w:val="00353E3C"/>
  </w:style>
  <w:style w:type="numbering" w:customStyle="1" w:styleId="NoList11221">
    <w:name w:val="No List11221"/>
    <w:next w:val="NoList"/>
    <w:uiPriority w:val="99"/>
    <w:semiHidden/>
    <w:unhideWhenUsed/>
    <w:rsid w:val="00353E3C"/>
  </w:style>
  <w:style w:type="numbering" w:customStyle="1" w:styleId="13210">
    <w:name w:val="無清單1321"/>
    <w:next w:val="NoList"/>
    <w:uiPriority w:val="99"/>
    <w:semiHidden/>
    <w:unhideWhenUsed/>
    <w:rsid w:val="00353E3C"/>
  </w:style>
  <w:style w:type="numbering" w:customStyle="1" w:styleId="112210">
    <w:name w:val="無清單11221"/>
    <w:next w:val="NoList"/>
    <w:uiPriority w:val="99"/>
    <w:semiHidden/>
    <w:unhideWhenUsed/>
    <w:rsid w:val="00353E3C"/>
  </w:style>
  <w:style w:type="numbering" w:customStyle="1" w:styleId="2121">
    <w:name w:val="无列表2121"/>
    <w:next w:val="NoList"/>
    <w:uiPriority w:val="99"/>
    <w:semiHidden/>
    <w:unhideWhenUsed/>
    <w:rsid w:val="00353E3C"/>
  </w:style>
  <w:style w:type="numbering" w:customStyle="1" w:styleId="NoList111221">
    <w:name w:val="No List111221"/>
    <w:next w:val="NoList"/>
    <w:uiPriority w:val="99"/>
    <w:semiHidden/>
    <w:unhideWhenUsed/>
    <w:rsid w:val="00353E3C"/>
  </w:style>
  <w:style w:type="numbering" w:customStyle="1" w:styleId="NoList151">
    <w:name w:val="No List151"/>
    <w:next w:val="NoList"/>
    <w:uiPriority w:val="99"/>
    <w:semiHidden/>
    <w:unhideWhenUsed/>
    <w:rsid w:val="00353E3C"/>
  </w:style>
  <w:style w:type="numbering" w:customStyle="1" w:styleId="1410">
    <w:name w:val="リストなし141"/>
    <w:next w:val="NoList"/>
    <w:uiPriority w:val="99"/>
    <w:semiHidden/>
    <w:unhideWhenUsed/>
    <w:rsid w:val="00353E3C"/>
  </w:style>
  <w:style w:type="table" w:customStyle="1" w:styleId="Tabellengitternetz141">
    <w:name w:val="Tabellengitternetz1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53E3C"/>
  </w:style>
  <w:style w:type="table" w:customStyle="1" w:styleId="341">
    <w:name w:val="网格型34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53E3C"/>
  </w:style>
  <w:style w:type="numbering" w:customStyle="1" w:styleId="NoList341">
    <w:name w:val="No List341"/>
    <w:next w:val="NoList"/>
    <w:uiPriority w:val="99"/>
    <w:semiHidden/>
    <w:rsid w:val="00353E3C"/>
  </w:style>
  <w:style w:type="table" w:customStyle="1" w:styleId="TableGrid441">
    <w:name w:val="Table Grid44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53E3C"/>
  </w:style>
  <w:style w:type="numbering" w:customStyle="1" w:styleId="1510">
    <w:name w:val="無清單151"/>
    <w:next w:val="NoList"/>
    <w:uiPriority w:val="99"/>
    <w:semiHidden/>
    <w:unhideWhenUsed/>
    <w:rsid w:val="00353E3C"/>
  </w:style>
  <w:style w:type="numbering" w:customStyle="1" w:styleId="11410">
    <w:name w:val="無清單1141"/>
    <w:next w:val="NoList"/>
    <w:uiPriority w:val="99"/>
    <w:semiHidden/>
    <w:unhideWhenUsed/>
    <w:rsid w:val="00353E3C"/>
  </w:style>
  <w:style w:type="table" w:customStyle="1" w:styleId="1413">
    <w:name w:val="表格格線14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53E3C"/>
  </w:style>
  <w:style w:type="table" w:customStyle="1" w:styleId="TableGrid521">
    <w:name w:val="Table Grid52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53E3C"/>
  </w:style>
  <w:style w:type="numbering" w:customStyle="1" w:styleId="11411">
    <w:name w:val="リストなし1141"/>
    <w:next w:val="NoList"/>
    <w:uiPriority w:val="99"/>
    <w:semiHidden/>
    <w:unhideWhenUsed/>
    <w:rsid w:val="00353E3C"/>
  </w:style>
  <w:style w:type="table" w:customStyle="1" w:styleId="TableGrid1131">
    <w:name w:val="Table Grid113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53E3C"/>
  </w:style>
  <w:style w:type="table" w:customStyle="1" w:styleId="3121">
    <w:name w:val="网格型31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53E3C"/>
  </w:style>
  <w:style w:type="numbering" w:customStyle="1" w:styleId="NoList3141">
    <w:name w:val="No List3141"/>
    <w:next w:val="NoList"/>
    <w:uiPriority w:val="99"/>
    <w:semiHidden/>
    <w:rsid w:val="00353E3C"/>
  </w:style>
  <w:style w:type="table" w:customStyle="1" w:styleId="TableGrid4121">
    <w:name w:val="Table Grid412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53E3C"/>
  </w:style>
  <w:style w:type="numbering" w:customStyle="1" w:styleId="12410">
    <w:name w:val="無清單1241"/>
    <w:next w:val="NoList"/>
    <w:uiPriority w:val="99"/>
    <w:semiHidden/>
    <w:unhideWhenUsed/>
    <w:rsid w:val="00353E3C"/>
  </w:style>
  <w:style w:type="numbering" w:customStyle="1" w:styleId="111410">
    <w:name w:val="無清單11141"/>
    <w:next w:val="NoList"/>
    <w:uiPriority w:val="99"/>
    <w:semiHidden/>
    <w:unhideWhenUsed/>
    <w:rsid w:val="00353E3C"/>
  </w:style>
  <w:style w:type="table" w:customStyle="1" w:styleId="11213">
    <w:name w:val="表格格線112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53E3C"/>
  </w:style>
  <w:style w:type="numbering" w:customStyle="1" w:styleId="NoList12131">
    <w:name w:val="No List12131"/>
    <w:next w:val="NoList"/>
    <w:uiPriority w:val="99"/>
    <w:semiHidden/>
    <w:unhideWhenUsed/>
    <w:rsid w:val="00353E3C"/>
  </w:style>
  <w:style w:type="numbering" w:customStyle="1" w:styleId="111310">
    <w:name w:val="リストなし11131"/>
    <w:next w:val="NoList"/>
    <w:uiPriority w:val="99"/>
    <w:semiHidden/>
    <w:unhideWhenUsed/>
    <w:rsid w:val="00353E3C"/>
  </w:style>
  <w:style w:type="numbering" w:customStyle="1" w:styleId="111312">
    <w:name w:val="无列表11131"/>
    <w:next w:val="NoList"/>
    <w:semiHidden/>
    <w:rsid w:val="00353E3C"/>
  </w:style>
  <w:style w:type="numbering" w:customStyle="1" w:styleId="NoList21131">
    <w:name w:val="No List21131"/>
    <w:next w:val="NoList"/>
    <w:semiHidden/>
    <w:rsid w:val="00353E3C"/>
  </w:style>
  <w:style w:type="numbering" w:customStyle="1" w:styleId="NoList31131">
    <w:name w:val="No List31131"/>
    <w:next w:val="NoList"/>
    <w:uiPriority w:val="99"/>
    <w:semiHidden/>
    <w:rsid w:val="00353E3C"/>
  </w:style>
  <w:style w:type="numbering" w:customStyle="1" w:styleId="NoList111131">
    <w:name w:val="No List111131"/>
    <w:next w:val="NoList"/>
    <w:uiPriority w:val="99"/>
    <w:semiHidden/>
    <w:unhideWhenUsed/>
    <w:rsid w:val="00353E3C"/>
  </w:style>
  <w:style w:type="numbering" w:customStyle="1" w:styleId="12131">
    <w:name w:val="無清單12131"/>
    <w:next w:val="NoList"/>
    <w:uiPriority w:val="99"/>
    <w:semiHidden/>
    <w:unhideWhenUsed/>
    <w:rsid w:val="00353E3C"/>
  </w:style>
  <w:style w:type="numbering" w:customStyle="1" w:styleId="111131">
    <w:name w:val="無清單111131"/>
    <w:next w:val="NoList"/>
    <w:uiPriority w:val="99"/>
    <w:semiHidden/>
    <w:unhideWhenUsed/>
    <w:rsid w:val="00353E3C"/>
  </w:style>
  <w:style w:type="numbering" w:customStyle="1" w:styleId="NoList531">
    <w:name w:val="No List531"/>
    <w:next w:val="NoList"/>
    <w:uiPriority w:val="99"/>
    <w:semiHidden/>
    <w:unhideWhenUsed/>
    <w:rsid w:val="00353E3C"/>
  </w:style>
  <w:style w:type="table" w:customStyle="1" w:styleId="TableGrid621">
    <w:name w:val="Table Grid62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53E3C"/>
  </w:style>
  <w:style w:type="numbering" w:customStyle="1" w:styleId="12310">
    <w:name w:val="リストなし1231"/>
    <w:next w:val="NoList"/>
    <w:uiPriority w:val="99"/>
    <w:semiHidden/>
    <w:unhideWhenUsed/>
    <w:rsid w:val="00353E3C"/>
  </w:style>
  <w:style w:type="table" w:customStyle="1" w:styleId="TableGrid1221">
    <w:name w:val="Table Grid122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53E3C"/>
  </w:style>
  <w:style w:type="table" w:customStyle="1" w:styleId="3221">
    <w:name w:val="网格型32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53E3C"/>
  </w:style>
  <w:style w:type="numbering" w:customStyle="1" w:styleId="NoList3231">
    <w:name w:val="No List3231"/>
    <w:next w:val="NoList"/>
    <w:uiPriority w:val="99"/>
    <w:semiHidden/>
    <w:rsid w:val="00353E3C"/>
  </w:style>
  <w:style w:type="table" w:customStyle="1" w:styleId="TableGrid4221">
    <w:name w:val="Table Grid422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53E3C"/>
  </w:style>
  <w:style w:type="numbering" w:customStyle="1" w:styleId="1331">
    <w:name w:val="無清單1331"/>
    <w:next w:val="NoList"/>
    <w:uiPriority w:val="99"/>
    <w:semiHidden/>
    <w:unhideWhenUsed/>
    <w:rsid w:val="00353E3C"/>
  </w:style>
  <w:style w:type="numbering" w:customStyle="1" w:styleId="112310">
    <w:name w:val="無清單11231"/>
    <w:next w:val="NoList"/>
    <w:uiPriority w:val="99"/>
    <w:semiHidden/>
    <w:unhideWhenUsed/>
    <w:rsid w:val="00353E3C"/>
  </w:style>
  <w:style w:type="table" w:customStyle="1" w:styleId="12214">
    <w:name w:val="表格格線122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53E3C"/>
  </w:style>
  <w:style w:type="numbering" w:customStyle="1" w:styleId="NoList12221">
    <w:name w:val="No List12221"/>
    <w:next w:val="NoList"/>
    <w:uiPriority w:val="99"/>
    <w:semiHidden/>
    <w:unhideWhenUsed/>
    <w:rsid w:val="00353E3C"/>
  </w:style>
  <w:style w:type="numbering" w:customStyle="1" w:styleId="112211">
    <w:name w:val="リストなし11221"/>
    <w:next w:val="NoList"/>
    <w:uiPriority w:val="99"/>
    <w:semiHidden/>
    <w:unhideWhenUsed/>
    <w:rsid w:val="00353E3C"/>
  </w:style>
  <w:style w:type="numbering" w:customStyle="1" w:styleId="112212">
    <w:name w:val="无列表11221"/>
    <w:next w:val="NoList"/>
    <w:semiHidden/>
    <w:rsid w:val="00353E3C"/>
  </w:style>
  <w:style w:type="numbering" w:customStyle="1" w:styleId="NoList21221">
    <w:name w:val="No List21221"/>
    <w:next w:val="NoList"/>
    <w:semiHidden/>
    <w:rsid w:val="00353E3C"/>
  </w:style>
  <w:style w:type="numbering" w:customStyle="1" w:styleId="NoList31221">
    <w:name w:val="No List31221"/>
    <w:next w:val="NoList"/>
    <w:uiPriority w:val="99"/>
    <w:semiHidden/>
    <w:rsid w:val="00353E3C"/>
  </w:style>
  <w:style w:type="numbering" w:customStyle="1" w:styleId="NoList111231">
    <w:name w:val="No List111231"/>
    <w:next w:val="NoList"/>
    <w:uiPriority w:val="99"/>
    <w:semiHidden/>
    <w:unhideWhenUsed/>
    <w:rsid w:val="00353E3C"/>
  </w:style>
  <w:style w:type="numbering" w:customStyle="1" w:styleId="12221">
    <w:name w:val="無清單12221"/>
    <w:next w:val="NoList"/>
    <w:uiPriority w:val="99"/>
    <w:semiHidden/>
    <w:unhideWhenUsed/>
    <w:rsid w:val="00353E3C"/>
  </w:style>
  <w:style w:type="numbering" w:customStyle="1" w:styleId="111221">
    <w:name w:val="無清單111221"/>
    <w:next w:val="NoList"/>
    <w:uiPriority w:val="99"/>
    <w:semiHidden/>
    <w:unhideWhenUsed/>
    <w:rsid w:val="00353E3C"/>
  </w:style>
  <w:style w:type="paragraph" w:customStyle="1" w:styleId="36">
    <w:name w:val="修订3"/>
    <w:uiPriority w:val="99"/>
    <w:semiHidden/>
    <w:rsid w:val="00353E3C"/>
    <w:pPr>
      <w:spacing w:after="0" w:line="240" w:lineRule="auto"/>
    </w:pPr>
    <w:rPr>
      <w:rFonts w:eastAsia="Batang"/>
      <w:lang w:val="en-GB" w:eastAsia="en-US"/>
    </w:rPr>
  </w:style>
  <w:style w:type="character" w:customStyle="1" w:styleId="NumberedListChar">
    <w:name w:val="Numbered List Char"/>
    <w:basedOn w:val="DefaultParagraphFont"/>
    <w:link w:val="NumberedList"/>
    <w:uiPriority w:val="99"/>
    <w:rsid w:val="00353E3C"/>
    <w:rPr>
      <w:rFonts w:eastAsia="MS Mincho"/>
      <w:lang w:val="en-US" w:eastAsia="ja-JP"/>
    </w:rPr>
  </w:style>
  <w:style w:type="paragraph" w:customStyle="1" w:styleId="Doc-text2">
    <w:name w:val="Doc-text2"/>
    <w:basedOn w:val="Normal"/>
    <w:link w:val="Doc-text2Char"/>
    <w:qFormat/>
    <w:rsid w:val="00353E3C"/>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53E3C"/>
    <w:rPr>
      <w:rFonts w:ascii="Arial" w:eastAsia="MS Mincho" w:hAnsi="Arial" w:cs="Arial"/>
      <w:lang w:val="en-GB" w:eastAsia="ja-JP"/>
    </w:rPr>
  </w:style>
  <w:style w:type="character" w:customStyle="1" w:styleId="11Char">
    <w:name w:val="1.1 Char"/>
    <w:rsid w:val="00353E3C"/>
    <w:rPr>
      <w:rFonts w:ascii="Arial" w:eastAsia="MS Mincho" w:hAnsi="Arial" w:cs="Times New Roman"/>
      <w:b/>
      <w:bCs/>
      <w:sz w:val="24"/>
      <w:szCs w:val="26"/>
      <w:lang w:eastAsia="en-US"/>
    </w:rPr>
  </w:style>
  <w:style w:type="paragraph" w:customStyle="1" w:styleId="MediumGrid21">
    <w:name w:val="Medium Grid 21"/>
    <w:uiPriority w:val="1"/>
    <w:qFormat/>
    <w:rsid w:val="00353E3C"/>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353E3C"/>
    <w:pPr>
      <w:overflowPunct w:val="0"/>
      <w:autoSpaceDE w:val="0"/>
      <w:autoSpaceDN w:val="0"/>
      <w:adjustRightInd w:val="0"/>
      <w:spacing w:before="120" w:after="120" w:line="240" w:lineRule="auto"/>
      <w:ind w:left="720"/>
      <w:jc w:val="both"/>
      <w:textAlignment w:val="baseline"/>
    </w:pPr>
    <w:rPr>
      <w:sz w:val="24"/>
      <w:lang w:val="fr-FR"/>
    </w:rPr>
  </w:style>
  <w:style w:type="paragraph" w:customStyle="1" w:styleId="Observation">
    <w:name w:val="Observation"/>
    <w:basedOn w:val="Normal"/>
    <w:uiPriority w:val="99"/>
    <w:qFormat/>
    <w:rsid w:val="00353E3C"/>
    <w:pPr>
      <w:numPr>
        <w:numId w:val="56"/>
      </w:numPr>
      <w:tabs>
        <w:tab w:val="left" w:pos="1701"/>
      </w:tabs>
      <w:overflowPunct w:val="0"/>
      <w:autoSpaceDE w:val="0"/>
      <w:autoSpaceDN w:val="0"/>
      <w:adjustRightInd w:val="0"/>
      <w:spacing w:before="120" w:after="120" w:line="240" w:lineRule="auto"/>
      <w:jc w:val="both"/>
      <w:textAlignment w:val="baseline"/>
    </w:pPr>
    <w:rPr>
      <w:rFonts w:ascii="Arial" w:hAnsi="Arial"/>
      <w:b/>
      <w:bCs/>
    </w:rPr>
  </w:style>
  <w:style w:type="character" w:styleId="IntenseReference">
    <w:name w:val="Intense Reference"/>
    <w:qFormat/>
    <w:rsid w:val="00353E3C"/>
    <w:rPr>
      <w:b/>
      <w:bCs w:val="0"/>
      <w:smallCaps/>
      <w:color w:val="C0504D"/>
      <w:spacing w:val="5"/>
      <w:u w:val="single"/>
    </w:rPr>
  </w:style>
  <w:style w:type="paragraph" w:customStyle="1" w:styleId="Header-3gppTdoc">
    <w:name w:val="Header-3gpp Tdoc"/>
    <w:basedOn w:val="Header"/>
    <w:link w:val="Header-3gppTdocChar"/>
    <w:qFormat/>
    <w:rsid w:val="00353E3C"/>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basedOn w:val="DefaultParagraphFont"/>
    <w:link w:val="Header-3gppTdoc"/>
    <w:rsid w:val="00353E3C"/>
    <w:rPr>
      <w:rFonts w:ascii="Arial" w:eastAsia="MS Mincho" w:hAnsi="Arial" w:cs="Arial"/>
      <w:b/>
      <w:sz w:val="24"/>
      <w:szCs w:val="24"/>
      <w:lang w:val="en-US" w:eastAsia="en-GB"/>
    </w:rPr>
  </w:style>
  <w:style w:type="character" w:customStyle="1" w:styleId="Char20">
    <w:name w:val="明显引用 Char2"/>
    <w:basedOn w:val="DefaultParagraphFont"/>
    <w:uiPriority w:val="30"/>
    <w:rsid w:val="00353E3C"/>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353E3C"/>
  </w:style>
  <w:style w:type="table" w:customStyle="1" w:styleId="126">
    <w:name w:val="网格型1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353E3C"/>
  </w:style>
  <w:style w:type="numbering" w:customStyle="1" w:styleId="13121">
    <w:name w:val="无列表1312"/>
    <w:next w:val="NoList"/>
    <w:semiHidden/>
    <w:rsid w:val="00353E3C"/>
  </w:style>
  <w:style w:type="numbering" w:customStyle="1" w:styleId="NoList4112">
    <w:name w:val="No List4112"/>
    <w:next w:val="NoList"/>
    <w:uiPriority w:val="99"/>
    <w:semiHidden/>
    <w:unhideWhenUsed/>
    <w:rsid w:val="00353E3C"/>
  </w:style>
  <w:style w:type="numbering" w:customStyle="1" w:styleId="2212">
    <w:name w:val="无列表2212"/>
    <w:next w:val="NoList"/>
    <w:uiPriority w:val="99"/>
    <w:semiHidden/>
    <w:unhideWhenUsed/>
    <w:rsid w:val="00353E3C"/>
  </w:style>
  <w:style w:type="numbering" w:customStyle="1" w:styleId="NoList121112">
    <w:name w:val="No List121112"/>
    <w:next w:val="NoList"/>
    <w:uiPriority w:val="99"/>
    <w:semiHidden/>
    <w:unhideWhenUsed/>
    <w:rsid w:val="00353E3C"/>
  </w:style>
  <w:style w:type="numbering" w:customStyle="1" w:styleId="1111121">
    <w:name w:val="リストなし111112"/>
    <w:next w:val="NoList"/>
    <w:uiPriority w:val="99"/>
    <w:semiHidden/>
    <w:unhideWhenUsed/>
    <w:rsid w:val="00353E3C"/>
  </w:style>
  <w:style w:type="numbering" w:customStyle="1" w:styleId="1111122">
    <w:name w:val="无列表111112"/>
    <w:next w:val="NoList"/>
    <w:semiHidden/>
    <w:rsid w:val="00353E3C"/>
  </w:style>
  <w:style w:type="numbering" w:customStyle="1" w:styleId="NoList211112">
    <w:name w:val="No List211112"/>
    <w:next w:val="NoList"/>
    <w:semiHidden/>
    <w:rsid w:val="00353E3C"/>
  </w:style>
  <w:style w:type="numbering" w:customStyle="1" w:styleId="NoList311112">
    <w:name w:val="No List311112"/>
    <w:next w:val="NoList"/>
    <w:uiPriority w:val="99"/>
    <w:semiHidden/>
    <w:rsid w:val="00353E3C"/>
  </w:style>
  <w:style w:type="numbering" w:customStyle="1" w:styleId="NoList1111112">
    <w:name w:val="No List1111112"/>
    <w:next w:val="NoList"/>
    <w:uiPriority w:val="99"/>
    <w:semiHidden/>
    <w:unhideWhenUsed/>
    <w:rsid w:val="00353E3C"/>
  </w:style>
  <w:style w:type="numbering" w:customStyle="1" w:styleId="1211120">
    <w:name w:val="無清單121112"/>
    <w:next w:val="NoList"/>
    <w:uiPriority w:val="99"/>
    <w:semiHidden/>
    <w:unhideWhenUsed/>
    <w:rsid w:val="00353E3C"/>
  </w:style>
  <w:style w:type="numbering" w:customStyle="1" w:styleId="11111120">
    <w:name w:val="無清單1111112"/>
    <w:next w:val="NoList"/>
    <w:uiPriority w:val="99"/>
    <w:semiHidden/>
    <w:unhideWhenUsed/>
    <w:rsid w:val="00353E3C"/>
  </w:style>
  <w:style w:type="numbering" w:customStyle="1" w:styleId="NoList13112">
    <w:name w:val="No List13112"/>
    <w:next w:val="NoList"/>
    <w:uiPriority w:val="99"/>
    <w:semiHidden/>
    <w:unhideWhenUsed/>
    <w:rsid w:val="00353E3C"/>
  </w:style>
  <w:style w:type="numbering" w:customStyle="1" w:styleId="121121">
    <w:name w:val="リストなし12112"/>
    <w:next w:val="NoList"/>
    <w:uiPriority w:val="99"/>
    <w:semiHidden/>
    <w:unhideWhenUsed/>
    <w:rsid w:val="00353E3C"/>
  </w:style>
  <w:style w:type="numbering" w:customStyle="1" w:styleId="121122">
    <w:name w:val="无列表12112"/>
    <w:next w:val="NoList"/>
    <w:semiHidden/>
    <w:rsid w:val="00353E3C"/>
  </w:style>
  <w:style w:type="numbering" w:customStyle="1" w:styleId="NoList22112">
    <w:name w:val="No List22112"/>
    <w:next w:val="NoList"/>
    <w:semiHidden/>
    <w:rsid w:val="00353E3C"/>
  </w:style>
  <w:style w:type="numbering" w:customStyle="1" w:styleId="NoList32112">
    <w:name w:val="No List32112"/>
    <w:next w:val="NoList"/>
    <w:uiPriority w:val="99"/>
    <w:semiHidden/>
    <w:rsid w:val="00353E3C"/>
  </w:style>
  <w:style w:type="numbering" w:customStyle="1" w:styleId="NoList112112">
    <w:name w:val="No List112112"/>
    <w:next w:val="NoList"/>
    <w:uiPriority w:val="99"/>
    <w:semiHidden/>
    <w:unhideWhenUsed/>
    <w:rsid w:val="00353E3C"/>
  </w:style>
  <w:style w:type="numbering" w:customStyle="1" w:styleId="131120">
    <w:name w:val="無清單13112"/>
    <w:next w:val="NoList"/>
    <w:uiPriority w:val="99"/>
    <w:semiHidden/>
    <w:unhideWhenUsed/>
    <w:rsid w:val="00353E3C"/>
  </w:style>
  <w:style w:type="numbering" w:customStyle="1" w:styleId="1121120">
    <w:name w:val="無清單112112"/>
    <w:next w:val="NoList"/>
    <w:uiPriority w:val="99"/>
    <w:semiHidden/>
    <w:unhideWhenUsed/>
    <w:rsid w:val="00353E3C"/>
  </w:style>
  <w:style w:type="numbering" w:customStyle="1" w:styleId="21112">
    <w:name w:val="无列表21112"/>
    <w:next w:val="NoList"/>
    <w:uiPriority w:val="99"/>
    <w:semiHidden/>
    <w:unhideWhenUsed/>
    <w:rsid w:val="00353E3C"/>
  </w:style>
  <w:style w:type="numbering" w:customStyle="1" w:styleId="NoList122112">
    <w:name w:val="No List122112"/>
    <w:next w:val="NoList"/>
    <w:uiPriority w:val="99"/>
    <w:semiHidden/>
    <w:unhideWhenUsed/>
    <w:rsid w:val="00353E3C"/>
  </w:style>
  <w:style w:type="numbering" w:customStyle="1" w:styleId="1121121">
    <w:name w:val="リストなし112112"/>
    <w:next w:val="NoList"/>
    <w:uiPriority w:val="99"/>
    <w:semiHidden/>
    <w:unhideWhenUsed/>
    <w:rsid w:val="00353E3C"/>
  </w:style>
  <w:style w:type="numbering" w:customStyle="1" w:styleId="1121122">
    <w:name w:val="无列表112112"/>
    <w:next w:val="NoList"/>
    <w:semiHidden/>
    <w:rsid w:val="00353E3C"/>
  </w:style>
  <w:style w:type="numbering" w:customStyle="1" w:styleId="NoList212112">
    <w:name w:val="No List212112"/>
    <w:next w:val="NoList"/>
    <w:semiHidden/>
    <w:rsid w:val="00353E3C"/>
  </w:style>
  <w:style w:type="numbering" w:customStyle="1" w:styleId="NoList312112">
    <w:name w:val="No List312112"/>
    <w:next w:val="NoList"/>
    <w:uiPriority w:val="99"/>
    <w:semiHidden/>
    <w:rsid w:val="00353E3C"/>
  </w:style>
  <w:style w:type="numbering" w:customStyle="1" w:styleId="NoList1112112">
    <w:name w:val="No List1112112"/>
    <w:next w:val="NoList"/>
    <w:uiPriority w:val="99"/>
    <w:semiHidden/>
    <w:unhideWhenUsed/>
    <w:rsid w:val="00353E3C"/>
  </w:style>
  <w:style w:type="numbering" w:customStyle="1" w:styleId="122112">
    <w:name w:val="無清單122112"/>
    <w:next w:val="NoList"/>
    <w:uiPriority w:val="99"/>
    <w:semiHidden/>
    <w:unhideWhenUsed/>
    <w:rsid w:val="00353E3C"/>
  </w:style>
  <w:style w:type="numbering" w:customStyle="1" w:styleId="1112112">
    <w:name w:val="無清單1112112"/>
    <w:next w:val="NoList"/>
    <w:uiPriority w:val="99"/>
    <w:semiHidden/>
    <w:unhideWhenUsed/>
    <w:rsid w:val="00353E3C"/>
  </w:style>
  <w:style w:type="numbering" w:customStyle="1" w:styleId="12222">
    <w:name w:val="无列表1222"/>
    <w:next w:val="NoList"/>
    <w:semiHidden/>
    <w:rsid w:val="00353E3C"/>
  </w:style>
  <w:style w:type="table" w:customStyle="1" w:styleId="TableGrid1122">
    <w:name w:val="Table Grid112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53E3C"/>
  </w:style>
  <w:style w:type="numbering" w:customStyle="1" w:styleId="11111111">
    <w:name w:val="リストなし1111111"/>
    <w:next w:val="NoList"/>
    <w:uiPriority w:val="99"/>
    <w:semiHidden/>
    <w:unhideWhenUsed/>
    <w:rsid w:val="00353E3C"/>
  </w:style>
  <w:style w:type="numbering" w:customStyle="1" w:styleId="11111112">
    <w:name w:val="无列表1111111"/>
    <w:next w:val="NoList"/>
    <w:semiHidden/>
    <w:rsid w:val="00353E3C"/>
  </w:style>
  <w:style w:type="numbering" w:customStyle="1" w:styleId="NoList2111111">
    <w:name w:val="No List2111111"/>
    <w:next w:val="NoList"/>
    <w:semiHidden/>
    <w:rsid w:val="00353E3C"/>
  </w:style>
  <w:style w:type="numbering" w:customStyle="1" w:styleId="NoList3111111">
    <w:name w:val="No List3111111"/>
    <w:next w:val="NoList"/>
    <w:uiPriority w:val="99"/>
    <w:semiHidden/>
    <w:rsid w:val="00353E3C"/>
  </w:style>
  <w:style w:type="numbering" w:customStyle="1" w:styleId="NoList111111111">
    <w:name w:val="No List111111111"/>
    <w:next w:val="NoList"/>
    <w:uiPriority w:val="99"/>
    <w:semiHidden/>
    <w:unhideWhenUsed/>
    <w:rsid w:val="00353E3C"/>
  </w:style>
  <w:style w:type="numbering" w:customStyle="1" w:styleId="1211111">
    <w:name w:val="無清單1211111"/>
    <w:next w:val="NoList"/>
    <w:uiPriority w:val="99"/>
    <w:semiHidden/>
    <w:unhideWhenUsed/>
    <w:rsid w:val="00353E3C"/>
  </w:style>
  <w:style w:type="numbering" w:customStyle="1" w:styleId="111111110">
    <w:name w:val="無清單11111111"/>
    <w:next w:val="NoList"/>
    <w:uiPriority w:val="99"/>
    <w:semiHidden/>
    <w:unhideWhenUsed/>
    <w:rsid w:val="00353E3C"/>
  </w:style>
  <w:style w:type="numbering" w:customStyle="1" w:styleId="1211110">
    <w:name w:val="无列表121111"/>
    <w:next w:val="NoList"/>
    <w:semiHidden/>
    <w:rsid w:val="00353E3C"/>
  </w:style>
  <w:style w:type="numbering" w:customStyle="1" w:styleId="211111">
    <w:name w:val="无列表211111"/>
    <w:next w:val="NoList"/>
    <w:uiPriority w:val="99"/>
    <w:semiHidden/>
    <w:unhideWhenUsed/>
    <w:rsid w:val="00353E3C"/>
  </w:style>
  <w:style w:type="character" w:customStyle="1" w:styleId="Char30">
    <w:name w:val="明显引用 Char3"/>
    <w:basedOn w:val="DefaultParagraphFont"/>
    <w:uiPriority w:val="30"/>
    <w:rsid w:val="00353E3C"/>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353E3C"/>
  </w:style>
  <w:style w:type="numbering" w:customStyle="1" w:styleId="161">
    <w:name w:val="リストなし16"/>
    <w:next w:val="NoList"/>
    <w:uiPriority w:val="99"/>
    <w:semiHidden/>
    <w:unhideWhenUsed/>
    <w:rsid w:val="00353E3C"/>
  </w:style>
  <w:style w:type="table" w:customStyle="1" w:styleId="Tabellengitternetz16">
    <w:name w:val="Tabellengitternetz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53E3C"/>
  </w:style>
  <w:style w:type="table" w:customStyle="1" w:styleId="360">
    <w:name w:val="网格型3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53E3C"/>
  </w:style>
  <w:style w:type="numbering" w:customStyle="1" w:styleId="NoList36">
    <w:name w:val="No List36"/>
    <w:next w:val="NoList"/>
    <w:uiPriority w:val="99"/>
    <w:semiHidden/>
    <w:rsid w:val="00353E3C"/>
  </w:style>
  <w:style w:type="table" w:customStyle="1" w:styleId="TableGrid46">
    <w:name w:val="Table Grid46"/>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53E3C"/>
  </w:style>
  <w:style w:type="numbering" w:customStyle="1" w:styleId="170">
    <w:name w:val="無清單17"/>
    <w:next w:val="NoList"/>
    <w:uiPriority w:val="99"/>
    <w:semiHidden/>
    <w:unhideWhenUsed/>
    <w:rsid w:val="00353E3C"/>
  </w:style>
  <w:style w:type="numbering" w:customStyle="1" w:styleId="1160">
    <w:name w:val="無清單116"/>
    <w:next w:val="NoList"/>
    <w:uiPriority w:val="99"/>
    <w:semiHidden/>
    <w:unhideWhenUsed/>
    <w:rsid w:val="00353E3C"/>
  </w:style>
  <w:style w:type="table" w:customStyle="1" w:styleId="163">
    <w:name w:val="表格格線16"/>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53E3C"/>
  </w:style>
  <w:style w:type="numbering" w:customStyle="1" w:styleId="250">
    <w:name w:val="无列表25"/>
    <w:next w:val="NoList"/>
    <w:uiPriority w:val="99"/>
    <w:semiHidden/>
    <w:unhideWhenUsed/>
    <w:rsid w:val="00353E3C"/>
  </w:style>
  <w:style w:type="numbering" w:customStyle="1" w:styleId="NoList126">
    <w:name w:val="No List126"/>
    <w:next w:val="NoList"/>
    <w:uiPriority w:val="99"/>
    <w:semiHidden/>
    <w:unhideWhenUsed/>
    <w:rsid w:val="00353E3C"/>
  </w:style>
  <w:style w:type="numbering" w:customStyle="1" w:styleId="1161">
    <w:name w:val="リストなし116"/>
    <w:next w:val="NoList"/>
    <w:uiPriority w:val="99"/>
    <w:semiHidden/>
    <w:unhideWhenUsed/>
    <w:rsid w:val="00353E3C"/>
  </w:style>
  <w:style w:type="numbering" w:customStyle="1" w:styleId="1162">
    <w:name w:val="无列表116"/>
    <w:next w:val="NoList"/>
    <w:semiHidden/>
    <w:rsid w:val="00353E3C"/>
  </w:style>
  <w:style w:type="numbering" w:customStyle="1" w:styleId="NoList216">
    <w:name w:val="No List216"/>
    <w:next w:val="NoList"/>
    <w:semiHidden/>
    <w:rsid w:val="00353E3C"/>
  </w:style>
  <w:style w:type="numbering" w:customStyle="1" w:styleId="NoList316">
    <w:name w:val="No List316"/>
    <w:next w:val="NoList"/>
    <w:uiPriority w:val="99"/>
    <w:semiHidden/>
    <w:rsid w:val="00353E3C"/>
  </w:style>
  <w:style w:type="numbering" w:customStyle="1" w:styleId="1260">
    <w:name w:val="無清單126"/>
    <w:next w:val="NoList"/>
    <w:uiPriority w:val="99"/>
    <w:semiHidden/>
    <w:unhideWhenUsed/>
    <w:rsid w:val="00353E3C"/>
  </w:style>
  <w:style w:type="numbering" w:customStyle="1" w:styleId="1116">
    <w:name w:val="無清單1116"/>
    <w:next w:val="NoList"/>
    <w:uiPriority w:val="99"/>
    <w:semiHidden/>
    <w:unhideWhenUsed/>
    <w:rsid w:val="00353E3C"/>
  </w:style>
  <w:style w:type="table" w:customStyle="1" w:styleId="TableGrid115">
    <w:name w:val="Table Grid115"/>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53E3C"/>
  </w:style>
  <w:style w:type="numbering" w:customStyle="1" w:styleId="NoList1125">
    <w:name w:val="No List1125"/>
    <w:next w:val="NoList"/>
    <w:uiPriority w:val="99"/>
    <w:semiHidden/>
    <w:unhideWhenUsed/>
    <w:rsid w:val="00353E3C"/>
  </w:style>
  <w:style w:type="table" w:customStyle="1" w:styleId="Tabellengitternetz114">
    <w:name w:val="Tabellengitternetz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53E3C"/>
  </w:style>
  <w:style w:type="numbering" w:customStyle="1" w:styleId="11150">
    <w:name w:val="リストなし1115"/>
    <w:next w:val="NoList"/>
    <w:uiPriority w:val="99"/>
    <w:semiHidden/>
    <w:unhideWhenUsed/>
    <w:rsid w:val="00353E3C"/>
  </w:style>
  <w:style w:type="numbering" w:customStyle="1" w:styleId="11151">
    <w:name w:val="无列表1115"/>
    <w:next w:val="NoList"/>
    <w:semiHidden/>
    <w:rsid w:val="00353E3C"/>
  </w:style>
  <w:style w:type="numbering" w:customStyle="1" w:styleId="NoList2115">
    <w:name w:val="No List2115"/>
    <w:next w:val="NoList"/>
    <w:semiHidden/>
    <w:rsid w:val="00353E3C"/>
  </w:style>
  <w:style w:type="numbering" w:customStyle="1" w:styleId="NoList3115">
    <w:name w:val="No List3115"/>
    <w:next w:val="NoList"/>
    <w:uiPriority w:val="99"/>
    <w:semiHidden/>
    <w:rsid w:val="00353E3C"/>
  </w:style>
  <w:style w:type="numbering" w:customStyle="1" w:styleId="NoList11115">
    <w:name w:val="No List11115"/>
    <w:next w:val="NoList"/>
    <w:uiPriority w:val="99"/>
    <w:semiHidden/>
    <w:unhideWhenUsed/>
    <w:rsid w:val="00353E3C"/>
  </w:style>
  <w:style w:type="numbering" w:customStyle="1" w:styleId="1215">
    <w:name w:val="無清單1215"/>
    <w:next w:val="NoList"/>
    <w:uiPriority w:val="99"/>
    <w:semiHidden/>
    <w:unhideWhenUsed/>
    <w:rsid w:val="00353E3C"/>
  </w:style>
  <w:style w:type="numbering" w:customStyle="1" w:styleId="111150">
    <w:name w:val="無清單11115"/>
    <w:next w:val="NoList"/>
    <w:uiPriority w:val="99"/>
    <w:semiHidden/>
    <w:unhideWhenUsed/>
    <w:rsid w:val="00353E3C"/>
  </w:style>
  <w:style w:type="numbering" w:customStyle="1" w:styleId="NoList55">
    <w:name w:val="No List55"/>
    <w:next w:val="NoList"/>
    <w:uiPriority w:val="99"/>
    <w:semiHidden/>
    <w:unhideWhenUsed/>
    <w:rsid w:val="00353E3C"/>
  </w:style>
  <w:style w:type="numbering" w:customStyle="1" w:styleId="NoList135">
    <w:name w:val="No List135"/>
    <w:next w:val="NoList"/>
    <w:uiPriority w:val="99"/>
    <w:semiHidden/>
    <w:unhideWhenUsed/>
    <w:rsid w:val="00353E3C"/>
  </w:style>
  <w:style w:type="numbering" w:customStyle="1" w:styleId="1251">
    <w:name w:val="リストなし125"/>
    <w:next w:val="NoList"/>
    <w:uiPriority w:val="99"/>
    <w:semiHidden/>
    <w:unhideWhenUsed/>
    <w:rsid w:val="00353E3C"/>
  </w:style>
  <w:style w:type="table" w:customStyle="1" w:styleId="TableGrid124">
    <w:name w:val="Table Grid124"/>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353E3C"/>
  </w:style>
  <w:style w:type="table" w:customStyle="1" w:styleId="3240">
    <w:name w:val="网格型32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53E3C"/>
  </w:style>
  <w:style w:type="numbering" w:customStyle="1" w:styleId="NoList325">
    <w:name w:val="No List325"/>
    <w:next w:val="NoList"/>
    <w:uiPriority w:val="99"/>
    <w:semiHidden/>
    <w:rsid w:val="00353E3C"/>
  </w:style>
  <w:style w:type="table" w:customStyle="1" w:styleId="TableGrid424">
    <w:name w:val="Table Grid424"/>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53E3C"/>
  </w:style>
  <w:style w:type="numbering" w:customStyle="1" w:styleId="1125">
    <w:name w:val="無清單1125"/>
    <w:next w:val="NoList"/>
    <w:uiPriority w:val="99"/>
    <w:semiHidden/>
    <w:unhideWhenUsed/>
    <w:rsid w:val="00353E3C"/>
  </w:style>
  <w:style w:type="table" w:customStyle="1" w:styleId="1243">
    <w:name w:val="表格格線124"/>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53E3C"/>
  </w:style>
  <w:style w:type="numbering" w:customStyle="1" w:styleId="NoList1224">
    <w:name w:val="No List1224"/>
    <w:next w:val="NoList"/>
    <w:uiPriority w:val="99"/>
    <w:semiHidden/>
    <w:unhideWhenUsed/>
    <w:rsid w:val="00353E3C"/>
  </w:style>
  <w:style w:type="numbering" w:customStyle="1" w:styleId="11240">
    <w:name w:val="リストなし1124"/>
    <w:next w:val="NoList"/>
    <w:uiPriority w:val="99"/>
    <w:semiHidden/>
    <w:unhideWhenUsed/>
    <w:rsid w:val="00353E3C"/>
  </w:style>
  <w:style w:type="numbering" w:customStyle="1" w:styleId="11241">
    <w:name w:val="无列表1124"/>
    <w:next w:val="NoList"/>
    <w:semiHidden/>
    <w:rsid w:val="00353E3C"/>
  </w:style>
  <w:style w:type="numbering" w:customStyle="1" w:styleId="NoList2124">
    <w:name w:val="No List2124"/>
    <w:next w:val="NoList"/>
    <w:semiHidden/>
    <w:rsid w:val="00353E3C"/>
  </w:style>
  <w:style w:type="numbering" w:customStyle="1" w:styleId="NoList3124">
    <w:name w:val="No List3124"/>
    <w:next w:val="NoList"/>
    <w:uiPriority w:val="99"/>
    <w:semiHidden/>
    <w:rsid w:val="00353E3C"/>
  </w:style>
  <w:style w:type="numbering" w:customStyle="1" w:styleId="NoList11125">
    <w:name w:val="No List11125"/>
    <w:next w:val="NoList"/>
    <w:uiPriority w:val="99"/>
    <w:semiHidden/>
    <w:unhideWhenUsed/>
    <w:rsid w:val="00353E3C"/>
  </w:style>
  <w:style w:type="numbering" w:customStyle="1" w:styleId="12240">
    <w:name w:val="無清單1224"/>
    <w:next w:val="NoList"/>
    <w:uiPriority w:val="99"/>
    <w:semiHidden/>
    <w:unhideWhenUsed/>
    <w:rsid w:val="00353E3C"/>
  </w:style>
  <w:style w:type="numbering" w:customStyle="1" w:styleId="111240">
    <w:name w:val="無清單11124"/>
    <w:next w:val="NoList"/>
    <w:uiPriority w:val="99"/>
    <w:semiHidden/>
    <w:unhideWhenUsed/>
    <w:rsid w:val="00353E3C"/>
  </w:style>
  <w:style w:type="table" w:customStyle="1" w:styleId="TableGrid1113">
    <w:name w:val="Table Grid1113"/>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53E3C"/>
  </w:style>
  <w:style w:type="numbering" w:customStyle="1" w:styleId="NoList1133">
    <w:name w:val="No List1133"/>
    <w:next w:val="NoList"/>
    <w:uiPriority w:val="99"/>
    <w:semiHidden/>
    <w:unhideWhenUsed/>
    <w:rsid w:val="00353E3C"/>
  </w:style>
  <w:style w:type="numbering" w:customStyle="1" w:styleId="NoList413">
    <w:name w:val="No List413"/>
    <w:next w:val="NoList"/>
    <w:uiPriority w:val="99"/>
    <w:semiHidden/>
    <w:unhideWhenUsed/>
    <w:rsid w:val="00353E3C"/>
  </w:style>
  <w:style w:type="table" w:customStyle="1" w:styleId="TableGrid1123">
    <w:name w:val="Table Grid1123"/>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53E3C"/>
  </w:style>
  <w:style w:type="numbering" w:customStyle="1" w:styleId="NoList12113">
    <w:name w:val="No List12113"/>
    <w:next w:val="NoList"/>
    <w:uiPriority w:val="99"/>
    <w:semiHidden/>
    <w:unhideWhenUsed/>
    <w:rsid w:val="00353E3C"/>
  </w:style>
  <w:style w:type="numbering" w:customStyle="1" w:styleId="111130">
    <w:name w:val="リストなし11113"/>
    <w:next w:val="NoList"/>
    <w:uiPriority w:val="99"/>
    <w:semiHidden/>
    <w:unhideWhenUsed/>
    <w:rsid w:val="00353E3C"/>
  </w:style>
  <w:style w:type="numbering" w:customStyle="1" w:styleId="111132">
    <w:name w:val="无列表11113"/>
    <w:next w:val="NoList"/>
    <w:semiHidden/>
    <w:rsid w:val="00353E3C"/>
  </w:style>
  <w:style w:type="numbering" w:customStyle="1" w:styleId="NoList21113">
    <w:name w:val="No List21113"/>
    <w:next w:val="NoList"/>
    <w:semiHidden/>
    <w:rsid w:val="00353E3C"/>
  </w:style>
  <w:style w:type="numbering" w:customStyle="1" w:styleId="NoList31113">
    <w:name w:val="No List31113"/>
    <w:next w:val="NoList"/>
    <w:uiPriority w:val="99"/>
    <w:semiHidden/>
    <w:rsid w:val="00353E3C"/>
  </w:style>
  <w:style w:type="numbering" w:customStyle="1" w:styleId="NoList111113">
    <w:name w:val="No List111113"/>
    <w:next w:val="NoList"/>
    <w:uiPriority w:val="99"/>
    <w:semiHidden/>
    <w:unhideWhenUsed/>
    <w:rsid w:val="00353E3C"/>
  </w:style>
  <w:style w:type="numbering" w:customStyle="1" w:styleId="121130">
    <w:name w:val="無清單12113"/>
    <w:next w:val="NoList"/>
    <w:uiPriority w:val="99"/>
    <w:semiHidden/>
    <w:unhideWhenUsed/>
    <w:rsid w:val="00353E3C"/>
  </w:style>
  <w:style w:type="numbering" w:customStyle="1" w:styleId="111113">
    <w:name w:val="無清單111113"/>
    <w:next w:val="NoList"/>
    <w:uiPriority w:val="99"/>
    <w:semiHidden/>
    <w:unhideWhenUsed/>
    <w:rsid w:val="00353E3C"/>
  </w:style>
  <w:style w:type="numbering" w:customStyle="1" w:styleId="NoList1313">
    <w:name w:val="No List1313"/>
    <w:next w:val="NoList"/>
    <w:uiPriority w:val="99"/>
    <w:semiHidden/>
    <w:unhideWhenUsed/>
    <w:rsid w:val="00353E3C"/>
  </w:style>
  <w:style w:type="numbering" w:customStyle="1" w:styleId="12132">
    <w:name w:val="リストなし1213"/>
    <w:next w:val="NoList"/>
    <w:uiPriority w:val="99"/>
    <w:semiHidden/>
    <w:unhideWhenUsed/>
    <w:rsid w:val="00353E3C"/>
  </w:style>
  <w:style w:type="numbering" w:customStyle="1" w:styleId="12133">
    <w:name w:val="无列表1213"/>
    <w:next w:val="NoList"/>
    <w:semiHidden/>
    <w:rsid w:val="00353E3C"/>
  </w:style>
  <w:style w:type="numbering" w:customStyle="1" w:styleId="NoList2213">
    <w:name w:val="No List2213"/>
    <w:next w:val="NoList"/>
    <w:semiHidden/>
    <w:rsid w:val="00353E3C"/>
  </w:style>
  <w:style w:type="numbering" w:customStyle="1" w:styleId="NoList3213">
    <w:name w:val="No List3213"/>
    <w:next w:val="NoList"/>
    <w:uiPriority w:val="99"/>
    <w:semiHidden/>
    <w:rsid w:val="00353E3C"/>
  </w:style>
  <w:style w:type="numbering" w:customStyle="1" w:styleId="NoList11213">
    <w:name w:val="No List11213"/>
    <w:next w:val="NoList"/>
    <w:uiPriority w:val="99"/>
    <w:semiHidden/>
    <w:unhideWhenUsed/>
    <w:rsid w:val="00353E3C"/>
  </w:style>
  <w:style w:type="numbering" w:customStyle="1" w:styleId="13130">
    <w:name w:val="無清單1313"/>
    <w:next w:val="NoList"/>
    <w:uiPriority w:val="99"/>
    <w:semiHidden/>
    <w:unhideWhenUsed/>
    <w:rsid w:val="00353E3C"/>
  </w:style>
  <w:style w:type="numbering" w:customStyle="1" w:styleId="112130">
    <w:name w:val="無清單11213"/>
    <w:next w:val="NoList"/>
    <w:uiPriority w:val="99"/>
    <w:semiHidden/>
    <w:unhideWhenUsed/>
    <w:rsid w:val="00353E3C"/>
  </w:style>
  <w:style w:type="numbering" w:customStyle="1" w:styleId="2113">
    <w:name w:val="无列表2113"/>
    <w:next w:val="NoList"/>
    <w:uiPriority w:val="99"/>
    <w:semiHidden/>
    <w:unhideWhenUsed/>
    <w:rsid w:val="00353E3C"/>
  </w:style>
  <w:style w:type="numbering" w:customStyle="1" w:styleId="NoList12213">
    <w:name w:val="No List12213"/>
    <w:next w:val="NoList"/>
    <w:uiPriority w:val="99"/>
    <w:semiHidden/>
    <w:unhideWhenUsed/>
    <w:rsid w:val="00353E3C"/>
  </w:style>
  <w:style w:type="numbering" w:customStyle="1" w:styleId="112131">
    <w:name w:val="リストなし11213"/>
    <w:next w:val="NoList"/>
    <w:uiPriority w:val="99"/>
    <w:semiHidden/>
    <w:unhideWhenUsed/>
    <w:rsid w:val="00353E3C"/>
  </w:style>
  <w:style w:type="numbering" w:customStyle="1" w:styleId="112132">
    <w:name w:val="无列表11213"/>
    <w:next w:val="NoList"/>
    <w:semiHidden/>
    <w:rsid w:val="00353E3C"/>
  </w:style>
  <w:style w:type="numbering" w:customStyle="1" w:styleId="NoList21213">
    <w:name w:val="No List21213"/>
    <w:next w:val="NoList"/>
    <w:semiHidden/>
    <w:rsid w:val="00353E3C"/>
  </w:style>
  <w:style w:type="numbering" w:customStyle="1" w:styleId="NoList31213">
    <w:name w:val="No List31213"/>
    <w:next w:val="NoList"/>
    <w:uiPriority w:val="99"/>
    <w:semiHidden/>
    <w:rsid w:val="00353E3C"/>
  </w:style>
  <w:style w:type="numbering" w:customStyle="1" w:styleId="NoList111213">
    <w:name w:val="No List111213"/>
    <w:next w:val="NoList"/>
    <w:uiPriority w:val="99"/>
    <w:semiHidden/>
    <w:unhideWhenUsed/>
    <w:rsid w:val="00353E3C"/>
  </w:style>
  <w:style w:type="numbering" w:customStyle="1" w:styleId="122130">
    <w:name w:val="無清單12213"/>
    <w:next w:val="NoList"/>
    <w:uiPriority w:val="99"/>
    <w:semiHidden/>
    <w:unhideWhenUsed/>
    <w:rsid w:val="00353E3C"/>
  </w:style>
  <w:style w:type="numbering" w:customStyle="1" w:styleId="1112130">
    <w:name w:val="無清單111213"/>
    <w:next w:val="NoList"/>
    <w:uiPriority w:val="99"/>
    <w:semiHidden/>
    <w:unhideWhenUsed/>
    <w:rsid w:val="00353E3C"/>
  </w:style>
  <w:style w:type="table" w:customStyle="1" w:styleId="TableGrid11211">
    <w:name w:val="Table Grid1121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53E3C"/>
  </w:style>
  <w:style w:type="numbering" w:customStyle="1" w:styleId="1511">
    <w:name w:val="リストなし151"/>
    <w:next w:val="NoList"/>
    <w:uiPriority w:val="99"/>
    <w:semiHidden/>
    <w:unhideWhenUsed/>
    <w:rsid w:val="00353E3C"/>
  </w:style>
  <w:style w:type="table" w:customStyle="1" w:styleId="Tabellengitternetz151">
    <w:name w:val="Tabellengitternetz1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53E3C"/>
  </w:style>
  <w:style w:type="table" w:customStyle="1" w:styleId="351">
    <w:name w:val="网格型35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53E3C"/>
  </w:style>
  <w:style w:type="numbering" w:customStyle="1" w:styleId="NoList351">
    <w:name w:val="No List351"/>
    <w:next w:val="NoList"/>
    <w:uiPriority w:val="99"/>
    <w:semiHidden/>
    <w:rsid w:val="00353E3C"/>
  </w:style>
  <w:style w:type="table" w:customStyle="1" w:styleId="TableGrid451">
    <w:name w:val="Table Grid45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53E3C"/>
  </w:style>
  <w:style w:type="numbering" w:customStyle="1" w:styleId="1610">
    <w:name w:val="無清單161"/>
    <w:next w:val="NoList"/>
    <w:uiPriority w:val="99"/>
    <w:semiHidden/>
    <w:unhideWhenUsed/>
    <w:rsid w:val="00353E3C"/>
  </w:style>
  <w:style w:type="numbering" w:customStyle="1" w:styleId="11510">
    <w:name w:val="無清單1151"/>
    <w:next w:val="NoList"/>
    <w:uiPriority w:val="99"/>
    <w:semiHidden/>
    <w:unhideWhenUsed/>
    <w:rsid w:val="00353E3C"/>
  </w:style>
  <w:style w:type="table" w:customStyle="1" w:styleId="1513">
    <w:name w:val="表格格線15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53E3C"/>
  </w:style>
  <w:style w:type="numbering" w:customStyle="1" w:styleId="241">
    <w:name w:val="无列表241"/>
    <w:next w:val="NoList"/>
    <w:uiPriority w:val="99"/>
    <w:semiHidden/>
    <w:unhideWhenUsed/>
    <w:rsid w:val="00353E3C"/>
  </w:style>
  <w:style w:type="numbering" w:customStyle="1" w:styleId="NoList1251">
    <w:name w:val="No List1251"/>
    <w:next w:val="NoList"/>
    <w:uiPriority w:val="99"/>
    <w:semiHidden/>
    <w:unhideWhenUsed/>
    <w:rsid w:val="00353E3C"/>
  </w:style>
  <w:style w:type="numbering" w:customStyle="1" w:styleId="11511">
    <w:name w:val="リストなし1151"/>
    <w:next w:val="NoList"/>
    <w:uiPriority w:val="99"/>
    <w:semiHidden/>
    <w:unhideWhenUsed/>
    <w:rsid w:val="00353E3C"/>
  </w:style>
  <w:style w:type="numbering" w:customStyle="1" w:styleId="11512">
    <w:name w:val="无列表1151"/>
    <w:next w:val="NoList"/>
    <w:semiHidden/>
    <w:rsid w:val="00353E3C"/>
  </w:style>
  <w:style w:type="numbering" w:customStyle="1" w:styleId="NoList2151">
    <w:name w:val="No List2151"/>
    <w:next w:val="NoList"/>
    <w:semiHidden/>
    <w:rsid w:val="00353E3C"/>
  </w:style>
  <w:style w:type="numbering" w:customStyle="1" w:styleId="NoList3151">
    <w:name w:val="No List3151"/>
    <w:next w:val="NoList"/>
    <w:uiPriority w:val="99"/>
    <w:semiHidden/>
    <w:rsid w:val="00353E3C"/>
  </w:style>
  <w:style w:type="numbering" w:customStyle="1" w:styleId="12510">
    <w:name w:val="無清單1251"/>
    <w:next w:val="NoList"/>
    <w:uiPriority w:val="99"/>
    <w:semiHidden/>
    <w:unhideWhenUsed/>
    <w:rsid w:val="00353E3C"/>
  </w:style>
  <w:style w:type="numbering" w:customStyle="1" w:styleId="111510">
    <w:name w:val="無清單11151"/>
    <w:next w:val="NoList"/>
    <w:uiPriority w:val="99"/>
    <w:semiHidden/>
    <w:unhideWhenUsed/>
    <w:rsid w:val="00353E3C"/>
  </w:style>
  <w:style w:type="table" w:customStyle="1" w:styleId="TableGrid1141">
    <w:name w:val="Table Grid1141"/>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53E3C"/>
  </w:style>
  <w:style w:type="numbering" w:customStyle="1" w:styleId="NoList11241">
    <w:name w:val="No List11241"/>
    <w:next w:val="NoList"/>
    <w:uiPriority w:val="99"/>
    <w:semiHidden/>
    <w:unhideWhenUsed/>
    <w:rsid w:val="00353E3C"/>
  </w:style>
  <w:style w:type="table" w:customStyle="1" w:styleId="TableGrid531">
    <w:name w:val="Table Grid53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53E3C"/>
  </w:style>
  <w:style w:type="numbering" w:customStyle="1" w:styleId="111411">
    <w:name w:val="リストなし11141"/>
    <w:next w:val="NoList"/>
    <w:uiPriority w:val="99"/>
    <w:semiHidden/>
    <w:unhideWhenUsed/>
    <w:rsid w:val="00353E3C"/>
  </w:style>
  <w:style w:type="numbering" w:customStyle="1" w:styleId="111412">
    <w:name w:val="无列表11141"/>
    <w:next w:val="NoList"/>
    <w:semiHidden/>
    <w:rsid w:val="00353E3C"/>
  </w:style>
  <w:style w:type="numbering" w:customStyle="1" w:styleId="NoList21141">
    <w:name w:val="No List21141"/>
    <w:next w:val="NoList"/>
    <w:semiHidden/>
    <w:rsid w:val="00353E3C"/>
  </w:style>
  <w:style w:type="numbering" w:customStyle="1" w:styleId="NoList31141">
    <w:name w:val="No List31141"/>
    <w:next w:val="NoList"/>
    <w:uiPriority w:val="99"/>
    <w:semiHidden/>
    <w:rsid w:val="00353E3C"/>
  </w:style>
  <w:style w:type="numbering" w:customStyle="1" w:styleId="NoList111141">
    <w:name w:val="No List111141"/>
    <w:next w:val="NoList"/>
    <w:uiPriority w:val="99"/>
    <w:semiHidden/>
    <w:unhideWhenUsed/>
    <w:rsid w:val="00353E3C"/>
  </w:style>
  <w:style w:type="numbering" w:customStyle="1" w:styleId="12141">
    <w:name w:val="無清單12141"/>
    <w:next w:val="NoList"/>
    <w:uiPriority w:val="99"/>
    <w:semiHidden/>
    <w:unhideWhenUsed/>
    <w:rsid w:val="00353E3C"/>
  </w:style>
  <w:style w:type="numbering" w:customStyle="1" w:styleId="111141">
    <w:name w:val="無清單111141"/>
    <w:next w:val="NoList"/>
    <w:uiPriority w:val="99"/>
    <w:semiHidden/>
    <w:unhideWhenUsed/>
    <w:rsid w:val="00353E3C"/>
  </w:style>
  <w:style w:type="numbering" w:customStyle="1" w:styleId="NoList541">
    <w:name w:val="No List541"/>
    <w:next w:val="NoList"/>
    <w:uiPriority w:val="99"/>
    <w:semiHidden/>
    <w:unhideWhenUsed/>
    <w:rsid w:val="00353E3C"/>
  </w:style>
  <w:style w:type="table" w:customStyle="1" w:styleId="TableGrid631">
    <w:name w:val="Table Grid63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53E3C"/>
  </w:style>
  <w:style w:type="numbering" w:customStyle="1" w:styleId="12411">
    <w:name w:val="リストなし1241"/>
    <w:next w:val="NoList"/>
    <w:uiPriority w:val="99"/>
    <w:semiHidden/>
    <w:unhideWhenUsed/>
    <w:rsid w:val="00353E3C"/>
  </w:style>
  <w:style w:type="table" w:customStyle="1" w:styleId="TableGrid1231">
    <w:name w:val="Table Grid123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53E3C"/>
  </w:style>
  <w:style w:type="table" w:customStyle="1" w:styleId="3231">
    <w:name w:val="网格型32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53E3C"/>
  </w:style>
  <w:style w:type="numbering" w:customStyle="1" w:styleId="NoList3241">
    <w:name w:val="No List3241"/>
    <w:next w:val="NoList"/>
    <w:uiPriority w:val="99"/>
    <w:semiHidden/>
    <w:rsid w:val="00353E3C"/>
  </w:style>
  <w:style w:type="table" w:customStyle="1" w:styleId="TableGrid4231">
    <w:name w:val="Table Grid423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53E3C"/>
  </w:style>
  <w:style w:type="numbering" w:customStyle="1" w:styleId="112410">
    <w:name w:val="無清單11241"/>
    <w:next w:val="NoList"/>
    <w:uiPriority w:val="99"/>
    <w:semiHidden/>
    <w:unhideWhenUsed/>
    <w:rsid w:val="00353E3C"/>
  </w:style>
  <w:style w:type="table" w:customStyle="1" w:styleId="12313">
    <w:name w:val="表格格線123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53E3C"/>
  </w:style>
  <w:style w:type="numbering" w:customStyle="1" w:styleId="NoList12231">
    <w:name w:val="No List12231"/>
    <w:next w:val="NoList"/>
    <w:uiPriority w:val="99"/>
    <w:semiHidden/>
    <w:unhideWhenUsed/>
    <w:rsid w:val="00353E3C"/>
  </w:style>
  <w:style w:type="numbering" w:customStyle="1" w:styleId="112311">
    <w:name w:val="リストなし11231"/>
    <w:next w:val="NoList"/>
    <w:uiPriority w:val="99"/>
    <w:semiHidden/>
    <w:unhideWhenUsed/>
    <w:rsid w:val="00353E3C"/>
  </w:style>
  <w:style w:type="numbering" w:customStyle="1" w:styleId="112312">
    <w:name w:val="无列表11231"/>
    <w:next w:val="NoList"/>
    <w:semiHidden/>
    <w:rsid w:val="00353E3C"/>
  </w:style>
  <w:style w:type="numbering" w:customStyle="1" w:styleId="NoList21231">
    <w:name w:val="No List21231"/>
    <w:next w:val="NoList"/>
    <w:semiHidden/>
    <w:rsid w:val="00353E3C"/>
  </w:style>
  <w:style w:type="numbering" w:customStyle="1" w:styleId="NoList31231">
    <w:name w:val="No List31231"/>
    <w:next w:val="NoList"/>
    <w:uiPriority w:val="99"/>
    <w:semiHidden/>
    <w:rsid w:val="00353E3C"/>
  </w:style>
  <w:style w:type="numbering" w:customStyle="1" w:styleId="NoList111241">
    <w:name w:val="No List111241"/>
    <w:next w:val="NoList"/>
    <w:uiPriority w:val="99"/>
    <w:semiHidden/>
    <w:unhideWhenUsed/>
    <w:rsid w:val="00353E3C"/>
  </w:style>
  <w:style w:type="numbering" w:customStyle="1" w:styleId="12231">
    <w:name w:val="無清單12231"/>
    <w:next w:val="NoList"/>
    <w:uiPriority w:val="99"/>
    <w:semiHidden/>
    <w:unhideWhenUsed/>
    <w:rsid w:val="00353E3C"/>
  </w:style>
  <w:style w:type="numbering" w:customStyle="1" w:styleId="111231">
    <w:name w:val="無清單111231"/>
    <w:next w:val="NoList"/>
    <w:uiPriority w:val="99"/>
    <w:semiHidden/>
    <w:unhideWhenUsed/>
    <w:rsid w:val="00353E3C"/>
  </w:style>
  <w:style w:type="table" w:customStyle="1" w:styleId="1117">
    <w:name w:val="网格型1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353E3C"/>
  </w:style>
  <w:style w:type="table" w:customStyle="1" w:styleId="2114">
    <w:name w:val="网格型2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53E3C"/>
  </w:style>
  <w:style w:type="numbering" w:customStyle="1" w:styleId="NoList11321">
    <w:name w:val="No List11321"/>
    <w:next w:val="NoList"/>
    <w:uiPriority w:val="99"/>
    <w:semiHidden/>
    <w:unhideWhenUsed/>
    <w:rsid w:val="00353E3C"/>
  </w:style>
  <w:style w:type="numbering" w:customStyle="1" w:styleId="NoList4121">
    <w:name w:val="No List4121"/>
    <w:next w:val="NoList"/>
    <w:uiPriority w:val="99"/>
    <w:semiHidden/>
    <w:unhideWhenUsed/>
    <w:rsid w:val="00353E3C"/>
  </w:style>
  <w:style w:type="table" w:customStyle="1" w:styleId="TableGrid11221">
    <w:name w:val="Table Grid1122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53E3C"/>
  </w:style>
  <w:style w:type="numbering" w:customStyle="1" w:styleId="NoList121121">
    <w:name w:val="No List121121"/>
    <w:next w:val="NoList"/>
    <w:uiPriority w:val="99"/>
    <w:semiHidden/>
    <w:unhideWhenUsed/>
    <w:rsid w:val="00353E3C"/>
  </w:style>
  <w:style w:type="numbering" w:customStyle="1" w:styleId="1111211">
    <w:name w:val="リストなし111121"/>
    <w:next w:val="NoList"/>
    <w:uiPriority w:val="99"/>
    <w:semiHidden/>
    <w:unhideWhenUsed/>
    <w:rsid w:val="00353E3C"/>
  </w:style>
  <w:style w:type="numbering" w:customStyle="1" w:styleId="1111212">
    <w:name w:val="无列表111121"/>
    <w:next w:val="NoList"/>
    <w:semiHidden/>
    <w:rsid w:val="00353E3C"/>
  </w:style>
  <w:style w:type="numbering" w:customStyle="1" w:styleId="NoList211121">
    <w:name w:val="No List211121"/>
    <w:next w:val="NoList"/>
    <w:semiHidden/>
    <w:rsid w:val="00353E3C"/>
  </w:style>
  <w:style w:type="numbering" w:customStyle="1" w:styleId="NoList311121">
    <w:name w:val="No List311121"/>
    <w:next w:val="NoList"/>
    <w:uiPriority w:val="99"/>
    <w:semiHidden/>
    <w:rsid w:val="00353E3C"/>
  </w:style>
  <w:style w:type="numbering" w:customStyle="1" w:styleId="NoList1111121">
    <w:name w:val="No List1111121"/>
    <w:next w:val="NoList"/>
    <w:uiPriority w:val="99"/>
    <w:semiHidden/>
    <w:unhideWhenUsed/>
    <w:rsid w:val="00353E3C"/>
  </w:style>
  <w:style w:type="numbering" w:customStyle="1" w:styleId="1211210">
    <w:name w:val="無清單121121"/>
    <w:next w:val="NoList"/>
    <w:uiPriority w:val="99"/>
    <w:semiHidden/>
    <w:unhideWhenUsed/>
    <w:rsid w:val="00353E3C"/>
  </w:style>
  <w:style w:type="numbering" w:customStyle="1" w:styleId="11111210">
    <w:name w:val="無清單1111121"/>
    <w:next w:val="NoList"/>
    <w:uiPriority w:val="99"/>
    <w:semiHidden/>
    <w:unhideWhenUsed/>
    <w:rsid w:val="00353E3C"/>
  </w:style>
  <w:style w:type="numbering" w:customStyle="1" w:styleId="NoList13121">
    <w:name w:val="No List13121"/>
    <w:next w:val="NoList"/>
    <w:uiPriority w:val="99"/>
    <w:semiHidden/>
    <w:unhideWhenUsed/>
    <w:rsid w:val="00353E3C"/>
  </w:style>
  <w:style w:type="numbering" w:customStyle="1" w:styleId="121211">
    <w:name w:val="リストなし12121"/>
    <w:next w:val="NoList"/>
    <w:uiPriority w:val="99"/>
    <w:semiHidden/>
    <w:unhideWhenUsed/>
    <w:rsid w:val="00353E3C"/>
  </w:style>
  <w:style w:type="numbering" w:customStyle="1" w:styleId="121212">
    <w:name w:val="无列表12121"/>
    <w:next w:val="NoList"/>
    <w:semiHidden/>
    <w:rsid w:val="00353E3C"/>
  </w:style>
  <w:style w:type="numbering" w:customStyle="1" w:styleId="NoList22121">
    <w:name w:val="No List22121"/>
    <w:next w:val="NoList"/>
    <w:semiHidden/>
    <w:rsid w:val="00353E3C"/>
  </w:style>
  <w:style w:type="numbering" w:customStyle="1" w:styleId="NoList32121">
    <w:name w:val="No List32121"/>
    <w:next w:val="NoList"/>
    <w:uiPriority w:val="99"/>
    <w:semiHidden/>
    <w:rsid w:val="00353E3C"/>
  </w:style>
  <w:style w:type="numbering" w:customStyle="1" w:styleId="NoList112121">
    <w:name w:val="No List112121"/>
    <w:next w:val="NoList"/>
    <w:uiPriority w:val="99"/>
    <w:semiHidden/>
    <w:unhideWhenUsed/>
    <w:rsid w:val="00353E3C"/>
  </w:style>
  <w:style w:type="numbering" w:customStyle="1" w:styleId="131210">
    <w:name w:val="無清單13121"/>
    <w:next w:val="NoList"/>
    <w:uiPriority w:val="99"/>
    <w:semiHidden/>
    <w:unhideWhenUsed/>
    <w:rsid w:val="00353E3C"/>
  </w:style>
  <w:style w:type="numbering" w:customStyle="1" w:styleId="1121210">
    <w:name w:val="無清單112121"/>
    <w:next w:val="NoList"/>
    <w:uiPriority w:val="99"/>
    <w:semiHidden/>
    <w:unhideWhenUsed/>
    <w:rsid w:val="00353E3C"/>
  </w:style>
  <w:style w:type="numbering" w:customStyle="1" w:styleId="21121">
    <w:name w:val="无列表21121"/>
    <w:next w:val="NoList"/>
    <w:uiPriority w:val="99"/>
    <w:semiHidden/>
    <w:unhideWhenUsed/>
    <w:rsid w:val="00353E3C"/>
  </w:style>
  <w:style w:type="numbering" w:customStyle="1" w:styleId="NoList122121">
    <w:name w:val="No List122121"/>
    <w:next w:val="NoList"/>
    <w:uiPriority w:val="99"/>
    <w:semiHidden/>
    <w:unhideWhenUsed/>
    <w:rsid w:val="00353E3C"/>
  </w:style>
  <w:style w:type="numbering" w:customStyle="1" w:styleId="1121211">
    <w:name w:val="リストなし112121"/>
    <w:next w:val="NoList"/>
    <w:uiPriority w:val="99"/>
    <w:semiHidden/>
    <w:unhideWhenUsed/>
    <w:rsid w:val="00353E3C"/>
  </w:style>
  <w:style w:type="numbering" w:customStyle="1" w:styleId="1121212">
    <w:name w:val="无列表112121"/>
    <w:next w:val="NoList"/>
    <w:semiHidden/>
    <w:rsid w:val="00353E3C"/>
  </w:style>
  <w:style w:type="numbering" w:customStyle="1" w:styleId="NoList212121">
    <w:name w:val="No List212121"/>
    <w:next w:val="NoList"/>
    <w:semiHidden/>
    <w:rsid w:val="00353E3C"/>
  </w:style>
  <w:style w:type="numbering" w:customStyle="1" w:styleId="NoList312121">
    <w:name w:val="No List312121"/>
    <w:next w:val="NoList"/>
    <w:uiPriority w:val="99"/>
    <w:semiHidden/>
    <w:rsid w:val="00353E3C"/>
  </w:style>
  <w:style w:type="numbering" w:customStyle="1" w:styleId="NoList1112121">
    <w:name w:val="No List1112121"/>
    <w:next w:val="NoList"/>
    <w:uiPriority w:val="99"/>
    <w:semiHidden/>
    <w:unhideWhenUsed/>
    <w:rsid w:val="00353E3C"/>
  </w:style>
  <w:style w:type="numbering" w:customStyle="1" w:styleId="122121">
    <w:name w:val="無清單122121"/>
    <w:next w:val="NoList"/>
    <w:uiPriority w:val="99"/>
    <w:semiHidden/>
    <w:unhideWhenUsed/>
    <w:rsid w:val="00353E3C"/>
  </w:style>
  <w:style w:type="numbering" w:customStyle="1" w:styleId="1112121">
    <w:name w:val="無清單1112121"/>
    <w:next w:val="NoList"/>
    <w:uiPriority w:val="99"/>
    <w:semiHidden/>
    <w:unhideWhenUsed/>
    <w:rsid w:val="00353E3C"/>
  </w:style>
  <w:style w:type="numbering" w:customStyle="1" w:styleId="131111">
    <w:name w:val="无列表13111"/>
    <w:next w:val="NoList"/>
    <w:semiHidden/>
    <w:rsid w:val="00353E3C"/>
  </w:style>
  <w:style w:type="numbering" w:customStyle="1" w:styleId="NoList41111">
    <w:name w:val="No List41111"/>
    <w:next w:val="NoList"/>
    <w:uiPriority w:val="99"/>
    <w:semiHidden/>
    <w:unhideWhenUsed/>
    <w:rsid w:val="00353E3C"/>
  </w:style>
  <w:style w:type="numbering" w:customStyle="1" w:styleId="22111">
    <w:name w:val="无列表22111"/>
    <w:next w:val="NoList"/>
    <w:uiPriority w:val="99"/>
    <w:semiHidden/>
    <w:unhideWhenUsed/>
    <w:rsid w:val="00353E3C"/>
  </w:style>
  <w:style w:type="numbering" w:customStyle="1" w:styleId="NoList1211112">
    <w:name w:val="No List1211112"/>
    <w:next w:val="NoList"/>
    <w:uiPriority w:val="99"/>
    <w:semiHidden/>
    <w:unhideWhenUsed/>
    <w:rsid w:val="00353E3C"/>
  </w:style>
  <w:style w:type="numbering" w:customStyle="1" w:styleId="11111121">
    <w:name w:val="リストなし1111112"/>
    <w:next w:val="NoList"/>
    <w:uiPriority w:val="99"/>
    <w:semiHidden/>
    <w:unhideWhenUsed/>
    <w:rsid w:val="00353E3C"/>
  </w:style>
  <w:style w:type="numbering" w:customStyle="1" w:styleId="11111122">
    <w:name w:val="无列表1111112"/>
    <w:next w:val="NoList"/>
    <w:semiHidden/>
    <w:rsid w:val="00353E3C"/>
  </w:style>
  <w:style w:type="numbering" w:customStyle="1" w:styleId="NoList2111112">
    <w:name w:val="No List2111112"/>
    <w:next w:val="NoList"/>
    <w:semiHidden/>
    <w:rsid w:val="00353E3C"/>
  </w:style>
  <w:style w:type="numbering" w:customStyle="1" w:styleId="NoList3111112">
    <w:name w:val="No List3111112"/>
    <w:next w:val="NoList"/>
    <w:uiPriority w:val="99"/>
    <w:semiHidden/>
    <w:rsid w:val="00353E3C"/>
  </w:style>
  <w:style w:type="numbering" w:customStyle="1" w:styleId="NoList11111112">
    <w:name w:val="No List11111112"/>
    <w:next w:val="NoList"/>
    <w:uiPriority w:val="99"/>
    <w:semiHidden/>
    <w:unhideWhenUsed/>
    <w:rsid w:val="00353E3C"/>
  </w:style>
  <w:style w:type="numbering" w:customStyle="1" w:styleId="1211112">
    <w:name w:val="無清單1211112"/>
    <w:next w:val="NoList"/>
    <w:uiPriority w:val="99"/>
    <w:semiHidden/>
    <w:unhideWhenUsed/>
    <w:rsid w:val="00353E3C"/>
  </w:style>
  <w:style w:type="numbering" w:customStyle="1" w:styleId="111111120">
    <w:name w:val="無清單11111112"/>
    <w:next w:val="NoList"/>
    <w:uiPriority w:val="99"/>
    <w:semiHidden/>
    <w:unhideWhenUsed/>
    <w:rsid w:val="00353E3C"/>
  </w:style>
  <w:style w:type="numbering" w:customStyle="1" w:styleId="NoList131111">
    <w:name w:val="No List131111"/>
    <w:next w:val="NoList"/>
    <w:uiPriority w:val="99"/>
    <w:semiHidden/>
    <w:unhideWhenUsed/>
    <w:rsid w:val="00353E3C"/>
  </w:style>
  <w:style w:type="numbering" w:customStyle="1" w:styleId="1211113">
    <w:name w:val="リストなし121111"/>
    <w:next w:val="NoList"/>
    <w:uiPriority w:val="99"/>
    <w:semiHidden/>
    <w:unhideWhenUsed/>
    <w:rsid w:val="00353E3C"/>
  </w:style>
  <w:style w:type="numbering" w:customStyle="1" w:styleId="1211121">
    <w:name w:val="无列表121112"/>
    <w:next w:val="NoList"/>
    <w:semiHidden/>
    <w:rsid w:val="00353E3C"/>
  </w:style>
  <w:style w:type="numbering" w:customStyle="1" w:styleId="NoList221111">
    <w:name w:val="No List221111"/>
    <w:next w:val="NoList"/>
    <w:semiHidden/>
    <w:rsid w:val="00353E3C"/>
  </w:style>
  <w:style w:type="numbering" w:customStyle="1" w:styleId="NoList321111">
    <w:name w:val="No List321111"/>
    <w:next w:val="NoList"/>
    <w:uiPriority w:val="99"/>
    <w:semiHidden/>
    <w:rsid w:val="00353E3C"/>
  </w:style>
  <w:style w:type="numbering" w:customStyle="1" w:styleId="NoList1121111">
    <w:name w:val="No List1121111"/>
    <w:next w:val="NoList"/>
    <w:uiPriority w:val="99"/>
    <w:semiHidden/>
    <w:unhideWhenUsed/>
    <w:rsid w:val="00353E3C"/>
  </w:style>
  <w:style w:type="numbering" w:customStyle="1" w:styleId="1311110">
    <w:name w:val="無清單131111"/>
    <w:next w:val="NoList"/>
    <w:uiPriority w:val="99"/>
    <w:semiHidden/>
    <w:unhideWhenUsed/>
    <w:rsid w:val="00353E3C"/>
  </w:style>
  <w:style w:type="numbering" w:customStyle="1" w:styleId="11211110">
    <w:name w:val="無清單1121111"/>
    <w:next w:val="NoList"/>
    <w:uiPriority w:val="99"/>
    <w:semiHidden/>
    <w:unhideWhenUsed/>
    <w:rsid w:val="00353E3C"/>
  </w:style>
  <w:style w:type="numbering" w:customStyle="1" w:styleId="211112">
    <w:name w:val="无列表211112"/>
    <w:next w:val="NoList"/>
    <w:uiPriority w:val="99"/>
    <w:semiHidden/>
    <w:unhideWhenUsed/>
    <w:rsid w:val="00353E3C"/>
  </w:style>
  <w:style w:type="numbering" w:customStyle="1" w:styleId="NoList1221111">
    <w:name w:val="No List1221111"/>
    <w:next w:val="NoList"/>
    <w:uiPriority w:val="99"/>
    <w:semiHidden/>
    <w:unhideWhenUsed/>
    <w:rsid w:val="00353E3C"/>
  </w:style>
  <w:style w:type="numbering" w:customStyle="1" w:styleId="11211111">
    <w:name w:val="リストなし1121111"/>
    <w:next w:val="NoList"/>
    <w:uiPriority w:val="99"/>
    <w:semiHidden/>
    <w:unhideWhenUsed/>
    <w:rsid w:val="00353E3C"/>
  </w:style>
  <w:style w:type="numbering" w:customStyle="1" w:styleId="11211112">
    <w:name w:val="无列表1121111"/>
    <w:next w:val="NoList"/>
    <w:semiHidden/>
    <w:rsid w:val="00353E3C"/>
  </w:style>
  <w:style w:type="numbering" w:customStyle="1" w:styleId="NoList2121111">
    <w:name w:val="No List2121111"/>
    <w:next w:val="NoList"/>
    <w:semiHidden/>
    <w:rsid w:val="00353E3C"/>
  </w:style>
  <w:style w:type="numbering" w:customStyle="1" w:styleId="NoList3121111">
    <w:name w:val="No List3121111"/>
    <w:next w:val="NoList"/>
    <w:uiPriority w:val="99"/>
    <w:semiHidden/>
    <w:rsid w:val="00353E3C"/>
  </w:style>
  <w:style w:type="numbering" w:customStyle="1" w:styleId="NoList11121111">
    <w:name w:val="No List11121111"/>
    <w:next w:val="NoList"/>
    <w:uiPriority w:val="99"/>
    <w:semiHidden/>
    <w:unhideWhenUsed/>
    <w:rsid w:val="00353E3C"/>
  </w:style>
  <w:style w:type="numbering" w:customStyle="1" w:styleId="1221111">
    <w:name w:val="無清單1221111"/>
    <w:next w:val="NoList"/>
    <w:uiPriority w:val="99"/>
    <w:semiHidden/>
    <w:unhideWhenUsed/>
    <w:rsid w:val="00353E3C"/>
  </w:style>
  <w:style w:type="numbering" w:customStyle="1" w:styleId="11121111">
    <w:name w:val="無清單11121111"/>
    <w:next w:val="NoList"/>
    <w:uiPriority w:val="99"/>
    <w:semiHidden/>
    <w:unhideWhenUsed/>
    <w:rsid w:val="00353E3C"/>
  </w:style>
  <w:style w:type="numbering" w:customStyle="1" w:styleId="122110">
    <w:name w:val="无列表12211"/>
    <w:next w:val="NoList"/>
    <w:semiHidden/>
    <w:rsid w:val="00353E3C"/>
  </w:style>
  <w:style w:type="numbering" w:customStyle="1" w:styleId="53">
    <w:name w:val="无列表5"/>
    <w:next w:val="NoList"/>
    <w:uiPriority w:val="99"/>
    <w:semiHidden/>
    <w:unhideWhenUsed/>
    <w:rsid w:val="00353E3C"/>
  </w:style>
  <w:style w:type="table" w:customStyle="1" w:styleId="61">
    <w:name w:val="网格型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53E3C"/>
  </w:style>
  <w:style w:type="numbering" w:customStyle="1" w:styleId="171">
    <w:name w:val="リストなし17"/>
    <w:next w:val="NoList"/>
    <w:uiPriority w:val="99"/>
    <w:semiHidden/>
    <w:unhideWhenUsed/>
    <w:rsid w:val="00353E3C"/>
  </w:style>
  <w:style w:type="table" w:customStyle="1" w:styleId="Tabellengitternetz17">
    <w:name w:val="Tabellengitternetz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53E3C"/>
  </w:style>
  <w:style w:type="table" w:customStyle="1" w:styleId="37">
    <w:name w:val="网格型37"/>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53E3C"/>
  </w:style>
  <w:style w:type="numbering" w:customStyle="1" w:styleId="NoList37">
    <w:name w:val="No List37"/>
    <w:next w:val="NoList"/>
    <w:uiPriority w:val="99"/>
    <w:semiHidden/>
    <w:rsid w:val="00353E3C"/>
  </w:style>
  <w:style w:type="table" w:customStyle="1" w:styleId="TableGrid47">
    <w:name w:val="Table Grid47"/>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53E3C"/>
  </w:style>
  <w:style w:type="numbering" w:customStyle="1" w:styleId="180">
    <w:name w:val="無清單18"/>
    <w:next w:val="NoList"/>
    <w:uiPriority w:val="99"/>
    <w:semiHidden/>
    <w:unhideWhenUsed/>
    <w:rsid w:val="00353E3C"/>
  </w:style>
  <w:style w:type="numbering" w:customStyle="1" w:styleId="1170">
    <w:name w:val="無清單117"/>
    <w:next w:val="NoList"/>
    <w:uiPriority w:val="99"/>
    <w:semiHidden/>
    <w:unhideWhenUsed/>
    <w:rsid w:val="00353E3C"/>
  </w:style>
  <w:style w:type="table" w:customStyle="1" w:styleId="173">
    <w:name w:val="表格格線17"/>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53E3C"/>
  </w:style>
  <w:style w:type="table" w:customStyle="1" w:styleId="TableGrid55">
    <w:name w:val="Table Grid55"/>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53E3C"/>
  </w:style>
  <w:style w:type="numbering" w:customStyle="1" w:styleId="1171">
    <w:name w:val="リストなし117"/>
    <w:next w:val="NoList"/>
    <w:uiPriority w:val="99"/>
    <w:semiHidden/>
    <w:unhideWhenUsed/>
    <w:rsid w:val="00353E3C"/>
  </w:style>
  <w:style w:type="table" w:customStyle="1" w:styleId="TableGrid116">
    <w:name w:val="Table Grid116"/>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353E3C"/>
  </w:style>
  <w:style w:type="table" w:customStyle="1" w:styleId="315">
    <w:name w:val="网格型31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53E3C"/>
  </w:style>
  <w:style w:type="numbering" w:customStyle="1" w:styleId="NoList317">
    <w:name w:val="No List317"/>
    <w:next w:val="NoList"/>
    <w:uiPriority w:val="99"/>
    <w:semiHidden/>
    <w:rsid w:val="00353E3C"/>
  </w:style>
  <w:style w:type="table" w:customStyle="1" w:styleId="TableGrid415">
    <w:name w:val="Table Grid41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53E3C"/>
  </w:style>
  <w:style w:type="numbering" w:customStyle="1" w:styleId="127">
    <w:name w:val="無清單127"/>
    <w:next w:val="NoList"/>
    <w:uiPriority w:val="99"/>
    <w:semiHidden/>
    <w:unhideWhenUsed/>
    <w:rsid w:val="00353E3C"/>
  </w:style>
  <w:style w:type="numbering" w:customStyle="1" w:styleId="11170">
    <w:name w:val="無清單1117"/>
    <w:next w:val="NoList"/>
    <w:uiPriority w:val="99"/>
    <w:semiHidden/>
    <w:unhideWhenUsed/>
    <w:rsid w:val="00353E3C"/>
  </w:style>
  <w:style w:type="table" w:customStyle="1" w:styleId="1153">
    <w:name w:val="表格格線11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353E3C"/>
  </w:style>
  <w:style w:type="numbering" w:customStyle="1" w:styleId="NoList1216">
    <w:name w:val="No List1216"/>
    <w:next w:val="NoList"/>
    <w:uiPriority w:val="99"/>
    <w:semiHidden/>
    <w:unhideWhenUsed/>
    <w:rsid w:val="00353E3C"/>
  </w:style>
  <w:style w:type="numbering" w:customStyle="1" w:styleId="11160">
    <w:name w:val="リストなし1116"/>
    <w:next w:val="NoList"/>
    <w:uiPriority w:val="99"/>
    <w:semiHidden/>
    <w:unhideWhenUsed/>
    <w:rsid w:val="00353E3C"/>
  </w:style>
  <w:style w:type="numbering" w:customStyle="1" w:styleId="11161">
    <w:name w:val="无列表1116"/>
    <w:next w:val="NoList"/>
    <w:semiHidden/>
    <w:rsid w:val="00353E3C"/>
  </w:style>
  <w:style w:type="numbering" w:customStyle="1" w:styleId="NoList2116">
    <w:name w:val="No List2116"/>
    <w:next w:val="NoList"/>
    <w:semiHidden/>
    <w:rsid w:val="00353E3C"/>
  </w:style>
  <w:style w:type="numbering" w:customStyle="1" w:styleId="NoList3116">
    <w:name w:val="No List3116"/>
    <w:next w:val="NoList"/>
    <w:uiPriority w:val="99"/>
    <w:semiHidden/>
    <w:rsid w:val="00353E3C"/>
  </w:style>
  <w:style w:type="numbering" w:customStyle="1" w:styleId="NoList11116">
    <w:name w:val="No List11116"/>
    <w:next w:val="NoList"/>
    <w:uiPriority w:val="99"/>
    <w:semiHidden/>
    <w:unhideWhenUsed/>
    <w:rsid w:val="00353E3C"/>
  </w:style>
  <w:style w:type="numbering" w:customStyle="1" w:styleId="1216">
    <w:name w:val="無清單1216"/>
    <w:next w:val="NoList"/>
    <w:uiPriority w:val="99"/>
    <w:semiHidden/>
    <w:unhideWhenUsed/>
    <w:rsid w:val="00353E3C"/>
  </w:style>
  <w:style w:type="numbering" w:customStyle="1" w:styleId="11116">
    <w:name w:val="無清單11116"/>
    <w:next w:val="NoList"/>
    <w:uiPriority w:val="99"/>
    <w:semiHidden/>
    <w:unhideWhenUsed/>
    <w:rsid w:val="00353E3C"/>
  </w:style>
  <w:style w:type="numbering" w:customStyle="1" w:styleId="NoList56">
    <w:name w:val="No List56"/>
    <w:next w:val="NoList"/>
    <w:uiPriority w:val="99"/>
    <w:semiHidden/>
    <w:unhideWhenUsed/>
    <w:rsid w:val="00353E3C"/>
  </w:style>
  <w:style w:type="table" w:customStyle="1" w:styleId="TableGrid65">
    <w:name w:val="Table Grid65"/>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53E3C"/>
  </w:style>
  <w:style w:type="numbering" w:customStyle="1" w:styleId="1261">
    <w:name w:val="リストなし126"/>
    <w:next w:val="NoList"/>
    <w:uiPriority w:val="99"/>
    <w:semiHidden/>
    <w:unhideWhenUsed/>
    <w:rsid w:val="00353E3C"/>
  </w:style>
  <w:style w:type="table" w:customStyle="1" w:styleId="TableGrid125">
    <w:name w:val="Table Grid125"/>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53E3C"/>
  </w:style>
  <w:style w:type="table" w:customStyle="1" w:styleId="325">
    <w:name w:val="网格型32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53E3C"/>
  </w:style>
  <w:style w:type="numbering" w:customStyle="1" w:styleId="NoList326">
    <w:name w:val="No List326"/>
    <w:next w:val="NoList"/>
    <w:uiPriority w:val="99"/>
    <w:semiHidden/>
    <w:rsid w:val="00353E3C"/>
  </w:style>
  <w:style w:type="table" w:customStyle="1" w:styleId="TableGrid425">
    <w:name w:val="Table Grid42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53E3C"/>
  </w:style>
  <w:style w:type="numbering" w:customStyle="1" w:styleId="136">
    <w:name w:val="無清單136"/>
    <w:next w:val="NoList"/>
    <w:uiPriority w:val="99"/>
    <w:semiHidden/>
    <w:unhideWhenUsed/>
    <w:rsid w:val="00353E3C"/>
  </w:style>
  <w:style w:type="numbering" w:customStyle="1" w:styleId="1126">
    <w:name w:val="無清單1126"/>
    <w:next w:val="NoList"/>
    <w:uiPriority w:val="99"/>
    <w:semiHidden/>
    <w:unhideWhenUsed/>
    <w:rsid w:val="00353E3C"/>
  </w:style>
  <w:style w:type="table" w:customStyle="1" w:styleId="1253">
    <w:name w:val="表格格線12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53E3C"/>
  </w:style>
  <w:style w:type="numbering" w:customStyle="1" w:styleId="NoList1225">
    <w:name w:val="No List1225"/>
    <w:next w:val="NoList"/>
    <w:uiPriority w:val="99"/>
    <w:semiHidden/>
    <w:unhideWhenUsed/>
    <w:rsid w:val="00353E3C"/>
  </w:style>
  <w:style w:type="numbering" w:customStyle="1" w:styleId="11250">
    <w:name w:val="リストなし1125"/>
    <w:next w:val="NoList"/>
    <w:uiPriority w:val="99"/>
    <w:semiHidden/>
    <w:unhideWhenUsed/>
    <w:rsid w:val="00353E3C"/>
  </w:style>
  <w:style w:type="numbering" w:customStyle="1" w:styleId="11251">
    <w:name w:val="无列表1125"/>
    <w:next w:val="NoList"/>
    <w:semiHidden/>
    <w:rsid w:val="00353E3C"/>
  </w:style>
  <w:style w:type="numbering" w:customStyle="1" w:styleId="NoList2125">
    <w:name w:val="No List2125"/>
    <w:next w:val="NoList"/>
    <w:semiHidden/>
    <w:rsid w:val="00353E3C"/>
  </w:style>
  <w:style w:type="numbering" w:customStyle="1" w:styleId="NoList3125">
    <w:name w:val="No List3125"/>
    <w:next w:val="NoList"/>
    <w:uiPriority w:val="99"/>
    <w:semiHidden/>
    <w:rsid w:val="00353E3C"/>
  </w:style>
  <w:style w:type="numbering" w:customStyle="1" w:styleId="NoList11126">
    <w:name w:val="No List11126"/>
    <w:next w:val="NoList"/>
    <w:uiPriority w:val="99"/>
    <w:semiHidden/>
    <w:unhideWhenUsed/>
    <w:rsid w:val="00353E3C"/>
  </w:style>
  <w:style w:type="numbering" w:customStyle="1" w:styleId="1225">
    <w:name w:val="無清單1225"/>
    <w:next w:val="NoList"/>
    <w:uiPriority w:val="99"/>
    <w:semiHidden/>
    <w:unhideWhenUsed/>
    <w:rsid w:val="00353E3C"/>
  </w:style>
  <w:style w:type="numbering" w:customStyle="1" w:styleId="11125">
    <w:name w:val="無清單11125"/>
    <w:next w:val="NoList"/>
    <w:uiPriority w:val="99"/>
    <w:semiHidden/>
    <w:unhideWhenUsed/>
    <w:rsid w:val="00353E3C"/>
  </w:style>
  <w:style w:type="numbering" w:customStyle="1" w:styleId="NoList143">
    <w:name w:val="No List143"/>
    <w:next w:val="NoList"/>
    <w:uiPriority w:val="99"/>
    <w:semiHidden/>
    <w:unhideWhenUsed/>
    <w:rsid w:val="00353E3C"/>
  </w:style>
  <w:style w:type="numbering" w:customStyle="1" w:styleId="1333">
    <w:name w:val="リストなし133"/>
    <w:next w:val="NoList"/>
    <w:uiPriority w:val="99"/>
    <w:semiHidden/>
    <w:unhideWhenUsed/>
    <w:rsid w:val="00353E3C"/>
  </w:style>
  <w:style w:type="table" w:customStyle="1" w:styleId="Tabellengitternetz132">
    <w:name w:val="Tabellengitternetz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53E3C"/>
  </w:style>
  <w:style w:type="table" w:customStyle="1" w:styleId="332">
    <w:name w:val="网格型3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53E3C"/>
  </w:style>
  <w:style w:type="numbering" w:customStyle="1" w:styleId="NoList333">
    <w:name w:val="No List333"/>
    <w:next w:val="NoList"/>
    <w:uiPriority w:val="99"/>
    <w:semiHidden/>
    <w:rsid w:val="00353E3C"/>
  </w:style>
  <w:style w:type="table" w:customStyle="1" w:styleId="TableGrid432">
    <w:name w:val="Table Grid43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53E3C"/>
  </w:style>
  <w:style w:type="numbering" w:customStyle="1" w:styleId="1430">
    <w:name w:val="無清單143"/>
    <w:next w:val="NoList"/>
    <w:uiPriority w:val="99"/>
    <w:semiHidden/>
    <w:unhideWhenUsed/>
    <w:rsid w:val="00353E3C"/>
  </w:style>
  <w:style w:type="numbering" w:customStyle="1" w:styleId="11330">
    <w:name w:val="無清單1133"/>
    <w:next w:val="NoList"/>
    <w:uiPriority w:val="99"/>
    <w:semiHidden/>
    <w:unhideWhenUsed/>
    <w:rsid w:val="00353E3C"/>
  </w:style>
  <w:style w:type="table" w:customStyle="1" w:styleId="1323">
    <w:name w:val="表格格線13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53E3C"/>
  </w:style>
  <w:style w:type="numbering" w:customStyle="1" w:styleId="NoList1233">
    <w:name w:val="No List1233"/>
    <w:next w:val="NoList"/>
    <w:uiPriority w:val="99"/>
    <w:semiHidden/>
    <w:unhideWhenUsed/>
    <w:rsid w:val="00353E3C"/>
  </w:style>
  <w:style w:type="numbering" w:customStyle="1" w:styleId="11331">
    <w:name w:val="リストなし1133"/>
    <w:next w:val="NoList"/>
    <w:uiPriority w:val="99"/>
    <w:semiHidden/>
    <w:unhideWhenUsed/>
    <w:rsid w:val="00353E3C"/>
  </w:style>
  <w:style w:type="numbering" w:customStyle="1" w:styleId="11332">
    <w:name w:val="无列表1133"/>
    <w:next w:val="NoList"/>
    <w:semiHidden/>
    <w:rsid w:val="00353E3C"/>
  </w:style>
  <w:style w:type="numbering" w:customStyle="1" w:styleId="NoList2133">
    <w:name w:val="No List2133"/>
    <w:next w:val="NoList"/>
    <w:semiHidden/>
    <w:rsid w:val="00353E3C"/>
  </w:style>
  <w:style w:type="numbering" w:customStyle="1" w:styleId="NoList3133">
    <w:name w:val="No List3133"/>
    <w:next w:val="NoList"/>
    <w:uiPriority w:val="99"/>
    <w:semiHidden/>
    <w:rsid w:val="00353E3C"/>
  </w:style>
  <w:style w:type="numbering" w:customStyle="1" w:styleId="NoList11133">
    <w:name w:val="No List11133"/>
    <w:next w:val="NoList"/>
    <w:uiPriority w:val="99"/>
    <w:semiHidden/>
    <w:unhideWhenUsed/>
    <w:rsid w:val="00353E3C"/>
  </w:style>
  <w:style w:type="numbering" w:customStyle="1" w:styleId="12330">
    <w:name w:val="無清單1233"/>
    <w:next w:val="NoList"/>
    <w:uiPriority w:val="99"/>
    <w:semiHidden/>
    <w:unhideWhenUsed/>
    <w:rsid w:val="00353E3C"/>
  </w:style>
  <w:style w:type="numbering" w:customStyle="1" w:styleId="111330">
    <w:name w:val="無清單11133"/>
    <w:next w:val="NoList"/>
    <w:uiPriority w:val="99"/>
    <w:semiHidden/>
    <w:unhideWhenUsed/>
    <w:rsid w:val="00353E3C"/>
  </w:style>
  <w:style w:type="numbering" w:customStyle="1" w:styleId="NoList414">
    <w:name w:val="No List414"/>
    <w:next w:val="NoList"/>
    <w:uiPriority w:val="99"/>
    <w:semiHidden/>
    <w:unhideWhenUsed/>
    <w:rsid w:val="00353E3C"/>
  </w:style>
  <w:style w:type="table" w:customStyle="1" w:styleId="TableGrid1114">
    <w:name w:val="Table Grid1114"/>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53E3C"/>
  </w:style>
  <w:style w:type="numbering" w:customStyle="1" w:styleId="111140">
    <w:name w:val="リストなし11114"/>
    <w:next w:val="NoList"/>
    <w:uiPriority w:val="99"/>
    <w:semiHidden/>
    <w:unhideWhenUsed/>
    <w:rsid w:val="00353E3C"/>
  </w:style>
  <w:style w:type="numbering" w:customStyle="1" w:styleId="111142">
    <w:name w:val="无列表11114"/>
    <w:next w:val="NoList"/>
    <w:semiHidden/>
    <w:rsid w:val="00353E3C"/>
  </w:style>
  <w:style w:type="numbering" w:customStyle="1" w:styleId="NoList21114">
    <w:name w:val="No List21114"/>
    <w:next w:val="NoList"/>
    <w:semiHidden/>
    <w:rsid w:val="00353E3C"/>
  </w:style>
  <w:style w:type="numbering" w:customStyle="1" w:styleId="NoList31114">
    <w:name w:val="No List31114"/>
    <w:next w:val="NoList"/>
    <w:uiPriority w:val="99"/>
    <w:semiHidden/>
    <w:rsid w:val="00353E3C"/>
  </w:style>
  <w:style w:type="numbering" w:customStyle="1" w:styleId="NoList111114">
    <w:name w:val="No List111114"/>
    <w:next w:val="NoList"/>
    <w:uiPriority w:val="99"/>
    <w:semiHidden/>
    <w:unhideWhenUsed/>
    <w:rsid w:val="00353E3C"/>
  </w:style>
  <w:style w:type="numbering" w:customStyle="1" w:styleId="12114">
    <w:name w:val="無清單12114"/>
    <w:next w:val="NoList"/>
    <w:uiPriority w:val="99"/>
    <w:semiHidden/>
    <w:unhideWhenUsed/>
    <w:rsid w:val="00353E3C"/>
  </w:style>
  <w:style w:type="numbering" w:customStyle="1" w:styleId="1111140">
    <w:name w:val="無清單111114"/>
    <w:next w:val="NoList"/>
    <w:uiPriority w:val="99"/>
    <w:semiHidden/>
    <w:unhideWhenUsed/>
    <w:rsid w:val="00353E3C"/>
  </w:style>
  <w:style w:type="numbering" w:customStyle="1" w:styleId="NoList513">
    <w:name w:val="No List513"/>
    <w:next w:val="NoList"/>
    <w:uiPriority w:val="99"/>
    <w:semiHidden/>
    <w:unhideWhenUsed/>
    <w:rsid w:val="00353E3C"/>
  </w:style>
  <w:style w:type="numbering" w:customStyle="1" w:styleId="NoList1314">
    <w:name w:val="No List1314"/>
    <w:next w:val="NoList"/>
    <w:uiPriority w:val="99"/>
    <w:semiHidden/>
    <w:unhideWhenUsed/>
    <w:rsid w:val="00353E3C"/>
  </w:style>
  <w:style w:type="numbering" w:customStyle="1" w:styleId="12142">
    <w:name w:val="リストなし1214"/>
    <w:next w:val="NoList"/>
    <w:uiPriority w:val="99"/>
    <w:semiHidden/>
    <w:unhideWhenUsed/>
    <w:rsid w:val="00353E3C"/>
  </w:style>
  <w:style w:type="table" w:customStyle="1" w:styleId="TableGrid1212">
    <w:name w:val="Table Grid121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353E3C"/>
  </w:style>
  <w:style w:type="table" w:customStyle="1" w:styleId="3212">
    <w:name w:val="网格型32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53E3C"/>
  </w:style>
  <w:style w:type="numbering" w:customStyle="1" w:styleId="NoList3214">
    <w:name w:val="No List3214"/>
    <w:next w:val="NoList"/>
    <w:uiPriority w:val="99"/>
    <w:semiHidden/>
    <w:rsid w:val="00353E3C"/>
  </w:style>
  <w:style w:type="table" w:customStyle="1" w:styleId="TableGrid4212">
    <w:name w:val="Table Grid421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53E3C"/>
  </w:style>
  <w:style w:type="numbering" w:customStyle="1" w:styleId="1314">
    <w:name w:val="無清單1314"/>
    <w:next w:val="NoList"/>
    <w:uiPriority w:val="99"/>
    <w:semiHidden/>
    <w:unhideWhenUsed/>
    <w:rsid w:val="00353E3C"/>
  </w:style>
  <w:style w:type="numbering" w:customStyle="1" w:styleId="11214">
    <w:name w:val="無清單11214"/>
    <w:next w:val="NoList"/>
    <w:uiPriority w:val="99"/>
    <w:semiHidden/>
    <w:unhideWhenUsed/>
    <w:rsid w:val="00353E3C"/>
  </w:style>
  <w:style w:type="table" w:customStyle="1" w:styleId="12123">
    <w:name w:val="表格格線121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353E3C"/>
  </w:style>
  <w:style w:type="numbering" w:customStyle="1" w:styleId="NoList12214">
    <w:name w:val="No List12214"/>
    <w:next w:val="NoList"/>
    <w:uiPriority w:val="99"/>
    <w:semiHidden/>
    <w:unhideWhenUsed/>
    <w:rsid w:val="00353E3C"/>
  </w:style>
  <w:style w:type="numbering" w:customStyle="1" w:styleId="112140">
    <w:name w:val="リストなし11214"/>
    <w:next w:val="NoList"/>
    <w:uiPriority w:val="99"/>
    <w:semiHidden/>
    <w:unhideWhenUsed/>
    <w:rsid w:val="00353E3C"/>
  </w:style>
  <w:style w:type="numbering" w:customStyle="1" w:styleId="112141">
    <w:name w:val="无列表11214"/>
    <w:next w:val="NoList"/>
    <w:semiHidden/>
    <w:rsid w:val="00353E3C"/>
  </w:style>
  <w:style w:type="numbering" w:customStyle="1" w:styleId="NoList21214">
    <w:name w:val="No List21214"/>
    <w:next w:val="NoList"/>
    <w:semiHidden/>
    <w:rsid w:val="00353E3C"/>
  </w:style>
  <w:style w:type="numbering" w:customStyle="1" w:styleId="NoList31214">
    <w:name w:val="No List31214"/>
    <w:next w:val="NoList"/>
    <w:uiPriority w:val="99"/>
    <w:semiHidden/>
    <w:rsid w:val="00353E3C"/>
  </w:style>
  <w:style w:type="numbering" w:customStyle="1" w:styleId="NoList111214">
    <w:name w:val="No List111214"/>
    <w:next w:val="NoList"/>
    <w:uiPriority w:val="99"/>
    <w:semiHidden/>
    <w:unhideWhenUsed/>
    <w:rsid w:val="00353E3C"/>
  </w:style>
  <w:style w:type="numbering" w:customStyle="1" w:styleId="122140">
    <w:name w:val="無清單12214"/>
    <w:next w:val="NoList"/>
    <w:uiPriority w:val="99"/>
    <w:semiHidden/>
    <w:unhideWhenUsed/>
    <w:rsid w:val="00353E3C"/>
  </w:style>
  <w:style w:type="numbering" w:customStyle="1" w:styleId="1112140">
    <w:name w:val="無清單111214"/>
    <w:next w:val="NoList"/>
    <w:uiPriority w:val="99"/>
    <w:semiHidden/>
    <w:unhideWhenUsed/>
    <w:rsid w:val="00353E3C"/>
  </w:style>
  <w:style w:type="table" w:customStyle="1" w:styleId="137">
    <w:name w:val="网格型1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353E3C"/>
  </w:style>
  <w:style w:type="table" w:customStyle="1" w:styleId="232">
    <w:name w:val="网格型2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53E3C"/>
  </w:style>
  <w:style w:type="numbering" w:customStyle="1" w:styleId="NoList11312">
    <w:name w:val="No List11312"/>
    <w:next w:val="NoList"/>
    <w:uiPriority w:val="99"/>
    <w:semiHidden/>
    <w:unhideWhenUsed/>
    <w:rsid w:val="00353E3C"/>
  </w:style>
  <w:style w:type="numbering" w:customStyle="1" w:styleId="NoList4113">
    <w:name w:val="No List4113"/>
    <w:next w:val="NoList"/>
    <w:uiPriority w:val="99"/>
    <w:semiHidden/>
    <w:unhideWhenUsed/>
    <w:rsid w:val="00353E3C"/>
  </w:style>
  <w:style w:type="table" w:customStyle="1" w:styleId="TableGrid1124">
    <w:name w:val="Table Grid1124"/>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53E3C"/>
  </w:style>
  <w:style w:type="numbering" w:customStyle="1" w:styleId="NoList121113">
    <w:name w:val="No List121113"/>
    <w:next w:val="NoList"/>
    <w:uiPriority w:val="99"/>
    <w:semiHidden/>
    <w:unhideWhenUsed/>
    <w:rsid w:val="00353E3C"/>
  </w:style>
  <w:style w:type="numbering" w:customStyle="1" w:styleId="1111130">
    <w:name w:val="リストなし111113"/>
    <w:next w:val="NoList"/>
    <w:uiPriority w:val="99"/>
    <w:semiHidden/>
    <w:unhideWhenUsed/>
    <w:rsid w:val="00353E3C"/>
  </w:style>
  <w:style w:type="numbering" w:customStyle="1" w:styleId="1111131">
    <w:name w:val="无列表111113"/>
    <w:next w:val="NoList"/>
    <w:semiHidden/>
    <w:rsid w:val="00353E3C"/>
  </w:style>
  <w:style w:type="numbering" w:customStyle="1" w:styleId="NoList211113">
    <w:name w:val="No List211113"/>
    <w:next w:val="NoList"/>
    <w:semiHidden/>
    <w:rsid w:val="00353E3C"/>
  </w:style>
  <w:style w:type="numbering" w:customStyle="1" w:styleId="NoList311113">
    <w:name w:val="No List311113"/>
    <w:next w:val="NoList"/>
    <w:uiPriority w:val="99"/>
    <w:semiHidden/>
    <w:rsid w:val="00353E3C"/>
  </w:style>
  <w:style w:type="numbering" w:customStyle="1" w:styleId="NoList1111113">
    <w:name w:val="No List1111113"/>
    <w:next w:val="NoList"/>
    <w:uiPriority w:val="99"/>
    <w:semiHidden/>
    <w:unhideWhenUsed/>
    <w:rsid w:val="00353E3C"/>
  </w:style>
  <w:style w:type="numbering" w:customStyle="1" w:styleId="121113">
    <w:name w:val="無清單121113"/>
    <w:next w:val="NoList"/>
    <w:uiPriority w:val="99"/>
    <w:semiHidden/>
    <w:unhideWhenUsed/>
    <w:rsid w:val="00353E3C"/>
  </w:style>
  <w:style w:type="numbering" w:customStyle="1" w:styleId="1111113">
    <w:name w:val="無清單1111113"/>
    <w:next w:val="NoList"/>
    <w:uiPriority w:val="99"/>
    <w:semiHidden/>
    <w:unhideWhenUsed/>
    <w:rsid w:val="00353E3C"/>
  </w:style>
  <w:style w:type="numbering" w:customStyle="1" w:styleId="NoList13113">
    <w:name w:val="No List13113"/>
    <w:next w:val="NoList"/>
    <w:uiPriority w:val="99"/>
    <w:semiHidden/>
    <w:unhideWhenUsed/>
    <w:rsid w:val="00353E3C"/>
  </w:style>
  <w:style w:type="numbering" w:customStyle="1" w:styleId="121131">
    <w:name w:val="リストなし12113"/>
    <w:next w:val="NoList"/>
    <w:uiPriority w:val="99"/>
    <w:semiHidden/>
    <w:unhideWhenUsed/>
    <w:rsid w:val="00353E3C"/>
  </w:style>
  <w:style w:type="numbering" w:customStyle="1" w:styleId="121132">
    <w:name w:val="无列表12113"/>
    <w:next w:val="NoList"/>
    <w:semiHidden/>
    <w:rsid w:val="00353E3C"/>
  </w:style>
  <w:style w:type="numbering" w:customStyle="1" w:styleId="NoList22113">
    <w:name w:val="No List22113"/>
    <w:next w:val="NoList"/>
    <w:semiHidden/>
    <w:rsid w:val="00353E3C"/>
  </w:style>
  <w:style w:type="numbering" w:customStyle="1" w:styleId="NoList32113">
    <w:name w:val="No List32113"/>
    <w:next w:val="NoList"/>
    <w:uiPriority w:val="99"/>
    <w:semiHidden/>
    <w:rsid w:val="00353E3C"/>
  </w:style>
  <w:style w:type="numbering" w:customStyle="1" w:styleId="NoList112113">
    <w:name w:val="No List112113"/>
    <w:next w:val="NoList"/>
    <w:uiPriority w:val="99"/>
    <w:semiHidden/>
    <w:unhideWhenUsed/>
    <w:rsid w:val="00353E3C"/>
  </w:style>
  <w:style w:type="numbering" w:customStyle="1" w:styleId="13113">
    <w:name w:val="無清單13113"/>
    <w:next w:val="NoList"/>
    <w:uiPriority w:val="99"/>
    <w:semiHidden/>
    <w:unhideWhenUsed/>
    <w:rsid w:val="00353E3C"/>
  </w:style>
  <w:style w:type="numbering" w:customStyle="1" w:styleId="112113">
    <w:name w:val="無清單112113"/>
    <w:next w:val="NoList"/>
    <w:uiPriority w:val="99"/>
    <w:semiHidden/>
    <w:unhideWhenUsed/>
    <w:rsid w:val="00353E3C"/>
  </w:style>
  <w:style w:type="numbering" w:customStyle="1" w:styleId="21113">
    <w:name w:val="无列表21113"/>
    <w:next w:val="NoList"/>
    <w:uiPriority w:val="99"/>
    <w:semiHidden/>
    <w:unhideWhenUsed/>
    <w:rsid w:val="00353E3C"/>
  </w:style>
  <w:style w:type="numbering" w:customStyle="1" w:styleId="NoList122113">
    <w:name w:val="No List122113"/>
    <w:next w:val="NoList"/>
    <w:uiPriority w:val="99"/>
    <w:semiHidden/>
    <w:unhideWhenUsed/>
    <w:rsid w:val="00353E3C"/>
  </w:style>
  <w:style w:type="numbering" w:customStyle="1" w:styleId="1121130">
    <w:name w:val="リストなし112113"/>
    <w:next w:val="NoList"/>
    <w:uiPriority w:val="99"/>
    <w:semiHidden/>
    <w:unhideWhenUsed/>
    <w:rsid w:val="00353E3C"/>
  </w:style>
  <w:style w:type="numbering" w:customStyle="1" w:styleId="1121131">
    <w:name w:val="无列表112113"/>
    <w:next w:val="NoList"/>
    <w:semiHidden/>
    <w:rsid w:val="00353E3C"/>
  </w:style>
  <w:style w:type="numbering" w:customStyle="1" w:styleId="NoList212113">
    <w:name w:val="No List212113"/>
    <w:next w:val="NoList"/>
    <w:semiHidden/>
    <w:rsid w:val="00353E3C"/>
  </w:style>
  <w:style w:type="numbering" w:customStyle="1" w:styleId="NoList312113">
    <w:name w:val="No List312113"/>
    <w:next w:val="NoList"/>
    <w:uiPriority w:val="99"/>
    <w:semiHidden/>
    <w:rsid w:val="00353E3C"/>
  </w:style>
  <w:style w:type="numbering" w:customStyle="1" w:styleId="NoList1112113">
    <w:name w:val="No List1112113"/>
    <w:next w:val="NoList"/>
    <w:uiPriority w:val="99"/>
    <w:semiHidden/>
    <w:unhideWhenUsed/>
    <w:rsid w:val="00353E3C"/>
  </w:style>
  <w:style w:type="numbering" w:customStyle="1" w:styleId="122113">
    <w:name w:val="無清單122113"/>
    <w:next w:val="NoList"/>
    <w:uiPriority w:val="99"/>
    <w:semiHidden/>
    <w:unhideWhenUsed/>
    <w:rsid w:val="00353E3C"/>
  </w:style>
  <w:style w:type="numbering" w:customStyle="1" w:styleId="1112113">
    <w:name w:val="無清單1112113"/>
    <w:next w:val="NoList"/>
    <w:uiPriority w:val="99"/>
    <w:semiHidden/>
    <w:unhideWhenUsed/>
    <w:rsid w:val="00353E3C"/>
  </w:style>
  <w:style w:type="numbering" w:customStyle="1" w:styleId="NoList5112">
    <w:name w:val="No List5112"/>
    <w:next w:val="NoList"/>
    <w:uiPriority w:val="99"/>
    <w:semiHidden/>
    <w:unhideWhenUsed/>
    <w:rsid w:val="00353E3C"/>
  </w:style>
  <w:style w:type="numbering" w:customStyle="1" w:styleId="NoList612">
    <w:name w:val="No List612"/>
    <w:next w:val="NoList"/>
    <w:uiPriority w:val="99"/>
    <w:semiHidden/>
    <w:unhideWhenUsed/>
    <w:rsid w:val="00353E3C"/>
  </w:style>
  <w:style w:type="numbering" w:customStyle="1" w:styleId="NoList1412">
    <w:name w:val="No List1412"/>
    <w:next w:val="NoList"/>
    <w:uiPriority w:val="99"/>
    <w:semiHidden/>
    <w:unhideWhenUsed/>
    <w:rsid w:val="00353E3C"/>
  </w:style>
  <w:style w:type="numbering" w:customStyle="1" w:styleId="13122">
    <w:name w:val="リストなし1312"/>
    <w:next w:val="NoList"/>
    <w:uiPriority w:val="99"/>
    <w:semiHidden/>
    <w:unhideWhenUsed/>
    <w:rsid w:val="00353E3C"/>
  </w:style>
  <w:style w:type="numbering" w:customStyle="1" w:styleId="NoList2312">
    <w:name w:val="No List2312"/>
    <w:next w:val="NoList"/>
    <w:semiHidden/>
    <w:rsid w:val="00353E3C"/>
  </w:style>
  <w:style w:type="numbering" w:customStyle="1" w:styleId="NoList3312">
    <w:name w:val="No List3312"/>
    <w:next w:val="NoList"/>
    <w:uiPriority w:val="99"/>
    <w:semiHidden/>
    <w:rsid w:val="00353E3C"/>
  </w:style>
  <w:style w:type="numbering" w:customStyle="1" w:styleId="NoList1142">
    <w:name w:val="No List1142"/>
    <w:next w:val="NoList"/>
    <w:uiPriority w:val="99"/>
    <w:semiHidden/>
    <w:unhideWhenUsed/>
    <w:rsid w:val="00353E3C"/>
  </w:style>
  <w:style w:type="numbering" w:customStyle="1" w:styleId="14120">
    <w:name w:val="無清單1412"/>
    <w:next w:val="NoList"/>
    <w:uiPriority w:val="99"/>
    <w:semiHidden/>
    <w:unhideWhenUsed/>
    <w:rsid w:val="00353E3C"/>
  </w:style>
  <w:style w:type="numbering" w:customStyle="1" w:styleId="113120">
    <w:name w:val="無清單11312"/>
    <w:next w:val="NoList"/>
    <w:uiPriority w:val="99"/>
    <w:semiHidden/>
    <w:unhideWhenUsed/>
    <w:rsid w:val="00353E3C"/>
  </w:style>
  <w:style w:type="numbering" w:customStyle="1" w:styleId="NoList422">
    <w:name w:val="No List422"/>
    <w:next w:val="NoList"/>
    <w:uiPriority w:val="99"/>
    <w:semiHidden/>
    <w:unhideWhenUsed/>
    <w:rsid w:val="00353E3C"/>
  </w:style>
  <w:style w:type="numbering" w:customStyle="1" w:styleId="NoList12312">
    <w:name w:val="No List12312"/>
    <w:next w:val="NoList"/>
    <w:uiPriority w:val="99"/>
    <w:semiHidden/>
    <w:unhideWhenUsed/>
    <w:rsid w:val="00353E3C"/>
  </w:style>
  <w:style w:type="numbering" w:customStyle="1" w:styleId="113121">
    <w:name w:val="リストなし11312"/>
    <w:next w:val="NoList"/>
    <w:uiPriority w:val="99"/>
    <w:semiHidden/>
    <w:unhideWhenUsed/>
    <w:rsid w:val="00353E3C"/>
  </w:style>
  <w:style w:type="numbering" w:customStyle="1" w:styleId="113122">
    <w:name w:val="无列表11312"/>
    <w:next w:val="NoList"/>
    <w:semiHidden/>
    <w:rsid w:val="00353E3C"/>
  </w:style>
  <w:style w:type="numbering" w:customStyle="1" w:styleId="NoList21312">
    <w:name w:val="No List21312"/>
    <w:next w:val="NoList"/>
    <w:semiHidden/>
    <w:rsid w:val="00353E3C"/>
  </w:style>
  <w:style w:type="numbering" w:customStyle="1" w:styleId="NoList31312">
    <w:name w:val="No List31312"/>
    <w:next w:val="NoList"/>
    <w:uiPriority w:val="99"/>
    <w:semiHidden/>
    <w:rsid w:val="00353E3C"/>
  </w:style>
  <w:style w:type="numbering" w:customStyle="1" w:styleId="NoList111312">
    <w:name w:val="No List111312"/>
    <w:next w:val="NoList"/>
    <w:uiPriority w:val="99"/>
    <w:semiHidden/>
    <w:unhideWhenUsed/>
    <w:rsid w:val="00353E3C"/>
  </w:style>
  <w:style w:type="numbering" w:customStyle="1" w:styleId="123120">
    <w:name w:val="無清單12312"/>
    <w:next w:val="NoList"/>
    <w:uiPriority w:val="99"/>
    <w:semiHidden/>
    <w:unhideWhenUsed/>
    <w:rsid w:val="00353E3C"/>
  </w:style>
  <w:style w:type="numbering" w:customStyle="1" w:styleId="1113120">
    <w:name w:val="無清單111312"/>
    <w:next w:val="NoList"/>
    <w:uiPriority w:val="99"/>
    <w:semiHidden/>
    <w:unhideWhenUsed/>
    <w:rsid w:val="00353E3C"/>
  </w:style>
  <w:style w:type="numbering" w:customStyle="1" w:styleId="NoList12122">
    <w:name w:val="No List12122"/>
    <w:next w:val="NoList"/>
    <w:uiPriority w:val="99"/>
    <w:semiHidden/>
    <w:unhideWhenUsed/>
    <w:rsid w:val="00353E3C"/>
  </w:style>
  <w:style w:type="numbering" w:customStyle="1" w:styleId="111222">
    <w:name w:val="リストなし11122"/>
    <w:next w:val="NoList"/>
    <w:uiPriority w:val="99"/>
    <w:semiHidden/>
    <w:unhideWhenUsed/>
    <w:rsid w:val="00353E3C"/>
  </w:style>
  <w:style w:type="numbering" w:customStyle="1" w:styleId="111223">
    <w:name w:val="无列表11122"/>
    <w:next w:val="NoList"/>
    <w:semiHidden/>
    <w:rsid w:val="00353E3C"/>
  </w:style>
  <w:style w:type="numbering" w:customStyle="1" w:styleId="NoList21122">
    <w:name w:val="No List21122"/>
    <w:next w:val="NoList"/>
    <w:semiHidden/>
    <w:rsid w:val="00353E3C"/>
  </w:style>
  <w:style w:type="numbering" w:customStyle="1" w:styleId="NoList31122">
    <w:name w:val="No List31122"/>
    <w:next w:val="NoList"/>
    <w:uiPriority w:val="99"/>
    <w:semiHidden/>
    <w:rsid w:val="00353E3C"/>
  </w:style>
  <w:style w:type="numbering" w:customStyle="1" w:styleId="NoList111122">
    <w:name w:val="No List111122"/>
    <w:next w:val="NoList"/>
    <w:uiPriority w:val="99"/>
    <w:semiHidden/>
    <w:unhideWhenUsed/>
    <w:rsid w:val="00353E3C"/>
  </w:style>
  <w:style w:type="numbering" w:customStyle="1" w:styleId="121220">
    <w:name w:val="無清單12122"/>
    <w:next w:val="NoList"/>
    <w:uiPriority w:val="99"/>
    <w:semiHidden/>
    <w:unhideWhenUsed/>
    <w:rsid w:val="00353E3C"/>
  </w:style>
  <w:style w:type="numbering" w:customStyle="1" w:styleId="1111220">
    <w:name w:val="無清單111122"/>
    <w:next w:val="NoList"/>
    <w:uiPriority w:val="99"/>
    <w:semiHidden/>
    <w:unhideWhenUsed/>
    <w:rsid w:val="00353E3C"/>
  </w:style>
  <w:style w:type="numbering" w:customStyle="1" w:styleId="NoList522">
    <w:name w:val="No List522"/>
    <w:next w:val="NoList"/>
    <w:uiPriority w:val="99"/>
    <w:semiHidden/>
    <w:unhideWhenUsed/>
    <w:rsid w:val="00353E3C"/>
  </w:style>
  <w:style w:type="numbering" w:customStyle="1" w:styleId="NoList1322">
    <w:name w:val="No List1322"/>
    <w:next w:val="NoList"/>
    <w:uiPriority w:val="99"/>
    <w:semiHidden/>
    <w:unhideWhenUsed/>
    <w:rsid w:val="00353E3C"/>
  </w:style>
  <w:style w:type="numbering" w:customStyle="1" w:styleId="12223">
    <w:name w:val="リストなし1222"/>
    <w:next w:val="NoList"/>
    <w:uiPriority w:val="99"/>
    <w:semiHidden/>
    <w:unhideWhenUsed/>
    <w:rsid w:val="00353E3C"/>
  </w:style>
  <w:style w:type="numbering" w:customStyle="1" w:styleId="12232">
    <w:name w:val="无列表1223"/>
    <w:next w:val="NoList"/>
    <w:semiHidden/>
    <w:rsid w:val="00353E3C"/>
  </w:style>
  <w:style w:type="numbering" w:customStyle="1" w:styleId="NoList2222">
    <w:name w:val="No List2222"/>
    <w:next w:val="NoList"/>
    <w:semiHidden/>
    <w:rsid w:val="00353E3C"/>
  </w:style>
  <w:style w:type="numbering" w:customStyle="1" w:styleId="NoList3222">
    <w:name w:val="No List3222"/>
    <w:next w:val="NoList"/>
    <w:uiPriority w:val="99"/>
    <w:semiHidden/>
    <w:rsid w:val="00353E3C"/>
  </w:style>
  <w:style w:type="numbering" w:customStyle="1" w:styleId="NoList11222">
    <w:name w:val="No List11222"/>
    <w:next w:val="NoList"/>
    <w:uiPriority w:val="99"/>
    <w:semiHidden/>
    <w:unhideWhenUsed/>
    <w:rsid w:val="00353E3C"/>
  </w:style>
  <w:style w:type="numbering" w:customStyle="1" w:styleId="13220">
    <w:name w:val="無清單1322"/>
    <w:next w:val="NoList"/>
    <w:uiPriority w:val="99"/>
    <w:semiHidden/>
    <w:unhideWhenUsed/>
    <w:rsid w:val="00353E3C"/>
  </w:style>
  <w:style w:type="numbering" w:customStyle="1" w:styleId="112220">
    <w:name w:val="無清單11222"/>
    <w:next w:val="NoList"/>
    <w:uiPriority w:val="99"/>
    <w:semiHidden/>
    <w:unhideWhenUsed/>
    <w:rsid w:val="00353E3C"/>
  </w:style>
  <w:style w:type="numbering" w:customStyle="1" w:styleId="2122">
    <w:name w:val="无列表2122"/>
    <w:next w:val="NoList"/>
    <w:uiPriority w:val="99"/>
    <w:semiHidden/>
    <w:unhideWhenUsed/>
    <w:rsid w:val="00353E3C"/>
  </w:style>
  <w:style w:type="numbering" w:customStyle="1" w:styleId="NoList111222">
    <w:name w:val="No List111222"/>
    <w:next w:val="NoList"/>
    <w:uiPriority w:val="99"/>
    <w:semiHidden/>
    <w:unhideWhenUsed/>
    <w:rsid w:val="00353E3C"/>
  </w:style>
  <w:style w:type="numbering" w:customStyle="1" w:styleId="NoList152">
    <w:name w:val="No List152"/>
    <w:next w:val="NoList"/>
    <w:uiPriority w:val="99"/>
    <w:semiHidden/>
    <w:unhideWhenUsed/>
    <w:rsid w:val="00353E3C"/>
  </w:style>
  <w:style w:type="numbering" w:customStyle="1" w:styleId="1421">
    <w:name w:val="リストなし142"/>
    <w:next w:val="NoList"/>
    <w:uiPriority w:val="99"/>
    <w:semiHidden/>
    <w:unhideWhenUsed/>
    <w:rsid w:val="00353E3C"/>
  </w:style>
  <w:style w:type="table" w:customStyle="1" w:styleId="Tabellengitternetz142">
    <w:name w:val="Tabellengitternetz1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53E3C"/>
  </w:style>
  <w:style w:type="table" w:customStyle="1" w:styleId="342">
    <w:name w:val="网格型34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53E3C"/>
  </w:style>
  <w:style w:type="numbering" w:customStyle="1" w:styleId="NoList342">
    <w:name w:val="No List342"/>
    <w:next w:val="NoList"/>
    <w:uiPriority w:val="99"/>
    <w:semiHidden/>
    <w:rsid w:val="00353E3C"/>
  </w:style>
  <w:style w:type="table" w:customStyle="1" w:styleId="TableGrid442">
    <w:name w:val="Table Grid44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53E3C"/>
  </w:style>
  <w:style w:type="numbering" w:customStyle="1" w:styleId="1520">
    <w:name w:val="無清單152"/>
    <w:next w:val="NoList"/>
    <w:uiPriority w:val="99"/>
    <w:semiHidden/>
    <w:unhideWhenUsed/>
    <w:rsid w:val="00353E3C"/>
  </w:style>
  <w:style w:type="numbering" w:customStyle="1" w:styleId="11420">
    <w:name w:val="無清單1142"/>
    <w:next w:val="NoList"/>
    <w:uiPriority w:val="99"/>
    <w:semiHidden/>
    <w:unhideWhenUsed/>
    <w:rsid w:val="00353E3C"/>
  </w:style>
  <w:style w:type="table" w:customStyle="1" w:styleId="1423">
    <w:name w:val="表格格線14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53E3C"/>
  </w:style>
  <w:style w:type="table" w:customStyle="1" w:styleId="TableGrid522">
    <w:name w:val="Table Grid52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53E3C"/>
  </w:style>
  <w:style w:type="numbering" w:customStyle="1" w:styleId="11421">
    <w:name w:val="リストなし1142"/>
    <w:next w:val="NoList"/>
    <w:uiPriority w:val="99"/>
    <w:semiHidden/>
    <w:unhideWhenUsed/>
    <w:rsid w:val="00353E3C"/>
  </w:style>
  <w:style w:type="table" w:customStyle="1" w:styleId="TableGrid1132">
    <w:name w:val="Table Grid113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53E3C"/>
  </w:style>
  <w:style w:type="table" w:customStyle="1" w:styleId="3122">
    <w:name w:val="网格型31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53E3C"/>
  </w:style>
  <w:style w:type="numbering" w:customStyle="1" w:styleId="NoList3142">
    <w:name w:val="No List3142"/>
    <w:next w:val="NoList"/>
    <w:uiPriority w:val="99"/>
    <w:semiHidden/>
    <w:rsid w:val="00353E3C"/>
  </w:style>
  <w:style w:type="table" w:customStyle="1" w:styleId="TableGrid4122">
    <w:name w:val="Table Grid412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53E3C"/>
  </w:style>
  <w:style w:type="numbering" w:customStyle="1" w:styleId="12420">
    <w:name w:val="無清單1242"/>
    <w:next w:val="NoList"/>
    <w:uiPriority w:val="99"/>
    <w:semiHidden/>
    <w:unhideWhenUsed/>
    <w:rsid w:val="00353E3C"/>
  </w:style>
  <w:style w:type="numbering" w:customStyle="1" w:styleId="111420">
    <w:name w:val="無清單11142"/>
    <w:next w:val="NoList"/>
    <w:uiPriority w:val="99"/>
    <w:semiHidden/>
    <w:unhideWhenUsed/>
    <w:rsid w:val="00353E3C"/>
  </w:style>
  <w:style w:type="table" w:customStyle="1" w:styleId="11223">
    <w:name w:val="表格格線112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53E3C"/>
  </w:style>
  <w:style w:type="numbering" w:customStyle="1" w:styleId="NoList12132">
    <w:name w:val="No List12132"/>
    <w:next w:val="NoList"/>
    <w:uiPriority w:val="99"/>
    <w:semiHidden/>
    <w:unhideWhenUsed/>
    <w:rsid w:val="00353E3C"/>
  </w:style>
  <w:style w:type="numbering" w:customStyle="1" w:styleId="111321">
    <w:name w:val="リストなし11132"/>
    <w:next w:val="NoList"/>
    <w:uiPriority w:val="99"/>
    <w:semiHidden/>
    <w:unhideWhenUsed/>
    <w:rsid w:val="00353E3C"/>
  </w:style>
  <w:style w:type="numbering" w:customStyle="1" w:styleId="111322">
    <w:name w:val="无列表11132"/>
    <w:next w:val="NoList"/>
    <w:semiHidden/>
    <w:rsid w:val="00353E3C"/>
  </w:style>
  <w:style w:type="numbering" w:customStyle="1" w:styleId="NoList21132">
    <w:name w:val="No List21132"/>
    <w:next w:val="NoList"/>
    <w:semiHidden/>
    <w:rsid w:val="00353E3C"/>
  </w:style>
  <w:style w:type="numbering" w:customStyle="1" w:styleId="NoList31132">
    <w:name w:val="No List31132"/>
    <w:next w:val="NoList"/>
    <w:uiPriority w:val="99"/>
    <w:semiHidden/>
    <w:rsid w:val="00353E3C"/>
  </w:style>
  <w:style w:type="numbering" w:customStyle="1" w:styleId="NoList111132">
    <w:name w:val="No List111132"/>
    <w:next w:val="NoList"/>
    <w:uiPriority w:val="99"/>
    <w:semiHidden/>
    <w:unhideWhenUsed/>
    <w:rsid w:val="00353E3C"/>
  </w:style>
  <w:style w:type="numbering" w:customStyle="1" w:styleId="121320">
    <w:name w:val="無清單12132"/>
    <w:next w:val="NoList"/>
    <w:uiPriority w:val="99"/>
    <w:semiHidden/>
    <w:unhideWhenUsed/>
    <w:rsid w:val="00353E3C"/>
  </w:style>
  <w:style w:type="numbering" w:customStyle="1" w:styleId="1111320">
    <w:name w:val="無清單111132"/>
    <w:next w:val="NoList"/>
    <w:uiPriority w:val="99"/>
    <w:semiHidden/>
    <w:unhideWhenUsed/>
    <w:rsid w:val="00353E3C"/>
  </w:style>
  <w:style w:type="numbering" w:customStyle="1" w:styleId="NoList532">
    <w:name w:val="No List532"/>
    <w:next w:val="NoList"/>
    <w:uiPriority w:val="99"/>
    <w:semiHidden/>
    <w:unhideWhenUsed/>
    <w:rsid w:val="00353E3C"/>
  </w:style>
  <w:style w:type="table" w:customStyle="1" w:styleId="TableGrid622">
    <w:name w:val="Table Grid62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53E3C"/>
  </w:style>
  <w:style w:type="numbering" w:customStyle="1" w:styleId="12321">
    <w:name w:val="リストなし1232"/>
    <w:next w:val="NoList"/>
    <w:uiPriority w:val="99"/>
    <w:semiHidden/>
    <w:unhideWhenUsed/>
    <w:rsid w:val="00353E3C"/>
  </w:style>
  <w:style w:type="table" w:customStyle="1" w:styleId="TableGrid1222">
    <w:name w:val="Table Grid122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53E3C"/>
  </w:style>
  <w:style w:type="table" w:customStyle="1" w:styleId="3222">
    <w:name w:val="网格型32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53E3C"/>
  </w:style>
  <w:style w:type="numbering" w:customStyle="1" w:styleId="NoList3232">
    <w:name w:val="No List3232"/>
    <w:next w:val="NoList"/>
    <w:uiPriority w:val="99"/>
    <w:semiHidden/>
    <w:rsid w:val="00353E3C"/>
  </w:style>
  <w:style w:type="table" w:customStyle="1" w:styleId="TableGrid4222">
    <w:name w:val="Table Grid422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53E3C"/>
  </w:style>
  <w:style w:type="numbering" w:customStyle="1" w:styleId="13320">
    <w:name w:val="無清單1332"/>
    <w:next w:val="NoList"/>
    <w:uiPriority w:val="99"/>
    <w:semiHidden/>
    <w:unhideWhenUsed/>
    <w:rsid w:val="00353E3C"/>
  </w:style>
  <w:style w:type="numbering" w:customStyle="1" w:styleId="112320">
    <w:name w:val="無清單11232"/>
    <w:next w:val="NoList"/>
    <w:uiPriority w:val="99"/>
    <w:semiHidden/>
    <w:unhideWhenUsed/>
    <w:rsid w:val="00353E3C"/>
  </w:style>
  <w:style w:type="table" w:customStyle="1" w:styleId="12224">
    <w:name w:val="表格格線122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53E3C"/>
  </w:style>
  <w:style w:type="numbering" w:customStyle="1" w:styleId="NoList12222">
    <w:name w:val="No List12222"/>
    <w:next w:val="NoList"/>
    <w:uiPriority w:val="99"/>
    <w:semiHidden/>
    <w:unhideWhenUsed/>
    <w:rsid w:val="00353E3C"/>
  </w:style>
  <w:style w:type="numbering" w:customStyle="1" w:styleId="112221">
    <w:name w:val="リストなし11222"/>
    <w:next w:val="NoList"/>
    <w:uiPriority w:val="99"/>
    <w:semiHidden/>
    <w:unhideWhenUsed/>
    <w:rsid w:val="00353E3C"/>
  </w:style>
  <w:style w:type="numbering" w:customStyle="1" w:styleId="112222">
    <w:name w:val="无列表11222"/>
    <w:next w:val="NoList"/>
    <w:semiHidden/>
    <w:rsid w:val="00353E3C"/>
  </w:style>
  <w:style w:type="numbering" w:customStyle="1" w:styleId="NoList21222">
    <w:name w:val="No List21222"/>
    <w:next w:val="NoList"/>
    <w:semiHidden/>
    <w:rsid w:val="00353E3C"/>
  </w:style>
  <w:style w:type="numbering" w:customStyle="1" w:styleId="NoList31222">
    <w:name w:val="No List31222"/>
    <w:next w:val="NoList"/>
    <w:uiPriority w:val="99"/>
    <w:semiHidden/>
    <w:rsid w:val="00353E3C"/>
  </w:style>
  <w:style w:type="numbering" w:customStyle="1" w:styleId="NoList111232">
    <w:name w:val="No List111232"/>
    <w:next w:val="NoList"/>
    <w:uiPriority w:val="99"/>
    <w:semiHidden/>
    <w:unhideWhenUsed/>
    <w:rsid w:val="00353E3C"/>
  </w:style>
  <w:style w:type="numbering" w:customStyle="1" w:styleId="122220">
    <w:name w:val="無清單12222"/>
    <w:next w:val="NoList"/>
    <w:uiPriority w:val="99"/>
    <w:semiHidden/>
    <w:unhideWhenUsed/>
    <w:rsid w:val="00353E3C"/>
  </w:style>
  <w:style w:type="numbering" w:customStyle="1" w:styleId="1112220">
    <w:name w:val="無清單111222"/>
    <w:next w:val="NoList"/>
    <w:uiPriority w:val="99"/>
    <w:semiHidden/>
    <w:unhideWhenUsed/>
    <w:rsid w:val="00353E3C"/>
  </w:style>
  <w:style w:type="numbering" w:customStyle="1" w:styleId="NoList162">
    <w:name w:val="No List162"/>
    <w:next w:val="NoList"/>
    <w:uiPriority w:val="99"/>
    <w:semiHidden/>
    <w:unhideWhenUsed/>
    <w:rsid w:val="00353E3C"/>
  </w:style>
  <w:style w:type="numbering" w:customStyle="1" w:styleId="1521">
    <w:name w:val="リストなし152"/>
    <w:next w:val="NoList"/>
    <w:uiPriority w:val="99"/>
    <w:semiHidden/>
    <w:unhideWhenUsed/>
    <w:rsid w:val="00353E3C"/>
  </w:style>
  <w:style w:type="table" w:customStyle="1" w:styleId="Tabellengitternetz152">
    <w:name w:val="Tabellengitternetz1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53E3C"/>
  </w:style>
  <w:style w:type="table" w:customStyle="1" w:styleId="352">
    <w:name w:val="网格型35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53E3C"/>
  </w:style>
  <w:style w:type="numbering" w:customStyle="1" w:styleId="NoList352">
    <w:name w:val="No List352"/>
    <w:next w:val="NoList"/>
    <w:uiPriority w:val="99"/>
    <w:semiHidden/>
    <w:rsid w:val="00353E3C"/>
  </w:style>
  <w:style w:type="table" w:customStyle="1" w:styleId="TableGrid452">
    <w:name w:val="Table Grid45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53E3C"/>
  </w:style>
  <w:style w:type="numbering" w:customStyle="1" w:styleId="1620">
    <w:name w:val="無清單162"/>
    <w:next w:val="NoList"/>
    <w:uiPriority w:val="99"/>
    <w:semiHidden/>
    <w:unhideWhenUsed/>
    <w:rsid w:val="00353E3C"/>
  </w:style>
  <w:style w:type="numbering" w:customStyle="1" w:styleId="11520">
    <w:name w:val="無清單1152"/>
    <w:next w:val="NoList"/>
    <w:uiPriority w:val="99"/>
    <w:semiHidden/>
    <w:unhideWhenUsed/>
    <w:rsid w:val="00353E3C"/>
  </w:style>
  <w:style w:type="table" w:customStyle="1" w:styleId="1523">
    <w:name w:val="表格格線15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53E3C"/>
  </w:style>
  <w:style w:type="table" w:customStyle="1" w:styleId="TableGrid532">
    <w:name w:val="Table Grid53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53E3C"/>
  </w:style>
  <w:style w:type="numbering" w:customStyle="1" w:styleId="11521">
    <w:name w:val="リストなし1152"/>
    <w:next w:val="NoList"/>
    <w:uiPriority w:val="99"/>
    <w:semiHidden/>
    <w:unhideWhenUsed/>
    <w:rsid w:val="00353E3C"/>
  </w:style>
  <w:style w:type="table" w:customStyle="1" w:styleId="TableGrid1142">
    <w:name w:val="Table Grid114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53E3C"/>
  </w:style>
  <w:style w:type="table" w:customStyle="1" w:styleId="3132">
    <w:name w:val="网格型31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53E3C"/>
  </w:style>
  <w:style w:type="numbering" w:customStyle="1" w:styleId="NoList3152">
    <w:name w:val="No List3152"/>
    <w:next w:val="NoList"/>
    <w:uiPriority w:val="99"/>
    <w:semiHidden/>
    <w:rsid w:val="00353E3C"/>
  </w:style>
  <w:style w:type="table" w:customStyle="1" w:styleId="TableGrid4132">
    <w:name w:val="Table Grid413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53E3C"/>
  </w:style>
  <w:style w:type="numbering" w:customStyle="1" w:styleId="12520">
    <w:name w:val="無清單1252"/>
    <w:next w:val="NoList"/>
    <w:uiPriority w:val="99"/>
    <w:semiHidden/>
    <w:unhideWhenUsed/>
    <w:rsid w:val="00353E3C"/>
  </w:style>
  <w:style w:type="numbering" w:customStyle="1" w:styleId="11152">
    <w:name w:val="無清單11152"/>
    <w:next w:val="NoList"/>
    <w:uiPriority w:val="99"/>
    <w:semiHidden/>
    <w:unhideWhenUsed/>
    <w:rsid w:val="00353E3C"/>
  </w:style>
  <w:style w:type="table" w:customStyle="1" w:styleId="11323">
    <w:name w:val="表格格線113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53E3C"/>
  </w:style>
  <w:style w:type="numbering" w:customStyle="1" w:styleId="NoList12142">
    <w:name w:val="No List12142"/>
    <w:next w:val="NoList"/>
    <w:uiPriority w:val="99"/>
    <w:semiHidden/>
    <w:unhideWhenUsed/>
    <w:rsid w:val="00353E3C"/>
  </w:style>
  <w:style w:type="numbering" w:customStyle="1" w:styleId="111421">
    <w:name w:val="リストなし11142"/>
    <w:next w:val="NoList"/>
    <w:uiPriority w:val="99"/>
    <w:semiHidden/>
    <w:unhideWhenUsed/>
    <w:rsid w:val="00353E3C"/>
  </w:style>
  <w:style w:type="numbering" w:customStyle="1" w:styleId="111422">
    <w:name w:val="无列表11142"/>
    <w:next w:val="NoList"/>
    <w:semiHidden/>
    <w:rsid w:val="00353E3C"/>
  </w:style>
  <w:style w:type="numbering" w:customStyle="1" w:styleId="NoList21142">
    <w:name w:val="No List21142"/>
    <w:next w:val="NoList"/>
    <w:semiHidden/>
    <w:rsid w:val="00353E3C"/>
  </w:style>
  <w:style w:type="numbering" w:customStyle="1" w:styleId="NoList31142">
    <w:name w:val="No List31142"/>
    <w:next w:val="NoList"/>
    <w:uiPriority w:val="99"/>
    <w:semiHidden/>
    <w:rsid w:val="00353E3C"/>
  </w:style>
  <w:style w:type="numbering" w:customStyle="1" w:styleId="NoList111142">
    <w:name w:val="No List111142"/>
    <w:next w:val="NoList"/>
    <w:uiPriority w:val="99"/>
    <w:semiHidden/>
    <w:unhideWhenUsed/>
    <w:rsid w:val="00353E3C"/>
  </w:style>
  <w:style w:type="numbering" w:customStyle="1" w:styleId="121420">
    <w:name w:val="無清單12142"/>
    <w:next w:val="NoList"/>
    <w:uiPriority w:val="99"/>
    <w:semiHidden/>
    <w:unhideWhenUsed/>
    <w:rsid w:val="00353E3C"/>
  </w:style>
  <w:style w:type="numbering" w:customStyle="1" w:styleId="1111420">
    <w:name w:val="無清單111142"/>
    <w:next w:val="NoList"/>
    <w:uiPriority w:val="99"/>
    <w:semiHidden/>
    <w:unhideWhenUsed/>
    <w:rsid w:val="00353E3C"/>
  </w:style>
  <w:style w:type="numbering" w:customStyle="1" w:styleId="NoList542">
    <w:name w:val="No List542"/>
    <w:next w:val="NoList"/>
    <w:uiPriority w:val="99"/>
    <w:semiHidden/>
    <w:unhideWhenUsed/>
    <w:rsid w:val="00353E3C"/>
  </w:style>
  <w:style w:type="table" w:customStyle="1" w:styleId="TableGrid632">
    <w:name w:val="Table Grid63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53E3C"/>
  </w:style>
  <w:style w:type="numbering" w:customStyle="1" w:styleId="12421">
    <w:name w:val="リストなし1242"/>
    <w:next w:val="NoList"/>
    <w:uiPriority w:val="99"/>
    <w:semiHidden/>
    <w:unhideWhenUsed/>
    <w:rsid w:val="00353E3C"/>
  </w:style>
  <w:style w:type="table" w:customStyle="1" w:styleId="TableGrid1232">
    <w:name w:val="Table Grid123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53E3C"/>
  </w:style>
  <w:style w:type="table" w:customStyle="1" w:styleId="3232">
    <w:name w:val="网格型32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53E3C"/>
  </w:style>
  <w:style w:type="numbering" w:customStyle="1" w:styleId="NoList3242">
    <w:name w:val="No List3242"/>
    <w:next w:val="NoList"/>
    <w:uiPriority w:val="99"/>
    <w:semiHidden/>
    <w:rsid w:val="00353E3C"/>
  </w:style>
  <w:style w:type="table" w:customStyle="1" w:styleId="TableGrid4232">
    <w:name w:val="Table Grid423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53E3C"/>
  </w:style>
  <w:style w:type="numbering" w:customStyle="1" w:styleId="1342">
    <w:name w:val="無清單1342"/>
    <w:next w:val="NoList"/>
    <w:uiPriority w:val="99"/>
    <w:semiHidden/>
    <w:unhideWhenUsed/>
    <w:rsid w:val="00353E3C"/>
  </w:style>
  <w:style w:type="numbering" w:customStyle="1" w:styleId="11242">
    <w:name w:val="無清單11242"/>
    <w:next w:val="NoList"/>
    <w:uiPriority w:val="99"/>
    <w:semiHidden/>
    <w:unhideWhenUsed/>
    <w:rsid w:val="00353E3C"/>
  </w:style>
  <w:style w:type="table" w:customStyle="1" w:styleId="12323">
    <w:name w:val="表格格線123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53E3C"/>
  </w:style>
  <w:style w:type="numbering" w:customStyle="1" w:styleId="NoList12232">
    <w:name w:val="No List12232"/>
    <w:next w:val="NoList"/>
    <w:uiPriority w:val="99"/>
    <w:semiHidden/>
    <w:unhideWhenUsed/>
    <w:rsid w:val="00353E3C"/>
  </w:style>
  <w:style w:type="numbering" w:customStyle="1" w:styleId="112321">
    <w:name w:val="リストなし11232"/>
    <w:next w:val="NoList"/>
    <w:uiPriority w:val="99"/>
    <w:semiHidden/>
    <w:unhideWhenUsed/>
    <w:rsid w:val="00353E3C"/>
  </w:style>
  <w:style w:type="numbering" w:customStyle="1" w:styleId="112322">
    <w:name w:val="无列表11232"/>
    <w:next w:val="NoList"/>
    <w:semiHidden/>
    <w:rsid w:val="00353E3C"/>
  </w:style>
  <w:style w:type="numbering" w:customStyle="1" w:styleId="NoList21232">
    <w:name w:val="No List21232"/>
    <w:next w:val="NoList"/>
    <w:semiHidden/>
    <w:rsid w:val="00353E3C"/>
  </w:style>
  <w:style w:type="numbering" w:customStyle="1" w:styleId="NoList31232">
    <w:name w:val="No List31232"/>
    <w:next w:val="NoList"/>
    <w:uiPriority w:val="99"/>
    <w:semiHidden/>
    <w:rsid w:val="00353E3C"/>
  </w:style>
  <w:style w:type="numbering" w:customStyle="1" w:styleId="NoList111242">
    <w:name w:val="No List111242"/>
    <w:next w:val="NoList"/>
    <w:uiPriority w:val="99"/>
    <w:semiHidden/>
    <w:unhideWhenUsed/>
    <w:rsid w:val="00353E3C"/>
  </w:style>
  <w:style w:type="numbering" w:customStyle="1" w:styleId="122320">
    <w:name w:val="無清單12232"/>
    <w:next w:val="NoList"/>
    <w:uiPriority w:val="99"/>
    <w:semiHidden/>
    <w:unhideWhenUsed/>
    <w:rsid w:val="00353E3C"/>
  </w:style>
  <w:style w:type="numbering" w:customStyle="1" w:styleId="111232">
    <w:name w:val="無清單111232"/>
    <w:next w:val="NoList"/>
    <w:uiPriority w:val="99"/>
    <w:semiHidden/>
    <w:unhideWhenUsed/>
    <w:rsid w:val="00353E3C"/>
  </w:style>
  <w:style w:type="numbering" w:customStyle="1" w:styleId="NoList621">
    <w:name w:val="No List621"/>
    <w:next w:val="NoList"/>
    <w:uiPriority w:val="99"/>
    <w:semiHidden/>
    <w:unhideWhenUsed/>
    <w:rsid w:val="00353E3C"/>
  </w:style>
  <w:style w:type="numbering" w:customStyle="1" w:styleId="NoList1421">
    <w:name w:val="No List1421"/>
    <w:next w:val="NoList"/>
    <w:uiPriority w:val="99"/>
    <w:semiHidden/>
    <w:unhideWhenUsed/>
    <w:rsid w:val="00353E3C"/>
  </w:style>
  <w:style w:type="numbering" w:customStyle="1" w:styleId="13212">
    <w:name w:val="リストなし1321"/>
    <w:next w:val="NoList"/>
    <w:uiPriority w:val="99"/>
    <w:semiHidden/>
    <w:unhideWhenUsed/>
    <w:rsid w:val="00353E3C"/>
  </w:style>
  <w:style w:type="table" w:customStyle="1" w:styleId="TableGrid1311">
    <w:name w:val="Table Grid1311"/>
    <w:basedOn w:val="TableNormal"/>
    <w:next w:val="TableGrid"/>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53E3C"/>
  </w:style>
  <w:style w:type="table" w:customStyle="1" w:styleId="3311">
    <w:name w:val="网格型33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53E3C"/>
  </w:style>
  <w:style w:type="numbering" w:customStyle="1" w:styleId="NoList3321">
    <w:name w:val="No List3321"/>
    <w:next w:val="NoList"/>
    <w:uiPriority w:val="99"/>
    <w:semiHidden/>
    <w:rsid w:val="00353E3C"/>
  </w:style>
  <w:style w:type="table" w:customStyle="1" w:styleId="TableGrid4311">
    <w:name w:val="Table Grid43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53E3C"/>
  </w:style>
  <w:style w:type="numbering" w:customStyle="1" w:styleId="14210">
    <w:name w:val="無清單1421"/>
    <w:next w:val="NoList"/>
    <w:uiPriority w:val="99"/>
    <w:semiHidden/>
    <w:unhideWhenUsed/>
    <w:rsid w:val="00353E3C"/>
  </w:style>
  <w:style w:type="numbering" w:customStyle="1" w:styleId="113210">
    <w:name w:val="無清單11321"/>
    <w:next w:val="NoList"/>
    <w:uiPriority w:val="99"/>
    <w:semiHidden/>
    <w:unhideWhenUsed/>
    <w:rsid w:val="00353E3C"/>
  </w:style>
  <w:style w:type="table" w:customStyle="1" w:styleId="13114">
    <w:name w:val="表格格線13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53E3C"/>
  </w:style>
  <w:style w:type="numbering" w:customStyle="1" w:styleId="NoList12321">
    <w:name w:val="No List12321"/>
    <w:next w:val="NoList"/>
    <w:uiPriority w:val="99"/>
    <w:semiHidden/>
    <w:unhideWhenUsed/>
    <w:rsid w:val="00353E3C"/>
  </w:style>
  <w:style w:type="numbering" w:customStyle="1" w:styleId="113211">
    <w:name w:val="リストなし11321"/>
    <w:next w:val="NoList"/>
    <w:uiPriority w:val="99"/>
    <w:semiHidden/>
    <w:unhideWhenUsed/>
    <w:rsid w:val="00353E3C"/>
  </w:style>
  <w:style w:type="numbering" w:customStyle="1" w:styleId="113212">
    <w:name w:val="无列表11321"/>
    <w:next w:val="NoList"/>
    <w:semiHidden/>
    <w:rsid w:val="00353E3C"/>
  </w:style>
  <w:style w:type="numbering" w:customStyle="1" w:styleId="NoList21321">
    <w:name w:val="No List21321"/>
    <w:next w:val="NoList"/>
    <w:semiHidden/>
    <w:rsid w:val="00353E3C"/>
  </w:style>
  <w:style w:type="numbering" w:customStyle="1" w:styleId="NoList31321">
    <w:name w:val="No List31321"/>
    <w:next w:val="NoList"/>
    <w:uiPriority w:val="99"/>
    <w:semiHidden/>
    <w:rsid w:val="00353E3C"/>
  </w:style>
  <w:style w:type="numbering" w:customStyle="1" w:styleId="NoList111321">
    <w:name w:val="No List111321"/>
    <w:next w:val="NoList"/>
    <w:uiPriority w:val="99"/>
    <w:semiHidden/>
    <w:unhideWhenUsed/>
    <w:rsid w:val="00353E3C"/>
  </w:style>
  <w:style w:type="numbering" w:customStyle="1" w:styleId="123210">
    <w:name w:val="無清單12321"/>
    <w:next w:val="NoList"/>
    <w:uiPriority w:val="99"/>
    <w:semiHidden/>
    <w:unhideWhenUsed/>
    <w:rsid w:val="00353E3C"/>
  </w:style>
  <w:style w:type="numbering" w:customStyle="1" w:styleId="1113210">
    <w:name w:val="無清單111321"/>
    <w:next w:val="NoList"/>
    <w:uiPriority w:val="99"/>
    <w:semiHidden/>
    <w:unhideWhenUsed/>
    <w:rsid w:val="00353E3C"/>
  </w:style>
  <w:style w:type="numbering" w:customStyle="1" w:styleId="NoList4122">
    <w:name w:val="No List4122"/>
    <w:next w:val="NoList"/>
    <w:uiPriority w:val="99"/>
    <w:semiHidden/>
    <w:unhideWhenUsed/>
    <w:rsid w:val="00353E3C"/>
  </w:style>
  <w:style w:type="table" w:customStyle="1" w:styleId="TableGrid5111">
    <w:name w:val="Table Grid51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53E3C"/>
  </w:style>
  <w:style w:type="numbering" w:customStyle="1" w:styleId="1111221">
    <w:name w:val="リストなし111122"/>
    <w:next w:val="NoList"/>
    <w:uiPriority w:val="99"/>
    <w:semiHidden/>
    <w:unhideWhenUsed/>
    <w:rsid w:val="00353E3C"/>
  </w:style>
  <w:style w:type="numbering" w:customStyle="1" w:styleId="1111222">
    <w:name w:val="无列表111122"/>
    <w:next w:val="NoList"/>
    <w:semiHidden/>
    <w:rsid w:val="00353E3C"/>
  </w:style>
  <w:style w:type="numbering" w:customStyle="1" w:styleId="NoList211122">
    <w:name w:val="No List211122"/>
    <w:next w:val="NoList"/>
    <w:semiHidden/>
    <w:rsid w:val="00353E3C"/>
  </w:style>
  <w:style w:type="numbering" w:customStyle="1" w:styleId="NoList311122">
    <w:name w:val="No List311122"/>
    <w:next w:val="NoList"/>
    <w:uiPriority w:val="99"/>
    <w:semiHidden/>
    <w:rsid w:val="00353E3C"/>
  </w:style>
  <w:style w:type="numbering" w:customStyle="1" w:styleId="NoList1111122">
    <w:name w:val="No List1111122"/>
    <w:next w:val="NoList"/>
    <w:uiPriority w:val="99"/>
    <w:semiHidden/>
    <w:unhideWhenUsed/>
    <w:rsid w:val="00353E3C"/>
  </w:style>
  <w:style w:type="numbering" w:customStyle="1" w:styleId="1211220">
    <w:name w:val="無清單121122"/>
    <w:next w:val="NoList"/>
    <w:uiPriority w:val="99"/>
    <w:semiHidden/>
    <w:unhideWhenUsed/>
    <w:rsid w:val="00353E3C"/>
  </w:style>
  <w:style w:type="numbering" w:customStyle="1" w:styleId="11111220">
    <w:name w:val="無清單1111122"/>
    <w:next w:val="NoList"/>
    <w:uiPriority w:val="99"/>
    <w:semiHidden/>
    <w:unhideWhenUsed/>
    <w:rsid w:val="00353E3C"/>
  </w:style>
  <w:style w:type="numbering" w:customStyle="1" w:styleId="NoList5121">
    <w:name w:val="No List5121"/>
    <w:next w:val="NoList"/>
    <w:uiPriority w:val="99"/>
    <w:semiHidden/>
    <w:unhideWhenUsed/>
    <w:rsid w:val="00353E3C"/>
  </w:style>
  <w:style w:type="table" w:customStyle="1" w:styleId="TableGrid6111">
    <w:name w:val="Table Grid61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53E3C"/>
  </w:style>
  <w:style w:type="numbering" w:customStyle="1" w:styleId="121221">
    <w:name w:val="リストなし12122"/>
    <w:next w:val="NoList"/>
    <w:uiPriority w:val="99"/>
    <w:semiHidden/>
    <w:unhideWhenUsed/>
    <w:rsid w:val="00353E3C"/>
  </w:style>
  <w:style w:type="table" w:customStyle="1" w:styleId="TableGrid12111">
    <w:name w:val="Table Grid1211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53E3C"/>
  </w:style>
  <w:style w:type="table" w:customStyle="1" w:styleId="32111">
    <w:name w:val="网格型32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53E3C"/>
  </w:style>
  <w:style w:type="numbering" w:customStyle="1" w:styleId="NoList32122">
    <w:name w:val="No List32122"/>
    <w:next w:val="NoList"/>
    <w:uiPriority w:val="99"/>
    <w:semiHidden/>
    <w:rsid w:val="00353E3C"/>
  </w:style>
  <w:style w:type="table" w:customStyle="1" w:styleId="TableGrid42111">
    <w:name w:val="Table Grid421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53E3C"/>
  </w:style>
  <w:style w:type="numbering" w:customStyle="1" w:styleId="131220">
    <w:name w:val="無清單13122"/>
    <w:next w:val="NoList"/>
    <w:uiPriority w:val="99"/>
    <w:semiHidden/>
    <w:unhideWhenUsed/>
    <w:rsid w:val="00353E3C"/>
  </w:style>
  <w:style w:type="numbering" w:customStyle="1" w:styleId="1121220">
    <w:name w:val="無清單112122"/>
    <w:next w:val="NoList"/>
    <w:uiPriority w:val="99"/>
    <w:semiHidden/>
    <w:unhideWhenUsed/>
    <w:rsid w:val="00353E3C"/>
  </w:style>
  <w:style w:type="table" w:customStyle="1" w:styleId="121114">
    <w:name w:val="表格格線121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53E3C"/>
  </w:style>
  <w:style w:type="numbering" w:customStyle="1" w:styleId="NoList122122">
    <w:name w:val="No List122122"/>
    <w:next w:val="NoList"/>
    <w:uiPriority w:val="99"/>
    <w:semiHidden/>
    <w:unhideWhenUsed/>
    <w:rsid w:val="00353E3C"/>
  </w:style>
  <w:style w:type="numbering" w:customStyle="1" w:styleId="1121221">
    <w:name w:val="リストなし112122"/>
    <w:next w:val="NoList"/>
    <w:uiPriority w:val="99"/>
    <w:semiHidden/>
    <w:unhideWhenUsed/>
    <w:rsid w:val="00353E3C"/>
  </w:style>
  <w:style w:type="numbering" w:customStyle="1" w:styleId="1121222">
    <w:name w:val="无列表112122"/>
    <w:next w:val="NoList"/>
    <w:semiHidden/>
    <w:rsid w:val="00353E3C"/>
  </w:style>
  <w:style w:type="numbering" w:customStyle="1" w:styleId="NoList212122">
    <w:name w:val="No List212122"/>
    <w:next w:val="NoList"/>
    <w:semiHidden/>
    <w:rsid w:val="00353E3C"/>
  </w:style>
  <w:style w:type="numbering" w:customStyle="1" w:styleId="NoList312122">
    <w:name w:val="No List312122"/>
    <w:next w:val="NoList"/>
    <w:uiPriority w:val="99"/>
    <w:semiHidden/>
    <w:rsid w:val="00353E3C"/>
  </w:style>
  <w:style w:type="numbering" w:customStyle="1" w:styleId="NoList1112122">
    <w:name w:val="No List1112122"/>
    <w:next w:val="NoList"/>
    <w:uiPriority w:val="99"/>
    <w:semiHidden/>
    <w:unhideWhenUsed/>
    <w:rsid w:val="00353E3C"/>
  </w:style>
  <w:style w:type="numbering" w:customStyle="1" w:styleId="122122">
    <w:name w:val="無清單122122"/>
    <w:next w:val="NoList"/>
    <w:uiPriority w:val="99"/>
    <w:semiHidden/>
    <w:unhideWhenUsed/>
    <w:rsid w:val="00353E3C"/>
  </w:style>
  <w:style w:type="numbering" w:customStyle="1" w:styleId="1112122">
    <w:name w:val="無清單1112122"/>
    <w:next w:val="NoList"/>
    <w:uiPriority w:val="99"/>
    <w:semiHidden/>
    <w:unhideWhenUsed/>
    <w:rsid w:val="00353E3C"/>
  </w:style>
  <w:style w:type="table" w:customStyle="1" w:styleId="1127">
    <w:name w:val="网格型11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353E3C"/>
  </w:style>
  <w:style w:type="table" w:customStyle="1" w:styleId="2120">
    <w:name w:val="网格型21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53E3C"/>
  </w:style>
  <w:style w:type="numbering" w:customStyle="1" w:styleId="NoList113111">
    <w:name w:val="No List113111"/>
    <w:next w:val="NoList"/>
    <w:uiPriority w:val="99"/>
    <w:semiHidden/>
    <w:unhideWhenUsed/>
    <w:rsid w:val="00353E3C"/>
  </w:style>
  <w:style w:type="numbering" w:customStyle="1" w:styleId="NoList41112">
    <w:name w:val="No List41112"/>
    <w:next w:val="NoList"/>
    <w:uiPriority w:val="99"/>
    <w:semiHidden/>
    <w:unhideWhenUsed/>
    <w:rsid w:val="00353E3C"/>
  </w:style>
  <w:style w:type="table" w:customStyle="1" w:styleId="TableGrid11212">
    <w:name w:val="Table Grid1121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53E3C"/>
  </w:style>
  <w:style w:type="numbering" w:customStyle="1" w:styleId="NoList1211113">
    <w:name w:val="No List1211113"/>
    <w:next w:val="NoList"/>
    <w:uiPriority w:val="99"/>
    <w:semiHidden/>
    <w:unhideWhenUsed/>
    <w:rsid w:val="00353E3C"/>
  </w:style>
  <w:style w:type="numbering" w:customStyle="1" w:styleId="11111130">
    <w:name w:val="リストなし1111113"/>
    <w:next w:val="NoList"/>
    <w:uiPriority w:val="99"/>
    <w:semiHidden/>
    <w:unhideWhenUsed/>
    <w:rsid w:val="00353E3C"/>
  </w:style>
  <w:style w:type="numbering" w:customStyle="1" w:styleId="11111131">
    <w:name w:val="无列表1111113"/>
    <w:next w:val="NoList"/>
    <w:semiHidden/>
    <w:rsid w:val="00353E3C"/>
  </w:style>
  <w:style w:type="numbering" w:customStyle="1" w:styleId="NoList2111113">
    <w:name w:val="No List2111113"/>
    <w:next w:val="NoList"/>
    <w:semiHidden/>
    <w:rsid w:val="00353E3C"/>
  </w:style>
  <w:style w:type="numbering" w:customStyle="1" w:styleId="NoList3111113">
    <w:name w:val="No List3111113"/>
    <w:next w:val="NoList"/>
    <w:uiPriority w:val="99"/>
    <w:semiHidden/>
    <w:rsid w:val="00353E3C"/>
  </w:style>
  <w:style w:type="numbering" w:customStyle="1" w:styleId="NoList11111113">
    <w:name w:val="No List11111113"/>
    <w:next w:val="NoList"/>
    <w:uiPriority w:val="99"/>
    <w:semiHidden/>
    <w:unhideWhenUsed/>
    <w:rsid w:val="00353E3C"/>
  </w:style>
  <w:style w:type="numbering" w:customStyle="1" w:styleId="12111130">
    <w:name w:val="無清單1211113"/>
    <w:next w:val="NoList"/>
    <w:uiPriority w:val="99"/>
    <w:semiHidden/>
    <w:unhideWhenUsed/>
    <w:rsid w:val="00353E3C"/>
  </w:style>
  <w:style w:type="numbering" w:customStyle="1" w:styleId="11111113">
    <w:name w:val="無清單11111113"/>
    <w:next w:val="NoList"/>
    <w:uiPriority w:val="99"/>
    <w:semiHidden/>
    <w:unhideWhenUsed/>
    <w:rsid w:val="00353E3C"/>
  </w:style>
  <w:style w:type="numbering" w:customStyle="1" w:styleId="NoList131112">
    <w:name w:val="No List131112"/>
    <w:next w:val="NoList"/>
    <w:uiPriority w:val="99"/>
    <w:semiHidden/>
    <w:unhideWhenUsed/>
    <w:rsid w:val="00353E3C"/>
  </w:style>
  <w:style w:type="numbering" w:customStyle="1" w:styleId="1211122">
    <w:name w:val="リストなし121112"/>
    <w:next w:val="NoList"/>
    <w:uiPriority w:val="99"/>
    <w:semiHidden/>
    <w:unhideWhenUsed/>
    <w:rsid w:val="00353E3C"/>
  </w:style>
  <w:style w:type="numbering" w:customStyle="1" w:styleId="1211130">
    <w:name w:val="无列表121113"/>
    <w:next w:val="NoList"/>
    <w:semiHidden/>
    <w:rsid w:val="00353E3C"/>
  </w:style>
  <w:style w:type="numbering" w:customStyle="1" w:styleId="NoList221112">
    <w:name w:val="No List221112"/>
    <w:next w:val="NoList"/>
    <w:semiHidden/>
    <w:rsid w:val="00353E3C"/>
  </w:style>
  <w:style w:type="numbering" w:customStyle="1" w:styleId="NoList321112">
    <w:name w:val="No List321112"/>
    <w:next w:val="NoList"/>
    <w:uiPriority w:val="99"/>
    <w:semiHidden/>
    <w:rsid w:val="00353E3C"/>
  </w:style>
  <w:style w:type="numbering" w:customStyle="1" w:styleId="NoList1121112">
    <w:name w:val="No List1121112"/>
    <w:next w:val="NoList"/>
    <w:uiPriority w:val="99"/>
    <w:semiHidden/>
    <w:unhideWhenUsed/>
    <w:rsid w:val="00353E3C"/>
  </w:style>
  <w:style w:type="numbering" w:customStyle="1" w:styleId="131112">
    <w:name w:val="無清單131112"/>
    <w:next w:val="NoList"/>
    <w:uiPriority w:val="99"/>
    <w:semiHidden/>
    <w:unhideWhenUsed/>
    <w:rsid w:val="00353E3C"/>
  </w:style>
  <w:style w:type="numbering" w:customStyle="1" w:styleId="11211120">
    <w:name w:val="無清單1121112"/>
    <w:next w:val="NoList"/>
    <w:uiPriority w:val="99"/>
    <w:semiHidden/>
    <w:unhideWhenUsed/>
    <w:rsid w:val="00353E3C"/>
  </w:style>
  <w:style w:type="numbering" w:customStyle="1" w:styleId="211113">
    <w:name w:val="无列表211113"/>
    <w:next w:val="NoList"/>
    <w:uiPriority w:val="99"/>
    <w:semiHidden/>
    <w:unhideWhenUsed/>
    <w:rsid w:val="00353E3C"/>
  </w:style>
  <w:style w:type="numbering" w:customStyle="1" w:styleId="NoList1221112">
    <w:name w:val="No List1221112"/>
    <w:next w:val="NoList"/>
    <w:uiPriority w:val="99"/>
    <w:semiHidden/>
    <w:unhideWhenUsed/>
    <w:rsid w:val="00353E3C"/>
  </w:style>
  <w:style w:type="numbering" w:customStyle="1" w:styleId="11211121">
    <w:name w:val="リストなし1121112"/>
    <w:next w:val="NoList"/>
    <w:uiPriority w:val="99"/>
    <w:semiHidden/>
    <w:unhideWhenUsed/>
    <w:rsid w:val="00353E3C"/>
  </w:style>
  <w:style w:type="numbering" w:customStyle="1" w:styleId="11211122">
    <w:name w:val="无列表1121112"/>
    <w:next w:val="NoList"/>
    <w:semiHidden/>
    <w:rsid w:val="00353E3C"/>
  </w:style>
  <w:style w:type="numbering" w:customStyle="1" w:styleId="NoList2121112">
    <w:name w:val="No List2121112"/>
    <w:next w:val="NoList"/>
    <w:semiHidden/>
    <w:rsid w:val="00353E3C"/>
  </w:style>
  <w:style w:type="numbering" w:customStyle="1" w:styleId="NoList3121112">
    <w:name w:val="No List3121112"/>
    <w:next w:val="NoList"/>
    <w:uiPriority w:val="99"/>
    <w:semiHidden/>
    <w:rsid w:val="00353E3C"/>
  </w:style>
  <w:style w:type="numbering" w:customStyle="1" w:styleId="NoList11121112">
    <w:name w:val="No List11121112"/>
    <w:next w:val="NoList"/>
    <w:uiPriority w:val="99"/>
    <w:semiHidden/>
    <w:unhideWhenUsed/>
    <w:rsid w:val="00353E3C"/>
  </w:style>
  <w:style w:type="numbering" w:customStyle="1" w:styleId="1221112">
    <w:name w:val="無清單1221112"/>
    <w:next w:val="NoList"/>
    <w:uiPriority w:val="99"/>
    <w:semiHidden/>
    <w:unhideWhenUsed/>
    <w:rsid w:val="00353E3C"/>
  </w:style>
  <w:style w:type="numbering" w:customStyle="1" w:styleId="11121112">
    <w:name w:val="無清單11121112"/>
    <w:next w:val="NoList"/>
    <w:uiPriority w:val="99"/>
    <w:semiHidden/>
    <w:unhideWhenUsed/>
    <w:rsid w:val="00353E3C"/>
  </w:style>
  <w:style w:type="numbering" w:customStyle="1" w:styleId="NoList51111">
    <w:name w:val="No List51111"/>
    <w:next w:val="NoList"/>
    <w:uiPriority w:val="99"/>
    <w:semiHidden/>
    <w:unhideWhenUsed/>
    <w:rsid w:val="00353E3C"/>
  </w:style>
  <w:style w:type="numbering" w:customStyle="1" w:styleId="NoList6111">
    <w:name w:val="No List6111"/>
    <w:next w:val="NoList"/>
    <w:uiPriority w:val="99"/>
    <w:semiHidden/>
    <w:unhideWhenUsed/>
    <w:rsid w:val="00353E3C"/>
  </w:style>
  <w:style w:type="numbering" w:customStyle="1" w:styleId="NoList14111">
    <w:name w:val="No List14111"/>
    <w:next w:val="NoList"/>
    <w:uiPriority w:val="99"/>
    <w:semiHidden/>
    <w:unhideWhenUsed/>
    <w:rsid w:val="00353E3C"/>
  </w:style>
  <w:style w:type="numbering" w:customStyle="1" w:styleId="131113">
    <w:name w:val="リストなし13111"/>
    <w:next w:val="NoList"/>
    <w:uiPriority w:val="99"/>
    <w:semiHidden/>
    <w:unhideWhenUsed/>
    <w:rsid w:val="00353E3C"/>
  </w:style>
  <w:style w:type="numbering" w:customStyle="1" w:styleId="NoList23111">
    <w:name w:val="No List23111"/>
    <w:next w:val="NoList"/>
    <w:semiHidden/>
    <w:rsid w:val="00353E3C"/>
  </w:style>
  <w:style w:type="numbering" w:customStyle="1" w:styleId="NoList33111">
    <w:name w:val="No List33111"/>
    <w:next w:val="NoList"/>
    <w:uiPriority w:val="99"/>
    <w:semiHidden/>
    <w:rsid w:val="00353E3C"/>
  </w:style>
  <w:style w:type="numbering" w:customStyle="1" w:styleId="NoList11411">
    <w:name w:val="No List11411"/>
    <w:next w:val="NoList"/>
    <w:uiPriority w:val="99"/>
    <w:semiHidden/>
    <w:unhideWhenUsed/>
    <w:rsid w:val="00353E3C"/>
  </w:style>
  <w:style w:type="numbering" w:customStyle="1" w:styleId="14111">
    <w:name w:val="無清單14111"/>
    <w:next w:val="NoList"/>
    <w:uiPriority w:val="99"/>
    <w:semiHidden/>
    <w:unhideWhenUsed/>
    <w:rsid w:val="00353E3C"/>
  </w:style>
  <w:style w:type="numbering" w:customStyle="1" w:styleId="1131110">
    <w:name w:val="無清單113111"/>
    <w:next w:val="NoList"/>
    <w:uiPriority w:val="99"/>
    <w:semiHidden/>
    <w:unhideWhenUsed/>
    <w:rsid w:val="00353E3C"/>
  </w:style>
  <w:style w:type="numbering" w:customStyle="1" w:styleId="NoList4211">
    <w:name w:val="No List4211"/>
    <w:next w:val="NoList"/>
    <w:uiPriority w:val="99"/>
    <w:semiHidden/>
    <w:unhideWhenUsed/>
    <w:rsid w:val="00353E3C"/>
  </w:style>
  <w:style w:type="numbering" w:customStyle="1" w:styleId="NoList123111">
    <w:name w:val="No List123111"/>
    <w:next w:val="NoList"/>
    <w:uiPriority w:val="99"/>
    <w:semiHidden/>
    <w:unhideWhenUsed/>
    <w:rsid w:val="00353E3C"/>
  </w:style>
  <w:style w:type="numbering" w:customStyle="1" w:styleId="1131111">
    <w:name w:val="リストなし113111"/>
    <w:next w:val="NoList"/>
    <w:uiPriority w:val="99"/>
    <w:semiHidden/>
    <w:unhideWhenUsed/>
    <w:rsid w:val="00353E3C"/>
  </w:style>
  <w:style w:type="numbering" w:customStyle="1" w:styleId="1131112">
    <w:name w:val="无列表113111"/>
    <w:next w:val="NoList"/>
    <w:semiHidden/>
    <w:rsid w:val="00353E3C"/>
  </w:style>
  <w:style w:type="numbering" w:customStyle="1" w:styleId="NoList213111">
    <w:name w:val="No List213111"/>
    <w:next w:val="NoList"/>
    <w:semiHidden/>
    <w:rsid w:val="00353E3C"/>
  </w:style>
  <w:style w:type="numbering" w:customStyle="1" w:styleId="NoList313111">
    <w:name w:val="No List313111"/>
    <w:next w:val="NoList"/>
    <w:uiPriority w:val="99"/>
    <w:semiHidden/>
    <w:rsid w:val="00353E3C"/>
  </w:style>
  <w:style w:type="numbering" w:customStyle="1" w:styleId="NoList1113111">
    <w:name w:val="No List1113111"/>
    <w:next w:val="NoList"/>
    <w:uiPriority w:val="99"/>
    <w:semiHidden/>
    <w:unhideWhenUsed/>
    <w:rsid w:val="00353E3C"/>
  </w:style>
  <w:style w:type="numbering" w:customStyle="1" w:styleId="123111">
    <w:name w:val="無清單123111"/>
    <w:next w:val="NoList"/>
    <w:uiPriority w:val="99"/>
    <w:semiHidden/>
    <w:unhideWhenUsed/>
    <w:rsid w:val="00353E3C"/>
  </w:style>
  <w:style w:type="numbering" w:customStyle="1" w:styleId="1113111">
    <w:name w:val="無清單1113111"/>
    <w:next w:val="NoList"/>
    <w:uiPriority w:val="99"/>
    <w:semiHidden/>
    <w:unhideWhenUsed/>
    <w:rsid w:val="00353E3C"/>
  </w:style>
  <w:style w:type="numbering" w:customStyle="1" w:styleId="NoList121211">
    <w:name w:val="No List121211"/>
    <w:next w:val="NoList"/>
    <w:uiPriority w:val="99"/>
    <w:semiHidden/>
    <w:unhideWhenUsed/>
    <w:rsid w:val="00353E3C"/>
  </w:style>
  <w:style w:type="numbering" w:customStyle="1" w:styleId="1112110">
    <w:name w:val="リストなし111211"/>
    <w:next w:val="NoList"/>
    <w:uiPriority w:val="99"/>
    <w:semiHidden/>
    <w:unhideWhenUsed/>
    <w:rsid w:val="00353E3C"/>
  </w:style>
  <w:style w:type="numbering" w:customStyle="1" w:styleId="1112114">
    <w:name w:val="无列表111211"/>
    <w:next w:val="NoList"/>
    <w:semiHidden/>
    <w:rsid w:val="00353E3C"/>
  </w:style>
  <w:style w:type="numbering" w:customStyle="1" w:styleId="NoList211211">
    <w:name w:val="No List211211"/>
    <w:next w:val="NoList"/>
    <w:semiHidden/>
    <w:rsid w:val="00353E3C"/>
  </w:style>
  <w:style w:type="numbering" w:customStyle="1" w:styleId="NoList311211">
    <w:name w:val="No List311211"/>
    <w:next w:val="NoList"/>
    <w:uiPriority w:val="99"/>
    <w:semiHidden/>
    <w:rsid w:val="00353E3C"/>
  </w:style>
  <w:style w:type="numbering" w:customStyle="1" w:styleId="NoList1111211">
    <w:name w:val="No List1111211"/>
    <w:next w:val="NoList"/>
    <w:uiPriority w:val="99"/>
    <w:semiHidden/>
    <w:unhideWhenUsed/>
    <w:rsid w:val="00353E3C"/>
  </w:style>
  <w:style w:type="numbering" w:customStyle="1" w:styleId="1212110">
    <w:name w:val="無清單121211"/>
    <w:next w:val="NoList"/>
    <w:uiPriority w:val="99"/>
    <w:semiHidden/>
    <w:unhideWhenUsed/>
    <w:rsid w:val="00353E3C"/>
  </w:style>
  <w:style w:type="numbering" w:customStyle="1" w:styleId="11112110">
    <w:name w:val="無清單1111211"/>
    <w:next w:val="NoList"/>
    <w:uiPriority w:val="99"/>
    <w:semiHidden/>
    <w:unhideWhenUsed/>
    <w:rsid w:val="00353E3C"/>
  </w:style>
  <w:style w:type="numbering" w:customStyle="1" w:styleId="NoList5211">
    <w:name w:val="No List5211"/>
    <w:next w:val="NoList"/>
    <w:uiPriority w:val="99"/>
    <w:semiHidden/>
    <w:unhideWhenUsed/>
    <w:rsid w:val="00353E3C"/>
  </w:style>
  <w:style w:type="numbering" w:customStyle="1" w:styleId="NoList13211">
    <w:name w:val="No List13211"/>
    <w:next w:val="NoList"/>
    <w:uiPriority w:val="99"/>
    <w:semiHidden/>
    <w:unhideWhenUsed/>
    <w:rsid w:val="00353E3C"/>
  </w:style>
  <w:style w:type="numbering" w:customStyle="1" w:styleId="122114">
    <w:name w:val="リストなし12211"/>
    <w:next w:val="NoList"/>
    <w:uiPriority w:val="99"/>
    <w:semiHidden/>
    <w:unhideWhenUsed/>
    <w:rsid w:val="00353E3C"/>
  </w:style>
  <w:style w:type="numbering" w:customStyle="1" w:styleId="122120">
    <w:name w:val="无列表12212"/>
    <w:next w:val="NoList"/>
    <w:semiHidden/>
    <w:rsid w:val="00353E3C"/>
  </w:style>
  <w:style w:type="numbering" w:customStyle="1" w:styleId="NoList22211">
    <w:name w:val="No List22211"/>
    <w:next w:val="NoList"/>
    <w:semiHidden/>
    <w:rsid w:val="00353E3C"/>
  </w:style>
  <w:style w:type="numbering" w:customStyle="1" w:styleId="NoList32211">
    <w:name w:val="No List32211"/>
    <w:next w:val="NoList"/>
    <w:uiPriority w:val="99"/>
    <w:semiHidden/>
    <w:rsid w:val="00353E3C"/>
  </w:style>
  <w:style w:type="numbering" w:customStyle="1" w:styleId="NoList112211">
    <w:name w:val="No List112211"/>
    <w:next w:val="NoList"/>
    <w:uiPriority w:val="99"/>
    <w:semiHidden/>
    <w:unhideWhenUsed/>
    <w:rsid w:val="00353E3C"/>
  </w:style>
  <w:style w:type="numbering" w:customStyle="1" w:styleId="132110">
    <w:name w:val="無清單13211"/>
    <w:next w:val="NoList"/>
    <w:uiPriority w:val="99"/>
    <w:semiHidden/>
    <w:unhideWhenUsed/>
    <w:rsid w:val="00353E3C"/>
  </w:style>
  <w:style w:type="numbering" w:customStyle="1" w:styleId="1122110">
    <w:name w:val="無清單112211"/>
    <w:next w:val="NoList"/>
    <w:uiPriority w:val="99"/>
    <w:semiHidden/>
    <w:unhideWhenUsed/>
    <w:rsid w:val="00353E3C"/>
  </w:style>
  <w:style w:type="numbering" w:customStyle="1" w:styleId="21211">
    <w:name w:val="无列表21211"/>
    <w:next w:val="NoList"/>
    <w:uiPriority w:val="99"/>
    <w:semiHidden/>
    <w:unhideWhenUsed/>
    <w:rsid w:val="00353E3C"/>
  </w:style>
  <w:style w:type="numbering" w:customStyle="1" w:styleId="NoList1112211">
    <w:name w:val="No List1112211"/>
    <w:next w:val="NoList"/>
    <w:uiPriority w:val="99"/>
    <w:semiHidden/>
    <w:unhideWhenUsed/>
    <w:rsid w:val="00353E3C"/>
  </w:style>
  <w:style w:type="numbering" w:customStyle="1" w:styleId="NoList711">
    <w:name w:val="No List711"/>
    <w:next w:val="NoList"/>
    <w:uiPriority w:val="99"/>
    <w:semiHidden/>
    <w:unhideWhenUsed/>
    <w:rsid w:val="00353E3C"/>
  </w:style>
  <w:style w:type="table" w:customStyle="1" w:styleId="TableGrid811">
    <w:name w:val="Table Grid8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53E3C"/>
  </w:style>
  <w:style w:type="numbering" w:customStyle="1" w:styleId="14110">
    <w:name w:val="リストなし1411"/>
    <w:next w:val="NoList"/>
    <w:uiPriority w:val="99"/>
    <w:semiHidden/>
    <w:unhideWhenUsed/>
    <w:rsid w:val="00353E3C"/>
  </w:style>
  <w:style w:type="table" w:customStyle="1" w:styleId="TableGrid1411">
    <w:name w:val="Table Grid1411"/>
    <w:basedOn w:val="TableNormal"/>
    <w:next w:val="TableGrid"/>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53E3C"/>
  </w:style>
  <w:style w:type="table" w:customStyle="1" w:styleId="3411">
    <w:name w:val="网格型34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53E3C"/>
  </w:style>
  <w:style w:type="numbering" w:customStyle="1" w:styleId="NoList3411">
    <w:name w:val="No List3411"/>
    <w:next w:val="NoList"/>
    <w:uiPriority w:val="99"/>
    <w:semiHidden/>
    <w:rsid w:val="00353E3C"/>
  </w:style>
  <w:style w:type="table" w:customStyle="1" w:styleId="TableGrid4411">
    <w:name w:val="Table Grid44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53E3C"/>
  </w:style>
  <w:style w:type="numbering" w:customStyle="1" w:styleId="15110">
    <w:name w:val="無清單1511"/>
    <w:next w:val="NoList"/>
    <w:uiPriority w:val="99"/>
    <w:semiHidden/>
    <w:unhideWhenUsed/>
    <w:rsid w:val="00353E3C"/>
  </w:style>
  <w:style w:type="numbering" w:customStyle="1" w:styleId="114110">
    <w:name w:val="無清單11411"/>
    <w:next w:val="NoList"/>
    <w:uiPriority w:val="99"/>
    <w:semiHidden/>
    <w:unhideWhenUsed/>
    <w:rsid w:val="00353E3C"/>
  </w:style>
  <w:style w:type="table" w:customStyle="1" w:styleId="14113">
    <w:name w:val="表格格線14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53E3C"/>
  </w:style>
  <w:style w:type="table" w:customStyle="1" w:styleId="TableGrid5211">
    <w:name w:val="Table Grid52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53E3C"/>
  </w:style>
  <w:style w:type="numbering" w:customStyle="1" w:styleId="114111">
    <w:name w:val="リストなし11411"/>
    <w:next w:val="NoList"/>
    <w:uiPriority w:val="99"/>
    <w:semiHidden/>
    <w:unhideWhenUsed/>
    <w:rsid w:val="00353E3C"/>
  </w:style>
  <w:style w:type="table" w:customStyle="1" w:styleId="TableGrid11311">
    <w:name w:val="Table Grid1131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53E3C"/>
  </w:style>
  <w:style w:type="table" w:customStyle="1" w:styleId="31211">
    <w:name w:val="网格型31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53E3C"/>
  </w:style>
  <w:style w:type="numbering" w:customStyle="1" w:styleId="NoList31411">
    <w:name w:val="No List31411"/>
    <w:next w:val="NoList"/>
    <w:uiPriority w:val="99"/>
    <w:semiHidden/>
    <w:rsid w:val="00353E3C"/>
  </w:style>
  <w:style w:type="table" w:customStyle="1" w:styleId="TableGrid41211">
    <w:name w:val="Table Grid412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53E3C"/>
  </w:style>
  <w:style w:type="numbering" w:customStyle="1" w:styleId="124110">
    <w:name w:val="無清單12411"/>
    <w:next w:val="NoList"/>
    <w:uiPriority w:val="99"/>
    <w:semiHidden/>
    <w:unhideWhenUsed/>
    <w:rsid w:val="00353E3C"/>
  </w:style>
  <w:style w:type="numbering" w:customStyle="1" w:styleId="1114110">
    <w:name w:val="無清單111411"/>
    <w:next w:val="NoList"/>
    <w:uiPriority w:val="99"/>
    <w:semiHidden/>
    <w:unhideWhenUsed/>
    <w:rsid w:val="00353E3C"/>
  </w:style>
  <w:style w:type="table" w:customStyle="1" w:styleId="112114">
    <w:name w:val="表格格線112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53E3C"/>
  </w:style>
  <w:style w:type="numbering" w:customStyle="1" w:styleId="NoList121311">
    <w:name w:val="No List121311"/>
    <w:next w:val="NoList"/>
    <w:uiPriority w:val="99"/>
    <w:semiHidden/>
    <w:unhideWhenUsed/>
    <w:rsid w:val="00353E3C"/>
  </w:style>
  <w:style w:type="numbering" w:customStyle="1" w:styleId="1113110">
    <w:name w:val="リストなし111311"/>
    <w:next w:val="NoList"/>
    <w:uiPriority w:val="99"/>
    <w:semiHidden/>
    <w:unhideWhenUsed/>
    <w:rsid w:val="00353E3C"/>
  </w:style>
  <w:style w:type="numbering" w:customStyle="1" w:styleId="1113112">
    <w:name w:val="无列表111311"/>
    <w:next w:val="NoList"/>
    <w:semiHidden/>
    <w:rsid w:val="00353E3C"/>
  </w:style>
  <w:style w:type="numbering" w:customStyle="1" w:styleId="NoList211311">
    <w:name w:val="No List211311"/>
    <w:next w:val="NoList"/>
    <w:semiHidden/>
    <w:rsid w:val="00353E3C"/>
  </w:style>
  <w:style w:type="numbering" w:customStyle="1" w:styleId="NoList311311">
    <w:name w:val="No List311311"/>
    <w:next w:val="NoList"/>
    <w:uiPriority w:val="99"/>
    <w:semiHidden/>
    <w:rsid w:val="00353E3C"/>
  </w:style>
  <w:style w:type="numbering" w:customStyle="1" w:styleId="NoList1111311">
    <w:name w:val="No List1111311"/>
    <w:next w:val="NoList"/>
    <w:uiPriority w:val="99"/>
    <w:semiHidden/>
    <w:unhideWhenUsed/>
    <w:rsid w:val="00353E3C"/>
  </w:style>
  <w:style w:type="numbering" w:customStyle="1" w:styleId="121311">
    <w:name w:val="無清單121311"/>
    <w:next w:val="NoList"/>
    <w:uiPriority w:val="99"/>
    <w:semiHidden/>
    <w:unhideWhenUsed/>
    <w:rsid w:val="00353E3C"/>
  </w:style>
  <w:style w:type="numbering" w:customStyle="1" w:styleId="1111311">
    <w:name w:val="無清單1111311"/>
    <w:next w:val="NoList"/>
    <w:uiPriority w:val="99"/>
    <w:semiHidden/>
    <w:unhideWhenUsed/>
    <w:rsid w:val="00353E3C"/>
  </w:style>
  <w:style w:type="numbering" w:customStyle="1" w:styleId="NoList5311">
    <w:name w:val="No List5311"/>
    <w:next w:val="NoList"/>
    <w:uiPriority w:val="99"/>
    <w:semiHidden/>
    <w:unhideWhenUsed/>
    <w:rsid w:val="00353E3C"/>
  </w:style>
  <w:style w:type="table" w:customStyle="1" w:styleId="TableGrid6211">
    <w:name w:val="Table Grid62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53E3C"/>
  </w:style>
  <w:style w:type="numbering" w:customStyle="1" w:styleId="123110">
    <w:name w:val="リストなし12311"/>
    <w:next w:val="NoList"/>
    <w:uiPriority w:val="99"/>
    <w:semiHidden/>
    <w:unhideWhenUsed/>
    <w:rsid w:val="00353E3C"/>
  </w:style>
  <w:style w:type="table" w:customStyle="1" w:styleId="TableGrid12211">
    <w:name w:val="Table Grid1221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53E3C"/>
  </w:style>
  <w:style w:type="table" w:customStyle="1" w:styleId="32211">
    <w:name w:val="网格型32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53E3C"/>
  </w:style>
  <w:style w:type="numbering" w:customStyle="1" w:styleId="NoList32311">
    <w:name w:val="No List32311"/>
    <w:next w:val="NoList"/>
    <w:uiPriority w:val="99"/>
    <w:semiHidden/>
    <w:rsid w:val="00353E3C"/>
  </w:style>
  <w:style w:type="table" w:customStyle="1" w:styleId="TableGrid42211">
    <w:name w:val="Table Grid422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53E3C"/>
  </w:style>
  <w:style w:type="numbering" w:customStyle="1" w:styleId="13311">
    <w:name w:val="無清單13311"/>
    <w:next w:val="NoList"/>
    <w:uiPriority w:val="99"/>
    <w:semiHidden/>
    <w:unhideWhenUsed/>
    <w:rsid w:val="00353E3C"/>
  </w:style>
  <w:style w:type="numbering" w:customStyle="1" w:styleId="1123110">
    <w:name w:val="無清單112311"/>
    <w:next w:val="NoList"/>
    <w:uiPriority w:val="99"/>
    <w:semiHidden/>
    <w:unhideWhenUsed/>
    <w:rsid w:val="00353E3C"/>
  </w:style>
  <w:style w:type="table" w:customStyle="1" w:styleId="122115">
    <w:name w:val="表格格線122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53E3C"/>
  </w:style>
  <w:style w:type="numbering" w:customStyle="1" w:styleId="NoList122211">
    <w:name w:val="No List122211"/>
    <w:next w:val="NoList"/>
    <w:uiPriority w:val="99"/>
    <w:semiHidden/>
    <w:unhideWhenUsed/>
    <w:rsid w:val="00353E3C"/>
  </w:style>
  <w:style w:type="numbering" w:customStyle="1" w:styleId="1122111">
    <w:name w:val="リストなし112211"/>
    <w:next w:val="NoList"/>
    <w:uiPriority w:val="99"/>
    <w:semiHidden/>
    <w:unhideWhenUsed/>
    <w:rsid w:val="00353E3C"/>
  </w:style>
  <w:style w:type="numbering" w:customStyle="1" w:styleId="1122112">
    <w:name w:val="无列表112211"/>
    <w:next w:val="NoList"/>
    <w:semiHidden/>
    <w:rsid w:val="00353E3C"/>
  </w:style>
  <w:style w:type="numbering" w:customStyle="1" w:styleId="NoList212211">
    <w:name w:val="No List212211"/>
    <w:next w:val="NoList"/>
    <w:semiHidden/>
    <w:rsid w:val="00353E3C"/>
  </w:style>
  <w:style w:type="numbering" w:customStyle="1" w:styleId="NoList312211">
    <w:name w:val="No List312211"/>
    <w:next w:val="NoList"/>
    <w:uiPriority w:val="99"/>
    <w:semiHidden/>
    <w:rsid w:val="00353E3C"/>
  </w:style>
  <w:style w:type="numbering" w:customStyle="1" w:styleId="NoList1112311">
    <w:name w:val="No List1112311"/>
    <w:next w:val="NoList"/>
    <w:uiPriority w:val="99"/>
    <w:semiHidden/>
    <w:unhideWhenUsed/>
    <w:rsid w:val="00353E3C"/>
  </w:style>
  <w:style w:type="numbering" w:customStyle="1" w:styleId="122211">
    <w:name w:val="無清單122211"/>
    <w:next w:val="NoList"/>
    <w:uiPriority w:val="99"/>
    <w:semiHidden/>
    <w:unhideWhenUsed/>
    <w:rsid w:val="00353E3C"/>
  </w:style>
  <w:style w:type="numbering" w:customStyle="1" w:styleId="1112211">
    <w:name w:val="無清單1112211"/>
    <w:next w:val="NoList"/>
    <w:uiPriority w:val="99"/>
    <w:semiHidden/>
    <w:unhideWhenUsed/>
    <w:rsid w:val="00353E3C"/>
  </w:style>
  <w:style w:type="numbering" w:customStyle="1" w:styleId="416">
    <w:name w:val="无列表41"/>
    <w:next w:val="NoList"/>
    <w:uiPriority w:val="99"/>
    <w:semiHidden/>
    <w:unhideWhenUsed/>
    <w:rsid w:val="00353E3C"/>
  </w:style>
  <w:style w:type="table" w:customStyle="1" w:styleId="510">
    <w:name w:val="网格型5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53E3C"/>
  </w:style>
  <w:style w:type="numbering" w:customStyle="1" w:styleId="131211">
    <w:name w:val="无列表13121"/>
    <w:next w:val="NoList"/>
    <w:semiHidden/>
    <w:rsid w:val="00353E3C"/>
  </w:style>
  <w:style w:type="numbering" w:customStyle="1" w:styleId="NoList41121">
    <w:name w:val="No List41121"/>
    <w:next w:val="NoList"/>
    <w:uiPriority w:val="99"/>
    <w:semiHidden/>
    <w:unhideWhenUsed/>
    <w:rsid w:val="00353E3C"/>
  </w:style>
  <w:style w:type="numbering" w:customStyle="1" w:styleId="22121">
    <w:name w:val="无列表22121"/>
    <w:next w:val="NoList"/>
    <w:uiPriority w:val="99"/>
    <w:semiHidden/>
    <w:unhideWhenUsed/>
    <w:rsid w:val="00353E3C"/>
  </w:style>
  <w:style w:type="numbering" w:customStyle="1" w:styleId="NoList1211121">
    <w:name w:val="No List1211121"/>
    <w:next w:val="NoList"/>
    <w:uiPriority w:val="99"/>
    <w:semiHidden/>
    <w:unhideWhenUsed/>
    <w:rsid w:val="00353E3C"/>
  </w:style>
  <w:style w:type="numbering" w:customStyle="1" w:styleId="11111211">
    <w:name w:val="リストなし1111121"/>
    <w:next w:val="NoList"/>
    <w:uiPriority w:val="99"/>
    <w:semiHidden/>
    <w:unhideWhenUsed/>
    <w:rsid w:val="00353E3C"/>
  </w:style>
  <w:style w:type="numbering" w:customStyle="1" w:styleId="11111212">
    <w:name w:val="无列表1111121"/>
    <w:next w:val="NoList"/>
    <w:semiHidden/>
    <w:rsid w:val="00353E3C"/>
  </w:style>
  <w:style w:type="numbering" w:customStyle="1" w:styleId="NoList2111121">
    <w:name w:val="No List2111121"/>
    <w:next w:val="NoList"/>
    <w:semiHidden/>
    <w:rsid w:val="00353E3C"/>
  </w:style>
  <w:style w:type="numbering" w:customStyle="1" w:styleId="NoList3111121">
    <w:name w:val="No List3111121"/>
    <w:next w:val="NoList"/>
    <w:uiPriority w:val="99"/>
    <w:semiHidden/>
    <w:rsid w:val="00353E3C"/>
  </w:style>
  <w:style w:type="numbering" w:customStyle="1" w:styleId="NoList11111121">
    <w:name w:val="No List11111121"/>
    <w:next w:val="NoList"/>
    <w:uiPriority w:val="99"/>
    <w:semiHidden/>
    <w:unhideWhenUsed/>
    <w:rsid w:val="00353E3C"/>
  </w:style>
  <w:style w:type="numbering" w:customStyle="1" w:styleId="12111210">
    <w:name w:val="無清單1211121"/>
    <w:next w:val="NoList"/>
    <w:uiPriority w:val="99"/>
    <w:semiHidden/>
    <w:unhideWhenUsed/>
    <w:rsid w:val="00353E3C"/>
  </w:style>
  <w:style w:type="numbering" w:customStyle="1" w:styleId="111111210">
    <w:name w:val="無清單11111121"/>
    <w:next w:val="NoList"/>
    <w:uiPriority w:val="99"/>
    <w:semiHidden/>
    <w:unhideWhenUsed/>
    <w:rsid w:val="00353E3C"/>
  </w:style>
  <w:style w:type="numbering" w:customStyle="1" w:styleId="NoList131121">
    <w:name w:val="No List131121"/>
    <w:next w:val="NoList"/>
    <w:uiPriority w:val="99"/>
    <w:semiHidden/>
    <w:unhideWhenUsed/>
    <w:rsid w:val="00353E3C"/>
  </w:style>
  <w:style w:type="numbering" w:customStyle="1" w:styleId="1211211">
    <w:name w:val="リストなし121121"/>
    <w:next w:val="NoList"/>
    <w:uiPriority w:val="99"/>
    <w:semiHidden/>
    <w:unhideWhenUsed/>
    <w:rsid w:val="00353E3C"/>
  </w:style>
  <w:style w:type="numbering" w:customStyle="1" w:styleId="1211212">
    <w:name w:val="无列表121121"/>
    <w:next w:val="NoList"/>
    <w:semiHidden/>
    <w:rsid w:val="00353E3C"/>
  </w:style>
  <w:style w:type="numbering" w:customStyle="1" w:styleId="NoList221121">
    <w:name w:val="No List221121"/>
    <w:next w:val="NoList"/>
    <w:semiHidden/>
    <w:rsid w:val="00353E3C"/>
  </w:style>
  <w:style w:type="numbering" w:customStyle="1" w:styleId="NoList321121">
    <w:name w:val="No List321121"/>
    <w:next w:val="NoList"/>
    <w:uiPriority w:val="99"/>
    <w:semiHidden/>
    <w:rsid w:val="00353E3C"/>
  </w:style>
  <w:style w:type="numbering" w:customStyle="1" w:styleId="NoList1121121">
    <w:name w:val="No List1121121"/>
    <w:next w:val="NoList"/>
    <w:uiPriority w:val="99"/>
    <w:semiHidden/>
    <w:unhideWhenUsed/>
    <w:rsid w:val="00353E3C"/>
  </w:style>
  <w:style w:type="numbering" w:customStyle="1" w:styleId="1311210">
    <w:name w:val="無清單131121"/>
    <w:next w:val="NoList"/>
    <w:uiPriority w:val="99"/>
    <w:semiHidden/>
    <w:unhideWhenUsed/>
    <w:rsid w:val="00353E3C"/>
  </w:style>
  <w:style w:type="numbering" w:customStyle="1" w:styleId="11211210">
    <w:name w:val="無清單1121121"/>
    <w:next w:val="NoList"/>
    <w:uiPriority w:val="99"/>
    <w:semiHidden/>
    <w:unhideWhenUsed/>
    <w:rsid w:val="00353E3C"/>
  </w:style>
  <w:style w:type="numbering" w:customStyle="1" w:styleId="211121">
    <w:name w:val="无列表211121"/>
    <w:next w:val="NoList"/>
    <w:uiPriority w:val="99"/>
    <w:semiHidden/>
    <w:unhideWhenUsed/>
    <w:rsid w:val="00353E3C"/>
  </w:style>
  <w:style w:type="numbering" w:customStyle="1" w:styleId="NoList1221121">
    <w:name w:val="No List1221121"/>
    <w:next w:val="NoList"/>
    <w:uiPriority w:val="99"/>
    <w:semiHidden/>
    <w:unhideWhenUsed/>
    <w:rsid w:val="00353E3C"/>
  </w:style>
  <w:style w:type="numbering" w:customStyle="1" w:styleId="11211211">
    <w:name w:val="リストなし1121121"/>
    <w:next w:val="NoList"/>
    <w:uiPriority w:val="99"/>
    <w:semiHidden/>
    <w:unhideWhenUsed/>
    <w:rsid w:val="00353E3C"/>
  </w:style>
  <w:style w:type="numbering" w:customStyle="1" w:styleId="11211212">
    <w:name w:val="无列表1121121"/>
    <w:next w:val="NoList"/>
    <w:semiHidden/>
    <w:rsid w:val="00353E3C"/>
  </w:style>
  <w:style w:type="numbering" w:customStyle="1" w:styleId="NoList2121121">
    <w:name w:val="No List2121121"/>
    <w:next w:val="NoList"/>
    <w:semiHidden/>
    <w:rsid w:val="00353E3C"/>
  </w:style>
  <w:style w:type="numbering" w:customStyle="1" w:styleId="NoList3121121">
    <w:name w:val="No List3121121"/>
    <w:next w:val="NoList"/>
    <w:uiPriority w:val="99"/>
    <w:semiHidden/>
    <w:rsid w:val="00353E3C"/>
  </w:style>
  <w:style w:type="numbering" w:customStyle="1" w:styleId="NoList11121121">
    <w:name w:val="No List11121121"/>
    <w:next w:val="NoList"/>
    <w:uiPriority w:val="99"/>
    <w:semiHidden/>
    <w:unhideWhenUsed/>
    <w:rsid w:val="00353E3C"/>
  </w:style>
  <w:style w:type="numbering" w:customStyle="1" w:styleId="1221121">
    <w:name w:val="無清單1221121"/>
    <w:next w:val="NoList"/>
    <w:uiPriority w:val="99"/>
    <w:semiHidden/>
    <w:unhideWhenUsed/>
    <w:rsid w:val="00353E3C"/>
  </w:style>
  <w:style w:type="numbering" w:customStyle="1" w:styleId="11121121">
    <w:name w:val="無清單11121121"/>
    <w:next w:val="NoList"/>
    <w:uiPriority w:val="99"/>
    <w:semiHidden/>
    <w:unhideWhenUsed/>
    <w:rsid w:val="00353E3C"/>
  </w:style>
  <w:style w:type="numbering" w:customStyle="1" w:styleId="122210">
    <w:name w:val="无列表12221"/>
    <w:next w:val="NoList"/>
    <w:semiHidden/>
    <w:rsid w:val="00353E3C"/>
  </w:style>
  <w:style w:type="character" w:customStyle="1" w:styleId="CharChar35">
    <w:name w:val="Char Char35"/>
    <w:semiHidden/>
    <w:rsid w:val="00353E3C"/>
    <w:rPr>
      <w:rFonts w:ascii="Arial" w:hAnsi="Arial"/>
      <w:sz w:val="28"/>
      <w:lang w:val="en-GB" w:eastAsia="ko-KR" w:bidi="ar-SA"/>
    </w:rPr>
  </w:style>
  <w:style w:type="table" w:customStyle="1" w:styleId="Tabellengitternetz133">
    <w:name w:val="Tabellengitternetz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353E3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353E3C"/>
    <w:pPr>
      <w:pBdr>
        <w:top w:val="single" w:sz="4" w:space="10" w:color="5B9BD5"/>
        <w:bottom w:val="single" w:sz="4" w:space="10" w:color="5B9BD5"/>
      </w:pBdr>
      <w:spacing w:before="360" w:after="360" w:line="240" w:lineRule="auto"/>
      <w:ind w:left="864" w:right="864"/>
      <w:jc w:val="center"/>
    </w:pPr>
    <w:rPr>
      <w:rFonts w:eastAsia="SimSun"/>
      <w:i/>
      <w:iCs/>
      <w:color w:val="5B9BD5"/>
    </w:rPr>
  </w:style>
  <w:style w:type="character" w:customStyle="1" w:styleId="Char21">
    <w:name w:val="副标题 Char2"/>
    <w:uiPriority w:val="11"/>
    <w:rsid w:val="00353E3C"/>
    <w:rPr>
      <w:rFonts w:ascii="Cambria" w:hAnsi="Cambria" w:cs="Times New Roman" w:hint="default"/>
      <w:b/>
      <w:bCs/>
      <w:kern w:val="28"/>
      <w:sz w:val="32"/>
      <w:szCs w:val="32"/>
      <w:lang w:val="en-GB" w:eastAsia="en-US"/>
    </w:rPr>
  </w:style>
  <w:style w:type="character" w:customStyle="1" w:styleId="1f7">
    <w:name w:val="副標題 字元1"/>
    <w:rsid w:val="00353E3C"/>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rsid w:val="00353E3C"/>
    <w:rPr>
      <w:rFonts w:ascii="Times New Roman" w:hAnsi="Times New Roman" w:cs="Times New Roman" w:hint="default"/>
      <w:i/>
      <w:iCs/>
      <w:color w:val="4F81BD"/>
      <w:lang w:val="en-GB" w:eastAsia="en-US"/>
    </w:rPr>
  </w:style>
  <w:style w:type="table" w:customStyle="1" w:styleId="TableGrid1312">
    <w:name w:val="Table Grid1312"/>
    <w:basedOn w:val="TableNormal"/>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53E3C"/>
    <w:pPr>
      <w:spacing w:after="0" w:line="240" w:lineRule="auto"/>
    </w:pPr>
    <w:rPr>
      <w:rFonts w:eastAsia="Batang"/>
      <w:lang w:val="en-GB" w:eastAsia="en-US"/>
    </w:rPr>
  </w:style>
  <w:style w:type="numbering" w:customStyle="1" w:styleId="NoList10">
    <w:name w:val="No List10"/>
    <w:next w:val="NoList"/>
    <w:uiPriority w:val="99"/>
    <w:semiHidden/>
    <w:unhideWhenUsed/>
    <w:rsid w:val="00353E3C"/>
  </w:style>
  <w:style w:type="numbering" w:customStyle="1" w:styleId="NoList64">
    <w:name w:val="No List64"/>
    <w:next w:val="NoList"/>
    <w:uiPriority w:val="99"/>
    <w:semiHidden/>
    <w:unhideWhenUsed/>
    <w:rsid w:val="00353E3C"/>
  </w:style>
  <w:style w:type="numbering" w:customStyle="1" w:styleId="NoList144">
    <w:name w:val="No List144"/>
    <w:next w:val="NoList"/>
    <w:uiPriority w:val="99"/>
    <w:semiHidden/>
    <w:unhideWhenUsed/>
    <w:rsid w:val="00353E3C"/>
  </w:style>
  <w:style w:type="numbering" w:customStyle="1" w:styleId="1344">
    <w:name w:val="リストなし134"/>
    <w:next w:val="NoList"/>
    <w:uiPriority w:val="99"/>
    <w:semiHidden/>
    <w:unhideWhenUsed/>
    <w:rsid w:val="00353E3C"/>
  </w:style>
  <w:style w:type="numbering" w:customStyle="1" w:styleId="NoList234">
    <w:name w:val="No List234"/>
    <w:next w:val="NoList"/>
    <w:semiHidden/>
    <w:rsid w:val="00353E3C"/>
  </w:style>
  <w:style w:type="numbering" w:customStyle="1" w:styleId="NoList334">
    <w:name w:val="No List334"/>
    <w:next w:val="NoList"/>
    <w:uiPriority w:val="99"/>
    <w:semiHidden/>
    <w:rsid w:val="00353E3C"/>
  </w:style>
  <w:style w:type="numbering" w:customStyle="1" w:styleId="1441">
    <w:name w:val="無清單144"/>
    <w:next w:val="NoList"/>
    <w:uiPriority w:val="99"/>
    <w:semiHidden/>
    <w:unhideWhenUsed/>
    <w:rsid w:val="00353E3C"/>
  </w:style>
  <w:style w:type="numbering" w:customStyle="1" w:styleId="11341">
    <w:name w:val="無清單1134"/>
    <w:next w:val="NoList"/>
    <w:uiPriority w:val="99"/>
    <w:semiHidden/>
    <w:unhideWhenUsed/>
    <w:rsid w:val="00353E3C"/>
  </w:style>
  <w:style w:type="numbering" w:customStyle="1" w:styleId="NoList1234">
    <w:name w:val="No List1234"/>
    <w:next w:val="NoList"/>
    <w:uiPriority w:val="99"/>
    <w:semiHidden/>
    <w:unhideWhenUsed/>
    <w:rsid w:val="00353E3C"/>
  </w:style>
  <w:style w:type="numbering" w:customStyle="1" w:styleId="11342">
    <w:name w:val="リストなし1134"/>
    <w:next w:val="NoList"/>
    <w:uiPriority w:val="99"/>
    <w:semiHidden/>
    <w:unhideWhenUsed/>
    <w:rsid w:val="00353E3C"/>
  </w:style>
  <w:style w:type="numbering" w:customStyle="1" w:styleId="11343">
    <w:name w:val="无列表1134"/>
    <w:next w:val="NoList"/>
    <w:semiHidden/>
    <w:rsid w:val="00353E3C"/>
  </w:style>
  <w:style w:type="numbering" w:customStyle="1" w:styleId="NoList2134">
    <w:name w:val="No List2134"/>
    <w:next w:val="NoList"/>
    <w:semiHidden/>
    <w:rsid w:val="00353E3C"/>
  </w:style>
  <w:style w:type="numbering" w:customStyle="1" w:styleId="NoList3134">
    <w:name w:val="No List3134"/>
    <w:next w:val="NoList"/>
    <w:uiPriority w:val="99"/>
    <w:semiHidden/>
    <w:rsid w:val="00353E3C"/>
  </w:style>
  <w:style w:type="numbering" w:customStyle="1" w:styleId="NoList11134">
    <w:name w:val="No List11134"/>
    <w:next w:val="NoList"/>
    <w:uiPriority w:val="99"/>
    <w:semiHidden/>
    <w:unhideWhenUsed/>
    <w:rsid w:val="00353E3C"/>
  </w:style>
  <w:style w:type="numbering" w:customStyle="1" w:styleId="12341">
    <w:name w:val="無清單1234"/>
    <w:next w:val="NoList"/>
    <w:uiPriority w:val="99"/>
    <w:semiHidden/>
    <w:unhideWhenUsed/>
    <w:rsid w:val="00353E3C"/>
  </w:style>
  <w:style w:type="numbering" w:customStyle="1" w:styleId="11134">
    <w:name w:val="無清單11134"/>
    <w:next w:val="NoList"/>
    <w:uiPriority w:val="99"/>
    <w:semiHidden/>
    <w:unhideWhenUsed/>
    <w:rsid w:val="00353E3C"/>
  </w:style>
  <w:style w:type="numbering" w:customStyle="1" w:styleId="NoList514">
    <w:name w:val="No List514"/>
    <w:next w:val="NoList"/>
    <w:uiPriority w:val="99"/>
    <w:semiHidden/>
    <w:unhideWhenUsed/>
    <w:rsid w:val="00353E3C"/>
  </w:style>
  <w:style w:type="numbering" w:customStyle="1" w:styleId="340">
    <w:name w:val="无列表34"/>
    <w:next w:val="NoList"/>
    <w:uiPriority w:val="99"/>
    <w:semiHidden/>
    <w:unhideWhenUsed/>
    <w:rsid w:val="00353E3C"/>
  </w:style>
  <w:style w:type="numbering" w:customStyle="1" w:styleId="13140">
    <w:name w:val="无列表1314"/>
    <w:next w:val="NoList"/>
    <w:semiHidden/>
    <w:rsid w:val="00353E3C"/>
  </w:style>
  <w:style w:type="numbering" w:customStyle="1" w:styleId="NoList11313">
    <w:name w:val="No List11313"/>
    <w:next w:val="NoList"/>
    <w:uiPriority w:val="99"/>
    <w:semiHidden/>
    <w:unhideWhenUsed/>
    <w:rsid w:val="00353E3C"/>
  </w:style>
  <w:style w:type="numbering" w:customStyle="1" w:styleId="NoList4114">
    <w:name w:val="No List4114"/>
    <w:next w:val="NoList"/>
    <w:uiPriority w:val="99"/>
    <w:semiHidden/>
    <w:unhideWhenUsed/>
    <w:rsid w:val="00353E3C"/>
  </w:style>
  <w:style w:type="numbering" w:customStyle="1" w:styleId="2214">
    <w:name w:val="无列表2214"/>
    <w:next w:val="NoList"/>
    <w:uiPriority w:val="99"/>
    <w:semiHidden/>
    <w:unhideWhenUsed/>
    <w:rsid w:val="00353E3C"/>
  </w:style>
  <w:style w:type="numbering" w:customStyle="1" w:styleId="NoList121114">
    <w:name w:val="No List121114"/>
    <w:next w:val="NoList"/>
    <w:uiPriority w:val="99"/>
    <w:semiHidden/>
    <w:unhideWhenUsed/>
    <w:rsid w:val="00353E3C"/>
  </w:style>
  <w:style w:type="numbering" w:customStyle="1" w:styleId="1111141">
    <w:name w:val="リストなし111114"/>
    <w:next w:val="NoList"/>
    <w:uiPriority w:val="99"/>
    <w:semiHidden/>
    <w:unhideWhenUsed/>
    <w:rsid w:val="00353E3C"/>
  </w:style>
  <w:style w:type="numbering" w:customStyle="1" w:styleId="1111142">
    <w:name w:val="无列表111114"/>
    <w:next w:val="NoList"/>
    <w:semiHidden/>
    <w:rsid w:val="00353E3C"/>
  </w:style>
  <w:style w:type="numbering" w:customStyle="1" w:styleId="NoList211114">
    <w:name w:val="No List211114"/>
    <w:next w:val="NoList"/>
    <w:semiHidden/>
    <w:rsid w:val="00353E3C"/>
  </w:style>
  <w:style w:type="numbering" w:customStyle="1" w:styleId="NoList311114">
    <w:name w:val="No List311114"/>
    <w:next w:val="NoList"/>
    <w:uiPriority w:val="99"/>
    <w:semiHidden/>
    <w:rsid w:val="00353E3C"/>
  </w:style>
  <w:style w:type="numbering" w:customStyle="1" w:styleId="NoList1111114">
    <w:name w:val="No List1111114"/>
    <w:next w:val="NoList"/>
    <w:uiPriority w:val="99"/>
    <w:semiHidden/>
    <w:unhideWhenUsed/>
    <w:rsid w:val="00353E3C"/>
  </w:style>
  <w:style w:type="numbering" w:customStyle="1" w:styleId="1211140">
    <w:name w:val="無清單121114"/>
    <w:next w:val="NoList"/>
    <w:uiPriority w:val="99"/>
    <w:semiHidden/>
    <w:unhideWhenUsed/>
    <w:rsid w:val="00353E3C"/>
  </w:style>
  <w:style w:type="numbering" w:customStyle="1" w:styleId="1111114">
    <w:name w:val="無清單1111114"/>
    <w:next w:val="NoList"/>
    <w:uiPriority w:val="99"/>
    <w:semiHidden/>
    <w:unhideWhenUsed/>
    <w:rsid w:val="00353E3C"/>
  </w:style>
  <w:style w:type="numbering" w:customStyle="1" w:styleId="NoList13114">
    <w:name w:val="No List13114"/>
    <w:next w:val="NoList"/>
    <w:uiPriority w:val="99"/>
    <w:semiHidden/>
    <w:unhideWhenUsed/>
    <w:rsid w:val="00353E3C"/>
  </w:style>
  <w:style w:type="numbering" w:customStyle="1" w:styleId="121140">
    <w:name w:val="リストなし12114"/>
    <w:next w:val="NoList"/>
    <w:uiPriority w:val="99"/>
    <w:semiHidden/>
    <w:unhideWhenUsed/>
    <w:rsid w:val="00353E3C"/>
  </w:style>
  <w:style w:type="numbering" w:customStyle="1" w:styleId="121141">
    <w:name w:val="无列表12114"/>
    <w:next w:val="NoList"/>
    <w:semiHidden/>
    <w:rsid w:val="00353E3C"/>
  </w:style>
  <w:style w:type="numbering" w:customStyle="1" w:styleId="NoList22114">
    <w:name w:val="No List22114"/>
    <w:next w:val="NoList"/>
    <w:semiHidden/>
    <w:rsid w:val="00353E3C"/>
  </w:style>
  <w:style w:type="numbering" w:customStyle="1" w:styleId="NoList32114">
    <w:name w:val="No List32114"/>
    <w:next w:val="NoList"/>
    <w:uiPriority w:val="99"/>
    <w:semiHidden/>
    <w:rsid w:val="00353E3C"/>
  </w:style>
  <w:style w:type="numbering" w:customStyle="1" w:styleId="NoList112114">
    <w:name w:val="No List112114"/>
    <w:next w:val="NoList"/>
    <w:uiPriority w:val="99"/>
    <w:semiHidden/>
    <w:unhideWhenUsed/>
    <w:rsid w:val="00353E3C"/>
  </w:style>
  <w:style w:type="numbering" w:customStyle="1" w:styleId="131140">
    <w:name w:val="無清單13114"/>
    <w:next w:val="NoList"/>
    <w:uiPriority w:val="99"/>
    <w:semiHidden/>
    <w:unhideWhenUsed/>
    <w:rsid w:val="00353E3C"/>
  </w:style>
  <w:style w:type="numbering" w:customStyle="1" w:styleId="1121140">
    <w:name w:val="無清單112114"/>
    <w:next w:val="NoList"/>
    <w:uiPriority w:val="99"/>
    <w:semiHidden/>
    <w:unhideWhenUsed/>
    <w:rsid w:val="00353E3C"/>
  </w:style>
  <w:style w:type="numbering" w:customStyle="1" w:styleId="21114">
    <w:name w:val="无列表21114"/>
    <w:next w:val="NoList"/>
    <w:uiPriority w:val="99"/>
    <w:semiHidden/>
    <w:unhideWhenUsed/>
    <w:rsid w:val="00353E3C"/>
  </w:style>
  <w:style w:type="numbering" w:customStyle="1" w:styleId="NoList122114">
    <w:name w:val="No List122114"/>
    <w:next w:val="NoList"/>
    <w:uiPriority w:val="99"/>
    <w:semiHidden/>
    <w:unhideWhenUsed/>
    <w:rsid w:val="00353E3C"/>
  </w:style>
  <w:style w:type="numbering" w:customStyle="1" w:styleId="1121141">
    <w:name w:val="リストなし112114"/>
    <w:next w:val="NoList"/>
    <w:uiPriority w:val="99"/>
    <w:semiHidden/>
    <w:unhideWhenUsed/>
    <w:rsid w:val="00353E3C"/>
  </w:style>
  <w:style w:type="numbering" w:customStyle="1" w:styleId="1121142">
    <w:name w:val="无列表112114"/>
    <w:next w:val="NoList"/>
    <w:semiHidden/>
    <w:rsid w:val="00353E3C"/>
  </w:style>
  <w:style w:type="numbering" w:customStyle="1" w:styleId="NoList212114">
    <w:name w:val="No List212114"/>
    <w:next w:val="NoList"/>
    <w:semiHidden/>
    <w:rsid w:val="00353E3C"/>
  </w:style>
  <w:style w:type="numbering" w:customStyle="1" w:styleId="NoList312114">
    <w:name w:val="No List312114"/>
    <w:next w:val="NoList"/>
    <w:uiPriority w:val="99"/>
    <w:semiHidden/>
    <w:rsid w:val="00353E3C"/>
  </w:style>
  <w:style w:type="numbering" w:customStyle="1" w:styleId="NoList1112114">
    <w:name w:val="No List1112114"/>
    <w:next w:val="NoList"/>
    <w:uiPriority w:val="99"/>
    <w:semiHidden/>
    <w:unhideWhenUsed/>
    <w:rsid w:val="00353E3C"/>
  </w:style>
  <w:style w:type="numbering" w:customStyle="1" w:styleId="1221140">
    <w:name w:val="無清單122114"/>
    <w:next w:val="NoList"/>
    <w:uiPriority w:val="99"/>
    <w:semiHidden/>
    <w:unhideWhenUsed/>
    <w:rsid w:val="00353E3C"/>
  </w:style>
  <w:style w:type="numbering" w:customStyle="1" w:styleId="11121140">
    <w:name w:val="無清單1112114"/>
    <w:next w:val="NoList"/>
    <w:uiPriority w:val="99"/>
    <w:semiHidden/>
    <w:unhideWhenUsed/>
    <w:rsid w:val="00353E3C"/>
  </w:style>
  <w:style w:type="numbering" w:customStyle="1" w:styleId="NoList5113">
    <w:name w:val="No List5113"/>
    <w:next w:val="NoList"/>
    <w:uiPriority w:val="99"/>
    <w:semiHidden/>
    <w:unhideWhenUsed/>
    <w:rsid w:val="00353E3C"/>
  </w:style>
  <w:style w:type="numbering" w:customStyle="1" w:styleId="NoList613">
    <w:name w:val="No List613"/>
    <w:next w:val="NoList"/>
    <w:uiPriority w:val="99"/>
    <w:semiHidden/>
    <w:unhideWhenUsed/>
    <w:rsid w:val="00353E3C"/>
  </w:style>
  <w:style w:type="numbering" w:customStyle="1" w:styleId="NoList1413">
    <w:name w:val="No List1413"/>
    <w:next w:val="NoList"/>
    <w:uiPriority w:val="99"/>
    <w:semiHidden/>
    <w:unhideWhenUsed/>
    <w:rsid w:val="00353E3C"/>
  </w:style>
  <w:style w:type="numbering" w:customStyle="1" w:styleId="13132">
    <w:name w:val="リストなし1313"/>
    <w:next w:val="NoList"/>
    <w:uiPriority w:val="99"/>
    <w:semiHidden/>
    <w:unhideWhenUsed/>
    <w:rsid w:val="00353E3C"/>
  </w:style>
  <w:style w:type="numbering" w:customStyle="1" w:styleId="NoList2313">
    <w:name w:val="No List2313"/>
    <w:next w:val="NoList"/>
    <w:semiHidden/>
    <w:rsid w:val="00353E3C"/>
  </w:style>
  <w:style w:type="numbering" w:customStyle="1" w:styleId="NoList3313">
    <w:name w:val="No List3313"/>
    <w:next w:val="NoList"/>
    <w:uiPriority w:val="99"/>
    <w:semiHidden/>
    <w:rsid w:val="00353E3C"/>
  </w:style>
  <w:style w:type="numbering" w:customStyle="1" w:styleId="NoList1143">
    <w:name w:val="No List1143"/>
    <w:next w:val="NoList"/>
    <w:uiPriority w:val="99"/>
    <w:semiHidden/>
    <w:unhideWhenUsed/>
    <w:rsid w:val="00353E3C"/>
  </w:style>
  <w:style w:type="numbering" w:customStyle="1" w:styleId="14130">
    <w:name w:val="無清單1413"/>
    <w:next w:val="NoList"/>
    <w:uiPriority w:val="99"/>
    <w:semiHidden/>
    <w:unhideWhenUsed/>
    <w:rsid w:val="00353E3C"/>
  </w:style>
  <w:style w:type="numbering" w:customStyle="1" w:styleId="113130">
    <w:name w:val="無清單11313"/>
    <w:next w:val="NoList"/>
    <w:uiPriority w:val="99"/>
    <w:semiHidden/>
    <w:unhideWhenUsed/>
    <w:rsid w:val="00353E3C"/>
  </w:style>
  <w:style w:type="numbering" w:customStyle="1" w:styleId="NoList423">
    <w:name w:val="No List423"/>
    <w:next w:val="NoList"/>
    <w:uiPriority w:val="99"/>
    <w:semiHidden/>
    <w:unhideWhenUsed/>
    <w:rsid w:val="00353E3C"/>
  </w:style>
  <w:style w:type="numbering" w:customStyle="1" w:styleId="NoList12313">
    <w:name w:val="No List12313"/>
    <w:next w:val="NoList"/>
    <w:uiPriority w:val="99"/>
    <w:semiHidden/>
    <w:unhideWhenUsed/>
    <w:rsid w:val="00353E3C"/>
  </w:style>
  <w:style w:type="numbering" w:customStyle="1" w:styleId="113131">
    <w:name w:val="リストなし11313"/>
    <w:next w:val="NoList"/>
    <w:uiPriority w:val="99"/>
    <w:semiHidden/>
    <w:unhideWhenUsed/>
    <w:rsid w:val="00353E3C"/>
  </w:style>
  <w:style w:type="numbering" w:customStyle="1" w:styleId="113132">
    <w:name w:val="无列表11313"/>
    <w:next w:val="NoList"/>
    <w:semiHidden/>
    <w:rsid w:val="00353E3C"/>
  </w:style>
  <w:style w:type="numbering" w:customStyle="1" w:styleId="NoList21313">
    <w:name w:val="No List21313"/>
    <w:next w:val="NoList"/>
    <w:semiHidden/>
    <w:rsid w:val="00353E3C"/>
  </w:style>
  <w:style w:type="numbering" w:customStyle="1" w:styleId="NoList31313">
    <w:name w:val="No List31313"/>
    <w:next w:val="NoList"/>
    <w:uiPriority w:val="99"/>
    <w:semiHidden/>
    <w:rsid w:val="00353E3C"/>
  </w:style>
  <w:style w:type="numbering" w:customStyle="1" w:styleId="NoList111313">
    <w:name w:val="No List111313"/>
    <w:next w:val="NoList"/>
    <w:uiPriority w:val="99"/>
    <w:semiHidden/>
    <w:unhideWhenUsed/>
    <w:rsid w:val="00353E3C"/>
  </w:style>
  <w:style w:type="numbering" w:customStyle="1" w:styleId="123130">
    <w:name w:val="無清單12313"/>
    <w:next w:val="NoList"/>
    <w:uiPriority w:val="99"/>
    <w:semiHidden/>
    <w:unhideWhenUsed/>
    <w:rsid w:val="00353E3C"/>
  </w:style>
  <w:style w:type="numbering" w:customStyle="1" w:styleId="111313">
    <w:name w:val="無清單111313"/>
    <w:next w:val="NoList"/>
    <w:uiPriority w:val="99"/>
    <w:semiHidden/>
    <w:unhideWhenUsed/>
    <w:rsid w:val="00353E3C"/>
  </w:style>
  <w:style w:type="numbering" w:customStyle="1" w:styleId="NoList12123">
    <w:name w:val="No List12123"/>
    <w:next w:val="NoList"/>
    <w:uiPriority w:val="99"/>
    <w:semiHidden/>
    <w:unhideWhenUsed/>
    <w:rsid w:val="00353E3C"/>
  </w:style>
  <w:style w:type="numbering" w:customStyle="1" w:styleId="111234">
    <w:name w:val="リストなし11123"/>
    <w:next w:val="NoList"/>
    <w:uiPriority w:val="99"/>
    <w:semiHidden/>
    <w:unhideWhenUsed/>
    <w:rsid w:val="00353E3C"/>
  </w:style>
  <w:style w:type="numbering" w:customStyle="1" w:styleId="111235">
    <w:name w:val="无列表11123"/>
    <w:next w:val="NoList"/>
    <w:semiHidden/>
    <w:rsid w:val="00353E3C"/>
  </w:style>
  <w:style w:type="numbering" w:customStyle="1" w:styleId="NoList21123">
    <w:name w:val="No List21123"/>
    <w:next w:val="NoList"/>
    <w:semiHidden/>
    <w:rsid w:val="00353E3C"/>
  </w:style>
  <w:style w:type="numbering" w:customStyle="1" w:styleId="NoList31123">
    <w:name w:val="No List31123"/>
    <w:next w:val="NoList"/>
    <w:uiPriority w:val="99"/>
    <w:semiHidden/>
    <w:rsid w:val="00353E3C"/>
  </w:style>
  <w:style w:type="numbering" w:customStyle="1" w:styleId="NoList111123">
    <w:name w:val="No List111123"/>
    <w:next w:val="NoList"/>
    <w:uiPriority w:val="99"/>
    <w:semiHidden/>
    <w:unhideWhenUsed/>
    <w:rsid w:val="00353E3C"/>
  </w:style>
  <w:style w:type="numbering" w:customStyle="1" w:styleId="121230">
    <w:name w:val="無清單12123"/>
    <w:next w:val="NoList"/>
    <w:uiPriority w:val="99"/>
    <w:semiHidden/>
    <w:unhideWhenUsed/>
    <w:rsid w:val="00353E3C"/>
  </w:style>
  <w:style w:type="numbering" w:customStyle="1" w:styleId="1111230">
    <w:name w:val="無清單111123"/>
    <w:next w:val="NoList"/>
    <w:uiPriority w:val="99"/>
    <w:semiHidden/>
    <w:unhideWhenUsed/>
    <w:rsid w:val="00353E3C"/>
  </w:style>
  <w:style w:type="numbering" w:customStyle="1" w:styleId="NoList523">
    <w:name w:val="No List523"/>
    <w:next w:val="NoList"/>
    <w:uiPriority w:val="99"/>
    <w:semiHidden/>
    <w:unhideWhenUsed/>
    <w:rsid w:val="00353E3C"/>
  </w:style>
  <w:style w:type="numbering" w:customStyle="1" w:styleId="NoList1323">
    <w:name w:val="No List1323"/>
    <w:next w:val="NoList"/>
    <w:uiPriority w:val="99"/>
    <w:semiHidden/>
    <w:unhideWhenUsed/>
    <w:rsid w:val="00353E3C"/>
  </w:style>
  <w:style w:type="numbering" w:customStyle="1" w:styleId="12234">
    <w:name w:val="リストなし1223"/>
    <w:next w:val="NoList"/>
    <w:uiPriority w:val="99"/>
    <w:semiHidden/>
    <w:unhideWhenUsed/>
    <w:rsid w:val="00353E3C"/>
  </w:style>
  <w:style w:type="numbering" w:customStyle="1" w:styleId="12242">
    <w:name w:val="无列表1224"/>
    <w:next w:val="NoList"/>
    <w:semiHidden/>
    <w:rsid w:val="00353E3C"/>
  </w:style>
  <w:style w:type="numbering" w:customStyle="1" w:styleId="NoList2223">
    <w:name w:val="No List2223"/>
    <w:next w:val="NoList"/>
    <w:semiHidden/>
    <w:rsid w:val="00353E3C"/>
  </w:style>
  <w:style w:type="numbering" w:customStyle="1" w:styleId="NoList3223">
    <w:name w:val="No List3223"/>
    <w:next w:val="NoList"/>
    <w:uiPriority w:val="99"/>
    <w:semiHidden/>
    <w:rsid w:val="00353E3C"/>
  </w:style>
  <w:style w:type="numbering" w:customStyle="1" w:styleId="NoList11223">
    <w:name w:val="No List11223"/>
    <w:next w:val="NoList"/>
    <w:uiPriority w:val="99"/>
    <w:semiHidden/>
    <w:unhideWhenUsed/>
    <w:rsid w:val="00353E3C"/>
  </w:style>
  <w:style w:type="numbering" w:customStyle="1" w:styleId="13230">
    <w:name w:val="無清單1323"/>
    <w:next w:val="NoList"/>
    <w:uiPriority w:val="99"/>
    <w:semiHidden/>
    <w:unhideWhenUsed/>
    <w:rsid w:val="00353E3C"/>
  </w:style>
  <w:style w:type="numbering" w:customStyle="1" w:styleId="112230">
    <w:name w:val="無清單11223"/>
    <w:next w:val="NoList"/>
    <w:uiPriority w:val="99"/>
    <w:semiHidden/>
    <w:unhideWhenUsed/>
    <w:rsid w:val="00353E3C"/>
  </w:style>
  <w:style w:type="numbering" w:customStyle="1" w:styleId="2123">
    <w:name w:val="无列表2123"/>
    <w:next w:val="NoList"/>
    <w:uiPriority w:val="99"/>
    <w:semiHidden/>
    <w:unhideWhenUsed/>
    <w:rsid w:val="00353E3C"/>
  </w:style>
  <w:style w:type="numbering" w:customStyle="1" w:styleId="NoList111223">
    <w:name w:val="No List111223"/>
    <w:next w:val="NoList"/>
    <w:uiPriority w:val="99"/>
    <w:semiHidden/>
    <w:unhideWhenUsed/>
    <w:rsid w:val="00353E3C"/>
  </w:style>
  <w:style w:type="numbering" w:customStyle="1" w:styleId="NoList153">
    <w:name w:val="No List153"/>
    <w:next w:val="NoList"/>
    <w:uiPriority w:val="99"/>
    <w:semiHidden/>
    <w:unhideWhenUsed/>
    <w:rsid w:val="00353E3C"/>
  </w:style>
  <w:style w:type="numbering" w:customStyle="1" w:styleId="1432">
    <w:name w:val="リストなし143"/>
    <w:next w:val="NoList"/>
    <w:uiPriority w:val="99"/>
    <w:semiHidden/>
    <w:unhideWhenUsed/>
    <w:rsid w:val="00353E3C"/>
  </w:style>
  <w:style w:type="numbering" w:customStyle="1" w:styleId="1433">
    <w:name w:val="无列表143"/>
    <w:next w:val="NoList"/>
    <w:semiHidden/>
    <w:rsid w:val="00353E3C"/>
  </w:style>
  <w:style w:type="numbering" w:customStyle="1" w:styleId="NoList243">
    <w:name w:val="No List243"/>
    <w:next w:val="NoList"/>
    <w:semiHidden/>
    <w:rsid w:val="00353E3C"/>
  </w:style>
  <w:style w:type="numbering" w:customStyle="1" w:styleId="NoList343">
    <w:name w:val="No List343"/>
    <w:next w:val="NoList"/>
    <w:uiPriority w:val="99"/>
    <w:semiHidden/>
    <w:rsid w:val="00353E3C"/>
  </w:style>
  <w:style w:type="numbering" w:customStyle="1" w:styleId="NoList1153">
    <w:name w:val="No List1153"/>
    <w:next w:val="NoList"/>
    <w:uiPriority w:val="99"/>
    <w:semiHidden/>
    <w:unhideWhenUsed/>
    <w:rsid w:val="00353E3C"/>
  </w:style>
  <w:style w:type="numbering" w:customStyle="1" w:styleId="1531">
    <w:name w:val="無清單153"/>
    <w:next w:val="NoList"/>
    <w:uiPriority w:val="99"/>
    <w:semiHidden/>
    <w:unhideWhenUsed/>
    <w:rsid w:val="00353E3C"/>
  </w:style>
  <w:style w:type="numbering" w:customStyle="1" w:styleId="11430">
    <w:name w:val="無清單1143"/>
    <w:next w:val="NoList"/>
    <w:uiPriority w:val="99"/>
    <w:semiHidden/>
    <w:unhideWhenUsed/>
    <w:rsid w:val="00353E3C"/>
  </w:style>
  <w:style w:type="numbering" w:customStyle="1" w:styleId="NoList433">
    <w:name w:val="No List433"/>
    <w:next w:val="NoList"/>
    <w:uiPriority w:val="99"/>
    <w:semiHidden/>
    <w:unhideWhenUsed/>
    <w:rsid w:val="00353E3C"/>
  </w:style>
  <w:style w:type="numbering" w:customStyle="1" w:styleId="NoList1243">
    <w:name w:val="No List1243"/>
    <w:next w:val="NoList"/>
    <w:uiPriority w:val="99"/>
    <w:semiHidden/>
    <w:unhideWhenUsed/>
    <w:rsid w:val="00353E3C"/>
  </w:style>
  <w:style w:type="numbering" w:customStyle="1" w:styleId="11431">
    <w:name w:val="リストなし1143"/>
    <w:next w:val="NoList"/>
    <w:uiPriority w:val="99"/>
    <w:semiHidden/>
    <w:unhideWhenUsed/>
    <w:rsid w:val="00353E3C"/>
  </w:style>
  <w:style w:type="numbering" w:customStyle="1" w:styleId="11432">
    <w:name w:val="无列表1143"/>
    <w:next w:val="NoList"/>
    <w:semiHidden/>
    <w:rsid w:val="00353E3C"/>
  </w:style>
  <w:style w:type="numbering" w:customStyle="1" w:styleId="NoList2143">
    <w:name w:val="No List2143"/>
    <w:next w:val="NoList"/>
    <w:semiHidden/>
    <w:rsid w:val="00353E3C"/>
  </w:style>
  <w:style w:type="numbering" w:customStyle="1" w:styleId="NoList3143">
    <w:name w:val="No List3143"/>
    <w:next w:val="NoList"/>
    <w:uiPriority w:val="99"/>
    <w:semiHidden/>
    <w:rsid w:val="00353E3C"/>
  </w:style>
  <w:style w:type="numbering" w:customStyle="1" w:styleId="NoList11143">
    <w:name w:val="No List11143"/>
    <w:next w:val="NoList"/>
    <w:uiPriority w:val="99"/>
    <w:semiHidden/>
    <w:unhideWhenUsed/>
    <w:rsid w:val="00353E3C"/>
  </w:style>
  <w:style w:type="numbering" w:customStyle="1" w:styleId="12430">
    <w:name w:val="無清單1243"/>
    <w:next w:val="NoList"/>
    <w:uiPriority w:val="99"/>
    <w:semiHidden/>
    <w:unhideWhenUsed/>
    <w:rsid w:val="00353E3C"/>
  </w:style>
  <w:style w:type="numbering" w:customStyle="1" w:styleId="111430">
    <w:name w:val="無清單11143"/>
    <w:next w:val="NoList"/>
    <w:uiPriority w:val="99"/>
    <w:semiHidden/>
    <w:unhideWhenUsed/>
    <w:rsid w:val="00353E3C"/>
  </w:style>
  <w:style w:type="numbering" w:customStyle="1" w:styleId="233">
    <w:name w:val="无列表233"/>
    <w:next w:val="NoList"/>
    <w:uiPriority w:val="99"/>
    <w:semiHidden/>
    <w:unhideWhenUsed/>
    <w:rsid w:val="00353E3C"/>
  </w:style>
  <w:style w:type="numbering" w:customStyle="1" w:styleId="NoList12133">
    <w:name w:val="No List12133"/>
    <w:next w:val="NoList"/>
    <w:uiPriority w:val="99"/>
    <w:semiHidden/>
    <w:unhideWhenUsed/>
    <w:rsid w:val="00353E3C"/>
  </w:style>
  <w:style w:type="numbering" w:customStyle="1" w:styleId="111331">
    <w:name w:val="リストなし11133"/>
    <w:next w:val="NoList"/>
    <w:uiPriority w:val="99"/>
    <w:semiHidden/>
    <w:unhideWhenUsed/>
    <w:rsid w:val="00353E3C"/>
  </w:style>
  <w:style w:type="numbering" w:customStyle="1" w:styleId="111332">
    <w:name w:val="无列表11133"/>
    <w:next w:val="NoList"/>
    <w:semiHidden/>
    <w:rsid w:val="00353E3C"/>
  </w:style>
  <w:style w:type="numbering" w:customStyle="1" w:styleId="NoList21133">
    <w:name w:val="No List21133"/>
    <w:next w:val="NoList"/>
    <w:semiHidden/>
    <w:rsid w:val="00353E3C"/>
  </w:style>
  <w:style w:type="numbering" w:customStyle="1" w:styleId="NoList31133">
    <w:name w:val="No List31133"/>
    <w:next w:val="NoList"/>
    <w:uiPriority w:val="99"/>
    <w:semiHidden/>
    <w:rsid w:val="00353E3C"/>
  </w:style>
  <w:style w:type="numbering" w:customStyle="1" w:styleId="NoList111133">
    <w:name w:val="No List111133"/>
    <w:next w:val="NoList"/>
    <w:uiPriority w:val="99"/>
    <w:semiHidden/>
    <w:unhideWhenUsed/>
    <w:rsid w:val="00353E3C"/>
  </w:style>
  <w:style w:type="numbering" w:customStyle="1" w:styleId="121330">
    <w:name w:val="無清單12133"/>
    <w:next w:val="NoList"/>
    <w:uiPriority w:val="99"/>
    <w:semiHidden/>
    <w:unhideWhenUsed/>
    <w:rsid w:val="00353E3C"/>
  </w:style>
  <w:style w:type="numbering" w:customStyle="1" w:styleId="1111330">
    <w:name w:val="無清單111133"/>
    <w:next w:val="NoList"/>
    <w:uiPriority w:val="99"/>
    <w:semiHidden/>
    <w:unhideWhenUsed/>
    <w:rsid w:val="00353E3C"/>
  </w:style>
  <w:style w:type="numbering" w:customStyle="1" w:styleId="NoList533">
    <w:name w:val="No List533"/>
    <w:next w:val="NoList"/>
    <w:uiPriority w:val="99"/>
    <w:semiHidden/>
    <w:unhideWhenUsed/>
    <w:rsid w:val="00353E3C"/>
  </w:style>
  <w:style w:type="numbering" w:customStyle="1" w:styleId="NoList1333">
    <w:name w:val="No List1333"/>
    <w:next w:val="NoList"/>
    <w:uiPriority w:val="99"/>
    <w:semiHidden/>
    <w:unhideWhenUsed/>
    <w:rsid w:val="00353E3C"/>
  </w:style>
  <w:style w:type="numbering" w:customStyle="1" w:styleId="12332">
    <w:name w:val="リストなし1233"/>
    <w:next w:val="NoList"/>
    <w:uiPriority w:val="99"/>
    <w:semiHidden/>
    <w:unhideWhenUsed/>
    <w:rsid w:val="00353E3C"/>
  </w:style>
  <w:style w:type="numbering" w:customStyle="1" w:styleId="12333">
    <w:name w:val="无列表1233"/>
    <w:next w:val="NoList"/>
    <w:semiHidden/>
    <w:rsid w:val="00353E3C"/>
  </w:style>
  <w:style w:type="numbering" w:customStyle="1" w:styleId="NoList2233">
    <w:name w:val="No List2233"/>
    <w:next w:val="NoList"/>
    <w:semiHidden/>
    <w:rsid w:val="00353E3C"/>
  </w:style>
  <w:style w:type="numbering" w:customStyle="1" w:styleId="NoList3233">
    <w:name w:val="No List3233"/>
    <w:next w:val="NoList"/>
    <w:uiPriority w:val="99"/>
    <w:semiHidden/>
    <w:rsid w:val="00353E3C"/>
  </w:style>
  <w:style w:type="numbering" w:customStyle="1" w:styleId="NoList11233">
    <w:name w:val="No List11233"/>
    <w:next w:val="NoList"/>
    <w:uiPriority w:val="99"/>
    <w:semiHidden/>
    <w:unhideWhenUsed/>
    <w:rsid w:val="00353E3C"/>
  </w:style>
  <w:style w:type="numbering" w:customStyle="1" w:styleId="13330">
    <w:name w:val="無清單1333"/>
    <w:next w:val="NoList"/>
    <w:uiPriority w:val="99"/>
    <w:semiHidden/>
    <w:unhideWhenUsed/>
    <w:rsid w:val="00353E3C"/>
  </w:style>
  <w:style w:type="numbering" w:customStyle="1" w:styleId="112330">
    <w:name w:val="無清單11233"/>
    <w:next w:val="NoList"/>
    <w:uiPriority w:val="99"/>
    <w:semiHidden/>
    <w:unhideWhenUsed/>
    <w:rsid w:val="00353E3C"/>
  </w:style>
  <w:style w:type="numbering" w:customStyle="1" w:styleId="2133">
    <w:name w:val="无列表2133"/>
    <w:next w:val="NoList"/>
    <w:uiPriority w:val="99"/>
    <w:semiHidden/>
    <w:unhideWhenUsed/>
    <w:rsid w:val="00353E3C"/>
  </w:style>
  <w:style w:type="numbering" w:customStyle="1" w:styleId="NoList12223">
    <w:name w:val="No List12223"/>
    <w:next w:val="NoList"/>
    <w:uiPriority w:val="99"/>
    <w:semiHidden/>
    <w:unhideWhenUsed/>
    <w:rsid w:val="00353E3C"/>
  </w:style>
  <w:style w:type="numbering" w:customStyle="1" w:styleId="112231">
    <w:name w:val="リストなし11223"/>
    <w:next w:val="NoList"/>
    <w:uiPriority w:val="99"/>
    <w:semiHidden/>
    <w:unhideWhenUsed/>
    <w:rsid w:val="00353E3C"/>
  </w:style>
  <w:style w:type="numbering" w:customStyle="1" w:styleId="112232">
    <w:name w:val="无列表11223"/>
    <w:next w:val="NoList"/>
    <w:semiHidden/>
    <w:rsid w:val="00353E3C"/>
  </w:style>
  <w:style w:type="numbering" w:customStyle="1" w:styleId="NoList21223">
    <w:name w:val="No List21223"/>
    <w:next w:val="NoList"/>
    <w:semiHidden/>
    <w:rsid w:val="00353E3C"/>
  </w:style>
  <w:style w:type="numbering" w:customStyle="1" w:styleId="NoList31223">
    <w:name w:val="No List31223"/>
    <w:next w:val="NoList"/>
    <w:uiPriority w:val="99"/>
    <w:semiHidden/>
    <w:rsid w:val="00353E3C"/>
  </w:style>
  <w:style w:type="numbering" w:customStyle="1" w:styleId="NoList111233">
    <w:name w:val="No List111233"/>
    <w:next w:val="NoList"/>
    <w:uiPriority w:val="99"/>
    <w:semiHidden/>
    <w:unhideWhenUsed/>
    <w:rsid w:val="00353E3C"/>
  </w:style>
  <w:style w:type="numbering" w:customStyle="1" w:styleId="122230">
    <w:name w:val="無清單12223"/>
    <w:next w:val="NoList"/>
    <w:uiPriority w:val="99"/>
    <w:semiHidden/>
    <w:unhideWhenUsed/>
    <w:rsid w:val="00353E3C"/>
  </w:style>
  <w:style w:type="numbering" w:customStyle="1" w:styleId="1112230">
    <w:name w:val="無清單111223"/>
    <w:next w:val="NoList"/>
    <w:uiPriority w:val="99"/>
    <w:semiHidden/>
    <w:unhideWhenUsed/>
    <w:rsid w:val="00353E3C"/>
  </w:style>
  <w:style w:type="paragraph" w:customStyle="1" w:styleId="4a">
    <w:name w:val="修订4"/>
    <w:hidden/>
    <w:semiHidden/>
    <w:rsid w:val="00353E3C"/>
    <w:pPr>
      <w:spacing w:after="0" w:line="240" w:lineRule="auto"/>
    </w:pPr>
    <w:rPr>
      <w:rFonts w:eastAsia="Batang"/>
      <w:lang w:val="en-GB" w:eastAsia="en-US"/>
    </w:rPr>
  </w:style>
  <w:style w:type="numbering" w:customStyle="1" w:styleId="NoList19">
    <w:name w:val="No List19"/>
    <w:next w:val="NoList"/>
    <w:uiPriority w:val="99"/>
    <w:semiHidden/>
    <w:unhideWhenUsed/>
    <w:rsid w:val="00353E3C"/>
  </w:style>
  <w:style w:type="numbering" w:customStyle="1" w:styleId="NoList110">
    <w:name w:val="No List110"/>
    <w:next w:val="NoList"/>
    <w:uiPriority w:val="99"/>
    <w:semiHidden/>
    <w:unhideWhenUsed/>
    <w:rsid w:val="00353E3C"/>
  </w:style>
  <w:style w:type="table" w:customStyle="1" w:styleId="TableGrid30">
    <w:name w:val="Table Grid30"/>
    <w:basedOn w:val="TableNormal"/>
    <w:next w:val="TableGrid"/>
    <w:uiPriority w:val="39"/>
    <w:qFormat/>
    <w:rsid w:val="00353E3C"/>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353E3C"/>
    <w:pPr>
      <w:spacing w:before="100" w:beforeAutospacing="1" w:after="100" w:afterAutospacing="1" w:line="240" w:lineRule="auto"/>
    </w:pPr>
    <w:rPr>
      <w:rFonts w:eastAsia="DengXian"/>
      <w:sz w:val="24"/>
      <w:szCs w:val="24"/>
      <w:lang w:val="en-US"/>
    </w:rPr>
  </w:style>
  <w:style w:type="paragraph" w:customStyle="1" w:styleId="BodyText1">
    <w:name w:val="Body Text1"/>
    <w:basedOn w:val="Normal"/>
    <w:next w:val="BodyText"/>
    <w:uiPriority w:val="99"/>
    <w:rsid w:val="00353E3C"/>
    <w:pPr>
      <w:spacing w:after="120" w:line="240" w:lineRule="auto"/>
    </w:pPr>
    <w:rPr>
      <w:rFonts w:eastAsia="DengXian"/>
      <w:lang w:eastAsia="fr-FR"/>
    </w:rPr>
  </w:style>
  <w:style w:type="table" w:customStyle="1" w:styleId="TableGrid120">
    <w:name w:val="Table Grid120"/>
    <w:basedOn w:val="TableNormal"/>
    <w:next w:val="TableGrid"/>
    <w:uiPriority w:val="39"/>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3E3C"/>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3E3C"/>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3E3C"/>
  </w:style>
  <w:style w:type="numbering" w:customStyle="1" w:styleId="NoList28">
    <w:name w:val="No List28"/>
    <w:next w:val="NoList"/>
    <w:uiPriority w:val="99"/>
    <w:semiHidden/>
    <w:unhideWhenUsed/>
    <w:rsid w:val="00353E3C"/>
  </w:style>
  <w:style w:type="table" w:customStyle="1" w:styleId="TableGrid410">
    <w:name w:val="Table Grid410"/>
    <w:basedOn w:val="TableNormal"/>
    <w:next w:val="TableGrid"/>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53E3C"/>
  </w:style>
  <w:style w:type="table" w:customStyle="1" w:styleId="TableGrid58">
    <w:name w:val="Table Grid58"/>
    <w:basedOn w:val="TableNormal"/>
    <w:next w:val="TableGrid"/>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3E3C"/>
  </w:style>
  <w:style w:type="table" w:customStyle="1" w:styleId="TableGrid68">
    <w:name w:val="Table Grid68"/>
    <w:basedOn w:val="TableNormal"/>
    <w:next w:val="TableGrid"/>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353E3C"/>
  </w:style>
  <w:style w:type="numbering" w:customStyle="1" w:styleId="NoList65">
    <w:name w:val="No List65"/>
    <w:next w:val="NoList"/>
    <w:semiHidden/>
    <w:unhideWhenUsed/>
    <w:rsid w:val="00353E3C"/>
  </w:style>
  <w:style w:type="numbering" w:customStyle="1" w:styleId="NoList74">
    <w:name w:val="No List74"/>
    <w:next w:val="NoList"/>
    <w:semiHidden/>
    <w:unhideWhenUsed/>
    <w:rsid w:val="00353E3C"/>
  </w:style>
  <w:style w:type="paragraph" w:customStyle="1" w:styleId="Caption4">
    <w:name w:val="Caption4"/>
    <w:basedOn w:val="Normal"/>
    <w:next w:val="Normal"/>
    <w:uiPriority w:val="35"/>
    <w:unhideWhenUsed/>
    <w:qFormat/>
    <w:rsid w:val="00353E3C"/>
    <w:pPr>
      <w:overflowPunct w:val="0"/>
      <w:autoSpaceDE w:val="0"/>
      <w:autoSpaceDN w:val="0"/>
      <w:adjustRightInd w:val="0"/>
      <w:spacing w:after="200" w:line="240" w:lineRule="auto"/>
      <w:textAlignment w:val="baseline"/>
    </w:pPr>
    <w:rPr>
      <w:i/>
      <w:iCs/>
      <w:color w:val="44546A"/>
      <w:sz w:val="18"/>
      <w:szCs w:val="18"/>
      <w:lang w:eastAsia="en-GB"/>
    </w:rPr>
  </w:style>
  <w:style w:type="numbering" w:customStyle="1" w:styleId="NoList20">
    <w:name w:val="No List20"/>
    <w:next w:val="NoList"/>
    <w:uiPriority w:val="99"/>
    <w:semiHidden/>
    <w:unhideWhenUsed/>
    <w:rsid w:val="00353E3C"/>
  </w:style>
  <w:style w:type="table" w:customStyle="1" w:styleId="TableGrid40">
    <w:name w:val="Table Grid40"/>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53E3C"/>
  </w:style>
  <w:style w:type="numbering" w:customStyle="1" w:styleId="182">
    <w:name w:val="リストなし18"/>
    <w:next w:val="NoList"/>
    <w:uiPriority w:val="99"/>
    <w:semiHidden/>
    <w:unhideWhenUsed/>
    <w:rsid w:val="00353E3C"/>
  </w:style>
  <w:style w:type="table" w:customStyle="1" w:styleId="TableGrid128">
    <w:name w:val="Table Grid128"/>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3E3C"/>
  </w:style>
  <w:style w:type="table" w:customStyle="1" w:styleId="3100">
    <w:name w:val="网格型310"/>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53E3C"/>
  </w:style>
  <w:style w:type="numbering" w:customStyle="1" w:styleId="NoList39">
    <w:name w:val="No List39"/>
    <w:next w:val="NoList"/>
    <w:uiPriority w:val="99"/>
    <w:semiHidden/>
    <w:rsid w:val="00353E3C"/>
  </w:style>
  <w:style w:type="table" w:customStyle="1" w:styleId="TableGrid418">
    <w:name w:val="Table Grid418"/>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53E3C"/>
  </w:style>
  <w:style w:type="numbering" w:customStyle="1" w:styleId="191">
    <w:name w:val="無清單19"/>
    <w:next w:val="NoList"/>
    <w:uiPriority w:val="99"/>
    <w:semiHidden/>
    <w:unhideWhenUsed/>
    <w:rsid w:val="00353E3C"/>
  </w:style>
  <w:style w:type="numbering" w:customStyle="1" w:styleId="118">
    <w:name w:val="無清單118"/>
    <w:next w:val="NoList"/>
    <w:uiPriority w:val="99"/>
    <w:semiHidden/>
    <w:unhideWhenUsed/>
    <w:rsid w:val="00353E3C"/>
  </w:style>
  <w:style w:type="table" w:customStyle="1" w:styleId="1100">
    <w:name w:val="表格格線110"/>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修订"/>
    <w:hidden/>
    <w:semiHidden/>
    <w:rsid w:val="00353E3C"/>
    <w:pPr>
      <w:spacing w:after="0" w:line="240" w:lineRule="auto"/>
    </w:pPr>
    <w:rPr>
      <w:rFonts w:eastAsia="Batang"/>
      <w:lang w:val="en-GB" w:eastAsia="en-US"/>
    </w:rPr>
  </w:style>
  <w:style w:type="numbering" w:customStyle="1" w:styleId="NoList48">
    <w:name w:val="No List48"/>
    <w:next w:val="NoList"/>
    <w:uiPriority w:val="99"/>
    <w:semiHidden/>
    <w:unhideWhenUsed/>
    <w:rsid w:val="00353E3C"/>
  </w:style>
  <w:style w:type="table" w:customStyle="1" w:styleId="TableGrid59">
    <w:name w:val="Table Grid59"/>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3E3C"/>
  </w:style>
  <w:style w:type="numbering" w:customStyle="1" w:styleId="1180">
    <w:name w:val="リストなし118"/>
    <w:next w:val="NoList"/>
    <w:uiPriority w:val="99"/>
    <w:semiHidden/>
    <w:unhideWhenUsed/>
    <w:rsid w:val="00353E3C"/>
  </w:style>
  <w:style w:type="table" w:customStyle="1" w:styleId="TableGrid1110">
    <w:name w:val="Table Grid1110"/>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3E3C"/>
  </w:style>
  <w:style w:type="table" w:customStyle="1" w:styleId="318">
    <w:name w:val="网格型318"/>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3E3C"/>
  </w:style>
  <w:style w:type="numbering" w:customStyle="1" w:styleId="NoList318">
    <w:name w:val="No List318"/>
    <w:next w:val="NoList"/>
    <w:uiPriority w:val="99"/>
    <w:semiHidden/>
    <w:rsid w:val="00353E3C"/>
  </w:style>
  <w:style w:type="table" w:customStyle="1" w:styleId="TableGrid419">
    <w:name w:val="Table Grid419"/>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3E3C"/>
  </w:style>
  <w:style w:type="numbering" w:customStyle="1" w:styleId="128">
    <w:name w:val="無清單128"/>
    <w:next w:val="NoList"/>
    <w:uiPriority w:val="99"/>
    <w:semiHidden/>
    <w:unhideWhenUsed/>
    <w:rsid w:val="00353E3C"/>
  </w:style>
  <w:style w:type="numbering" w:customStyle="1" w:styleId="1118">
    <w:name w:val="無清單1118"/>
    <w:next w:val="NoList"/>
    <w:uiPriority w:val="99"/>
    <w:semiHidden/>
    <w:unhideWhenUsed/>
    <w:rsid w:val="00353E3C"/>
  </w:style>
  <w:style w:type="table" w:customStyle="1" w:styleId="1182">
    <w:name w:val="表格格線118"/>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53E3C"/>
  </w:style>
  <w:style w:type="numbering" w:customStyle="1" w:styleId="NoList1217">
    <w:name w:val="No List1217"/>
    <w:next w:val="NoList"/>
    <w:uiPriority w:val="99"/>
    <w:semiHidden/>
    <w:unhideWhenUsed/>
    <w:rsid w:val="00353E3C"/>
  </w:style>
  <w:style w:type="numbering" w:customStyle="1" w:styleId="11171">
    <w:name w:val="リストなし1117"/>
    <w:next w:val="NoList"/>
    <w:uiPriority w:val="99"/>
    <w:semiHidden/>
    <w:unhideWhenUsed/>
    <w:rsid w:val="00353E3C"/>
  </w:style>
  <w:style w:type="numbering" w:customStyle="1" w:styleId="11172">
    <w:name w:val="无列表1117"/>
    <w:next w:val="NoList"/>
    <w:semiHidden/>
    <w:rsid w:val="00353E3C"/>
  </w:style>
  <w:style w:type="numbering" w:customStyle="1" w:styleId="NoList2117">
    <w:name w:val="No List2117"/>
    <w:next w:val="NoList"/>
    <w:semiHidden/>
    <w:rsid w:val="00353E3C"/>
  </w:style>
  <w:style w:type="numbering" w:customStyle="1" w:styleId="NoList3117">
    <w:name w:val="No List3117"/>
    <w:next w:val="NoList"/>
    <w:uiPriority w:val="99"/>
    <w:semiHidden/>
    <w:rsid w:val="00353E3C"/>
  </w:style>
  <w:style w:type="numbering" w:customStyle="1" w:styleId="NoList11117">
    <w:name w:val="No List11117"/>
    <w:next w:val="NoList"/>
    <w:uiPriority w:val="99"/>
    <w:semiHidden/>
    <w:unhideWhenUsed/>
    <w:rsid w:val="00353E3C"/>
  </w:style>
  <w:style w:type="numbering" w:customStyle="1" w:styleId="12170">
    <w:name w:val="無清單1217"/>
    <w:next w:val="NoList"/>
    <w:uiPriority w:val="99"/>
    <w:semiHidden/>
    <w:unhideWhenUsed/>
    <w:rsid w:val="00353E3C"/>
  </w:style>
  <w:style w:type="numbering" w:customStyle="1" w:styleId="11117">
    <w:name w:val="無清單11117"/>
    <w:next w:val="NoList"/>
    <w:uiPriority w:val="99"/>
    <w:semiHidden/>
    <w:unhideWhenUsed/>
    <w:rsid w:val="00353E3C"/>
  </w:style>
  <w:style w:type="numbering" w:customStyle="1" w:styleId="NoList58">
    <w:name w:val="No List58"/>
    <w:next w:val="NoList"/>
    <w:uiPriority w:val="99"/>
    <w:semiHidden/>
    <w:unhideWhenUsed/>
    <w:rsid w:val="00353E3C"/>
  </w:style>
  <w:style w:type="table" w:customStyle="1" w:styleId="TableGrid69">
    <w:name w:val="Table Grid69"/>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3E3C"/>
  </w:style>
  <w:style w:type="numbering" w:customStyle="1" w:styleId="1271">
    <w:name w:val="リストなし127"/>
    <w:next w:val="NoList"/>
    <w:uiPriority w:val="99"/>
    <w:semiHidden/>
    <w:unhideWhenUsed/>
    <w:rsid w:val="00353E3C"/>
  </w:style>
  <w:style w:type="table" w:customStyle="1" w:styleId="TableGrid129">
    <w:name w:val="Table Grid129"/>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3E3C"/>
  </w:style>
  <w:style w:type="table" w:customStyle="1" w:styleId="328">
    <w:name w:val="网格型328"/>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3E3C"/>
  </w:style>
  <w:style w:type="numbering" w:customStyle="1" w:styleId="NoList327">
    <w:name w:val="No List327"/>
    <w:next w:val="NoList"/>
    <w:uiPriority w:val="99"/>
    <w:semiHidden/>
    <w:rsid w:val="00353E3C"/>
  </w:style>
  <w:style w:type="table" w:customStyle="1" w:styleId="TableGrid428">
    <w:name w:val="Table Grid428"/>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3E3C"/>
  </w:style>
  <w:style w:type="numbering" w:customStyle="1" w:styleId="1370">
    <w:name w:val="無清單137"/>
    <w:next w:val="NoList"/>
    <w:uiPriority w:val="99"/>
    <w:semiHidden/>
    <w:unhideWhenUsed/>
    <w:rsid w:val="00353E3C"/>
  </w:style>
  <w:style w:type="numbering" w:customStyle="1" w:styleId="11270">
    <w:name w:val="無清單1127"/>
    <w:next w:val="NoList"/>
    <w:uiPriority w:val="99"/>
    <w:semiHidden/>
    <w:unhideWhenUsed/>
    <w:rsid w:val="00353E3C"/>
  </w:style>
  <w:style w:type="table" w:customStyle="1" w:styleId="1280">
    <w:name w:val="表格格線128"/>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53E3C"/>
  </w:style>
  <w:style w:type="numbering" w:customStyle="1" w:styleId="NoList1226">
    <w:name w:val="No List1226"/>
    <w:next w:val="NoList"/>
    <w:uiPriority w:val="99"/>
    <w:semiHidden/>
    <w:unhideWhenUsed/>
    <w:rsid w:val="00353E3C"/>
  </w:style>
  <w:style w:type="numbering" w:customStyle="1" w:styleId="11260">
    <w:name w:val="リストなし1126"/>
    <w:next w:val="NoList"/>
    <w:uiPriority w:val="99"/>
    <w:semiHidden/>
    <w:unhideWhenUsed/>
    <w:rsid w:val="00353E3C"/>
  </w:style>
  <w:style w:type="numbering" w:customStyle="1" w:styleId="11261">
    <w:name w:val="无列表1126"/>
    <w:next w:val="NoList"/>
    <w:semiHidden/>
    <w:rsid w:val="00353E3C"/>
  </w:style>
  <w:style w:type="numbering" w:customStyle="1" w:styleId="NoList2126">
    <w:name w:val="No List2126"/>
    <w:next w:val="NoList"/>
    <w:semiHidden/>
    <w:rsid w:val="00353E3C"/>
  </w:style>
  <w:style w:type="numbering" w:customStyle="1" w:styleId="NoList3126">
    <w:name w:val="No List3126"/>
    <w:next w:val="NoList"/>
    <w:uiPriority w:val="99"/>
    <w:semiHidden/>
    <w:rsid w:val="00353E3C"/>
  </w:style>
  <w:style w:type="numbering" w:customStyle="1" w:styleId="NoList11127">
    <w:name w:val="No List11127"/>
    <w:next w:val="NoList"/>
    <w:uiPriority w:val="99"/>
    <w:semiHidden/>
    <w:unhideWhenUsed/>
    <w:rsid w:val="00353E3C"/>
  </w:style>
  <w:style w:type="numbering" w:customStyle="1" w:styleId="12260">
    <w:name w:val="無清單1226"/>
    <w:next w:val="NoList"/>
    <w:uiPriority w:val="99"/>
    <w:semiHidden/>
    <w:unhideWhenUsed/>
    <w:rsid w:val="00353E3C"/>
  </w:style>
  <w:style w:type="numbering" w:customStyle="1" w:styleId="11126">
    <w:name w:val="無清單11126"/>
    <w:next w:val="NoList"/>
    <w:uiPriority w:val="99"/>
    <w:semiHidden/>
    <w:unhideWhenUsed/>
    <w:rsid w:val="00353E3C"/>
  </w:style>
  <w:style w:type="numbering" w:customStyle="1" w:styleId="NoList66">
    <w:name w:val="No List66"/>
    <w:next w:val="NoList"/>
    <w:uiPriority w:val="99"/>
    <w:semiHidden/>
    <w:unhideWhenUsed/>
    <w:rsid w:val="00353E3C"/>
  </w:style>
  <w:style w:type="numbering" w:customStyle="1" w:styleId="NoList145">
    <w:name w:val="No List145"/>
    <w:next w:val="NoList"/>
    <w:uiPriority w:val="99"/>
    <w:semiHidden/>
    <w:unhideWhenUsed/>
    <w:rsid w:val="00353E3C"/>
  </w:style>
  <w:style w:type="numbering" w:customStyle="1" w:styleId="1351">
    <w:name w:val="リストなし135"/>
    <w:next w:val="NoList"/>
    <w:uiPriority w:val="99"/>
    <w:semiHidden/>
    <w:unhideWhenUsed/>
    <w:rsid w:val="00353E3C"/>
  </w:style>
  <w:style w:type="table" w:customStyle="1" w:styleId="TableGrid136">
    <w:name w:val="Table Grid136"/>
    <w:basedOn w:val="TableNormal"/>
    <w:next w:val="TableGrid"/>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53E3C"/>
  </w:style>
  <w:style w:type="table" w:customStyle="1" w:styleId="336">
    <w:name w:val="网格型33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3E3C"/>
  </w:style>
  <w:style w:type="numbering" w:customStyle="1" w:styleId="NoList335">
    <w:name w:val="No List335"/>
    <w:next w:val="NoList"/>
    <w:uiPriority w:val="99"/>
    <w:semiHidden/>
    <w:rsid w:val="00353E3C"/>
  </w:style>
  <w:style w:type="table" w:customStyle="1" w:styleId="TableGrid436">
    <w:name w:val="Table Grid436"/>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3E3C"/>
  </w:style>
  <w:style w:type="numbering" w:customStyle="1" w:styleId="1451">
    <w:name w:val="無清單145"/>
    <w:next w:val="NoList"/>
    <w:uiPriority w:val="99"/>
    <w:semiHidden/>
    <w:unhideWhenUsed/>
    <w:rsid w:val="00353E3C"/>
  </w:style>
  <w:style w:type="numbering" w:customStyle="1" w:styleId="1135">
    <w:name w:val="無清單1135"/>
    <w:next w:val="NoList"/>
    <w:uiPriority w:val="99"/>
    <w:semiHidden/>
    <w:unhideWhenUsed/>
    <w:rsid w:val="00353E3C"/>
  </w:style>
  <w:style w:type="table" w:customStyle="1" w:styleId="1360">
    <w:name w:val="表格格線136"/>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3E3C"/>
  </w:style>
  <w:style w:type="numbering" w:customStyle="1" w:styleId="NoList1235">
    <w:name w:val="No List1235"/>
    <w:next w:val="NoList"/>
    <w:uiPriority w:val="99"/>
    <w:semiHidden/>
    <w:unhideWhenUsed/>
    <w:rsid w:val="00353E3C"/>
  </w:style>
  <w:style w:type="numbering" w:customStyle="1" w:styleId="11350">
    <w:name w:val="リストなし1135"/>
    <w:next w:val="NoList"/>
    <w:uiPriority w:val="99"/>
    <w:semiHidden/>
    <w:unhideWhenUsed/>
    <w:rsid w:val="00353E3C"/>
  </w:style>
  <w:style w:type="numbering" w:customStyle="1" w:styleId="11351">
    <w:name w:val="无列表1135"/>
    <w:next w:val="NoList"/>
    <w:semiHidden/>
    <w:rsid w:val="00353E3C"/>
  </w:style>
  <w:style w:type="numbering" w:customStyle="1" w:styleId="NoList2135">
    <w:name w:val="No List2135"/>
    <w:next w:val="NoList"/>
    <w:semiHidden/>
    <w:rsid w:val="00353E3C"/>
  </w:style>
  <w:style w:type="numbering" w:customStyle="1" w:styleId="NoList3135">
    <w:name w:val="No List3135"/>
    <w:next w:val="NoList"/>
    <w:uiPriority w:val="99"/>
    <w:semiHidden/>
    <w:rsid w:val="00353E3C"/>
  </w:style>
  <w:style w:type="numbering" w:customStyle="1" w:styleId="NoList11135">
    <w:name w:val="No List11135"/>
    <w:next w:val="NoList"/>
    <w:uiPriority w:val="99"/>
    <w:semiHidden/>
    <w:unhideWhenUsed/>
    <w:rsid w:val="00353E3C"/>
  </w:style>
  <w:style w:type="numbering" w:customStyle="1" w:styleId="1235">
    <w:name w:val="無清單1235"/>
    <w:next w:val="NoList"/>
    <w:uiPriority w:val="99"/>
    <w:semiHidden/>
    <w:unhideWhenUsed/>
    <w:rsid w:val="00353E3C"/>
  </w:style>
  <w:style w:type="numbering" w:customStyle="1" w:styleId="11135">
    <w:name w:val="無清單11135"/>
    <w:next w:val="NoList"/>
    <w:uiPriority w:val="99"/>
    <w:semiHidden/>
    <w:unhideWhenUsed/>
    <w:rsid w:val="00353E3C"/>
  </w:style>
  <w:style w:type="numbering" w:customStyle="1" w:styleId="NoList415">
    <w:name w:val="No List415"/>
    <w:next w:val="NoList"/>
    <w:uiPriority w:val="99"/>
    <w:semiHidden/>
    <w:unhideWhenUsed/>
    <w:rsid w:val="00353E3C"/>
  </w:style>
  <w:style w:type="table" w:customStyle="1" w:styleId="TableGrid516">
    <w:name w:val="Table Grid51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3E3C"/>
  </w:style>
  <w:style w:type="numbering" w:customStyle="1" w:styleId="111151">
    <w:name w:val="リストなし11115"/>
    <w:next w:val="NoList"/>
    <w:uiPriority w:val="99"/>
    <w:semiHidden/>
    <w:unhideWhenUsed/>
    <w:rsid w:val="00353E3C"/>
  </w:style>
  <w:style w:type="numbering" w:customStyle="1" w:styleId="111152">
    <w:name w:val="无列表11115"/>
    <w:next w:val="NoList"/>
    <w:semiHidden/>
    <w:rsid w:val="00353E3C"/>
  </w:style>
  <w:style w:type="numbering" w:customStyle="1" w:styleId="NoList21115">
    <w:name w:val="No List21115"/>
    <w:next w:val="NoList"/>
    <w:semiHidden/>
    <w:rsid w:val="00353E3C"/>
  </w:style>
  <w:style w:type="numbering" w:customStyle="1" w:styleId="NoList31115">
    <w:name w:val="No List31115"/>
    <w:next w:val="NoList"/>
    <w:uiPriority w:val="99"/>
    <w:semiHidden/>
    <w:rsid w:val="00353E3C"/>
  </w:style>
  <w:style w:type="numbering" w:customStyle="1" w:styleId="NoList111115">
    <w:name w:val="No List111115"/>
    <w:next w:val="NoList"/>
    <w:uiPriority w:val="99"/>
    <w:semiHidden/>
    <w:unhideWhenUsed/>
    <w:rsid w:val="00353E3C"/>
  </w:style>
  <w:style w:type="numbering" w:customStyle="1" w:styleId="12115">
    <w:name w:val="無清單12115"/>
    <w:next w:val="NoList"/>
    <w:uiPriority w:val="99"/>
    <w:semiHidden/>
    <w:unhideWhenUsed/>
    <w:rsid w:val="00353E3C"/>
  </w:style>
  <w:style w:type="numbering" w:customStyle="1" w:styleId="111115">
    <w:name w:val="無清單111115"/>
    <w:next w:val="NoList"/>
    <w:uiPriority w:val="99"/>
    <w:semiHidden/>
    <w:unhideWhenUsed/>
    <w:rsid w:val="00353E3C"/>
  </w:style>
  <w:style w:type="numbering" w:customStyle="1" w:styleId="NoList515">
    <w:name w:val="No List515"/>
    <w:next w:val="NoList"/>
    <w:uiPriority w:val="99"/>
    <w:semiHidden/>
    <w:unhideWhenUsed/>
    <w:rsid w:val="00353E3C"/>
  </w:style>
  <w:style w:type="table" w:customStyle="1" w:styleId="TableGrid616">
    <w:name w:val="Table Grid61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3E3C"/>
  </w:style>
  <w:style w:type="numbering" w:customStyle="1" w:styleId="12151">
    <w:name w:val="リストなし1215"/>
    <w:next w:val="NoList"/>
    <w:uiPriority w:val="99"/>
    <w:semiHidden/>
    <w:unhideWhenUsed/>
    <w:rsid w:val="00353E3C"/>
  </w:style>
  <w:style w:type="table" w:customStyle="1" w:styleId="TableGrid1216">
    <w:name w:val="Table Grid1216"/>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53E3C"/>
  </w:style>
  <w:style w:type="table" w:customStyle="1" w:styleId="3216">
    <w:name w:val="网格型321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3E3C"/>
  </w:style>
  <w:style w:type="numbering" w:customStyle="1" w:styleId="NoList3215">
    <w:name w:val="No List3215"/>
    <w:next w:val="NoList"/>
    <w:uiPriority w:val="99"/>
    <w:semiHidden/>
    <w:rsid w:val="00353E3C"/>
  </w:style>
  <w:style w:type="table" w:customStyle="1" w:styleId="TableGrid4216">
    <w:name w:val="Table Grid4216"/>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3E3C"/>
  </w:style>
  <w:style w:type="numbering" w:customStyle="1" w:styleId="1315">
    <w:name w:val="無清單1315"/>
    <w:next w:val="NoList"/>
    <w:uiPriority w:val="99"/>
    <w:semiHidden/>
    <w:unhideWhenUsed/>
    <w:rsid w:val="00353E3C"/>
  </w:style>
  <w:style w:type="numbering" w:customStyle="1" w:styleId="11215">
    <w:name w:val="無清單11215"/>
    <w:next w:val="NoList"/>
    <w:uiPriority w:val="99"/>
    <w:semiHidden/>
    <w:unhideWhenUsed/>
    <w:rsid w:val="00353E3C"/>
  </w:style>
  <w:style w:type="table" w:customStyle="1" w:styleId="12160">
    <w:name w:val="表格格線1216"/>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3E3C"/>
  </w:style>
  <w:style w:type="numbering" w:customStyle="1" w:styleId="NoList12215">
    <w:name w:val="No List12215"/>
    <w:next w:val="NoList"/>
    <w:uiPriority w:val="99"/>
    <w:semiHidden/>
    <w:unhideWhenUsed/>
    <w:rsid w:val="00353E3C"/>
  </w:style>
  <w:style w:type="numbering" w:customStyle="1" w:styleId="112150">
    <w:name w:val="リストなし11215"/>
    <w:next w:val="NoList"/>
    <w:uiPriority w:val="99"/>
    <w:semiHidden/>
    <w:unhideWhenUsed/>
    <w:rsid w:val="00353E3C"/>
  </w:style>
  <w:style w:type="numbering" w:customStyle="1" w:styleId="112151">
    <w:name w:val="无列表11215"/>
    <w:next w:val="NoList"/>
    <w:semiHidden/>
    <w:rsid w:val="00353E3C"/>
  </w:style>
  <w:style w:type="numbering" w:customStyle="1" w:styleId="NoList21215">
    <w:name w:val="No List21215"/>
    <w:next w:val="NoList"/>
    <w:semiHidden/>
    <w:rsid w:val="00353E3C"/>
  </w:style>
  <w:style w:type="numbering" w:customStyle="1" w:styleId="NoList31215">
    <w:name w:val="No List31215"/>
    <w:next w:val="NoList"/>
    <w:uiPriority w:val="99"/>
    <w:semiHidden/>
    <w:rsid w:val="00353E3C"/>
  </w:style>
  <w:style w:type="numbering" w:customStyle="1" w:styleId="NoList111215">
    <w:name w:val="No List111215"/>
    <w:next w:val="NoList"/>
    <w:uiPriority w:val="99"/>
    <w:semiHidden/>
    <w:unhideWhenUsed/>
    <w:rsid w:val="00353E3C"/>
  </w:style>
  <w:style w:type="numbering" w:customStyle="1" w:styleId="12215">
    <w:name w:val="無清單12215"/>
    <w:next w:val="NoList"/>
    <w:uiPriority w:val="99"/>
    <w:semiHidden/>
    <w:unhideWhenUsed/>
    <w:rsid w:val="00353E3C"/>
  </w:style>
  <w:style w:type="numbering" w:customStyle="1" w:styleId="111215">
    <w:name w:val="無清單111215"/>
    <w:next w:val="NoList"/>
    <w:uiPriority w:val="99"/>
    <w:semiHidden/>
    <w:unhideWhenUsed/>
    <w:rsid w:val="00353E3C"/>
  </w:style>
  <w:style w:type="table" w:customStyle="1" w:styleId="174">
    <w:name w:val="网格型17"/>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3E3C"/>
  </w:style>
  <w:style w:type="table" w:customStyle="1" w:styleId="261">
    <w:name w:val="网格型2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3E3C"/>
  </w:style>
  <w:style w:type="numbering" w:customStyle="1" w:styleId="NoList11314">
    <w:name w:val="No List11314"/>
    <w:next w:val="NoList"/>
    <w:uiPriority w:val="99"/>
    <w:semiHidden/>
    <w:unhideWhenUsed/>
    <w:rsid w:val="00353E3C"/>
  </w:style>
  <w:style w:type="numbering" w:customStyle="1" w:styleId="NoList4115">
    <w:name w:val="No List4115"/>
    <w:next w:val="NoList"/>
    <w:uiPriority w:val="99"/>
    <w:semiHidden/>
    <w:unhideWhenUsed/>
    <w:rsid w:val="00353E3C"/>
  </w:style>
  <w:style w:type="table" w:customStyle="1" w:styleId="TableGrid1127">
    <w:name w:val="Table Grid1127"/>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3E3C"/>
  </w:style>
  <w:style w:type="numbering" w:customStyle="1" w:styleId="NoList121115">
    <w:name w:val="No List121115"/>
    <w:next w:val="NoList"/>
    <w:uiPriority w:val="99"/>
    <w:semiHidden/>
    <w:unhideWhenUsed/>
    <w:rsid w:val="00353E3C"/>
  </w:style>
  <w:style w:type="numbering" w:customStyle="1" w:styleId="1111150">
    <w:name w:val="リストなし111115"/>
    <w:next w:val="NoList"/>
    <w:uiPriority w:val="99"/>
    <w:semiHidden/>
    <w:unhideWhenUsed/>
    <w:rsid w:val="00353E3C"/>
  </w:style>
  <w:style w:type="numbering" w:customStyle="1" w:styleId="1111151">
    <w:name w:val="无列表111115"/>
    <w:next w:val="NoList"/>
    <w:semiHidden/>
    <w:rsid w:val="00353E3C"/>
  </w:style>
  <w:style w:type="numbering" w:customStyle="1" w:styleId="NoList211115">
    <w:name w:val="No List211115"/>
    <w:next w:val="NoList"/>
    <w:semiHidden/>
    <w:rsid w:val="00353E3C"/>
  </w:style>
  <w:style w:type="numbering" w:customStyle="1" w:styleId="NoList311115">
    <w:name w:val="No List311115"/>
    <w:next w:val="NoList"/>
    <w:uiPriority w:val="99"/>
    <w:semiHidden/>
    <w:rsid w:val="00353E3C"/>
  </w:style>
  <w:style w:type="numbering" w:customStyle="1" w:styleId="NoList1111115">
    <w:name w:val="No List1111115"/>
    <w:next w:val="NoList"/>
    <w:uiPriority w:val="99"/>
    <w:semiHidden/>
    <w:unhideWhenUsed/>
    <w:rsid w:val="00353E3C"/>
  </w:style>
  <w:style w:type="numbering" w:customStyle="1" w:styleId="121115">
    <w:name w:val="無清單121115"/>
    <w:next w:val="NoList"/>
    <w:uiPriority w:val="99"/>
    <w:semiHidden/>
    <w:unhideWhenUsed/>
    <w:rsid w:val="00353E3C"/>
  </w:style>
  <w:style w:type="numbering" w:customStyle="1" w:styleId="1111115">
    <w:name w:val="無清單1111115"/>
    <w:next w:val="NoList"/>
    <w:uiPriority w:val="99"/>
    <w:semiHidden/>
    <w:unhideWhenUsed/>
    <w:rsid w:val="00353E3C"/>
  </w:style>
  <w:style w:type="numbering" w:customStyle="1" w:styleId="NoList13115">
    <w:name w:val="No List13115"/>
    <w:next w:val="NoList"/>
    <w:uiPriority w:val="99"/>
    <w:semiHidden/>
    <w:unhideWhenUsed/>
    <w:rsid w:val="00353E3C"/>
  </w:style>
  <w:style w:type="numbering" w:customStyle="1" w:styleId="121150">
    <w:name w:val="リストなし12115"/>
    <w:next w:val="NoList"/>
    <w:uiPriority w:val="99"/>
    <w:semiHidden/>
    <w:unhideWhenUsed/>
    <w:rsid w:val="00353E3C"/>
  </w:style>
  <w:style w:type="numbering" w:customStyle="1" w:styleId="121151">
    <w:name w:val="无列表12115"/>
    <w:next w:val="NoList"/>
    <w:semiHidden/>
    <w:rsid w:val="00353E3C"/>
  </w:style>
  <w:style w:type="numbering" w:customStyle="1" w:styleId="NoList22115">
    <w:name w:val="No List22115"/>
    <w:next w:val="NoList"/>
    <w:semiHidden/>
    <w:rsid w:val="00353E3C"/>
  </w:style>
  <w:style w:type="numbering" w:customStyle="1" w:styleId="NoList32115">
    <w:name w:val="No List32115"/>
    <w:next w:val="NoList"/>
    <w:uiPriority w:val="99"/>
    <w:semiHidden/>
    <w:rsid w:val="00353E3C"/>
  </w:style>
  <w:style w:type="numbering" w:customStyle="1" w:styleId="NoList112115">
    <w:name w:val="No List112115"/>
    <w:next w:val="NoList"/>
    <w:uiPriority w:val="99"/>
    <w:semiHidden/>
    <w:unhideWhenUsed/>
    <w:rsid w:val="00353E3C"/>
  </w:style>
  <w:style w:type="numbering" w:customStyle="1" w:styleId="13115">
    <w:name w:val="無清單13115"/>
    <w:next w:val="NoList"/>
    <w:uiPriority w:val="99"/>
    <w:semiHidden/>
    <w:unhideWhenUsed/>
    <w:rsid w:val="00353E3C"/>
  </w:style>
  <w:style w:type="numbering" w:customStyle="1" w:styleId="112115">
    <w:name w:val="無清單112115"/>
    <w:next w:val="NoList"/>
    <w:uiPriority w:val="99"/>
    <w:semiHidden/>
    <w:unhideWhenUsed/>
    <w:rsid w:val="00353E3C"/>
  </w:style>
  <w:style w:type="numbering" w:customStyle="1" w:styleId="21115">
    <w:name w:val="无列表21115"/>
    <w:next w:val="NoList"/>
    <w:uiPriority w:val="99"/>
    <w:semiHidden/>
    <w:unhideWhenUsed/>
    <w:rsid w:val="00353E3C"/>
  </w:style>
  <w:style w:type="numbering" w:customStyle="1" w:styleId="NoList122115">
    <w:name w:val="No List122115"/>
    <w:next w:val="NoList"/>
    <w:uiPriority w:val="99"/>
    <w:semiHidden/>
    <w:unhideWhenUsed/>
    <w:rsid w:val="00353E3C"/>
  </w:style>
  <w:style w:type="numbering" w:customStyle="1" w:styleId="1121150">
    <w:name w:val="リストなし112115"/>
    <w:next w:val="NoList"/>
    <w:uiPriority w:val="99"/>
    <w:semiHidden/>
    <w:unhideWhenUsed/>
    <w:rsid w:val="00353E3C"/>
  </w:style>
  <w:style w:type="numbering" w:customStyle="1" w:styleId="1121151">
    <w:name w:val="无列表112115"/>
    <w:next w:val="NoList"/>
    <w:semiHidden/>
    <w:rsid w:val="00353E3C"/>
  </w:style>
  <w:style w:type="numbering" w:customStyle="1" w:styleId="NoList212115">
    <w:name w:val="No List212115"/>
    <w:next w:val="NoList"/>
    <w:semiHidden/>
    <w:rsid w:val="00353E3C"/>
  </w:style>
  <w:style w:type="numbering" w:customStyle="1" w:styleId="NoList312115">
    <w:name w:val="No List312115"/>
    <w:next w:val="NoList"/>
    <w:uiPriority w:val="99"/>
    <w:semiHidden/>
    <w:rsid w:val="00353E3C"/>
  </w:style>
  <w:style w:type="numbering" w:customStyle="1" w:styleId="NoList1112115">
    <w:name w:val="No List1112115"/>
    <w:next w:val="NoList"/>
    <w:uiPriority w:val="99"/>
    <w:semiHidden/>
    <w:unhideWhenUsed/>
    <w:rsid w:val="00353E3C"/>
  </w:style>
  <w:style w:type="numbering" w:customStyle="1" w:styleId="1221150">
    <w:name w:val="無清單122115"/>
    <w:next w:val="NoList"/>
    <w:uiPriority w:val="99"/>
    <w:semiHidden/>
    <w:unhideWhenUsed/>
    <w:rsid w:val="00353E3C"/>
  </w:style>
  <w:style w:type="numbering" w:customStyle="1" w:styleId="1112115">
    <w:name w:val="無清單1112115"/>
    <w:next w:val="NoList"/>
    <w:uiPriority w:val="99"/>
    <w:semiHidden/>
    <w:unhideWhenUsed/>
    <w:rsid w:val="00353E3C"/>
  </w:style>
  <w:style w:type="numbering" w:customStyle="1" w:styleId="NoList5114">
    <w:name w:val="No List5114"/>
    <w:next w:val="NoList"/>
    <w:uiPriority w:val="99"/>
    <w:semiHidden/>
    <w:unhideWhenUsed/>
    <w:rsid w:val="00353E3C"/>
  </w:style>
  <w:style w:type="numbering" w:customStyle="1" w:styleId="NoList614">
    <w:name w:val="No List614"/>
    <w:next w:val="NoList"/>
    <w:uiPriority w:val="99"/>
    <w:semiHidden/>
    <w:unhideWhenUsed/>
    <w:rsid w:val="00353E3C"/>
  </w:style>
  <w:style w:type="numbering" w:customStyle="1" w:styleId="NoList1414">
    <w:name w:val="No List1414"/>
    <w:next w:val="NoList"/>
    <w:uiPriority w:val="99"/>
    <w:semiHidden/>
    <w:unhideWhenUsed/>
    <w:rsid w:val="00353E3C"/>
  </w:style>
  <w:style w:type="numbering" w:customStyle="1" w:styleId="13141">
    <w:name w:val="リストなし1314"/>
    <w:next w:val="NoList"/>
    <w:uiPriority w:val="99"/>
    <w:semiHidden/>
    <w:unhideWhenUsed/>
    <w:rsid w:val="00353E3C"/>
  </w:style>
  <w:style w:type="numbering" w:customStyle="1" w:styleId="NoList2314">
    <w:name w:val="No List2314"/>
    <w:next w:val="NoList"/>
    <w:semiHidden/>
    <w:rsid w:val="00353E3C"/>
  </w:style>
  <w:style w:type="numbering" w:customStyle="1" w:styleId="NoList3314">
    <w:name w:val="No List3314"/>
    <w:next w:val="NoList"/>
    <w:uiPriority w:val="99"/>
    <w:semiHidden/>
    <w:rsid w:val="00353E3C"/>
  </w:style>
  <w:style w:type="numbering" w:customStyle="1" w:styleId="NoList1144">
    <w:name w:val="No List1144"/>
    <w:next w:val="NoList"/>
    <w:uiPriority w:val="99"/>
    <w:semiHidden/>
    <w:unhideWhenUsed/>
    <w:rsid w:val="00353E3C"/>
  </w:style>
  <w:style w:type="numbering" w:customStyle="1" w:styleId="1414">
    <w:name w:val="無清單1414"/>
    <w:next w:val="NoList"/>
    <w:uiPriority w:val="99"/>
    <w:semiHidden/>
    <w:unhideWhenUsed/>
    <w:rsid w:val="00353E3C"/>
  </w:style>
  <w:style w:type="numbering" w:customStyle="1" w:styleId="11314">
    <w:name w:val="無清單11314"/>
    <w:next w:val="NoList"/>
    <w:uiPriority w:val="99"/>
    <w:semiHidden/>
    <w:unhideWhenUsed/>
    <w:rsid w:val="00353E3C"/>
  </w:style>
  <w:style w:type="numbering" w:customStyle="1" w:styleId="NoList424">
    <w:name w:val="No List424"/>
    <w:next w:val="NoList"/>
    <w:uiPriority w:val="99"/>
    <w:semiHidden/>
    <w:unhideWhenUsed/>
    <w:rsid w:val="00353E3C"/>
  </w:style>
  <w:style w:type="numbering" w:customStyle="1" w:styleId="NoList12314">
    <w:name w:val="No List12314"/>
    <w:next w:val="NoList"/>
    <w:uiPriority w:val="99"/>
    <w:semiHidden/>
    <w:unhideWhenUsed/>
    <w:rsid w:val="00353E3C"/>
  </w:style>
  <w:style w:type="numbering" w:customStyle="1" w:styleId="113140">
    <w:name w:val="リストなし11314"/>
    <w:next w:val="NoList"/>
    <w:uiPriority w:val="99"/>
    <w:semiHidden/>
    <w:unhideWhenUsed/>
    <w:rsid w:val="00353E3C"/>
  </w:style>
  <w:style w:type="numbering" w:customStyle="1" w:styleId="113141">
    <w:name w:val="无列表11314"/>
    <w:next w:val="NoList"/>
    <w:semiHidden/>
    <w:rsid w:val="00353E3C"/>
  </w:style>
  <w:style w:type="numbering" w:customStyle="1" w:styleId="NoList21314">
    <w:name w:val="No List21314"/>
    <w:next w:val="NoList"/>
    <w:semiHidden/>
    <w:rsid w:val="00353E3C"/>
  </w:style>
  <w:style w:type="numbering" w:customStyle="1" w:styleId="NoList31314">
    <w:name w:val="No List31314"/>
    <w:next w:val="NoList"/>
    <w:uiPriority w:val="99"/>
    <w:semiHidden/>
    <w:rsid w:val="00353E3C"/>
  </w:style>
  <w:style w:type="numbering" w:customStyle="1" w:styleId="NoList111314">
    <w:name w:val="No List111314"/>
    <w:next w:val="NoList"/>
    <w:uiPriority w:val="99"/>
    <w:semiHidden/>
    <w:unhideWhenUsed/>
    <w:rsid w:val="00353E3C"/>
  </w:style>
  <w:style w:type="numbering" w:customStyle="1" w:styleId="12314">
    <w:name w:val="無清單12314"/>
    <w:next w:val="NoList"/>
    <w:uiPriority w:val="99"/>
    <w:semiHidden/>
    <w:unhideWhenUsed/>
    <w:rsid w:val="00353E3C"/>
  </w:style>
  <w:style w:type="numbering" w:customStyle="1" w:styleId="111314">
    <w:name w:val="無清單111314"/>
    <w:next w:val="NoList"/>
    <w:uiPriority w:val="99"/>
    <w:semiHidden/>
    <w:unhideWhenUsed/>
    <w:rsid w:val="00353E3C"/>
  </w:style>
  <w:style w:type="numbering" w:customStyle="1" w:styleId="NoList12124">
    <w:name w:val="No List12124"/>
    <w:next w:val="NoList"/>
    <w:uiPriority w:val="99"/>
    <w:semiHidden/>
    <w:unhideWhenUsed/>
    <w:rsid w:val="00353E3C"/>
  </w:style>
  <w:style w:type="numbering" w:customStyle="1" w:styleId="111241">
    <w:name w:val="リストなし11124"/>
    <w:next w:val="NoList"/>
    <w:uiPriority w:val="99"/>
    <w:semiHidden/>
    <w:unhideWhenUsed/>
    <w:rsid w:val="00353E3C"/>
  </w:style>
  <w:style w:type="numbering" w:customStyle="1" w:styleId="111242">
    <w:name w:val="无列表11124"/>
    <w:next w:val="NoList"/>
    <w:semiHidden/>
    <w:rsid w:val="00353E3C"/>
  </w:style>
  <w:style w:type="numbering" w:customStyle="1" w:styleId="NoList21124">
    <w:name w:val="No List21124"/>
    <w:next w:val="NoList"/>
    <w:semiHidden/>
    <w:rsid w:val="00353E3C"/>
  </w:style>
  <w:style w:type="numbering" w:customStyle="1" w:styleId="NoList31124">
    <w:name w:val="No List31124"/>
    <w:next w:val="NoList"/>
    <w:uiPriority w:val="99"/>
    <w:semiHidden/>
    <w:rsid w:val="00353E3C"/>
  </w:style>
  <w:style w:type="numbering" w:customStyle="1" w:styleId="NoList111124">
    <w:name w:val="No List111124"/>
    <w:next w:val="NoList"/>
    <w:uiPriority w:val="99"/>
    <w:semiHidden/>
    <w:unhideWhenUsed/>
    <w:rsid w:val="00353E3C"/>
  </w:style>
  <w:style w:type="numbering" w:customStyle="1" w:styleId="12124">
    <w:name w:val="無清單12124"/>
    <w:next w:val="NoList"/>
    <w:uiPriority w:val="99"/>
    <w:semiHidden/>
    <w:unhideWhenUsed/>
    <w:rsid w:val="00353E3C"/>
  </w:style>
  <w:style w:type="numbering" w:customStyle="1" w:styleId="111124">
    <w:name w:val="無清單111124"/>
    <w:next w:val="NoList"/>
    <w:uiPriority w:val="99"/>
    <w:semiHidden/>
    <w:unhideWhenUsed/>
    <w:rsid w:val="00353E3C"/>
  </w:style>
  <w:style w:type="numbering" w:customStyle="1" w:styleId="NoList524">
    <w:name w:val="No List524"/>
    <w:next w:val="NoList"/>
    <w:uiPriority w:val="99"/>
    <w:semiHidden/>
    <w:unhideWhenUsed/>
    <w:rsid w:val="00353E3C"/>
  </w:style>
  <w:style w:type="numbering" w:customStyle="1" w:styleId="NoList1324">
    <w:name w:val="No List1324"/>
    <w:next w:val="NoList"/>
    <w:uiPriority w:val="99"/>
    <w:semiHidden/>
    <w:unhideWhenUsed/>
    <w:rsid w:val="00353E3C"/>
  </w:style>
  <w:style w:type="numbering" w:customStyle="1" w:styleId="12243">
    <w:name w:val="リストなし1224"/>
    <w:next w:val="NoList"/>
    <w:uiPriority w:val="99"/>
    <w:semiHidden/>
    <w:unhideWhenUsed/>
    <w:rsid w:val="00353E3C"/>
  </w:style>
  <w:style w:type="numbering" w:customStyle="1" w:styleId="12251">
    <w:name w:val="无列表1225"/>
    <w:next w:val="NoList"/>
    <w:semiHidden/>
    <w:rsid w:val="00353E3C"/>
  </w:style>
  <w:style w:type="numbering" w:customStyle="1" w:styleId="NoList2224">
    <w:name w:val="No List2224"/>
    <w:next w:val="NoList"/>
    <w:semiHidden/>
    <w:rsid w:val="00353E3C"/>
  </w:style>
  <w:style w:type="numbering" w:customStyle="1" w:styleId="NoList3224">
    <w:name w:val="No List3224"/>
    <w:next w:val="NoList"/>
    <w:uiPriority w:val="99"/>
    <w:semiHidden/>
    <w:rsid w:val="00353E3C"/>
  </w:style>
  <w:style w:type="numbering" w:customStyle="1" w:styleId="NoList11224">
    <w:name w:val="No List11224"/>
    <w:next w:val="NoList"/>
    <w:uiPriority w:val="99"/>
    <w:semiHidden/>
    <w:unhideWhenUsed/>
    <w:rsid w:val="00353E3C"/>
  </w:style>
  <w:style w:type="numbering" w:customStyle="1" w:styleId="1324">
    <w:name w:val="無清單1324"/>
    <w:next w:val="NoList"/>
    <w:uiPriority w:val="99"/>
    <w:semiHidden/>
    <w:unhideWhenUsed/>
    <w:rsid w:val="00353E3C"/>
  </w:style>
  <w:style w:type="numbering" w:customStyle="1" w:styleId="11224">
    <w:name w:val="無清單11224"/>
    <w:next w:val="NoList"/>
    <w:uiPriority w:val="99"/>
    <w:semiHidden/>
    <w:unhideWhenUsed/>
    <w:rsid w:val="00353E3C"/>
  </w:style>
  <w:style w:type="numbering" w:customStyle="1" w:styleId="2124">
    <w:name w:val="无列表2124"/>
    <w:next w:val="NoList"/>
    <w:uiPriority w:val="99"/>
    <w:semiHidden/>
    <w:unhideWhenUsed/>
    <w:rsid w:val="00353E3C"/>
  </w:style>
  <w:style w:type="numbering" w:customStyle="1" w:styleId="NoList111224">
    <w:name w:val="No List111224"/>
    <w:next w:val="NoList"/>
    <w:uiPriority w:val="99"/>
    <w:semiHidden/>
    <w:unhideWhenUsed/>
    <w:rsid w:val="00353E3C"/>
  </w:style>
  <w:style w:type="numbering" w:customStyle="1" w:styleId="NoList75">
    <w:name w:val="No List75"/>
    <w:next w:val="NoList"/>
    <w:uiPriority w:val="99"/>
    <w:semiHidden/>
    <w:unhideWhenUsed/>
    <w:rsid w:val="00353E3C"/>
  </w:style>
  <w:style w:type="table" w:customStyle="1" w:styleId="TableGrid86">
    <w:name w:val="Table Grid8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3E3C"/>
  </w:style>
  <w:style w:type="numbering" w:customStyle="1" w:styleId="1442">
    <w:name w:val="リストなし144"/>
    <w:next w:val="NoList"/>
    <w:uiPriority w:val="99"/>
    <w:semiHidden/>
    <w:unhideWhenUsed/>
    <w:rsid w:val="00353E3C"/>
  </w:style>
  <w:style w:type="table" w:customStyle="1" w:styleId="TableGrid146">
    <w:name w:val="Table Grid146"/>
    <w:basedOn w:val="TableNormal"/>
    <w:next w:val="TableGrid"/>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3E3C"/>
  </w:style>
  <w:style w:type="table" w:customStyle="1" w:styleId="346">
    <w:name w:val="网格型34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3E3C"/>
  </w:style>
  <w:style w:type="numbering" w:customStyle="1" w:styleId="NoList344">
    <w:name w:val="No List344"/>
    <w:next w:val="NoList"/>
    <w:uiPriority w:val="99"/>
    <w:semiHidden/>
    <w:rsid w:val="00353E3C"/>
  </w:style>
  <w:style w:type="table" w:customStyle="1" w:styleId="TableGrid446">
    <w:name w:val="Table Grid446"/>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3E3C"/>
  </w:style>
  <w:style w:type="numbering" w:customStyle="1" w:styleId="1541">
    <w:name w:val="無清單154"/>
    <w:next w:val="NoList"/>
    <w:uiPriority w:val="99"/>
    <w:semiHidden/>
    <w:unhideWhenUsed/>
    <w:rsid w:val="00353E3C"/>
  </w:style>
  <w:style w:type="numbering" w:customStyle="1" w:styleId="11440">
    <w:name w:val="無清單1144"/>
    <w:next w:val="NoList"/>
    <w:uiPriority w:val="99"/>
    <w:semiHidden/>
    <w:unhideWhenUsed/>
    <w:rsid w:val="00353E3C"/>
  </w:style>
  <w:style w:type="table" w:customStyle="1" w:styleId="146">
    <w:name w:val="表格格線146"/>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3E3C"/>
  </w:style>
  <w:style w:type="table" w:customStyle="1" w:styleId="TableGrid526">
    <w:name w:val="Table Grid52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3E3C"/>
  </w:style>
  <w:style w:type="numbering" w:customStyle="1" w:styleId="11441">
    <w:name w:val="リストなし1144"/>
    <w:next w:val="NoList"/>
    <w:uiPriority w:val="99"/>
    <w:semiHidden/>
    <w:unhideWhenUsed/>
    <w:rsid w:val="00353E3C"/>
  </w:style>
  <w:style w:type="table" w:customStyle="1" w:styleId="TableGrid1136">
    <w:name w:val="Table Grid1136"/>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3E3C"/>
  </w:style>
  <w:style w:type="table" w:customStyle="1" w:styleId="3126">
    <w:name w:val="网格型31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3E3C"/>
  </w:style>
  <w:style w:type="numbering" w:customStyle="1" w:styleId="NoList3144">
    <w:name w:val="No List3144"/>
    <w:next w:val="NoList"/>
    <w:uiPriority w:val="99"/>
    <w:semiHidden/>
    <w:rsid w:val="00353E3C"/>
  </w:style>
  <w:style w:type="table" w:customStyle="1" w:styleId="TableGrid4126">
    <w:name w:val="Table Grid4126"/>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3E3C"/>
  </w:style>
  <w:style w:type="numbering" w:customStyle="1" w:styleId="1244">
    <w:name w:val="無清單1244"/>
    <w:next w:val="NoList"/>
    <w:uiPriority w:val="99"/>
    <w:semiHidden/>
    <w:unhideWhenUsed/>
    <w:rsid w:val="00353E3C"/>
  </w:style>
  <w:style w:type="numbering" w:customStyle="1" w:styleId="11144">
    <w:name w:val="無清單11144"/>
    <w:next w:val="NoList"/>
    <w:uiPriority w:val="99"/>
    <w:semiHidden/>
    <w:unhideWhenUsed/>
    <w:rsid w:val="00353E3C"/>
  </w:style>
  <w:style w:type="table" w:customStyle="1" w:styleId="11262">
    <w:name w:val="表格格線1126"/>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3E3C"/>
  </w:style>
  <w:style w:type="numbering" w:customStyle="1" w:styleId="NoList12134">
    <w:name w:val="No List12134"/>
    <w:next w:val="NoList"/>
    <w:uiPriority w:val="99"/>
    <w:semiHidden/>
    <w:unhideWhenUsed/>
    <w:rsid w:val="00353E3C"/>
  </w:style>
  <w:style w:type="numbering" w:customStyle="1" w:styleId="111340">
    <w:name w:val="リストなし11134"/>
    <w:next w:val="NoList"/>
    <w:uiPriority w:val="99"/>
    <w:semiHidden/>
    <w:unhideWhenUsed/>
    <w:rsid w:val="00353E3C"/>
  </w:style>
  <w:style w:type="numbering" w:customStyle="1" w:styleId="111341">
    <w:name w:val="无列表11134"/>
    <w:next w:val="NoList"/>
    <w:semiHidden/>
    <w:rsid w:val="00353E3C"/>
  </w:style>
  <w:style w:type="numbering" w:customStyle="1" w:styleId="NoList21134">
    <w:name w:val="No List21134"/>
    <w:next w:val="NoList"/>
    <w:semiHidden/>
    <w:rsid w:val="00353E3C"/>
  </w:style>
  <w:style w:type="numbering" w:customStyle="1" w:styleId="NoList31134">
    <w:name w:val="No List31134"/>
    <w:next w:val="NoList"/>
    <w:uiPriority w:val="99"/>
    <w:semiHidden/>
    <w:rsid w:val="00353E3C"/>
  </w:style>
  <w:style w:type="numbering" w:customStyle="1" w:styleId="NoList111134">
    <w:name w:val="No List111134"/>
    <w:next w:val="NoList"/>
    <w:uiPriority w:val="99"/>
    <w:semiHidden/>
    <w:unhideWhenUsed/>
    <w:rsid w:val="00353E3C"/>
  </w:style>
  <w:style w:type="numbering" w:customStyle="1" w:styleId="121340">
    <w:name w:val="無清單12134"/>
    <w:next w:val="NoList"/>
    <w:uiPriority w:val="99"/>
    <w:semiHidden/>
    <w:unhideWhenUsed/>
    <w:rsid w:val="00353E3C"/>
  </w:style>
  <w:style w:type="numbering" w:customStyle="1" w:styleId="111134">
    <w:name w:val="無清單111134"/>
    <w:next w:val="NoList"/>
    <w:uiPriority w:val="99"/>
    <w:semiHidden/>
    <w:unhideWhenUsed/>
    <w:rsid w:val="00353E3C"/>
  </w:style>
  <w:style w:type="numbering" w:customStyle="1" w:styleId="NoList534">
    <w:name w:val="No List534"/>
    <w:next w:val="NoList"/>
    <w:uiPriority w:val="99"/>
    <w:semiHidden/>
    <w:unhideWhenUsed/>
    <w:rsid w:val="00353E3C"/>
  </w:style>
  <w:style w:type="table" w:customStyle="1" w:styleId="TableGrid626">
    <w:name w:val="Table Grid62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3E3C"/>
  </w:style>
  <w:style w:type="numbering" w:customStyle="1" w:styleId="12342">
    <w:name w:val="リストなし1234"/>
    <w:next w:val="NoList"/>
    <w:uiPriority w:val="99"/>
    <w:semiHidden/>
    <w:unhideWhenUsed/>
    <w:rsid w:val="00353E3C"/>
  </w:style>
  <w:style w:type="table" w:customStyle="1" w:styleId="TableGrid1226">
    <w:name w:val="Table Grid1226"/>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3E3C"/>
  </w:style>
  <w:style w:type="table" w:customStyle="1" w:styleId="3226">
    <w:name w:val="网格型32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3E3C"/>
  </w:style>
  <w:style w:type="numbering" w:customStyle="1" w:styleId="NoList3234">
    <w:name w:val="No List3234"/>
    <w:next w:val="NoList"/>
    <w:uiPriority w:val="99"/>
    <w:semiHidden/>
    <w:rsid w:val="00353E3C"/>
  </w:style>
  <w:style w:type="table" w:customStyle="1" w:styleId="TableGrid4226">
    <w:name w:val="Table Grid4226"/>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3E3C"/>
  </w:style>
  <w:style w:type="numbering" w:customStyle="1" w:styleId="13340">
    <w:name w:val="無清單1334"/>
    <w:next w:val="NoList"/>
    <w:uiPriority w:val="99"/>
    <w:semiHidden/>
    <w:unhideWhenUsed/>
    <w:rsid w:val="00353E3C"/>
  </w:style>
  <w:style w:type="numbering" w:customStyle="1" w:styleId="11234">
    <w:name w:val="無清單11234"/>
    <w:next w:val="NoList"/>
    <w:uiPriority w:val="99"/>
    <w:semiHidden/>
    <w:unhideWhenUsed/>
    <w:rsid w:val="00353E3C"/>
  </w:style>
  <w:style w:type="table" w:customStyle="1" w:styleId="12261">
    <w:name w:val="表格格線1226"/>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3E3C"/>
  </w:style>
  <w:style w:type="numbering" w:customStyle="1" w:styleId="NoList12224">
    <w:name w:val="No List12224"/>
    <w:next w:val="NoList"/>
    <w:uiPriority w:val="99"/>
    <w:semiHidden/>
    <w:unhideWhenUsed/>
    <w:rsid w:val="00353E3C"/>
  </w:style>
  <w:style w:type="numbering" w:customStyle="1" w:styleId="112240">
    <w:name w:val="リストなし11224"/>
    <w:next w:val="NoList"/>
    <w:uiPriority w:val="99"/>
    <w:semiHidden/>
    <w:unhideWhenUsed/>
    <w:rsid w:val="00353E3C"/>
  </w:style>
  <w:style w:type="numbering" w:customStyle="1" w:styleId="112241">
    <w:name w:val="无列表11224"/>
    <w:next w:val="NoList"/>
    <w:semiHidden/>
    <w:rsid w:val="00353E3C"/>
  </w:style>
  <w:style w:type="numbering" w:customStyle="1" w:styleId="NoList21224">
    <w:name w:val="No List21224"/>
    <w:next w:val="NoList"/>
    <w:semiHidden/>
    <w:rsid w:val="00353E3C"/>
  </w:style>
  <w:style w:type="numbering" w:customStyle="1" w:styleId="NoList31224">
    <w:name w:val="No List31224"/>
    <w:next w:val="NoList"/>
    <w:uiPriority w:val="99"/>
    <w:semiHidden/>
    <w:rsid w:val="00353E3C"/>
  </w:style>
  <w:style w:type="numbering" w:customStyle="1" w:styleId="NoList111234">
    <w:name w:val="No List111234"/>
    <w:next w:val="NoList"/>
    <w:uiPriority w:val="99"/>
    <w:semiHidden/>
    <w:unhideWhenUsed/>
    <w:rsid w:val="00353E3C"/>
  </w:style>
  <w:style w:type="numbering" w:customStyle="1" w:styleId="122240">
    <w:name w:val="無清單12224"/>
    <w:next w:val="NoList"/>
    <w:uiPriority w:val="99"/>
    <w:semiHidden/>
    <w:unhideWhenUsed/>
    <w:rsid w:val="00353E3C"/>
  </w:style>
  <w:style w:type="numbering" w:customStyle="1" w:styleId="1112240">
    <w:name w:val="無清單111224"/>
    <w:next w:val="NoList"/>
    <w:uiPriority w:val="99"/>
    <w:semiHidden/>
    <w:unhideWhenUsed/>
    <w:rsid w:val="00353E3C"/>
  </w:style>
  <w:style w:type="numbering" w:customStyle="1" w:styleId="NoList84">
    <w:name w:val="No List84"/>
    <w:next w:val="NoList"/>
    <w:uiPriority w:val="99"/>
    <w:semiHidden/>
    <w:unhideWhenUsed/>
    <w:rsid w:val="00353E3C"/>
  </w:style>
  <w:style w:type="table" w:customStyle="1" w:styleId="TableGrid96">
    <w:name w:val="Table Grid9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3E3C"/>
  </w:style>
  <w:style w:type="numbering" w:customStyle="1" w:styleId="1532">
    <w:name w:val="リストなし153"/>
    <w:next w:val="NoList"/>
    <w:uiPriority w:val="99"/>
    <w:semiHidden/>
    <w:unhideWhenUsed/>
    <w:rsid w:val="00353E3C"/>
  </w:style>
  <w:style w:type="table" w:customStyle="1" w:styleId="TableGrid155">
    <w:name w:val="Table Grid155"/>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3E3C"/>
  </w:style>
  <w:style w:type="table" w:customStyle="1" w:styleId="355">
    <w:name w:val="网格型35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3E3C"/>
  </w:style>
  <w:style w:type="numbering" w:customStyle="1" w:styleId="NoList353">
    <w:name w:val="No List353"/>
    <w:next w:val="NoList"/>
    <w:uiPriority w:val="99"/>
    <w:semiHidden/>
    <w:rsid w:val="00353E3C"/>
  </w:style>
  <w:style w:type="table" w:customStyle="1" w:styleId="TableGrid455">
    <w:name w:val="Table Grid45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3E3C"/>
  </w:style>
  <w:style w:type="numbering" w:customStyle="1" w:styleId="1630">
    <w:name w:val="無清單163"/>
    <w:next w:val="NoList"/>
    <w:uiPriority w:val="99"/>
    <w:semiHidden/>
    <w:unhideWhenUsed/>
    <w:rsid w:val="00353E3C"/>
  </w:style>
  <w:style w:type="numbering" w:customStyle="1" w:styleId="11530">
    <w:name w:val="無清單1153"/>
    <w:next w:val="NoList"/>
    <w:uiPriority w:val="99"/>
    <w:semiHidden/>
    <w:unhideWhenUsed/>
    <w:rsid w:val="00353E3C"/>
  </w:style>
  <w:style w:type="table" w:customStyle="1" w:styleId="155">
    <w:name w:val="表格格線15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3E3C"/>
  </w:style>
  <w:style w:type="table" w:customStyle="1" w:styleId="TableGrid535">
    <w:name w:val="Table Grid535"/>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3E3C"/>
  </w:style>
  <w:style w:type="numbering" w:customStyle="1" w:styleId="11531">
    <w:name w:val="リストなし1153"/>
    <w:next w:val="NoList"/>
    <w:uiPriority w:val="99"/>
    <w:semiHidden/>
    <w:unhideWhenUsed/>
    <w:rsid w:val="00353E3C"/>
  </w:style>
  <w:style w:type="table" w:customStyle="1" w:styleId="TableGrid1145">
    <w:name w:val="Table Grid1145"/>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353E3C"/>
  </w:style>
  <w:style w:type="table" w:customStyle="1" w:styleId="3135">
    <w:name w:val="网格型31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3E3C"/>
  </w:style>
  <w:style w:type="numbering" w:customStyle="1" w:styleId="NoList3153">
    <w:name w:val="No List3153"/>
    <w:next w:val="NoList"/>
    <w:uiPriority w:val="99"/>
    <w:semiHidden/>
    <w:rsid w:val="00353E3C"/>
  </w:style>
  <w:style w:type="table" w:customStyle="1" w:styleId="TableGrid4135">
    <w:name w:val="Table Grid413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3E3C"/>
  </w:style>
  <w:style w:type="numbering" w:customStyle="1" w:styleId="12530">
    <w:name w:val="無清單1253"/>
    <w:next w:val="NoList"/>
    <w:uiPriority w:val="99"/>
    <w:semiHidden/>
    <w:unhideWhenUsed/>
    <w:rsid w:val="00353E3C"/>
  </w:style>
  <w:style w:type="numbering" w:customStyle="1" w:styleId="111530">
    <w:name w:val="無清單11153"/>
    <w:next w:val="NoList"/>
    <w:uiPriority w:val="99"/>
    <w:semiHidden/>
    <w:unhideWhenUsed/>
    <w:rsid w:val="00353E3C"/>
  </w:style>
  <w:style w:type="table" w:customStyle="1" w:styleId="11352">
    <w:name w:val="表格格線113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353E3C"/>
  </w:style>
  <w:style w:type="numbering" w:customStyle="1" w:styleId="NoList12143">
    <w:name w:val="No List12143"/>
    <w:next w:val="NoList"/>
    <w:uiPriority w:val="99"/>
    <w:semiHidden/>
    <w:unhideWhenUsed/>
    <w:rsid w:val="00353E3C"/>
  </w:style>
  <w:style w:type="numbering" w:customStyle="1" w:styleId="111431">
    <w:name w:val="リストなし11143"/>
    <w:next w:val="NoList"/>
    <w:uiPriority w:val="99"/>
    <w:semiHidden/>
    <w:unhideWhenUsed/>
    <w:rsid w:val="00353E3C"/>
  </w:style>
  <w:style w:type="numbering" w:customStyle="1" w:styleId="111432">
    <w:name w:val="无列表11143"/>
    <w:next w:val="NoList"/>
    <w:semiHidden/>
    <w:rsid w:val="00353E3C"/>
  </w:style>
  <w:style w:type="numbering" w:customStyle="1" w:styleId="NoList21143">
    <w:name w:val="No List21143"/>
    <w:next w:val="NoList"/>
    <w:semiHidden/>
    <w:rsid w:val="00353E3C"/>
  </w:style>
  <w:style w:type="numbering" w:customStyle="1" w:styleId="NoList31143">
    <w:name w:val="No List31143"/>
    <w:next w:val="NoList"/>
    <w:uiPriority w:val="99"/>
    <w:semiHidden/>
    <w:rsid w:val="00353E3C"/>
  </w:style>
  <w:style w:type="numbering" w:customStyle="1" w:styleId="NoList111143">
    <w:name w:val="No List111143"/>
    <w:next w:val="NoList"/>
    <w:uiPriority w:val="99"/>
    <w:semiHidden/>
    <w:unhideWhenUsed/>
    <w:rsid w:val="00353E3C"/>
  </w:style>
  <w:style w:type="numbering" w:customStyle="1" w:styleId="121430">
    <w:name w:val="無清單12143"/>
    <w:next w:val="NoList"/>
    <w:uiPriority w:val="99"/>
    <w:semiHidden/>
    <w:unhideWhenUsed/>
    <w:rsid w:val="00353E3C"/>
  </w:style>
  <w:style w:type="numbering" w:customStyle="1" w:styleId="1111430">
    <w:name w:val="無清單111143"/>
    <w:next w:val="NoList"/>
    <w:uiPriority w:val="99"/>
    <w:semiHidden/>
    <w:unhideWhenUsed/>
    <w:rsid w:val="00353E3C"/>
  </w:style>
  <w:style w:type="numbering" w:customStyle="1" w:styleId="NoList543">
    <w:name w:val="No List543"/>
    <w:next w:val="NoList"/>
    <w:uiPriority w:val="99"/>
    <w:semiHidden/>
    <w:unhideWhenUsed/>
    <w:rsid w:val="00353E3C"/>
  </w:style>
  <w:style w:type="table" w:customStyle="1" w:styleId="TableGrid635">
    <w:name w:val="Table Grid635"/>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3E3C"/>
  </w:style>
  <w:style w:type="numbering" w:customStyle="1" w:styleId="12431">
    <w:name w:val="リストなし1243"/>
    <w:next w:val="NoList"/>
    <w:uiPriority w:val="99"/>
    <w:semiHidden/>
    <w:unhideWhenUsed/>
    <w:rsid w:val="00353E3C"/>
  </w:style>
  <w:style w:type="table" w:customStyle="1" w:styleId="TableGrid1235">
    <w:name w:val="Table Grid1235"/>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53E3C"/>
  </w:style>
  <w:style w:type="table" w:customStyle="1" w:styleId="3235">
    <w:name w:val="网格型32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3E3C"/>
  </w:style>
  <w:style w:type="numbering" w:customStyle="1" w:styleId="NoList3243">
    <w:name w:val="No List3243"/>
    <w:next w:val="NoList"/>
    <w:uiPriority w:val="99"/>
    <w:semiHidden/>
    <w:rsid w:val="00353E3C"/>
  </w:style>
  <w:style w:type="table" w:customStyle="1" w:styleId="TableGrid4235">
    <w:name w:val="Table Grid423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3E3C"/>
  </w:style>
  <w:style w:type="numbering" w:customStyle="1" w:styleId="13430">
    <w:name w:val="無清單1343"/>
    <w:next w:val="NoList"/>
    <w:uiPriority w:val="99"/>
    <w:semiHidden/>
    <w:unhideWhenUsed/>
    <w:rsid w:val="00353E3C"/>
  </w:style>
  <w:style w:type="numbering" w:customStyle="1" w:styleId="112430">
    <w:name w:val="無清單11243"/>
    <w:next w:val="NoList"/>
    <w:uiPriority w:val="99"/>
    <w:semiHidden/>
    <w:unhideWhenUsed/>
    <w:rsid w:val="00353E3C"/>
  </w:style>
  <w:style w:type="table" w:customStyle="1" w:styleId="12350">
    <w:name w:val="表格格線123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3E3C"/>
  </w:style>
  <w:style w:type="numbering" w:customStyle="1" w:styleId="NoList12233">
    <w:name w:val="No List12233"/>
    <w:next w:val="NoList"/>
    <w:uiPriority w:val="99"/>
    <w:semiHidden/>
    <w:unhideWhenUsed/>
    <w:rsid w:val="00353E3C"/>
  </w:style>
  <w:style w:type="numbering" w:customStyle="1" w:styleId="112331">
    <w:name w:val="リストなし11233"/>
    <w:next w:val="NoList"/>
    <w:uiPriority w:val="99"/>
    <w:semiHidden/>
    <w:unhideWhenUsed/>
    <w:rsid w:val="00353E3C"/>
  </w:style>
  <w:style w:type="numbering" w:customStyle="1" w:styleId="112332">
    <w:name w:val="无列表11233"/>
    <w:next w:val="NoList"/>
    <w:semiHidden/>
    <w:rsid w:val="00353E3C"/>
  </w:style>
  <w:style w:type="numbering" w:customStyle="1" w:styleId="NoList21233">
    <w:name w:val="No List21233"/>
    <w:next w:val="NoList"/>
    <w:semiHidden/>
    <w:rsid w:val="00353E3C"/>
  </w:style>
  <w:style w:type="numbering" w:customStyle="1" w:styleId="NoList31233">
    <w:name w:val="No List31233"/>
    <w:next w:val="NoList"/>
    <w:uiPriority w:val="99"/>
    <w:semiHidden/>
    <w:rsid w:val="00353E3C"/>
  </w:style>
  <w:style w:type="numbering" w:customStyle="1" w:styleId="NoList111243">
    <w:name w:val="No List111243"/>
    <w:next w:val="NoList"/>
    <w:uiPriority w:val="99"/>
    <w:semiHidden/>
    <w:unhideWhenUsed/>
    <w:rsid w:val="00353E3C"/>
  </w:style>
  <w:style w:type="numbering" w:customStyle="1" w:styleId="122330">
    <w:name w:val="無清單12233"/>
    <w:next w:val="NoList"/>
    <w:uiPriority w:val="99"/>
    <w:semiHidden/>
    <w:unhideWhenUsed/>
    <w:rsid w:val="00353E3C"/>
  </w:style>
  <w:style w:type="numbering" w:customStyle="1" w:styleId="1112330">
    <w:name w:val="無清單111233"/>
    <w:next w:val="NoList"/>
    <w:uiPriority w:val="99"/>
    <w:semiHidden/>
    <w:unhideWhenUsed/>
    <w:rsid w:val="00353E3C"/>
  </w:style>
  <w:style w:type="numbering" w:customStyle="1" w:styleId="NoList622">
    <w:name w:val="No List622"/>
    <w:next w:val="NoList"/>
    <w:uiPriority w:val="99"/>
    <w:semiHidden/>
    <w:unhideWhenUsed/>
    <w:rsid w:val="00353E3C"/>
  </w:style>
  <w:style w:type="numbering" w:customStyle="1" w:styleId="NoList1422">
    <w:name w:val="No List1422"/>
    <w:next w:val="NoList"/>
    <w:uiPriority w:val="99"/>
    <w:semiHidden/>
    <w:unhideWhenUsed/>
    <w:rsid w:val="00353E3C"/>
  </w:style>
  <w:style w:type="numbering" w:customStyle="1" w:styleId="13222">
    <w:name w:val="リストなし1322"/>
    <w:next w:val="NoList"/>
    <w:uiPriority w:val="99"/>
    <w:semiHidden/>
    <w:unhideWhenUsed/>
    <w:rsid w:val="00353E3C"/>
  </w:style>
  <w:style w:type="table" w:customStyle="1" w:styleId="TableGrid1313">
    <w:name w:val="Table Grid1313"/>
    <w:basedOn w:val="TableNormal"/>
    <w:next w:val="TableGrid"/>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3E3C"/>
  </w:style>
  <w:style w:type="table" w:customStyle="1" w:styleId="3313">
    <w:name w:val="网格型33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3E3C"/>
  </w:style>
  <w:style w:type="numbering" w:customStyle="1" w:styleId="NoList3322">
    <w:name w:val="No List3322"/>
    <w:next w:val="NoList"/>
    <w:uiPriority w:val="99"/>
    <w:semiHidden/>
    <w:rsid w:val="00353E3C"/>
  </w:style>
  <w:style w:type="table" w:customStyle="1" w:styleId="TableGrid4313">
    <w:name w:val="Table Grid431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3E3C"/>
  </w:style>
  <w:style w:type="numbering" w:customStyle="1" w:styleId="14220">
    <w:name w:val="無清單1422"/>
    <w:next w:val="NoList"/>
    <w:uiPriority w:val="99"/>
    <w:semiHidden/>
    <w:unhideWhenUsed/>
    <w:rsid w:val="00353E3C"/>
  </w:style>
  <w:style w:type="numbering" w:customStyle="1" w:styleId="113220">
    <w:name w:val="無清單11322"/>
    <w:next w:val="NoList"/>
    <w:uiPriority w:val="99"/>
    <w:semiHidden/>
    <w:unhideWhenUsed/>
    <w:rsid w:val="00353E3C"/>
  </w:style>
  <w:style w:type="table" w:customStyle="1" w:styleId="13133">
    <w:name w:val="表格格線13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3E3C"/>
  </w:style>
  <w:style w:type="numbering" w:customStyle="1" w:styleId="NoList12322">
    <w:name w:val="No List12322"/>
    <w:next w:val="NoList"/>
    <w:uiPriority w:val="99"/>
    <w:semiHidden/>
    <w:unhideWhenUsed/>
    <w:rsid w:val="00353E3C"/>
  </w:style>
  <w:style w:type="numbering" w:customStyle="1" w:styleId="113221">
    <w:name w:val="リストなし11322"/>
    <w:next w:val="NoList"/>
    <w:uiPriority w:val="99"/>
    <w:semiHidden/>
    <w:unhideWhenUsed/>
    <w:rsid w:val="00353E3C"/>
  </w:style>
  <w:style w:type="numbering" w:customStyle="1" w:styleId="113222">
    <w:name w:val="无列表11322"/>
    <w:next w:val="NoList"/>
    <w:semiHidden/>
    <w:rsid w:val="00353E3C"/>
  </w:style>
  <w:style w:type="numbering" w:customStyle="1" w:styleId="NoList21322">
    <w:name w:val="No List21322"/>
    <w:next w:val="NoList"/>
    <w:semiHidden/>
    <w:rsid w:val="00353E3C"/>
  </w:style>
  <w:style w:type="numbering" w:customStyle="1" w:styleId="NoList31322">
    <w:name w:val="No List31322"/>
    <w:next w:val="NoList"/>
    <w:uiPriority w:val="99"/>
    <w:semiHidden/>
    <w:rsid w:val="00353E3C"/>
  </w:style>
  <w:style w:type="numbering" w:customStyle="1" w:styleId="NoList111322">
    <w:name w:val="No List111322"/>
    <w:next w:val="NoList"/>
    <w:uiPriority w:val="99"/>
    <w:semiHidden/>
    <w:unhideWhenUsed/>
    <w:rsid w:val="00353E3C"/>
  </w:style>
  <w:style w:type="numbering" w:customStyle="1" w:styleId="123220">
    <w:name w:val="無清單12322"/>
    <w:next w:val="NoList"/>
    <w:uiPriority w:val="99"/>
    <w:semiHidden/>
    <w:unhideWhenUsed/>
    <w:rsid w:val="00353E3C"/>
  </w:style>
  <w:style w:type="numbering" w:customStyle="1" w:styleId="1113220">
    <w:name w:val="無清單111322"/>
    <w:next w:val="NoList"/>
    <w:uiPriority w:val="99"/>
    <w:semiHidden/>
    <w:unhideWhenUsed/>
    <w:rsid w:val="00353E3C"/>
  </w:style>
  <w:style w:type="numbering" w:customStyle="1" w:styleId="NoList4123">
    <w:name w:val="No List4123"/>
    <w:next w:val="NoList"/>
    <w:uiPriority w:val="99"/>
    <w:semiHidden/>
    <w:unhideWhenUsed/>
    <w:rsid w:val="00353E3C"/>
  </w:style>
  <w:style w:type="table" w:customStyle="1" w:styleId="TableGrid5113">
    <w:name w:val="Table Grid511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3E3C"/>
  </w:style>
  <w:style w:type="numbering" w:customStyle="1" w:styleId="1111231">
    <w:name w:val="リストなし111123"/>
    <w:next w:val="NoList"/>
    <w:uiPriority w:val="99"/>
    <w:semiHidden/>
    <w:unhideWhenUsed/>
    <w:rsid w:val="00353E3C"/>
  </w:style>
  <w:style w:type="numbering" w:customStyle="1" w:styleId="1111232">
    <w:name w:val="无列表111123"/>
    <w:next w:val="NoList"/>
    <w:semiHidden/>
    <w:rsid w:val="00353E3C"/>
  </w:style>
  <w:style w:type="numbering" w:customStyle="1" w:styleId="NoList211123">
    <w:name w:val="No List211123"/>
    <w:next w:val="NoList"/>
    <w:semiHidden/>
    <w:rsid w:val="00353E3C"/>
  </w:style>
  <w:style w:type="numbering" w:customStyle="1" w:styleId="NoList311123">
    <w:name w:val="No List311123"/>
    <w:next w:val="NoList"/>
    <w:uiPriority w:val="99"/>
    <w:semiHidden/>
    <w:rsid w:val="00353E3C"/>
  </w:style>
  <w:style w:type="numbering" w:customStyle="1" w:styleId="NoList1111123">
    <w:name w:val="No List1111123"/>
    <w:next w:val="NoList"/>
    <w:uiPriority w:val="99"/>
    <w:semiHidden/>
    <w:unhideWhenUsed/>
    <w:rsid w:val="00353E3C"/>
  </w:style>
  <w:style w:type="numbering" w:customStyle="1" w:styleId="1211230">
    <w:name w:val="無清單121123"/>
    <w:next w:val="NoList"/>
    <w:uiPriority w:val="99"/>
    <w:semiHidden/>
    <w:unhideWhenUsed/>
    <w:rsid w:val="00353E3C"/>
  </w:style>
  <w:style w:type="numbering" w:customStyle="1" w:styleId="1111123">
    <w:name w:val="無清單1111123"/>
    <w:next w:val="NoList"/>
    <w:uiPriority w:val="99"/>
    <w:semiHidden/>
    <w:unhideWhenUsed/>
    <w:rsid w:val="00353E3C"/>
  </w:style>
  <w:style w:type="numbering" w:customStyle="1" w:styleId="NoList5122">
    <w:name w:val="No List5122"/>
    <w:next w:val="NoList"/>
    <w:uiPriority w:val="99"/>
    <w:semiHidden/>
    <w:unhideWhenUsed/>
    <w:rsid w:val="00353E3C"/>
  </w:style>
  <w:style w:type="table" w:customStyle="1" w:styleId="TableGrid6113">
    <w:name w:val="Table Grid611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3E3C"/>
  </w:style>
  <w:style w:type="numbering" w:customStyle="1" w:styleId="121231">
    <w:name w:val="リストなし12123"/>
    <w:next w:val="NoList"/>
    <w:uiPriority w:val="99"/>
    <w:semiHidden/>
    <w:unhideWhenUsed/>
    <w:rsid w:val="00353E3C"/>
  </w:style>
  <w:style w:type="table" w:customStyle="1" w:styleId="TableGrid12113">
    <w:name w:val="Table Grid12113"/>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3E3C"/>
  </w:style>
  <w:style w:type="table" w:customStyle="1" w:styleId="32113">
    <w:name w:val="网格型321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3E3C"/>
  </w:style>
  <w:style w:type="numbering" w:customStyle="1" w:styleId="NoList32123">
    <w:name w:val="No List32123"/>
    <w:next w:val="NoList"/>
    <w:uiPriority w:val="99"/>
    <w:semiHidden/>
    <w:rsid w:val="00353E3C"/>
  </w:style>
  <w:style w:type="table" w:customStyle="1" w:styleId="TableGrid42113">
    <w:name w:val="Table Grid4211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3E3C"/>
  </w:style>
  <w:style w:type="numbering" w:customStyle="1" w:styleId="131230">
    <w:name w:val="無清單13123"/>
    <w:next w:val="NoList"/>
    <w:uiPriority w:val="99"/>
    <w:semiHidden/>
    <w:unhideWhenUsed/>
    <w:rsid w:val="00353E3C"/>
  </w:style>
  <w:style w:type="numbering" w:customStyle="1" w:styleId="1121230">
    <w:name w:val="無清單112123"/>
    <w:next w:val="NoList"/>
    <w:uiPriority w:val="99"/>
    <w:semiHidden/>
    <w:unhideWhenUsed/>
    <w:rsid w:val="00353E3C"/>
  </w:style>
  <w:style w:type="table" w:customStyle="1" w:styleId="121133">
    <w:name w:val="表格格線121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3E3C"/>
  </w:style>
  <w:style w:type="numbering" w:customStyle="1" w:styleId="NoList122123">
    <w:name w:val="No List122123"/>
    <w:next w:val="NoList"/>
    <w:uiPriority w:val="99"/>
    <w:semiHidden/>
    <w:unhideWhenUsed/>
    <w:rsid w:val="00353E3C"/>
  </w:style>
  <w:style w:type="numbering" w:customStyle="1" w:styleId="1121231">
    <w:name w:val="リストなし112123"/>
    <w:next w:val="NoList"/>
    <w:uiPriority w:val="99"/>
    <w:semiHidden/>
    <w:unhideWhenUsed/>
    <w:rsid w:val="00353E3C"/>
  </w:style>
  <w:style w:type="numbering" w:customStyle="1" w:styleId="1121232">
    <w:name w:val="无列表112123"/>
    <w:next w:val="NoList"/>
    <w:semiHidden/>
    <w:rsid w:val="00353E3C"/>
  </w:style>
  <w:style w:type="numbering" w:customStyle="1" w:styleId="NoList212123">
    <w:name w:val="No List212123"/>
    <w:next w:val="NoList"/>
    <w:semiHidden/>
    <w:rsid w:val="00353E3C"/>
  </w:style>
  <w:style w:type="numbering" w:customStyle="1" w:styleId="NoList312123">
    <w:name w:val="No List312123"/>
    <w:next w:val="NoList"/>
    <w:uiPriority w:val="99"/>
    <w:semiHidden/>
    <w:rsid w:val="00353E3C"/>
  </w:style>
  <w:style w:type="numbering" w:customStyle="1" w:styleId="NoList1112123">
    <w:name w:val="No List1112123"/>
    <w:next w:val="NoList"/>
    <w:uiPriority w:val="99"/>
    <w:semiHidden/>
    <w:unhideWhenUsed/>
    <w:rsid w:val="00353E3C"/>
  </w:style>
  <w:style w:type="numbering" w:customStyle="1" w:styleId="1221230">
    <w:name w:val="無清單122123"/>
    <w:next w:val="NoList"/>
    <w:uiPriority w:val="99"/>
    <w:semiHidden/>
    <w:unhideWhenUsed/>
    <w:rsid w:val="00353E3C"/>
  </w:style>
  <w:style w:type="numbering" w:customStyle="1" w:styleId="1112123">
    <w:name w:val="無清單1112123"/>
    <w:next w:val="NoList"/>
    <w:uiPriority w:val="99"/>
    <w:semiHidden/>
    <w:unhideWhenUsed/>
    <w:rsid w:val="00353E3C"/>
  </w:style>
  <w:style w:type="table" w:customStyle="1" w:styleId="1154">
    <w:name w:val="网格型115"/>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3E3C"/>
  </w:style>
  <w:style w:type="table" w:customStyle="1" w:styleId="2151">
    <w:name w:val="网格型215"/>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53E3C"/>
  </w:style>
  <w:style w:type="numbering" w:customStyle="1" w:styleId="NoList113112">
    <w:name w:val="No List113112"/>
    <w:next w:val="NoList"/>
    <w:uiPriority w:val="99"/>
    <w:semiHidden/>
    <w:unhideWhenUsed/>
    <w:rsid w:val="00353E3C"/>
  </w:style>
  <w:style w:type="numbering" w:customStyle="1" w:styleId="NoList41113">
    <w:name w:val="No List41113"/>
    <w:next w:val="NoList"/>
    <w:uiPriority w:val="99"/>
    <w:semiHidden/>
    <w:unhideWhenUsed/>
    <w:rsid w:val="00353E3C"/>
  </w:style>
  <w:style w:type="table" w:customStyle="1" w:styleId="TableGrid11215">
    <w:name w:val="Table Grid11215"/>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3E3C"/>
  </w:style>
  <w:style w:type="numbering" w:customStyle="1" w:styleId="NoList1211114">
    <w:name w:val="No List1211114"/>
    <w:next w:val="NoList"/>
    <w:uiPriority w:val="99"/>
    <w:semiHidden/>
    <w:unhideWhenUsed/>
    <w:rsid w:val="00353E3C"/>
  </w:style>
  <w:style w:type="numbering" w:customStyle="1" w:styleId="11111140">
    <w:name w:val="リストなし1111114"/>
    <w:next w:val="NoList"/>
    <w:uiPriority w:val="99"/>
    <w:semiHidden/>
    <w:unhideWhenUsed/>
    <w:rsid w:val="00353E3C"/>
  </w:style>
  <w:style w:type="numbering" w:customStyle="1" w:styleId="11111141">
    <w:name w:val="无列表1111114"/>
    <w:next w:val="NoList"/>
    <w:semiHidden/>
    <w:rsid w:val="00353E3C"/>
  </w:style>
  <w:style w:type="numbering" w:customStyle="1" w:styleId="NoList2111114">
    <w:name w:val="No List2111114"/>
    <w:next w:val="NoList"/>
    <w:semiHidden/>
    <w:rsid w:val="00353E3C"/>
  </w:style>
  <w:style w:type="numbering" w:customStyle="1" w:styleId="NoList3111114">
    <w:name w:val="No List3111114"/>
    <w:next w:val="NoList"/>
    <w:uiPriority w:val="99"/>
    <w:semiHidden/>
    <w:rsid w:val="00353E3C"/>
  </w:style>
  <w:style w:type="numbering" w:customStyle="1" w:styleId="NoList11111114">
    <w:name w:val="No List11111114"/>
    <w:next w:val="NoList"/>
    <w:uiPriority w:val="99"/>
    <w:semiHidden/>
    <w:unhideWhenUsed/>
    <w:rsid w:val="00353E3C"/>
  </w:style>
  <w:style w:type="numbering" w:customStyle="1" w:styleId="1211114">
    <w:name w:val="無清單1211114"/>
    <w:next w:val="NoList"/>
    <w:uiPriority w:val="99"/>
    <w:semiHidden/>
    <w:unhideWhenUsed/>
    <w:rsid w:val="00353E3C"/>
  </w:style>
  <w:style w:type="numbering" w:customStyle="1" w:styleId="11111114">
    <w:name w:val="無清單11111114"/>
    <w:next w:val="NoList"/>
    <w:uiPriority w:val="99"/>
    <w:semiHidden/>
    <w:unhideWhenUsed/>
    <w:rsid w:val="00353E3C"/>
  </w:style>
  <w:style w:type="numbering" w:customStyle="1" w:styleId="NoList131113">
    <w:name w:val="No List131113"/>
    <w:next w:val="NoList"/>
    <w:uiPriority w:val="99"/>
    <w:semiHidden/>
    <w:unhideWhenUsed/>
    <w:rsid w:val="00353E3C"/>
  </w:style>
  <w:style w:type="numbering" w:customStyle="1" w:styleId="1211131">
    <w:name w:val="リストなし121113"/>
    <w:next w:val="NoList"/>
    <w:uiPriority w:val="99"/>
    <w:semiHidden/>
    <w:unhideWhenUsed/>
    <w:rsid w:val="00353E3C"/>
  </w:style>
  <w:style w:type="numbering" w:customStyle="1" w:styleId="1211141">
    <w:name w:val="无列表121114"/>
    <w:next w:val="NoList"/>
    <w:semiHidden/>
    <w:rsid w:val="00353E3C"/>
  </w:style>
  <w:style w:type="numbering" w:customStyle="1" w:styleId="NoList221113">
    <w:name w:val="No List221113"/>
    <w:next w:val="NoList"/>
    <w:semiHidden/>
    <w:rsid w:val="00353E3C"/>
  </w:style>
  <w:style w:type="numbering" w:customStyle="1" w:styleId="NoList321113">
    <w:name w:val="No List321113"/>
    <w:next w:val="NoList"/>
    <w:uiPriority w:val="99"/>
    <w:semiHidden/>
    <w:rsid w:val="00353E3C"/>
  </w:style>
  <w:style w:type="numbering" w:customStyle="1" w:styleId="NoList1121113">
    <w:name w:val="No List1121113"/>
    <w:next w:val="NoList"/>
    <w:uiPriority w:val="99"/>
    <w:semiHidden/>
    <w:unhideWhenUsed/>
    <w:rsid w:val="00353E3C"/>
  </w:style>
  <w:style w:type="numbering" w:customStyle="1" w:styleId="1311130">
    <w:name w:val="無清單131113"/>
    <w:next w:val="NoList"/>
    <w:uiPriority w:val="99"/>
    <w:semiHidden/>
    <w:unhideWhenUsed/>
    <w:rsid w:val="00353E3C"/>
  </w:style>
  <w:style w:type="numbering" w:customStyle="1" w:styleId="1121113">
    <w:name w:val="無清單1121113"/>
    <w:next w:val="NoList"/>
    <w:uiPriority w:val="99"/>
    <w:semiHidden/>
    <w:unhideWhenUsed/>
    <w:rsid w:val="00353E3C"/>
  </w:style>
  <w:style w:type="numbering" w:customStyle="1" w:styleId="211114">
    <w:name w:val="无列表211114"/>
    <w:next w:val="NoList"/>
    <w:uiPriority w:val="99"/>
    <w:semiHidden/>
    <w:unhideWhenUsed/>
    <w:rsid w:val="00353E3C"/>
  </w:style>
  <w:style w:type="numbering" w:customStyle="1" w:styleId="NoList1221113">
    <w:name w:val="No List1221113"/>
    <w:next w:val="NoList"/>
    <w:uiPriority w:val="99"/>
    <w:semiHidden/>
    <w:unhideWhenUsed/>
    <w:rsid w:val="00353E3C"/>
  </w:style>
  <w:style w:type="numbering" w:customStyle="1" w:styleId="11211130">
    <w:name w:val="リストなし1121113"/>
    <w:next w:val="NoList"/>
    <w:uiPriority w:val="99"/>
    <w:semiHidden/>
    <w:unhideWhenUsed/>
    <w:rsid w:val="00353E3C"/>
  </w:style>
  <w:style w:type="numbering" w:customStyle="1" w:styleId="11211131">
    <w:name w:val="无列表1121113"/>
    <w:next w:val="NoList"/>
    <w:semiHidden/>
    <w:rsid w:val="00353E3C"/>
  </w:style>
  <w:style w:type="numbering" w:customStyle="1" w:styleId="NoList2121113">
    <w:name w:val="No List2121113"/>
    <w:next w:val="NoList"/>
    <w:semiHidden/>
    <w:rsid w:val="00353E3C"/>
  </w:style>
  <w:style w:type="numbering" w:customStyle="1" w:styleId="NoList3121113">
    <w:name w:val="No List3121113"/>
    <w:next w:val="NoList"/>
    <w:uiPriority w:val="99"/>
    <w:semiHidden/>
    <w:rsid w:val="00353E3C"/>
  </w:style>
  <w:style w:type="numbering" w:customStyle="1" w:styleId="NoList11121113">
    <w:name w:val="No List11121113"/>
    <w:next w:val="NoList"/>
    <w:uiPriority w:val="99"/>
    <w:semiHidden/>
    <w:unhideWhenUsed/>
    <w:rsid w:val="00353E3C"/>
  </w:style>
  <w:style w:type="numbering" w:customStyle="1" w:styleId="1221113">
    <w:name w:val="無清單1221113"/>
    <w:next w:val="NoList"/>
    <w:uiPriority w:val="99"/>
    <w:semiHidden/>
    <w:unhideWhenUsed/>
    <w:rsid w:val="00353E3C"/>
  </w:style>
  <w:style w:type="numbering" w:customStyle="1" w:styleId="11121113">
    <w:name w:val="無清單11121113"/>
    <w:next w:val="NoList"/>
    <w:uiPriority w:val="99"/>
    <w:semiHidden/>
    <w:unhideWhenUsed/>
    <w:rsid w:val="00353E3C"/>
  </w:style>
  <w:style w:type="numbering" w:customStyle="1" w:styleId="NoList51112">
    <w:name w:val="No List51112"/>
    <w:next w:val="NoList"/>
    <w:uiPriority w:val="99"/>
    <w:semiHidden/>
    <w:unhideWhenUsed/>
    <w:rsid w:val="00353E3C"/>
  </w:style>
  <w:style w:type="numbering" w:customStyle="1" w:styleId="NoList6112">
    <w:name w:val="No List6112"/>
    <w:next w:val="NoList"/>
    <w:uiPriority w:val="99"/>
    <w:semiHidden/>
    <w:unhideWhenUsed/>
    <w:rsid w:val="00353E3C"/>
  </w:style>
  <w:style w:type="numbering" w:customStyle="1" w:styleId="NoList14112">
    <w:name w:val="No List14112"/>
    <w:next w:val="NoList"/>
    <w:uiPriority w:val="99"/>
    <w:semiHidden/>
    <w:unhideWhenUsed/>
    <w:rsid w:val="00353E3C"/>
  </w:style>
  <w:style w:type="numbering" w:customStyle="1" w:styleId="131122">
    <w:name w:val="リストなし13112"/>
    <w:next w:val="NoList"/>
    <w:uiPriority w:val="99"/>
    <w:semiHidden/>
    <w:unhideWhenUsed/>
    <w:rsid w:val="00353E3C"/>
  </w:style>
  <w:style w:type="numbering" w:customStyle="1" w:styleId="NoList23112">
    <w:name w:val="No List23112"/>
    <w:next w:val="NoList"/>
    <w:semiHidden/>
    <w:rsid w:val="00353E3C"/>
  </w:style>
  <w:style w:type="numbering" w:customStyle="1" w:styleId="NoList33112">
    <w:name w:val="No List33112"/>
    <w:next w:val="NoList"/>
    <w:uiPriority w:val="99"/>
    <w:semiHidden/>
    <w:rsid w:val="00353E3C"/>
  </w:style>
  <w:style w:type="numbering" w:customStyle="1" w:styleId="NoList11412">
    <w:name w:val="No List11412"/>
    <w:next w:val="NoList"/>
    <w:uiPriority w:val="99"/>
    <w:semiHidden/>
    <w:unhideWhenUsed/>
    <w:rsid w:val="00353E3C"/>
  </w:style>
  <w:style w:type="numbering" w:customStyle="1" w:styleId="141120">
    <w:name w:val="無清單14112"/>
    <w:next w:val="NoList"/>
    <w:uiPriority w:val="99"/>
    <w:semiHidden/>
    <w:unhideWhenUsed/>
    <w:rsid w:val="00353E3C"/>
  </w:style>
  <w:style w:type="numbering" w:customStyle="1" w:styleId="1131120">
    <w:name w:val="無清單113112"/>
    <w:next w:val="NoList"/>
    <w:uiPriority w:val="99"/>
    <w:semiHidden/>
    <w:unhideWhenUsed/>
    <w:rsid w:val="00353E3C"/>
  </w:style>
  <w:style w:type="numbering" w:customStyle="1" w:styleId="NoList4212">
    <w:name w:val="No List4212"/>
    <w:next w:val="NoList"/>
    <w:uiPriority w:val="99"/>
    <w:semiHidden/>
    <w:unhideWhenUsed/>
    <w:rsid w:val="00353E3C"/>
  </w:style>
  <w:style w:type="numbering" w:customStyle="1" w:styleId="NoList123112">
    <w:name w:val="No List123112"/>
    <w:next w:val="NoList"/>
    <w:uiPriority w:val="99"/>
    <w:semiHidden/>
    <w:unhideWhenUsed/>
    <w:rsid w:val="00353E3C"/>
  </w:style>
  <w:style w:type="numbering" w:customStyle="1" w:styleId="1131121">
    <w:name w:val="リストなし113112"/>
    <w:next w:val="NoList"/>
    <w:uiPriority w:val="99"/>
    <w:semiHidden/>
    <w:unhideWhenUsed/>
    <w:rsid w:val="00353E3C"/>
  </w:style>
  <w:style w:type="numbering" w:customStyle="1" w:styleId="1131122">
    <w:name w:val="无列表113112"/>
    <w:next w:val="NoList"/>
    <w:semiHidden/>
    <w:rsid w:val="00353E3C"/>
  </w:style>
  <w:style w:type="numbering" w:customStyle="1" w:styleId="NoList213112">
    <w:name w:val="No List213112"/>
    <w:next w:val="NoList"/>
    <w:semiHidden/>
    <w:rsid w:val="00353E3C"/>
  </w:style>
  <w:style w:type="numbering" w:customStyle="1" w:styleId="NoList313112">
    <w:name w:val="No List313112"/>
    <w:next w:val="NoList"/>
    <w:uiPriority w:val="99"/>
    <w:semiHidden/>
    <w:rsid w:val="00353E3C"/>
  </w:style>
  <w:style w:type="numbering" w:customStyle="1" w:styleId="NoList1113112">
    <w:name w:val="No List1113112"/>
    <w:next w:val="NoList"/>
    <w:uiPriority w:val="99"/>
    <w:semiHidden/>
    <w:unhideWhenUsed/>
    <w:rsid w:val="00353E3C"/>
  </w:style>
  <w:style w:type="numbering" w:customStyle="1" w:styleId="1231120">
    <w:name w:val="無清單123112"/>
    <w:next w:val="NoList"/>
    <w:uiPriority w:val="99"/>
    <w:semiHidden/>
    <w:unhideWhenUsed/>
    <w:rsid w:val="00353E3C"/>
  </w:style>
  <w:style w:type="numbering" w:customStyle="1" w:styleId="11131120">
    <w:name w:val="無清單1113112"/>
    <w:next w:val="NoList"/>
    <w:uiPriority w:val="99"/>
    <w:semiHidden/>
    <w:unhideWhenUsed/>
    <w:rsid w:val="00353E3C"/>
  </w:style>
  <w:style w:type="numbering" w:customStyle="1" w:styleId="NoList121212">
    <w:name w:val="No List121212"/>
    <w:next w:val="NoList"/>
    <w:uiPriority w:val="99"/>
    <w:semiHidden/>
    <w:unhideWhenUsed/>
    <w:rsid w:val="00353E3C"/>
  </w:style>
  <w:style w:type="numbering" w:customStyle="1" w:styleId="1112120">
    <w:name w:val="リストなし111212"/>
    <w:next w:val="NoList"/>
    <w:uiPriority w:val="99"/>
    <w:semiHidden/>
    <w:unhideWhenUsed/>
    <w:rsid w:val="00353E3C"/>
  </w:style>
  <w:style w:type="numbering" w:customStyle="1" w:styleId="1112124">
    <w:name w:val="无列表111212"/>
    <w:next w:val="NoList"/>
    <w:semiHidden/>
    <w:rsid w:val="00353E3C"/>
  </w:style>
  <w:style w:type="numbering" w:customStyle="1" w:styleId="NoList211212">
    <w:name w:val="No List211212"/>
    <w:next w:val="NoList"/>
    <w:semiHidden/>
    <w:rsid w:val="00353E3C"/>
  </w:style>
  <w:style w:type="numbering" w:customStyle="1" w:styleId="NoList311212">
    <w:name w:val="No List311212"/>
    <w:next w:val="NoList"/>
    <w:uiPriority w:val="99"/>
    <w:semiHidden/>
    <w:rsid w:val="00353E3C"/>
  </w:style>
  <w:style w:type="numbering" w:customStyle="1" w:styleId="NoList1111212">
    <w:name w:val="No List1111212"/>
    <w:next w:val="NoList"/>
    <w:uiPriority w:val="99"/>
    <w:semiHidden/>
    <w:unhideWhenUsed/>
    <w:rsid w:val="00353E3C"/>
  </w:style>
  <w:style w:type="numbering" w:customStyle="1" w:styleId="1212120">
    <w:name w:val="無清單121212"/>
    <w:next w:val="NoList"/>
    <w:uiPriority w:val="99"/>
    <w:semiHidden/>
    <w:unhideWhenUsed/>
    <w:rsid w:val="00353E3C"/>
  </w:style>
  <w:style w:type="numbering" w:customStyle="1" w:styleId="11112120">
    <w:name w:val="無清單1111212"/>
    <w:next w:val="NoList"/>
    <w:uiPriority w:val="99"/>
    <w:semiHidden/>
    <w:unhideWhenUsed/>
    <w:rsid w:val="00353E3C"/>
  </w:style>
  <w:style w:type="numbering" w:customStyle="1" w:styleId="NoList5212">
    <w:name w:val="No List5212"/>
    <w:next w:val="NoList"/>
    <w:uiPriority w:val="99"/>
    <w:semiHidden/>
    <w:unhideWhenUsed/>
    <w:rsid w:val="00353E3C"/>
  </w:style>
  <w:style w:type="numbering" w:customStyle="1" w:styleId="NoList13212">
    <w:name w:val="No List13212"/>
    <w:next w:val="NoList"/>
    <w:uiPriority w:val="99"/>
    <w:semiHidden/>
    <w:unhideWhenUsed/>
    <w:rsid w:val="00353E3C"/>
  </w:style>
  <w:style w:type="numbering" w:customStyle="1" w:styleId="122124">
    <w:name w:val="リストなし12212"/>
    <w:next w:val="NoList"/>
    <w:uiPriority w:val="99"/>
    <w:semiHidden/>
    <w:unhideWhenUsed/>
    <w:rsid w:val="00353E3C"/>
  </w:style>
  <w:style w:type="numbering" w:customStyle="1" w:styleId="122131">
    <w:name w:val="无列表12213"/>
    <w:next w:val="NoList"/>
    <w:semiHidden/>
    <w:rsid w:val="00353E3C"/>
  </w:style>
  <w:style w:type="numbering" w:customStyle="1" w:styleId="NoList22212">
    <w:name w:val="No List22212"/>
    <w:next w:val="NoList"/>
    <w:semiHidden/>
    <w:rsid w:val="00353E3C"/>
  </w:style>
  <w:style w:type="numbering" w:customStyle="1" w:styleId="NoList32212">
    <w:name w:val="No List32212"/>
    <w:next w:val="NoList"/>
    <w:uiPriority w:val="99"/>
    <w:semiHidden/>
    <w:rsid w:val="00353E3C"/>
  </w:style>
  <w:style w:type="numbering" w:customStyle="1" w:styleId="NoList112212">
    <w:name w:val="No List112212"/>
    <w:next w:val="NoList"/>
    <w:uiPriority w:val="99"/>
    <w:semiHidden/>
    <w:unhideWhenUsed/>
    <w:rsid w:val="00353E3C"/>
  </w:style>
  <w:style w:type="numbering" w:customStyle="1" w:styleId="132120">
    <w:name w:val="無清單13212"/>
    <w:next w:val="NoList"/>
    <w:uiPriority w:val="99"/>
    <w:semiHidden/>
    <w:unhideWhenUsed/>
    <w:rsid w:val="00353E3C"/>
  </w:style>
  <w:style w:type="numbering" w:customStyle="1" w:styleId="1122120">
    <w:name w:val="無清單112212"/>
    <w:next w:val="NoList"/>
    <w:uiPriority w:val="99"/>
    <w:semiHidden/>
    <w:unhideWhenUsed/>
    <w:rsid w:val="00353E3C"/>
  </w:style>
  <w:style w:type="numbering" w:customStyle="1" w:styleId="21212">
    <w:name w:val="无列表21212"/>
    <w:next w:val="NoList"/>
    <w:uiPriority w:val="99"/>
    <w:semiHidden/>
    <w:unhideWhenUsed/>
    <w:rsid w:val="00353E3C"/>
  </w:style>
  <w:style w:type="numbering" w:customStyle="1" w:styleId="NoList1112212">
    <w:name w:val="No List1112212"/>
    <w:next w:val="NoList"/>
    <w:uiPriority w:val="99"/>
    <w:semiHidden/>
    <w:unhideWhenUsed/>
    <w:rsid w:val="00353E3C"/>
  </w:style>
  <w:style w:type="numbering" w:customStyle="1" w:styleId="NoList712">
    <w:name w:val="No List712"/>
    <w:next w:val="NoList"/>
    <w:uiPriority w:val="99"/>
    <w:semiHidden/>
    <w:unhideWhenUsed/>
    <w:rsid w:val="00353E3C"/>
  </w:style>
  <w:style w:type="table" w:customStyle="1" w:styleId="TableGrid813">
    <w:name w:val="Table Grid81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3E3C"/>
  </w:style>
  <w:style w:type="numbering" w:customStyle="1" w:styleId="14122">
    <w:name w:val="リストなし1412"/>
    <w:next w:val="NoList"/>
    <w:uiPriority w:val="99"/>
    <w:semiHidden/>
    <w:unhideWhenUsed/>
    <w:rsid w:val="00353E3C"/>
  </w:style>
  <w:style w:type="table" w:customStyle="1" w:styleId="TableGrid1413">
    <w:name w:val="Table Grid1413"/>
    <w:basedOn w:val="TableNormal"/>
    <w:next w:val="TableGrid"/>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53E3C"/>
  </w:style>
  <w:style w:type="table" w:customStyle="1" w:styleId="3413">
    <w:name w:val="网格型34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3E3C"/>
  </w:style>
  <w:style w:type="numbering" w:customStyle="1" w:styleId="NoList3412">
    <w:name w:val="No List3412"/>
    <w:next w:val="NoList"/>
    <w:uiPriority w:val="99"/>
    <w:semiHidden/>
    <w:rsid w:val="00353E3C"/>
  </w:style>
  <w:style w:type="table" w:customStyle="1" w:styleId="TableGrid4413">
    <w:name w:val="Table Grid441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3E3C"/>
  </w:style>
  <w:style w:type="numbering" w:customStyle="1" w:styleId="15120">
    <w:name w:val="無清單1512"/>
    <w:next w:val="NoList"/>
    <w:uiPriority w:val="99"/>
    <w:semiHidden/>
    <w:unhideWhenUsed/>
    <w:rsid w:val="00353E3C"/>
  </w:style>
  <w:style w:type="numbering" w:customStyle="1" w:styleId="114120">
    <w:name w:val="無清單11412"/>
    <w:next w:val="NoList"/>
    <w:uiPriority w:val="99"/>
    <w:semiHidden/>
    <w:unhideWhenUsed/>
    <w:rsid w:val="00353E3C"/>
  </w:style>
  <w:style w:type="table" w:customStyle="1" w:styleId="14131">
    <w:name w:val="表格格線14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3E3C"/>
  </w:style>
  <w:style w:type="table" w:customStyle="1" w:styleId="TableGrid5213">
    <w:name w:val="Table Grid521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3E3C"/>
  </w:style>
  <w:style w:type="numbering" w:customStyle="1" w:styleId="114121">
    <w:name w:val="リストなし11412"/>
    <w:next w:val="NoList"/>
    <w:uiPriority w:val="99"/>
    <w:semiHidden/>
    <w:unhideWhenUsed/>
    <w:rsid w:val="00353E3C"/>
  </w:style>
  <w:style w:type="table" w:customStyle="1" w:styleId="TableGrid11313">
    <w:name w:val="Table Grid11313"/>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3E3C"/>
  </w:style>
  <w:style w:type="table" w:customStyle="1" w:styleId="31213">
    <w:name w:val="网格型312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3E3C"/>
  </w:style>
  <w:style w:type="numbering" w:customStyle="1" w:styleId="NoList31412">
    <w:name w:val="No List31412"/>
    <w:next w:val="NoList"/>
    <w:uiPriority w:val="99"/>
    <w:semiHidden/>
    <w:rsid w:val="00353E3C"/>
  </w:style>
  <w:style w:type="table" w:customStyle="1" w:styleId="TableGrid41213">
    <w:name w:val="Table Grid4121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3E3C"/>
  </w:style>
  <w:style w:type="numbering" w:customStyle="1" w:styleId="124120">
    <w:name w:val="無清單12412"/>
    <w:next w:val="NoList"/>
    <w:uiPriority w:val="99"/>
    <w:semiHidden/>
    <w:unhideWhenUsed/>
    <w:rsid w:val="00353E3C"/>
  </w:style>
  <w:style w:type="numbering" w:customStyle="1" w:styleId="1114120">
    <w:name w:val="無清單111412"/>
    <w:next w:val="NoList"/>
    <w:uiPriority w:val="99"/>
    <w:semiHidden/>
    <w:unhideWhenUsed/>
    <w:rsid w:val="00353E3C"/>
  </w:style>
  <w:style w:type="table" w:customStyle="1" w:styleId="112133">
    <w:name w:val="表格格線112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3E3C"/>
  </w:style>
  <w:style w:type="numbering" w:customStyle="1" w:styleId="NoList121312">
    <w:name w:val="No List121312"/>
    <w:next w:val="NoList"/>
    <w:uiPriority w:val="99"/>
    <w:semiHidden/>
    <w:unhideWhenUsed/>
    <w:rsid w:val="00353E3C"/>
  </w:style>
  <w:style w:type="numbering" w:customStyle="1" w:styleId="1113121">
    <w:name w:val="リストなし111312"/>
    <w:next w:val="NoList"/>
    <w:uiPriority w:val="99"/>
    <w:semiHidden/>
    <w:unhideWhenUsed/>
    <w:rsid w:val="00353E3C"/>
  </w:style>
  <w:style w:type="numbering" w:customStyle="1" w:styleId="1113122">
    <w:name w:val="无列表111312"/>
    <w:next w:val="NoList"/>
    <w:semiHidden/>
    <w:rsid w:val="00353E3C"/>
  </w:style>
  <w:style w:type="numbering" w:customStyle="1" w:styleId="NoList211312">
    <w:name w:val="No List211312"/>
    <w:next w:val="NoList"/>
    <w:semiHidden/>
    <w:rsid w:val="00353E3C"/>
  </w:style>
  <w:style w:type="numbering" w:customStyle="1" w:styleId="NoList311312">
    <w:name w:val="No List311312"/>
    <w:next w:val="NoList"/>
    <w:uiPriority w:val="99"/>
    <w:semiHidden/>
    <w:rsid w:val="00353E3C"/>
  </w:style>
  <w:style w:type="numbering" w:customStyle="1" w:styleId="NoList1111312">
    <w:name w:val="No List1111312"/>
    <w:next w:val="NoList"/>
    <w:uiPriority w:val="99"/>
    <w:semiHidden/>
    <w:unhideWhenUsed/>
    <w:rsid w:val="00353E3C"/>
  </w:style>
  <w:style w:type="numbering" w:customStyle="1" w:styleId="121312">
    <w:name w:val="無清單121312"/>
    <w:next w:val="NoList"/>
    <w:uiPriority w:val="99"/>
    <w:semiHidden/>
    <w:unhideWhenUsed/>
    <w:rsid w:val="00353E3C"/>
  </w:style>
  <w:style w:type="numbering" w:customStyle="1" w:styleId="1111312">
    <w:name w:val="無清單1111312"/>
    <w:next w:val="NoList"/>
    <w:uiPriority w:val="99"/>
    <w:semiHidden/>
    <w:unhideWhenUsed/>
    <w:rsid w:val="00353E3C"/>
  </w:style>
  <w:style w:type="numbering" w:customStyle="1" w:styleId="NoList5312">
    <w:name w:val="No List5312"/>
    <w:next w:val="NoList"/>
    <w:uiPriority w:val="99"/>
    <w:semiHidden/>
    <w:unhideWhenUsed/>
    <w:rsid w:val="00353E3C"/>
  </w:style>
  <w:style w:type="table" w:customStyle="1" w:styleId="TableGrid6213">
    <w:name w:val="Table Grid621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3E3C"/>
  </w:style>
  <w:style w:type="numbering" w:customStyle="1" w:styleId="123121">
    <w:name w:val="リストなし12312"/>
    <w:next w:val="NoList"/>
    <w:uiPriority w:val="99"/>
    <w:semiHidden/>
    <w:unhideWhenUsed/>
    <w:rsid w:val="00353E3C"/>
  </w:style>
  <w:style w:type="table" w:customStyle="1" w:styleId="TableGrid12213">
    <w:name w:val="Table Grid12213"/>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3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0817100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5841198">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2871</Words>
  <Characters>16366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2019-02-25T13:05:00Z</cp:lastPrinted>
  <dcterms:created xsi:type="dcterms:W3CDTF">2023-10-25T16:27:00Z</dcterms:created>
  <dcterms:modified xsi:type="dcterms:W3CDTF">2023-11-30T02:34:00Z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