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83" w14:textId="226CBFBB" w:rsidR="005D6046" w:rsidRDefault="005D6046"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B464FA">
        <w:rPr>
          <w:b/>
          <w:i/>
          <w:noProof/>
          <w:sz w:val="28"/>
        </w:rPr>
        <w:t>20400</w:t>
      </w:r>
    </w:p>
    <w:p w14:paraId="543BC7C7" w14:textId="77777777" w:rsidR="005D6046" w:rsidRDefault="005D6046" w:rsidP="005D6046">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1DAA5BC" w:rsidR="001972F3" w:rsidRPr="00410371" w:rsidRDefault="00B464FA" w:rsidP="00814B1C">
            <w:pPr>
              <w:pStyle w:val="CRCoverPage"/>
              <w:spacing w:after="0"/>
              <w:rPr>
                <w:noProof/>
              </w:rPr>
            </w:pPr>
            <w:r>
              <w:rPr>
                <w:b/>
                <w:noProof/>
                <w:sz w:val="28"/>
              </w:rPr>
              <w:t>0561</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A55E8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D6046">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17B01D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8054E">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9C92114"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31FDC">
              <w:rPr>
                <w:rFonts w:eastAsia="SimSun"/>
                <w:lang w:val="en-US" w:eastAsia="zh-CN"/>
              </w:rPr>
              <w:t>, Anterix</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11F1B5D1"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19E3C4" w:rsidR="001972F3" w:rsidRDefault="001972F3" w:rsidP="00814B1C">
            <w:pPr>
              <w:pStyle w:val="CRCoverPage"/>
              <w:spacing w:after="0"/>
              <w:ind w:left="100"/>
              <w:rPr>
                <w:noProof/>
              </w:rPr>
            </w:pPr>
            <w:r>
              <w:rPr>
                <w:noProof/>
              </w:rPr>
              <w:t>202</w:t>
            </w:r>
            <w:r w:rsidR="00F13173">
              <w:rPr>
                <w:noProof/>
              </w:rPr>
              <w:t>3</w:t>
            </w:r>
            <w:r>
              <w:rPr>
                <w:noProof/>
              </w:rPr>
              <w:t>-</w:t>
            </w:r>
            <w:r w:rsidR="005D6046">
              <w:rPr>
                <w:noProof/>
              </w:rPr>
              <w:t>11</w:t>
            </w:r>
            <w:r>
              <w:rPr>
                <w:noProof/>
              </w:rPr>
              <w:t>-</w:t>
            </w:r>
            <w:r w:rsidR="005D6046">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C85D676" w:rsidR="001972F3" w:rsidRDefault="009F35F1" w:rsidP="00814B1C">
            <w:pPr>
              <w:pStyle w:val="CRCoverPage"/>
              <w:spacing w:after="0"/>
              <w:ind w:left="100"/>
              <w:rPr>
                <w:noProof/>
              </w:rPr>
            </w:pPr>
            <w:r>
              <w:rPr>
                <w:rFonts w:eastAsia="SimSun"/>
                <w:lang w:val="en-US" w:eastAsia="zh-CN"/>
              </w:rPr>
              <w:t xml:space="preserve">6.7.4.5.1.1, </w:t>
            </w:r>
            <w:r w:rsidR="00CA0AC4">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7D3F333"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F076F1">
              <w:rPr>
                <w:noProof/>
              </w:rPr>
              <w:t>0546</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1DCCA8" w14:textId="77777777" w:rsidR="005D6046" w:rsidRDefault="005D6046" w:rsidP="005D6046">
      <w:pPr>
        <w:pStyle w:val="H6"/>
        <w:rPr>
          <w:lang w:val="en-US" w:eastAsia="zh-CN"/>
        </w:rPr>
      </w:pPr>
      <w:bookmarkStart w:id="37" w:name="_Toc21102746"/>
      <w:bookmarkStart w:id="38" w:name="_Toc29810595"/>
      <w:bookmarkStart w:id="39" w:name="_Toc36635947"/>
      <w:bookmarkStart w:id="40" w:name="_Toc37272893"/>
      <w:bookmarkStart w:id="41" w:name="_Toc45885970"/>
      <w:r>
        <w:t>6.7.4.5.1</w:t>
      </w:r>
      <w:r>
        <w:rPr>
          <w:lang w:val="en-US" w:eastAsia="zh-CN"/>
        </w:rPr>
        <w:t>.1</w:t>
      </w:r>
      <w:r>
        <w:tab/>
      </w:r>
      <w:r>
        <w:rPr>
          <w:lang w:val="en-US" w:eastAsia="zh-CN"/>
        </w:rPr>
        <w:t xml:space="preserve">Wide Area </w:t>
      </w:r>
      <w:r>
        <w:rPr>
          <w:lang w:eastAsia="zh-CN"/>
        </w:rPr>
        <w:t>BS (Category A)</w:t>
      </w:r>
      <w:bookmarkEnd w:id="37"/>
      <w:bookmarkEnd w:id="38"/>
      <w:bookmarkEnd w:id="39"/>
      <w:bookmarkEnd w:id="40"/>
      <w:bookmarkEnd w:id="41"/>
    </w:p>
    <w:p w14:paraId="0540F35F" w14:textId="6EEFD56C" w:rsidR="005D6046" w:rsidRDefault="005D6046" w:rsidP="005D6046">
      <w:r>
        <w:t>For</w:t>
      </w:r>
      <w:r>
        <w:rPr>
          <w:lang w:val="en-US" w:eastAsia="zh-CN"/>
        </w:rPr>
        <w:t xml:space="preserve"> a </w:t>
      </w:r>
      <w:r>
        <w:rPr>
          <w:i/>
          <w:iCs/>
          <w:lang w:val="en-US" w:eastAsia="zh-CN"/>
        </w:rPr>
        <w:t>RIB</w:t>
      </w:r>
      <w:r>
        <w:rPr>
          <w:lang w:val="en-US" w:eastAsia="zh-CN"/>
        </w:rPr>
        <w:t xml:space="preserve"> </w:t>
      </w:r>
      <w:r>
        <w:t>operating in Bands n5, n8, n12, n13, n14, n26, n28, n29, n71, n85</w:t>
      </w:r>
      <w:ins w:id="42" w:author="Iwajlo Angelow" w:date="2023-10-25T10:37:00Z">
        <w:r>
          <w:t>, n106</w:t>
        </w:r>
      </w:ins>
      <w:r>
        <w:t>, emissions shall not exceed the maximum levels</w:t>
      </w:r>
      <w:r>
        <w:rPr>
          <w:lang w:val="en-US" w:eastAsia="zh-CN"/>
        </w:rPr>
        <w:t xml:space="preserve"> </w:t>
      </w:r>
      <w:r>
        <w:t>specified in table 6.</w:t>
      </w:r>
      <w:r>
        <w:rPr>
          <w:lang w:val="en-US" w:eastAsia="zh-CN"/>
        </w:rPr>
        <w:t>7.4.5.1.1</w:t>
      </w:r>
      <w:r>
        <w:noBreakHyphen/>
        <w:t>1.</w:t>
      </w:r>
    </w:p>
    <w:p w14:paraId="27C528AE" w14:textId="77777777" w:rsidR="005D6046" w:rsidRDefault="005D6046" w:rsidP="005D6046">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5D6046" w14:paraId="1BFBBE1A"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B65248" w14:textId="77777777" w:rsidR="005D6046" w:rsidRDefault="005D6046">
            <w:pPr>
              <w:pStyle w:val="TAH"/>
              <w:rPr>
                <w:lang w:eastAsia="en-GB"/>
              </w:rPr>
            </w:pPr>
            <w:r>
              <w:rPr>
                <w:lang w:eastAsia="en-GB"/>
              </w:rPr>
              <w:t xml:space="preserve">Frequency offset of measurement filter </w:t>
            </w:r>
            <w:r>
              <w:rPr>
                <w:lang w:eastAsia="en-GB"/>
              </w:rPr>
              <w:noBreakHyphen/>
              <w:t xml:space="preserve">3dB point, </w:t>
            </w:r>
            <w:r>
              <w:rPr>
                <w:lang w:eastAsia="en-GB"/>
              </w:rPr>
              <w:sym w:font="Symbol" w:char="F044"/>
            </w:r>
            <w:r>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A7F8167" w14:textId="77777777" w:rsidR="005D6046" w:rsidRDefault="005D6046">
            <w:pPr>
              <w:pStyle w:val="TAH"/>
              <w:rPr>
                <w:lang w:eastAsia="en-GB"/>
              </w:rPr>
            </w:pPr>
            <w:r>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8941FD0" w14:textId="77777777" w:rsidR="005D6046" w:rsidRDefault="005D6046">
            <w:pPr>
              <w:pStyle w:val="TAH"/>
              <w:rPr>
                <w:lang w:eastAsia="en-GB"/>
              </w:rPr>
            </w:pPr>
            <w:r>
              <w:rPr>
                <w:lang w:eastAsia="zh-CN"/>
              </w:rPr>
              <w:t>Test requirement</w:t>
            </w:r>
            <w:r>
              <w:rPr>
                <w:lang w:eastAsia="en-GB"/>
              </w:rPr>
              <w:t xml:space="preserve"> (Note 1</w:t>
            </w:r>
            <w:r>
              <w:rPr>
                <w:rFonts w:cs="Arial"/>
                <w:lang w:eastAsia="en-GB"/>
              </w:rPr>
              <w:t>, 2, 4</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5954EC6" w14:textId="77777777" w:rsidR="005D6046" w:rsidRDefault="005D6046">
            <w:pPr>
              <w:pStyle w:val="TAH"/>
              <w:rPr>
                <w:lang w:eastAsia="en-GB"/>
              </w:rPr>
            </w:pPr>
            <w:r>
              <w:rPr>
                <w:lang w:eastAsia="en-GB"/>
              </w:rPr>
              <w:t>Measurement bandwidth</w:t>
            </w:r>
          </w:p>
        </w:tc>
      </w:tr>
      <w:tr w:rsidR="005D6046" w14:paraId="21A19783"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B89974" w14:textId="77777777" w:rsidR="005D6046" w:rsidRDefault="005D6046">
            <w:pPr>
              <w:pStyle w:val="TAC"/>
              <w:rPr>
                <w:lang w:eastAsia="en-GB"/>
              </w:rPr>
            </w:pPr>
            <w:r>
              <w:rPr>
                <w:lang w:eastAsia="en-GB"/>
              </w:rPr>
              <w:t xml:space="preserve">0 </w:t>
            </w:r>
            <w:r>
              <w:rPr>
                <w:rFonts w:cs="Arial"/>
                <w:lang w:eastAsia="en-GB"/>
              </w:rPr>
              <w:t xml:space="preserve">MHz </w:t>
            </w:r>
            <w:r>
              <w:rPr>
                <w:lang w:eastAsia="en-GB"/>
              </w:rPr>
              <w:sym w:font="Symbol" w:char="F0A3"/>
            </w:r>
            <w:r>
              <w:rPr>
                <w:lang w:eastAsia="en-GB"/>
              </w:rPr>
              <w:t xml:space="preserve"> </w:t>
            </w:r>
            <w:r>
              <w:rPr>
                <w:lang w:eastAsia="en-GB"/>
              </w:rPr>
              <w:sym w:font="Symbol" w:char="F044"/>
            </w:r>
            <w:r>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E3BED8" w14:textId="77777777" w:rsidR="005D6046" w:rsidRDefault="005D6046">
            <w:pPr>
              <w:pStyle w:val="TAC"/>
              <w:rPr>
                <w:lang w:eastAsia="en-GB"/>
              </w:rPr>
            </w:pPr>
            <w:r>
              <w:rPr>
                <w:lang w:eastAsia="en-GB"/>
              </w:rPr>
              <w:t xml:space="preserve">0.05 MHz </w:t>
            </w:r>
            <w:r>
              <w:rPr>
                <w:lang w:eastAsia="en-GB"/>
              </w:rPr>
              <w:sym w:font="Symbol" w:char="F0A3"/>
            </w:r>
            <w:r>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6B1D5E26" w14:textId="77777777" w:rsidR="005D6046" w:rsidRDefault="005D6046">
            <w:pPr>
              <w:pStyle w:val="TAC"/>
              <w:rPr>
                <w:lang w:eastAsia="en-GB"/>
              </w:rPr>
            </w:pPr>
            <w:r>
              <w:rPr>
                <w:lang w:eastAsia="en-GB"/>
              </w:rPr>
              <w:t>3.8 dBm - 7/5(f_offset/MHz - 0.05) dB</w:t>
            </w:r>
          </w:p>
        </w:tc>
        <w:tc>
          <w:tcPr>
            <w:tcW w:w="1430" w:type="dxa"/>
            <w:tcBorders>
              <w:top w:val="single" w:sz="4" w:space="0" w:color="auto"/>
              <w:left w:val="single" w:sz="4" w:space="0" w:color="auto"/>
              <w:bottom w:val="single" w:sz="4" w:space="0" w:color="auto"/>
              <w:right w:val="single" w:sz="4" w:space="0" w:color="auto"/>
            </w:tcBorders>
            <w:hideMark/>
          </w:tcPr>
          <w:p w14:paraId="60B1D768" w14:textId="77777777" w:rsidR="005D6046" w:rsidRDefault="005D6046">
            <w:pPr>
              <w:pStyle w:val="TAC"/>
              <w:rPr>
                <w:lang w:eastAsia="en-GB"/>
              </w:rPr>
            </w:pPr>
            <w:r>
              <w:rPr>
                <w:lang w:eastAsia="en-GB"/>
              </w:rPr>
              <w:t xml:space="preserve">100 kHz </w:t>
            </w:r>
          </w:p>
        </w:tc>
      </w:tr>
      <w:tr w:rsidR="005D6046" w14:paraId="2AFFCC39"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3E3130" w14:textId="77777777" w:rsidR="005D6046" w:rsidRDefault="005D6046">
            <w:pPr>
              <w:pStyle w:val="TAC"/>
              <w:rPr>
                <w:lang w:val="sv-SE" w:eastAsia="en-GB"/>
              </w:rPr>
            </w:pPr>
            <w:r>
              <w:rPr>
                <w:lang w:val="sv-SE" w:eastAsia="en-GB"/>
              </w:rPr>
              <w:t xml:space="preserve">5 </w:t>
            </w:r>
            <w:r>
              <w:rPr>
                <w:rFonts w:cs="Arial"/>
                <w:lang w:val="sv-SE" w:eastAsia="en-GB"/>
              </w:rPr>
              <w:t xml:space="preserve">MHz </w:t>
            </w:r>
            <w:r>
              <w:rPr>
                <w:lang w:eastAsia="en-GB"/>
              </w:rPr>
              <w:sym w:font="Symbol" w:char="F0A3"/>
            </w:r>
            <w:r>
              <w:rPr>
                <w:lang w:val="sv-SE" w:eastAsia="en-GB"/>
              </w:rPr>
              <w:t xml:space="preserve"> </w:t>
            </w:r>
            <w:r>
              <w:rPr>
                <w:lang w:eastAsia="en-GB"/>
              </w:rPr>
              <w:sym w:font="Symbol" w:char="F044"/>
            </w:r>
            <w:r>
              <w:rPr>
                <w:lang w:val="sv-SE" w:eastAsia="en-GB"/>
              </w:rPr>
              <w:t>f &lt;</w:t>
            </w:r>
          </w:p>
          <w:p w14:paraId="1FF1EBE9" w14:textId="77777777" w:rsidR="005D6046" w:rsidRDefault="005D6046">
            <w:pPr>
              <w:pStyle w:val="TAC"/>
              <w:rPr>
                <w:lang w:val="sv-SE" w:eastAsia="en-GB"/>
              </w:rPr>
            </w:pPr>
            <w:r>
              <w:rPr>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EF40B95" w14:textId="77777777" w:rsidR="005D6046" w:rsidRDefault="005D6046">
            <w:pPr>
              <w:pStyle w:val="TAC"/>
              <w:rPr>
                <w:lang w:val="sv-SE" w:eastAsia="en-GB"/>
              </w:rPr>
            </w:pPr>
            <w:r>
              <w:rPr>
                <w:lang w:val="sv-SE" w:eastAsia="en-GB"/>
              </w:rPr>
              <w:t xml:space="preserve">5.05 MHz </w:t>
            </w:r>
            <w:r>
              <w:rPr>
                <w:lang w:eastAsia="en-GB"/>
              </w:rPr>
              <w:sym w:font="Symbol" w:char="F0A3"/>
            </w:r>
            <w:r>
              <w:rPr>
                <w:lang w:val="sv-SE" w:eastAsia="en-GB"/>
              </w:rPr>
              <w:t xml:space="preserve"> f_offset &lt;</w:t>
            </w:r>
          </w:p>
          <w:p w14:paraId="136D26FA" w14:textId="77777777" w:rsidR="005D6046" w:rsidRDefault="005D6046">
            <w:pPr>
              <w:pStyle w:val="TAC"/>
              <w:rPr>
                <w:lang w:val="sv-SE" w:eastAsia="en-GB"/>
              </w:rPr>
            </w:pPr>
            <w:r>
              <w:rPr>
                <w:lang w:val="sv-SE" w:eastAsia="en-GB"/>
              </w:rPr>
              <w:t>min(10.05 MHz, f_offset</w:t>
            </w:r>
            <w:r>
              <w:rPr>
                <w:vertAlign w:val="subscript"/>
                <w:lang w:val="sv-SE" w:eastAsia="en-GB"/>
              </w:rPr>
              <w:t>max</w:t>
            </w:r>
            <w:r>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D7D021C" w14:textId="77777777" w:rsidR="005D6046" w:rsidRDefault="005D6046">
            <w:pPr>
              <w:pStyle w:val="TAC"/>
              <w:rPr>
                <w:lang w:eastAsia="en-GB"/>
              </w:rPr>
            </w:pPr>
            <w:r>
              <w:rPr>
                <w:lang w:eastAsia="en-GB"/>
              </w:rPr>
              <w:t>-3.2 dBm</w:t>
            </w:r>
          </w:p>
        </w:tc>
        <w:tc>
          <w:tcPr>
            <w:tcW w:w="1430" w:type="dxa"/>
            <w:tcBorders>
              <w:top w:val="single" w:sz="4" w:space="0" w:color="auto"/>
              <w:left w:val="single" w:sz="4" w:space="0" w:color="auto"/>
              <w:bottom w:val="single" w:sz="4" w:space="0" w:color="auto"/>
              <w:right w:val="single" w:sz="4" w:space="0" w:color="auto"/>
            </w:tcBorders>
            <w:hideMark/>
          </w:tcPr>
          <w:p w14:paraId="1FC6DC58" w14:textId="77777777" w:rsidR="005D6046" w:rsidRDefault="005D6046">
            <w:pPr>
              <w:pStyle w:val="TAC"/>
              <w:rPr>
                <w:lang w:eastAsia="en-GB"/>
              </w:rPr>
            </w:pPr>
            <w:r>
              <w:rPr>
                <w:lang w:eastAsia="en-GB"/>
              </w:rPr>
              <w:t xml:space="preserve">100 kHz </w:t>
            </w:r>
          </w:p>
        </w:tc>
      </w:tr>
      <w:tr w:rsidR="005D6046" w14:paraId="50D85C70" w14:textId="77777777" w:rsidTr="005D60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4A7FA6" w14:textId="77777777" w:rsidR="005D6046" w:rsidRDefault="005D6046">
            <w:pPr>
              <w:pStyle w:val="TAC"/>
              <w:rPr>
                <w:lang w:eastAsia="en-GB"/>
              </w:rPr>
            </w:pPr>
            <w:r>
              <w:rPr>
                <w:lang w:eastAsia="en-GB"/>
              </w:rPr>
              <w:t xml:space="preserve">10 MHz </w:t>
            </w:r>
            <w:r>
              <w:rPr>
                <w:lang w:eastAsia="en-GB"/>
              </w:rPr>
              <w:sym w:font="Symbol" w:char="F0A3"/>
            </w:r>
            <w:r>
              <w:rPr>
                <w:lang w:eastAsia="en-GB"/>
              </w:rPr>
              <w:t xml:space="preserve"> </w:t>
            </w:r>
            <w:r>
              <w:rPr>
                <w:lang w:eastAsia="en-GB"/>
              </w:rPr>
              <w:sym w:font="Symbol" w:char="F044"/>
            </w:r>
            <w:r>
              <w:rPr>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F0FCE15" w14:textId="77777777" w:rsidR="005D6046" w:rsidRDefault="005D6046">
            <w:pPr>
              <w:pStyle w:val="TAC"/>
              <w:rPr>
                <w:lang w:eastAsia="en-GB"/>
              </w:rPr>
            </w:pPr>
            <w:r>
              <w:rPr>
                <w:lang w:eastAsia="en-GB"/>
              </w:rPr>
              <w:t xml:space="preserve">10.05 MHz </w:t>
            </w:r>
            <w:r>
              <w:rPr>
                <w:lang w:eastAsia="en-GB"/>
              </w:rPr>
              <w:sym w:font="Symbol" w:char="F0A3"/>
            </w:r>
            <w:r>
              <w:rPr>
                <w:lang w:eastAsia="en-GB"/>
              </w:rPr>
              <w:t xml:space="preserve"> f_offset &lt; f_offset</w:t>
            </w:r>
            <w:r>
              <w:rPr>
                <w:vertAlign w:val="subscript"/>
                <w:lang w:eastAsia="en-GB"/>
              </w:rPr>
              <w:t>max</w:t>
            </w:r>
            <w:r>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C61E01B" w14:textId="77777777" w:rsidR="005D6046" w:rsidRDefault="005D6046">
            <w:pPr>
              <w:pStyle w:val="TAC"/>
              <w:rPr>
                <w:lang w:eastAsia="en-GB"/>
              </w:rPr>
            </w:pPr>
            <w:r>
              <w:rPr>
                <w:lang w:eastAsia="en-GB"/>
              </w:rPr>
              <w:t xml:space="preserve">-4 dBm (Note </w:t>
            </w:r>
            <w:r>
              <w:rPr>
                <w:lang w:eastAsia="zh-CN"/>
              </w:rPr>
              <w:t>3</w:t>
            </w:r>
            <w:r>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1DF5BF9" w14:textId="77777777" w:rsidR="005D6046" w:rsidRDefault="005D6046">
            <w:pPr>
              <w:pStyle w:val="TAC"/>
              <w:rPr>
                <w:lang w:eastAsia="en-GB"/>
              </w:rPr>
            </w:pPr>
            <w:r>
              <w:rPr>
                <w:lang w:eastAsia="en-GB"/>
              </w:rPr>
              <w:t xml:space="preserve">100 kHz </w:t>
            </w:r>
          </w:p>
        </w:tc>
      </w:tr>
      <w:tr w:rsidR="005D6046" w14:paraId="10FE691C" w14:textId="77777777" w:rsidTr="005D604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75F0DA1" w14:textId="77777777" w:rsidR="005D6046" w:rsidRDefault="005D6046">
            <w:pPr>
              <w:pStyle w:val="TAN"/>
              <w:rPr>
                <w:lang w:eastAsia="en-GB"/>
              </w:rPr>
            </w:pPr>
            <w:r>
              <w:rPr>
                <w:lang w:eastAsia="en-GB"/>
              </w:rPr>
              <w:t>NOTE 1:</w:t>
            </w:r>
            <w:r>
              <w:rPr>
                <w:lang w:eastAsia="en-GB"/>
              </w:rPr>
              <w:tab/>
              <w:t xml:space="preserve">For a BS supporting non-contiguous spectrum operation within any </w:t>
            </w:r>
            <w:r>
              <w:rPr>
                <w:i/>
                <w:lang w:eastAsia="en-GB"/>
              </w:rPr>
              <w:t>operating band</w:t>
            </w:r>
            <w:r>
              <w:rPr>
                <w:lang w:eastAsia="en-GB"/>
              </w:rPr>
              <w:t xml:space="preserve">, the emission limits within sub-block gaps is calculated as a cumulative sum of contributions from adjacent </w:t>
            </w:r>
            <w:r>
              <w:rPr>
                <w:rFonts w:cs="v5.0.0"/>
                <w:lang w:eastAsia="en-GB"/>
              </w:rPr>
              <w:t>sub blocks on each side of the sub block gap.</w:t>
            </w:r>
            <w:r>
              <w:rPr>
                <w:lang w:eastAsia="en-GB"/>
              </w:rPr>
              <w:t xml:space="preserve"> Exception is </w:t>
            </w:r>
            <w:r>
              <w:rPr>
                <w:rFonts w:ascii="Symbol" w:hAnsi="Symbol"/>
                <w:lang w:eastAsia="en-GB"/>
              </w:rPr>
              <w:t>D</w:t>
            </w:r>
            <w:r>
              <w:rPr>
                <w:lang w:eastAsia="en-GB"/>
              </w:rPr>
              <w:t>f ≥ 10MHz from both adjacent sub blocks on each side of the sub-block gap, where the emission limits within sub-block gaps shall be -4 dBm/100 kHz.</w:t>
            </w:r>
          </w:p>
          <w:p w14:paraId="349AA445" w14:textId="77777777" w:rsidR="005D6046" w:rsidRDefault="005D6046">
            <w:pPr>
              <w:pStyle w:val="TAN"/>
              <w:rPr>
                <w:lang w:eastAsia="en-GB"/>
              </w:rPr>
            </w:pPr>
            <w:r>
              <w:rPr>
                <w:lang w:eastAsia="en-GB"/>
              </w:rPr>
              <w:t>NOTE 2:</w:t>
            </w:r>
            <w:r>
              <w:rPr>
                <w:lang w:eastAsia="en-GB"/>
              </w:rPr>
              <w:tab/>
              <w:t xml:space="preserve">For a </w:t>
            </w:r>
            <w:r>
              <w:rPr>
                <w:i/>
                <w:lang w:eastAsia="en-GB"/>
              </w:rPr>
              <w:t xml:space="preserve">multi-band RIB </w:t>
            </w:r>
            <w:r>
              <w:rPr>
                <w:lang w:eastAsia="en-GB"/>
              </w:rPr>
              <w:t xml:space="preserve">with Inter RF Bandwidth gap &lt; </w:t>
            </w:r>
            <w:r>
              <w:rPr>
                <w:lang w:val="en-US" w:eastAsia="zh-CN"/>
              </w:rPr>
              <w:t>2*</w:t>
            </w:r>
            <w:r>
              <w:rPr>
                <w:lang w:eastAsia="en-GB"/>
              </w:rPr>
              <w:t>Δf</w:t>
            </w:r>
            <w:r>
              <w:rPr>
                <w:vertAlign w:val="subscript"/>
                <w:lang w:eastAsia="en-GB"/>
              </w:rPr>
              <w:t>OBUE</w:t>
            </w:r>
            <w:r>
              <w:rPr>
                <w:lang w:val="en-US" w:eastAsia="zh-CN"/>
              </w:rPr>
              <w:t xml:space="preserve"> </w:t>
            </w:r>
            <w:r>
              <w:rPr>
                <w:lang w:eastAsia="en-GB"/>
              </w:rPr>
              <w:t>the emission limits within the Inter RF Bandwidth gaps is calculated as a cumulative sum of contributions from adjacent sub-blocks or RF Bandwidth on each side of the Inter RF Bandwidth gap.</w:t>
            </w:r>
          </w:p>
          <w:p w14:paraId="2B9CA92F" w14:textId="77777777" w:rsidR="005D6046" w:rsidRDefault="005D6046">
            <w:pPr>
              <w:pStyle w:val="TAN"/>
              <w:rPr>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p w14:paraId="341339CE" w14:textId="77777777" w:rsidR="005D6046" w:rsidRDefault="005D6046">
            <w:pPr>
              <w:pStyle w:val="TAN"/>
              <w:rPr>
                <w:lang w:eastAsia="en-GB"/>
              </w:rPr>
            </w:pPr>
            <w:r>
              <w:rPr>
                <w:rFonts w:eastAsia="SimSun"/>
                <w:szCs w:val="18"/>
                <w:lang w:val="en-US" w:eastAsia="zh-CN"/>
              </w:rPr>
              <w:t>NOTE 4:</w:t>
            </w:r>
            <w:r>
              <w:rPr>
                <w:lang w:eastAsia="zh-CN"/>
              </w:rPr>
              <w:tab/>
            </w:r>
            <w:r>
              <w:rPr>
                <w:lang w:eastAsia="en-GB"/>
              </w:rPr>
              <w:t>The test requirement is derived from the basic limit a scaling factor of 9 dB and any applicable TT.</w:t>
            </w:r>
          </w:p>
          <w:p w14:paraId="609D637C" w14:textId="77777777" w:rsidR="005D6046" w:rsidRDefault="005D6046">
            <w:pPr>
              <w:pStyle w:val="TAN"/>
              <w:rPr>
                <w:lang w:eastAsia="en-GB"/>
              </w:rPr>
            </w:pPr>
            <w:r>
              <w:rPr>
                <w:lang w:eastAsia="en-GB"/>
              </w:rPr>
              <w:t>NOTE 5:</w:t>
            </w:r>
            <w:r>
              <w:rPr>
                <w:lang w:eastAsia="en-GB"/>
              </w:rPr>
              <w:tab/>
              <w:t>Void</w:t>
            </w:r>
          </w:p>
        </w:tc>
      </w:tr>
    </w:tbl>
    <w:p w14:paraId="2C8A31F7" w14:textId="77777777" w:rsidR="009F35F1" w:rsidRPr="005D6046" w:rsidRDefault="009F35F1" w:rsidP="009F35F1">
      <w:pPr>
        <w:pStyle w:val="B10"/>
        <w:ind w:left="0" w:firstLine="0"/>
        <w:jc w:val="both"/>
        <w:rPr>
          <w:color w:val="0070C0"/>
          <w:lang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2C5CBEB" w14:textId="77777777" w:rsidR="005D6046" w:rsidRDefault="005D6046" w:rsidP="005D6046">
      <w:pPr>
        <w:pStyle w:val="H6"/>
        <w:rPr>
          <w:lang w:eastAsia="sv-SE"/>
        </w:rPr>
      </w:pPr>
      <w:bookmarkStart w:id="43" w:name="_Toc21102790"/>
      <w:bookmarkStart w:id="44" w:name="_Toc29810639"/>
      <w:bookmarkStart w:id="45" w:name="_Toc36635991"/>
      <w:bookmarkStart w:id="46" w:name="_Toc37272937"/>
      <w:bookmarkStart w:id="47" w:name="_Toc45886016"/>
      <w:bookmarkEnd w:id="23"/>
      <w:bookmarkEnd w:id="24"/>
      <w:bookmarkEnd w:id="25"/>
      <w:bookmarkEnd w:id="26"/>
      <w:bookmarkEnd w:id="27"/>
      <w:bookmarkEnd w:id="28"/>
      <w:bookmarkEnd w:id="29"/>
      <w:bookmarkEnd w:id="30"/>
      <w:bookmarkEnd w:id="31"/>
      <w:bookmarkEnd w:id="32"/>
      <w:bookmarkEnd w:id="33"/>
      <w:bookmarkEnd w:id="34"/>
      <w:bookmarkEnd w:id="35"/>
      <w:bookmarkEnd w:id="36"/>
      <w:r>
        <w:t>6.7.5.4.5.1</w:t>
      </w:r>
      <w:r>
        <w:tab/>
        <w:t xml:space="preserve">Test requirement for </w:t>
      </w:r>
      <w:r>
        <w:rPr>
          <w:i/>
        </w:rPr>
        <w:t>BS type 1-O</w:t>
      </w:r>
      <w:bookmarkEnd w:id="43"/>
      <w:bookmarkEnd w:id="44"/>
      <w:bookmarkEnd w:id="45"/>
      <w:bookmarkEnd w:id="46"/>
      <w:bookmarkEnd w:id="47"/>
    </w:p>
    <w:p w14:paraId="392CDFA5" w14:textId="77777777" w:rsidR="005D6046" w:rsidRDefault="005D6046" w:rsidP="005D604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098C9EA7" w14:textId="77777777" w:rsidR="005D6046" w:rsidRDefault="005D6046" w:rsidP="005D604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5D6046" w14:paraId="0D13B267" w14:textId="77777777" w:rsidTr="005D6046">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2AF1ABF" w14:textId="77777777" w:rsidR="005D6046" w:rsidRDefault="005D6046">
            <w:pPr>
              <w:pStyle w:val="TAH"/>
            </w:pPr>
            <w: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2A2066D" w14:textId="77777777" w:rsidR="005D6046" w:rsidRDefault="005D604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CDD52F2" w14:textId="77777777" w:rsidR="005D6046" w:rsidRDefault="005D6046">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31C3F577" w14:textId="77777777" w:rsidR="005D6046" w:rsidRDefault="005D6046">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5ACB11E" w14:textId="77777777" w:rsidR="005D6046" w:rsidRDefault="005D6046">
            <w:pPr>
              <w:pStyle w:val="TAH"/>
            </w:pPr>
            <w:r>
              <w:t>Notes</w:t>
            </w:r>
          </w:p>
        </w:tc>
      </w:tr>
      <w:tr w:rsidR="005D6046" w14:paraId="614BA1CE"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7AFDF7A" w14:textId="77777777" w:rsidR="005D6046" w:rsidRDefault="005D6046">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411D1ECA" w14:textId="77777777" w:rsidR="005D6046" w:rsidRDefault="005D604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15331290" w14:textId="77777777" w:rsidR="005D6046" w:rsidRDefault="005D6046">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35BD65B"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553B5C2A" w14:textId="77777777" w:rsidR="005D6046" w:rsidRDefault="005D6046">
            <w:pPr>
              <w:pStyle w:val="TAL"/>
            </w:pPr>
            <w:r>
              <w:t>This requirement does not apply to BS operating in band n8.</w:t>
            </w:r>
          </w:p>
        </w:tc>
      </w:tr>
      <w:tr w:rsidR="005D6046" w14:paraId="1728E622"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2D8B40EA"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2462C1F" w14:textId="77777777" w:rsidR="005D6046" w:rsidRDefault="005D604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6917764E"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4226E65"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7F1ED48" w14:textId="77777777" w:rsidR="005D6046" w:rsidRDefault="005D6046">
            <w:pPr>
              <w:pStyle w:val="TAL"/>
            </w:pPr>
            <w:r>
              <w:t>For the frequency range 880-915 MHz, this requirement does not apply to BS operating in band n8, since it is already covered by the requirement in clause 6.7.5.3.</w:t>
            </w:r>
          </w:p>
        </w:tc>
      </w:tr>
      <w:tr w:rsidR="005D6046" w14:paraId="6057C1F1"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7116D50" w14:textId="77777777" w:rsidR="005D6046" w:rsidRDefault="005D6046">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129B4A11" w14:textId="77777777" w:rsidR="005D6046" w:rsidRDefault="005D604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A7523E6" w14:textId="77777777" w:rsidR="005D6046" w:rsidRDefault="005D6046">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EF1176"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07DACB7" w14:textId="77777777" w:rsidR="005D6046" w:rsidRDefault="005D6046">
            <w:pPr>
              <w:pStyle w:val="TAL"/>
            </w:pPr>
            <w:r>
              <w:t xml:space="preserve">This requirement does not apply to BS operating in band n3. </w:t>
            </w:r>
          </w:p>
        </w:tc>
      </w:tr>
      <w:tr w:rsidR="005D6046" w14:paraId="4779E17B"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21B8361C"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30097CE" w14:textId="77777777" w:rsidR="005D6046" w:rsidRDefault="005D604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8CC8630"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4BCCD"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7D0BC462" w14:textId="77777777" w:rsidR="005D6046" w:rsidRDefault="005D6046">
            <w:pPr>
              <w:pStyle w:val="TAL"/>
            </w:pPr>
            <w:r>
              <w:t>This requirement does not apply to BS operating in band n3, since it is already covered by the requirement in clause 6.7.5.3.</w:t>
            </w:r>
          </w:p>
        </w:tc>
      </w:tr>
      <w:tr w:rsidR="005D6046" w14:paraId="4A546293"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29CC0B85" w14:textId="77777777" w:rsidR="005D6046" w:rsidRDefault="005D6046">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13E2AD02" w14:textId="77777777" w:rsidR="005D6046" w:rsidRDefault="005D604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A13E856" w14:textId="77777777" w:rsidR="005D6046" w:rsidRDefault="005D6046">
            <w:pPr>
              <w:pStyle w:val="TAC"/>
              <w:rPr>
                <w:lang w:eastAsia="ko-KR"/>
              </w:rPr>
            </w:pPr>
            <w:r>
              <w:t>-35.4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C51770"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6C21089D" w14:textId="77777777" w:rsidR="005D6046" w:rsidRDefault="005D6046">
            <w:pPr>
              <w:pStyle w:val="TAL"/>
            </w:pPr>
            <w:r>
              <w:t xml:space="preserve">This requirement does not apply to BS operating in band n2, n25 or band n70.  </w:t>
            </w:r>
          </w:p>
        </w:tc>
      </w:tr>
      <w:tr w:rsidR="005D6046" w14:paraId="2D876AAD"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22567ED7"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B4CC4FC" w14:textId="77777777" w:rsidR="005D6046" w:rsidRDefault="005D604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B2DF14D"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8F1D9F"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09701FFA" w14:textId="77777777" w:rsidR="005D6046" w:rsidRDefault="005D6046">
            <w:pPr>
              <w:pStyle w:val="TAL"/>
            </w:pPr>
            <w:r>
              <w:t xml:space="preserve">This requirement does not apply to BS operating in band n2 or n25 since it is already covered by the requirement in clause 6.7.5.3.  </w:t>
            </w:r>
          </w:p>
        </w:tc>
      </w:tr>
      <w:tr w:rsidR="005D6046" w14:paraId="2B802F43"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3F1432CF" w14:textId="77777777" w:rsidR="005D6046" w:rsidRDefault="005D6046">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04EDFF60" w14:textId="77777777" w:rsidR="005D6046" w:rsidRDefault="005D604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96AC6FD" w14:textId="77777777" w:rsidR="005D6046" w:rsidRDefault="005D6046">
            <w:pPr>
              <w:pStyle w:val="TAC"/>
              <w:rPr>
                <w:lang w:eastAsia="ko-KR"/>
              </w:rPr>
            </w:pPr>
            <w:r>
              <w:t>-45.4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060ABD4"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27ACCEA4" w14:textId="77777777" w:rsidR="005D6046" w:rsidRDefault="005D6046">
            <w:pPr>
              <w:pStyle w:val="TAL"/>
            </w:pPr>
            <w:r>
              <w:t xml:space="preserve">This requirement does not apply to BS operating in band n5 or n26. </w:t>
            </w:r>
          </w:p>
        </w:tc>
      </w:tr>
      <w:tr w:rsidR="005D6046" w14:paraId="17E9BB27"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6FA1F454"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327364C" w14:textId="77777777" w:rsidR="005D6046" w:rsidRDefault="005D604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025ADE26" w14:textId="77777777" w:rsidR="005D6046" w:rsidRDefault="005D6046">
            <w:pPr>
              <w:pStyle w:val="TAC"/>
              <w:rPr>
                <w:lang w:eastAsia="ko-KR"/>
              </w:rPr>
            </w:pPr>
            <w:r>
              <w:t>-49.4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0917CA" w14:textId="77777777" w:rsidR="005D6046" w:rsidRDefault="005D6046">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3EE2A53C" w14:textId="77777777" w:rsidR="005D6046" w:rsidRDefault="005D6046">
            <w:pPr>
              <w:pStyle w:val="TAL"/>
            </w:pPr>
            <w:r>
              <w:t>This requirement does not apply to BS operating in band n5 or n26, since it is already covered by the requirement in clause 6.7.5.3.</w:t>
            </w:r>
          </w:p>
        </w:tc>
      </w:tr>
      <w:tr w:rsidR="005D6046" w14:paraId="0E104491"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CBD7E29" w14:textId="77777777" w:rsidR="005D6046" w:rsidRDefault="005D6046">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0C9DF78A" w14:textId="77777777" w:rsidR="005D6046" w:rsidRDefault="005D604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32E1A5D" w14:textId="77777777" w:rsidR="005D6046" w:rsidRDefault="005D6046">
            <w:pPr>
              <w:pStyle w:val="TAC"/>
              <w:rPr>
                <w:lang w:eastAsia="ko-KR"/>
              </w:rPr>
            </w:pPr>
            <w: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B6223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84BC6A3" w14:textId="77777777" w:rsidR="005D6046" w:rsidRDefault="005D6046">
            <w:pPr>
              <w:pStyle w:val="TAL"/>
            </w:pPr>
            <w:r>
              <w:t>This requirement does not apply to BS operating in band n1 or n65.</w:t>
            </w:r>
          </w:p>
        </w:tc>
      </w:tr>
      <w:tr w:rsidR="005D6046" w14:paraId="055D7C7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1233124" w14:textId="77777777" w:rsidR="005D6046" w:rsidRDefault="005D6046">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E20E9F9" w14:textId="77777777" w:rsidR="005D6046" w:rsidRDefault="005D604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2FBCE2A1" w14:textId="77777777" w:rsidR="005D6046" w:rsidRDefault="005D6046">
            <w:pPr>
              <w:pStyle w:val="TAC"/>
              <w:rPr>
                <w:lang w:eastAsia="ko-KR"/>
              </w:rPr>
            </w:pPr>
            <w:r>
              <w:rPr>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7C4F06E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EC92355" w14:textId="77777777" w:rsidR="005D6046" w:rsidRDefault="005D6046">
            <w:pPr>
              <w:pStyle w:val="TAL"/>
            </w:pPr>
            <w:r>
              <w:t>This requirement does not apply to BS operating in band n1 or n65, since it is already covered by the requirement in clause 6.7.5.3.</w:t>
            </w:r>
          </w:p>
        </w:tc>
      </w:tr>
      <w:tr w:rsidR="005D6046" w14:paraId="534622A6"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E7D0CE3" w14:textId="77777777" w:rsidR="005D6046" w:rsidRDefault="005D6046">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4E6465FD" w14:textId="77777777" w:rsidR="005D6046" w:rsidRDefault="005D604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CA968C2"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A24D01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150C945" w14:textId="77777777" w:rsidR="005D6046" w:rsidRDefault="005D6046">
            <w:pPr>
              <w:pStyle w:val="TAL"/>
            </w:pPr>
            <w:r>
              <w:t xml:space="preserve">This requirement does not apply to BS operating in band n2 or n70.  </w:t>
            </w:r>
          </w:p>
        </w:tc>
      </w:tr>
      <w:tr w:rsidR="005D6046" w14:paraId="2B2DE435"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44AC1831" w14:textId="77777777" w:rsidR="005D6046" w:rsidRDefault="005D6046">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1928DA22" w14:textId="77777777" w:rsidR="005D6046" w:rsidRDefault="005D604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F450505"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5DE734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1F911D4" w14:textId="77777777" w:rsidR="005D6046" w:rsidRDefault="005D6046">
            <w:pPr>
              <w:pStyle w:val="TAL"/>
            </w:pPr>
            <w:r>
              <w:t>This requirement does not apply to BS operating in band n2, since it is already covered by the requirement in clause 6.7.5.3.</w:t>
            </w:r>
          </w:p>
        </w:tc>
      </w:tr>
      <w:tr w:rsidR="005D6046" w14:paraId="35561C9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A989834" w14:textId="77777777" w:rsidR="005D6046" w:rsidRDefault="005D6046">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6B13B949" w14:textId="77777777" w:rsidR="005D6046" w:rsidRDefault="005D604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EB820C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8CE447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C26534B" w14:textId="77777777" w:rsidR="005D6046" w:rsidRDefault="005D6046">
            <w:pPr>
              <w:pStyle w:val="TAL"/>
            </w:pPr>
            <w:r>
              <w:t>This requirement does not apply to BS operating in band n3.</w:t>
            </w:r>
          </w:p>
        </w:tc>
      </w:tr>
      <w:tr w:rsidR="005D6046" w14:paraId="53E3735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4393BD79" w14:textId="77777777" w:rsidR="005D6046" w:rsidRDefault="005D6046">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5D8A506" w14:textId="77777777" w:rsidR="005D6046" w:rsidRDefault="005D604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33F9765"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99FCAB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230C431" w14:textId="77777777" w:rsidR="005D6046" w:rsidRDefault="005D6046">
            <w:pPr>
              <w:pStyle w:val="TAL"/>
            </w:pPr>
            <w:r>
              <w:t xml:space="preserve">This requirement does not apply to BS operating in band n3, since it is already covered by the requirement in clause 6.7.5.3. </w:t>
            </w:r>
          </w:p>
        </w:tc>
      </w:tr>
      <w:tr w:rsidR="005D6046" w14:paraId="18B9813C"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7CD1EBB" w14:textId="77777777" w:rsidR="005D6046" w:rsidRDefault="005D6046">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7320E05F" w14:textId="77777777" w:rsidR="005D6046" w:rsidRDefault="005D6046">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4F4C80B1"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1DA9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D5BE053" w14:textId="77777777" w:rsidR="005D6046" w:rsidRDefault="005D6046">
            <w:pPr>
              <w:pStyle w:val="TAL"/>
            </w:pPr>
            <w:r>
              <w:t>This requirement does not apply to BS operating in band n66.</w:t>
            </w:r>
          </w:p>
        </w:tc>
      </w:tr>
      <w:tr w:rsidR="005D6046" w14:paraId="1CF0AE2E"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F9F8D4D" w14:textId="77777777" w:rsidR="005D6046" w:rsidRDefault="005D6046">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46FC86C8" w14:textId="77777777" w:rsidR="005D6046" w:rsidRDefault="005D604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60CB8F4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C43A054"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96AB00D" w14:textId="77777777" w:rsidR="005D6046" w:rsidRDefault="005D6046">
            <w:pPr>
              <w:pStyle w:val="TAL"/>
            </w:pPr>
            <w:r>
              <w:t>This requirement does not apply to BS operating in band n66, since it is already covered by the requirement in clause 6.7.5.3.</w:t>
            </w:r>
          </w:p>
        </w:tc>
      </w:tr>
      <w:tr w:rsidR="005D6046" w14:paraId="7FCA54CC"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856CAD0" w14:textId="77777777" w:rsidR="005D6046" w:rsidRDefault="005D6046">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14AF7EEF" w14:textId="77777777" w:rsidR="005D6046" w:rsidRDefault="005D604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2BA5437C"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E1AA96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FE21847" w14:textId="77777777" w:rsidR="005D6046" w:rsidRDefault="005D6046">
            <w:pPr>
              <w:pStyle w:val="TAL"/>
            </w:pPr>
            <w:r>
              <w:t xml:space="preserve">This requirement does not apply to BS operating in band n5 or n26. </w:t>
            </w:r>
          </w:p>
        </w:tc>
      </w:tr>
      <w:tr w:rsidR="005D6046" w14:paraId="764CB3ED"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02423BA" w14:textId="77777777" w:rsidR="005D6046" w:rsidRDefault="005D6046">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557B55BC" w14:textId="77777777" w:rsidR="005D6046" w:rsidRDefault="005D604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794EBD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729133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DD3ED8A" w14:textId="77777777" w:rsidR="005D6046" w:rsidRDefault="005D6046">
            <w:pPr>
              <w:pStyle w:val="TAL"/>
            </w:pPr>
            <w:r>
              <w:t>This requirement does not apply to BS operating in band n5 or n26, since it is already covered by the requirement in clause 6.7.5.3.</w:t>
            </w:r>
          </w:p>
        </w:tc>
      </w:tr>
      <w:tr w:rsidR="005D6046" w14:paraId="36E51F4A"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79F8168" w14:textId="77777777" w:rsidR="005D6046" w:rsidRDefault="005D6046">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3D346BCA" w14:textId="77777777" w:rsidR="005D6046" w:rsidRDefault="005D6046">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F180BB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8860B1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964B0F2" w14:textId="77777777" w:rsidR="005D6046" w:rsidRDefault="005D6046">
            <w:pPr>
              <w:pStyle w:val="TAL"/>
            </w:pPr>
          </w:p>
        </w:tc>
      </w:tr>
      <w:tr w:rsidR="005D6046" w14:paraId="159AD43D" w14:textId="77777777" w:rsidTr="005D6046">
        <w:trPr>
          <w:cantSplit/>
          <w:jc w:val="center"/>
        </w:trPr>
        <w:tc>
          <w:tcPr>
            <w:tcW w:w="1303" w:type="dxa"/>
            <w:tcBorders>
              <w:top w:val="nil"/>
              <w:left w:val="single" w:sz="4" w:space="0" w:color="auto"/>
              <w:bottom w:val="nil"/>
              <w:right w:val="single" w:sz="4" w:space="0" w:color="auto"/>
            </w:tcBorders>
            <w:hideMark/>
          </w:tcPr>
          <w:p w14:paraId="0EEE1887" w14:textId="77777777" w:rsidR="005D6046" w:rsidRDefault="005D6046">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5F2FA0D3" w14:textId="77777777" w:rsidR="005D6046" w:rsidRDefault="005D604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13997D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9820C9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D2A94C9" w14:textId="77777777" w:rsidR="005D6046" w:rsidRDefault="005D6046">
            <w:pPr>
              <w:pStyle w:val="TAL"/>
            </w:pPr>
          </w:p>
        </w:tc>
      </w:tr>
      <w:tr w:rsidR="005D6046" w14:paraId="3FF74D3C"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6FCCED51" w14:textId="77777777" w:rsidR="005D6046" w:rsidRDefault="005D6046">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23B92F5E" w14:textId="77777777" w:rsidR="005D6046" w:rsidRDefault="005D604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125AF534"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67D8D61"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A592A3" w14:textId="77777777" w:rsidR="005D6046" w:rsidRDefault="005D6046">
            <w:pPr>
              <w:pStyle w:val="TAL"/>
            </w:pPr>
          </w:p>
        </w:tc>
      </w:tr>
      <w:tr w:rsidR="005D6046" w14:paraId="0A3F74A2"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D5ABE5B" w14:textId="77777777" w:rsidR="005D6046" w:rsidRDefault="005D6046">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D456E71" w14:textId="77777777" w:rsidR="005D6046" w:rsidRDefault="005D604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1BAAC68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18F356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DFFD29B" w14:textId="77777777" w:rsidR="005D6046" w:rsidRDefault="005D6046">
            <w:pPr>
              <w:pStyle w:val="TAL"/>
            </w:pPr>
            <w:r>
              <w:t>This requirement does not apply to BS operating in band n7.</w:t>
            </w:r>
          </w:p>
        </w:tc>
      </w:tr>
      <w:tr w:rsidR="005D6046" w14:paraId="6C7BCAC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F6A0E4B" w14:textId="77777777" w:rsidR="005D6046" w:rsidRDefault="005D6046">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62B329DD" w14:textId="77777777" w:rsidR="005D6046" w:rsidRDefault="005D604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0E59DC3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86267DA"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236D44F" w14:textId="77777777" w:rsidR="005D6046" w:rsidRDefault="005D6046">
            <w:pPr>
              <w:pStyle w:val="TAL"/>
            </w:pPr>
            <w:r>
              <w:t>This requirement does not apply to BS operating in band n7, since it is already covered by the requirement in clause 6.7.5.3.</w:t>
            </w:r>
          </w:p>
        </w:tc>
      </w:tr>
      <w:tr w:rsidR="005D6046" w14:paraId="5BFD8EF7"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41F9D65" w14:textId="77777777" w:rsidR="005D6046" w:rsidRDefault="005D6046">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2BE608D4" w14:textId="77777777" w:rsidR="005D6046" w:rsidRDefault="005D604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32ED7E6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167FD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33602D" w14:textId="77777777" w:rsidR="005D6046" w:rsidRDefault="005D6046">
            <w:pPr>
              <w:pStyle w:val="TAL"/>
            </w:pPr>
            <w:r>
              <w:t>This requirement does not apply to BS operating in band n8.</w:t>
            </w:r>
          </w:p>
        </w:tc>
      </w:tr>
      <w:tr w:rsidR="005D6046" w14:paraId="72CEF3E3"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96273CC" w14:textId="77777777" w:rsidR="005D6046" w:rsidRDefault="005D6046">
            <w:pPr>
              <w:pStyle w:val="TAC"/>
            </w:pPr>
            <w:r>
              <w:lastRenderedPageBreak/>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1011953" w14:textId="77777777" w:rsidR="005D6046" w:rsidRDefault="005D604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235522D"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29E7E1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556ED01" w14:textId="77777777" w:rsidR="005D6046" w:rsidRDefault="005D6046">
            <w:pPr>
              <w:pStyle w:val="TAL"/>
            </w:pPr>
            <w:r>
              <w:t>This requirement does not apply to BS operating in band n8, since it is already covered by the requirement in clause 6.7.5.3.</w:t>
            </w:r>
          </w:p>
        </w:tc>
      </w:tr>
      <w:tr w:rsidR="005D6046" w14:paraId="402CF16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86F31F8" w14:textId="77777777" w:rsidR="005D6046" w:rsidRDefault="005D6046">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2CDCBD27" w14:textId="77777777" w:rsidR="005D6046" w:rsidRDefault="005D6046">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2B5154A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A28D864"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0252BD" w14:textId="77777777" w:rsidR="005D6046" w:rsidRDefault="005D6046">
            <w:pPr>
              <w:pStyle w:val="TAL"/>
            </w:pPr>
            <w:r>
              <w:t>This requirement does not apply to BS operating in band n3.</w:t>
            </w:r>
          </w:p>
        </w:tc>
      </w:tr>
      <w:tr w:rsidR="005D6046" w14:paraId="577C273F"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735E6F8" w14:textId="77777777" w:rsidR="005D6046" w:rsidRDefault="005D6046">
            <w:pPr>
              <w:pStyle w:val="TAC"/>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09EA76D0" w14:textId="77777777" w:rsidR="005D6046" w:rsidRDefault="005D604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2DCBE5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97DD81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BD863DF" w14:textId="77777777" w:rsidR="005D6046" w:rsidRDefault="005D6046">
            <w:pPr>
              <w:pStyle w:val="TAL"/>
            </w:pPr>
            <w:r>
              <w:t>This requirement does not apply to BS operating in band n3, since it is already covered by the requirement in clause 6.7.5.3.</w:t>
            </w:r>
          </w:p>
        </w:tc>
      </w:tr>
      <w:tr w:rsidR="005D6046" w14:paraId="408D960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0FA6F6E" w14:textId="77777777" w:rsidR="005D6046" w:rsidRDefault="005D6046">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3291BD1B" w14:textId="77777777" w:rsidR="005D6046" w:rsidRDefault="005D6046">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C108F1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24E873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9A5968D" w14:textId="77777777" w:rsidR="005D6046" w:rsidRDefault="005D6046">
            <w:pPr>
              <w:pStyle w:val="TAL"/>
            </w:pPr>
            <w:r>
              <w:t>This requirement does not apply to BS operating in band n66</w:t>
            </w:r>
          </w:p>
        </w:tc>
      </w:tr>
      <w:tr w:rsidR="005D6046" w14:paraId="21AF56A9"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12C29A70" w14:textId="77777777" w:rsidR="005D6046" w:rsidRDefault="005D6046">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EAB7E1F" w14:textId="77777777" w:rsidR="005D6046" w:rsidRDefault="005D604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24125763"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EAF288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0B3ED9C" w14:textId="77777777" w:rsidR="005D6046" w:rsidRDefault="005D6046">
            <w:pPr>
              <w:pStyle w:val="TAL"/>
            </w:pPr>
            <w:r>
              <w:t>This requirement does not apply to BS operating in band n66, since it is already covered by the requirement in clause 6.7.5.3.</w:t>
            </w:r>
          </w:p>
        </w:tc>
      </w:tr>
      <w:tr w:rsidR="005D6046" w14:paraId="62460665"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E9C54D4" w14:textId="77777777" w:rsidR="005D6046" w:rsidRDefault="005D6046">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2E6F3523" w14:textId="77777777" w:rsidR="005D6046" w:rsidRDefault="005D604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B565DAC"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B54872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4D1736E" w14:textId="77777777" w:rsidR="005D6046" w:rsidRDefault="005D6046">
            <w:pPr>
              <w:pStyle w:val="TAL"/>
            </w:pPr>
            <w:r>
              <w:t xml:space="preserve">This requirement does not apply to BS operating in Band n50, n74 or </w:t>
            </w:r>
            <w:r>
              <w:rPr>
                <w:lang w:eastAsia="ko-KR"/>
              </w:rPr>
              <w:t>n75.</w:t>
            </w:r>
          </w:p>
        </w:tc>
      </w:tr>
      <w:tr w:rsidR="005D6046" w14:paraId="3B9D63F9" w14:textId="77777777" w:rsidTr="005D6046">
        <w:trPr>
          <w:cantSplit/>
          <w:jc w:val="center"/>
        </w:trPr>
        <w:tc>
          <w:tcPr>
            <w:tcW w:w="1303" w:type="dxa"/>
            <w:tcBorders>
              <w:top w:val="nil"/>
              <w:left w:val="single" w:sz="4" w:space="0" w:color="auto"/>
              <w:bottom w:val="nil"/>
              <w:right w:val="single" w:sz="4" w:space="0" w:color="auto"/>
            </w:tcBorders>
            <w:hideMark/>
          </w:tcPr>
          <w:p w14:paraId="33703CD0" w14:textId="77777777" w:rsidR="005D6046" w:rsidRDefault="005D6046">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73D9D585" w14:textId="77777777" w:rsidR="005D6046" w:rsidRDefault="005D604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6E146FB"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B6CC1C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653E5A2" w14:textId="77777777" w:rsidR="005D6046" w:rsidRDefault="005D6046">
            <w:pPr>
              <w:pStyle w:val="TAL"/>
            </w:pPr>
            <w:r>
              <w:rPr>
                <w:lang w:eastAsia="ko-KR"/>
              </w:rPr>
              <w:t xml:space="preserve">This requirement does not apply to BS operating in Band n50, n51, </w:t>
            </w:r>
            <w:r>
              <w:t xml:space="preserve">n74, </w:t>
            </w:r>
            <w:r>
              <w:rPr>
                <w:lang w:eastAsia="ko-KR"/>
              </w:rPr>
              <w:t>n75 or n76</w:t>
            </w:r>
            <w:r>
              <w:t>.</w:t>
            </w:r>
          </w:p>
        </w:tc>
      </w:tr>
      <w:tr w:rsidR="005D6046" w14:paraId="1D4BF838"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011256B" w14:textId="77777777" w:rsidR="005D6046" w:rsidRDefault="005D6046">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4CD54B2B" w14:textId="77777777" w:rsidR="005D6046" w:rsidRDefault="005D604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DB18D89"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F8F7D3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EC4570B" w14:textId="77777777" w:rsidR="005D6046" w:rsidRDefault="005D6046">
            <w:pPr>
              <w:pStyle w:val="TAL"/>
            </w:pPr>
            <w:r>
              <w:rPr>
                <w:lang w:eastAsia="ko-KR"/>
              </w:rPr>
              <w:t xml:space="preserve">This requirement does not apply to BS operating in Band </w:t>
            </w:r>
            <w:r>
              <w:t xml:space="preserve">n50, n74 or </w:t>
            </w:r>
            <w:r>
              <w:rPr>
                <w:lang w:eastAsia="ko-KR"/>
              </w:rPr>
              <w:t>n75</w:t>
            </w:r>
            <w:r>
              <w:t>.</w:t>
            </w:r>
          </w:p>
        </w:tc>
      </w:tr>
      <w:tr w:rsidR="005D6046" w14:paraId="37CABFC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67E512B" w14:textId="77777777" w:rsidR="005D6046" w:rsidRDefault="005D6046">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36FC8369" w14:textId="77777777" w:rsidR="005D6046" w:rsidRDefault="005D6046">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104A341B"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9BDA4F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6D3659" w14:textId="77777777" w:rsidR="005D6046" w:rsidRDefault="005D6046">
            <w:pPr>
              <w:pStyle w:val="TAL"/>
            </w:pPr>
            <w:r>
              <w:t>This requirement does not apply to BS operating in band n12 or n85.</w:t>
            </w:r>
          </w:p>
        </w:tc>
      </w:tr>
      <w:tr w:rsidR="005D6046" w14:paraId="6011D126"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782C587C" w14:textId="77777777" w:rsidR="005D6046" w:rsidRDefault="005D6046">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84B7E6A" w14:textId="77777777" w:rsidR="005D6046" w:rsidRDefault="005D604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633D7B9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8BBADA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3015F97" w14:textId="77777777" w:rsidR="005D6046" w:rsidRDefault="005D6046">
            <w:pPr>
              <w:pStyle w:val="TAL"/>
            </w:pPr>
            <w:r>
              <w:t>This requirement does not apply to BS operating in band n12 or n85, since it is already covered by the requirement in clause 6.7.5.3.</w:t>
            </w:r>
          </w:p>
          <w:p w14:paraId="46BD1D17" w14:textId="77777777" w:rsidR="005D6046" w:rsidRDefault="005D6046">
            <w:pPr>
              <w:pStyle w:val="TAL"/>
              <w:rPr>
                <w:szCs w:val="18"/>
              </w:rPr>
            </w:pPr>
            <w:r>
              <w:t>For NR BS operating in n29, it</w:t>
            </w:r>
            <w:r>
              <w:rPr>
                <w:rFonts w:eastAsia="MS PGothic"/>
              </w:rPr>
              <w:t xml:space="preserve"> applies 1 MHz below the Band n29 downlink operating band (Note 5).</w:t>
            </w:r>
          </w:p>
        </w:tc>
      </w:tr>
      <w:tr w:rsidR="005D6046" w14:paraId="2F6308CB"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269177D2" w14:textId="77777777" w:rsidR="005D6046" w:rsidRDefault="005D6046">
            <w:pPr>
              <w:pStyle w:val="TAC"/>
              <w:rPr>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35AE8509" w14:textId="77777777" w:rsidR="005D6046" w:rsidRDefault="005D6046">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03328AA2"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D0C9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AD8EF59" w14:textId="77777777" w:rsidR="005D6046" w:rsidRDefault="005D6046">
            <w:pPr>
              <w:pStyle w:val="TAL"/>
            </w:pPr>
            <w:r>
              <w:t>This requirement does not apply to BS operating in band n13.</w:t>
            </w:r>
          </w:p>
        </w:tc>
      </w:tr>
      <w:tr w:rsidR="005D6046" w14:paraId="04026321"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055516F6" w14:textId="77777777" w:rsidR="005D6046" w:rsidRDefault="005D6046">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2C5E8C39" w14:textId="77777777" w:rsidR="005D6046" w:rsidRDefault="005D604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42362AAB"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30FB24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C37CEB8" w14:textId="77777777" w:rsidR="005D6046" w:rsidRDefault="005D6046">
            <w:pPr>
              <w:pStyle w:val="TAL"/>
            </w:pPr>
            <w:r>
              <w:t>This requirement does not apply to BS operating in band n13, since it is already covered by the requirement in clause 6.7.5.3.</w:t>
            </w:r>
          </w:p>
        </w:tc>
      </w:tr>
      <w:tr w:rsidR="005D6046" w14:paraId="2D3DBE3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AA1AD3F" w14:textId="77777777" w:rsidR="005D6046" w:rsidRDefault="005D6046">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578035EF" w14:textId="77777777" w:rsidR="005D6046" w:rsidRDefault="005D6046">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6CA1E8D0"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A6D6F5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3555F81" w14:textId="77777777" w:rsidR="005D6046" w:rsidRDefault="005D6046">
            <w:pPr>
              <w:pStyle w:val="TAL"/>
            </w:pPr>
            <w:r>
              <w:t>This requirement does not apply to BS operating in band n14.</w:t>
            </w:r>
          </w:p>
        </w:tc>
      </w:tr>
      <w:tr w:rsidR="005D6046" w14:paraId="435BEC52"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4B7229E" w14:textId="77777777" w:rsidR="005D6046" w:rsidRDefault="005D6046">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0B7CAAE" w14:textId="77777777" w:rsidR="005D6046" w:rsidRDefault="005D604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55E779C2"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C36EDC1"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24BDCA1" w14:textId="77777777" w:rsidR="005D6046" w:rsidRDefault="005D6046">
            <w:pPr>
              <w:pStyle w:val="TAL"/>
            </w:pPr>
            <w:r>
              <w:t>This requirement does not apply to BS operating in band n14, since it is already covered by the requirement in clause 6.7.5.3.</w:t>
            </w:r>
          </w:p>
        </w:tc>
      </w:tr>
      <w:tr w:rsidR="005D6046" w14:paraId="7B10D2F4"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3885EBD8" w14:textId="77777777" w:rsidR="005D6046" w:rsidRDefault="005D6046">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04B58015" w14:textId="77777777" w:rsidR="005D6046" w:rsidRDefault="005D604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41FF6B7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ECA72C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A2C949" w14:textId="77777777" w:rsidR="005D6046" w:rsidRDefault="005D6046">
            <w:pPr>
              <w:pStyle w:val="TAL"/>
            </w:pPr>
          </w:p>
        </w:tc>
      </w:tr>
      <w:tr w:rsidR="005D6046" w14:paraId="04E3BE63"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4F79C7E3"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DF62303" w14:textId="77777777" w:rsidR="005D6046" w:rsidRDefault="005D604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36A9F1DF"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30B0D24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A80A918" w14:textId="77777777" w:rsidR="005D6046" w:rsidRDefault="005D6046">
            <w:pPr>
              <w:pStyle w:val="TAL"/>
              <w:rPr>
                <w:szCs w:val="18"/>
              </w:rPr>
            </w:pPr>
            <w:r>
              <w:t>For NR BS operating in n29, it</w:t>
            </w:r>
            <w:r>
              <w:rPr>
                <w:rFonts w:eastAsia="MS PGothic"/>
              </w:rPr>
              <w:t xml:space="preserve"> applies 1 MHz below the Band n29 downlink operating band (Note 5).</w:t>
            </w:r>
          </w:p>
        </w:tc>
      </w:tr>
      <w:tr w:rsidR="005D6046" w14:paraId="2B48F12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300B8613" w14:textId="77777777" w:rsidR="005D6046" w:rsidRDefault="005D6046">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452363E3" w14:textId="77777777" w:rsidR="005D6046" w:rsidRDefault="005D604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79BBE543"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57277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291B7E8" w14:textId="77777777" w:rsidR="005D6046" w:rsidRDefault="005D6046">
            <w:pPr>
              <w:pStyle w:val="TAL"/>
            </w:pPr>
            <w:r>
              <w:t>This requirement does not apply to BS operating in band n20 or n28.</w:t>
            </w:r>
          </w:p>
        </w:tc>
      </w:tr>
      <w:tr w:rsidR="005D6046" w14:paraId="3C28E03B"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285970DE" w14:textId="77777777" w:rsidR="005D6046" w:rsidRDefault="005D6046">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0A4BC87F" w14:textId="77777777" w:rsidR="005D6046" w:rsidRDefault="005D604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8576D6E"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D0DDEC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827DBD2" w14:textId="77777777" w:rsidR="005D6046" w:rsidRDefault="005D6046">
            <w:pPr>
              <w:pStyle w:val="TAL"/>
            </w:pPr>
            <w:r>
              <w:t>This requirement does not apply to BS operating in band n20, since it is already covered by the requirement in clause 6.7.5.3.</w:t>
            </w:r>
          </w:p>
        </w:tc>
      </w:tr>
      <w:tr w:rsidR="005D6046" w14:paraId="3FE7D29D"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72F0237" w14:textId="77777777" w:rsidR="005D6046" w:rsidRDefault="005D6046">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3174B619" w14:textId="77777777" w:rsidR="005D6046" w:rsidRDefault="005D6046">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657AA6CF"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D5E493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52B79AE" w14:textId="77777777" w:rsidR="005D6046" w:rsidRDefault="005D6046">
            <w:pPr>
              <w:pStyle w:val="TAL"/>
            </w:pPr>
            <w:r>
              <w:rPr>
                <w:lang w:eastAsia="ko-KR"/>
              </w:rPr>
              <w:t>This requirement does not apply to BS operating in Band n77 or n78.</w:t>
            </w:r>
          </w:p>
        </w:tc>
      </w:tr>
      <w:tr w:rsidR="005D6046" w14:paraId="13310BB3"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B87B909" w14:textId="77777777" w:rsidR="005D6046" w:rsidRDefault="005D6046">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60D26C9A" w14:textId="77777777" w:rsidR="005D6046" w:rsidRDefault="005D604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39D4417" w14:textId="77777777" w:rsidR="005D6046" w:rsidRDefault="005D6046">
            <w:pPr>
              <w:pStyle w:val="TAC"/>
              <w:rPr>
                <w:rFonts w:cs="Arial"/>
                <w:szCs w:val="18"/>
                <w:lang w:eastAsia="ko-KR"/>
              </w:rPr>
            </w:pPr>
            <w:r>
              <w:t>-37 dBm</w:t>
            </w:r>
          </w:p>
        </w:tc>
        <w:tc>
          <w:tcPr>
            <w:tcW w:w="1417" w:type="dxa"/>
            <w:tcBorders>
              <w:top w:val="single" w:sz="2" w:space="0" w:color="auto"/>
              <w:left w:val="single" w:sz="2" w:space="0" w:color="auto"/>
              <w:bottom w:val="single" w:sz="2" w:space="0" w:color="auto"/>
              <w:right w:val="single" w:sz="2" w:space="0" w:color="auto"/>
            </w:tcBorders>
            <w:hideMark/>
          </w:tcPr>
          <w:p w14:paraId="4349C84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095F051" w14:textId="77777777" w:rsidR="005D6046" w:rsidRDefault="005D6046">
            <w:pPr>
              <w:pStyle w:val="TAL"/>
            </w:pPr>
            <w:r>
              <w:rPr>
                <w:lang w:eastAsia="ko-KR"/>
              </w:rPr>
              <w:t>This requirement does not apply to BS operating in Band n77 or n78.</w:t>
            </w:r>
          </w:p>
        </w:tc>
      </w:tr>
      <w:tr w:rsidR="005D6046" w14:paraId="0B82B9E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B9A9550" w14:textId="77777777" w:rsidR="005D6046" w:rsidRDefault="005D6046">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545F07BF" w14:textId="77777777" w:rsidR="005D6046" w:rsidRDefault="005D604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CB91F4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4F1A80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5C902F2" w14:textId="77777777" w:rsidR="005D6046" w:rsidRDefault="005D6046">
            <w:pPr>
              <w:pStyle w:val="TAL"/>
            </w:pPr>
          </w:p>
        </w:tc>
      </w:tr>
      <w:tr w:rsidR="005D6046" w14:paraId="23E92C9F"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3123CC42"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55FCFED" w14:textId="77777777" w:rsidR="005D6046" w:rsidRDefault="005D604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7B889AC"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D864567"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32169EB" w14:textId="77777777" w:rsidR="005D6046" w:rsidRDefault="005D6046">
            <w:pPr>
              <w:pStyle w:val="TAL"/>
            </w:pPr>
          </w:p>
        </w:tc>
      </w:tr>
      <w:tr w:rsidR="005D6046" w14:paraId="51531FBF"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36197D8" w14:textId="77777777" w:rsidR="005D6046" w:rsidRDefault="005D6046">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120B0945" w14:textId="77777777" w:rsidR="005D6046" w:rsidRDefault="005D6046">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4C6F60B3"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7DD9B8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BA558F9" w14:textId="77777777" w:rsidR="005D6046" w:rsidRDefault="005D6046">
            <w:pPr>
              <w:pStyle w:val="TAL"/>
            </w:pPr>
            <w:r>
              <w:t>This requirement does not apply to BS operating in band n2, n25 or n70.</w:t>
            </w:r>
          </w:p>
        </w:tc>
      </w:tr>
      <w:tr w:rsidR="005D6046" w14:paraId="231C5683"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7CF5D3AD" w14:textId="77777777" w:rsidR="005D6046" w:rsidRDefault="005D6046">
            <w:pPr>
              <w:pStyle w:val="TAC"/>
            </w:pPr>
            <w:r>
              <w:rPr>
                <w:lang w:val="sv-SE"/>
              </w:rPr>
              <w:lastRenderedPageBreak/>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7DC68642" w14:textId="77777777" w:rsidR="005D6046" w:rsidRDefault="005D604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4419A044"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626282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0DEEC4F" w14:textId="77777777" w:rsidR="005D6046" w:rsidRDefault="005D604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5D6046" w14:paraId="1033E81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12FA1D4" w14:textId="77777777" w:rsidR="005D6046" w:rsidRDefault="005D6046">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6B600B5E" w14:textId="77777777" w:rsidR="005D6046" w:rsidRDefault="005D6046">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5EA10EAE"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3BD1B0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C2B202" w14:textId="77777777" w:rsidR="005D6046" w:rsidRDefault="005D6046">
            <w:pPr>
              <w:pStyle w:val="TAL"/>
            </w:pPr>
            <w:r>
              <w:t xml:space="preserve">This requirement does not apply to BS operating in band n5 or n26. </w:t>
            </w:r>
          </w:p>
        </w:tc>
      </w:tr>
      <w:tr w:rsidR="005D6046" w14:paraId="3C935F34"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25BB3BE" w14:textId="77777777" w:rsidR="005D6046" w:rsidRDefault="005D6046">
            <w:pPr>
              <w:pStyle w:val="TAC"/>
            </w:pPr>
            <w:r>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030B3D65" w14:textId="77777777" w:rsidR="005D6046" w:rsidRDefault="005D604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13EF619"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477415F2"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7AAEDE" w14:textId="77777777" w:rsidR="005D6046" w:rsidRDefault="005D604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5D6046" w14:paraId="0C69EE4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CB81E96" w14:textId="77777777" w:rsidR="005D6046" w:rsidRDefault="005D6046">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3E7A5262" w14:textId="77777777" w:rsidR="005D6046" w:rsidRDefault="005D604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75B7570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592E18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EE25880" w14:textId="77777777" w:rsidR="005D6046" w:rsidRDefault="005D6046">
            <w:pPr>
              <w:pStyle w:val="TAL"/>
            </w:pPr>
            <w:r>
              <w:t>This requirement does not apply to BS operating in Band n5.</w:t>
            </w:r>
          </w:p>
        </w:tc>
      </w:tr>
      <w:tr w:rsidR="005D6046" w14:paraId="13644569"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56E71A72"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AEE5C88" w14:textId="77777777" w:rsidR="005D6046" w:rsidRDefault="005D604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2560B46F"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9F6D6E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D9E0CF7" w14:textId="77777777" w:rsidR="005D6046" w:rsidRDefault="005D6046">
            <w:pPr>
              <w:pStyle w:val="TAL"/>
            </w:pPr>
            <w:r>
              <w:t xml:space="preserve">This requirement also applies to BS operating in Band n28, starting 4 MHz above the Band n28 downlink </w:t>
            </w:r>
            <w:r>
              <w:rPr>
                <w:i/>
              </w:rPr>
              <w:t>operating band</w:t>
            </w:r>
            <w:r>
              <w:t xml:space="preserve"> (Note 5).</w:t>
            </w:r>
          </w:p>
        </w:tc>
      </w:tr>
      <w:tr w:rsidR="005D6046" w14:paraId="1398B3B1"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8C79348" w14:textId="77777777" w:rsidR="005D6046" w:rsidRDefault="005D6046">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6B69E53B" w14:textId="77777777" w:rsidR="005D6046" w:rsidRDefault="005D604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588BEB7D"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AD5F95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DCB8421" w14:textId="77777777" w:rsidR="005D6046" w:rsidRDefault="005D6046">
            <w:pPr>
              <w:pStyle w:val="TAL"/>
            </w:pPr>
            <w:r>
              <w:t>This requirement does not apply to BS operating in band n20, n67 or n28.</w:t>
            </w:r>
          </w:p>
        </w:tc>
      </w:tr>
      <w:tr w:rsidR="005D6046" w14:paraId="7D5788A8"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64324EA3" w14:textId="77777777" w:rsidR="005D6046" w:rsidRDefault="005D6046">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78FFAC09" w14:textId="77777777" w:rsidR="005D6046" w:rsidRDefault="005D604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0377D9E6"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27EEED2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40CA52C" w14:textId="77777777" w:rsidR="005D6046" w:rsidRDefault="005D6046">
            <w:pPr>
              <w:pStyle w:val="TAL"/>
            </w:pPr>
            <w:r>
              <w:t xml:space="preserve">This requirement does not apply to BS operating in band n28, since it is already covered by the requirement in clause 6.7.5.3. </w:t>
            </w:r>
          </w:p>
          <w:p w14:paraId="44293EB5" w14:textId="77777777" w:rsidR="005D6046" w:rsidRDefault="005D6046">
            <w:pPr>
              <w:pStyle w:val="TAL"/>
            </w:pPr>
            <w:r>
              <w:t>For BS operating in band n67, it applies for 703 MHz to 736 MHz.</w:t>
            </w:r>
          </w:p>
        </w:tc>
      </w:tr>
      <w:tr w:rsidR="005D6046" w14:paraId="1E748805" w14:textId="77777777" w:rsidTr="005D604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22228C3F" w14:textId="77777777" w:rsidR="005D6046" w:rsidRDefault="005D6046">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226B0011" w14:textId="77777777" w:rsidR="005D6046" w:rsidRDefault="005D6046">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7DEE41F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865D75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602A4AE" w14:textId="77777777" w:rsidR="005D6046" w:rsidRDefault="005D6046">
            <w:pPr>
              <w:pStyle w:val="TAL"/>
            </w:pPr>
            <w:r>
              <w:t>This requirement does not apply to BS operating in Band n29 or n85.</w:t>
            </w:r>
          </w:p>
        </w:tc>
      </w:tr>
      <w:tr w:rsidR="005D6046" w14:paraId="72F1A14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792F55D" w14:textId="77777777" w:rsidR="005D6046" w:rsidRDefault="005D6046">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5BDBF0E9" w14:textId="77777777" w:rsidR="005D6046" w:rsidRDefault="005D604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FB60BDD"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5F1E25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B861C1F" w14:textId="77777777" w:rsidR="005D6046" w:rsidRDefault="005D6046">
            <w:pPr>
              <w:pStyle w:val="TAL"/>
              <w:rPr>
                <w:szCs w:val="18"/>
              </w:rPr>
            </w:pPr>
            <w:r>
              <w:t>This requirement does not apply to BS operating in band n30.</w:t>
            </w:r>
          </w:p>
        </w:tc>
      </w:tr>
      <w:tr w:rsidR="005D6046" w14:paraId="67F940CA"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AC5470F" w14:textId="77777777" w:rsidR="005D6046" w:rsidRDefault="005D6046">
            <w:pPr>
              <w:pStyle w:val="TAC"/>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3D43E6B0" w14:textId="77777777" w:rsidR="005D6046" w:rsidRDefault="005D604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70F5B86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DB0A97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D62879D" w14:textId="77777777" w:rsidR="005D6046" w:rsidRDefault="005D6046">
            <w:pPr>
              <w:pStyle w:val="TAL"/>
              <w:rPr>
                <w:rFonts w:cs="Arial"/>
                <w:szCs w:val="18"/>
              </w:rPr>
            </w:pPr>
            <w:r>
              <w:rPr>
                <w:rFonts w:cs="Arial"/>
              </w:rPr>
              <w:t>This requirement does not apply to BS operating in band n30,</w:t>
            </w:r>
            <w:r>
              <w:t xml:space="preserve"> since it is already covered by the requirement in clause 6.7.5.3.</w:t>
            </w:r>
          </w:p>
        </w:tc>
      </w:tr>
      <w:tr w:rsidR="005D6046" w14:paraId="1298F850"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60376C68" w14:textId="77777777" w:rsidR="005D6046" w:rsidRDefault="005D6046">
            <w:pPr>
              <w:pStyle w:val="TAC"/>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946C89E" w14:textId="77777777" w:rsidR="005D6046" w:rsidRDefault="005D604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3B8B3263"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618C36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F0D0C2D" w14:textId="77777777" w:rsidR="005D6046" w:rsidRDefault="005D6046">
            <w:pPr>
              <w:pStyle w:val="TAL"/>
            </w:pPr>
          </w:p>
        </w:tc>
      </w:tr>
      <w:tr w:rsidR="005D6046" w14:paraId="5194E92B"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117AC000" w14:textId="77777777" w:rsidR="005D6046" w:rsidRDefault="005D6046">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D24768D" w14:textId="77777777" w:rsidR="005D6046" w:rsidRDefault="005D604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6AE4BBB0"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64013F2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EE1A573" w14:textId="77777777" w:rsidR="005D6046" w:rsidRDefault="005D6046">
            <w:pPr>
              <w:pStyle w:val="TAL"/>
            </w:pPr>
          </w:p>
        </w:tc>
      </w:tr>
      <w:tr w:rsidR="005D6046" w14:paraId="1DFC110D" w14:textId="77777777" w:rsidTr="005D604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58C1FFE5" w14:textId="77777777" w:rsidR="005D6046" w:rsidRDefault="005D6046">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2582D5E6" w14:textId="77777777" w:rsidR="005D6046" w:rsidRDefault="005D6046">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2754AD00"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7DA7A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D96670C" w14:textId="77777777" w:rsidR="005D6046" w:rsidRDefault="005D6046">
            <w:pPr>
              <w:pStyle w:val="TAL"/>
            </w:pPr>
            <w:r>
              <w:t>This requirement does not apply to BS operating in Band n50, n74 or n75.</w:t>
            </w:r>
          </w:p>
        </w:tc>
      </w:tr>
      <w:tr w:rsidR="005D6046" w14:paraId="614C79B3"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A26E375" w14:textId="77777777" w:rsidR="005D6046" w:rsidRDefault="005D6046">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70F0E122" w14:textId="77777777" w:rsidR="005D6046" w:rsidRDefault="005D604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63F9C930"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0A82FC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F3C8F26" w14:textId="77777777" w:rsidR="005D6046" w:rsidRDefault="005D6046">
            <w:pPr>
              <w:pStyle w:val="TAL"/>
            </w:pPr>
          </w:p>
        </w:tc>
      </w:tr>
      <w:tr w:rsidR="005D6046" w14:paraId="12F552BE"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DE5A59D" w14:textId="77777777" w:rsidR="005D6046" w:rsidRDefault="005D6046">
            <w:pPr>
              <w:pStyle w:val="TAC"/>
            </w:pPr>
            <w:r>
              <w:t>UTRA TDD Band a) or E-UTRA Band 34</w:t>
            </w:r>
            <w:r>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E0F4CDA" w14:textId="77777777" w:rsidR="005D6046" w:rsidRDefault="005D604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2C0438B7"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9007F2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31AB742" w14:textId="77777777" w:rsidR="005D6046" w:rsidRDefault="005D6046">
            <w:pPr>
              <w:pStyle w:val="TAL"/>
            </w:pPr>
            <w:r>
              <w:t>This requirement does not apply to BS operating in Band</w:t>
            </w:r>
            <w:r>
              <w:rPr>
                <w:lang w:val="en-US" w:eastAsia="zh-CN"/>
              </w:rPr>
              <w:t xml:space="preserve"> n34</w:t>
            </w:r>
            <w:r>
              <w:t>.</w:t>
            </w:r>
          </w:p>
        </w:tc>
      </w:tr>
      <w:tr w:rsidR="005D6046" w14:paraId="2E901A19"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8740ED9" w14:textId="77777777" w:rsidR="005D6046" w:rsidRDefault="005D6046">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476A9424" w14:textId="77777777" w:rsidR="005D6046" w:rsidRDefault="005D604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5EC205D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466DE0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95F7820" w14:textId="77777777" w:rsidR="005D6046" w:rsidRDefault="005D6046">
            <w:pPr>
              <w:pStyle w:val="TAL"/>
            </w:pPr>
          </w:p>
        </w:tc>
      </w:tr>
      <w:tr w:rsidR="005D6046" w14:paraId="3E6A6FF7"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9460CF1" w14:textId="77777777" w:rsidR="005D6046" w:rsidRDefault="005D6046">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F6B6DEA" w14:textId="77777777" w:rsidR="005D6046" w:rsidRDefault="005D604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764873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6A447B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75EE455" w14:textId="77777777" w:rsidR="005D6046" w:rsidRDefault="005D6046">
            <w:pPr>
              <w:pStyle w:val="TAL"/>
            </w:pPr>
            <w:r>
              <w:t>This requirement does not apply to BS operating in Band n2 or n25.</w:t>
            </w:r>
          </w:p>
        </w:tc>
      </w:tr>
      <w:tr w:rsidR="005D6046" w14:paraId="74317F06"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4561D77" w14:textId="77777777" w:rsidR="005D6046" w:rsidRDefault="005D6046">
            <w:pPr>
              <w:pStyle w:val="TAC"/>
              <w:rPr>
                <w:lang w:val="sv-SE"/>
              </w:rPr>
            </w:pPr>
            <w:r>
              <w:rPr>
                <w:lang w:val="sv-SE"/>
              </w:rPr>
              <w:lastRenderedPageBreak/>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6B523B0" w14:textId="77777777" w:rsidR="005D6046" w:rsidRDefault="005D6046">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2E26FF6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9205AB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9462CCC" w14:textId="77777777" w:rsidR="005D6046" w:rsidRDefault="005D6046">
            <w:pPr>
              <w:pStyle w:val="TAL"/>
            </w:pPr>
          </w:p>
        </w:tc>
      </w:tr>
      <w:tr w:rsidR="005D6046" w14:paraId="70937D49"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9E2FF1E" w14:textId="77777777" w:rsidR="005D6046" w:rsidRDefault="005D6046">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0461F825" w14:textId="77777777" w:rsidR="005D6046" w:rsidRDefault="005D604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D79598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36CE284"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33AC48F" w14:textId="77777777" w:rsidR="005D6046" w:rsidRDefault="005D6046">
            <w:pPr>
              <w:pStyle w:val="TAL"/>
            </w:pPr>
            <w:r>
              <w:t xml:space="preserve">This requirement does not apply to BS operating in Band n38. </w:t>
            </w:r>
          </w:p>
        </w:tc>
      </w:tr>
      <w:tr w:rsidR="005D6046" w14:paraId="71A107CD"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53A4377" w14:textId="77777777" w:rsidR="005D6046" w:rsidRDefault="005D6046">
            <w:pPr>
              <w:pStyle w:val="TAC"/>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073B2671" w14:textId="77777777" w:rsidR="005D6046" w:rsidRDefault="005D604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33E7A5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EE84BC7"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0AFC18E" w14:textId="77777777" w:rsidR="005D6046" w:rsidRDefault="005D6046">
            <w:pPr>
              <w:pStyle w:val="TAL"/>
            </w:pPr>
            <w:r>
              <w:t>This requirement does not apply to BS operating in Band</w:t>
            </w:r>
            <w:r>
              <w:rPr>
                <w:lang w:val="en-US" w:eastAsia="zh-CN"/>
              </w:rPr>
              <w:t xml:space="preserve"> n39</w:t>
            </w:r>
            <w:r>
              <w:t>.</w:t>
            </w:r>
          </w:p>
        </w:tc>
      </w:tr>
      <w:tr w:rsidR="005D6046" w14:paraId="1736E67D"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9B52B8D" w14:textId="77777777" w:rsidR="005D6046" w:rsidRDefault="005D6046">
            <w:pPr>
              <w:pStyle w:val="TAC"/>
              <w:rPr>
                <w:lang w:val="sv-SE"/>
              </w:rPr>
            </w:pPr>
            <w:r>
              <w:rPr>
                <w:lang w:val="sv-SE"/>
              </w:rPr>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46548AC7" w14:textId="77777777" w:rsidR="005D6046" w:rsidRDefault="005D604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45CC3DE"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5D2F1B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90D48C" w14:textId="77777777" w:rsidR="005D6046" w:rsidRDefault="005D6046">
            <w:pPr>
              <w:pStyle w:val="TAL"/>
            </w:pPr>
            <w:r>
              <w:t>This requirement does not apply to BS operating in Bands n30 or n40.</w:t>
            </w:r>
          </w:p>
        </w:tc>
      </w:tr>
      <w:tr w:rsidR="005D6046" w14:paraId="3028D527"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03504E8" w14:textId="77777777" w:rsidR="005D6046" w:rsidRDefault="005D6046">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D09F44C" w14:textId="77777777" w:rsidR="005D6046" w:rsidRDefault="005D604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1EDF46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0C609B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8701D81" w14:textId="77777777" w:rsidR="005D6046" w:rsidRDefault="005D6046">
            <w:pPr>
              <w:pStyle w:val="TAL"/>
            </w:pPr>
            <w:r>
              <w:t>This is not applicable to BS operating in Band n</w:t>
            </w:r>
            <w:r>
              <w:rPr>
                <w:lang w:eastAsia="zh-CN"/>
              </w:rPr>
              <w:t>41.</w:t>
            </w:r>
          </w:p>
        </w:tc>
      </w:tr>
      <w:tr w:rsidR="005D6046" w14:paraId="486E4350"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985F33D" w14:textId="77777777" w:rsidR="005D6046" w:rsidRDefault="005D6046">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12D13C3C" w14:textId="77777777" w:rsidR="005D6046" w:rsidRDefault="005D604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00091CF"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30E654A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F4AECE2" w14:textId="77777777" w:rsidR="005D6046" w:rsidRDefault="005D6046">
            <w:pPr>
              <w:pStyle w:val="TAL"/>
            </w:pPr>
            <w:r>
              <w:rPr>
                <w:lang w:eastAsia="ko-KR"/>
              </w:rPr>
              <w:t>This requirement does not apply to BS operating in Band n77 or n78.</w:t>
            </w:r>
          </w:p>
        </w:tc>
      </w:tr>
      <w:tr w:rsidR="005D6046" w14:paraId="3D6A069D"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9192A28" w14:textId="77777777" w:rsidR="005D6046" w:rsidRDefault="005D6046">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65730F0E" w14:textId="77777777" w:rsidR="005D6046" w:rsidRDefault="005D604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1573B7"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7404EEF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C50A8D6" w14:textId="77777777" w:rsidR="005D6046" w:rsidRDefault="005D6046">
            <w:pPr>
              <w:pStyle w:val="TAL"/>
            </w:pPr>
            <w:r>
              <w:rPr>
                <w:lang w:eastAsia="ko-KR"/>
              </w:rPr>
              <w:t>This requirement does not apply to BS operating in Band n77 or n78.</w:t>
            </w:r>
          </w:p>
        </w:tc>
      </w:tr>
      <w:tr w:rsidR="005D6046" w14:paraId="707ACBEF"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78C8C07" w14:textId="77777777" w:rsidR="005D6046" w:rsidRDefault="005D6046">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55E4BDF6" w14:textId="77777777" w:rsidR="005D6046" w:rsidRDefault="005D604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35862E7"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0D71E4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7B11B8D" w14:textId="77777777" w:rsidR="005D6046" w:rsidRDefault="005D6046">
            <w:pPr>
              <w:pStyle w:val="TAL"/>
            </w:pPr>
            <w:r>
              <w:t>This is not applicable to BS operating in Band n28.</w:t>
            </w:r>
          </w:p>
        </w:tc>
      </w:tr>
      <w:tr w:rsidR="005D6046" w14:paraId="31F55F0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1EE7641" w14:textId="77777777" w:rsidR="005D6046" w:rsidRDefault="005D6046">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243B5AC8" w14:textId="77777777" w:rsidR="005D6046" w:rsidRDefault="005D604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41662DB"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9DB27E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7959EAF" w14:textId="77777777" w:rsidR="005D6046" w:rsidRDefault="005D6046">
            <w:pPr>
              <w:pStyle w:val="TAL"/>
            </w:pPr>
          </w:p>
        </w:tc>
      </w:tr>
      <w:tr w:rsidR="005D6046" w14:paraId="4EFBCD3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D4BD6B4" w14:textId="77777777" w:rsidR="005D6046" w:rsidRDefault="005D6046">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51788996" w14:textId="77777777" w:rsidR="005D6046" w:rsidRDefault="005D604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843234D" w14:textId="77777777" w:rsidR="005D6046" w:rsidRDefault="005D604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62ADF25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373512" w14:textId="77777777" w:rsidR="005D6046" w:rsidRDefault="005D6046">
            <w:pPr>
              <w:pStyle w:val="TAL"/>
            </w:pPr>
          </w:p>
        </w:tc>
      </w:tr>
      <w:tr w:rsidR="005D6046" w14:paraId="0284666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CFD142C" w14:textId="77777777" w:rsidR="005D6046" w:rsidRDefault="005D6046">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03FB9742" w14:textId="77777777" w:rsidR="005D6046" w:rsidRDefault="005D604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5E66616" w14:textId="77777777" w:rsidR="005D6046" w:rsidRDefault="005D604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2E75327" w14:textId="77777777" w:rsidR="005D6046" w:rsidRDefault="005D604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6DCDFF" w14:textId="77777777" w:rsidR="005D6046" w:rsidRDefault="005D6046">
            <w:pPr>
              <w:pStyle w:val="TAL"/>
            </w:pPr>
          </w:p>
        </w:tc>
      </w:tr>
      <w:tr w:rsidR="005D6046" w14:paraId="31743ADE"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C599B85" w14:textId="77777777" w:rsidR="005D6046" w:rsidRDefault="005D6046">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04AFFAD7" w14:textId="77777777" w:rsidR="005D6046" w:rsidRDefault="005D604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E36B317"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438160E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556F7F51" w14:textId="77777777" w:rsidR="005D6046" w:rsidRDefault="005D6046">
            <w:pPr>
              <w:pStyle w:val="TAL"/>
            </w:pPr>
            <w:r>
              <w:rPr>
                <w:lang w:eastAsia="ko-KR"/>
              </w:rPr>
              <w:t>This requirement does not apply to BS operating in Band n77 or n78.</w:t>
            </w:r>
          </w:p>
        </w:tc>
      </w:tr>
      <w:tr w:rsidR="005D6046" w14:paraId="7B7BE5C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3031477" w14:textId="77777777" w:rsidR="005D6046" w:rsidRDefault="005D6046">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3834ED73" w14:textId="77777777" w:rsidR="005D6046" w:rsidRDefault="005D604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18634E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4A8AA34" w14:textId="77777777" w:rsidR="005D6046" w:rsidRDefault="005D604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5968BC0" w14:textId="77777777" w:rsidR="005D6046" w:rsidRDefault="005D6046">
            <w:pPr>
              <w:pStyle w:val="TAL"/>
            </w:pPr>
            <w:r>
              <w:rPr>
                <w:lang w:eastAsia="ko-KR"/>
              </w:rPr>
              <w:t xml:space="preserve">This requirement does not apply to BS operating in Band n50, n51, </w:t>
            </w:r>
            <w:r>
              <w:t xml:space="preserve">n74, </w:t>
            </w:r>
            <w:r>
              <w:rPr>
                <w:lang w:eastAsia="ko-KR"/>
              </w:rPr>
              <w:t>n75 or n76.</w:t>
            </w:r>
          </w:p>
        </w:tc>
      </w:tr>
      <w:tr w:rsidR="005D6046" w14:paraId="5CCEBFE9"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B2B7A8E" w14:textId="77777777" w:rsidR="005D6046" w:rsidRDefault="005D6046">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E098350" w14:textId="77777777" w:rsidR="005D6046" w:rsidRDefault="005D604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DFF52D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71A5748" w14:textId="77777777" w:rsidR="005D6046" w:rsidRDefault="005D6046">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8930FB8" w14:textId="77777777" w:rsidR="005D6046" w:rsidRDefault="005D6046">
            <w:pPr>
              <w:pStyle w:val="TAL"/>
            </w:pPr>
            <w:r>
              <w:rPr>
                <w:lang w:eastAsia="ko-KR"/>
              </w:rPr>
              <w:t>This requirement does not apply to BS operating in Band n50, n51, n75 or n76.</w:t>
            </w:r>
          </w:p>
        </w:tc>
      </w:tr>
      <w:tr w:rsidR="005D6046" w14:paraId="5FC2CB47" w14:textId="77777777" w:rsidTr="005D6046">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02A54516" w14:textId="77777777" w:rsidR="005D6046" w:rsidRDefault="005D6046">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957FEA3" w14:textId="77777777" w:rsidR="005D6046" w:rsidRDefault="005D604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FD07C0C"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C33B81E" w14:textId="77777777" w:rsidR="005D6046" w:rsidRDefault="005D6046">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72B35FB" w14:textId="77777777" w:rsidR="005D6046" w:rsidRDefault="005D6046">
            <w:pPr>
              <w:pStyle w:val="TAL"/>
              <w:rPr>
                <w:szCs w:val="18"/>
                <w:lang w:eastAsia="ko-KR"/>
              </w:rPr>
            </w:pPr>
            <w:r>
              <w:t>This requirement does not apply to BS operating in Band</w:t>
            </w:r>
            <w:r>
              <w:rPr>
                <w:lang w:eastAsia="zh-CN"/>
              </w:rPr>
              <w:t xml:space="preserve"> n41 or n90.</w:t>
            </w:r>
          </w:p>
        </w:tc>
      </w:tr>
      <w:tr w:rsidR="005D6046" w14:paraId="2E4EC887" w14:textId="77777777" w:rsidTr="005D6046">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4EFD4E9D" w14:textId="77777777" w:rsidR="005D6046" w:rsidRDefault="005D6046">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66BDC57C" w14:textId="77777777" w:rsidR="005D6046" w:rsidRDefault="005D604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4E07D5"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18F2B6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C81E584" w14:textId="77777777" w:rsidR="005D6046" w:rsidRDefault="005D6046">
            <w:pPr>
              <w:pStyle w:val="TAL"/>
            </w:pPr>
            <w:r>
              <w:t>This requirement does not apply to BS operating in Band</w:t>
            </w:r>
            <w:r>
              <w:rPr>
                <w:lang w:eastAsia="zh-CN"/>
              </w:rPr>
              <w:t xml:space="preserve"> n54</w:t>
            </w:r>
          </w:p>
        </w:tc>
      </w:tr>
      <w:tr w:rsidR="005D6046" w14:paraId="2626B8E9"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1F6FB923" w14:textId="77777777" w:rsidR="005D6046" w:rsidRDefault="005D6046">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1C1E423E" w14:textId="77777777" w:rsidR="005D6046" w:rsidRDefault="005D604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4FE005C9"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04AD1E0"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16260C2" w14:textId="77777777" w:rsidR="005D6046" w:rsidRDefault="005D6046">
            <w:pPr>
              <w:pStyle w:val="TAL"/>
              <w:rPr>
                <w:lang w:eastAsia="ko-KR"/>
              </w:rPr>
            </w:pPr>
            <w:r>
              <w:t xml:space="preserve">This requirement does not apply to BS operating in band n1 or n65. </w:t>
            </w:r>
          </w:p>
        </w:tc>
      </w:tr>
      <w:tr w:rsidR="005D6046" w14:paraId="24D2DBD7"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6909298" w14:textId="77777777" w:rsidR="005D6046" w:rsidRDefault="005D6046">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6354A3CA" w14:textId="77777777" w:rsidR="005D6046" w:rsidRDefault="005D604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11C5CAA"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81BCF41"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DEAE739" w14:textId="77777777" w:rsidR="005D6046" w:rsidRDefault="005D6046">
            <w:pPr>
              <w:pStyle w:val="TAL"/>
            </w:pPr>
            <w:r>
              <w:t>For BS operating in Band n1, it applies for 1980 MHz to 2010 MHz, while the rest is covered in clause 6.7.5.3.</w:t>
            </w:r>
          </w:p>
          <w:p w14:paraId="17B5643B" w14:textId="77777777" w:rsidR="005D6046" w:rsidRDefault="005D604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5D6046" w14:paraId="5E481668"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848879E" w14:textId="77777777" w:rsidR="005D6046" w:rsidRDefault="005D6046">
            <w:pPr>
              <w:pStyle w:val="TAC"/>
              <w:rPr>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2187A14D" w14:textId="77777777" w:rsidR="005D6046" w:rsidRDefault="005D604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B43C5D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2098BCB"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44B7B2" w14:textId="77777777" w:rsidR="005D6046" w:rsidRDefault="005D6046">
            <w:pPr>
              <w:pStyle w:val="TAL"/>
              <w:rPr>
                <w:lang w:eastAsia="ko-KR"/>
              </w:rPr>
            </w:pPr>
            <w:r>
              <w:t>This requirement does not apply to BS operating in band n66.</w:t>
            </w:r>
          </w:p>
        </w:tc>
      </w:tr>
      <w:tr w:rsidR="005D6046" w14:paraId="19B668F0"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0E907F75" w14:textId="77777777" w:rsidR="005D6046" w:rsidRDefault="005D6046">
            <w:pPr>
              <w:pStyle w:val="TAC"/>
              <w:rPr>
                <w:lang w:eastAsia="ko-KR"/>
              </w:rPr>
            </w:pPr>
            <w:r>
              <w:lastRenderedPageBreak/>
              <w:t>NR Band n66</w:t>
            </w:r>
          </w:p>
        </w:tc>
        <w:tc>
          <w:tcPr>
            <w:tcW w:w="1701" w:type="dxa"/>
            <w:tcBorders>
              <w:top w:val="single" w:sz="2" w:space="0" w:color="auto"/>
              <w:left w:val="single" w:sz="4" w:space="0" w:color="auto"/>
              <w:bottom w:val="single" w:sz="2" w:space="0" w:color="auto"/>
              <w:right w:val="single" w:sz="2" w:space="0" w:color="auto"/>
            </w:tcBorders>
            <w:hideMark/>
          </w:tcPr>
          <w:p w14:paraId="58765FA7" w14:textId="77777777" w:rsidR="005D6046" w:rsidRDefault="005D604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04073B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3A327F7"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5410054" w14:textId="77777777" w:rsidR="005D6046" w:rsidRDefault="005D6046">
            <w:pPr>
              <w:pStyle w:val="TAL"/>
              <w:rPr>
                <w:lang w:eastAsia="ko-KR"/>
              </w:rPr>
            </w:pPr>
            <w:r>
              <w:t>This requirement does not apply to BS operating in band n66, since it is already covered by the requirement in clause 6.7.5.3.</w:t>
            </w:r>
          </w:p>
        </w:tc>
      </w:tr>
      <w:tr w:rsidR="005D6046" w14:paraId="342EA1D8" w14:textId="77777777" w:rsidTr="005D6046">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05E4918A" w14:textId="77777777" w:rsidR="005D6046" w:rsidRDefault="005D6046">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2CB00026" w14:textId="77777777" w:rsidR="005D6046" w:rsidRDefault="005D604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702814D"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36275C76"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12ED84" w14:textId="77777777" w:rsidR="005D6046" w:rsidRDefault="005D6046">
            <w:pPr>
              <w:pStyle w:val="TAL"/>
              <w:rPr>
                <w:lang w:eastAsia="ko-KR"/>
              </w:rPr>
            </w:pPr>
            <w:r>
              <w:t>This requirement does not apply to BS operating in Band n28 or n67.</w:t>
            </w:r>
          </w:p>
        </w:tc>
      </w:tr>
      <w:tr w:rsidR="005D6046" w14:paraId="71A142A2"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C039A7B" w14:textId="77777777" w:rsidR="005D6046" w:rsidRDefault="005D6046">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314A57AC" w14:textId="77777777" w:rsidR="005D6046" w:rsidRDefault="005D604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0C12260C"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F4A558E"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1C0EF18" w14:textId="77777777" w:rsidR="005D6046" w:rsidRDefault="005D6046">
            <w:pPr>
              <w:pStyle w:val="TAL"/>
              <w:rPr>
                <w:lang w:eastAsia="ko-KR"/>
              </w:rPr>
            </w:pPr>
            <w:r>
              <w:t>This requirement does not apply to BS operating in band n28.</w:t>
            </w:r>
          </w:p>
        </w:tc>
      </w:tr>
      <w:tr w:rsidR="005D6046" w14:paraId="2E4C0CDB"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528635AA" w14:textId="77777777" w:rsidR="005D6046" w:rsidRDefault="005D6046">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1C59B7F" w14:textId="77777777" w:rsidR="005D6046" w:rsidRDefault="005D604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4EAF75C"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5203BF3"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0A89440" w14:textId="77777777" w:rsidR="005D6046" w:rsidRDefault="005D6046">
            <w:pPr>
              <w:pStyle w:val="TAL"/>
              <w:rPr>
                <w:lang w:eastAsia="ko-KR"/>
              </w:rPr>
            </w:pPr>
            <w:r>
              <w:t>For BS operating in Band n28, this requirement applies between 698 MHz and 703 MHz, while the rest is covered in clause 6.7.5.3.</w:t>
            </w:r>
          </w:p>
        </w:tc>
      </w:tr>
      <w:tr w:rsidR="005D6046" w14:paraId="56D2D48C" w14:textId="77777777" w:rsidTr="005D6046">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3695EA7A" w14:textId="77777777" w:rsidR="005D6046" w:rsidRDefault="005D6046">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305117A6" w14:textId="77777777" w:rsidR="005D6046" w:rsidRDefault="005D604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3205002A"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04E42254"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F05A68A" w14:textId="77777777" w:rsidR="005D6046" w:rsidRDefault="005D6046">
            <w:pPr>
              <w:pStyle w:val="TAL"/>
              <w:rPr>
                <w:lang w:eastAsia="ko-KR"/>
              </w:rPr>
            </w:pPr>
            <w:r>
              <w:t>This requirement does not apply to BS operating in Band n38.</w:t>
            </w:r>
          </w:p>
        </w:tc>
      </w:tr>
      <w:tr w:rsidR="005D6046" w14:paraId="5CF60512"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7130E595" w14:textId="77777777" w:rsidR="005D6046" w:rsidRDefault="005D6046">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7BE48674" w14:textId="77777777" w:rsidR="005D6046" w:rsidRDefault="005D604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906FDC4"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6C41F1C9"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8E5A4F4" w14:textId="77777777" w:rsidR="005D6046" w:rsidRDefault="005D6046">
            <w:pPr>
              <w:pStyle w:val="TAL"/>
              <w:rPr>
                <w:lang w:eastAsia="ko-KR"/>
              </w:rPr>
            </w:pPr>
            <w:r>
              <w:t>This requirement does not apply to BS operating in band n2, n25 or n70</w:t>
            </w:r>
          </w:p>
        </w:tc>
      </w:tr>
      <w:tr w:rsidR="005D6046" w14:paraId="27A8BFB9"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652D7AF9" w14:textId="77777777" w:rsidR="005D6046" w:rsidRDefault="005D6046">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1CD390D4" w14:textId="77777777" w:rsidR="005D6046" w:rsidRDefault="005D604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B67DDD8"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5AB69696"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9BBE0B8" w14:textId="77777777" w:rsidR="005D6046" w:rsidRDefault="005D6046">
            <w:pPr>
              <w:pStyle w:val="TAL"/>
              <w:rPr>
                <w:lang w:eastAsia="ko-KR"/>
              </w:rPr>
            </w:pPr>
            <w:r>
              <w:t>This requirement does not apply to BS operating in band n70, since it is already covered by the requirement in clause 6.7.5.3.</w:t>
            </w:r>
          </w:p>
        </w:tc>
      </w:tr>
      <w:tr w:rsidR="005D6046" w14:paraId="4F825A9D"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0FCFDD9F" w14:textId="77777777" w:rsidR="005D6046" w:rsidRDefault="005D6046">
            <w:pPr>
              <w:pStyle w:val="TAC"/>
              <w:rPr>
                <w:lang w:eastAsia="ko-KR"/>
              </w:rPr>
            </w:pPr>
            <w:r>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hideMark/>
          </w:tcPr>
          <w:p w14:paraId="3475E631" w14:textId="77777777" w:rsidR="005D6046" w:rsidRDefault="005D604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2A0CBFF1"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462C47BC"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BC8C034" w14:textId="77777777" w:rsidR="005D6046" w:rsidRDefault="005D6046">
            <w:pPr>
              <w:pStyle w:val="TAL"/>
              <w:rPr>
                <w:lang w:eastAsia="ko-KR"/>
              </w:rPr>
            </w:pPr>
            <w:r>
              <w:rPr>
                <w:lang w:eastAsia="ko-KR"/>
              </w:rPr>
              <w:t>This requirement does not apply to BS operating in band n71 or n105</w:t>
            </w:r>
          </w:p>
        </w:tc>
      </w:tr>
      <w:tr w:rsidR="005D6046" w14:paraId="529C79BB"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56DB1D10" w14:textId="77777777" w:rsidR="005D6046" w:rsidRDefault="005D6046">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2EF6DB76" w14:textId="77777777" w:rsidR="005D6046" w:rsidRDefault="005D604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4F4DFFE1"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7E5E358C"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7F3941C1" w14:textId="77777777" w:rsidR="005D6046" w:rsidRDefault="005D6046">
            <w:pPr>
              <w:pStyle w:val="TAL"/>
              <w:rPr>
                <w:lang w:eastAsia="ko-KR"/>
              </w:rPr>
            </w:pPr>
            <w:r>
              <w:rPr>
                <w:lang w:eastAsia="ko-KR"/>
              </w:rPr>
              <w:t>This requirement does not apply to BS operating in band n71 or n105, since it is already covered by the requirement in clause 6.7.5.3</w:t>
            </w:r>
            <w:r>
              <w:t>.</w:t>
            </w:r>
          </w:p>
        </w:tc>
      </w:tr>
      <w:tr w:rsidR="005D6046" w14:paraId="174D63F0"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57F6D512" w14:textId="77777777" w:rsidR="005D6046" w:rsidRDefault="005D6046">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33590116" w14:textId="77777777" w:rsidR="005D6046" w:rsidRDefault="005D604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88B71E5"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189D5448"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6B70BD2" w14:textId="77777777" w:rsidR="005D6046" w:rsidRDefault="005D6046">
            <w:pPr>
              <w:pStyle w:val="TAL"/>
              <w:rPr>
                <w:lang w:eastAsia="ko-KR"/>
              </w:rPr>
            </w:pPr>
          </w:p>
        </w:tc>
      </w:tr>
      <w:tr w:rsidR="005D6046" w14:paraId="673AA388" w14:textId="77777777" w:rsidTr="005D6046">
        <w:trPr>
          <w:cantSplit/>
          <w:jc w:val="center"/>
        </w:trPr>
        <w:tc>
          <w:tcPr>
            <w:tcW w:w="1303" w:type="dxa"/>
            <w:tcBorders>
              <w:top w:val="nil"/>
              <w:left w:val="single" w:sz="4" w:space="0" w:color="auto"/>
              <w:bottom w:val="single" w:sz="4" w:space="0" w:color="auto"/>
              <w:right w:val="single" w:sz="4" w:space="0" w:color="auto"/>
            </w:tcBorders>
          </w:tcPr>
          <w:p w14:paraId="0EFFB034" w14:textId="77777777" w:rsidR="005D6046" w:rsidRDefault="005D6046">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2176F58" w14:textId="77777777" w:rsidR="005D6046" w:rsidRDefault="005D604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8173C23"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0E6AFB43"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35FD13" w14:textId="77777777" w:rsidR="005D6046" w:rsidRDefault="005D6046">
            <w:pPr>
              <w:pStyle w:val="TAL"/>
              <w:rPr>
                <w:lang w:eastAsia="ko-KR"/>
              </w:rPr>
            </w:pPr>
          </w:p>
        </w:tc>
      </w:tr>
      <w:tr w:rsidR="005D6046" w14:paraId="313AADDD" w14:textId="77777777" w:rsidTr="005D6046">
        <w:trPr>
          <w:cantSplit/>
          <w:jc w:val="center"/>
        </w:trPr>
        <w:tc>
          <w:tcPr>
            <w:tcW w:w="1303" w:type="dxa"/>
            <w:tcBorders>
              <w:top w:val="single" w:sz="4" w:space="0" w:color="auto"/>
              <w:left w:val="single" w:sz="4" w:space="0" w:color="auto"/>
              <w:bottom w:val="nil"/>
              <w:right w:val="single" w:sz="4" w:space="0" w:color="auto"/>
            </w:tcBorders>
            <w:hideMark/>
          </w:tcPr>
          <w:p w14:paraId="4FA08C3F" w14:textId="77777777" w:rsidR="005D6046" w:rsidRDefault="005D6046">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5D311FAE" w14:textId="77777777" w:rsidR="005D6046" w:rsidRDefault="005D604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40994B66"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53EE6531" w14:textId="77777777" w:rsidR="005D6046" w:rsidRDefault="005D6046">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BACDA2B" w14:textId="77777777" w:rsidR="005D6046" w:rsidRDefault="005D6046">
            <w:pPr>
              <w:pStyle w:val="TAL"/>
              <w:rPr>
                <w:lang w:eastAsia="ko-KR"/>
              </w:rPr>
            </w:pPr>
            <w:r>
              <w:rPr>
                <w:lang w:eastAsia="ko-KR"/>
              </w:rPr>
              <w:t>This requirement does not apply to BS operating in Band n50, n74 or</w:t>
            </w:r>
            <w:r>
              <w:t xml:space="preserve"> n75.</w:t>
            </w:r>
          </w:p>
        </w:tc>
      </w:tr>
      <w:tr w:rsidR="005D6046" w14:paraId="158A4F75" w14:textId="77777777" w:rsidTr="005D6046">
        <w:trPr>
          <w:cantSplit/>
          <w:jc w:val="center"/>
        </w:trPr>
        <w:tc>
          <w:tcPr>
            <w:tcW w:w="1303" w:type="dxa"/>
            <w:tcBorders>
              <w:top w:val="nil"/>
              <w:left w:val="single" w:sz="4" w:space="0" w:color="auto"/>
              <w:bottom w:val="single" w:sz="4" w:space="0" w:color="auto"/>
              <w:right w:val="single" w:sz="4" w:space="0" w:color="auto"/>
            </w:tcBorders>
            <w:hideMark/>
          </w:tcPr>
          <w:p w14:paraId="332CD612" w14:textId="77777777" w:rsidR="005D6046" w:rsidRDefault="005D6046">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5A1D41C3" w14:textId="77777777" w:rsidR="005D6046" w:rsidRDefault="005D604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2F70ABC9" w14:textId="77777777" w:rsidR="005D6046" w:rsidRDefault="005D6046">
            <w:pPr>
              <w:pStyle w:val="TAC"/>
              <w:rPr>
                <w:rFonts w:cs="Arial"/>
                <w:szCs w:val="18"/>
                <w:lang w:eastAsia="ko-KR"/>
              </w:rPr>
            </w:pPr>
            <w:r>
              <w:t>-37.4 dBm</w:t>
            </w:r>
          </w:p>
        </w:tc>
        <w:tc>
          <w:tcPr>
            <w:tcW w:w="1417" w:type="dxa"/>
            <w:tcBorders>
              <w:top w:val="single" w:sz="2" w:space="0" w:color="auto"/>
              <w:left w:val="single" w:sz="2" w:space="0" w:color="auto"/>
              <w:bottom w:val="single" w:sz="2" w:space="0" w:color="auto"/>
              <w:right w:val="single" w:sz="2" w:space="0" w:color="auto"/>
            </w:tcBorders>
            <w:hideMark/>
          </w:tcPr>
          <w:p w14:paraId="107AFE9C" w14:textId="77777777" w:rsidR="005D6046" w:rsidRDefault="005D6046">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5986702D" w14:textId="77777777" w:rsidR="005D6046" w:rsidRDefault="005D6046">
            <w:pPr>
              <w:pStyle w:val="TAL"/>
              <w:rPr>
                <w:lang w:eastAsia="ko-KR"/>
              </w:rPr>
            </w:pPr>
            <w:r>
              <w:rPr>
                <w:lang w:eastAsia="ko-KR"/>
              </w:rPr>
              <w:t>This requirement does not apply to BS operating in Band n50, n51, n74, n75 or n76.</w:t>
            </w:r>
          </w:p>
        </w:tc>
      </w:tr>
      <w:tr w:rsidR="005D6046" w14:paraId="79A6EE5C" w14:textId="77777777" w:rsidTr="005D6046">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7616FE90" w14:textId="77777777" w:rsidR="005D6046" w:rsidRDefault="005D6046">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B30C9F4" w14:textId="77777777" w:rsidR="005D6046" w:rsidRDefault="005D604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9C0885B"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A3BE87E"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7531704" w14:textId="77777777" w:rsidR="005D6046" w:rsidRDefault="005D6046">
            <w:pPr>
              <w:pStyle w:val="TAL"/>
              <w:rPr>
                <w:lang w:eastAsia="ko-KR"/>
              </w:rPr>
            </w:pPr>
            <w:r>
              <w:rPr>
                <w:lang w:eastAsia="ko-KR"/>
              </w:rPr>
              <w:t>This requirement does not apply to BS operating in Band n50, n51, n74, n75 or n76.</w:t>
            </w:r>
          </w:p>
        </w:tc>
      </w:tr>
      <w:tr w:rsidR="005D6046" w14:paraId="59A40E6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4132D92" w14:textId="77777777" w:rsidR="005D6046" w:rsidRDefault="005D6046">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3EC7EE1D" w14:textId="77777777" w:rsidR="005D6046" w:rsidRDefault="005D604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706B198" w14:textId="77777777" w:rsidR="005D6046" w:rsidRDefault="005D6046">
            <w:pPr>
              <w:pStyle w:val="TAC"/>
              <w:rPr>
                <w:rFonts w:cs="Arial"/>
                <w:szCs w:val="18"/>
                <w:lang w:eastAsia="ko-KR"/>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76D7CCA3"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FD280CD" w14:textId="77777777" w:rsidR="005D6046" w:rsidRDefault="005D6046">
            <w:pPr>
              <w:pStyle w:val="TAL"/>
              <w:rPr>
                <w:lang w:eastAsia="ko-KR"/>
              </w:rPr>
            </w:pPr>
            <w:r>
              <w:rPr>
                <w:lang w:eastAsia="ko-KR"/>
              </w:rPr>
              <w:t>This requirement does not apply to BS operating in Band n50, n51, n75 or n76.</w:t>
            </w:r>
          </w:p>
        </w:tc>
      </w:tr>
      <w:tr w:rsidR="005D6046" w14:paraId="7F15A9F8"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5C9DF77" w14:textId="77777777" w:rsidR="005D6046" w:rsidRDefault="005D6046">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C8E7B60" w14:textId="77777777" w:rsidR="005D6046" w:rsidRDefault="005D604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11FCC9E"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6BF9B2D2"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54E1201" w14:textId="77777777" w:rsidR="005D6046" w:rsidRDefault="005D6046">
            <w:pPr>
              <w:pStyle w:val="TAL"/>
              <w:rPr>
                <w:lang w:eastAsia="ko-KR"/>
              </w:rPr>
            </w:pPr>
            <w:r>
              <w:rPr>
                <w:lang w:eastAsia="ko-KR"/>
              </w:rPr>
              <w:t>This requirement does not apply to BS operating in Band n77 or n78</w:t>
            </w:r>
          </w:p>
        </w:tc>
      </w:tr>
      <w:tr w:rsidR="005D6046" w14:paraId="3D2DC77F"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D2687BA" w14:textId="77777777" w:rsidR="005D6046" w:rsidRDefault="005D6046">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A31D57E" w14:textId="77777777" w:rsidR="005D6046" w:rsidRDefault="005D604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74D82467" w14:textId="77777777" w:rsidR="005D6046" w:rsidRDefault="005D6046">
            <w:pPr>
              <w:pStyle w:val="TAC"/>
              <w:rPr>
                <w:rFonts w:cs="Arial"/>
                <w:szCs w:val="18"/>
                <w:lang w:eastAsia="ko-KR"/>
              </w:rPr>
            </w:pPr>
            <w:r>
              <w:t>-40 dBm</w:t>
            </w:r>
          </w:p>
        </w:tc>
        <w:tc>
          <w:tcPr>
            <w:tcW w:w="1417" w:type="dxa"/>
            <w:tcBorders>
              <w:top w:val="single" w:sz="2" w:space="0" w:color="auto"/>
              <w:left w:val="single" w:sz="2" w:space="0" w:color="auto"/>
              <w:bottom w:val="single" w:sz="2" w:space="0" w:color="auto"/>
              <w:right w:val="single" w:sz="2" w:space="0" w:color="auto"/>
            </w:tcBorders>
            <w:hideMark/>
          </w:tcPr>
          <w:p w14:paraId="22F97742"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5760F1EC" w14:textId="77777777" w:rsidR="005D6046" w:rsidRDefault="005D6046">
            <w:pPr>
              <w:pStyle w:val="TAL"/>
              <w:rPr>
                <w:lang w:eastAsia="ko-KR"/>
              </w:rPr>
            </w:pPr>
            <w:r>
              <w:rPr>
                <w:lang w:eastAsia="ko-KR"/>
              </w:rPr>
              <w:t>This requirement does not apply to BS operating in Band n77 or n78</w:t>
            </w:r>
          </w:p>
        </w:tc>
      </w:tr>
      <w:tr w:rsidR="005D6046" w14:paraId="47D15A84"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04B2808" w14:textId="77777777" w:rsidR="005D6046" w:rsidRDefault="005D6046">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7E4B8D06" w14:textId="77777777" w:rsidR="005D6046" w:rsidRDefault="005D604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36E2261" w14:textId="77777777" w:rsidR="005D6046" w:rsidRDefault="005D6046">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2329BF2D"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397F652" w14:textId="77777777" w:rsidR="005D6046" w:rsidRDefault="005D6046">
            <w:pPr>
              <w:pStyle w:val="TAL"/>
              <w:rPr>
                <w:lang w:eastAsia="ko-KR"/>
              </w:rPr>
            </w:pPr>
            <w:r>
              <w:rPr>
                <w:lang w:eastAsia="ko-KR"/>
              </w:rPr>
              <w:t>This requirement does not apply to BS operating in Band n79</w:t>
            </w:r>
          </w:p>
        </w:tc>
      </w:tr>
      <w:tr w:rsidR="005D6046" w14:paraId="14F0B058"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58A52AB" w14:textId="77777777" w:rsidR="005D6046" w:rsidRDefault="005D6046">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692465B" w14:textId="77777777" w:rsidR="005D6046" w:rsidRDefault="005D604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4A201E7"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62FC386"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16CC5E6" w14:textId="77777777" w:rsidR="005D6046" w:rsidRDefault="005D6046">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5D6046" w14:paraId="62EB1D22"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0A9E4C0" w14:textId="77777777" w:rsidR="005D6046" w:rsidRDefault="005D6046">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40B99036" w14:textId="77777777" w:rsidR="005D6046" w:rsidRDefault="005D604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DE4834"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4F84AB89"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FB58CE6" w14:textId="77777777" w:rsidR="005D6046" w:rsidRDefault="005D6046">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6046" w14:paraId="14D50F7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0C9896D" w14:textId="77777777" w:rsidR="005D6046" w:rsidRDefault="005D6046">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EA9FFE6" w14:textId="77777777" w:rsidR="005D6046" w:rsidRDefault="005D604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5ACB0A92"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3A617229"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76550AE" w14:textId="77777777" w:rsidR="005D6046" w:rsidRDefault="005D6046">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6046" w14:paraId="387BA82A"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4CBFCD94" w14:textId="77777777" w:rsidR="005D6046" w:rsidRDefault="005D6046">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53E962E" w14:textId="77777777" w:rsidR="005D6046" w:rsidRDefault="005D604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D1466BB"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12B6163D"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E7FD0D7" w14:textId="77777777" w:rsidR="005D6046" w:rsidRDefault="005D6046">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5D6046" w14:paraId="378E63E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AEF2800" w14:textId="77777777" w:rsidR="005D6046" w:rsidRDefault="005D6046">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3DE728C" w14:textId="77777777" w:rsidR="005D6046" w:rsidRDefault="005D6046">
            <w:pPr>
              <w:pStyle w:val="TAC"/>
            </w:pPr>
            <w:r>
              <w:t>1920 – 1980 MHz</w:t>
            </w:r>
          </w:p>
          <w:p w14:paraId="47DD4A16" w14:textId="77777777" w:rsidR="005D6046" w:rsidRDefault="005D604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0F70170C" w14:textId="77777777" w:rsidR="005D6046" w:rsidRDefault="005D6046">
            <w:pPr>
              <w:pStyle w:val="TAC"/>
              <w:rPr>
                <w:lang w:eastAsia="ko-KR"/>
              </w:rPr>
            </w:pPr>
            <w:r>
              <w:rPr>
                <w:lang w:eastAsia="ko-KR"/>
              </w:rPr>
              <w:t>-</w:t>
            </w:r>
            <w:r>
              <w:rPr>
                <w:lang w:val="en-US"/>
              </w:rPr>
              <w:t xml:space="preserve">37.4 </w:t>
            </w:r>
            <w:r>
              <w:rPr>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5A30CDCC" w14:textId="77777777" w:rsidR="005D6046" w:rsidRDefault="005D6046">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D53EBEB" w14:textId="77777777" w:rsidR="005D6046" w:rsidRDefault="005D6046">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5D6046" w14:paraId="51F71464" w14:textId="77777777" w:rsidTr="005D6046">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6C9C2E7F" w14:textId="77777777" w:rsidR="005D6046" w:rsidRDefault="005D6046">
            <w:pPr>
              <w:pStyle w:val="TAC"/>
              <w:rPr>
                <w:lang w:val="en-US" w:eastAsia="ko-KR"/>
              </w:rPr>
            </w:pPr>
            <w:r>
              <w:rPr>
                <w:lang w:eastAsia="ko-KR"/>
              </w:rPr>
              <w:lastRenderedPageBreak/>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3EB0AF34" w14:textId="77777777" w:rsidR="005D6046" w:rsidRDefault="005D6046">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B3E3B7B" w14:textId="77777777" w:rsidR="005D6046" w:rsidRDefault="005D6046">
            <w:pPr>
              <w:pStyle w:val="TAC"/>
              <w:rPr>
                <w:lang w:val="en-US"/>
              </w:rPr>
            </w:pPr>
            <w:r>
              <w:rPr>
                <w:lang w:eastAsia="ko-KR"/>
              </w:rPr>
              <w:t>-40.4 dBm</w:t>
            </w:r>
          </w:p>
        </w:tc>
        <w:tc>
          <w:tcPr>
            <w:tcW w:w="1417" w:type="dxa"/>
            <w:tcBorders>
              <w:top w:val="single" w:sz="2" w:space="0" w:color="auto"/>
              <w:left w:val="single" w:sz="2" w:space="0" w:color="auto"/>
              <w:bottom w:val="single" w:sz="2" w:space="0" w:color="auto"/>
              <w:right w:val="single" w:sz="2" w:space="0" w:color="auto"/>
            </w:tcBorders>
            <w:hideMark/>
          </w:tcPr>
          <w:p w14:paraId="3D7C8C24" w14:textId="77777777" w:rsidR="005D6046" w:rsidRDefault="005D604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E190C3B" w14:textId="77777777" w:rsidR="005D6046" w:rsidRDefault="005D6046">
            <w:pPr>
              <w:pStyle w:val="TAL"/>
              <w:rPr>
                <w:lang w:val="en-US" w:eastAsia="ko-KR"/>
              </w:rPr>
            </w:pPr>
            <w:r>
              <w:rPr>
                <w:lang w:eastAsia="ko-KR"/>
              </w:rPr>
              <w:t>This requirement does not apply to BS operating in band n12 or n85.</w:t>
            </w:r>
          </w:p>
        </w:tc>
      </w:tr>
      <w:tr w:rsidR="005D6046" w14:paraId="7A478A26" w14:textId="77777777" w:rsidTr="005D6046">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0ED61BF8" w14:textId="77777777" w:rsidR="005D6046" w:rsidRDefault="005D6046">
            <w:pPr>
              <w:spacing w:after="0"/>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6FBB230" w14:textId="77777777" w:rsidR="005D6046" w:rsidRDefault="005D6046">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0EFC503" w14:textId="77777777" w:rsidR="005D6046" w:rsidRDefault="005D6046">
            <w:pPr>
              <w:pStyle w:val="TAC"/>
              <w:rPr>
                <w:lang w:val="en-US"/>
              </w:rPr>
            </w:pPr>
            <w:r>
              <w:rPr>
                <w:lang w:eastAsia="ko-KR"/>
              </w:rPr>
              <w:t>-</w:t>
            </w:r>
            <w:r>
              <w:rPr>
                <w:lang w:eastAsia="zh-CN"/>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965DB4E" w14:textId="77777777" w:rsidR="005D6046" w:rsidRDefault="005D604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39B29A8" w14:textId="77777777" w:rsidR="005D6046" w:rsidRDefault="005D604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529A0891" w14:textId="77777777" w:rsidR="005D6046" w:rsidRDefault="005D6046">
            <w:pPr>
              <w:pStyle w:val="TAL"/>
              <w:rPr>
                <w:lang w:val="en-US" w:eastAsia="ko-KR"/>
              </w:rPr>
            </w:pPr>
            <w:r>
              <w:t>For NR BS operating in n29, it</w:t>
            </w:r>
            <w:r>
              <w:rPr>
                <w:rFonts w:eastAsia="MS PGothic"/>
              </w:rPr>
              <w:t xml:space="preserve"> applies 1 MHz below the Band n29 downlink operating band (Note 5).</w:t>
            </w:r>
          </w:p>
        </w:tc>
      </w:tr>
      <w:tr w:rsidR="005D6046" w14:paraId="6FDAE107"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258BCE17" w14:textId="77777777" w:rsidR="005D6046" w:rsidRDefault="005D6046">
            <w:pPr>
              <w:pStyle w:val="TAC"/>
              <w:rPr>
                <w:lang w:val="en-US" w:eastAsia="ko-KR"/>
              </w:rPr>
            </w:pPr>
            <w:r>
              <w:rPr>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7F6E0C9D" w14:textId="77777777" w:rsidR="005D6046" w:rsidRDefault="005D6046">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3BE6CF15" w14:textId="77777777" w:rsidR="005D6046" w:rsidRDefault="005D6046">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20A32FC6" w14:textId="77777777" w:rsidR="005D6046" w:rsidRDefault="005D6046">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2F6C7BEC" w14:textId="77777777" w:rsidR="005D6046" w:rsidRDefault="005D6046">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5D6046" w14:paraId="4DEA712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AF7B0A5" w14:textId="77777777" w:rsidR="005D6046" w:rsidRDefault="005D6046">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B408162" w14:textId="77777777" w:rsidR="005D6046" w:rsidRDefault="005D6046">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4B06578" w14:textId="77777777" w:rsidR="005D6046" w:rsidRDefault="005D6046">
            <w:pPr>
              <w:pStyle w:val="TAC"/>
              <w:rPr>
                <w:rFonts w:cs="Arial"/>
                <w:szCs w:val="18"/>
                <w:lang w:eastAsia="ko-KR"/>
              </w:rPr>
            </w:pPr>
            <w:r>
              <w:rPr>
                <w:lang w:val="en-US"/>
              </w:rPr>
              <w:t>-37.4 dBm</w:t>
            </w:r>
          </w:p>
        </w:tc>
        <w:tc>
          <w:tcPr>
            <w:tcW w:w="1417" w:type="dxa"/>
            <w:tcBorders>
              <w:top w:val="single" w:sz="2" w:space="0" w:color="auto"/>
              <w:left w:val="single" w:sz="2" w:space="0" w:color="auto"/>
              <w:bottom w:val="single" w:sz="2" w:space="0" w:color="auto"/>
              <w:right w:val="single" w:sz="2" w:space="0" w:color="auto"/>
            </w:tcBorders>
            <w:hideMark/>
          </w:tcPr>
          <w:p w14:paraId="7E317066" w14:textId="77777777" w:rsidR="005D6046" w:rsidRDefault="005D6046">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9B20805" w14:textId="77777777" w:rsidR="005D6046" w:rsidRDefault="005D6046">
            <w:pPr>
              <w:pStyle w:val="TAL"/>
              <w:rPr>
                <w:lang w:eastAsia="ko-KR"/>
              </w:rPr>
            </w:pPr>
            <w:r>
              <w:rPr>
                <w:lang w:val="en-US" w:eastAsia="ko-KR"/>
              </w:rPr>
              <w:t>This requirement does not apply to BS operating in band n5, since it is already covered by the requirement in clause 6.7.5.3.</w:t>
            </w:r>
          </w:p>
        </w:tc>
      </w:tr>
      <w:tr w:rsidR="005D6046" w14:paraId="4787EF8B"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36047828" w14:textId="77777777" w:rsidR="005D6046" w:rsidRDefault="005D6046">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648261D5" w14:textId="77777777" w:rsidR="005D6046" w:rsidRDefault="005D604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78F01745" w14:textId="77777777" w:rsidR="005D6046" w:rsidRDefault="005D6046">
            <w:pPr>
              <w:pStyle w:val="TAC"/>
            </w:pPr>
            <w:r>
              <w:rPr>
                <w:lang w:val="en-US" w:eastAsia="zh-CN"/>
              </w:rPr>
              <w:t>-40.4 dBm</w:t>
            </w:r>
          </w:p>
        </w:tc>
        <w:tc>
          <w:tcPr>
            <w:tcW w:w="1417" w:type="dxa"/>
            <w:tcBorders>
              <w:top w:val="single" w:sz="2" w:space="0" w:color="auto"/>
              <w:left w:val="single" w:sz="2" w:space="0" w:color="auto"/>
              <w:bottom w:val="single" w:sz="2" w:space="0" w:color="auto"/>
              <w:right w:val="single" w:sz="2" w:space="0" w:color="auto"/>
            </w:tcBorders>
            <w:hideMark/>
          </w:tcPr>
          <w:p w14:paraId="2DB9ABA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6FBDE32" w14:textId="77777777" w:rsidR="005D6046" w:rsidRDefault="005D6046">
            <w:pPr>
              <w:pStyle w:val="TAL"/>
              <w:rPr>
                <w:lang w:val="en-US" w:eastAsia="ko-KR"/>
              </w:rPr>
            </w:pPr>
            <w:r>
              <w:rPr>
                <w:lang w:eastAsia="ko-KR"/>
              </w:rPr>
              <w:t>This requirement does not apply to BS operating in Band n50, n51, n75 or n76.</w:t>
            </w:r>
          </w:p>
        </w:tc>
      </w:tr>
      <w:tr w:rsidR="005D6046" w14:paraId="1E5BC889"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44FD76FF"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ACAE3C3" w14:textId="77777777" w:rsidR="005D6046" w:rsidRDefault="005D604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490827C"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EAB64D"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56066FD" w14:textId="77777777" w:rsidR="005D6046" w:rsidRDefault="005D6046">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6046" w14:paraId="12FE3100"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4228F454" w14:textId="77777777" w:rsidR="005D6046" w:rsidRDefault="005D6046">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38321C13" w14:textId="77777777" w:rsidR="005D6046" w:rsidRDefault="005D604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756BCB68" w14:textId="77777777" w:rsidR="005D6046" w:rsidRDefault="005D604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675210"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DC3FE43" w14:textId="77777777" w:rsidR="005D6046" w:rsidRDefault="005D6046">
            <w:pPr>
              <w:pStyle w:val="TAL"/>
              <w:rPr>
                <w:lang w:val="en-US" w:eastAsia="ko-KR"/>
              </w:rPr>
            </w:pPr>
            <w:r>
              <w:rPr>
                <w:lang w:eastAsia="ko-KR"/>
              </w:rPr>
              <w:t>This requirement does not apply to BS operating in Band n50, n51, n74, n75 or n76.</w:t>
            </w:r>
          </w:p>
        </w:tc>
      </w:tr>
      <w:tr w:rsidR="005D6046" w14:paraId="5A43C47F"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3CAA8CC4"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5E704C8" w14:textId="77777777" w:rsidR="005D6046" w:rsidRDefault="005D604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3AAF54BB"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526F4F"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3C8520B0" w14:textId="77777777" w:rsidR="005D6046" w:rsidRDefault="005D6046">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5D6046" w14:paraId="4E0F2104"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74D61DB1" w14:textId="77777777" w:rsidR="005D6046" w:rsidRDefault="005D6046">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553DFC2C" w14:textId="77777777" w:rsidR="005D6046" w:rsidRDefault="005D604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5FFFAFA" w14:textId="77777777" w:rsidR="005D6046" w:rsidRDefault="005D604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4C1E3E"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B30E6B2" w14:textId="77777777" w:rsidR="005D6046" w:rsidRDefault="005D6046">
            <w:pPr>
              <w:pStyle w:val="TAL"/>
              <w:rPr>
                <w:lang w:val="en-US" w:eastAsia="ko-KR"/>
              </w:rPr>
            </w:pPr>
            <w:r>
              <w:rPr>
                <w:lang w:eastAsia="ko-KR"/>
              </w:rPr>
              <w:t>This requirement does not apply to BS operating in Band n50, n51, n75 or n76.</w:t>
            </w:r>
          </w:p>
        </w:tc>
      </w:tr>
      <w:tr w:rsidR="005D6046" w14:paraId="5DC230BF"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35727517"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302B6A5" w14:textId="77777777" w:rsidR="005D6046" w:rsidRDefault="005D604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258FC4"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09120C"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2D06178C" w14:textId="77777777" w:rsidR="005D6046" w:rsidRDefault="005D6046">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6046" w14:paraId="333F5CFC"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7DD4F5E3" w14:textId="77777777" w:rsidR="005D6046" w:rsidRDefault="005D6046">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6DE9F1E2" w14:textId="77777777" w:rsidR="005D6046" w:rsidRDefault="005D604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42F16503" w14:textId="77777777" w:rsidR="005D6046" w:rsidRDefault="005D6046">
            <w:pPr>
              <w:pStyle w:val="TAC"/>
            </w:pPr>
            <w:r>
              <w:t>-</w:t>
            </w:r>
            <w:r>
              <w:rPr>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1BCEBF2"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07B4842D" w14:textId="77777777" w:rsidR="005D6046" w:rsidRDefault="005D6046">
            <w:pPr>
              <w:pStyle w:val="TAL"/>
              <w:rPr>
                <w:lang w:val="en-US" w:eastAsia="ko-KR"/>
              </w:rPr>
            </w:pPr>
            <w:r>
              <w:rPr>
                <w:lang w:eastAsia="ko-KR"/>
              </w:rPr>
              <w:t>This requirement does not apply to BS operating in Band n50, n51, n74, n75 or n76.</w:t>
            </w:r>
          </w:p>
        </w:tc>
      </w:tr>
      <w:tr w:rsidR="005D6046" w14:paraId="7ECDD79F" w14:textId="77777777" w:rsidTr="005D6046">
        <w:trPr>
          <w:cantSplit/>
          <w:jc w:val="center"/>
        </w:trPr>
        <w:tc>
          <w:tcPr>
            <w:tcW w:w="1303" w:type="dxa"/>
            <w:tcBorders>
              <w:top w:val="nil"/>
              <w:left w:val="single" w:sz="2" w:space="0" w:color="auto"/>
              <w:bottom w:val="single" w:sz="2" w:space="0" w:color="auto"/>
              <w:right w:val="single" w:sz="2" w:space="0" w:color="auto"/>
            </w:tcBorders>
          </w:tcPr>
          <w:p w14:paraId="20DEF096"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3C07772" w14:textId="77777777" w:rsidR="005D6046" w:rsidRDefault="005D604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B318CC" w14:textId="77777777" w:rsidR="005D6046" w:rsidRDefault="005D6046">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6CB0F6B"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71B5662" w14:textId="77777777" w:rsidR="005D6046" w:rsidRDefault="005D6046">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5D6046" w14:paraId="50702261"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39D5EFCA" w14:textId="77777777" w:rsidR="005D6046" w:rsidRDefault="005D6046">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5F5CEA21" w14:textId="77777777" w:rsidR="005D6046" w:rsidRDefault="005D6046">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0A8ED45A" w14:textId="77777777" w:rsidR="005D6046" w:rsidRDefault="005D6046">
            <w:pPr>
              <w:pStyle w:val="TAC"/>
              <w:rPr>
                <w:lang w:val="en-US"/>
              </w:rPr>
            </w:pPr>
            <w:r>
              <w:t>-40.4 dBm</w:t>
            </w:r>
          </w:p>
        </w:tc>
        <w:tc>
          <w:tcPr>
            <w:tcW w:w="1417" w:type="dxa"/>
            <w:tcBorders>
              <w:top w:val="single" w:sz="2" w:space="0" w:color="auto"/>
              <w:left w:val="single" w:sz="2" w:space="0" w:color="auto"/>
              <w:bottom w:val="single" w:sz="2" w:space="0" w:color="auto"/>
              <w:right w:val="single" w:sz="2" w:space="0" w:color="auto"/>
            </w:tcBorders>
            <w:hideMark/>
          </w:tcPr>
          <w:p w14:paraId="24752470" w14:textId="77777777" w:rsidR="005D6046" w:rsidRDefault="005D6046">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3D03A8D1" w14:textId="77777777" w:rsidR="005D6046" w:rsidRDefault="005D6046">
            <w:pPr>
              <w:pStyle w:val="TAL"/>
              <w:rPr>
                <w:lang w:val="en-US" w:eastAsia="ko-KR"/>
              </w:rPr>
            </w:pPr>
          </w:p>
        </w:tc>
      </w:tr>
      <w:tr w:rsidR="005D6046" w14:paraId="3E2982C1"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8E3D5E0" w14:textId="77777777" w:rsidR="005D6046" w:rsidRDefault="005D6046">
            <w:pPr>
              <w:pStyle w:val="TAL"/>
              <w:rPr>
                <w:lang w:eastAsia="ko-KR"/>
              </w:rPr>
            </w:pPr>
            <w:r>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790EF21" w14:textId="77777777" w:rsidR="005D6046" w:rsidRDefault="005D604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6E32AF75" w14:textId="77777777" w:rsidR="005D6046" w:rsidRDefault="005D6046">
            <w:pPr>
              <w:pStyle w:val="TAC"/>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29821FFB" w14:textId="77777777" w:rsidR="005D6046" w:rsidRDefault="005D6046">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0011990F" w14:textId="77777777" w:rsidR="005D6046" w:rsidRDefault="005D6046">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D6046" w14:paraId="003430E5"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598A09B1" w14:textId="77777777" w:rsidR="005D6046" w:rsidRDefault="005D6046">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1FA2C224" w14:textId="77777777" w:rsidR="005D6046" w:rsidRDefault="005D604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1FE95B3"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EC1DDD3"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E67D3C6" w14:textId="77777777" w:rsidR="005D6046" w:rsidRDefault="005D6046">
            <w:pPr>
              <w:pStyle w:val="TAL"/>
              <w:rPr>
                <w:lang w:val="en-US" w:eastAsia="ko-KR"/>
              </w:rPr>
            </w:pPr>
            <w:r>
              <w:rPr>
                <w:lang w:eastAsia="ko-KR"/>
              </w:rPr>
              <w:t>NR Band n</w:t>
            </w:r>
            <w:r>
              <w:rPr>
                <w:lang w:eastAsia="zh-CN"/>
              </w:rPr>
              <w:t>97</w:t>
            </w:r>
          </w:p>
        </w:tc>
      </w:tr>
      <w:tr w:rsidR="005D6046" w14:paraId="2C9F30AC"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6D446C1F" w14:textId="77777777" w:rsidR="005D6046" w:rsidRDefault="005D6046">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74F4E489" w14:textId="77777777" w:rsidR="005D6046" w:rsidRDefault="005D604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1F04CFC"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2AC64B12"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43ABE32" w14:textId="77777777" w:rsidR="005D6046" w:rsidRDefault="005D6046">
            <w:pPr>
              <w:pStyle w:val="TAL"/>
              <w:rPr>
                <w:lang w:val="en-US" w:eastAsia="ko-KR"/>
              </w:rPr>
            </w:pPr>
          </w:p>
        </w:tc>
      </w:tr>
      <w:tr w:rsidR="005D6046" w14:paraId="4644A8A3"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21B0C46" w14:textId="77777777" w:rsidR="005D6046" w:rsidRDefault="005D6046">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2B2D8D0" w14:textId="77777777" w:rsidR="005D6046" w:rsidRDefault="005D604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2344EF1"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5BC57A45"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41F099AF" w14:textId="77777777" w:rsidR="005D6046" w:rsidRDefault="005D6046">
            <w:pPr>
              <w:pStyle w:val="TAL"/>
              <w:rPr>
                <w:lang w:val="en-US" w:eastAsia="ko-KR"/>
              </w:rPr>
            </w:pPr>
            <w:r>
              <w:rPr>
                <w:lang w:val="en-US" w:eastAsia="ko-KR"/>
              </w:rPr>
              <w:t>This requirement does not apply to BS operating in band n24, since it is already covered by the requirement in clause 6.7.5.3.</w:t>
            </w:r>
          </w:p>
        </w:tc>
      </w:tr>
      <w:tr w:rsidR="005D6046" w14:paraId="39ADDB10" w14:textId="77777777" w:rsidTr="005D6046">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53065BCA" w14:textId="77777777" w:rsidR="005D6046" w:rsidRDefault="005D6046">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35FC47C6" w14:textId="77777777" w:rsidR="005D6046" w:rsidRDefault="005D604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A5A4648"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6446F958" w14:textId="77777777" w:rsidR="005D6046" w:rsidRDefault="005D6046">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11D87FDC" w14:textId="77777777" w:rsidR="005D6046" w:rsidRDefault="005D6046">
            <w:pPr>
              <w:pStyle w:val="TAL"/>
              <w:rPr>
                <w:szCs w:val="18"/>
                <w:lang w:val="en-US" w:eastAsia="ko-KR"/>
              </w:rPr>
            </w:pPr>
            <w:r>
              <w:t>This requirement does not apply to BS operating in Band n8.</w:t>
            </w:r>
          </w:p>
        </w:tc>
      </w:tr>
      <w:tr w:rsidR="005D6046" w14:paraId="492FEA4F" w14:textId="77777777" w:rsidTr="005D6046">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DB9BADE" w14:textId="77777777" w:rsidR="005D6046" w:rsidRDefault="005D6046">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3942D07C" w14:textId="77777777" w:rsidR="005D6046" w:rsidRDefault="005D604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344E5DC"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15330756" w14:textId="77777777" w:rsidR="005D6046" w:rsidRDefault="005D6046">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61AD1C9F" w14:textId="77777777" w:rsidR="005D6046" w:rsidRDefault="005D6046">
            <w:pPr>
              <w:pStyle w:val="TAL"/>
              <w:rPr>
                <w:lang w:val="en-US" w:eastAsia="ko-KR"/>
              </w:rPr>
            </w:pPr>
          </w:p>
        </w:tc>
      </w:tr>
      <w:tr w:rsidR="005D6046" w14:paraId="2E61CABB" w14:textId="77777777" w:rsidTr="005D6046">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4E3CBDC7" w14:textId="77777777" w:rsidR="005D6046" w:rsidRDefault="005D6046">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B495669" w14:textId="77777777" w:rsidR="005D6046" w:rsidRDefault="005D604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1784A8D4"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74D86B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5435C8B6" w14:textId="77777777" w:rsidR="005D6046" w:rsidRDefault="005D6046">
            <w:pPr>
              <w:pStyle w:val="TAL"/>
              <w:rPr>
                <w:lang w:val="en-US" w:eastAsia="ko-KR"/>
              </w:rPr>
            </w:pPr>
          </w:p>
        </w:tc>
      </w:tr>
      <w:tr w:rsidR="005D6046" w14:paraId="14B8054B"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78AB2EE3" w14:textId="77777777" w:rsidR="005D6046" w:rsidRDefault="005D6046">
            <w:pPr>
              <w:pStyle w:val="TAC"/>
              <w:rPr>
                <w:lang w:eastAsia="ko-KR"/>
              </w:rPr>
            </w:pPr>
            <w:r>
              <w:rPr>
                <w:rFonts w:eastAsiaTheme="minorEastAsia"/>
                <w:lang w:eastAsia="ko-KR"/>
              </w:rPr>
              <w:t>NR Band n</w:t>
            </w:r>
            <w:r>
              <w:rPr>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5A32BB31" w14:textId="77777777" w:rsidR="005D6046" w:rsidRDefault="005D6046">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67442309" w14:textId="77777777" w:rsidR="005D6046" w:rsidRDefault="005D6046">
            <w:pPr>
              <w:pStyle w:val="TAC"/>
            </w:pPr>
            <w:r>
              <w:rPr>
                <w:rFonts w:eastAsiaTheme="minorEastAsia"/>
              </w:rPr>
              <w:t>-39.5 dBm</w:t>
            </w:r>
          </w:p>
        </w:tc>
        <w:tc>
          <w:tcPr>
            <w:tcW w:w="1417" w:type="dxa"/>
            <w:tcBorders>
              <w:top w:val="single" w:sz="2" w:space="0" w:color="auto"/>
              <w:left w:val="single" w:sz="2" w:space="0" w:color="auto"/>
              <w:bottom w:val="single" w:sz="2" w:space="0" w:color="auto"/>
              <w:right w:val="single" w:sz="2" w:space="0" w:color="auto"/>
            </w:tcBorders>
            <w:hideMark/>
          </w:tcPr>
          <w:p w14:paraId="3C01011D" w14:textId="77777777" w:rsidR="005D6046" w:rsidRDefault="005D6046">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0D947E25" w14:textId="77777777" w:rsidR="005D6046" w:rsidRDefault="005D6046">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5D6046" w14:paraId="75E1D45F"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72AFDC65" w14:textId="77777777" w:rsidR="005D6046" w:rsidRDefault="005D6046">
            <w:pPr>
              <w:pStyle w:val="TAC"/>
              <w:rPr>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5FA6F9D6" w14:textId="77777777" w:rsidR="005D6046" w:rsidRDefault="005D604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3CB7D5B"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094D424" w14:textId="77777777" w:rsidR="005D6046" w:rsidRDefault="005D6046">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789B38E0" w14:textId="77777777" w:rsidR="005D6046" w:rsidRDefault="005D6046">
            <w:pPr>
              <w:pStyle w:val="TAL"/>
              <w:rPr>
                <w:lang w:val="en-US" w:eastAsia="ko-KR"/>
              </w:rPr>
            </w:pPr>
          </w:p>
        </w:tc>
      </w:tr>
      <w:tr w:rsidR="005D6046" w14:paraId="6ED51D51" w14:textId="77777777" w:rsidTr="005D6046">
        <w:trPr>
          <w:cantSplit/>
          <w:jc w:val="center"/>
        </w:trPr>
        <w:tc>
          <w:tcPr>
            <w:tcW w:w="1303" w:type="dxa"/>
            <w:tcBorders>
              <w:top w:val="nil"/>
              <w:left w:val="single" w:sz="2" w:space="0" w:color="auto"/>
              <w:bottom w:val="single" w:sz="4" w:space="0" w:color="auto"/>
              <w:right w:val="single" w:sz="2" w:space="0" w:color="auto"/>
            </w:tcBorders>
          </w:tcPr>
          <w:p w14:paraId="739D2909"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6F3C2717" w14:textId="77777777" w:rsidR="005D6046" w:rsidRDefault="005D604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1B4A20D"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39B9C0F0" w14:textId="77777777" w:rsidR="005D6046" w:rsidRDefault="005D6046">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262B868A" w14:textId="77777777" w:rsidR="005D6046" w:rsidRDefault="005D6046">
            <w:pPr>
              <w:pStyle w:val="TAL"/>
              <w:rPr>
                <w:lang w:val="en-US" w:eastAsia="ko-KR"/>
              </w:rPr>
            </w:pPr>
          </w:p>
        </w:tc>
      </w:tr>
      <w:tr w:rsidR="005D6046" w14:paraId="290F5024" w14:textId="77777777" w:rsidTr="005D6046">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00D2ADAE" w14:textId="77777777" w:rsidR="005D6046" w:rsidRDefault="005D6046">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2D5DAC6D" w14:textId="77777777" w:rsidR="005D6046" w:rsidRDefault="005D604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7DAC9E9F" w14:textId="77777777" w:rsidR="005D6046" w:rsidRDefault="005D6046">
            <w:pPr>
              <w:pStyle w:val="TAC"/>
            </w:pPr>
            <w:r>
              <w:t>-39.5 dBm</w:t>
            </w:r>
          </w:p>
        </w:tc>
        <w:tc>
          <w:tcPr>
            <w:tcW w:w="1417" w:type="dxa"/>
            <w:tcBorders>
              <w:top w:val="single" w:sz="2" w:space="0" w:color="auto"/>
              <w:left w:val="single" w:sz="2" w:space="0" w:color="auto"/>
              <w:bottom w:val="single" w:sz="2" w:space="0" w:color="auto"/>
              <w:right w:val="single" w:sz="2" w:space="0" w:color="auto"/>
            </w:tcBorders>
            <w:hideMark/>
          </w:tcPr>
          <w:p w14:paraId="624E3AF9"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6E3958C4" w14:textId="77777777" w:rsidR="005D6046" w:rsidRDefault="005D6046">
            <w:pPr>
              <w:pStyle w:val="TAL"/>
              <w:rPr>
                <w:lang w:val="en-US" w:eastAsia="ko-KR"/>
              </w:rPr>
            </w:pPr>
            <w:r>
              <w:rPr>
                <w:lang w:eastAsia="ko-KR"/>
              </w:rPr>
              <w:t>This requirement does not apply to BS operating in Band n104</w:t>
            </w:r>
          </w:p>
        </w:tc>
      </w:tr>
      <w:tr w:rsidR="005D6046" w14:paraId="5C4EC83B" w14:textId="77777777" w:rsidTr="005D6046">
        <w:trPr>
          <w:cantSplit/>
          <w:jc w:val="center"/>
        </w:trPr>
        <w:tc>
          <w:tcPr>
            <w:tcW w:w="1303" w:type="dxa"/>
            <w:tcBorders>
              <w:top w:val="single" w:sz="2" w:space="0" w:color="auto"/>
              <w:left w:val="single" w:sz="2" w:space="0" w:color="auto"/>
              <w:bottom w:val="nil"/>
              <w:right w:val="single" w:sz="2" w:space="0" w:color="auto"/>
            </w:tcBorders>
            <w:hideMark/>
          </w:tcPr>
          <w:p w14:paraId="4B822F26" w14:textId="77777777" w:rsidR="005D6046" w:rsidRDefault="005D6046">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5C5795E0" w14:textId="77777777" w:rsidR="005D6046" w:rsidRDefault="005D604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271DA0BF"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36AC883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3F2951A" w14:textId="77777777" w:rsidR="005D6046" w:rsidRDefault="005D6046">
            <w:pPr>
              <w:pStyle w:val="TAL"/>
              <w:rPr>
                <w:lang w:eastAsia="ko-KR"/>
              </w:rPr>
            </w:pPr>
            <w:r>
              <w:rPr>
                <w:lang w:eastAsia="ko-KR"/>
              </w:rPr>
              <w:t>This requirement does not apply to BS operating in band n71 or n105</w:t>
            </w:r>
          </w:p>
        </w:tc>
      </w:tr>
      <w:tr w:rsidR="005D6046" w14:paraId="22AA4DDF" w14:textId="77777777" w:rsidTr="005D6046">
        <w:trPr>
          <w:cantSplit/>
          <w:jc w:val="center"/>
        </w:trPr>
        <w:tc>
          <w:tcPr>
            <w:tcW w:w="1303" w:type="dxa"/>
            <w:tcBorders>
              <w:top w:val="nil"/>
              <w:left w:val="single" w:sz="2" w:space="0" w:color="auto"/>
              <w:bottom w:val="single" w:sz="4" w:space="0" w:color="auto"/>
              <w:right w:val="single" w:sz="2" w:space="0" w:color="auto"/>
            </w:tcBorders>
          </w:tcPr>
          <w:p w14:paraId="55646BB4" w14:textId="77777777" w:rsidR="005D6046" w:rsidRDefault="005D60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884C44B" w14:textId="77777777" w:rsidR="005D6046" w:rsidRDefault="005D604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686B13F0"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6EE8BBD8"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17B4F9E" w14:textId="77777777" w:rsidR="005D6046" w:rsidRDefault="005D6046">
            <w:pPr>
              <w:pStyle w:val="TAL"/>
              <w:rPr>
                <w:lang w:eastAsia="ko-KR"/>
              </w:rPr>
            </w:pPr>
            <w:r>
              <w:rPr>
                <w:lang w:eastAsia="ko-KR"/>
              </w:rPr>
              <w:t>This requirement does not apply to BS operating in band n105, since it is already covered by the requirement in clause 6.7.5.3</w:t>
            </w:r>
            <w:r>
              <w:t>.</w:t>
            </w:r>
          </w:p>
        </w:tc>
      </w:tr>
      <w:tr w:rsidR="005D6046" w14:paraId="7B183393" w14:textId="77777777" w:rsidTr="005D6046">
        <w:trPr>
          <w:cantSplit/>
          <w:jc w:val="center"/>
        </w:trPr>
        <w:tc>
          <w:tcPr>
            <w:tcW w:w="1303" w:type="dxa"/>
            <w:tcBorders>
              <w:top w:val="nil"/>
              <w:left w:val="single" w:sz="2" w:space="0" w:color="auto"/>
              <w:bottom w:val="nil"/>
              <w:right w:val="single" w:sz="2" w:space="0" w:color="auto"/>
            </w:tcBorders>
            <w:hideMark/>
          </w:tcPr>
          <w:p w14:paraId="7A7A2605" w14:textId="147B28CE" w:rsidR="005D6046" w:rsidRDefault="005D6046">
            <w:pPr>
              <w:pStyle w:val="TAC"/>
              <w:rPr>
                <w:lang w:eastAsia="ko-KR"/>
              </w:rPr>
            </w:pPr>
            <w:r>
              <w:rPr>
                <w:rFonts w:cs="Arial"/>
              </w:rPr>
              <w:lastRenderedPageBreak/>
              <w:t>E-UTRA Band 106</w:t>
            </w:r>
            <w:ins w:id="48" w:author="Iwajlo Angelow" w:date="2023-10-25T10:38:00Z">
              <w:r>
                <w:rPr>
                  <w:rFonts w:cs="Arial"/>
                </w:rPr>
                <w:t xml:space="preserve"> or NR Band n106</w:t>
              </w:r>
            </w:ins>
          </w:p>
        </w:tc>
        <w:tc>
          <w:tcPr>
            <w:tcW w:w="1701" w:type="dxa"/>
            <w:tcBorders>
              <w:top w:val="single" w:sz="2" w:space="0" w:color="auto"/>
              <w:left w:val="single" w:sz="2" w:space="0" w:color="auto"/>
              <w:bottom w:val="single" w:sz="4" w:space="0" w:color="auto"/>
              <w:right w:val="single" w:sz="2" w:space="0" w:color="auto"/>
            </w:tcBorders>
            <w:hideMark/>
          </w:tcPr>
          <w:p w14:paraId="3B118EFE" w14:textId="77777777" w:rsidR="005D6046" w:rsidRDefault="005D6046">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2BA785CF" w14:textId="77777777" w:rsidR="005D6046" w:rsidRDefault="005D6046">
            <w:pPr>
              <w:pStyle w:val="TAC"/>
            </w:pPr>
            <w:r>
              <w:t>-40.4 dBm</w:t>
            </w:r>
          </w:p>
        </w:tc>
        <w:tc>
          <w:tcPr>
            <w:tcW w:w="1417" w:type="dxa"/>
            <w:tcBorders>
              <w:top w:val="single" w:sz="2" w:space="0" w:color="auto"/>
              <w:left w:val="single" w:sz="2" w:space="0" w:color="auto"/>
              <w:bottom w:val="single" w:sz="2" w:space="0" w:color="auto"/>
              <w:right w:val="single" w:sz="2" w:space="0" w:color="auto"/>
            </w:tcBorders>
            <w:hideMark/>
          </w:tcPr>
          <w:p w14:paraId="54C52061"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77FC56" w14:textId="3FD25854" w:rsidR="005D6046" w:rsidRDefault="005D6046">
            <w:pPr>
              <w:pStyle w:val="TAL"/>
              <w:rPr>
                <w:lang w:eastAsia="ko-KR"/>
              </w:rPr>
            </w:pPr>
            <w:ins w:id="49" w:author="Iwajlo Angelow" w:date="2023-10-25T10:38:00Z">
              <w:r>
                <w:rPr>
                  <w:rFonts w:cs="Arial"/>
                  <w:lang w:eastAsia="ko-KR"/>
                </w:rPr>
                <w:t>This requirement does not apply to BS operating in Band n106</w:t>
              </w:r>
            </w:ins>
          </w:p>
        </w:tc>
      </w:tr>
      <w:tr w:rsidR="005D6046" w14:paraId="2AD9A656" w14:textId="77777777" w:rsidTr="005D6046">
        <w:trPr>
          <w:cantSplit/>
          <w:jc w:val="center"/>
        </w:trPr>
        <w:tc>
          <w:tcPr>
            <w:tcW w:w="1303" w:type="dxa"/>
            <w:tcBorders>
              <w:top w:val="nil"/>
              <w:left w:val="single" w:sz="2" w:space="0" w:color="auto"/>
              <w:bottom w:val="single" w:sz="4" w:space="0" w:color="auto"/>
              <w:right w:val="single" w:sz="2" w:space="0" w:color="auto"/>
            </w:tcBorders>
          </w:tcPr>
          <w:p w14:paraId="6A7F816A" w14:textId="77777777" w:rsidR="005D6046" w:rsidRDefault="005D6046">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hideMark/>
          </w:tcPr>
          <w:p w14:paraId="3894B8D1" w14:textId="77777777" w:rsidR="005D6046" w:rsidRDefault="005D6046">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3C8306B0" w14:textId="77777777" w:rsidR="005D6046" w:rsidRDefault="005D6046">
            <w:pPr>
              <w:pStyle w:val="TAC"/>
            </w:pPr>
            <w:r>
              <w:t>-37.4 dBm</w:t>
            </w:r>
          </w:p>
        </w:tc>
        <w:tc>
          <w:tcPr>
            <w:tcW w:w="1417" w:type="dxa"/>
            <w:tcBorders>
              <w:top w:val="single" w:sz="2" w:space="0" w:color="auto"/>
              <w:left w:val="single" w:sz="2" w:space="0" w:color="auto"/>
              <w:bottom w:val="single" w:sz="2" w:space="0" w:color="auto"/>
              <w:right w:val="single" w:sz="2" w:space="0" w:color="auto"/>
            </w:tcBorders>
            <w:hideMark/>
          </w:tcPr>
          <w:p w14:paraId="09A462D6" w14:textId="77777777" w:rsidR="005D6046" w:rsidRDefault="005D6046">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78A6E7CA" w14:textId="77777777" w:rsidR="005D6046" w:rsidRDefault="005D6046" w:rsidP="005D6046">
            <w:pPr>
              <w:pStyle w:val="TAL"/>
              <w:rPr>
                <w:ins w:id="50" w:author="Iwajlo Angelow" w:date="2023-10-25T10:38:00Z"/>
              </w:rPr>
            </w:pPr>
            <w:ins w:id="51" w:author="Iwajlo Angelow" w:date="2023-10-25T10:38:00Z">
              <w:r>
                <w:rPr>
                  <w:lang w:eastAsia="ko-KR"/>
                </w:rPr>
                <w:t>This requirement does not apply to BS operating in band n106, since it is already covered by the requirement in clause 6.7.5.3</w:t>
              </w:r>
              <w:r>
                <w:t>.</w:t>
              </w:r>
            </w:ins>
          </w:p>
          <w:p w14:paraId="02705781" w14:textId="77777777" w:rsidR="005D6046" w:rsidRDefault="005D6046">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345190" w14:textId="77777777" w:rsidR="005D6046" w:rsidRDefault="005D6046" w:rsidP="005D6046">
      <w:pPr>
        <w:pStyle w:val="H6"/>
      </w:pPr>
      <w:bookmarkStart w:id="52" w:name="_Toc21102799"/>
      <w:bookmarkStart w:id="53" w:name="_Toc29810648"/>
      <w:bookmarkStart w:id="54" w:name="_Toc36636000"/>
      <w:bookmarkStart w:id="55" w:name="_Toc37272946"/>
      <w:bookmarkStart w:id="56" w:name="_Toc45886026"/>
      <w:r>
        <w:t>6.7.5.5.5.1</w:t>
      </w:r>
      <w:r>
        <w:tab/>
        <w:t xml:space="preserve">Test requirement for </w:t>
      </w:r>
      <w:r>
        <w:rPr>
          <w:i/>
        </w:rPr>
        <w:t>BS type 1-O</w:t>
      </w:r>
      <w:bookmarkEnd w:id="52"/>
      <w:bookmarkEnd w:id="53"/>
      <w:bookmarkEnd w:id="54"/>
      <w:bookmarkEnd w:id="55"/>
      <w:bookmarkEnd w:id="56"/>
    </w:p>
    <w:p w14:paraId="1229C61A" w14:textId="77777777" w:rsidR="005D6046" w:rsidRDefault="005D6046" w:rsidP="005D6046">
      <w:r>
        <w:t>These requirements may be applied for the protection of other BS receivers when GSM900, DCS1800, PCS1900, GSM850, CDMA850, UTRA FDD, UTRA TDD, E-UTRA and/or NR BS are co-located with a BS.</w:t>
      </w:r>
    </w:p>
    <w:p w14:paraId="67A17D2E" w14:textId="77777777" w:rsidR="005D6046" w:rsidRDefault="005D6046" w:rsidP="005D6046">
      <w:r>
        <w:t>The requirements assume co-location with base stations of the same class.</w:t>
      </w:r>
    </w:p>
    <w:p w14:paraId="394C2E38" w14:textId="77777777" w:rsidR="005D6046" w:rsidRDefault="005D6046" w:rsidP="005D6046">
      <w:pPr>
        <w:pStyle w:val="NO"/>
      </w:pPr>
      <w:r>
        <w:t>NOTE:</w:t>
      </w:r>
      <w:r>
        <w:tab/>
        <w:t>For co-location with UTRA, the requirements are based on co-location with UTRA FDD or TDD base stations.</w:t>
      </w:r>
    </w:p>
    <w:p w14:paraId="3A95F263" w14:textId="77777777" w:rsidR="005D6046" w:rsidRDefault="005D6046" w:rsidP="005D6046">
      <w:r>
        <w:t>This requirement is a co-location requirement as defined in clause 4.9, in TS 38.104 [2], the power levels are specified at the CLTA</w:t>
      </w:r>
      <w:r>
        <w:rPr>
          <w:i/>
        </w:rPr>
        <w:t xml:space="preserve"> </w:t>
      </w:r>
      <w:r>
        <w:t>output.</w:t>
      </w:r>
    </w:p>
    <w:p w14:paraId="258083DA" w14:textId="77777777" w:rsidR="005D6046" w:rsidRDefault="005D6046" w:rsidP="005D6046">
      <w:r>
        <w:t>The output of the CLTA of any spurious emission shall not exceed the test limit in table 6.7.5.5.5.1-1.</w:t>
      </w:r>
    </w:p>
    <w:p w14:paraId="4E4F0B66" w14:textId="77777777" w:rsidR="005D6046" w:rsidRDefault="005D6046" w:rsidP="005D6046">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497533A7" w14:textId="77777777" w:rsidR="005D6046" w:rsidRDefault="005D6046" w:rsidP="005D6046">
      <w:pPr>
        <w:pStyle w:val="TH"/>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D6046" w14:paraId="0DFC57B7" w14:textId="77777777" w:rsidTr="005D6046">
        <w:trPr>
          <w:cantSplit/>
          <w:jc w:val="center"/>
        </w:trPr>
        <w:tc>
          <w:tcPr>
            <w:tcW w:w="2291" w:type="dxa"/>
            <w:tcBorders>
              <w:top w:val="single" w:sz="4" w:space="0" w:color="auto"/>
              <w:left w:val="single" w:sz="4" w:space="0" w:color="auto"/>
              <w:bottom w:val="nil"/>
              <w:right w:val="single" w:sz="4" w:space="0" w:color="auto"/>
            </w:tcBorders>
            <w:hideMark/>
          </w:tcPr>
          <w:p w14:paraId="304B6137" w14:textId="77777777" w:rsidR="005D6046" w:rsidRDefault="005D6046">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56DD42C3" w14:textId="77777777" w:rsidR="005D6046" w:rsidRDefault="005D6046">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1570D22" w14:textId="77777777" w:rsidR="005D6046" w:rsidRDefault="005D6046">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039F801C" w14:textId="77777777" w:rsidR="005D6046" w:rsidRDefault="005D6046">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190272D7" w14:textId="77777777" w:rsidR="005D6046" w:rsidRDefault="005D6046">
            <w:pPr>
              <w:pStyle w:val="TAH"/>
              <w:rPr>
                <w:lang w:eastAsia="en-GB"/>
              </w:rPr>
            </w:pPr>
            <w:r>
              <w:rPr>
                <w:lang w:eastAsia="en-GB"/>
              </w:rPr>
              <w:t>Note</w:t>
            </w:r>
          </w:p>
        </w:tc>
      </w:tr>
      <w:tr w:rsidR="005D6046" w14:paraId="25FDBE99" w14:textId="77777777" w:rsidTr="005D6046">
        <w:trPr>
          <w:cantSplit/>
          <w:jc w:val="center"/>
        </w:trPr>
        <w:tc>
          <w:tcPr>
            <w:tcW w:w="2291" w:type="dxa"/>
            <w:tcBorders>
              <w:top w:val="nil"/>
              <w:left w:val="single" w:sz="4" w:space="0" w:color="auto"/>
              <w:bottom w:val="single" w:sz="4" w:space="0" w:color="auto"/>
              <w:right w:val="single" w:sz="4" w:space="0" w:color="auto"/>
            </w:tcBorders>
            <w:hideMark/>
          </w:tcPr>
          <w:p w14:paraId="24BDC521" w14:textId="77777777" w:rsidR="005D6046" w:rsidRDefault="005D6046">
            <w:pPr>
              <w:rPr>
                <w:lang w:eastAsia="en-GB"/>
              </w:rPr>
            </w:pPr>
          </w:p>
        </w:tc>
        <w:tc>
          <w:tcPr>
            <w:tcW w:w="1996" w:type="dxa"/>
            <w:tcBorders>
              <w:top w:val="nil"/>
              <w:left w:val="single" w:sz="4" w:space="0" w:color="auto"/>
              <w:bottom w:val="single" w:sz="4" w:space="0" w:color="auto"/>
              <w:right w:val="single" w:sz="4" w:space="0" w:color="auto"/>
            </w:tcBorders>
            <w:hideMark/>
          </w:tcPr>
          <w:p w14:paraId="1F40511F" w14:textId="77777777" w:rsidR="005D6046" w:rsidRDefault="005D6046">
            <w:pPr>
              <w:pStyle w:val="TAH"/>
              <w:rPr>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174DEEB" w14:textId="77777777" w:rsidR="005D6046" w:rsidRDefault="005D6046">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7B9889E0" w14:textId="77777777" w:rsidR="005D6046" w:rsidRDefault="005D6046">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25EE5289" w14:textId="77777777" w:rsidR="005D6046" w:rsidRDefault="005D6046">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42E11009" w14:textId="77777777" w:rsidR="005D6046" w:rsidRDefault="005D6046">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4F3100EF" w14:textId="77777777" w:rsidR="005D6046" w:rsidRDefault="005D6046">
            <w:pPr>
              <w:rPr>
                <w:lang w:eastAsia="en-GB"/>
              </w:rPr>
            </w:pPr>
          </w:p>
        </w:tc>
      </w:tr>
      <w:tr w:rsidR="005D6046" w14:paraId="16334F9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5AB08" w14:textId="77777777" w:rsidR="005D6046" w:rsidRDefault="005D6046">
            <w:pPr>
              <w:pStyle w:val="TAC"/>
              <w:rPr>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2CFF1545" w14:textId="77777777" w:rsidR="005D6046" w:rsidRDefault="005D6046">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50DFB6DB"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3176D1A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555180" w14:textId="77777777" w:rsidR="005D6046" w:rsidRDefault="005D604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02247BF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B350E5" w14:textId="77777777" w:rsidR="005D6046" w:rsidRDefault="005D6046">
            <w:pPr>
              <w:pStyle w:val="TAC"/>
              <w:rPr>
                <w:lang w:eastAsia="en-GB"/>
              </w:rPr>
            </w:pPr>
          </w:p>
        </w:tc>
      </w:tr>
      <w:tr w:rsidR="005D6046" w14:paraId="3313F87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802725" w14:textId="77777777" w:rsidR="005D6046" w:rsidRDefault="005D6046">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46A9C7E" w14:textId="77777777" w:rsidR="005D6046" w:rsidRDefault="005D60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90276C0"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0E926996"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E95E0F" w14:textId="77777777" w:rsidR="005D6046" w:rsidRDefault="005D604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CA32A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050169" w14:textId="77777777" w:rsidR="005D6046" w:rsidRDefault="005D6046">
            <w:pPr>
              <w:pStyle w:val="TAC"/>
              <w:rPr>
                <w:lang w:eastAsia="en-GB"/>
              </w:rPr>
            </w:pPr>
          </w:p>
        </w:tc>
      </w:tr>
      <w:tr w:rsidR="005D6046" w14:paraId="52B4BC2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F55C8" w14:textId="77777777" w:rsidR="005D6046" w:rsidRDefault="005D6046">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52FA92C0" w14:textId="77777777" w:rsidR="005D6046" w:rsidRDefault="005D604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1DCB952"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3BBE7C5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B60C79" w14:textId="77777777" w:rsidR="005D6046" w:rsidRDefault="005D604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094E2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072F76" w14:textId="77777777" w:rsidR="005D6046" w:rsidRDefault="005D6046">
            <w:pPr>
              <w:pStyle w:val="TAC"/>
              <w:rPr>
                <w:lang w:eastAsia="en-GB"/>
              </w:rPr>
            </w:pPr>
          </w:p>
        </w:tc>
      </w:tr>
      <w:tr w:rsidR="005D6046" w14:paraId="2E743DF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A2E86D" w14:textId="77777777" w:rsidR="005D6046" w:rsidRDefault="005D6046">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6BB89A5" w14:textId="77777777" w:rsidR="005D6046" w:rsidRDefault="005D604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39C5615" w14:textId="77777777" w:rsidR="005D6046" w:rsidRDefault="005D604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4F9F46FC"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C7305FE" w14:textId="77777777" w:rsidR="005D6046" w:rsidRDefault="005D604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53B9AFF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9FCC7B" w14:textId="77777777" w:rsidR="005D6046" w:rsidRDefault="005D6046">
            <w:pPr>
              <w:pStyle w:val="TAC"/>
              <w:rPr>
                <w:lang w:eastAsia="en-GB"/>
              </w:rPr>
            </w:pPr>
          </w:p>
        </w:tc>
      </w:tr>
      <w:tr w:rsidR="005D6046" w14:paraId="72092CB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8DCF4" w14:textId="77777777" w:rsidR="005D6046" w:rsidRDefault="005D6046">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3C16266" w14:textId="77777777" w:rsidR="005D6046" w:rsidRDefault="005D604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CE889C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FB071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C4AD43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DBD29D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BC6DF" w14:textId="77777777" w:rsidR="005D6046" w:rsidRDefault="005D6046">
            <w:pPr>
              <w:pStyle w:val="TAC"/>
              <w:rPr>
                <w:lang w:eastAsia="en-GB"/>
              </w:rPr>
            </w:pPr>
          </w:p>
        </w:tc>
      </w:tr>
      <w:tr w:rsidR="005D6046" w14:paraId="2EC4144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4F178" w14:textId="77777777" w:rsidR="005D6046" w:rsidRDefault="005D6046">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09B08102" w14:textId="77777777" w:rsidR="005D6046" w:rsidRDefault="005D604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351D93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6078C6C"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A2B27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A692DE"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5D3B98" w14:textId="77777777" w:rsidR="005D6046" w:rsidRDefault="005D6046">
            <w:pPr>
              <w:pStyle w:val="TAC"/>
              <w:rPr>
                <w:lang w:eastAsia="en-GB"/>
              </w:rPr>
            </w:pPr>
          </w:p>
        </w:tc>
      </w:tr>
      <w:tr w:rsidR="005D6046" w14:paraId="7F6ECA8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9D9E1" w14:textId="77777777" w:rsidR="005D6046" w:rsidRDefault="005D6046">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3386588" w14:textId="77777777" w:rsidR="005D6046" w:rsidRDefault="005D60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59BCF4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56A909C"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3A79A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259D25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E7F355" w14:textId="77777777" w:rsidR="005D6046" w:rsidRDefault="005D6046">
            <w:pPr>
              <w:pStyle w:val="TAC"/>
              <w:rPr>
                <w:lang w:eastAsia="en-GB"/>
              </w:rPr>
            </w:pPr>
          </w:p>
        </w:tc>
      </w:tr>
      <w:tr w:rsidR="005D6046" w14:paraId="5FC5D46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CCE9F" w14:textId="77777777" w:rsidR="005D6046" w:rsidRDefault="005D6046">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B6F967B" w14:textId="77777777" w:rsidR="005D6046" w:rsidRDefault="005D6046">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2ECDC0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C1CF6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DD073"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772A13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9ED7B3" w14:textId="77777777" w:rsidR="005D6046" w:rsidRDefault="005D6046">
            <w:pPr>
              <w:pStyle w:val="TAC"/>
              <w:rPr>
                <w:lang w:eastAsia="en-GB"/>
              </w:rPr>
            </w:pPr>
          </w:p>
        </w:tc>
      </w:tr>
      <w:tr w:rsidR="005D6046" w14:paraId="30065A6E"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716BB9" w14:textId="77777777" w:rsidR="005D6046" w:rsidRDefault="005D6046">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13E73EB" w14:textId="77777777" w:rsidR="005D6046" w:rsidRDefault="005D604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F1E4C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E34BA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7D98AC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ADB0C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62F2B8" w14:textId="77777777" w:rsidR="005D6046" w:rsidRDefault="005D6046">
            <w:pPr>
              <w:pStyle w:val="TAC"/>
              <w:rPr>
                <w:lang w:eastAsia="en-GB"/>
              </w:rPr>
            </w:pPr>
          </w:p>
        </w:tc>
      </w:tr>
      <w:tr w:rsidR="005D6046" w14:paraId="598D154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802C7" w14:textId="77777777" w:rsidR="005D6046" w:rsidRDefault="005D6046">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A1F7DCF" w14:textId="77777777" w:rsidR="005D6046" w:rsidRDefault="005D6046">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52A4F3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2E6CE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714343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24874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65E849" w14:textId="77777777" w:rsidR="005D6046" w:rsidRDefault="005D6046">
            <w:pPr>
              <w:pStyle w:val="TAC"/>
              <w:rPr>
                <w:lang w:eastAsia="en-GB"/>
              </w:rPr>
            </w:pPr>
          </w:p>
        </w:tc>
      </w:tr>
      <w:tr w:rsidR="005D6046" w14:paraId="0363F26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6400E" w14:textId="77777777" w:rsidR="005D6046" w:rsidRDefault="005D6046">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78404D9" w14:textId="77777777" w:rsidR="005D6046" w:rsidRDefault="005D6046">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EBAAF4E"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E41F3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8DB58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379D94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906AF5" w14:textId="77777777" w:rsidR="005D6046" w:rsidRDefault="005D6046">
            <w:pPr>
              <w:pStyle w:val="TAC"/>
              <w:rPr>
                <w:lang w:eastAsia="en-GB"/>
              </w:rPr>
            </w:pPr>
          </w:p>
        </w:tc>
      </w:tr>
      <w:tr w:rsidR="005D6046" w14:paraId="6E1E99B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71224" w14:textId="77777777" w:rsidR="005D6046" w:rsidRDefault="005D6046">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35FB5D0" w14:textId="77777777" w:rsidR="005D6046" w:rsidRDefault="005D604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9CEB206"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990524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B0DC7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C075C8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75C54B" w14:textId="77777777" w:rsidR="005D6046" w:rsidRDefault="005D6046">
            <w:pPr>
              <w:pStyle w:val="TAC"/>
              <w:rPr>
                <w:lang w:eastAsia="en-GB"/>
              </w:rPr>
            </w:pPr>
          </w:p>
        </w:tc>
      </w:tr>
      <w:tr w:rsidR="005D6046" w14:paraId="5748318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B3E7F" w14:textId="77777777" w:rsidR="005D6046" w:rsidRDefault="005D6046">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F99594B" w14:textId="77777777" w:rsidR="005D6046" w:rsidRDefault="005D6046">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9034CD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EA7AF9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2082BB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E82E37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5D95CA" w14:textId="77777777" w:rsidR="005D6046" w:rsidRDefault="005D6046">
            <w:pPr>
              <w:pStyle w:val="TAC"/>
              <w:rPr>
                <w:lang w:eastAsia="en-GB"/>
              </w:rPr>
            </w:pPr>
          </w:p>
        </w:tc>
      </w:tr>
      <w:tr w:rsidR="005D6046" w14:paraId="5C5F2FD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135BB" w14:textId="77777777" w:rsidR="005D6046" w:rsidRDefault="005D6046">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E96FC0F" w14:textId="77777777" w:rsidR="005D6046" w:rsidRDefault="005D6046">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1509CF9"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A2C7E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DC0C1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C97F8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2EA43B" w14:textId="77777777" w:rsidR="005D6046" w:rsidRDefault="005D6046">
            <w:pPr>
              <w:pStyle w:val="TAC"/>
              <w:rPr>
                <w:lang w:eastAsia="en-GB"/>
              </w:rPr>
            </w:pPr>
          </w:p>
        </w:tc>
      </w:tr>
      <w:tr w:rsidR="005D6046" w14:paraId="3FF5AB4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B4517" w14:textId="77777777" w:rsidR="005D6046" w:rsidRDefault="005D6046">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D56521C" w14:textId="77777777" w:rsidR="005D6046" w:rsidRDefault="005D6046">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4398ABF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0A6B5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C3BF9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D98FFE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19E4624" w14:textId="77777777" w:rsidR="005D6046" w:rsidRDefault="005D6046">
            <w:pPr>
              <w:pStyle w:val="TAC"/>
              <w:rPr>
                <w:lang w:eastAsia="en-GB"/>
              </w:rPr>
            </w:pPr>
            <w:r>
              <w:rPr>
                <w:lang w:eastAsia="en-GB"/>
              </w:rPr>
              <w:t>This is not applicable to BS operating in Band n50 or n75</w:t>
            </w:r>
          </w:p>
        </w:tc>
      </w:tr>
      <w:tr w:rsidR="005D6046" w14:paraId="127B22D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847E3" w14:textId="77777777" w:rsidR="005D6046" w:rsidRDefault="005D6046">
            <w:pPr>
              <w:pStyle w:val="TAC"/>
              <w:rPr>
                <w:lang w:val="sv-SE" w:eastAsia="en-GB"/>
              </w:rPr>
            </w:pPr>
            <w:r>
              <w:rPr>
                <w:lang w:val="sv-SE" w:eastAsia="en-GB"/>
              </w:rPr>
              <w:t>UTRA FDD Band XII or</w:t>
            </w:r>
          </w:p>
          <w:p w14:paraId="0EAAB6CB" w14:textId="77777777" w:rsidR="005D6046" w:rsidRDefault="005D6046">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6334FBB" w14:textId="77777777" w:rsidR="005D6046" w:rsidRDefault="005D6046">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986857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B9DE9E"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9E57C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E9B057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2CEC89" w14:textId="77777777" w:rsidR="005D6046" w:rsidRDefault="005D6046">
            <w:pPr>
              <w:pStyle w:val="TAC"/>
              <w:rPr>
                <w:lang w:eastAsia="en-GB"/>
              </w:rPr>
            </w:pPr>
          </w:p>
        </w:tc>
      </w:tr>
      <w:tr w:rsidR="005D6046" w14:paraId="54C9BB7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4F25E" w14:textId="77777777" w:rsidR="005D6046" w:rsidRDefault="005D6046">
            <w:pPr>
              <w:pStyle w:val="TAC"/>
              <w:rPr>
                <w:lang w:val="sv-SE" w:eastAsia="en-GB"/>
              </w:rPr>
            </w:pPr>
            <w:r>
              <w:rPr>
                <w:lang w:val="sv-SE" w:eastAsia="en-GB"/>
              </w:rPr>
              <w:t>UTRA FDD Band XIII or</w:t>
            </w:r>
          </w:p>
          <w:p w14:paraId="0802CC94" w14:textId="77777777" w:rsidR="005D6046" w:rsidRDefault="005D6046">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E6F07BB" w14:textId="77777777" w:rsidR="005D6046" w:rsidRDefault="005D6046">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488731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B4116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40C39F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4179BE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4E674" w14:textId="77777777" w:rsidR="005D6046" w:rsidRDefault="005D6046">
            <w:pPr>
              <w:pStyle w:val="TAC"/>
              <w:rPr>
                <w:lang w:eastAsia="en-GB"/>
              </w:rPr>
            </w:pPr>
          </w:p>
        </w:tc>
      </w:tr>
      <w:tr w:rsidR="005D6046" w14:paraId="450B080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8CCF2" w14:textId="77777777" w:rsidR="005D6046" w:rsidRDefault="005D6046">
            <w:pPr>
              <w:pStyle w:val="TAC"/>
              <w:rPr>
                <w:lang w:val="sv-SE" w:eastAsia="en-GB"/>
              </w:rPr>
            </w:pPr>
            <w:r>
              <w:rPr>
                <w:lang w:val="sv-SE" w:eastAsia="en-GB"/>
              </w:rPr>
              <w:t>UTRA FDD Band XIV or</w:t>
            </w:r>
          </w:p>
          <w:p w14:paraId="6A4B3328" w14:textId="77777777" w:rsidR="005D6046" w:rsidRDefault="005D6046">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1F67E2A" w14:textId="77777777" w:rsidR="005D6046" w:rsidRDefault="005D6046">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852FC0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9B928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5113C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27128E9"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3B6E81" w14:textId="77777777" w:rsidR="005D6046" w:rsidRDefault="005D6046">
            <w:pPr>
              <w:pStyle w:val="TAC"/>
              <w:rPr>
                <w:lang w:eastAsia="en-GB"/>
              </w:rPr>
            </w:pPr>
          </w:p>
        </w:tc>
      </w:tr>
      <w:tr w:rsidR="005D6046" w14:paraId="5C9CED0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EF098" w14:textId="77777777" w:rsidR="005D6046" w:rsidRDefault="005D6046">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0A0D614" w14:textId="77777777" w:rsidR="005D6046" w:rsidRDefault="005D6046">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419575"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00F7B5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FB067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53462A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BA069F" w14:textId="77777777" w:rsidR="005D6046" w:rsidRDefault="005D6046">
            <w:pPr>
              <w:pStyle w:val="TAC"/>
              <w:rPr>
                <w:lang w:eastAsia="en-GB"/>
              </w:rPr>
            </w:pPr>
          </w:p>
        </w:tc>
      </w:tr>
      <w:tr w:rsidR="005D6046" w14:paraId="3111F73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F367D" w14:textId="77777777" w:rsidR="005D6046" w:rsidRDefault="005D6046">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131A0B51" w14:textId="77777777" w:rsidR="005D6046" w:rsidRDefault="005D6046">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930D4D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162926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973FC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E767E4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71A20" w14:textId="77777777" w:rsidR="005D6046" w:rsidRDefault="005D6046">
            <w:pPr>
              <w:pStyle w:val="TAC"/>
              <w:rPr>
                <w:lang w:eastAsia="en-GB"/>
              </w:rPr>
            </w:pPr>
          </w:p>
        </w:tc>
      </w:tr>
      <w:tr w:rsidR="005D6046" w14:paraId="338CF15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6F984" w14:textId="77777777" w:rsidR="005D6046" w:rsidRDefault="005D6046">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2DEF752" w14:textId="77777777" w:rsidR="005D6046" w:rsidRDefault="005D604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EC2F1B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C0972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274B068"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1A0407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55E3C" w14:textId="77777777" w:rsidR="005D6046" w:rsidRDefault="005D6046">
            <w:pPr>
              <w:pStyle w:val="TAC"/>
              <w:rPr>
                <w:lang w:eastAsia="en-GB"/>
              </w:rPr>
            </w:pPr>
          </w:p>
        </w:tc>
      </w:tr>
      <w:tr w:rsidR="005D6046" w14:paraId="7B6C6CD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13BD19" w14:textId="77777777" w:rsidR="005D6046" w:rsidRDefault="005D6046">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D4A32C9" w14:textId="77777777" w:rsidR="005D6046" w:rsidRDefault="005D6046">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28B268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51FD4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76D9C4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31023F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D414120" w14:textId="77777777" w:rsidR="005D6046" w:rsidRDefault="005D6046">
            <w:pPr>
              <w:pStyle w:val="TAC"/>
              <w:rPr>
                <w:lang w:eastAsia="en-GB"/>
              </w:rPr>
            </w:pPr>
            <w:r>
              <w:rPr>
                <w:lang w:eastAsia="en-GB"/>
              </w:rPr>
              <w:t>This is not applicable to BS operating in Band n50 or n75</w:t>
            </w:r>
          </w:p>
        </w:tc>
      </w:tr>
      <w:tr w:rsidR="005D6046" w14:paraId="0D1C77E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997C8" w14:textId="77777777" w:rsidR="005D6046" w:rsidRDefault="005D6046">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460955E" w14:textId="77777777" w:rsidR="005D6046" w:rsidRDefault="005D6046">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4F1C73"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3E0357CC"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14BF5CB"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A21279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4F7AFB4" w14:textId="77777777" w:rsidR="005D6046" w:rsidRDefault="005D6046">
            <w:pPr>
              <w:pStyle w:val="TAC"/>
              <w:rPr>
                <w:lang w:eastAsia="en-GB"/>
              </w:rPr>
            </w:pPr>
            <w:r>
              <w:rPr>
                <w:lang w:eastAsia="en-GB"/>
              </w:rPr>
              <w:t>This is not applicable to BS operating in Band n77 or n78</w:t>
            </w:r>
          </w:p>
        </w:tc>
      </w:tr>
      <w:tr w:rsidR="005D6046" w14:paraId="484FAFD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11896" w14:textId="77777777" w:rsidR="005D6046" w:rsidRDefault="005D6046">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2E88FE65" w14:textId="77777777" w:rsidR="005D6046" w:rsidRDefault="005D6046">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894429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CC0CF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1199B8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E71187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C42F18" w14:textId="77777777" w:rsidR="005D6046" w:rsidRDefault="005D6046">
            <w:pPr>
              <w:pStyle w:val="TAC"/>
              <w:rPr>
                <w:lang w:eastAsia="en-GB"/>
              </w:rPr>
            </w:pPr>
          </w:p>
        </w:tc>
      </w:tr>
      <w:tr w:rsidR="005D6046" w14:paraId="0C3FD56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8C7C2" w14:textId="77777777" w:rsidR="005D6046" w:rsidRDefault="005D6046">
            <w:pPr>
              <w:pStyle w:val="TAC"/>
              <w:rPr>
                <w:lang w:val="sv-SE" w:eastAsia="en-GB"/>
              </w:rPr>
            </w:pPr>
            <w:r>
              <w:rPr>
                <w:lang w:val="sv-SE" w:eastAsia="en-GB"/>
              </w:rPr>
              <w:t>UTRA FDD Band XXV or</w:t>
            </w:r>
          </w:p>
          <w:p w14:paraId="35B4275B" w14:textId="77777777" w:rsidR="005D6046" w:rsidRDefault="005D6046">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B56ABA5" w14:textId="77777777" w:rsidR="005D6046" w:rsidRDefault="005D6046">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703ADC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2DDCFE"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83DD3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ACAFBEB"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2F5E42" w14:textId="77777777" w:rsidR="005D6046" w:rsidRDefault="005D6046">
            <w:pPr>
              <w:pStyle w:val="TAC"/>
              <w:rPr>
                <w:lang w:eastAsia="en-GB"/>
              </w:rPr>
            </w:pPr>
          </w:p>
        </w:tc>
      </w:tr>
      <w:tr w:rsidR="005D6046" w14:paraId="63764E7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EBB36F" w14:textId="77777777" w:rsidR="005D6046" w:rsidRDefault="005D6046">
            <w:pPr>
              <w:pStyle w:val="TAC"/>
              <w:rPr>
                <w:lang w:val="sv-SE" w:eastAsia="en-GB"/>
              </w:rPr>
            </w:pPr>
            <w:r>
              <w:rPr>
                <w:lang w:val="sv-SE" w:eastAsia="en-GB"/>
              </w:rPr>
              <w:t>UTRA FDD Band XXVI or</w:t>
            </w:r>
          </w:p>
          <w:p w14:paraId="784F4DF6" w14:textId="77777777" w:rsidR="005D6046" w:rsidRDefault="005D6046">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56ECFC1" w14:textId="77777777" w:rsidR="005D6046" w:rsidRDefault="005D6046">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24DC7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C2B2B7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2EFA00"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839AB5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6E09AF" w14:textId="77777777" w:rsidR="005D6046" w:rsidRDefault="005D6046">
            <w:pPr>
              <w:pStyle w:val="TAC"/>
              <w:rPr>
                <w:lang w:eastAsia="en-GB"/>
              </w:rPr>
            </w:pPr>
          </w:p>
        </w:tc>
      </w:tr>
      <w:tr w:rsidR="005D6046" w14:paraId="40A86C0D"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C5D61" w14:textId="77777777" w:rsidR="005D6046" w:rsidRDefault="005D6046">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B8736A5" w14:textId="77777777" w:rsidR="005D6046" w:rsidRDefault="005D6046">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D481AB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353F2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FC4E495"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F81F60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C94D54" w14:textId="77777777" w:rsidR="005D6046" w:rsidRDefault="005D6046">
            <w:pPr>
              <w:pStyle w:val="TAC"/>
              <w:rPr>
                <w:lang w:eastAsia="en-GB"/>
              </w:rPr>
            </w:pPr>
          </w:p>
        </w:tc>
      </w:tr>
      <w:tr w:rsidR="005D6046" w14:paraId="2019F32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61514" w14:textId="77777777" w:rsidR="005D6046" w:rsidRDefault="005D6046">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3A35863" w14:textId="77777777" w:rsidR="005D6046" w:rsidRDefault="005D604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82A9A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BB4384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DFBAE2"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1147D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FDF7D7" w14:textId="77777777" w:rsidR="005D6046" w:rsidRDefault="005D6046">
            <w:pPr>
              <w:pStyle w:val="TAC"/>
              <w:rPr>
                <w:lang w:eastAsia="en-GB"/>
              </w:rPr>
            </w:pPr>
          </w:p>
        </w:tc>
      </w:tr>
      <w:tr w:rsidR="005D6046" w14:paraId="4574526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922FB5" w14:textId="77777777" w:rsidR="005D6046" w:rsidRDefault="005D6046">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93CF4FD" w14:textId="77777777" w:rsidR="005D6046" w:rsidRDefault="005D6046">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28F7DA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5D35CA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968AB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253BD9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9BEA32" w14:textId="77777777" w:rsidR="005D6046" w:rsidRDefault="005D6046">
            <w:pPr>
              <w:pStyle w:val="TAC"/>
              <w:rPr>
                <w:lang w:eastAsia="en-GB"/>
              </w:rPr>
            </w:pPr>
          </w:p>
        </w:tc>
      </w:tr>
      <w:tr w:rsidR="005D6046" w14:paraId="1B7E44C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B571A" w14:textId="77777777" w:rsidR="005D6046" w:rsidRDefault="005D6046">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E992DB3" w14:textId="77777777" w:rsidR="005D6046" w:rsidRDefault="005D6046">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57B2125"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B3385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9847E3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EC3CA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DEF589" w14:textId="77777777" w:rsidR="005D6046" w:rsidRDefault="005D6046">
            <w:pPr>
              <w:pStyle w:val="TAC"/>
              <w:rPr>
                <w:lang w:eastAsia="en-GB"/>
              </w:rPr>
            </w:pPr>
          </w:p>
        </w:tc>
      </w:tr>
      <w:tr w:rsidR="005D6046" w14:paraId="2789250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21BFD0" w14:textId="77777777" w:rsidR="005D6046" w:rsidRDefault="005D6046">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67C884DF" w14:textId="77777777" w:rsidR="005D6046" w:rsidRDefault="005D6046">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129E57F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FA0BF3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D3CAA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12AC0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5D90CF" w14:textId="77777777" w:rsidR="005D6046" w:rsidRDefault="005D6046">
            <w:pPr>
              <w:pStyle w:val="TAC"/>
              <w:rPr>
                <w:lang w:eastAsia="en-GB"/>
              </w:rPr>
            </w:pPr>
          </w:p>
        </w:tc>
      </w:tr>
      <w:tr w:rsidR="005D6046" w14:paraId="5ADB80F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5D35A2" w14:textId="77777777" w:rsidR="005D6046" w:rsidRDefault="005D6046">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9DF7061" w14:textId="77777777" w:rsidR="005D6046" w:rsidRDefault="005D604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BE6FBA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750006A"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2CD3C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9C62B8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809B88" w14:textId="77777777" w:rsidR="005D6046" w:rsidRDefault="005D6046">
            <w:pPr>
              <w:pStyle w:val="TAC"/>
              <w:rPr>
                <w:lang w:eastAsia="en-GB"/>
              </w:rPr>
            </w:pPr>
          </w:p>
        </w:tc>
      </w:tr>
      <w:tr w:rsidR="005D6046" w14:paraId="35F5DF5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EEF499" w14:textId="77777777" w:rsidR="005D6046" w:rsidRDefault="005D6046">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372A50E6" w14:textId="77777777" w:rsidR="005D6046" w:rsidRDefault="005D604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D6E4DA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A7336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6ACD02"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447851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CA9D00" w14:textId="77777777" w:rsidR="005D6046" w:rsidRDefault="005D6046">
            <w:pPr>
              <w:pStyle w:val="TAC"/>
              <w:rPr>
                <w:lang w:eastAsia="en-GB"/>
              </w:rPr>
            </w:pPr>
          </w:p>
        </w:tc>
      </w:tr>
      <w:tr w:rsidR="005D6046" w14:paraId="4BB1CCB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509DB" w14:textId="77777777" w:rsidR="005D6046" w:rsidRDefault="005D6046">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ED7F1D2" w14:textId="77777777" w:rsidR="005D6046" w:rsidRDefault="005D6046">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D64E844"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2F76F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EF3716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C51E1BE"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C4E1CC0" w14:textId="77777777" w:rsidR="005D6046" w:rsidRDefault="005D6046">
            <w:pPr>
              <w:pStyle w:val="TAC"/>
              <w:rPr>
                <w:lang w:eastAsia="en-GB"/>
              </w:rPr>
            </w:pPr>
            <w:r>
              <w:rPr>
                <w:lang w:eastAsia="en-GB"/>
              </w:rPr>
              <w:t>This is not applicable to BS operating in Band n2</w:t>
            </w:r>
          </w:p>
        </w:tc>
      </w:tr>
      <w:tr w:rsidR="005D6046" w14:paraId="0A93AD5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74F95" w14:textId="77777777" w:rsidR="005D6046" w:rsidRDefault="005D6046">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68515CB" w14:textId="77777777" w:rsidR="005D6046" w:rsidRDefault="005D6046">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AA1E09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31E48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183F6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544DC4F"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C49BA3" w14:textId="77777777" w:rsidR="005D6046" w:rsidRDefault="005D6046">
            <w:pPr>
              <w:pStyle w:val="TAC"/>
              <w:rPr>
                <w:lang w:eastAsia="en-GB"/>
              </w:rPr>
            </w:pPr>
          </w:p>
        </w:tc>
      </w:tr>
      <w:tr w:rsidR="005D6046" w14:paraId="11311E5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E6089" w14:textId="77777777" w:rsidR="005D6046" w:rsidRDefault="005D6046">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7A57DD" w14:textId="77777777" w:rsidR="005D6046" w:rsidRDefault="005D6046">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F8988E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5715E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9EF6FD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A37FA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864E1A4" w14:textId="77777777" w:rsidR="005D6046" w:rsidRDefault="005D6046">
            <w:pPr>
              <w:pStyle w:val="TAC"/>
              <w:rPr>
                <w:lang w:eastAsia="en-GB"/>
              </w:rPr>
            </w:pPr>
            <w:r>
              <w:rPr>
                <w:lang w:eastAsia="en-GB"/>
              </w:rPr>
              <w:t xml:space="preserve">This is not applicable to BS operating in Band n38.  </w:t>
            </w:r>
          </w:p>
        </w:tc>
      </w:tr>
      <w:tr w:rsidR="005D6046" w14:paraId="221FD4AD"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66515E" w14:textId="77777777" w:rsidR="005D6046" w:rsidRDefault="005D6046">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44C417E" w14:textId="77777777" w:rsidR="005D6046" w:rsidRDefault="005D604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C79370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1418AA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A70BA4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1A70392" w14:textId="77777777" w:rsidR="005D6046" w:rsidRDefault="005D604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F40C058" w14:textId="77777777" w:rsidR="005D6046" w:rsidRDefault="005D6046">
            <w:pPr>
              <w:pStyle w:val="TAC"/>
              <w:rPr>
                <w:lang w:eastAsia="en-GB"/>
              </w:rPr>
            </w:pPr>
          </w:p>
        </w:tc>
      </w:tr>
      <w:tr w:rsidR="005D6046" w14:paraId="3CE4804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2EA91F" w14:textId="77777777" w:rsidR="005D6046" w:rsidRDefault="005D6046">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B1ACD8D" w14:textId="77777777" w:rsidR="005D6046" w:rsidRDefault="005D6046">
            <w:pPr>
              <w:pStyle w:val="TAC"/>
              <w:rPr>
                <w:lang w:eastAsia="en-GB"/>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E4C520B"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0F4563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9BB31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831C3DB"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338E3D" w14:textId="77777777" w:rsidR="005D6046" w:rsidRDefault="005D6046">
            <w:pPr>
              <w:pStyle w:val="TAC"/>
              <w:rPr>
                <w:lang w:eastAsia="en-GB"/>
              </w:rPr>
            </w:pPr>
          </w:p>
        </w:tc>
      </w:tr>
      <w:tr w:rsidR="005D6046" w14:paraId="71822D7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A97B0" w14:textId="77777777" w:rsidR="005D6046" w:rsidRDefault="005D6046">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0839F7A2" w14:textId="77777777" w:rsidR="005D6046" w:rsidRDefault="005D6046">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2DDBA46"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F3FE0A6"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09A3C9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1413B3"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5448A80" w14:textId="77777777" w:rsidR="005D6046" w:rsidRDefault="005D6046">
            <w:pPr>
              <w:pStyle w:val="TAC"/>
              <w:rPr>
                <w:lang w:eastAsia="en-GB"/>
              </w:rPr>
            </w:pPr>
            <w:r>
              <w:rPr>
                <w:lang w:eastAsia="en-GB"/>
              </w:rPr>
              <w:t>This is not applicable to BS operating in Band n</w:t>
            </w:r>
            <w:r>
              <w:rPr>
                <w:lang w:eastAsia="zh-CN"/>
              </w:rPr>
              <w:t>41</w:t>
            </w:r>
          </w:p>
        </w:tc>
      </w:tr>
      <w:tr w:rsidR="005D6046" w14:paraId="725F2F6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7D7D9" w14:textId="77777777" w:rsidR="005D6046" w:rsidRDefault="005D6046">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FC06596" w14:textId="77777777" w:rsidR="005D6046" w:rsidRDefault="005D6046">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3062FD1"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F65365F"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48E3C55C"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5173502"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6597EB8" w14:textId="77777777" w:rsidR="005D6046" w:rsidRDefault="005D6046">
            <w:pPr>
              <w:pStyle w:val="TAC"/>
              <w:rPr>
                <w:lang w:eastAsia="en-GB"/>
              </w:rPr>
            </w:pPr>
            <w:r>
              <w:rPr>
                <w:lang w:eastAsia="en-GB"/>
              </w:rPr>
              <w:t>This is not applicable to BS operating in Band n77 or n78</w:t>
            </w:r>
          </w:p>
        </w:tc>
      </w:tr>
      <w:tr w:rsidR="005D6046" w14:paraId="44B64DB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9BAF0" w14:textId="77777777" w:rsidR="005D6046" w:rsidRDefault="005D6046">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3275583D" w14:textId="77777777" w:rsidR="005D6046" w:rsidRDefault="005D6046">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AC6E7D6"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1BB8E81E"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AD858A"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5EE8D34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4FE23F6" w14:textId="77777777" w:rsidR="005D6046" w:rsidRDefault="005D6046">
            <w:pPr>
              <w:pStyle w:val="TAC"/>
              <w:rPr>
                <w:lang w:eastAsia="en-GB"/>
              </w:rPr>
            </w:pPr>
            <w:r>
              <w:rPr>
                <w:lang w:eastAsia="en-GB"/>
              </w:rPr>
              <w:t>This is not applicable to BS operating in Band n77 or n78</w:t>
            </w:r>
          </w:p>
        </w:tc>
      </w:tr>
      <w:tr w:rsidR="005D6046" w14:paraId="02FE87C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F310E" w14:textId="77777777" w:rsidR="005D6046" w:rsidRDefault="005D6046">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4799B0F0" w14:textId="77777777" w:rsidR="005D6046" w:rsidRDefault="005D6046">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E25D2A2"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C0E7CD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D77AC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8CF84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E1CD405" w14:textId="77777777" w:rsidR="005D6046" w:rsidRDefault="005D6046">
            <w:pPr>
              <w:pStyle w:val="TAC"/>
              <w:rPr>
                <w:lang w:eastAsia="en-GB"/>
              </w:rPr>
            </w:pPr>
            <w:r>
              <w:rPr>
                <w:lang w:eastAsia="en-GB"/>
              </w:rPr>
              <w:t>This is not applicable to BS operating in Band n28</w:t>
            </w:r>
          </w:p>
        </w:tc>
      </w:tr>
      <w:tr w:rsidR="005D6046" w14:paraId="5545CA6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BAD77" w14:textId="77777777" w:rsidR="005D6046" w:rsidRDefault="005D6046">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A2A95B5" w14:textId="77777777" w:rsidR="005D6046" w:rsidRDefault="005D6046">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EBE2BA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9E6D68"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8D7F54B"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FE9EECD"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7AFCEC" w14:textId="77777777" w:rsidR="005D6046" w:rsidRDefault="005D6046">
            <w:pPr>
              <w:pStyle w:val="TAC"/>
              <w:rPr>
                <w:lang w:eastAsia="en-GB"/>
              </w:rPr>
            </w:pPr>
          </w:p>
        </w:tc>
      </w:tr>
      <w:tr w:rsidR="005D6046" w14:paraId="600F7B7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2444E" w14:textId="77777777" w:rsidR="005D6046" w:rsidRDefault="005D6046">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7B34658" w14:textId="77777777" w:rsidR="005D6046" w:rsidRDefault="005D6046">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39E67EC"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F05AD4A" w14:textId="77777777" w:rsidR="005D6046" w:rsidRDefault="005D604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07D5C096" w14:textId="77777777" w:rsidR="005D6046" w:rsidRDefault="005D604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E49DFA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160D77" w14:textId="77777777" w:rsidR="005D6046" w:rsidRDefault="005D6046">
            <w:pPr>
              <w:pStyle w:val="TAC"/>
              <w:rPr>
                <w:lang w:eastAsia="en-GB"/>
              </w:rPr>
            </w:pPr>
          </w:p>
        </w:tc>
      </w:tr>
      <w:tr w:rsidR="005D6046" w14:paraId="59C8E56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0CAB7" w14:textId="77777777" w:rsidR="005D6046" w:rsidRDefault="005D6046">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26DAEB1" w14:textId="77777777" w:rsidR="005D6046" w:rsidRDefault="005D6046">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4D37878"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2FC167F7"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9BE3670"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13B3A0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82D37F7" w14:textId="77777777" w:rsidR="005D6046" w:rsidRDefault="005D6046">
            <w:pPr>
              <w:pStyle w:val="TAC"/>
              <w:rPr>
                <w:lang w:eastAsia="en-GB"/>
              </w:rPr>
            </w:pPr>
            <w:r>
              <w:rPr>
                <w:lang w:eastAsia="en-GB"/>
              </w:rPr>
              <w:t>This is not applicable to BS operating in Band n77 or n78</w:t>
            </w:r>
          </w:p>
        </w:tc>
      </w:tr>
      <w:tr w:rsidR="005D6046" w14:paraId="7A90512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4C010" w14:textId="77777777" w:rsidR="005D6046" w:rsidRDefault="005D6046">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618E906" w14:textId="77777777" w:rsidR="005D6046" w:rsidRDefault="005D6046">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4B06265"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BBA70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30314B4"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3E057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E64C2C1" w14:textId="77777777" w:rsidR="005D6046" w:rsidRDefault="005D6046">
            <w:pPr>
              <w:pStyle w:val="TAC"/>
              <w:rPr>
                <w:lang w:eastAsia="en-GB"/>
              </w:rPr>
            </w:pPr>
            <w:r>
              <w:rPr>
                <w:lang w:eastAsia="en-GB"/>
              </w:rPr>
              <w:t>This is not applicable to BS operating in Band n74 or n75</w:t>
            </w:r>
          </w:p>
        </w:tc>
      </w:tr>
      <w:tr w:rsidR="005D6046" w14:paraId="1BBA798D"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8767A5" w14:textId="77777777" w:rsidR="005D6046" w:rsidRDefault="005D6046">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E9FEA41" w14:textId="77777777" w:rsidR="005D6046" w:rsidRDefault="005D6046">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7EA73C3"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7867E9DC" w14:textId="77777777" w:rsidR="005D6046" w:rsidRDefault="005D604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5839E0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55224D1"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5B618F" w14:textId="77777777" w:rsidR="005D6046" w:rsidRDefault="005D6046">
            <w:pPr>
              <w:pStyle w:val="TAC"/>
              <w:rPr>
                <w:lang w:eastAsia="en-GB"/>
              </w:rPr>
            </w:pPr>
            <w:r>
              <w:rPr>
                <w:lang w:eastAsia="en-GB"/>
              </w:rPr>
              <w:t>This is not applicable to BS operating in Band n50, n75 or n76</w:t>
            </w:r>
          </w:p>
        </w:tc>
      </w:tr>
      <w:tr w:rsidR="005D6046" w14:paraId="182E11C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D5DE74" w14:textId="77777777" w:rsidR="005D6046" w:rsidRDefault="005D6046">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6C3E5E0" w14:textId="77777777" w:rsidR="005D6046" w:rsidRDefault="005D6046">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456A522"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B09CC4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EE080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3B788CE"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3081582" w14:textId="77777777" w:rsidR="005D6046" w:rsidRDefault="005D6046">
            <w:pPr>
              <w:pStyle w:val="TAC"/>
              <w:rPr>
                <w:lang w:eastAsia="en-GB"/>
              </w:rPr>
            </w:pPr>
            <w:r>
              <w:rPr>
                <w:lang w:eastAsia="en-GB"/>
              </w:rPr>
              <w:t>This is not applicable to BS operating in Band n</w:t>
            </w:r>
            <w:r>
              <w:rPr>
                <w:lang w:eastAsia="zh-CN"/>
              </w:rPr>
              <w:t>41 or n90</w:t>
            </w:r>
          </w:p>
        </w:tc>
      </w:tr>
      <w:tr w:rsidR="005D6046" w14:paraId="06CDAB5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D4C13" w14:textId="77777777" w:rsidR="005D6046" w:rsidRDefault="005D6046">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0E0C38A4" w14:textId="77777777" w:rsidR="005D6046" w:rsidRDefault="005D6046">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E5A6D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3EA04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98C97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76DBF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DE14981" w14:textId="77777777" w:rsidR="005D6046" w:rsidRDefault="005D6046">
            <w:pPr>
              <w:pStyle w:val="TAC"/>
              <w:rPr>
                <w:lang w:eastAsia="en-GB"/>
              </w:rPr>
            </w:pPr>
            <w:r>
              <w:rPr>
                <w:lang w:eastAsia="en-GB"/>
              </w:rPr>
              <w:t>This is not applicable to BS operating in Band n5</w:t>
            </w:r>
            <w:r>
              <w:rPr>
                <w:lang w:eastAsia="zh-CN"/>
              </w:rPr>
              <w:t>4</w:t>
            </w:r>
          </w:p>
        </w:tc>
      </w:tr>
      <w:tr w:rsidR="005D6046" w14:paraId="61F81F4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31E08D" w14:textId="77777777" w:rsidR="005D6046" w:rsidRDefault="005D6046">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63803572" w14:textId="77777777" w:rsidR="005D6046" w:rsidRDefault="005D6046">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488F4768"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B33753"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5E3D1F"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B5BC38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68CFC9" w14:textId="77777777" w:rsidR="005D6046" w:rsidRDefault="005D6046">
            <w:pPr>
              <w:pStyle w:val="TAC"/>
              <w:rPr>
                <w:lang w:eastAsia="en-GB"/>
              </w:rPr>
            </w:pPr>
          </w:p>
        </w:tc>
      </w:tr>
      <w:tr w:rsidR="005D6046" w14:paraId="59F73BB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47E53" w14:textId="77777777" w:rsidR="005D6046" w:rsidRDefault="005D6046">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0FEEAFB" w14:textId="77777777" w:rsidR="005D6046" w:rsidRDefault="005D6046">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E8954D4"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5884B5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8BE377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462D6A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D19969" w14:textId="77777777" w:rsidR="005D6046" w:rsidRDefault="005D6046">
            <w:pPr>
              <w:pStyle w:val="TAC"/>
              <w:rPr>
                <w:lang w:eastAsia="en-GB"/>
              </w:rPr>
            </w:pPr>
          </w:p>
        </w:tc>
      </w:tr>
      <w:tr w:rsidR="005D6046" w14:paraId="35E868B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B9DA60" w14:textId="77777777" w:rsidR="005D6046" w:rsidRDefault="005D6046">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0FB965B" w14:textId="77777777" w:rsidR="005D6046" w:rsidRDefault="005D6046">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EC3CFB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90565B8"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F1C23E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9A298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376347" w14:textId="77777777" w:rsidR="005D6046" w:rsidRDefault="005D6046">
            <w:pPr>
              <w:pStyle w:val="TAC"/>
              <w:rPr>
                <w:lang w:eastAsia="en-GB"/>
              </w:rPr>
            </w:pPr>
          </w:p>
        </w:tc>
      </w:tr>
      <w:tr w:rsidR="005D6046" w14:paraId="06E7CBC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063116" w14:textId="77777777" w:rsidR="005D6046" w:rsidRDefault="005D604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895F573" w14:textId="77777777" w:rsidR="005D6046" w:rsidRDefault="005D604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BF6428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162F15D"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D238B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AD71D6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8FA633" w14:textId="77777777" w:rsidR="005D6046" w:rsidRDefault="005D6046">
            <w:pPr>
              <w:pStyle w:val="TAC"/>
              <w:rPr>
                <w:lang w:eastAsia="en-GB"/>
              </w:rPr>
            </w:pPr>
          </w:p>
        </w:tc>
      </w:tr>
      <w:tr w:rsidR="005D6046" w14:paraId="060B4D0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104DC" w14:textId="77777777" w:rsidR="005D6046" w:rsidRDefault="005D604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1A4198E" w14:textId="77777777" w:rsidR="005D6046" w:rsidRDefault="005D604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4F7527D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853E7D"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EBB18C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B25C3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878BCE" w14:textId="77777777" w:rsidR="005D6046" w:rsidRDefault="005D6046">
            <w:pPr>
              <w:pStyle w:val="TAC"/>
              <w:rPr>
                <w:lang w:eastAsia="en-GB"/>
              </w:rPr>
            </w:pPr>
          </w:p>
        </w:tc>
      </w:tr>
      <w:tr w:rsidR="005D6046" w14:paraId="1EB9642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6F4A9" w14:textId="77777777" w:rsidR="005D6046" w:rsidRDefault="005D604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C34DF8C" w14:textId="77777777" w:rsidR="005D6046" w:rsidRDefault="005D604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370C3E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18E1D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D9CDC47"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BB94A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42335D" w14:textId="77777777" w:rsidR="005D6046" w:rsidRDefault="005D6046">
            <w:pPr>
              <w:pStyle w:val="TAC"/>
              <w:rPr>
                <w:lang w:eastAsia="en-GB"/>
              </w:rPr>
            </w:pPr>
          </w:p>
        </w:tc>
      </w:tr>
      <w:tr w:rsidR="005D6046" w14:paraId="619499A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451A0B" w14:textId="77777777" w:rsidR="005D6046" w:rsidRDefault="005D6046">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7B04EFF5" w14:textId="77777777" w:rsidR="005D6046" w:rsidRDefault="005D604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77693A7"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0B14B4"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262F95"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FC3A14"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94CC7AB" w14:textId="77777777" w:rsidR="005D6046" w:rsidRDefault="005D6046">
            <w:pPr>
              <w:pStyle w:val="TAC"/>
              <w:rPr>
                <w:lang w:eastAsia="en-GB"/>
              </w:rPr>
            </w:pPr>
            <w:r>
              <w:rPr>
                <w:lang w:eastAsia="en-GB"/>
              </w:rPr>
              <w:t>This is not applicable to BS operating in Band n50</w:t>
            </w:r>
          </w:p>
        </w:tc>
      </w:tr>
      <w:tr w:rsidR="005D6046" w14:paraId="14915BFE"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76DCB" w14:textId="77777777" w:rsidR="005D6046" w:rsidRDefault="005D604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F9BBB39" w14:textId="77777777" w:rsidR="005D6046" w:rsidRDefault="005D604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46A2F34"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8A1D241"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530BE4D3"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A564AFF"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B87D209" w14:textId="77777777" w:rsidR="005D6046" w:rsidRDefault="005D6046">
            <w:pPr>
              <w:pStyle w:val="TAC"/>
              <w:rPr>
                <w:lang w:eastAsia="en-GB"/>
              </w:rPr>
            </w:pPr>
            <w:r>
              <w:rPr>
                <w:lang w:eastAsia="en-GB"/>
              </w:rPr>
              <w:t>This is not applicable to BS operating in Band n77 or n78</w:t>
            </w:r>
          </w:p>
        </w:tc>
      </w:tr>
      <w:tr w:rsidR="005D6046" w14:paraId="71715064"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2E602" w14:textId="77777777" w:rsidR="005D6046" w:rsidRDefault="005D604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3BEA02F" w14:textId="77777777" w:rsidR="005D6046" w:rsidRDefault="005D604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23141387" w14:textId="77777777" w:rsidR="005D6046" w:rsidRDefault="005D604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43DDD76" w14:textId="77777777" w:rsidR="005D6046" w:rsidRDefault="005D604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465D347" w14:textId="77777777" w:rsidR="005D6046" w:rsidRDefault="005D604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31673BB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06A84B0" w14:textId="77777777" w:rsidR="005D6046" w:rsidRDefault="005D6046">
            <w:pPr>
              <w:pStyle w:val="TAC"/>
              <w:rPr>
                <w:lang w:eastAsia="en-GB"/>
              </w:rPr>
            </w:pPr>
            <w:r>
              <w:rPr>
                <w:lang w:eastAsia="en-GB"/>
              </w:rPr>
              <w:t>This is not applicable to BS operating in Band n77 or n78</w:t>
            </w:r>
          </w:p>
        </w:tc>
      </w:tr>
      <w:tr w:rsidR="005D6046" w14:paraId="466CF5A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260138" w14:textId="77777777" w:rsidR="005D6046" w:rsidRDefault="005D604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0409829C" w14:textId="77777777" w:rsidR="005D6046" w:rsidRDefault="005D604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7BE45629" w14:textId="77777777" w:rsidR="005D6046" w:rsidRDefault="005D6046">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01CA6BA5" w14:textId="77777777" w:rsidR="005D6046" w:rsidRDefault="005D604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D903916" w14:textId="77777777" w:rsidR="005D6046" w:rsidRDefault="005D604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30EAD7E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69EB19" w14:textId="77777777" w:rsidR="005D6046" w:rsidRDefault="005D6046">
            <w:pPr>
              <w:pStyle w:val="TAC"/>
              <w:rPr>
                <w:lang w:eastAsia="en-GB"/>
              </w:rPr>
            </w:pPr>
          </w:p>
        </w:tc>
      </w:tr>
      <w:tr w:rsidR="005D6046" w14:paraId="13EAE1E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9AE49" w14:textId="77777777" w:rsidR="005D6046" w:rsidRDefault="005D6046">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3D400874" w14:textId="77777777" w:rsidR="005D6046" w:rsidRDefault="005D60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C910D2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3B16D4D"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8BAF34D"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71479AA"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8C1413" w14:textId="77777777" w:rsidR="005D6046" w:rsidRDefault="005D6046">
            <w:pPr>
              <w:pStyle w:val="TAC"/>
              <w:rPr>
                <w:lang w:eastAsia="en-GB"/>
              </w:rPr>
            </w:pPr>
          </w:p>
        </w:tc>
      </w:tr>
      <w:tr w:rsidR="005D6046" w14:paraId="1ABAB51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8CA6" w14:textId="77777777" w:rsidR="005D6046" w:rsidRDefault="005D604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EC59072" w14:textId="77777777" w:rsidR="005D6046" w:rsidRDefault="005D604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C4364F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845162"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F3302BB"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FC898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344EAA" w14:textId="77777777" w:rsidR="005D6046" w:rsidRDefault="005D6046">
            <w:pPr>
              <w:pStyle w:val="TAC"/>
              <w:rPr>
                <w:lang w:eastAsia="en-GB"/>
              </w:rPr>
            </w:pPr>
          </w:p>
        </w:tc>
      </w:tr>
      <w:tr w:rsidR="005D6046" w14:paraId="493EDCB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C0F079" w14:textId="77777777" w:rsidR="005D6046" w:rsidRDefault="005D604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0FD5F447" w14:textId="77777777" w:rsidR="005D6046" w:rsidRDefault="005D604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E09029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B60B1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4D35056"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9BDBFD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74A731" w14:textId="77777777" w:rsidR="005D6046" w:rsidRDefault="005D6046">
            <w:pPr>
              <w:pStyle w:val="TAC"/>
              <w:rPr>
                <w:lang w:eastAsia="en-GB"/>
              </w:rPr>
            </w:pPr>
          </w:p>
        </w:tc>
      </w:tr>
      <w:tr w:rsidR="005D6046" w14:paraId="29EF4BD1"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63120" w14:textId="77777777" w:rsidR="005D6046" w:rsidRDefault="005D604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1B74789" w14:textId="77777777" w:rsidR="005D6046" w:rsidRDefault="005D604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F3FFB01"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48D43F7"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A7502D1"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5F9EC96"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F5F61B" w14:textId="77777777" w:rsidR="005D6046" w:rsidRDefault="005D6046">
            <w:pPr>
              <w:pStyle w:val="TAC"/>
              <w:rPr>
                <w:lang w:eastAsia="en-GB"/>
              </w:rPr>
            </w:pPr>
          </w:p>
        </w:tc>
      </w:tr>
      <w:tr w:rsidR="005D6046" w14:paraId="2CDC37C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3C5AE1" w14:textId="77777777" w:rsidR="005D6046" w:rsidRDefault="005D604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2774E4C" w14:textId="77777777" w:rsidR="005D6046" w:rsidRDefault="005D604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60363F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B1E067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E9FA7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3B544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1D94A3" w14:textId="77777777" w:rsidR="005D6046" w:rsidRDefault="005D6046">
            <w:pPr>
              <w:pStyle w:val="TAC"/>
              <w:rPr>
                <w:lang w:eastAsia="en-GB"/>
              </w:rPr>
            </w:pPr>
          </w:p>
        </w:tc>
      </w:tr>
      <w:tr w:rsidR="005D6046" w14:paraId="624B88A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50AF0" w14:textId="77777777" w:rsidR="005D6046" w:rsidRDefault="005D6046">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349168C3" w14:textId="77777777" w:rsidR="005D6046" w:rsidRDefault="005D604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96CD6E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7E5D59"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DD006F5"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A7C6F0"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87A82D" w14:textId="77777777" w:rsidR="005D6046" w:rsidRDefault="005D6046">
            <w:pPr>
              <w:pStyle w:val="TAC"/>
              <w:rPr>
                <w:lang w:eastAsia="en-GB"/>
              </w:rPr>
            </w:pPr>
          </w:p>
        </w:tc>
      </w:tr>
      <w:tr w:rsidR="005D6046" w14:paraId="2D812618"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68BB9" w14:textId="77777777" w:rsidR="005D6046" w:rsidRDefault="005D604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09EAE0E6" w14:textId="77777777" w:rsidR="005D6046" w:rsidRDefault="005D604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2C27CD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3D3C05"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A3470D2"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8D8FC6F"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9077C" w14:textId="77777777" w:rsidR="005D6046" w:rsidRDefault="005D6046">
            <w:pPr>
              <w:pStyle w:val="TAC"/>
              <w:rPr>
                <w:lang w:eastAsia="en-GB"/>
              </w:rPr>
            </w:pPr>
          </w:p>
        </w:tc>
      </w:tr>
      <w:tr w:rsidR="005D6046" w14:paraId="1B5A27B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F3EE9" w14:textId="77777777" w:rsidR="005D6046" w:rsidRDefault="005D6046">
            <w:pPr>
              <w:pStyle w:val="TAC"/>
              <w:rPr>
                <w:lang w:eastAsia="en-GB"/>
              </w:rPr>
            </w:pPr>
            <w:r>
              <w:rPr>
                <w:lang w:val="en-US"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E3D4277" w14:textId="77777777" w:rsidR="005D6046" w:rsidRDefault="005D6046">
            <w:pPr>
              <w:pStyle w:val="TAC"/>
              <w:rPr>
                <w:lang w:eastAsia="en-GB"/>
              </w:rPr>
            </w:pPr>
            <w:r>
              <w:rPr>
                <w:lang w:val="en-US"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F2BB68F" w14:textId="77777777" w:rsidR="005D6046" w:rsidRDefault="005D6046">
            <w:pPr>
              <w:pStyle w:val="TAC"/>
              <w:rPr>
                <w:lang w:eastAsia="en-GB"/>
              </w:rPr>
            </w:pPr>
            <w:r>
              <w:rPr>
                <w:lang w:val="en-US"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B0751EE" w14:textId="77777777" w:rsidR="005D6046" w:rsidRDefault="005D6046">
            <w:pPr>
              <w:pStyle w:val="TAC"/>
              <w:rPr>
                <w:lang w:eastAsia="en-GB"/>
              </w:rPr>
            </w:pPr>
            <w:r>
              <w:rPr>
                <w:lang w:val="en-US"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DF0A54" w14:textId="77777777" w:rsidR="005D6046" w:rsidRDefault="005D6046">
            <w:pPr>
              <w:pStyle w:val="TAC"/>
              <w:rPr>
                <w:lang w:eastAsia="en-GB"/>
              </w:rPr>
            </w:pPr>
            <w:r>
              <w:rPr>
                <w:lang w:val="en-US"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19BFD87" w14:textId="77777777" w:rsidR="005D6046" w:rsidRDefault="005D6046">
            <w:pPr>
              <w:pStyle w:val="TAC"/>
              <w:rPr>
                <w:lang w:eastAsia="en-GB"/>
              </w:rPr>
            </w:pPr>
            <w:r>
              <w:rPr>
                <w:lang w:val="en-US"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9E2AF" w14:textId="77777777" w:rsidR="005D6046" w:rsidRDefault="005D6046">
            <w:pPr>
              <w:pStyle w:val="TAC"/>
              <w:rPr>
                <w:lang w:eastAsia="en-GB"/>
              </w:rPr>
            </w:pPr>
          </w:p>
        </w:tc>
      </w:tr>
      <w:tr w:rsidR="005D6046" w14:paraId="64BECE5C"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B29702" w14:textId="77777777" w:rsidR="005D6046" w:rsidRDefault="005D6046">
            <w:pPr>
              <w:pStyle w:val="TAC"/>
              <w:rPr>
                <w:lang w:val="en-US"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A58076A" w14:textId="77777777" w:rsidR="005D6046" w:rsidRDefault="005D6046">
            <w:pPr>
              <w:pStyle w:val="TAC"/>
              <w:rPr>
                <w:lang w:val="en-US"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E211F56" w14:textId="77777777" w:rsidR="005D6046" w:rsidRDefault="005D6046">
            <w:pPr>
              <w:pStyle w:val="TAC"/>
              <w:rPr>
                <w:lang w:val="en-US"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BBF811" w14:textId="77777777" w:rsidR="005D6046" w:rsidRDefault="005D6046">
            <w:pPr>
              <w:pStyle w:val="TAC"/>
              <w:rPr>
                <w:lang w:val="en-US"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1286524" w14:textId="77777777" w:rsidR="005D6046" w:rsidRDefault="005D6046">
            <w:pPr>
              <w:pStyle w:val="TAC"/>
              <w:rPr>
                <w:lang w:val="en-US"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BCDC10" w14:textId="77777777" w:rsidR="005D6046" w:rsidRDefault="005D6046">
            <w:pPr>
              <w:pStyle w:val="TAC"/>
              <w:rPr>
                <w:lang w:val="en-US"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531E50" w14:textId="77777777" w:rsidR="005D6046" w:rsidRDefault="005D6046">
            <w:pPr>
              <w:pStyle w:val="TAC"/>
              <w:rPr>
                <w:lang w:eastAsia="en-GB"/>
              </w:rPr>
            </w:pPr>
          </w:p>
        </w:tc>
      </w:tr>
      <w:tr w:rsidR="005D6046" w14:paraId="0B3EA099"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FF7D76" w14:textId="77777777" w:rsidR="005D6046" w:rsidRDefault="005D6046">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127CC9C6" w14:textId="77777777" w:rsidR="005D6046" w:rsidRDefault="005D6046">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5855635B"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ED17D43" w14:textId="77777777" w:rsidR="005D6046" w:rsidRDefault="005D604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25BF6010" w14:textId="77777777" w:rsidR="005D6046" w:rsidRDefault="005D604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39D50ECB"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A55870" w14:textId="77777777" w:rsidR="005D6046" w:rsidRDefault="005D6046">
            <w:pPr>
              <w:pStyle w:val="TAC"/>
              <w:rPr>
                <w:lang w:eastAsia="en-GB"/>
              </w:rPr>
            </w:pPr>
          </w:p>
        </w:tc>
      </w:tr>
      <w:tr w:rsidR="005D6046" w14:paraId="2AEC16D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3D43C" w14:textId="77777777" w:rsidR="005D6046" w:rsidRDefault="005D6046">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34120D04" w14:textId="77777777" w:rsidR="005D6046" w:rsidRDefault="005D6046">
            <w:pPr>
              <w:pStyle w:val="TAC"/>
              <w:rPr>
                <w:lang w:eastAsia="zh-CN"/>
              </w:rPr>
            </w:pPr>
            <w:r>
              <w:rPr>
                <w:lang w:eastAsia="zh-CN"/>
              </w:rPr>
              <w:t xml:space="preserve">2300 </w:t>
            </w:r>
            <w:r>
              <w:rPr>
                <w:lang w:eastAsia="en-GB"/>
              </w:rP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38A18D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E6AC8B"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762730"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6CA3C58" w14:textId="77777777" w:rsidR="005D6046" w:rsidRDefault="005D604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779E8FD" w14:textId="77777777" w:rsidR="005D6046" w:rsidRDefault="005D6046">
            <w:pPr>
              <w:pStyle w:val="TAC"/>
              <w:rPr>
                <w:lang w:eastAsia="en-GB"/>
              </w:rPr>
            </w:pPr>
          </w:p>
        </w:tc>
      </w:tr>
      <w:tr w:rsidR="005D6046" w14:paraId="01DD0242"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50348" w14:textId="77777777" w:rsidR="005D6046" w:rsidRDefault="005D6046">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12CBBE72" w14:textId="77777777" w:rsidR="005D6046" w:rsidRDefault="005D604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2D55D45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C0A90F"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A2283E9"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2B44DA" w14:textId="77777777" w:rsidR="005D6046" w:rsidRDefault="005D604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BFD5CC7" w14:textId="77777777" w:rsidR="005D6046" w:rsidRDefault="005D6046">
            <w:pPr>
              <w:pStyle w:val="TAC"/>
              <w:rPr>
                <w:lang w:eastAsia="en-GB"/>
              </w:rPr>
            </w:pPr>
          </w:p>
        </w:tc>
      </w:tr>
      <w:tr w:rsidR="005D6046" w14:paraId="30F1C11F"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C47CA" w14:textId="77777777" w:rsidR="005D6046" w:rsidRDefault="005D604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6A4AD17F" w14:textId="77777777" w:rsidR="005D6046" w:rsidRDefault="005D6046">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53E00F"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3C78101"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7ACF03C"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08904B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86AEEF" w14:textId="77777777" w:rsidR="005D6046" w:rsidRDefault="005D6046">
            <w:pPr>
              <w:pStyle w:val="TAC"/>
              <w:rPr>
                <w:lang w:eastAsia="en-GB"/>
              </w:rPr>
            </w:pPr>
          </w:p>
        </w:tc>
      </w:tr>
      <w:tr w:rsidR="005D6046" w14:paraId="75F9BE05"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A81E0" w14:textId="77777777" w:rsidR="005D6046" w:rsidRDefault="005D604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6DA55061" w14:textId="77777777" w:rsidR="005D6046" w:rsidRDefault="005D604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7A09898D"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AEEF137" w14:textId="77777777" w:rsidR="005D6046" w:rsidRDefault="005D604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1BA8A2B9" w14:textId="77777777" w:rsidR="005D6046" w:rsidRDefault="005D604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2F77619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E76AD2" w14:textId="77777777" w:rsidR="005D6046" w:rsidRDefault="005D6046">
            <w:pPr>
              <w:pStyle w:val="TAC"/>
              <w:rPr>
                <w:lang w:eastAsia="en-GB"/>
              </w:rPr>
            </w:pPr>
          </w:p>
        </w:tc>
      </w:tr>
      <w:tr w:rsidR="005D6046" w14:paraId="11A5F6FA"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BCDD1" w14:textId="77777777" w:rsidR="005D6046" w:rsidRDefault="005D604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F13721D" w14:textId="77777777" w:rsidR="005D6046" w:rsidRDefault="005D6046">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680D9C4C"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D3200AC" w14:textId="77777777" w:rsidR="005D6046" w:rsidRDefault="005D604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250CA5C" w14:textId="77777777" w:rsidR="005D6046" w:rsidRDefault="005D604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06FF945"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BAC1B4" w14:textId="77777777" w:rsidR="005D6046" w:rsidRDefault="005D6046">
            <w:pPr>
              <w:pStyle w:val="TAC"/>
              <w:rPr>
                <w:lang w:eastAsia="en-GB"/>
              </w:rPr>
            </w:pPr>
          </w:p>
        </w:tc>
      </w:tr>
      <w:tr w:rsidR="005D6046" w14:paraId="44446B56"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08D78" w14:textId="77777777" w:rsidR="005D6046" w:rsidRDefault="005D6046">
            <w:pPr>
              <w:pStyle w:val="TAC"/>
              <w:rPr>
                <w:lang w:eastAsia="en-GB"/>
              </w:rPr>
            </w:pPr>
            <w:r>
              <w:rPr>
                <w:lang w:eastAsia="en-GB"/>
              </w:rP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5B3FF45B" w14:textId="77777777" w:rsidR="005D6046" w:rsidRDefault="005D6046">
            <w:pPr>
              <w:pStyle w:val="TAC"/>
              <w:rPr>
                <w:lang w:eastAsia="en-GB"/>
              </w:rPr>
            </w:pPr>
            <w:r>
              <w:rPr>
                <w:rFonts w:eastAsia="SimSun"/>
                <w:lang w:val="en-US"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F8E3700" w14:textId="77777777" w:rsidR="005D6046" w:rsidRDefault="005D604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DE0E313" w14:textId="77777777" w:rsidR="005D6046" w:rsidRDefault="005D604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7743535" w14:textId="77777777" w:rsidR="005D6046" w:rsidRDefault="005D604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5029FBE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B1E252" w14:textId="77777777" w:rsidR="005D6046" w:rsidRDefault="005D6046">
            <w:pPr>
              <w:pStyle w:val="TAC"/>
              <w:rPr>
                <w:lang w:eastAsia="en-GB"/>
              </w:rPr>
            </w:pPr>
          </w:p>
        </w:tc>
      </w:tr>
      <w:tr w:rsidR="005D6046" w14:paraId="35599C47"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68C59" w14:textId="77777777" w:rsidR="005D6046" w:rsidRDefault="005D6046">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34D2FE76" w14:textId="77777777" w:rsidR="005D6046" w:rsidRDefault="005D6046">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D78BD53"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C03E56E"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C85835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0CFE18"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7CB5DC" w14:textId="77777777" w:rsidR="005D6046" w:rsidRDefault="005D6046">
            <w:pPr>
              <w:pStyle w:val="TAC"/>
              <w:rPr>
                <w:lang w:eastAsia="en-GB"/>
              </w:rPr>
            </w:pPr>
          </w:p>
        </w:tc>
      </w:tr>
      <w:tr w:rsidR="005D6046" w14:paraId="5E34F34E"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D243D" w14:textId="77777777" w:rsidR="005D6046" w:rsidRDefault="005D6046">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5DF406D5" w14:textId="77777777" w:rsidR="005D6046" w:rsidRDefault="005D6046">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75B70EF0" w14:textId="77777777" w:rsidR="005D6046" w:rsidRDefault="005D6046">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AC50D2B" w14:textId="77777777" w:rsidR="005D6046" w:rsidRDefault="005D604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496E763" w14:textId="77777777" w:rsidR="005D6046" w:rsidRDefault="005D6046">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6C37A6B7"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E03ADF2" w14:textId="77777777" w:rsidR="005D6046" w:rsidRDefault="005D6046">
            <w:pPr>
              <w:pStyle w:val="TAC"/>
              <w:rPr>
                <w:lang w:eastAsia="en-GB"/>
              </w:rPr>
            </w:pPr>
            <w:r>
              <w:rPr>
                <w:lang w:eastAsia="en-GB"/>
              </w:rPr>
              <w:t xml:space="preserve">This is not applicable to BS operating in Band </w:t>
            </w:r>
            <w:r>
              <w:rPr>
                <w:rFonts w:eastAsia="SimSun"/>
                <w:lang w:val="en-US" w:eastAsia="zh-CN"/>
              </w:rPr>
              <w:t>n104</w:t>
            </w:r>
          </w:p>
        </w:tc>
      </w:tr>
      <w:tr w:rsidR="005D6046" w14:paraId="0EC303A0"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6E1BC" w14:textId="77777777" w:rsidR="005D6046" w:rsidRDefault="005D6046">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75EEC06F" w14:textId="77777777" w:rsidR="005D6046" w:rsidRDefault="005D6046">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63596C0A"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892B67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F6DDBBA"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4933DEC"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BB47EC" w14:textId="77777777" w:rsidR="005D6046" w:rsidRDefault="005D6046">
            <w:pPr>
              <w:pStyle w:val="TAC"/>
              <w:rPr>
                <w:lang w:eastAsia="en-GB"/>
              </w:rPr>
            </w:pPr>
          </w:p>
        </w:tc>
      </w:tr>
      <w:tr w:rsidR="005D6046" w14:paraId="480AFC0B" w14:textId="77777777" w:rsidTr="005D60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ED143" w14:textId="0B8AAAE9" w:rsidR="005D6046" w:rsidRDefault="005D6046">
            <w:pPr>
              <w:pStyle w:val="TAC"/>
              <w:rPr>
                <w:lang w:eastAsia="en-GB"/>
              </w:rPr>
            </w:pPr>
            <w:r>
              <w:rPr>
                <w:lang w:eastAsia="en-GB"/>
              </w:rPr>
              <w:t>E-UTRA Band 106</w:t>
            </w:r>
            <w:ins w:id="57" w:author="Iwajlo Angelow" w:date="2023-10-25T10:39:00Z">
              <w:r>
                <w:rPr>
                  <w:rFonts w:cs="Arial"/>
                </w:rPr>
                <w:t xml:space="preserve"> or NR Band n106</w:t>
              </w:r>
            </w:ins>
          </w:p>
        </w:tc>
        <w:tc>
          <w:tcPr>
            <w:tcW w:w="1996" w:type="dxa"/>
            <w:tcBorders>
              <w:top w:val="single" w:sz="4" w:space="0" w:color="auto"/>
              <w:left w:val="single" w:sz="4" w:space="0" w:color="auto"/>
              <w:bottom w:val="single" w:sz="4" w:space="0" w:color="auto"/>
              <w:right w:val="single" w:sz="4" w:space="0" w:color="auto"/>
            </w:tcBorders>
            <w:hideMark/>
          </w:tcPr>
          <w:p w14:paraId="385EE3C3" w14:textId="77777777" w:rsidR="005D6046" w:rsidRDefault="005D6046">
            <w:pPr>
              <w:pStyle w:val="TAC"/>
              <w:rPr>
                <w:lang w:eastAsia="en-GB"/>
              </w:rPr>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hideMark/>
          </w:tcPr>
          <w:p w14:paraId="2B548350" w14:textId="77777777" w:rsidR="005D6046" w:rsidRDefault="005D604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43E54E0" w14:textId="77777777" w:rsidR="005D6046" w:rsidRDefault="005D604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64AF3C9" w14:textId="77777777" w:rsidR="005D6046" w:rsidRDefault="005D604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4773AC3" w14:textId="77777777" w:rsidR="005D6046" w:rsidRDefault="005D60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163564" w14:textId="77777777" w:rsidR="005D6046" w:rsidRDefault="005D6046">
            <w:pPr>
              <w:pStyle w:val="TAC"/>
              <w:rPr>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6419A" w14:textId="77777777" w:rsidR="00D3043D" w:rsidRDefault="00D3043D">
      <w:pPr>
        <w:spacing w:after="0" w:line="240" w:lineRule="auto"/>
      </w:pPr>
      <w:r>
        <w:separator/>
      </w:r>
    </w:p>
  </w:endnote>
  <w:endnote w:type="continuationSeparator" w:id="0">
    <w:p w14:paraId="74E3B98B" w14:textId="77777777" w:rsidR="00D3043D" w:rsidRDefault="00D30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7026" w14:textId="77777777" w:rsidR="00D3043D" w:rsidRDefault="00D3043D">
      <w:pPr>
        <w:spacing w:after="0" w:line="240" w:lineRule="auto"/>
      </w:pPr>
      <w:r>
        <w:separator/>
      </w:r>
    </w:p>
  </w:footnote>
  <w:footnote w:type="continuationSeparator" w:id="0">
    <w:p w14:paraId="7CD84105" w14:textId="77777777" w:rsidR="00D3043D" w:rsidRDefault="00D30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2"/>
  </w:num>
  <w:num w:numId="3" w16cid:durableId="2060014187">
    <w:abstractNumId w:val="14"/>
  </w:num>
  <w:num w:numId="4" w16cid:durableId="1042368350">
    <w:abstractNumId w:val="11"/>
  </w:num>
  <w:num w:numId="5" w16cid:durableId="272590241">
    <w:abstractNumId w:val="20"/>
  </w:num>
  <w:num w:numId="6" w16cid:durableId="2120642360">
    <w:abstractNumId w:val="10"/>
  </w:num>
  <w:num w:numId="7" w16cid:durableId="992870826">
    <w:abstractNumId w:val="19"/>
  </w:num>
  <w:num w:numId="8" w16cid:durableId="972831925">
    <w:abstractNumId w:val="21"/>
  </w:num>
  <w:num w:numId="9" w16cid:durableId="55595418">
    <w:abstractNumId w:val="13"/>
  </w:num>
  <w:num w:numId="10" w16cid:durableId="1558667163">
    <w:abstractNumId w:val="15"/>
  </w:num>
  <w:num w:numId="11" w16cid:durableId="627708173">
    <w:abstractNumId w:val="12"/>
  </w:num>
  <w:num w:numId="12" w16cid:durableId="1721978987">
    <w:abstractNumId w:val="16"/>
    <w:lvlOverride w:ilvl="0">
      <w:startOverride w:val="1"/>
    </w:lvlOverride>
  </w:num>
  <w:num w:numId="13" w16cid:durableId="749354295">
    <w:abstractNumId w:val="23"/>
    <w:lvlOverride w:ilvl="0">
      <w:startOverride w:val="1"/>
    </w:lvlOverride>
  </w:num>
  <w:num w:numId="14" w16cid:durableId="539825227">
    <w:abstractNumId w:val="22"/>
  </w:num>
  <w:num w:numId="15" w16cid:durableId="18167434">
    <w:abstractNumId w:val="17"/>
  </w:num>
  <w:num w:numId="16" w16cid:durableId="20324874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9"/>
  </w:num>
  <w:num w:numId="19" w16cid:durableId="1506213910">
    <w:abstractNumId w:val="8"/>
  </w:num>
  <w:num w:numId="20" w16cid:durableId="2067876519">
    <w:abstractNumId w:val="7"/>
  </w:num>
  <w:num w:numId="21" w16cid:durableId="1059324119">
    <w:abstractNumId w:val="6"/>
  </w:num>
  <w:num w:numId="22" w16cid:durableId="1675262290">
    <w:abstractNumId w:val="5"/>
  </w:num>
  <w:num w:numId="23" w16cid:durableId="489833859">
    <w:abstractNumId w:val="4"/>
  </w:num>
  <w:num w:numId="24" w16cid:durableId="1986349367">
    <w:abstractNumId w:val="3"/>
  </w:num>
  <w:num w:numId="25" w16cid:durableId="70200286">
    <w:abstractNumId w:val="2"/>
    <w:lvlOverride w:ilvl="0">
      <w:startOverride w:val="1"/>
    </w:lvlOverride>
  </w:num>
  <w:num w:numId="26" w16cid:durableId="2057774696">
    <w:abstractNumId w:val="1"/>
    <w:lvlOverride w:ilvl="0">
      <w:startOverride w:val="1"/>
    </w:lvlOverride>
  </w:num>
  <w:num w:numId="27" w16cid:durableId="207844993">
    <w:abstractNumId w:val="0"/>
    <w:lvlOverride w:ilvl="0">
      <w:startOverride w:val="1"/>
    </w:lvlOverride>
  </w:num>
  <w:num w:numId="28" w16cid:durableId="136188191">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3C4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0D13"/>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5830"/>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046"/>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1F9D"/>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106"/>
    <w:rsid w:val="009B7C8C"/>
    <w:rsid w:val="009C3D4A"/>
    <w:rsid w:val="009C64C7"/>
    <w:rsid w:val="009C69FD"/>
    <w:rsid w:val="009D50A2"/>
    <w:rsid w:val="009E4099"/>
    <w:rsid w:val="009E4E7E"/>
    <w:rsid w:val="009E5DD6"/>
    <w:rsid w:val="009F35F1"/>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464F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043D"/>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1FDC"/>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076F1"/>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0D63"/>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0" w:qFormat="1"/>
    <w:lsdException w:name="table of figures" w:qFormat="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HTML Top of Form" w:semiHidden="1" w:unhideWhenUsed="1"/>
    <w:lsdException w:name="HTML Bottom of Form" w:semiHidden="1" w:unhideWhenUsed="1"/>
    <w:lsdException w:name="Normal (Web)" w:unhideWhenUsed="1" w:qFormat="1"/>
    <w:lsdException w:name="HTML Acronym" w:uiPriority="0"/>
    <w:lsdException w:name="HTML Address" w:uiPriority="0"/>
    <w:lsdException w:name="HTML Cite" w:uiPriority="0"/>
    <w:lsdException w:name="HTML Code" w:uiPriority="0" w:unhideWhenUsed="1" w:qFormat="1"/>
    <w:lsdException w:name="HTML Definition" w:uiPriority="0"/>
    <w:lsdException w:name="HTML Keyboard" w:uiPriority="0"/>
    <w:lsdException w:name="HTML Preformatted" w:uiPriority="0"/>
    <w:lsdException w:name="HTML Sample" w:uiPriority="0" w:qFormat="1"/>
    <w:lsdException w:name="HTML Typewriter" w:semiHidden="1" w:uiPriority="0" w:unhideWhenUsed="1"/>
    <w:lsdException w:name="HTML Variable" w:uiPriority="0"/>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qFormat="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nhideWhenUsed/>
    <w:rsid w:val="005D6046"/>
    <w:pPr>
      <w:overflowPunct w:val="0"/>
      <w:autoSpaceDE w:val="0"/>
      <w:autoSpaceDN w:val="0"/>
      <w:adjustRightInd w:val="0"/>
      <w:spacing w:after="0" w:line="240" w:lineRule="auto"/>
    </w:pPr>
    <w:rPr>
      <w:i/>
      <w:iCs/>
    </w:rPr>
  </w:style>
  <w:style w:type="character" w:customStyle="1" w:styleId="HTMLAddressChar">
    <w:name w:val="HTML Address Char"/>
    <w:basedOn w:val="DefaultParagraphFont"/>
    <w:link w:val="HTMLAddress"/>
    <w:rsid w:val="005D6046"/>
    <w:rPr>
      <w:i/>
      <w:iCs/>
      <w:lang w:val="en-GB" w:eastAsia="en-US"/>
    </w:rPr>
  </w:style>
  <w:style w:type="paragraph" w:styleId="Index3">
    <w:name w:val="index 3"/>
    <w:basedOn w:val="Normal"/>
    <w:next w:val="Normal"/>
    <w:autoRedefine/>
    <w:uiPriority w:val="99"/>
    <w:unhideWhenUsed/>
    <w:rsid w:val="005D6046"/>
    <w:pPr>
      <w:overflowPunct w:val="0"/>
      <w:autoSpaceDE w:val="0"/>
      <w:autoSpaceDN w:val="0"/>
      <w:adjustRightInd w:val="0"/>
      <w:spacing w:after="0" w:line="240" w:lineRule="auto"/>
      <w:ind w:left="600" w:hanging="200"/>
    </w:pPr>
  </w:style>
  <w:style w:type="paragraph" w:styleId="Index4">
    <w:name w:val="index 4"/>
    <w:basedOn w:val="Normal"/>
    <w:next w:val="Normal"/>
    <w:autoRedefine/>
    <w:uiPriority w:val="99"/>
    <w:unhideWhenUsed/>
    <w:rsid w:val="005D6046"/>
    <w:pPr>
      <w:overflowPunct w:val="0"/>
      <w:autoSpaceDE w:val="0"/>
      <w:autoSpaceDN w:val="0"/>
      <w:adjustRightInd w:val="0"/>
      <w:spacing w:after="0" w:line="240" w:lineRule="auto"/>
      <w:ind w:left="800" w:hanging="200"/>
    </w:pPr>
  </w:style>
  <w:style w:type="paragraph" w:styleId="Index5">
    <w:name w:val="index 5"/>
    <w:basedOn w:val="Normal"/>
    <w:next w:val="Normal"/>
    <w:autoRedefine/>
    <w:uiPriority w:val="99"/>
    <w:unhideWhenUsed/>
    <w:rsid w:val="005D6046"/>
    <w:pPr>
      <w:overflowPunct w:val="0"/>
      <w:autoSpaceDE w:val="0"/>
      <w:autoSpaceDN w:val="0"/>
      <w:adjustRightInd w:val="0"/>
      <w:spacing w:after="0" w:line="240" w:lineRule="auto"/>
      <w:ind w:left="1000" w:hanging="200"/>
    </w:pPr>
  </w:style>
  <w:style w:type="paragraph" w:styleId="Index6">
    <w:name w:val="index 6"/>
    <w:basedOn w:val="Normal"/>
    <w:next w:val="Normal"/>
    <w:autoRedefine/>
    <w:uiPriority w:val="99"/>
    <w:unhideWhenUsed/>
    <w:rsid w:val="005D6046"/>
    <w:pPr>
      <w:overflowPunct w:val="0"/>
      <w:autoSpaceDE w:val="0"/>
      <w:autoSpaceDN w:val="0"/>
      <w:adjustRightInd w:val="0"/>
      <w:spacing w:after="0" w:line="240" w:lineRule="auto"/>
      <w:ind w:left="1200" w:hanging="200"/>
    </w:pPr>
  </w:style>
  <w:style w:type="paragraph" w:styleId="Index7">
    <w:name w:val="index 7"/>
    <w:basedOn w:val="Normal"/>
    <w:next w:val="Normal"/>
    <w:autoRedefine/>
    <w:uiPriority w:val="99"/>
    <w:unhideWhenUsed/>
    <w:rsid w:val="005D6046"/>
    <w:pPr>
      <w:overflowPunct w:val="0"/>
      <w:autoSpaceDE w:val="0"/>
      <w:autoSpaceDN w:val="0"/>
      <w:adjustRightInd w:val="0"/>
      <w:spacing w:after="0" w:line="240" w:lineRule="auto"/>
      <w:ind w:left="1400" w:hanging="200"/>
    </w:pPr>
  </w:style>
  <w:style w:type="paragraph" w:styleId="Index8">
    <w:name w:val="index 8"/>
    <w:basedOn w:val="Normal"/>
    <w:next w:val="Normal"/>
    <w:autoRedefine/>
    <w:uiPriority w:val="99"/>
    <w:unhideWhenUsed/>
    <w:rsid w:val="005D6046"/>
    <w:pPr>
      <w:overflowPunct w:val="0"/>
      <w:autoSpaceDE w:val="0"/>
      <w:autoSpaceDN w:val="0"/>
      <w:adjustRightInd w:val="0"/>
      <w:spacing w:after="0" w:line="240" w:lineRule="auto"/>
      <w:ind w:left="1600" w:hanging="200"/>
    </w:pPr>
  </w:style>
  <w:style w:type="paragraph" w:styleId="Index9">
    <w:name w:val="index 9"/>
    <w:basedOn w:val="Normal"/>
    <w:next w:val="Normal"/>
    <w:autoRedefine/>
    <w:uiPriority w:val="99"/>
    <w:unhideWhenUsed/>
    <w:rsid w:val="005D6046"/>
    <w:pPr>
      <w:overflowPunct w:val="0"/>
      <w:autoSpaceDE w:val="0"/>
      <w:autoSpaceDN w:val="0"/>
      <w:adjustRightInd w:val="0"/>
      <w:spacing w:after="0" w:line="240" w:lineRule="auto"/>
      <w:ind w:left="1800" w:hanging="200"/>
    </w:pPr>
  </w:style>
  <w:style w:type="paragraph" w:styleId="EnvelopeAddress">
    <w:name w:val="envelope address"/>
    <w:basedOn w:val="Normal"/>
    <w:uiPriority w:val="99"/>
    <w:unhideWhenUsed/>
    <w:rsid w:val="005D6046"/>
    <w:pPr>
      <w:framePr w:w="7920" w:h="1980" w:hSpace="180" w:wrap="auto" w:hAnchor="page" w:xAlign="center" w:yAlign="bottom"/>
      <w:overflowPunct w:val="0"/>
      <w:autoSpaceDE w:val="0"/>
      <w:autoSpaceDN w:val="0"/>
      <w:adjustRightInd w:val="0"/>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5D6046"/>
    <w:pPr>
      <w:overflowPunct w:val="0"/>
      <w:autoSpaceDE w:val="0"/>
      <w:autoSpaceDN w:val="0"/>
      <w:adjustRightInd w:val="0"/>
      <w:spacing w:after="0" w:line="240" w:lineRule="auto"/>
    </w:pPr>
    <w:rPr>
      <w:rFonts w:asciiTheme="majorHAnsi" w:eastAsiaTheme="majorEastAsia" w:hAnsiTheme="majorHAnsi" w:cstheme="majorBidi"/>
    </w:rPr>
  </w:style>
  <w:style w:type="paragraph" w:styleId="TableofAuthorities">
    <w:name w:val="table of authorities"/>
    <w:basedOn w:val="Normal"/>
    <w:next w:val="Normal"/>
    <w:uiPriority w:val="99"/>
    <w:unhideWhenUsed/>
    <w:rsid w:val="005D6046"/>
    <w:pPr>
      <w:overflowPunct w:val="0"/>
      <w:autoSpaceDE w:val="0"/>
      <w:autoSpaceDN w:val="0"/>
      <w:adjustRightInd w:val="0"/>
      <w:spacing w:after="0" w:line="240" w:lineRule="auto"/>
      <w:ind w:left="200" w:hanging="200"/>
    </w:pPr>
  </w:style>
  <w:style w:type="paragraph" w:styleId="MacroText">
    <w:name w:val="macro"/>
    <w:link w:val="MacroTextChar"/>
    <w:uiPriority w:val="99"/>
    <w:unhideWhenUsed/>
    <w:rsid w:val="005D6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hAnsi="Consolas"/>
      <w:lang w:val="en-GB" w:eastAsia="en-US"/>
    </w:rPr>
  </w:style>
  <w:style w:type="character" w:customStyle="1" w:styleId="MacroTextChar">
    <w:name w:val="Macro Text Char"/>
    <w:basedOn w:val="DefaultParagraphFont"/>
    <w:link w:val="MacroText"/>
    <w:uiPriority w:val="99"/>
    <w:rsid w:val="005D6046"/>
    <w:rPr>
      <w:rFonts w:ascii="Consolas" w:hAnsi="Consolas"/>
      <w:lang w:val="en-GB" w:eastAsia="en-US"/>
    </w:rPr>
  </w:style>
  <w:style w:type="paragraph" w:styleId="TOAHeading">
    <w:name w:val="toa heading"/>
    <w:basedOn w:val="Normal"/>
    <w:next w:val="Normal"/>
    <w:uiPriority w:val="99"/>
    <w:unhideWhenUsed/>
    <w:rsid w:val="005D6046"/>
    <w:pPr>
      <w:overflowPunct w:val="0"/>
      <w:autoSpaceDE w:val="0"/>
      <w:autoSpaceDN w:val="0"/>
      <w:adjustRightInd w:val="0"/>
      <w:spacing w:before="120" w:line="240" w:lineRule="auto"/>
    </w:pPr>
    <w:rPr>
      <w:rFonts w:asciiTheme="majorHAnsi" w:eastAsiaTheme="majorEastAsia" w:hAnsiTheme="majorHAnsi" w:cstheme="majorBidi"/>
      <w:b/>
      <w:bCs/>
      <w:sz w:val="24"/>
      <w:szCs w:val="24"/>
    </w:rPr>
  </w:style>
  <w:style w:type="paragraph" w:styleId="Closing">
    <w:name w:val="Closing"/>
    <w:basedOn w:val="Normal"/>
    <w:link w:val="ClosingChar"/>
    <w:uiPriority w:val="99"/>
    <w:unhideWhenUsed/>
    <w:rsid w:val="005D6046"/>
    <w:pPr>
      <w:overflowPunct w:val="0"/>
      <w:autoSpaceDE w:val="0"/>
      <w:autoSpaceDN w:val="0"/>
      <w:adjustRightInd w:val="0"/>
      <w:spacing w:after="0" w:line="240" w:lineRule="auto"/>
      <w:ind w:left="4320"/>
    </w:pPr>
  </w:style>
  <w:style w:type="character" w:customStyle="1" w:styleId="ClosingChar">
    <w:name w:val="Closing Char"/>
    <w:basedOn w:val="DefaultParagraphFont"/>
    <w:link w:val="Closing"/>
    <w:uiPriority w:val="99"/>
    <w:rsid w:val="005D6046"/>
    <w:rPr>
      <w:lang w:val="en-GB" w:eastAsia="en-US"/>
    </w:rPr>
  </w:style>
  <w:style w:type="paragraph" w:styleId="Signature">
    <w:name w:val="Signature"/>
    <w:basedOn w:val="Normal"/>
    <w:link w:val="SignatureChar"/>
    <w:uiPriority w:val="99"/>
    <w:unhideWhenUsed/>
    <w:rsid w:val="005D6046"/>
    <w:pPr>
      <w:overflowPunct w:val="0"/>
      <w:autoSpaceDE w:val="0"/>
      <w:autoSpaceDN w:val="0"/>
      <w:adjustRightInd w:val="0"/>
      <w:spacing w:after="0" w:line="240" w:lineRule="auto"/>
      <w:ind w:left="4320"/>
    </w:pPr>
  </w:style>
  <w:style w:type="character" w:customStyle="1" w:styleId="SignatureChar">
    <w:name w:val="Signature Char"/>
    <w:basedOn w:val="DefaultParagraphFont"/>
    <w:link w:val="Signature"/>
    <w:uiPriority w:val="99"/>
    <w:rsid w:val="005D6046"/>
    <w:rPr>
      <w:lang w:val="en-GB" w:eastAsia="en-US"/>
    </w:rPr>
  </w:style>
  <w:style w:type="paragraph" w:styleId="ListContinue">
    <w:name w:val="List Continue"/>
    <w:basedOn w:val="Normal"/>
    <w:uiPriority w:val="99"/>
    <w:unhideWhenUsed/>
    <w:rsid w:val="005D6046"/>
    <w:pPr>
      <w:overflowPunct w:val="0"/>
      <w:autoSpaceDE w:val="0"/>
      <w:autoSpaceDN w:val="0"/>
      <w:adjustRightInd w:val="0"/>
      <w:spacing w:after="120" w:line="240" w:lineRule="auto"/>
      <w:ind w:left="360"/>
      <w:contextualSpacing/>
    </w:pPr>
  </w:style>
  <w:style w:type="paragraph" w:styleId="ListContinue2">
    <w:name w:val="List Continue 2"/>
    <w:basedOn w:val="Normal"/>
    <w:uiPriority w:val="99"/>
    <w:unhideWhenUsed/>
    <w:rsid w:val="005D6046"/>
    <w:pPr>
      <w:overflowPunct w:val="0"/>
      <w:autoSpaceDE w:val="0"/>
      <w:autoSpaceDN w:val="0"/>
      <w:adjustRightInd w:val="0"/>
      <w:spacing w:after="120" w:line="240" w:lineRule="auto"/>
      <w:ind w:left="720"/>
      <w:contextualSpacing/>
    </w:pPr>
  </w:style>
  <w:style w:type="paragraph" w:styleId="ListContinue3">
    <w:name w:val="List Continue 3"/>
    <w:basedOn w:val="Normal"/>
    <w:uiPriority w:val="99"/>
    <w:unhideWhenUsed/>
    <w:rsid w:val="005D6046"/>
    <w:pPr>
      <w:overflowPunct w:val="0"/>
      <w:autoSpaceDE w:val="0"/>
      <w:autoSpaceDN w:val="0"/>
      <w:adjustRightInd w:val="0"/>
      <w:spacing w:after="120" w:line="240" w:lineRule="auto"/>
      <w:ind w:left="1080"/>
      <w:contextualSpacing/>
    </w:pPr>
  </w:style>
  <w:style w:type="paragraph" w:styleId="ListContinue4">
    <w:name w:val="List Continue 4"/>
    <w:basedOn w:val="Normal"/>
    <w:uiPriority w:val="99"/>
    <w:unhideWhenUsed/>
    <w:rsid w:val="005D6046"/>
    <w:pPr>
      <w:overflowPunct w:val="0"/>
      <w:autoSpaceDE w:val="0"/>
      <w:autoSpaceDN w:val="0"/>
      <w:adjustRightInd w:val="0"/>
      <w:spacing w:after="120" w:line="240" w:lineRule="auto"/>
      <w:ind w:left="1440"/>
      <w:contextualSpacing/>
    </w:pPr>
  </w:style>
  <w:style w:type="paragraph" w:styleId="ListContinue5">
    <w:name w:val="List Continue 5"/>
    <w:basedOn w:val="Normal"/>
    <w:uiPriority w:val="99"/>
    <w:unhideWhenUsed/>
    <w:rsid w:val="005D6046"/>
    <w:pPr>
      <w:overflowPunct w:val="0"/>
      <w:autoSpaceDE w:val="0"/>
      <w:autoSpaceDN w:val="0"/>
      <w:adjustRightInd w:val="0"/>
      <w:spacing w:after="120" w:line="240" w:lineRule="auto"/>
      <w:ind w:left="1800"/>
      <w:contextualSpacing/>
    </w:pPr>
  </w:style>
  <w:style w:type="paragraph" w:styleId="MessageHeader">
    <w:name w:val="Message Header"/>
    <w:basedOn w:val="Normal"/>
    <w:link w:val="MessageHeaderChar"/>
    <w:uiPriority w:val="99"/>
    <w:unhideWhenUsed/>
    <w:rsid w:val="005D60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5D60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5D6046"/>
    <w:pPr>
      <w:overflowPunct w:val="0"/>
      <w:autoSpaceDE w:val="0"/>
      <w:autoSpaceDN w:val="0"/>
      <w:adjustRightInd w:val="0"/>
      <w:spacing w:after="160" w:line="240"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5D604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5D6046"/>
    <w:pPr>
      <w:overflowPunct w:val="0"/>
      <w:autoSpaceDE w:val="0"/>
      <w:autoSpaceDN w:val="0"/>
      <w:adjustRightInd w:val="0"/>
      <w:spacing w:line="240" w:lineRule="auto"/>
    </w:pPr>
  </w:style>
  <w:style w:type="character" w:customStyle="1" w:styleId="SalutationChar">
    <w:name w:val="Salutation Char"/>
    <w:basedOn w:val="DefaultParagraphFont"/>
    <w:link w:val="Salutation"/>
    <w:uiPriority w:val="99"/>
    <w:rsid w:val="005D6046"/>
    <w:rPr>
      <w:lang w:val="en-GB" w:eastAsia="en-US"/>
    </w:rPr>
  </w:style>
  <w:style w:type="paragraph" w:styleId="BodyTextFirstIndent">
    <w:name w:val="Body Text First Indent"/>
    <w:basedOn w:val="BodyText"/>
    <w:link w:val="BodyTextFirstIndentChar"/>
    <w:uiPriority w:val="99"/>
    <w:unhideWhenUsed/>
    <w:rsid w:val="005D6046"/>
    <w:pPr>
      <w:overflowPunct w:val="0"/>
      <w:autoSpaceDE w:val="0"/>
      <w:autoSpaceDN w:val="0"/>
      <w:adjustRightInd w:val="0"/>
      <w:spacing w:after="180" w:line="240" w:lineRule="auto"/>
      <w:ind w:firstLine="360"/>
    </w:pPr>
    <w:rPr>
      <w:rFonts w:eastAsia="Times New Roman"/>
    </w:rPr>
  </w:style>
  <w:style w:type="character" w:customStyle="1" w:styleId="BodyTextFirstIndentChar">
    <w:name w:val="Body Text First Indent Char"/>
    <w:basedOn w:val="BodyTextChar"/>
    <w:link w:val="BodyTextFirstIndent"/>
    <w:uiPriority w:val="99"/>
    <w:rsid w:val="005D6046"/>
    <w:rPr>
      <w:rFonts w:eastAsia="Malgun Gothic"/>
      <w:lang w:val="en-GB" w:eastAsia="en-US"/>
    </w:rPr>
  </w:style>
  <w:style w:type="paragraph" w:styleId="BodyTextFirstIndent2">
    <w:name w:val="Body Text First Indent 2"/>
    <w:basedOn w:val="BodyTextIndent"/>
    <w:link w:val="BodyTextFirstIndent2Char"/>
    <w:uiPriority w:val="99"/>
    <w:unhideWhenUsed/>
    <w:rsid w:val="005D6046"/>
    <w:pPr>
      <w:spacing w:after="180" w:line="240" w:lineRule="auto"/>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rsid w:val="005D6046"/>
    <w:rPr>
      <w:rFonts w:eastAsia="SimSun"/>
      <w:lang w:val="en-GB" w:eastAsia="en-US"/>
    </w:rPr>
  </w:style>
  <w:style w:type="paragraph" w:styleId="E-mailSignature">
    <w:name w:val="E-mail Signature"/>
    <w:basedOn w:val="Normal"/>
    <w:link w:val="E-mailSignatureChar"/>
    <w:uiPriority w:val="99"/>
    <w:unhideWhenUsed/>
    <w:rsid w:val="005D6046"/>
    <w:pPr>
      <w:overflowPunct w:val="0"/>
      <w:autoSpaceDE w:val="0"/>
      <w:autoSpaceDN w:val="0"/>
      <w:adjustRightInd w:val="0"/>
      <w:spacing w:after="0" w:line="240" w:lineRule="auto"/>
    </w:pPr>
  </w:style>
  <w:style w:type="character" w:customStyle="1" w:styleId="E-mailSignatureChar">
    <w:name w:val="E-mail Signature Char"/>
    <w:basedOn w:val="DefaultParagraphFont"/>
    <w:link w:val="E-mailSignature"/>
    <w:uiPriority w:val="99"/>
    <w:rsid w:val="005D6046"/>
    <w:rPr>
      <w:lang w:val="en-GB" w:eastAsia="en-US"/>
    </w:rPr>
  </w:style>
  <w:style w:type="paragraph" w:styleId="Quote">
    <w:name w:val="Quote"/>
    <w:basedOn w:val="Normal"/>
    <w:next w:val="Normal"/>
    <w:link w:val="QuoteChar"/>
    <w:uiPriority w:val="29"/>
    <w:qFormat/>
    <w:rsid w:val="005D6046"/>
    <w:pPr>
      <w:overflowPunct w:val="0"/>
      <w:autoSpaceDE w:val="0"/>
      <w:autoSpaceDN w:val="0"/>
      <w:adjustRightInd w:val="0"/>
      <w:spacing w:before="200" w:after="160" w:line="240" w:lineRule="auto"/>
      <w:ind w:left="864" w:right="864"/>
      <w:jc w:val="center"/>
    </w:pPr>
    <w:rPr>
      <w:i/>
      <w:iCs/>
      <w:color w:val="404040" w:themeColor="text1" w:themeTint="BF"/>
    </w:rPr>
  </w:style>
  <w:style w:type="character" w:customStyle="1" w:styleId="QuoteChar">
    <w:name w:val="Quote Char"/>
    <w:basedOn w:val="DefaultParagraphFont"/>
    <w:link w:val="Quote"/>
    <w:uiPriority w:val="29"/>
    <w:rsid w:val="005D6046"/>
    <w:rPr>
      <w:i/>
      <w:iCs/>
      <w:color w:val="404040" w:themeColor="text1" w:themeTint="BF"/>
      <w:lang w:val="en-GB" w:eastAsia="en-US"/>
    </w:rPr>
  </w:style>
  <w:style w:type="paragraph" w:styleId="IntenseQuote">
    <w:name w:val="Intense Quote"/>
    <w:basedOn w:val="Normal"/>
    <w:next w:val="Normal"/>
    <w:link w:val="IntenseQuoteChar"/>
    <w:uiPriority w:val="30"/>
    <w:qFormat/>
    <w:rsid w:val="005D6046"/>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6046"/>
    <w:rPr>
      <w:i/>
      <w:iCs/>
      <w:color w:val="4472C4" w:themeColor="accent1"/>
      <w:lang w:val="en-GB" w:eastAsia="en-US"/>
    </w:rPr>
  </w:style>
  <w:style w:type="paragraph" w:styleId="Bibliography">
    <w:name w:val="Bibliography"/>
    <w:basedOn w:val="Normal"/>
    <w:next w:val="Normal"/>
    <w:uiPriority w:val="37"/>
    <w:semiHidden/>
    <w:unhideWhenUsed/>
    <w:rsid w:val="005D6046"/>
    <w:pPr>
      <w:overflowPunct w:val="0"/>
      <w:autoSpaceDE w:val="0"/>
      <w:autoSpaceDN w:val="0"/>
      <w:adjustRightInd w:val="0"/>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36072629">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747733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4053731">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92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4541</Words>
  <Characters>25886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2019-02-25T13:05:00Z</cp:lastPrinted>
  <dcterms:created xsi:type="dcterms:W3CDTF">2023-04-20T17:52:00Z</dcterms:created>
  <dcterms:modified xsi:type="dcterms:W3CDTF">2023-11-30T02:32:00Z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