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B297" w14:textId="06663900" w:rsidR="00067983" w:rsidRDefault="00067983"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494BEC">
        <w:rPr>
          <w:b/>
          <w:i/>
          <w:noProof/>
          <w:sz w:val="28"/>
        </w:rPr>
        <w:t>20399</w:t>
      </w:r>
    </w:p>
    <w:p w14:paraId="4F9602C0" w14:textId="77777777" w:rsidR="00067983" w:rsidRDefault="00067983" w:rsidP="00067983">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71C7F79" w:rsidR="001972F3" w:rsidRPr="00410371" w:rsidRDefault="00494BEC" w:rsidP="00814B1C">
            <w:pPr>
              <w:pStyle w:val="CRCoverPage"/>
              <w:spacing w:after="0"/>
              <w:rPr>
                <w:noProof/>
              </w:rPr>
            </w:pPr>
            <w:r>
              <w:rPr>
                <w:b/>
                <w:noProof/>
                <w:sz w:val="28"/>
              </w:rPr>
              <w:t>0400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DB69855"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067983">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21DDE4D"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4C4F7D">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10F54F3"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w:t>
            </w:r>
            <w:r w:rsidR="004C4F7D">
              <w:rPr>
                <w:rFonts w:eastAsia="SimSun"/>
                <w:lang w:val="en-US" w:eastAsia="zh-CN"/>
              </w:rPr>
              <w:t>ell</w:t>
            </w:r>
            <w:r w:rsidR="00EE16A1">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1F60BA4B"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6B8E02F" w:rsidR="001972F3" w:rsidRDefault="004C4F7D"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E5090D8" w:rsidR="001972F3" w:rsidRDefault="001972F3" w:rsidP="00814B1C">
            <w:pPr>
              <w:pStyle w:val="CRCoverPage"/>
              <w:spacing w:after="0"/>
              <w:ind w:left="100"/>
              <w:rPr>
                <w:noProof/>
              </w:rPr>
            </w:pPr>
            <w:r>
              <w:rPr>
                <w:noProof/>
              </w:rPr>
              <w:t>202</w:t>
            </w:r>
            <w:r w:rsidR="00F13173">
              <w:rPr>
                <w:noProof/>
              </w:rPr>
              <w:t>3</w:t>
            </w:r>
            <w:r>
              <w:rPr>
                <w:noProof/>
              </w:rPr>
              <w:t>-</w:t>
            </w:r>
            <w:r w:rsidR="00067983">
              <w:rPr>
                <w:noProof/>
              </w:rPr>
              <w:t>11</w:t>
            </w:r>
            <w:r>
              <w:rPr>
                <w:noProof/>
              </w:rPr>
              <w:t>-</w:t>
            </w:r>
            <w:r w:rsidR="00067983">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8D9732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2281F8"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C4F7D">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E0DDCA" w:rsidR="001972F3" w:rsidRDefault="00822459" w:rsidP="00814B1C">
            <w:pPr>
              <w:pStyle w:val="CRCoverPage"/>
              <w:spacing w:after="0"/>
              <w:ind w:left="100"/>
              <w:rPr>
                <w:noProof/>
              </w:rPr>
            </w:pPr>
            <w:r>
              <w:rPr>
                <w:rFonts w:eastAsia="SimSun"/>
                <w:lang w:val="en-US" w:eastAsia="zh-CN"/>
              </w:rPr>
              <w:t xml:space="preserve">Band </w:t>
            </w:r>
            <w:r w:rsidR="004C4F7D">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BF8B1AC" w:rsidR="001972F3" w:rsidRDefault="004C4F7D" w:rsidP="00814B1C">
            <w:pPr>
              <w:pStyle w:val="CRCoverPage"/>
              <w:spacing w:after="0"/>
              <w:ind w:left="100"/>
              <w:rPr>
                <w:noProof/>
              </w:rPr>
            </w:pPr>
            <w:r>
              <w:rPr>
                <w:rFonts w:eastAsia="SimSun"/>
                <w:lang w:val="en-US" w:eastAsia="zh-CN"/>
              </w:rPr>
              <w:t xml:space="preserve">6.6.4.5.2, </w:t>
            </w:r>
            <w:r w:rsidR="00A8054E">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E0103F6"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D4331">
              <w:rPr>
                <w:noProof/>
              </w:rPr>
              <w:t>0546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B3B4D30" w14:textId="77777777" w:rsidR="00067983" w:rsidRDefault="00067983" w:rsidP="00067983">
      <w:pPr>
        <w:pStyle w:val="Heading5"/>
      </w:pPr>
      <w:bookmarkStart w:id="37" w:name="_Toc21099972"/>
      <w:bookmarkStart w:id="38" w:name="_Toc29809770"/>
      <w:bookmarkStart w:id="39" w:name="_Toc36645154"/>
      <w:bookmarkStart w:id="40" w:name="_Toc37272208"/>
      <w:bookmarkStart w:id="41" w:name="_Toc45884454"/>
      <w:bookmarkStart w:id="42" w:name="_Toc53182477"/>
      <w:bookmarkStart w:id="43" w:name="_Toc58860218"/>
      <w:bookmarkStart w:id="44" w:name="_Toc58862722"/>
      <w:bookmarkStart w:id="45" w:name="_Toc61182715"/>
      <w:bookmarkStart w:id="46" w:name="_Toc66728028"/>
      <w:bookmarkStart w:id="47" w:name="_Toc74961831"/>
      <w:bookmarkStart w:id="48" w:name="_Toc75242741"/>
      <w:bookmarkStart w:id="49" w:name="_Toc76545087"/>
      <w:bookmarkStart w:id="50" w:name="_Toc82595190"/>
      <w:bookmarkStart w:id="51" w:name="_Toc89955221"/>
      <w:bookmarkStart w:id="52" w:name="_Toc98773646"/>
      <w:bookmarkStart w:id="53" w:name="_Toc106201405"/>
      <w:bookmarkStart w:id="54" w:name="_Toc115191259"/>
      <w:bookmarkStart w:id="55" w:name="_Toc122013089"/>
      <w:bookmarkStart w:id="56" w:name="_Toc124155908"/>
      <w:bookmarkStart w:id="57" w:name="_Toc131537668"/>
      <w:bookmarkStart w:id="58" w:name="_Toc137397875"/>
      <w:bookmarkStart w:id="59" w:name="_Toc138882118"/>
      <w:r>
        <w:t>6.6.4.5.2</w:t>
      </w:r>
      <w:r>
        <w:tab/>
        <w:t>Basic limits for Wide Area BS (Category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D0D063A" w14:textId="77BF89BE" w:rsidR="00067983" w:rsidRDefault="00067983" w:rsidP="00067983">
      <w:pPr>
        <w:keepNext/>
      </w:pPr>
      <w:r>
        <w:rPr>
          <w:rFonts w:cs="v5.0.0"/>
        </w:rPr>
        <w:t xml:space="preserve">For BS operating in Bands n5, n8, n12, n13, n14, </w:t>
      </w:r>
      <w:r>
        <w:rPr>
          <w:rFonts w:eastAsia="MS Mincho" w:cs="v5.0.0"/>
          <w:lang w:eastAsia="ja-JP"/>
        </w:rPr>
        <w:t xml:space="preserve">n18, n26, </w:t>
      </w:r>
      <w:r>
        <w:rPr>
          <w:rFonts w:cs="v5.0.0"/>
        </w:rPr>
        <w:t>n28, n29, n71, n85, n105</w:t>
      </w:r>
      <w:ins w:id="60" w:author="Iwajlo Angelow" w:date="2023-10-25T10:28:00Z">
        <w:r>
          <w:rPr>
            <w:rFonts w:cs="v5.0.0"/>
          </w:rPr>
          <w:t>, n106</w:t>
        </w:r>
      </w:ins>
      <w:r>
        <w:rPr>
          <w:rFonts w:cs="v5.0.0"/>
        </w:rPr>
        <w:t xml:space="preserve">,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14:paraId="47B4A61A" w14:textId="77777777" w:rsidR="00067983" w:rsidRDefault="00067983" w:rsidP="00067983">
      <w:pPr>
        <w:pStyle w:val="TH"/>
        <w:rPr>
          <w:rFonts w:cs="v5.0.0"/>
        </w:rPr>
      </w:pPr>
      <w:r>
        <w:t xml:space="preserve">Table 6.6.4.5.2-1: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7983" w14:paraId="2F205AD9"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5514C6" w14:textId="77777777" w:rsidR="00067983" w:rsidRDefault="00067983">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30AEE42" w14:textId="77777777" w:rsidR="00067983" w:rsidRDefault="00067983">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5633D69" w14:textId="77777777" w:rsidR="00067983" w:rsidRDefault="00067983">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B379A1E" w14:textId="77777777" w:rsidR="00067983" w:rsidRDefault="00067983">
            <w:pPr>
              <w:pStyle w:val="TAH"/>
              <w:rPr>
                <w:rFonts w:cs="v5.0.0"/>
              </w:rPr>
            </w:pPr>
            <w:r>
              <w:rPr>
                <w:rFonts w:cs="v5.0.0"/>
              </w:rPr>
              <w:t>Measurement bandwidth</w:t>
            </w:r>
          </w:p>
        </w:tc>
      </w:tr>
      <w:tr w:rsidR="00067983" w14:paraId="4C7C22DD"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4A0A88" w14:textId="77777777" w:rsidR="00067983" w:rsidRDefault="00067983">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E82B2C3" w14:textId="77777777" w:rsidR="00067983" w:rsidRDefault="00067983">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3710B4E3" w14:textId="77777777" w:rsidR="00067983" w:rsidRDefault="00067983">
            <w:pPr>
              <w:pStyle w:val="TAC"/>
              <w:rPr>
                <w:rFonts w:cs="Arial"/>
              </w:rPr>
            </w:pPr>
            <w:r>
              <w:rPr>
                <w:rFonts w:eastAsiaTheme="minorHAnsi" w:cs="Arial"/>
                <w:kern w:val="2"/>
                <w:position w:val="-28"/>
                <w:szCs w:val="22"/>
                <w14:ligatures w14:val="standardContextual"/>
              </w:rPr>
              <w:object w:dxaOrig="2568" w:dyaOrig="600" w14:anchorId="4D5F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05pt;height:30.1pt" o:ole="" fillcolor="window">
                  <v:imagedata r:id="rId19" o:title=""/>
                </v:shape>
                <o:OLEObject Type="Embed" ProgID="Equation.3" ShapeID="_x0000_i1025" DrawAspect="Content" ObjectID="_1762820293" r:id="rId20"/>
              </w:object>
            </w:r>
          </w:p>
        </w:tc>
        <w:tc>
          <w:tcPr>
            <w:tcW w:w="1430" w:type="dxa"/>
            <w:tcBorders>
              <w:top w:val="single" w:sz="4" w:space="0" w:color="auto"/>
              <w:left w:val="single" w:sz="4" w:space="0" w:color="auto"/>
              <w:bottom w:val="nil"/>
              <w:right w:val="single" w:sz="4" w:space="0" w:color="auto"/>
            </w:tcBorders>
          </w:tcPr>
          <w:p w14:paraId="16F83E56" w14:textId="77777777" w:rsidR="00067983" w:rsidRDefault="00067983">
            <w:pPr>
              <w:pStyle w:val="TAC"/>
              <w:rPr>
                <w:rFonts w:cs="Arial"/>
              </w:rPr>
            </w:pPr>
          </w:p>
        </w:tc>
      </w:tr>
      <w:tr w:rsidR="00067983" w14:paraId="4C00B432"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5245E9" w14:textId="77777777" w:rsidR="00067983" w:rsidRDefault="00067983">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C50DC60" w14:textId="77777777" w:rsidR="00067983" w:rsidRDefault="00067983">
            <w:pPr>
              <w:pStyle w:val="TAC"/>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5233BD3" w14:textId="77777777" w:rsidR="00067983" w:rsidRDefault="00067983">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3BAC52C" w14:textId="77777777" w:rsidR="00067983" w:rsidRDefault="00067983">
            <w:pPr>
              <w:pStyle w:val="TAC"/>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F2B19AD" w14:textId="77777777" w:rsidR="00067983" w:rsidRDefault="00067983">
            <w:pPr>
              <w:pStyle w:val="TAC"/>
              <w:rPr>
                <w:rFonts w:cs="Arial"/>
                <w:lang w:val="en-US"/>
              </w:rPr>
            </w:pPr>
            <w:r>
              <w:rPr>
                <w:rFonts w:cs="Arial"/>
              </w:rPr>
              <w:t>-12.5 dBm</w:t>
            </w:r>
          </w:p>
        </w:tc>
        <w:tc>
          <w:tcPr>
            <w:tcW w:w="1430" w:type="dxa"/>
            <w:tcBorders>
              <w:top w:val="nil"/>
              <w:left w:val="single" w:sz="4" w:space="0" w:color="auto"/>
              <w:bottom w:val="nil"/>
              <w:right w:val="single" w:sz="4" w:space="0" w:color="auto"/>
            </w:tcBorders>
            <w:hideMark/>
          </w:tcPr>
          <w:p w14:paraId="7384E2E1" w14:textId="77777777" w:rsidR="00067983" w:rsidRDefault="00067983">
            <w:pPr>
              <w:pStyle w:val="TAC"/>
              <w:rPr>
                <w:rFonts w:cs="Arial"/>
              </w:rPr>
            </w:pPr>
            <w:r>
              <w:rPr>
                <w:rFonts w:cs="Arial"/>
              </w:rPr>
              <w:t xml:space="preserve">100 kHz </w:t>
            </w:r>
          </w:p>
        </w:tc>
      </w:tr>
      <w:tr w:rsidR="00067983" w14:paraId="7DC819DE" w14:textId="77777777" w:rsidTr="0006798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20DAFB7" w14:textId="77777777" w:rsidR="00067983" w:rsidRDefault="00067983">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1AD93E" w14:textId="77777777" w:rsidR="00067983" w:rsidRDefault="00067983">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B0D1098" w14:textId="77777777" w:rsidR="00067983" w:rsidRDefault="00067983">
            <w:pPr>
              <w:pStyle w:val="TAC"/>
              <w:rPr>
                <w:rFonts w:cs="Arial"/>
              </w:rPr>
            </w:pPr>
            <w:r>
              <w:rPr>
                <w:rFonts w:cs="Arial"/>
              </w:rPr>
              <w:t xml:space="preserve">-13 dBm (Note </w:t>
            </w:r>
            <w:r>
              <w:rPr>
                <w:rFonts w:cs="Arial"/>
                <w:lang w:eastAsia="zh-CN"/>
              </w:rPr>
              <w:t>3</w:t>
            </w:r>
            <w:r>
              <w:rPr>
                <w:rFonts w:cs="Arial"/>
              </w:rPr>
              <w:t>)</w:t>
            </w:r>
          </w:p>
        </w:tc>
        <w:tc>
          <w:tcPr>
            <w:tcW w:w="1430" w:type="dxa"/>
            <w:tcBorders>
              <w:top w:val="nil"/>
              <w:left w:val="single" w:sz="4" w:space="0" w:color="auto"/>
              <w:bottom w:val="single" w:sz="4" w:space="0" w:color="auto"/>
              <w:right w:val="single" w:sz="4" w:space="0" w:color="auto"/>
            </w:tcBorders>
          </w:tcPr>
          <w:p w14:paraId="0F424E72" w14:textId="77777777" w:rsidR="00067983" w:rsidRDefault="00067983">
            <w:pPr>
              <w:pStyle w:val="TAC"/>
              <w:rPr>
                <w:rFonts w:cs="Arial"/>
              </w:rPr>
            </w:pPr>
          </w:p>
        </w:tc>
      </w:tr>
      <w:tr w:rsidR="00067983" w14:paraId="35D15A8C" w14:textId="77777777" w:rsidTr="0006798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0954B2B" w14:textId="77777777" w:rsidR="00067983" w:rsidRDefault="00067983">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D</w:t>
            </w:r>
            <w:r>
              <w:rPr>
                <w:rFonts w:cs="Arial"/>
              </w:rPr>
              <w:t>f ≥ 10MHz from both adjacent sub blocks on each side of the sub-block gap, where the emission limits within sub-block gaps shall be -13 dBm/100 kHz.</w:t>
            </w:r>
          </w:p>
          <w:p w14:paraId="7A716B49" w14:textId="77777777" w:rsidR="00067983" w:rsidRDefault="00067983">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14:paraId="6C2DD856" w14:textId="77777777" w:rsidR="00067983" w:rsidRDefault="00067983">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6DA5688" w14:textId="77777777" w:rsidR="004C4F7D" w:rsidRPr="004C4F7D" w:rsidRDefault="004C4F7D" w:rsidP="005A1672">
      <w:pPr>
        <w:spacing w:after="0"/>
        <w:rPr>
          <w:color w:val="0070C0"/>
          <w:lang w:eastAsia="fi-FI"/>
        </w:rPr>
      </w:pPr>
    </w:p>
    <w:p w14:paraId="4740A592" w14:textId="77777777" w:rsidR="004C4F7D" w:rsidRPr="00B14F11" w:rsidRDefault="004C4F7D" w:rsidP="004C4F7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946DBD" w14:textId="77777777" w:rsidR="00067983" w:rsidRDefault="00067983" w:rsidP="00067983">
      <w:pPr>
        <w:pStyle w:val="Heading6"/>
      </w:pPr>
      <w:bookmarkStart w:id="61" w:name="_Toc21099995"/>
      <w:bookmarkStart w:id="62" w:name="_Toc29809793"/>
      <w:bookmarkStart w:id="63" w:name="_Toc36645178"/>
      <w:bookmarkStart w:id="64" w:name="_Toc37272232"/>
      <w:bookmarkStart w:id="65" w:name="_Toc45884478"/>
      <w:bookmarkStart w:id="66" w:name="_Toc53182501"/>
      <w:bookmarkStart w:id="67" w:name="_Toc58860242"/>
      <w:bookmarkStart w:id="68" w:name="_Toc58862746"/>
      <w:bookmarkStart w:id="69" w:name="_Toc61182739"/>
      <w:bookmarkStart w:id="70" w:name="_Toc66728053"/>
      <w:bookmarkStart w:id="71" w:name="_Toc74961857"/>
      <w:bookmarkStart w:id="72" w:name="_Toc75242767"/>
      <w:bookmarkStart w:id="73" w:name="_Toc76545113"/>
      <w:bookmarkStart w:id="74" w:name="_Toc82595216"/>
      <w:bookmarkStart w:id="75" w:name="_Toc89955247"/>
      <w:bookmarkStart w:id="76" w:name="_Toc98773672"/>
      <w:bookmarkStart w:id="77" w:name="_Toc106201431"/>
      <w:bookmarkStart w:id="78" w:name="_Toc115191285"/>
      <w:bookmarkStart w:id="79" w:name="_Toc122013115"/>
      <w:bookmarkStart w:id="80" w:name="_Toc124155934"/>
      <w:bookmarkStart w:id="81" w:name="_Toc131537694"/>
      <w:bookmarkStart w:id="82" w:name="_Toc137397901"/>
      <w:bookmarkStart w:id="83" w:name="_Toc138882144"/>
      <w:bookmarkEnd w:id="23"/>
      <w:bookmarkEnd w:id="24"/>
      <w:bookmarkEnd w:id="25"/>
      <w:bookmarkEnd w:id="26"/>
      <w:bookmarkEnd w:id="27"/>
      <w:bookmarkEnd w:id="28"/>
      <w:bookmarkEnd w:id="29"/>
      <w:bookmarkEnd w:id="30"/>
      <w:bookmarkEnd w:id="31"/>
      <w:bookmarkEnd w:id="32"/>
      <w:bookmarkEnd w:id="33"/>
      <w:bookmarkEnd w:id="34"/>
      <w:bookmarkEnd w:id="35"/>
      <w:bookmarkEnd w:id="36"/>
      <w:r>
        <w:t>6.6.5.5.1.3</w:t>
      </w:r>
      <w:r>
        <w:tab/>
        <w:t>Additional spurious emissions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42D729" w14:textId="77777777" w:rsidR="00067983" w:rsidRDefault="00067983" w:rsidP="00067983">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0453AB4" w14:textId="77777777" w:rsidR="00067983" w:rsidRDefault="00067983" w:rsidP="00067983">
      <w:r>
        <w:t>Some requirements may apply for the protection of specific equipment (UE, MS and/or BS) or equipment operating in specific systems (GSM, CDMA, UTRA, E-UTRA, NR, etc.) as listed below.</w:t>
      </w:r>
    </w:p>
    <w:p w14:paraId="0AE9DA12" w14:textId="77777777" w:rsidR="00067983" w:rsidRDefault="00067983" w:rsidP="00067983">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485F8D60" w14:textId="77777777" w:rsidR="00067983" w:rsidRDefault="00067983" w:rsidP="00067983">
      <w:pPr>
        <w:pStyle w:val="TH"/>
        <w:rPr>
          <w:rFonts w:cstheme="minorBidi"/>
        </w:rPr>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067983" w14:paraId="4D3D8AB4"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4BF757E" w14:textId="77777777" w:rsidR="00067983" w:rsidRDefault="00067983">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00B1F8B" w14:textId="77777777" w:rsidR="00067983" w:rsidRDefault="0006798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5C5D6E3" w14:textId="77777777" w:rsidR="00067983" w:rsidRDefault="00067983">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1D18F90" w14:textId="77777777" w:rsidR="00067983" w:rsidRDefault="00067983">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F7D83FE" w14:textId="77777777" w:rsidR="00067983" w:rsidRDefault="00067983">
            <w:pPr>
              <w:pStyle w:val="TAH"/>
              <w:rPr>
                <w:rFonts w:cs="Arial"/>
              </w:rPr>
            </w:pPr>
            <w:r>
              <w:rPr>
                <w:rFonts w:cs="Arial"/>
              </w:rPr>
              <w:t>Note</w:t>
            </w:r>
          </w:p>
        </w:tc>
      </w:tr>
      <w:tr w:rsidR="00067983" w14:paraId="6A2D47D9"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CFEF6A7" w14:textId="77777777" w:rsidR="00067983" w:rsidRDefault="00067983">
            <w:pPr>
              <w:pStyle w:val="TAC"/>
              <w:rPr>
                <w:rFonts w:cstheme="minorBidi"/>
              </w:rPr>
            </w:pPr>
            <w:r>
              <w:t>GSM900</w:t>
            </w:r>
          </w:p>
        </w:tc>
        <w:tc>
          <w:tcPr>
            <w:tcW w:w="1701" w:type="dxa"/>
            <w:tcBorders>
              <w:top w:val="single" w:sz="2" w:space="0" w:color="auto"/>
              <w:left w:val="single" w:sz="2" w:space="0" w:color="auto"/>
              <w:bottom w:val="single" w:sz="2" w:space="0" w:color="auto"/>
              <w:right w:val="single" w:sz="2" w:space="0" w:color="auto"/>
            </w:tcBorders>
            <w:hideMark/>
          </w:tcPr>
          <w:p w14:paraId="6C4947A5" w14:textId="77777777" w:rsidR="00067983" w:rsidRDefault="00067983">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24E831F" w14:textId="77777777" w:rsidR="00067983" w:rsidRDefault="00067983">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2909119B" w14:textId="77777777" w:rsidR="00067983" w:rsidRDefault="00067983">
            <w:pPr>
              <w:pStyle w:val="TAC"/>
              <w:rPr>
                <w:rFonts w:cstheme="minorBidi"/>
              </w:rPr>
            </w:pPr>
            <w:r>
              <w:t>100 kHz</w:t>
            </w:r>
          </w:p>
        </w:tc>
        <w:tc>
          <w:tcPr>
            <w:tcW w:w="4422" w:type="dxa"/>
            <w:tcBorders>
              <w:top w:val="single" w:sz="2" w:space="0" w:color="auto"/>
              <w:left w:val="single" w:sz="2" w:space="0" w:color="auto"/>
              <w:bottom w:val="single" w:sz="2" w:space="0" w:color="auto"/>
              <w:right w:val="single" w:sz="2" w:space="0" w:color="auto"/>
            </w:tcBorders>
            <w:hideMark/>
          </w:tcPr>
          <w:p w14:paraId="5BF53CE0" w14:textId="77777777" w:rsidR="00067983" w:rsidRDefault="00067983">
            <w:pPr>
              <w:pStyle w:val="TAL"/>
            </w:pPr>
            <w:r>
              <w:t>This requirement does not apply to BS operating in band n8</w:t>
            </w:r>
          </w:p>
        </w:tc>
      </w:tr>
      <w:tr w:rsidR="00067983" w14:paraId="633892B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62A2DF1"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3155C8" w14:textId="77777777" w:rsidR="00067983" w:rsidRDefault="00067983">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2EB4D4B1"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A5047AA"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4DA3BE5" w14:textId="77777777" w:rsidR="00067983" w:rsidRDefault="00067983">
            <w:pPr>
              <w:pStyle w:val="TAL"/>
            </w:pPr>
            <w:r>
              <w:t>For the frequency range 880-915 MHz, this requirement does not apply to BS operating in band n8, since it is already covered by the requirement in clause 6.6.5.5.1.2.</w:t>
            </w:r>
          </w:p>
        </w:tc>
      </w:tr>
      <w:tr w:rsidR="00067983" w14:paraId="21B703E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C604341" w14:textId="77777777" w:rsidR="00067983" w:rsidRDefault="00067983">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6400DBDE" w14:textId="77777777" w:rsidR="00067983" w:rsidRDefault="00067983">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0FFFC9E3" w14:textId="77777777" w:rsidR="00067983" w:rsidRDefault="00067983">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2F0D511"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C2AD194" w14:textId="77777777" w:rsidR="00067983" w:rsidRDefault="00067983">
            <w:pPr>
              <w:pStyle w:val="TAL"/>
            </w:pPr>
            <w:r>
              <w:t xml:space="preserve">This requirement does not apply to BS operating in band n3. </w:t>
            </w:r>
          </w:p>
        </w:tc>
      </w:tr>
      <w:tr w:rsidR="00067983" w14:paraId="4A81DAD6"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051D159A"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7D26B45" w14:textId="77777777" w:rsidR="00067983" w:rsidRDefault="00067983">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E6A03FD"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7427FD83"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3D358D7D" w14:textId="77777777" w:rsidR="00067983" w:rsidRDefault="00067983">
            <w:pPr>
              <w:pStyle w:val="TAL"/>
            </w:pPr>
            <w:r>
              <w:t>This requirement does not apply to BS operating in band n3, since it is already covered by the requirement in clause 6.6.5.5.1.2.</w:t>
            </w:r>
          </w:p>
        </w:tc>
      </w:tr>
      <w:tr w:rsidR="00067983" w14:paraId="5A3E96B9"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2B52931" w14:textId="77777777" w:rsidR="00067983" w:rsidRDefault="00067983">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14:paraId="2AFA3AC2" w14:textId="77777777" w:rsidR="00067983" w:rsidRDefault="00067983">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5CACE4FD" w14:textId="77777777" w:rsidR="00067983" w:rsidRDefault="00067983">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6FD9A6CF"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BE1386E" w14:textId="77777777" w:rsidR="00067983" w:rsidRDefault="00067983">
            <w:pPr>
              <w:pStyle w:val="TAL"/>
            </w:pPr>
            <w:r>
              <w:t>This requirement does not apply to BS operating in band n2, n25 or band n70.</w:t>
            </w:r>
          </w:p>
        </w:tc>
      </w:tr>
      <w:tr w:rsidR="00067983" w14:paraId="7BB5418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E290AFA"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796F581" w14:textId="77777777" w:rsidR="00067983" w:rsidRDefault="00067983">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75554A26" w14:textId="77777777" w:rsidR="00067983" w:rsidRDefault="00067983">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640A9069" w14:textId="77777777" w:rsidR="00067983" w:rsidRDefault="00067983">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452E8AF" w14:textId="77777777" w:rsidR="00067983" w:rsidRDefault="00067983">
            <w:pPr>
              <w:pStyle w:val="TAL"/>
            </w:pPr>
            <w:r>
              <w:t xml:space="preserve">This requirement does not apply to BS operating in band n2 or n25 since it is already covered by the requirement in clause 6.6.5.5.1.2.  </w:t>
            </w:r>
          </w:p>
        </w:tc>
      </w:tr>
      <w:tr w:rsidR="00067983" w14:paraId="3BD747E2"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3A10FCB" w14:textId="77777777" w:rsidR="00067983" w:rsidRDefault="00067983">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04E7E0E7" w14:textId="77777777" w:rsidR="00067983" w:rsidRDefault="00067983">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EAB9EA9" w14:textId="77777777" w:rsidR="00067983" w:rsidRDefault="00067983">
            <w:pPr>
              <w:pStyle w:val="TAC"/>
              <w:rPr>
                <w:rFonts w:cstheme="minorBidi"/>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8F2A1B2" w14:textId="77777777" w:rsidR="00067983" w:rsidRDefault="00067983">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F31FD81" w14:textId="77777777" w:rsidR="00067983" w:rsidRDefault="00067983">
            <w:pPr>
              <w:pStyle w:val="TAL"/>
            </w:pPr>
            <w:r>
              <w:rPr>
                <w:rFonts w:cs="v5.0.0"/>
              </w:rPr>
              <w:t xml:space="preserve">This requirement does not apply to BS operating in band n5 or n26. </w:t>
            </w:r>
          </w:p>
        </w:tc>
      </w:tr>
      <w:tr w:rsidR="00067983" w14:paraId="3D85C1F4"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CED730E" w14:textId="77777777" w:rsidR="00067983" w:rsidRDefault="00067983">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C63C4A4" w14:textId="77777777" w:rsidR="00067983" w:rsidRDefault="00067983">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2A7B9847" w14:textId="77777777" w:rsidR="00067983" w:rsidRDefault="0006798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628DA752" w14:textId="77777777" w:rsidR="00067983" w:rsidRDefault="00067983">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F58D239" w14:textId="77777777" w:rsidR="00067983" w:rsidRDefault="00067983">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067983" w14:paraId="2139C1B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F6E812F" w14:textId="77777777" w:rsidR="00067983" w:rsidRDefault="00067983">
            <w:pPr>
              <w:pStyle w:val="TAC"/>
              <w:rPr>
                <w:rFonts w:cstheme="minorBidi"/>
                <w:lang w:val="sv-FI"/>
              </w:rPr>
            </w:pPr>
            <w:r>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D5ED638" w14:textId="77777777" w:rsidR="00067983" w:rsidRDefault="00067983">
            <w:pPr>
              <w:pStyle w:val="TAC"/>
              <w:rPr>
                <w:rFonts w:cs="v5.0.0"/>
                <w:lang w:val="en-US"/>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1A4CFCA3" w14:textId="77777777" w:rsidR="00067983" w:rsidRDefault="00067983">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84A7F9" w14:textId="77777777" w:rsidR="00067983" w:rsidRDefault="00067983">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2CBC1E" w14:textId="77777777" w:rsidR="00067983" w:rsidRDefault="00067983">
            <w:pPr>
              <w:pStyle w:val="TAL"/>
              <w:rPr>
                <w:rFonts w:cs="v5.0.0"/>
              </w:rPr>
            </w:pPr>
            <w:r>
              <w:rPr>
                <w:rFonts w:cs="Arial"/>
              </w:rPr>
              <w:t>This requirement does not apply to BS operating in band n1 or n65</w:t>
            </w:r>
          </w:p>
        </w:tc>
      </w:tr>
      <w:tr w:rsidR="00067983" w14:paraId="13A9C74C"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FCA266F" w14:textId="77777777" w:rsidR="00067983" w:rsidRDefault="00067983">
            <w:pPr>
              <w:pStyle w:val="TAC"/>
              <w:rPr>
                <w:rFonts w:cstheme="minorBidi"/>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93141B2" w14:textId="77777777" w:rsidR="00067983" w:rsidRDefault="00067983">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01B22D8C"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B8A0C3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031782" w14:textId="77777777" w:rsidR="00067983" w:rsidRDefault="00067983">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067983" w14:paraId="09B509F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34F65C1" w14:textId="77777777" w:rsidR="00067983" w:rsidRDefault="00067983">
            <w:pPr>
              <w:pStyle w:val="TAC"/>
              <w:rPr>
                <w:rFonts w:cstheme="minorBidi"/>
              </w:rPr>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hideMark/>
          </w:tcPr>
          <w:p w14:paraId="47FF9154" w14:textId="77777777" w:rsidR="00067983" w:rsidRDefault="0006798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27712D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1B8FD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69DFA1" w14:textId="77777777" w:rsidR="00067983" w:rsidRDefault="00067983">
            <w:pPr>
              <w:pStyle w:val="TAL"/>
              <w:rPr>
                <w:rFonts w:cs="Arial"/>
              </w:rPr>
            </w:pPr>
            <w:r>
              <w:rPr>
                <w:rFonts w:cs="Arial"/>
              </w:rPr>
              <w:t>This requirement does not apply to BS operating in band n2 or n70.</w:t>
            </w:r>
          </w:p>
        </w:tc>
      </w:tr>
      <w:tr w:rsidR="00067983" w14:paraId="11FFDD30"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014D1B56" w14:textId="77777777" w:rsidR="00067983" w:rsidRDefault="00067983">
            <w:pPr>
              <w:pStyle w:val="TAC"/>
              <w:rPr>
                <w:rFonts w:cstheme="minorBidi"/>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hideMark/>
          </w:tcPr>
          <w:p w14:paraId="061E5F5A" w14:textId="77777777" w:rsidR="00067983" w:rsidRDefault="00067983">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563CC08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B22521"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476524" w14:textId="77777777" w:rsidR="00067983" w:rsidRDefault="00067983">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067983" w14:paraId="1793BF9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FD53C60" w14:textId="77777777" w:rsidR="00067983" w:rsidRDefault="00067983">
            <w:pPr>
              <w:pStyle w:val="TAC"/>
              <w:rPr>
                <w:rFonts w:cstheme="minorBidi"/>
              </w:rPr>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hideMark/>
          </w:tcPr>
          <w:p w14:paraId="527A02B8" w14:textId="77777777" w:rsidR="00067983" w:rsidRDefault="00067983">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DC730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9C684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5A4EF5" w14:textId="77777777" w:rsidR="00067983" w:rsidRDefault="00067983">
            <w:pPr>
              <w:pStyle w:val="TAL"/>
              <w:rPr>
                <w:rFonts w:cs="Arial"/>
              </w:rPr>
            </w:pPr>
            <w:r>
              <w:rPr>
                <w:rFonts w:cs="Arial"/>
              </w:rPr>
              <w:t>This requirement does not apply to BS operating in band n3.</w:t>
            </w:r>
          </w:p>
        </w:tc>
      </w:tr>
      <w:tr w:rsidR="00067983" w14:paraId="4495A246"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A2981E9" w14:textId="77777777" w:rsidR="00067983" w:rsidRDefault="00067983">
            <w:pPr>
              <w:pStyle w:val="TAC"/>
              <w:rPr>
                <w:rFonts w:cstheme="minorBidi"/>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456985C3" w14:textId="77777777" w:rsidR="00067983" w:rsidRDefault="0006798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C3D539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BBD7B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4E5812" w14:textId="77777777" w:rsidR="00067983" w:rsidRDefault="00067983">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067983" w14:paraId="41B8436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B7F3B4F" w14:textId="77777777" w:rsidR="00067983" w:rsidRDefault="00067983">
            <w:pPr>
              <w:pStyle w:val="TAC"/>
              <w:rPr>
                <w:rFonts w:cstheme="minorBidi"/>
              </w:rPr>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1B132469" w14:textId="77777777" w:rsidR="00067983" w:rsidRDefault="0006798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48689A66"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F8151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4F067A" w14:textId="77777777" w:rsidR="00067983" w:rsidRDefault="00067983">
            <w:pPr>
              <w:pStyle w:val="TAL"/>
              <w:rPr>
                <w:rFonts w:cs="Arial"/>
              </w:rPr>
            </w:pPr>
            <w:r>
              <w:rPr>
                <w:rFonts w:cs="Arial"/>
              </w:rPr>
              <w:t>This requirement does not apply to BS operating in band n66</w:t>
            </w:r>
          </w:p>
        </w:tc>
      </w:tr>
      <w:tr w:rsidR="00067983" w14:paraId="6D7991FD"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54FF5C8D" w14:textId="77777777" w:rsidR="00067983" w:rsidRDefault="00067983">
            <w:pPr>
              <w:pStyle w:val="TAC"/>
              <w:rPr>
                <w:rFonts w:cstheme="minorBidi"/>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38E70A7" w14:textId="77777777" w:rsidR="00067983" w:rsidRDefault="0006798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6A8491E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F3A7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D1D8DD"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17E0AA0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6BE292D7" w14:textId="77777777" w:rsidR="00067983" w:rsidRDefault="00067983">
            <w:pPr>
              <w:pStyle w:val="TAC"/>
              <w:rPr>
                <w:rFonts w:cstheme="minorBidi"/>
              </w:rPr>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6E282CBA" w14:textId="77777777" w:rsidR="00067983" w:rsidRDefault="0006798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648C7B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21AF5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504E83" w14:textId="77777777" w:rsidR="00067983" w:rsidRDefault="00067983">
            <w:pPr>
              <w:pStyle w:val="TAL"/>
              <w:rPr>
                <w:rFonts w:cs="Arial"/>
              </w:rPr>
            </w:pPr>
            <w:r>
              <w:rPr>
                <w:rFonts w:cs="Arial"/>
              </w:rPr>
              <w:t xml:space="preserve">This requirement does not apply to BS operating in band n5 or n26. </w:t>
            </w:r>
          </w:p>
        </w:tc>
      </w:tr>
      <w:tr w:rsidR="00067983" w14:paraId="227BE637"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20E74A28" w14:textId="77777777" w:rsidR="00067983" w:rsidRDefault="00067983">
            <w:pPr>
              <w:pStyle w:val="TAC"/>
              <w:rPr>
                <w:rFonts w:cstheme="minorBidi"/>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6414ADE9" w14:textId="77777777" w:rsidR="00067983" w:rsidRDefault="0006798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860BDB5"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5A781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E9C37" w14:textId="77777777" w:rsidR="00067983" w:rsidRDefault="00067983">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067983" w14:paraId="2DF48AE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63B9C9B" w14:textId="77777777" w:rsidR="00067983" w:rsidRDefault="00067983">
            <w:pPr>
              <w:pStyle w:val="TAC"/>
              <w:rPr>
                <w:rFonts w:cstheme="minorBidi"/>
                <w:lang w:val="sv-FI"/>
              </w:rPr>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7F3AADE" w14:textId="77777777" w:rsidR="00067983" w:rsidRDefault="00067983">
            <w:pPr>
              <w:pStyle w:val="TAC"/>
              <w:rPr>
                <w:rFonts w:cs="Arial"/>
                <w:lang w:val="en-US"/>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19EEE835"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4EFFC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6B2C1" w14:textId="77777777" w:rsidR="00067983" w:rsidRDefault="00067983">
            <w:pPr>
              <w:pStyle w:val="TAL"/>
              <w:rPr>
                <w:rFonts w:cs="Arial"/>
              </w:rPr>
            </w:pPr>
            <w:r>
              <w:rPr>
                <w:rFonts w:cs="Arial"/>
              </w:rPr>
              <w:t>This requirement does not apply to BS operating in band n1</w:t>
            </w:r>
            <w:r>
              <w:rPr>
                <w:rFonts w:eastAsia="MS Mincho" w:cs="Arial"/>
                <w:lang w:eastAsia="ja-JP"/>
              </w:rPr>
              <w:t>8</w:t>
            </w:r>
            <w:r>
              <w:rPr>
                <w:rFonts w:cs="Arial"/>
              </w:rPr>
              <w:t>.</w:t>
            </w:r>
          </w:p>
        </w:tc>
      </w:tr>
      <w:tr w:rsidR="00067983" w14:paraId="729A6EAD" w14:textId="77777777" w:rsidTr="00067983">
        <w:trPr>
          <w:cantSplit/>
          <w:tblHeader/>
          <w:jc w:val="center"/>
        </w:trPr>
        <w:tc>
          <w:tcPr>
            <w:tcW w:w="1302" w:type="dxa"/>
            <w:tcBorders>
              <w:top w:val="nil"/>
              <w:left w:val="single" w:sz="2" w:space="0" w:color="auto"/>
              <w:bottom w:val="nil"/>
              <w:right w:val="single" w:sz="2" w:space="0" w:color="auto"/>
            </w:tcBorders>
            <w:hideMark/>
          </w:tcPr>
          <w:p w14:paraId="198286C2" w14:textId="77777777" w:rsidR="00067983" w:rsidRDefault="00067983">
            <w:pPr>
              <w:pStyle w:val="TAC"/>
              <w:rPr>
                <w:rFonts w:cstheme="minorBidi"/>
              </w:rPr>
            </w:pPr>
            <w:r>
              <w:rPr>
                <w:rFonts w:cs="Arial"/>
              </w:rPr>
              <w:t>E-UTRA Band 6, 18, 19</w:t>
            </w:r>
            <w:r>
              <w:rPr>
                <w:rFonts w:eastAsia="MS Mincho" w:cs="Arial"/>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14:paraId="3F788017" w14:textId="77777777" w:rsidR="00067983" w:rsidRDefault="0006798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0CD6D45D"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9DBDB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84E037" w14:textId="77777777" w:rsidR="00067983" w:rsidRDefault="00067983">
            <w:pPr>
              <w:pStyle w:val="TAL"/>
              <w:rPr>
                <w:rFonts w:cs="Arial"/>
              </w:rPr>
            </w:pPr>
            <w:r>
              <w:rPr>
                <w:rFonts w:cs="Arial"/>
              </w:rPr>
              <w:t>This requirement does not apply to BS operating in band n1</w:t>
            </w:r>
            <w:r>
              <w:rPr>
                <w:rFonts w:eastAsia="MS Mincho" w:cs="Arial"/>
                <w:lang w:eastAsia="ja-JP"/>
              </w:rPr>
              <w:t>8</w:t>
            </w:r>
            <w:r>
              <w:rPr>
                <w:rFonts w:cs="Arial"/>
              </w:rPr>
              <w:t>,</w:t>
            </w:r>
            <w:r>
              <w:rPr>
                <w:rFonts w:cs="v5.0.0"/>
              </w:rPr>
              <w:t xml:space="preserve"> since it is already covered by the requirement in clause 6.6.5.2.2.</w:t>
            </w:r>
          </w:p>
        </w:tc>
      </w:tr>
      <w:tr w:rsidR="00067983" w14:paraId="4E79C8E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994D4BE"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4DB23418" w14:textId="77777777" w:rsidR="00067983" w:rsidRDefault="0006798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488569F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3EFC2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5B37D6" w14:textId="77777777" w:rsidR="00067983" w:rsidRDefault="00067983">
            <w:pPr>
              <w:pStyle w:val="TAL"/>
              <w:rPr>
                <w:rFonts w:cs="Arial"/>
              </w:rPr>
            </w:pPr>
          </w:p>
        </w:tc>
      </w:tr>
      <w:tr w:rsidR="00067983" w14:paraId="04635FA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11D6704" w14:textId="77777777" w:rsidR="00067983" w:rsidRDefault="00067983">
            <w:pPr>
              <w:pStyle w:val="TAC"/>
              <w:rPr>
                <w:rFonts w:cstheme="minorBidi"/>
              </w:rPr>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5005CC29" w14:textId="77777777" w:rsidR="00067983" w:rsidRDefault="0006798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9761438"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1F25B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A25A00" w14:textId="77777777" w:rsidR="00067983" w:rsidRDefault="00067983">
            <w:pPr>
              <w:pStyle w:val="TAL"/>
              <w:rPr>
                <w:rFonts w:cs="Arial"/>
              </w:rPr>
            </w:pPr>
            <w:r>
              <w:rPr>
                <w:rFonts w:cs="Arial"/>
              </w:rPr>
              <w:t>This requirement does not apply to BS operating in band n7.</w:t>
            </w:r>
          </w:p>
        </w:tc>
      </w:tr>
      <w:tr w:rsidR="00067983" w14:paraId="4F5C950E"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73589514" w14:textId="77777777" w:rsidR="00067983" w:rsidRDefault="00067983">
            <w:pPr>
              <w:pStyle w:val="TAC"/>
              <w:rPr>
                <w:rFonts w:cstheme="minorBidi"/>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85C0831" w14:textId="77777777" w:rsidR="00067983" w:rsidRDefault="0006798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6DB3173D"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A8F7E6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F0864A" w14:textId="77777777" w:rsidR="00067983" w:rsidRDefault="00067983">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067983" w14:paraId="77C36E46"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DCF2190" w14:textId="77777777" w:rsidR="00067983" w:rsidRDefault="00067983">
            <w:pPr>
              <w:pStyle w:val="TAC"/>
              <w:rPr>
                <w:rFonts w:cstheme="minorBidi"/>
              </w:rPr>
            </w:pPr>
            <w:r>
              <w:rPr>
                <w:rFonts w:cs="Arial"/>
              </w:rPr>
              <w:lastRenderedPageBreak/>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7E47653B" w14:textId="77777777" w:rsidR="00067983" w:rsidRDefault="0006798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1403730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61CC3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E3EB37" w14:textId="77777777" w:rsidR="00067983" w:rsidRDefault="00067983">
            <w:pPr>
              <w:pStyle w:val="TAL"/>
              <w:rPr>
                <w:rFonts w:cs="Arial"/>
              </w:rPr>
            </w:pPr>
            <w:r>
              <w:rPr>
                <w:rFonts w:cs="Arial"/>
              </w:rPr>
              <w:t>This requirement does not apply to BS operating in band n8 or n100.</w:t>
            </w:r>
          </w:p>
        </w:tc>
      </w:tr>
      <w:tr w:rsidR="00067983" w14:paraId="7250B124"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F6A76B5" w14:textId="77777777" w:rsidR="00067983" w:rsidRDefault="00067983">
            <w:pPr>
              <w:pStyle w:val="TAC"/>
              <w:rPr>
                <w:rFonts w:cstheme="minorBidi"/>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5258BA38" w14:textId="77777777" w:rsidR="00067983" w:rsidRDefault="0006798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0ECE69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56E61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C56216" w14:textId="77777777" w:rsidR="00067983" w:rsidRDefault="00067983">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067983" w14:paraId="289A648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CA8B967" w14:textId="77777777" w:rsidR="00067983" w:rsidRDefault="00067983">
            <w:pPr>
              <w:pStyle w:val="TAC"/>
              <w:rPr>
                <w:rFonts w:cstheme="minorBidi"/>
              </w:rPr>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hideMark/>
          </w:tcPr>
          <w:p w14:paraId="0FDD59B2" w14:textId="77777777" w:rsidR="00067983" w:rsidRDefault="00067983">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39C6BAC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F78E0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115FF1" w14:textId="77777777" w:rsidR="00067983" w:rsidRDefault="00067983">
            <w:pPr>
              <w:pStyle w:val="TAL"/>
              <w:rPr>
                <w:rFonts w:cs="Arial"/>
              </w:rPr>
            </w:pPr>
            <w:r>
              <w:rPr>
                <w:rFonts w:cs="Arial"/>
              </w:rPr>
              <w:t>This requirement does not apply to BS operating in band n3.</w:t>
            </w:r>
          </w:p>
        </w:tc>
      </w:tr>
      <w:tr w:rsidR="00067983" w14:paraId="08A30EEA"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460EC5C3" w14:textId="77777777" w:rsidR="00067983" w:rsidRDefault="00067983">
            <w:pPr>
              <w:pStyle w:val="TAC"/>
              <w:rPr>
                <w:rFonts w:cstheme="minorBidi"/>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FC5B151" w14:textId="77777777" w:rsidR="00067983" w:rsidRDefault="0006798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E304459"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BACE9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9462E6" w14:textId="77777777" w:rsidR="00067983" w:rsidRDefault="00067983">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067983" w14:paraId="122F2E87"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27FD60F" w14:textId="77777777" w:rsidR="00067983" w:rsidRDefault="00067983">
            <w:pPr>
              <w:pStyle w:val="TAC"/>
              <w:rPr>
                <w:rFonts w:cstheme="minorBidi"/>
              </w:rPr>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2D44005A" w14:textId="77777777" w:rsidR="00067983" w:rsidRDefault="0006798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4CE3CC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FDC3E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52590E" w14:textId="77777777" w:rsidR="00067983" w:rsidRDefault="00067983">
            <w:pPr>
              <w:pStyle w:val="TAL"/>
              <w:rPr>
                <w:rFonts w:cs="Arial"/>
              </w:rPr>
            </w:pPr>
            <w:r>
              <w:rPr>
                <w:rFonts w:cs="Arial"/>
              </w:rPr>
              <w:t>This requirement does not apply to BS operating in band n66</w:t>
            </w:r>
          </w:p>
        </w:tc>
      </w:tr>
      <w:tr w:rsidR="00067983" w14:paraId="1A882A08"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718AC9D" w14:textId="77777777" w:rsidR="00067983" w:rsidRDefault="00067983">
            <w:pPr>
              <w:pStyle w:val="TAC"/>
              <w:rPr>
                <w:rFonts w:cstheme="minorBidi"/>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8A2C605" w14:textId="77777777" w:rsidR="00067983" w:rsidRDefault="0006798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793967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01301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9EFE22"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4FF1379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4C139EA" w14:textId="77777777" w:rsidR="00067983" w:rsidRDefault="00067983">
            <w:pPr>
              <w:pStyle w:val="TAC"/>
              <w:rPr>
                <w:rFonts w:cstheme="minorBidi"/>
              </w:rPr>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33D7AB03" w14:textId="77777777" w:rsidR="00067983" w:rsidRDefault="0006798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3C8663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06E4F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8A9134" w14:textId="77777777" w:rsidR="00067983" w:rsidRDefault="00067983">
            <w:pPr>
              <w:pStyle w:val="TAL"/>
              <w:rPr>
                <w:rFonts w:cs="Arial"/>
              </w:rPr>
            </w:pPr>
            <w:r>
              <w:rPr>
                <w:rFonts w:cs="Arial"/>
              </w:rPr>
              <w:t xml:space="preserve">This requirement does not apply to BS operating in Band n50, n74, </w:t>
            </w:r>
            <w:r>
              <w:rPr>
                <w:rFonts w:cs="Arial"/>
                <w:lang w:eastAsia="ko-KR"/>
              </w:rPr>
              <w:t>n75, n92 or n94.</w:t>
            </w:r>
          </w:p>
        </w:tc>
      </w:tr>
      <w:tr w:rsidR="00067983" w14:paraId="3BA8FD9A" w14:textId="77777777" w:rsidTr="00067983">
        <w:trPr>
          <w:cantSplit/>
          <w:tblHeader/>
          <w:jc w:val="center"/>
        </w:trPr>
        <w:tc>
          <w:tcPr>
            <w:tcW w:w="1302" w:type="dxa"/>
            <w:tcBorders>
              <w:top w:val="nil"/>
              <w:left w:val="single" w:sz="2" w:space="0" w:color="auto"/>
              <w:bottom w:val="nil"/>
              <w:right w:val="single" w:sz="2" w:space="0" w:color="auto"/>
            </w:tcBorders>
            <w:hideMark/>
          </w:tcPr>
          <w:p w14:paraId="73EE11BD" w14:textId="77777777" w:rsidR="00067983" w:rsidRDefault="00067983">
            <w:pPr>
              <w:pStyle w:val="TAC"/>
              <w:rPr>
                <w:rFonts w:cstheme="minorBidi"/>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0F2B6BDC" w14:textId="77777777" w:rsidR="00067983" w:rsidRDefault="0006798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0FD5957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D4A99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7ABCC7" w14:textId="77777777" w:rsidR="00067983" w:rsidRDefault="00067983">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067983" w14:paraId="6383AEE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5D15D895"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A22AB97" w14:textId="77777777" w:rsidR="00067983" w:rsidRDefault="0006798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0F1D831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39FA6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47B8A7" w14:textId="77777777" w:rsidR="00067983" w:rsidRDefault="00067983">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067983" w14:paraId="52C3992B"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DDA3574" w14:textId="77777777" w:rsidR="00067983" w:rsidRDefault="00067983">
            <w:pPr>
              <w:pStyle w:val="TAC"/>
              <w:rPr>
                <w:rFonts w:cstheme="minorBidi"/>
              </w:rPr>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74172F0" w14:textId="77777777" w:rsidR="00067983" w:rsidRDefault="0006798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4E34C3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EE8F9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07C954" w14:textId="77777777" w:rsidR="00067983" w:rsidRDefault="00067983">
            <w:pPr>
              <w:pStyle w:val="TAL"/>
              <w:rPr>
                <w:rFonts w:cs="Arial"/>
                <w:lang w:eastAsia="ko-KR"/>
              </w:rPr>
            </w:pPr>
            <w:r>
              <w:rPr>
                <w:rFonts w:cs="Arial"/>
              </w:rPr>
              <w:t>This requirement does not apply to BS operating in band n12 or n85.</w:t>
            </w:r>
          </w:p>
        </w:tc>
      </w:tr>
      <w:tr w:rsidR="00067983" w14:paraId="58098444"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34D7F7FD" w14:textId="77777777" w:rsidR="00067983" w:rsidRDefault="00067983">
            <w:pPr>
              <w:pStyle w:val="TAC"/>
              <w:rPr>
                <w:rFonts w:cstheme="minorBidi"/>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5C5177EE" w14:textId="77777777" w:rsidR="00067983" w:rsidRDefault="0006798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C72C93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9D2D9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EA32E7" w14:textId="77777777" w:rsidR="00067983" w:rsidRDefault="00067983">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25AF7ADF" w14:textId="77777777" w:rsidR="00067983" w:rsidRDefault="00067983">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067983" w14:paraId="0A9F365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00241AF2" w14:textId="77777777" w:rsidR="00067983" w:rsidRDefault="00067983">
            <w:pPr>
              <w:pStyle w:val="TAC"/>
              <w:rPr>
                <w:rFonts w:cstheme="minorBidi"/>
              </w:rPr>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042A5B28" w14:textId="77777777" w:rsidR="00067983" w:rsidRDefault="0006798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67F7CB9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49978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A474141" w14:textId="77777777" w:rsidR="00067983" w:rsidRDefault="00067983">
            <w:pPr>
              <w:pStyle w:val="TAL"/>
              <w:rPr>
                <w:rFonts w:cs="Arial"/>
              </w:rPr>
            </w:pPr>
            <w:r>
              <w:rPr>
                <w:rFonts w:cs="Arial"/>
              </w:rPr>
              <w:t>This requirement does not apply to BS operating in band n13.</w:t>
            </w:r>
          </w:p>
        </w:tc>
      </w:tr>
      <w:tr w:rsidR="00067983" w14:paraId="45482B6F"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18F3F495" w14:textId="77777777" w:rsidR="00067983" w:rsidRDefault="00067983">
            <w:pPr>
              <w:pStyle w:val="TAC"/>
              <w:rPr>
                <w:rFonts w:cstheme="minorBidi"/>
              </w:rPr>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1FAB737" w14:textId="77777777" w:rsidR="00067983" w:rsidRDefault="0006798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A53B6EF"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9DD5A1"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193D0E" w14:textId="77777777" w:rsidR="00067983" w:rsidRDefault="00067983">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067983" w14:paraId="6A76B25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CB729FF" w14:textId="77777777" w:rsidR="00067983" w:rsidRDefault="00067983">
            <w:pPr>
              <w:pStyle w:val="TAC"/>
              <w:rPr>
                <w:rFonts w:cstheme="minorBidi"/>
              </w:rPr>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19D31253" w14:textId="77777777" w:rsidR="00067983" w:rsidRDefault="0006798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5172C93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9D9B9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65F50D" w14:textId="77777777" w:rsidR="00067983" w:rsidRDefault="00067983">
            <w:pPr>
              <w:pStyle w:val="TAL"/>
              <w:rPr>
                <w:rFonts w:cs="Arial"/>
              </w:rPr>
            </w:pPr>
            <w:r>
              <w:rPr>
                <w:rFonts w:cs="Arial"/>
              </w:rPr>
              <w:t>This requirement does not apply to BS operating in band n14.</w:t>
            </w:r>
          </w:p>
        </w:tc>
      </w:tr>
      <w:tr w:rsidR="00067983" w14:paraId="0C1C0D22"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66A56DED" w14:textId="77777777" w:rsidR="00067983" w:rsidRDefault="00067983">
            <w:pPr>
              <w:pStyle w:val="TAC"/>
              <w:rPr>
                <w:rFonts w:cstheme="minorBidi"/>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73771C9F" w14:textId="77777777" w:rsidR="00067983" w:rsidRDefault="0006798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3B9205CF"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BF5AE6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300426" w14:textId="77777777" w:rsidR="00067983" w:rsidRDefault="00067983">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067983" w14:paraId="7507A375"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B309756" w14:textId="77777777" w:rsidR="00067983" w:rsidRDefault="00067983">
            <w:pPr>
              <w:pStyle w:val="TAC"/>
              <w:rPr>
                <w:rFonts w:cstheme="minorBidi"/>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022A8AC0" w14:textId="77777777" w:rsidR="00067983" w:rsidRDefault="0006798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519865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42D5D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11EEEC" w14:textId="77777777" w:rsidR="00067983" w:rsidRDefault="00067983">
            <w:pPr>
              <w:pStyle w:val="TAL"/>
              <w:rPr>
                <w:rFonts w:cs="Arial"/>
              </w:rPr>
            </w:pPr>
          </w:p>
        </w:tc>
      </w:tr>
      <w:tr w:rsidR="00067983" w14:paraId="46A8EE1E"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116A389"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C8C8521" w14:textId="77777777" w:rsidR="00067983" w:rsidRDefault="0006798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55DC0BF8"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5C3FFC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38A1ED" w14:textId="77777777" w:rsidR="00067983" w:rsidRDefault="00067983">
            <w:pPr>
              <w:pStyle w:val="TAL"/>
              <w:rPr>
                <w:rFonts w:cs="Arial"/>
              </w:rPr>
            </w:pPr>
            <w:r>
              <w:rPr>
                <w:rFonts w:cs="Arial"/>
              </w:rPr>
              <w:t>For NR BS operating in n29, it</w:t>
            </w:r>
            <w:r>
              <w:rPr>
                <w:rFonts w:eastAsia="MS PGothic" w:cs="Arial"/>
                <w:kern w:val="24"/>
              </w:rPr>
              <w:t xml:space="preserve"> applies 1 MHz below the Band n29 downlink operating band (Note 5).</w:t>
            </w:r>
          </w:p>
        </w:tc>
      </w:tr>
      <w:tr w:rsidR="00067983" w14:paraId="2009D422"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9C3D9D3" w14:textId="77777777" w:rsidR="00067983" w:rsidRDefault="00067983">
            <w:pPr>
              <w:pStyle w:val="TAC"/>
              <w:rPr>
                <w:rFonts w:cstheme="minorBidi"/>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14:paraId="49886731" w14:textId="77777777" w:rsidR="00067983" w:rsidRDefault="0006798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0EBA017"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694B4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7AA49B" w14:textId="77777777" w:rsidR="00067983" w:rsidRDefault="00067983">
            <w:pPr>
              <w:pStyle w:val="TAL"/>
              <w:rPr>
                <w:rFonts w:cs="Arial"/>
              </w:rPr>
            </w:pPr>
            <w:r>
              <w:rPr>
                <w:rFonts w:cs="Arial"/>
              </w:rPr>
              <w:t>This requirement does not apply to BS operating in band n20 or n28.</w:t>
            </w:r>
          </w:p>
        </w:tc>
      </w:tr>
      <w:tr w:rsidR="00067983" w14:paraId="1282747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41BDFB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C622E46" w14:textId="77777777" w:rsidR="00067983" w:rsidRDefault="0006798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D95EF2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C0455BB"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59A101" w14:textId="77777777" w:rsidR="00067983" w:rsidRDefault="00067983">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067983" w14:paraId="3BD3B04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1B9B4B2" w14:textId="77777777" w:rsidR="00067983" w:rsidRDefault="00067983">
            <w:pPr>
              <w:pStyle w:val="TAC"/>
              <w:rPr>
                <w:rFonts w:cstheme="minorBidi"/>
                <w:lang w:val="sv-FI"/>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14:paraId="3C55D97F" w14:textId="77777777" w:rsidR="00067983" w:rsidRDefault="00067983">
            <w:pPr>
              <w:pStyle w:val="TAC"/>
              <w:rPr>
                <w:rFonts w:cs="Arial"/>
                <w:lang w:val="en-US"/>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4485A5E4"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3A03F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B77A18" w14:textId="77777777" w:rsidR="00067983" w:rsidRDefault="00067983">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067983" w14:paraId="5A89005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31D76AB"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C5E5BC8" w14:textId="77777777" w:rsidR="00067983" w:rsidRDefault="00067983">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AF3E37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969537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B31DC0" w14:textId="77777777" w:rsidR="00067983" w:rsidRDefault="00067983">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067983" w14:paraId="301E9C0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4DF5FF9" w14:textId="77777777" w:rsidR="00067983" w:rsidRDefault="00067983">
            <w:pPr>
              <w:pStyle w:val="TAC"/>
              <w:rPr>
                <w:rFonts w:cstheme="minorBidi"/>
              </w:rPr>
            </w:pPr>
            <w:r>
              <w:rPr>
                <w:rFonts w:cs="Arial"/>
              </w:rPr>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1871C726" w14:textId="77777777" w:rsidR="00067983" w:rsidRDefault="00067983">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5FF1C1A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9F6DD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51409" w14:textId="77777777" w:rsidR="00067983" w:rsidRDefault="00067983">
            <w:pPr>
              <w:pStyle w:val="TAL"/>
              <w:rPr>
                <w:rFonts w:cs="Arial"/>
              </w:rPr>
            </w:pPr>
          </w:p>
        </w:tc>
      </w:tr>
      <w:tr w:rsidR="00067983" w14:paraId="5815762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1555F1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32DA9F4" w14:textId="77777777" w:rsidR="00067983" w:rsidRDefault="0006798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69DDE31C"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5E917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FA2CD" w14:textId="77777777" w:rsidR="00067983" w:rsidRDefault="00067983">
            <w:pPr>
              <w:pStyle w:val="TAL"/>
              <w:rPr>
                <w:rFonts w:cs="Arial"/>
              </w:rPr>
            </w:pPr>
          </w:p>
        </w:tc>
      </w:tr>
      <w:tr w:rsidR="00067983" w14:paraId="7BCC1E53"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A61A82E" w14:textId="77777777" w:rsidR="00067983" w:rsidRDefault="00067983">
            <w:pPr>
              <w:pStyle w:val="TAC"/>
              <w:rPr>
                <w:rFonts w:cstheme="minorBidi"/>
              </w:rPr>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1F7DBE89" w14:textId="77777777" w:rsidR="00067983" w:rsidRDefault="00067983">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6034EB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F0484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11BEA9" w14:textId="77777777" w:rsidR="00067983" w:rsidRDefault="00067983">
            <w:pPr>
              <w:pStyle w:val="TAL"/>
              <w:rPr>
                <w:rFonts w:cs="Arial"/>
              </w:rPr>
            </w:pPr>
            <w:r>
              <w:rPr>
                <w:rFonts w:cs="Arial"/>
              </w:rPr>
              <w:t>This requirement does not apply to BS operating in band n2, n25 or n70.</w:t>
            </w:r>
          </w:p>
        </w:tc>
      </w:tr>
      <w:tr w:rsidR="00067983" w14:paraId="0106ADAE"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60B45A8D" w14:textId="77777777" w:rsidR="00067983" w:rsidRDefault="00067983">
            <w:pPr>
              <w:pStyle w:val="TAC"/>
              <w:rPr>
                <w:rFonts w:cstheme="minorBidi"/>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0202AB91" w14:textId="77777777" w:rsidR="00067983" w:rsidRDefault="00067983">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3B7C9312"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22F8A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A8EFDD" w14:textId="77777777" w:rsidR="00067983" w:rsidRDefault="00067983">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067983" w14:paraId="5B3420F8"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841AF1E" w14:textId="77777777" w:rsidR="00067983" w:rsidRDefault="00067983">
            <w:pPr>
              <w:pStyle w:val="TAC"/>
              <w:rPr>
                <w:rFonts w:cstheme="minorBidi"/>
              </w:rPr>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0AE819F9" w14:textId="77777777" w:rsidR="00067983" w:rsidRDefault="00067983">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05391F15"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6A0FE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F07E90" w14:textId="77777777" w:rsidR="00067983" w:rsidRDefault="00067983">
            <w:pPr>
              <w:pStyle w:val="TAL"/>
              <w:rPr>
                <w:rFonts w:cs="Arial"/>
              </w:rPr>
            </w:pPr>
            <w:r>
              <w:rPr>
                <w:rFonts w:cs="Arial"/>
              </w:rPr>
              <w:t xml:space="preserve">This requirement does not apply to BS operating in band n5 or n26. </w:t>
            </w:r>
          </w:p>
        </w:tc>
      </w:tr>
      <w:tr w:rsidR="00067983" w14:paraId="191AF8B8" w14:textId="77777777" w:rsidTr="00067983">
        <w:trPr>
          <w:cantSplit/>
          <w:tblHeader/>
          <w:jc w:val="center"/>
        </w:trPr>
        <w:tc>
          <w:tcPr>
            <w:tcW w:w="1302" w:type="dxa"/>
            <w:tcBorders>
              <w:top w:val="nil"/>
              <w:left w:val="single" w:sz="2" w:space="0" w:color="auto"/>
              <w:bottom w:val="single" w:sz="2" w:space="0" w:color="auto"/>
              <w:right w:val="single" w:sz="2" w:space="0" w:color="auto"/>
            </w:tcBorders>
            <w:hideMark/>
          </w:tcPr>
          <w:p w14:paraId="79E1AEF2" w14:textId="77777777" w:rsidR="00067983" w:rsidRDefault="00067983">
            <w:pPr>
              <w:pStyle w:val="TAC"/>
              <w:rPr>
                <w:rFonts w:cstheme="minorBidi"/>
              </w:rPr>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6201667C" w14:textId="77777777" w:rsidR="00067983" w:rsidRDefault="00067983">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6AC5848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7A14F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8262F5" w14:textId="77777777" w:rsidR="00067983" w:rsidRDefault="00067983">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067983" w14:paraId="6F47900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AC468A9" w14:textId="77777777" w:rsidR="00067983" w:rsidRDefault="00067983">
            <w:pPr>
              <w:pStyle w:val="TAC"/>
              <w:rPr>
                <w:rFonts w:cstheme="minorBidi"/>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1BEFEF9E" w14:textId="77777777" w:rsidR="00067983" w:rsidRDefault="00067983">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EC83A2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6C5F2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8C6690" w14:textId="77777777" w:rsidR="00067983" w:rsidRDefault="00067983">
            <w:pPr>
              <w:pStyle w:val="TAL"/>
              <w:rPr>
                <w:rFonts w:cs="Arial"/>
              </w:rPr>
            </w:pPr>
            <w:r>
              <w:rPr>
                <w:rFonts w:cs="Arial"/>
              </w:rPr>
              <w:t>This requirement does not apply to BS operating in Band n5.</w:t>
            </w:r>
          </w:p>
        </w:tc>
      </w:tr>
      <w:tr w:rsidR="00067983" w14:paraId="220F783A"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76C7392"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9A6F99" w14:textId="77777777" w:rsidR="00067983" w:rsidRDefault="00067983">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DB805F7"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9B63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601B99" w14:textId="77777777" w:rsidR="00067983" w:rsidRDefault="00067983">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067983" w14:paraId="1E01FA8C"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6841306" w14:textId="77777777" w:rsidR="00067983" w:rsidRDefault="00067983">
            <w:pPr>
              <w:pStyle w:val="TAC"/>
              <w:rPr>
                <w:rFonts w:cstheme="minorBidi"/>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14:paraId="53DAB1BC" w14:textId="77777777" w:rsidR="00067983" w:rsidRDefault="00067983">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7E14A0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0872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AE33B2" w14:textId="77777777" w:rsidR="00067983" w:rsidRDefault="00067983">
            <w:pPr>
              <w:pStyle w:val="TAL"/>
              <w:rPr>
                <w:rFonts w:cs="Arial"/>
              </w:rPr>
            </w:pPr>
            <w:r>
              <w:rPr>
                <w:rFonts w:cs="Arial"/>
              </w:rPr>
              <w:t>This requirement does not apply to BS operating in band n20, n67 or n28.</w:t>
            </w:r>
          </w:p>
        </w:tc>
      </w:tr>
      <w:tr w:rsidR="00067983" w14:paraId="09D7E61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CF5A041"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11BDD3" w14:textId="77777777" w:rsidR="00067983" w:rsidRDefault="00067983">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71AC03D1"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F1B63A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CB1241" w14:textId="77777777" w:rsidR="00067983" w:rsidRDefault="00067983">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71880294" w14:textId="77777777" w:rsidR="00067983" w:rsidRDefault="00067983">
            <w:pPr>
              <w:pStyle w:val="TAL"/>
              <w:rPr>
                <w:rFonts w:cs="Arial"/>
              </w:rPr>
            </w:pPr>
            <w:r>
              <w:rPr>
                <w:rFonts w:cs="v5.0.0"/>
              </w:rPr>
              <w:t>For BS operating in band n67, it applies for 703 MHz to 736 MHz.</w:t>
            </w:r>
          </w:p>
        </w:tc>
      </w:tr>
      <w:tr w:rsidR="00067983" w14:paraId="3DFFF16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A30A26" w14:textId="77777777" w:rsidR="00067983" w:rsidRDefault="00067983">
            <w:pPr>
              <w:pStyle w:val="TAC"/>
              <w:rPr>
                <w:rFonts w:cstheme="minorBidi"/>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1BC92F12" w14:textId="77777777" w:rsidR="00067983" w:rsidRDefault="00067983">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101F8229"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D1105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6CFBAD" w14:textId="77777777" w:rsidR="00067983" w:rsidRDefault="00067983">
            <w:pPr>
              <w:pStyle w:val="TAL"/>
              <w:rPr>
                <w:rFonts w:cs="Arial"/>
              </w:rPr>
            </w:pPr>
            <w:r>
              <w:rPr>
                <w:rFonts w:cs="Arial"/>
              </w:rPr>
              <w:t>This requirement does not apply to BS operating in Band n29 or n85.</w:t>
            </w:r>
          </w:p>
        </w:tc>
      </w:tr>
      <w:tr w:rsidR="00067983" w14:paraId="2E423DA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EDD59FC" w14:textId="77777777" w:rsidR="00067983" w:rsidRDefault="00067983">
            <w:pPr>
              <w:pStyle w:val="TAC"/>
              <w:rPr>
                <w:rFonts w:cstheme="minorBidi"/>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14:paraId="2CD1D04C" w14:textId="77777777" w:rsidR="00067983" w:rsidRDefault="00067983">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0830AC7C" w14:textId="77777777" w:rsidR="00067983" w:rsidRDefault="0006798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4E55BF5A" w14:textId="77777777" w:rsidR="00067983" w:rsidRDefault="000679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A9AC346" w14:textId="77777777" w:rsidR="00067983" w:rsidRDefault="00067983">
            <w:pPr>
              <w:pStyle w:val="TAL"/>
              <w:rPr>
                <w:rFonts w:cs="Arial"/>
              </w:rPr>
            </w:pPr>
            <w:r>
              <w:rPr>
                <w:rFonts w:cs="Arial"/>
              </w:rPr>
              <w:t>This requirement does not apply to BS operating in band n30.</w:t>
            </w:r>
          </w:p>
        </w:tc>
      </w:tr>
      <w:tr w:rsidR="00067983" w14:paraId="0B587CA7"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E43243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0D19DA3" w14:textId="77777777" w:rsidR="00067983" w:rsidRDefault="00067983">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74994483" w14:textId="77777777" w:rsidR="00067983" w:rsidRDefault="0006798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6E64EAD"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C650AB4" w14:textId="77777777" w:rsidR="00067983" w:rsidRDefault="00067983">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067983" w14:paraId="2B63BA4D"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CB2BD4D" w14:textId="77777777" w:rsidR="00067983" w:rsidRDefault="00067983">
            <w:pPr>
              <w:pStyle w:val="TAC"/>
              <w:rPr>
                <w:rFonts w:cstheme="minorBidi"/>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50151A5F" w14:textId="77777777" w:rsidR="00067983" w:rsidRDefault="00067983">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54A1A1D3" w14:textId="77777777" w:rsidR="00067983" w:rsidRDefault="0006798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7CA0A65"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CFDB05C" w14:textId="77777777" w:rsidR="00067983" w:rsidRDefault="00067983">
            <w:pPr>
              <w:pStyle w:val="TAL"/>
              <w:rPr>
                <w:rFonts w:cs="Arial"/>
              </w:rPr>
            </w:pPr>
          </w:p>
        </w:tc>
      </w:tr>
      <w:tr w:rsidR="00067983" w14:paraId="333CEA56"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BEEDFA2"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6062485" w14:textId="77777777" w:rsidR="00067983" w:rsidRDefault="00067983">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34B3AD8D" w14:textId="77777777" w:rsidR="00067983" w:rsidRDefault="0006798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C15CCA4" w14:textId="77777777" w:rsidR="00067983" w:rsidRDefault="00067983">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B58A84A" w14:textId="77777777" w:rsidR="00067983" w:rsidRDefault="00067983">
            <w:pPr>
              <w:pStyle w:val="TAL"/>
              <w:rPr>
                <w:rFonts w:cs="Arial"/>
              </w:rPr>
            </w:pPr>
          </w:p>
        </w:tc>
      </w:tr>
      <w:tr w:rsidR="00067983" w14:paraId="0B6A84A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2F6BBB6" w14:textId="77777777" w:rsidR="00067983" w:rsidRDefault="00067983">
            <w:pPr>
              <w:pStyle w:val="TAC"/>
              <w:rPr>
                <w:rFonts w:cstheme="minorBidi"/>
                <w:lang w:val="sv-FI"/>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E8C0020" w14:textId="77777777" w:rsidR="00067983" w:rsidRDefault="00067983">
            <w:pPr>
              <w:pStyle w:val="TAC"/>
              <w:rPr>
                <w:lang w:val="en-US"/>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2BED7849" w14:textId="77777777" w:rsidR="00067983" w:rsidRDefault="0006798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2C45E3" w14:textId="77777777" w:rsidR="00067983" w:rsidRDefault="000679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81E63D" w14:textId="77777777" w:rsidR="00067983" w:rsidRDefault="00067983">
            <w:pPr>
              <w:pStyle w:val="TAL"/>
              <w:rPr>
                <w:rFonts w:cs="Arial"/>
              </w:rPr>
            </w:pPr>
            <w:r>
              <w:rPr>
                <w:rFonts w:cs="Arial"/>
              </w:rPr>
              <w:t>This requirement does not apply to BS operating in Band n50, n74, n75, n92 or n94.</w:t>
            </w:r>
          </w:p>
        </w:tc>
      </w:tr>
      <w:tr w:rsidR="00067983" w14:paraId="790C04F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06FFA59" w14:textId="77777777" w:rsidR="00067983" w:rsidRDefault="00067983">
            <w:pPr>
              <w:pStyle w:val="TAC"/>
              <w:rPr>
                <w:rFonts w:cstheme="minorBidi"/>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2E3EF97" w14:textId="77777777" w:rsidR="00067983" w:rsidRDefault="00067983">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6D6B43B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12288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A9F440" w14:textId="77777777" w:rsidR="00067983" w:rsidRDefault="00067983">
            <w:pPr>
              <w:pStyle w:val="TAL"/>
              <w:rPr>
                <w:rFonts w:cs="Arial"/>
              </w:rPr>
            </w:pPr>
          </w:p>
        </w:tc>
      </w:tr>
      <w:tr w:rsidR="00067983" w14:paraId="404A3DA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27E0D5" w14:textId="77777777" w:rsidR="00067983" w:rsidRDefault="00067983">
            <w:pPr>
              <w:pStyle w:val="TAC"/>
              <w:rPr>
                <w:rFonts w:cstheme="minorBidi"/>
              </w:rPr>
            </w:pPr>
            <w:r>
              <w:rPr>
                <w:rFonts w:cs="Arial"/>
              </w:rPr>
              <w:t>UTRA TDD Band a) or E-UTRA Band 34</w:t>
            </w:r>
            <w:r>
              <w:rPr>
                <w:rFonts w:cs="Arial"/>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DE92883" w14:textId="77777777" w:rsidR="00067983" w:rsidRDefault="0006798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4C4215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3F510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147E9E" w14:textId="77777777" w:rsidR="00067983" w:rsidRDefault="00067983">
            <w:pPr>
              <w:pStyle w:val="TAL"/>
              <w:rPr>
                <w:rFonts w:cs="Arial"/>
              </w:rPr>
            </w:pPr>
            <w:r>
              <w:rPr>
                <w:rFonts w:cs="Arial"/>
              </w:rPr>
              <w:t>This requirement does not apply to BS operating in Band</w:t>
            </w:r>
            <w:r>
              <w:rPr>
                <w:rFonts w:cs="Arial"/>
                <w:lang w:eastAsia="zh-CN"/>
              </w:rPr>
              <w:t xml:space="preserve"> n34</w:t>
            </w:r>
            <w:r>
              <w:rPr>
                <w:rFonts w:cs="Arial"/>
              </w:rPr>
              <w:t>.</w:t>
            </w:r>
          </w:p>
        </w:tc>
      </w:tr>
      <w:tr w:rsidR="00067983" w14:paraId="604D3F5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B2C20BB" w14:textId="77777777" w:rsidR="00067983" w:rsidRDefault="00067983">
            <w:pPr>
              <w:pStyle w:val="TAC"/>
              <w:rPr>
                <w:rFonts w:cstheme="minorBidi"/>
                <w:lang w:val="sv-FI"/>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6F0A9CE" w14:textId="77777777" w:rsidR="00067983" w:rsidRDefault="00067983">
            <w:pPr>
              <w:pStyle w:val="TAC"/>
              <w:rPr>
                <w:rFonts w:cs="Arial"/>
                <w:lang w:val="en-US"/>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9AF380D"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061A0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202C39" w14:textId="77777777" w:rsidR="00067983" w:rsidRDefault="00067983">
            <w:pPr>
              <w:pStyle w:val="TAL"/>
              <w:rPr>
                <w:rFonts w:cs="Arial"/>
              </w:rPr>
            </w:pPr>
          </w:p>
        </w:tc>
      </w:tr>
      <w:tr w:rsidR="00067983" w14:paraId="2DA6B17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8445D3" w14:textId="77777777" w:rsidR="00067983" w:rsidRDefault="00067983">
            <w:pPr>
              <w:pStyle w:val="TAC"/>
              <w:rPr>
                <w:rFonts w:cstheme="minorBidi"/>
                <w:lang w:val="sv-FI"/>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377793C" w14:textId="77777777" w:rsidR="00067983" w:rsidRDefault="00067983">
            <w:pPr>
              <w:pStyle w:val="TAC"/>
              <w:rPr>
                <w:rFonts w:cs="Arial"/>
                <w:lang w:val="en-US"/>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1972B483"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83C48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175F10" w14:textId="77777777" w:rsidR="00067983" w:rsidRDefault="00067983">
            <w:pPr>
              <w:pStyle w:val="TAL"/>
              <w:rPr>
                <w:rFonts w:cs="Arial"/>
              </w:rPr>
            </w:pPr>
            <w:r>
              <w:rPr>
                <w:rFonts w:cs="Arial"/>
              </w:rPr>
              <w:t>This requirement does not apply to BS operating in Band n2 or n25.</w:t>
            </w:r>
          </w:p>
        </w:tc>
      </w:tr>
      <w:tr w:rsidR="00067983" w14:paraId="3A76D72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EF40FF4" w14:textId="77777777" w:rsidR="00067983" w:rsidRDefault="00067983">
            <w:pPr>
              <w:pStyle w:val="TAC"/>
              <w:rPr>
                <w:rFonts w:cstheme="minorBidi"/>
                <w:lang w:val="sv-FI"/>
              </w:rPr>
            </w:pPr>
            <w:r>
              <w:rPr>
                <w:rFonts w:cs="Arial"/>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414F409" w14:textId="77777777" w:rsidR="00067983" w:rsidRDefault="00067983">
            <w:pPr>
              <w:pStyle w:val="TAC"/>
              <w:rPr>
                <w:rFonts w:cs="Arial"/>
                <w:lang w:val="en-US"/>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2E2C26D"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49C28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8F40A" w14:textId="77777777" w:rsidR="00067983" w:rsidRDefault="00067983">
            <w:pPr>
              <w:pStyle w:val="TAL"/>
              <w:rPr>
                <w:rFonts w:cs="Arial"/>
              </w:rPr>
            </w:pPr>
          </w:p>
        </w:tc>
      </w:tr>
      <w:tr w:rsidR="00067983" w14:paraId="71B7744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C29FEB6" w14:textId="77777777" w:rsidR="00067983" w:rsidRDefault="00067983">
            <w:pPr>
              <w:pStyle w:val="TAC"/>
              <w:rPr>
                <w:rFonts w:cstheme="minorBidi"/>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21D87BF" w14:textId="77777777" w:rsidR="00067983" w:rsidRDefault="0006798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71ED9F7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0CC7B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57A090" w14:textId="77777777" w:rsidR="00067983" w:rsidRDefault="00067983">
            <w:pPr>
              <w:pStyle w:val="TAL"/>
              <w:rPr>
                <w:rFonts w:cs="Arial"/>
              </w:rPr>
            </w:pPr>
            <w:r>
              <w:rPr>
                <w:rFonts w:cs="Arial"/>
              </w:rPr>
              <w:t xml:space="preserve">This requirement does not apply to BS operating in Band n38. </w:t>
            </w:r>
          </w:p>
        </w:tc>
      </w:tr>
      <w:tr w:rsidR="00067983" w14:paraId="002C9325"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5F58C76" w14:textId="77777777" w:rsidR="00067983" w:rsidRDefault="00067983">
            <w:pPr>
              <w:pStyle w:val="TAC"/>
              <w:rPr>
                <w:rFonts w:cstheme="minorBidi"/>
              </w:rPr>
            </w:pPr>
            <w:r>
              <w:rPr>
                <w:rFonts w:cs="Arial"/>
                <w:lang w:val="sv-SE"/>
              </w:rPr>
              <w:t>UTRA TDD Band f) or E-UTRA Band 3</w:t>
            </w:r>
            <w:r>
              <w:rPr>
                <w:rFonts w:cs="Arial"/>
                <w:lang w:val="sv-SE" w:eastAsia="zh-CN"/>
              </w:rPr>
              <w:t>9</w:t>
            </w:r>
            <w:r>
              <w:rPr>
                <w:rFonts w:cs="Arial"/>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581A404A" w14:textId="77777777" w:rsidR="00067983" w:rsidRDefault="00067983">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2214448"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45392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AD5897" w14:textId="77777777" w:rsidR="00067983" w:rsidRDefault="00067983">
            <w:pPr>
              <w:pStyle w:val="TAL"/>
              <w:rPr>
                <w:rFonts w:cs="Arial"/>
              </w:rPr>
            </w:pPr>
            <w:r>
              <w:rPr>
                <w:rFonts w:cs="Arial"/>
              </w:rPr>
              <w:t>This requirement does not apply to BS operating in Band</w:t>
            </w:r>
            <w:r>
              <w:rPr>
                <w:rFonts w:cs="Arial"/>
                <w:lang w:eastAsia="zh-CN"/>
              </w:rPr>
              <w:t xml:space="preserve"> n39</w:t>
            </w:r>
            <w:r>
              <w:rPr>
                <w:rFonts w:cs="Arial"/>
              </w:rPr>
              <w:t>.</w:t>
            </w:r>
          </w:p>
        </w:tc>
      </w:tr>
      <w:tr w:rsidR="00067983" w14:paraId="632A0570"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9159056" w14:textId="77777777" w:rsidR="00067983" w:rsidRDefault="00067983">
            <w:pPr>
              <w:pStyle w:val="TAC"/>
              <w:rPr>
                <w:rFonts w:cstheme="minorBidi"/>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5B4F1F4A"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05703F44"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37BDF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7F7149" w14:textId="77777777" w:rsidR="00067983" w:rsidRDefault="00067983">
            <w:pPr>
              <w:pStyle w:val="TAL"/>
              <w:rPr>
                <w:rFonts w:cs="Arial"/>
              </w:rPr>
            </w:pPr>
            <w:r>
              <w:rPr>
                <w:rFonts w:cs="Arial"/>
              </w:rPr>
              <w:t>This requirement does not apply to BS operating in Bands n30 or n40.</w:t>
            </w:r>
          </w:p>
        </w:tc>
      </w:tr>
      <w:tr w:rsidR="00067983" w14:paraId="3A9C5EE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E1F86B5" w14:textId="77777777" w:rsidR="00067983" w:rsidRDefault="00067983">
            <w:pPr>
              <w:pStyle w:val="TAC"/>
              <w:rPr>
                <w:rFonts w:cstheme="minorBidi"/>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A7FB29B" w14:textId="77777777" w:rsidR="00067983" w:rsidRDefault="00067983">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FF3D0E2"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A129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B72F40" w14:textId="77777777" w:rsidR="00067983" w:rsidRDefault="00067983">
            <w:pPr>
              <w:pStyle w:val="TAL"/>
              <w:rPr>
                <w:rFonts w:cs="Arial"/>
              </w:rPr>
            </w:pPr>
            <w:r>
              <w:rPr>
                <w:rFonts w:cs="Arial"/>
              </w:rPr>
              <w:t>This is not applicable to BS operating in Band n</w:t>
            </w:r>
            <w:r>
              <w:rPr>
                <w:rFonts w:cs="Arial"/>
                <w:lang w:eastAsia="zh-CN"/>
              </w:rPr>
              <w:t>41 or n53.</w:t>
            </w:r>
          </w:p>
        </w:tc>
      </w:tr>
      <w:tr w:rsidR="00067983" w14:paraId="0C2D51E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BF2782D" w14:textId="77777777" w:rsidR="00067983" w:rsidRDefault="00067983">
            <w:pPr>
              <w:pStyle w:val="TAC"/>
              <w:rPr>
                <w:rFonts w:cstheme="minorBidi"/>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FF9142A" w14:textId="77777777" w:rsidR="00067983" w:rsidRDefault="00067983">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5187637A"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001F7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C380B3" w14:textId="77777777" w:rsidR="00067983" w:rsidRDefault="00067983">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67983" w14:paraId="4A11963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AB126F" w14:textId="77777777" w:rsidR="00067983" w:rsidRDefault="00067983">
            <w:pPr>
              <w:pStyle w:val="TAC"/>
              <w:rPr>
                <w:rFonts w:cstheme="minorBidi"/>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AEF032A" w14:textId="77777777" w:rsidR="00067983" w:rsidRDefault="00067983">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1E59501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62DA39"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5AA24F" w14:textId="77777777" w:rsidR="00067983" w:rsidRDefault="00067983">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067983" w14:paraId="1A70C7D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FBD0DA2" w14:textId="77777777" w:rsidR="00067983" w:rsidRDefault="00067983">
            <w:pPr>
              <w:pStyle w:val="TAC"/>
              <w:rPr>
                <w:rFonts w:cstheme="minorBidi"/>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2C0BC2C" w14:textId="77777777" w:rsidR="00067983" w:rsidRDefault="0006798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FF9FE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A72CED"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73542B" w14:textId="77777777" w:rsidR="00067983" w:rsidRDefault="00067983">
            <w:pPr>
              <w:pStyle w:val="TAL"/>
              <w:rPr>
                <w:rFonts w:cs="Arial"/>
              </w:rPr>
            </w:pPr>
            <w:r>
              <w:rPr>
                <w:rFonts w:cs="Arial"/>
              </w:rPr>
              <w:t>This is not applicable to BS operating in Band n28.</w:t>
            </w:r>
          </w:p>
        </w:tc>
      </w:tr>
      <w:tr w:rsidR="00067983" w14:paraId="32BCEB3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AE80BA" w14:textId="77777777" w:rsidR="00067983" w:rsidRDefault="00067983">
            <w:pPr>
              <w:pStyle w:val="TAC"/>
              <w:rPr>
                <w:rFonts w:cstheme="minorBidi"/>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88D5DAE" w14:textId="77777777" w:rsidR="00067983" w:rsidRDefault="00067983">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24F844C" w14:textId="77777777" w:rsidR="00067983" w:rsidRDefault="00067983">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F933845" w14:textId="77777777" w:rsidR="00067983" w:rsidRDefault="00067983">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E26EAE" w14:textId="77777777" w:rsidR="00067983" w:rsidRDefault="00067983">
            <w:pPr>
              <w:pStyle w:val="TAL"/>
              <w:rPr>
                <w:rFonts w:cs="Arial"/>
              </w:rPr>
            </w:pPr>
          </w:p>
        </w:tc>
      </w:tr>
      <w:tr w:rsidR="00067983" w14:paraId="5EAF50F6"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4988D4D" w14:textId="77777777" w:rsidR="00067983" w:rsidRDefault="00067983">
            <w:pPr>
              <w:pStyle w:val="TAC"/>
              <w:rPr>
                <w:rFonts w:cstheme="minorBidi"/>
              </w:rPr>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3B71812A" w14:textId="77777777" w:rsidR="00067983" w:rsidRDefault="0006798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0C74F8F6" w14:textId="77777777" w:rsidR="00067983" w:rsidRDefault="0006798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7F9A87" w14:textId="77777777" w:rsidR="00067983" w:rsidRDefault="0006798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5830D9" w14:textId="77777777" w:rsidR="00067983" w:rsidRDefault="00067983">
            <w:pPr>
              <w:rPr>
                <w:rFonts w:ascii="Arial" w:eastAsia="SimSun" w:hAnsi="Arial" w:cs="Arial"/>
                <w:sz w:val="18"/>
                <w:szCs w:val="22"/>
                <w:lang w:eastAsia="zh-CN"/>
              </w:rPr>
            </w:pPr>
            <w:r>
              <w:rPr>
                <w:rFonts w:ascii="Arial" w:hAnsi="Arial" w:cs="Arial"/>
                <w:sz w:val="18"/>
              </w:rPr>
              <w:t>This is not applicable to BS operating in Band n46, n96</w:t>
            </w:r>
            <w:r>
              <w:rPr>
                <w:rFonts w:ascii="Arial" w:eastAsia="SimSun" w:hAnsi="Arial" w:cs="Arial"/>
                <w:sz w:val="18"/>
                <w:lang w:eastAsia="zh-CN"/>
              </w:rPr>
              <w:t xml:space="preserve"> or n102.</w:t>
            </w:r>
          </w:p>
          <w:p w14:paraId="5256956D" w14:textId="77777777" w:rsidR="00067983" w:rsidRDefault="00067983">
            <w:pPr>
              <w:pStyle w:val="TAL"/>
              <w:rPr>
                <w:rFonts w:eastAsiaTheme="minorHAnsi" w:cs="Arial"/>
              </w:rPr>
            </w:pPr>
          </w:p>
        </w:tc>
      </w:tr>
      <w:tr w:rsidR="00067983" w14:paraId="10C6120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C1D7D8" w14:textId="77777777" w:rsidR="00067983" w:rsidRDefault="00067983">
            <w:pPr>
              <w:pStyle w:val="TAC"/>
              <w:rPr>
                <w:rFonts w:cstheme="minorBidi"/>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5823137" w14:textId="77777777" w:rsidR="00067983" w:rsidRDefault="00067983">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EA6EA36" w14:textId="77777777" w:rsidR="00067983" w:rsidRDefault="00067983">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47414A6" w14:textId="77777777" w:rsidR="00067983" w:rsidRDefault="00067983">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490809" w14:textId="77777777" w:rsidR="00067983" w:rsidRDefault="00067983">
            <w:pPr>
              <w:pStyle w:val="TAL"/>
              <w:rPr>
                <w:rFonts w:cs="Arial"/>
              </w:rPr>
            </w:pPr>
          </w:p>
        </w:tc>
      </w:tr>
      <w:tr w:rsidR="00067983" w14:paraId="7DEF9B5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9AF027F" w14:textId="77777777" w:rsidR="00067983" w:rsidRDefault="00067983">
            <w:pPr>
              <w:pStyle w:val="TAC"/>
              <w:rPr>
                <w:rFonts w:cstheme="minorBidi"/>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69FF7516" w14:textId="77777777" w:rsidR="00067983" w:rsidRDefault="00067983">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083BBA9E" w14:textId="77777777" w:rsidR="00067983" w:rsidRDefault="00067983">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672E8E8" w14:textId="77777777" w:rsidR="00067983" w:rsidRDefault="00067983">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15DFE40" w14:textId="77777777" w:rsidR="00067983" w:rsidRDefault="00067983">
            <w:pPr>
              <w:pStyle w:val="TAL"/>
              <w:rPr>
                <w:rFonts w:cs="Arial"/>
              </w:rPr>
            </w:pPr>
            <w:r>
              <w:rPr>
                <w:rFonts w:cs="Arial"/>
                <w:lang w:eastAsia="ko-KR"/>
              </w:rPr>
              <w:t>This requirement does not apply to BS operating in Band n48, n77 and n78.</w:t>
            </w:r>
          </w:p>
        </w:tc>
      </w:tr>
      <w:tr w:rsidR="00067983" w14:paraId="4F40308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282EE0" w14:textId="77777777" w:rsidR="00067983" w:rsidRDefault="00067983">
            <w:pPr>
              <w:pStyle w:val="TAC"/>
              <w:rPr>
                <w:rFonts w:cstheme="minorBidi"/>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5C9B3D63" w14:textId="77777777" w:rsidR="00067983" w:rsidRDefault="00067983">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A8EDC1A" w14:textId="77777777" w:rsidR="00067983" w:rsidRDefault="00067983">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59EA2D1" w14:textId="77777777" w:rsidR="00067983" w:rsidRDefault="0006798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D90FCF" w14:textId="77777777" w:rsidR="00067983" w:rsidRDefault="00067983">
            <w:pPr>
              <w:pStyle w:val="TAL"/>
              <w:rPr>
                <w:rFonts w:cs="Arial"/>
                <w:lang w:eastAsia="ko-KR"/>
              </w:rPr>
            </w:pPr>
            <w:r>
              <w:rPr>
                <w:rFonts w:cs="Arial"/>
                <w:lang w:eastAsia="ko-KR"/>
              </w:rPr>
              <w:t>This requirement does not apply to BS operating in Band n50, n51, n74, n75, n76, n91, n92, n93 or n94.</w:t>
            </w:r>
          </w:p>
        </w:tc>
      </w:tr>
      <w:tr w:rsidR="00067983" w14:paraId="6058065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C93351C" w14:textId="77777777" w:rsidR="00067983" w:rsidRDefault="00067983">
            <w:pPr>
              <w:pStyle w:val="TAC"/>
              <w:rPr>
                <w:rFonts w:cstheme="minorBidi"/>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6697399" w14:textId="77777777" w:rsidR="00067983" w:rsidRDefault="00067983">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76849B4E"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4700A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6F14104" w14:textId="77777777" w:rsidR="00067983" w:rsidRDefault="00067983">
            <w:pPr>
              <w:pStyle w:val="TAL"/>
              <w:rPr>
                <w:rFonts w:cs="Arial"/>
                <w:lang w:eastAsia="ko-KR"/>
              </w:rPr>
            </w:pPr>
            <w:r>
              <w:rPr>
                <w:rFonts w:cs="Arial"/>
                <w:lang w:eastAsia="ko-KR"/>
              </w:rPr>
              <w:t>This requirement does not apply to BS operating in Band n50, n51, n75, n76, n91, n92, n93 or n94.</w:t>
            </w:r>
          </w:p>
        </w:tc>
      </w:tr>
      <w:tr w:rsidR="00067983" w14:paraId="6AD8BB1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BF7901F" w14:textId="77777777" w:rsidR="00067983" w:rsidRDefault="00067983">
            <w:pPr>
              <w:pStyle w:val="TAC"/>
              <w:rPr>
                <w:rFonts w:cstheme="minorBidi"/>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5360B34D" w14:textId="77777777" w:rsidR="00067983" w:rsidRDefault="00067983">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FCB7A19" w14:textId="77777777" w:rsidR="00067983" w:rsidRDefault="00067983">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17E4D9" w14:textId="77777777" w:rsidR="00067983" w:rsidRDefault="00067983">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B35BE2" w14:textId="77777777" w:rsidR="00067983" w:rsidRDefault="00067983">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067983" w14:paraId="2D08AD61"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78EB1A9" w14:textId="77777777" w:rsidR="00067983" w:rsidRDefault="00067983">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5842525F" w14:textId="77777777" w:rsidR="00067983" w:rsidRDefault="00067983">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035EE646" w14:textId="77777777" w:rsidR="00067983" w:rsidRDefault="00067983">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AB4C426" w14:textId="77777777" w:rsidR="00067983" w:rsidRDefault="00067983">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33D5D2E7" w14:textId="77777777" w:rsidR="00067983" w:rsidRDefault="00067983">
            <w:pPr>
              <w:pStyle w:val="TAL"/>
              <w:rPr>
                <w:rFonts w:cs="Arial"/>
              </w:rPr>
            </w:pPr>
            <w:r>
              <w:rPr>
                <w:rFonts w:cs="Arial"/>
              </w:rPr>
              <w:t>This requirement does not apply to BS operating in Band</w:t>
            </w:r>
            <w:r>
              <w:rPr>
                <w:rFonts w:cs="Arial"/>
                <w:lang w:eastAsia="zh-CN"/>
              </w:rPr>
              <w:t xml:space="preserve"> n54</w:t>
            </w:r>
          </w:p>
        </w:tc>
      </w:tr>
      <w:tr w:rsidR="00067983" w14:paraId="2AD96A2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0F02453" w14:textId="77777777" w:rsidR="00067983" w:rsidRDefault="00067983">
            <w:pPr>
              <w:pStyle w:val="TAC"/>
              <w:rPr>
                <w:rFonts w:cstheme="minorBidi"/>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14:paraId="57AE65EF" w14:textId="77777777" w:rsidR="00067983" w:rsidRDefault="0006798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895D3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CAB7B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F6B70F" w14:textId="77777777" w:rsidR="00067983" w:rsidRDefault="00067983">
            <w:pPr>
              <w:pStyle w:val="TAL"/>
              <w:rPr>
                <w:rFonts w:cs="Arial"/>
              </w:rPr>
            </w:pPr>
            <w:r>
              <w:rPr>
                <w:rFonts w:cs="Arial"/>
              </w:rPr>
              <w:t xml:space="preserve">This requirement does not apply to BS operating in Band n1 or n65 </w:t>
            </w:r>
          </w:p>
        </w:tc>
      </w:tr>
      <w:tr w:rsidR="00067983" w14:paraId="3FC3661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1CB353C"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1BC6266D" w14:textId="77777777" w:rsidR="00067983" w:rsidRDefault="00067983">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BBCDF2B"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7CA379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C41DFB" w14:textId="77777777" w:rsidR="00067983" w:rsidRDefault="00067983">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75BF1CDE" w14:textId="77777777" w:rsidR="00067983" w:rsidRDefault="00067983">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067983" w14:paraId="17965A3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462F3F91" w14:textId="77777777" w:rsidR="00067983" w:rsidRDefault="00067983">
            <w:pPr>
              <w:pStyle w:val="TAC"/>
              <w:rPr>
                <w:rFonts w:cstheme="minorBidi"/>
              </w:rPr>
            </w:pPr>
            <w:r>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14:paraId="1DA669A8" w14:textId="77777777" w:rsidR="00067983" w:rsidRDefault="00067983">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14300C8E"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5E51B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72BBAB" w14:textId="77777777" w:rsidR="00067983" w:rsidRDefault="00067983">
            <w:pPr>
              <w:pStyle w:val="TAL"/>
              <w:rPr>
                <w:rFonts w:cs="Arial"/>
                <w:lang w:eastAsia="ja-JP"/>
              </w:rPr>
            </w:pPr>
            <w:r>
              <w:rPr>
                <w:rFonts w:cs="Arial"/>
              </w:rPr>
              <w:t>This requirement does not apply to BS operating in band n66.</w:t>
            </w:r>
          </w:p>
        </w:tc>
      </w:tr>
      <w:tr w:rsidR="00067983" w14:paraId="07A149EB"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E0F3083"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7C51790" w14:textId="77777777" w:rsidR="00067983" w:rsidRDefault="00067983">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F25C076"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6553DD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324C2E" w14:textId="77777777" w:rsidR="00067983" w:rsidRDefault="00067983">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067983" w14:paraId="2F6CAD9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19D819B" w14:textId="77777777" w:rsidR="00067983" w:rsidRDefault="00067983">
            <w:pPr>
              <w:pStyle w:val="TAC"/>
              <w:rPr>
                <w:rFonts w:cstheme="minorBidi"/>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2281EADB" w14:textId="77777777" w:rsidR="00067983" w:rsidRDefault="00067983">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6D1B9B56"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2332E5"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645062" w14:textId="77777777" w:rsidR="00067983" w:rsidRDefault="00067983">
            <w:pPr>
              <w:pStyle w:val="TAL"/>
              <w:rPr>
                <w:rFonts w:cs="Arial"/>
              </w:rPr>
            </w:pPr>
            <w:r>
              <w:rPr>
                <w:rFonts w:cs="Arial"/>
              </w:rPr>
              <w:t>This requirement does not apply to BS operating in Band n28 or n67.</w:t>
            </w:r>
          </w:p>
        </w:tc>
      </w:tr>
      <w:tr w:rsidR="00067983" w14:paraId="29355E5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74C92EE" w14:textId="77777777" w:rsidR="00067983" w:rsidRDefault="00067983">
            <w:pPr>
              <w:pStyle w:val="TAC"/>
              <w:rPr>
                <w:rFonts w:cstheme="minorBidi"/>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4FADB82F" w14:textId="77777777" w:rsidR="00067983" w:rsidRDefault="00067983">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567FC9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F6218F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64203B" w14:textId="77777777" w:rsidR="00067983" w:rsidRDefault="00067983">
            <w:pPr>
              <w:pStyle w:val="TAL"/>
              <w:rPr>
                <w:rFonts w:cs="Arial"/>
              </w:rPr>
            </w:pPr>
            <w:r>
              <w:rPr>
                <w:rFonts w:cs="Arial"/>
              </w:rPr>
              <w:t>This requirement does not apply to BS operating in band n28.</w:t>
            </w:r>
          </w:p>
        </w:tc>
      </w:tr>
      <w:tr w:rsidR="00067983" w14:paraId="79622E28"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F6FE5AC"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2CAE3AF" w14:textId="77777777" w:rsidR="00067983" w:rsidRDefault="00067983">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3C8D6F24"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ED8542"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1E02E6" w14:textId="77777777" w:rsidR="00067983" w:rsidRDefault="00067983">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067983" w14:paraId="7BC4970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91B76E" w14:textId="77777777" w:rsidR="00067983" w:rsidRDefault="00067983">
            <w:pPr>
              <w:pStyle w:val="TAC"/>
              <w:rPr>
                <w:rFonts w:cstheme="minorBidi"/>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5F36DD63" w14:textId="77777777" w:rsidR="00067983" w:rsidRDefault="0006798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56D8046B"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5477"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6B19AB" w14:textId="77777777" w:rsidR="00067983" w:rsidRDefault="00067983">
            <w:pPr>
              <w:pStyle w:val="TAL"/>
              <w:rPr>
                <w:rFonts w:cs="Arial"/>
              </w:rPr>
            </w:pPr>
            <w:r>
              <w:rPr>
                <w:rFonts w:cs="Arial"/>
              </w:rPr>
              <w:t>This requirement does not apply to BS operating in Band n38.</w:t>
            </w:r>
          </w:p>
        </w:tc>
      </w:tr>
      <w:tr w:rsidR="00067983" w14:paraId="3DFD9DB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FE3B712" w14:textId="77777777" w:rsidR="00067983" w:rsidRDefault="00067983">
            <w:pPr>
              <w:pStyle w:val="TAC"/>
              <w:rPr>
                <w:rFonts w:cstheme="minorBidi"/>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14:paraId="1DF3165E" w14:textId="77777777" w:rsidR="00067983" w:rsidRDefault="00067983">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1ADCC0C"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79AF2A"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41D10B" w14:textId="77777777" w:rsidR="00067983" w:rsidRDefault="00067983">
            <w:pPr>
              <w:pStyle w:val="TAL"/>
              <w:rPr>
                <w:rFonts w:cs="Arial"/>
              </w:rPr>
            </w:pPr>
            <w:r>
              <w:rPr>
                <w:rFonts w:cs="Arial"/>
              </w:rPr>
              <w:t>This requirement does not apply to BS operating in band n2, n25 or n70</w:t>
            </w:r>
          </w:p>
        </w:tc>
      </w:tr>
      <w:tr w:rsidR="00067983" w14:paraId="766E30C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45974B2B"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82B8F7B" w14:textId="77777777" w:rsidR="00067983" w:rsidRDefault="00067983">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1A2C39E0"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B5183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6E1D7E" w14:textId="77777777" w:rsidR="00067983" w:rsidRDefault="00067983">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067983" w14:paraId="375A8A38"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7C514EFA" w14:textId="77777777" w:rsidR="00067983" w:rsidRDefault="00067983">
            <w:pPr>
              <w:pStyle w:val="TAC"/>
              <w:rPr>
                <w:rFonts w:cstheme="minorBidi"/>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14:paraId="564FB831" w14:textId="77777777" w:rsidR="00067983" w:rsidRDefault="0006798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4B5A14E1" w14:textId="77777777" w:rsidR="00067983" w:rsidRDefault="00067983">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9DFD6DA" w14:textId="77777777" w:rsidR="00067983" w:rsidRDefault="00067983">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B423E3C" w14:textId="77777777" w:rsidR="00067983" w:rsidRDefault="00067983">
            <w:pPr>
              <w:pStyle w:val="TAL"/>
              <w:rPr>
                <w:rFonts w:cs="Arial"/>
              </w:rPr>
            </w:pPr>
            <w:r>
              <w:rPr>
                <w:rFonts w:cs="Arial"/>
                <w:lang w:eastAsia="ko-KR"/>
              </w:rPr>
              <w:t>This requirement does not apply to BS operating in band n71 or n105.</w:t>
            </w:r>
          </w:p>
        </w:tc>
      </w:tr>
      <w:tr w:rsidR="00067983" w14:paraId="2B70BEE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7755B17"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C34458A" w14:textId="77777777" w:rsidR="00067983" w:rsidRDefault="00067983">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5CA436"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91486BA"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8188FA" w14:textId="77777777" w:rsidR="00067983" w:rsidRDefault="00067983">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067983" w14:paraId="71AEF75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F579256" w14:textId="77777777" w:rsidR="00067983" w:rsidRDefault="00067983">
            <w:pPr>
              <w:pStyle w:val="TAC"/>
              <w:rPr>
                <w:rFonts w:cstheme="minorBidi"/>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7D95A37D" w14:textId="77777777" w:rsidR="00067983" w:rsidRDefault="00067983">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70ADDFBA" w14:textId="77777777" w:rsidR="00067983" w:rsidRDefault="00067983">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96CE35F" w14:textId="77777777" w:rsidR="00067983" w:rsidRDefault="00067983">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B96A4" w14:textId="77777777" w:rsidR="00067983" w:rsidRDefault="00067983">
            <w:pPr>
              <w:pStyle w:val="TAL"/>
              <w:rPr>
                <w:rFonts w:cs="Arial"/>
                <w:lang w:eastAsia="ko-KR"/>
              </w:rPr>
            </w:pPr>
          </w:p>
        </w:tc>
      </w:tr>
      <w:tr w:rsidR="00067983" w14:paraId="704A259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05344F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758A2793" w14:textId="77777777" w:rsidR="00067983" w:rsidRDefault="00067983">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501D1CCD" w14:textId="77777777" w:rsidR="00067983" w:rsidRDefault="00067983">
            <w:pPr>
              <w:pStyle w:val="TAC"/>
              <w:rPr>
                <w:rFonts w:cstheme="minorBidi"/>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7E6BB9E" w14:textId="77777777" w:rsidR="00067983" w:rsidRDefault="00067983">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85964" w14:textId="77777777" w:rsidR="00067983" w:rsidRDefault="00067983">
            <w:pPr>
              <w:pStyle w:val="TAL"/>
              <w:rPr>
                <w:rFonts w:cs="Arial"/>
                <w:lang w:eastAsia="ko-KR"/>
              </w:rPr>
            </w:pPr>
          </w:p>
        </w:tc>
      </w:tr>
      <w:tr w:rsidR="00067983" w14:paraId="600877CB"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67922BDC" w14:textId="77777777" w:rsidR="00067983" w:rsidRDefault="00067983">
            <w:pPr>
              <w:pStyle w:val="TAC"/>
              <w:rPr>
                <w:rFonts w:cstheme="minorBidi"/>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14:paraId="6DA994B9" w14:textId="77777777" w:rsidR="00067983" w:rsidRDefault="00067983">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1DBB7C70" w14:textId="77777777" w:rsidR="00067983" w:rsidRDefault="00067983">
            <w:pPr>
              <w:pStyle w:val="TAC"/>
              <w:rPr>
                <w:rFonts w:cstheme="minorBidi"/>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CA198A6" w14:textId="77777777" w:rsidR="00067983" w:rsidRDefault="00067983">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E69E87B" w14:textId="77777777" w:rsidR="00067983" w:rsidRDefault="00067983">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067983" w14:paraId="36F4525D"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FE8A108"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5A76742A" w14:textId="77777777" w:rsidR="00067983" w:rsidRDefault="00067983">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0D535B4F" w14:textId="77777777" w:rsidR="00067983" w:rsidRDefault="00067983">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1E29654" w14:textId="77777777" w:rsidR="00067983" w:rsidRDefault="00067983">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7CADE9EE" w14:textId="77777777" w:rsidR="00067983" w:rsidRDefault="00067983">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067983" w14:paraId="7D0C386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60879D9" w14:textId="77777777" w:rsidR="00067983" w:rsidRDefault="00067983">
            <w:pPr>
              <w:pStyle w:val="TAC"/>
              <w:rPr>
                <w:rFonts w:cstheme="minorBidi"/>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E375F4A" w14:textId="77777777" w:rsidR="00067983" w:rsidRDefault="00067983">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D4F4B1C" w14:textId="77777777" w:rsidR="00067983" w:rsidRDefault="00067983">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60157F8" w14:textId="77777777" w:rsidR="00067983" w:rsidRDefault="00067983">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98CD64" w14:textId="77777777" w:rsidR="00067983" w:rsidRDefault="00067983">
            <w:pPr>
              <w:pStyle w:val="TAL"/>
              <w:rPr>
                <w:rFonts w:cs="v5.0.0"/>
                <w:lang w:eastAsia="ko-KR"/>
              </w:rPr>
            </w:pPr>
            <w:r>
              <w:rPr>
                <w:rFonts w:cs="Arial"/>
                <w:lang w:eastAsia="ko-KR"/>
              </w:rPr>
              <w:t>This requirement does not apply to BS operating in Band n50, n51, n74, n75, n76, n91, n92, n93 or n94.</w:t>
            </w:r>
          </w:p>
        </w:tc>
      </w:tr>
      <w:tr w:rsidR="00067983" w14:paraId="2C4E333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DC1D9B" w14:textId="77777777" w:rsidR="00067983" w:rsidRDefault="00067983">
            <w:pPr>
              <w:pStyle w:val="TAC"/>
              <w:rPr>
                <w:rFonts w:cstheme="minorBidi"/>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F68B607" w14:textId="77777777" w:rsidR="00067983" w:rsidRDefault="00067983">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F1BE18A"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BA8516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34800A8" w14:textId="77777777" w:rsidR="00067983" w:rsidRDefault="00067983">
            <w:pPr>
              <w:pStyle w:val="TAL"/>
              <w:rPr>
                <w:rFonts w:cs="Arial"/>
                <w:lang w:eastAsia="ko-KR"/>
              </w:rPr>
            </w:pPr>
            <w:r>
              <w:rPr>
                <w:rFonts w:cs="Arial"/>
                <w:lang w:eastAsia="ko-KR"/>
              </w:rPr>
              <w:t>This requirement does not apply to BS operating in Band n50, n51, n75, n76, n91, n92, n93 or n94.</w:t>
            </w:r>
          </w:p>
        </w:tc>
      </w:tr>
      <w:tr w:rsidR="00067983" w14:paraId="1344825F"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F101E32" w14:textId="77777777" w:rsidR="00067983" w:rsidRDefault="00067983">
            <w:pPr>
              <w:pStyle w:val="TAC"/>
              <w:rPr>
                <w:rFonts w:cstheme="minorBidi"/>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863541C" w14:textId="77777777" w:rsidR="00067983" w:rsidRDefault="00067983">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559E77E2"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B69FE68"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51A56F" w14:textId="77777777" w:rsidR="00067983" w:rsidRDefault="00067983">
            <w:pPr>
              <w:pStyle w:val="TAL"/>
              <w:rPr>
                <w:rFonts w:cs="Arial"/>
                <w:lang w:eastAsia="ko-KR"/>
              </w:rPr>
            </w:pPr>
            <w:r>
              <w:rPr>
                <w:rFonts w:cs="Arial"/>
                <w:lang w:eastAsia="ko-KR"/>
              </w:rPr>
              <w:t>This requirement does not apply to BS operating in Band n48, n77 or n78</w:t>
            </w:r>
          </w:p>
        </w:tc>
      </w:tr>
      <w:tr w:rsidR="00067983" w14:paraId="75C2C2DE"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4A317B" w14:textId="77777777" w:rsidR="00067983" w:rsidRDefault="00067983">
            <w:pPr>
              <w:pStyle w:val="TAC"/>
              <w:rPr>
                <w:rFonts w:cstheme="minorBidi"/>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275913A7" w14:textId="77777777" w:rsidR="00067983" w:rsidRDefault="00067983">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1F53AA96"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C409D1"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B98225" w14:textId="77777777" w:rsidR="00067983" w:rsidRDefault="00067983">
            <w:pPr>
              <w:pStyle w:val="TAL"/>
              <w:rPr>
                <w:rFonts w:cs="Arial"/>
                <w:lang w:eastAsia="ko-KR"/>
              </w:rPr>
            </w:pPr>
            <w:r>
              <w:rPr>
                <w:rFonts w:cs="Arial"/>
                <w:lang w:eastAsia="ko-KR"/>
              </w:rPr>
              <w:t>This requirement does not apply to BS operating in Band n48, n77 or n78</w:t>
            </w:r>
          </w:p>
        </w:tc>
      </w:tr>
      <w:tr w:rsidR="00067983" w14:paraId="53CB56E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BBAC166" w14:textId="77777777" w:rsidR="00067983" w:rsidRDefault="00067983">
            <w:pPr>
              <w:pStyle w:val="TAC"/>
              <w:rPr>
                <w:rFonts w:cstheme="minorBidi"/>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69A3E8B" w14:textId="77777777" w:rsidR="00067983" w:rsidRDefault="00067983">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765E4830"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A0456A5"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37CBF80" w14:textId="77777777" w:rsidR="00067983" w:rsidRDefault="00067983">
            <w:pPr>
              <w:pStyle w:val="TAL"/>
              <w:rPr>
                <w:rFonts w:cs="Arial"/>
                <w:lang w:eastAsia="ko-KR"/>
              </w:rPr>
            </w:pPr>
            <w:r>
              <w:rPr>
                <w:rFonts w:cs="Arial"/>
                <w:lang w:eastAsia="ko-KR"/>
              </w:rPr>
              <w:t>This requirement does not apply to BS operating in Band n79</w:t>
            </w:r>
          </w:p>
        </w:tc>
      </w:tr>
      <w:tr w:rsidR="00067983" w14:paraId="67429356"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AD0FD95" w14:textId="77777777" w:rsidR="00067983" w:rsidRDefault="00067983">
            <w:pPr>
              <w:pStyle w:val="TAC"/>
              <w:rPr>
                <w:rFonts w:cstheme="minorBidi"/>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7E9D2307" w14:textId="77777777" w:rsidR="00067983" w:rsidRDefault="00067983">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6D55C4F1"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E714611"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A99BF09" w14:textId="77777777" w:rsidR="00067983" w:rsidRDefault="00067983">
            <w:pPr>
              <w:pStyle w:val="TAL"/>
              <w:rPr>
                <w:rFonts w:cs="Arial"/>
                <w:lang w:eastAsia="ko-KR"/>
              </w:rPr>
            </w:pPr>
            <w:r>
              <w:rPr>
                <w:rFonts w:cs="Arial"/>
                <w:lang w:eastAsia="ko-KR"/>
              </w:rPr>
              <w:t>This requirement does not apply to BS operating in band n3, since it is already covered by the requirement in clause 6.6.5.5.1.2.</w:t>
            </w:r>
          </w:p>
        </w:tc>
      </w:tr>
      <w:tr w:rsidR="00067983" w14:paraId="12ABD604"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01B26A2" w14:textId="77777777" w:rsidR="00067983" w:rsidRDefault="00067983">
            <w:pPr>
              <w:pStyle w:val="TAC"/>
              <w:rPr>
                <w:rFonts w:cstheme="minorBidi"/>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CA5C6E8" w14:textId="77777777" w:rsidR="00067983" w:rsidRDefault="00067983">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ECC72A5"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4570D4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AA5B8B6"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7AA64933"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3E1E42" w14:textId="77777777" w:rsidR="00067983" w:rsidRDefault="00067983">
            <w:pPr>
              <w:pStyle w:val="TAC"/>
              <w:rPr>
                <w:rFonts w:cstheme="minorBidi"/>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B1BBCC5" w14:textId="77777777" w:rsidR="00067983" w:rsidRDefault="00067983">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12258F89"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6003690"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13A0A35"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F533D30"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532156" w14:textId="77777777" w:rsidR="00067983" w:rsidRDefault="00067983">
            <w:pPr>
              <w:pStyle w:val="TAC"/>
              <w:rPr>
                <w:rFonts w:cstheme="minorBidi"/>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0832CB2B" w14:textId="77777777" w:rsidR="00067983" w:rsidRDefault="0006798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FA8EBD1"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6B776F"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BD1B43D" w14:textId="77777777" w:rsidR="00067983" w:rsidRDefault="00067983">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66FC7CF9" w14:textId="77777777" w:rsidR="00067983" w:rsidRDefault="00067983">
            <w:pPr>
              <w:pStyle w:val="TAL"/>
              <w:rPr>
                <w:rFonts w:cs="Arial"/>
                <w:lang w:eastAsia="ko-KR"/>
              </w:rPr>
            </w:pPr>
            <w:r>
              <w:rPr>
                <w:rFonts w:cs="Arial"/>
                <w:lang w:eastAsia="ko-KR"/>
              </w:rPr>
              <w:t>For BS operating in Band n67, it applies for 703 MHz to 736 MHz.</w:t>
            </w:r>
          </w:p>
        </w:tc>
      </w:tr>
      <w:tr w:rsidR="00067983" w14:paraId="4543D29E"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75F4762" w14:textId="77777777" w:rsidR="00067983" w:rsidRDefault="00067983">
            <w:pPr>
              <w:pStyle w:val="TAC"/>
              <w:rPr>
                <w:rFonts w:cstheme="minorBidi"/>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hideMark/>
          </w:tcPr>
          <w:p w14:paraId="5D4258A3" w14:textId="77777777" w:rsidR="00067983" w:rsidRDefault="00067983">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554F3D7B"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BF6707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845B52A" w14:textId="77777777" w:rsidR="00067983" w:rsidRDefault="00067983">
            <w:pPr>
              <w:pStyle w:val="TAL"/>
              <w:rPr>
                <w:rFonts w:cs="Arial"/>
                <w:lang w:eastAsia="ko-KR"/>
              </w:rPr>
            </w:pPr>
            <w:r>
              <w:rPr>
                <w:rFonts w:cs="Arial"/>
                <w:lang w:eastAsia="ko-KR"/>
              </w:rPr>
              <w:t>This requirement does not apply to BS operating in band n1, since it is already covered by the requirement in clause 6.6.5.5.1.2.</w:t>
            </w:r>
          </w:p>
        </w:tc>
      </w:tr>
      <w:tr w:rsidR="00067983" w14:paraId="13C520D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5F3C061" w14:textId="77777777" w:rsidR="00067983" w:rsidRDefault="00067983">
            <w:pPr>
              <w:pStyle w:val="TAC"/>
              <w:rPr>
                <w:rFonts w:cstheme="minorBidi"/>
              </w:rPr>
            </w:pPr>
            <w:r>
              <w:rPr>
                <w:rFonts w:cs="Arial"/>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03281FEF" w14:textId="77777777" w:rsidR="00067983" w:rsidRDefault="00067983">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55DCD5F"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A9C7C2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054797B" w14:textId="77777777" w:rsidR="00067983" w:rsidRDefault="00067983">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067983" w14:paraId="43A6DDD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0C8920E3"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03BF5CF7" w14:textId="77777777" w:rsidR="00067983" w:rsidRDefault="00067983">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5F5E218E"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93A3CC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A3A38E5" w14:textId="77777777" w:rsidR="00067983" w:rsidRDefault="00067983">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76A56F2C" w14:textId="77777777" w:rsidR="00067983" w:rsidRDefault="00067983">
            <w:pPr>
              <w:pStyle w:val="TAL"/>
              <w:rPr>
                <w:rFonts w:cs="Arial"/>
                <w:lang w:eastAsia="ko-KR"/>
              </w:rPr>
            </w:pPr>
            <w:r>
              <w:rPr>
                <w:rFonts w:cs="Arial"/>
              </w:rPr>
              <w:t>For NR BS operating in n29, it</w:t>
            </w:r>
            <w:r>
              <w:rPr>
                <w:rFonts w:eastAsia="MS PGothic" w:cs="Arial"/>
                <w:kern w:val="24"/>
              </w:rPr>
              <w:t xml:space="preserve"> applies 1 MHz below the Band n29 downlink operating band (Note 5).</w:t>
            </w:r>
          </w:p>
        </w:tc>
      </w:tr>
      <w:tr w:rsidR="00067983" w14:paraId="7866113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399B934" w14:textId="77777777" w:rsidR="00067983" w:rsidRDefault="00067983">
            <w:pPr>
              <w:pStyle w:val="TAC"/>
              <w:rPr>
                <w:rFonts w:cstheme="minorBidi"/>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6B62E4E4" w14:textId="77777777" w:rsidR="00067983" w:rsidRDefault="00067983">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BF3F956"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9B1317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DC42256" w14:textId="77777777" w:rsidR="00067983" w:rsidRDefault="00067983">
            <w:pPr>
              <w:pStyle w:val="TAL"/>
              <w:rPr>
                <w:rFonts w:cs="Arial"/>
                <w:lang w:eastAsia="ko-KR"/>
              </w:rPr>
            </w:pPr>
            <w:r>
              <w:rPr>
                <w:rFonts w:cs="Arial"/>
                <w:lang w:eastAsia="ko-KR"/>
              </w:rPr>
              <w:t>This requirement does not apply to BS operating in band n66, since it is already covered by the requirement in clause 6.6.5.5.1.2.</w:t>
            </w:r>
          </w:p>
        </w:tc>
      </w:tr>
      <w:tr w:rsidR="00067983" w14:paraId="1D74DD32"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EB01C62" w14:textId="77777777" w:rsidR="00067983" w:rsidRDefault="00067983">
            <w:pPr>
              <w:pStyle w:val="TAC"/>
              <w:rPr>
                <w:rFonts w:cstheme="minorBidi"/>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53DE9E4" w14:textId="77777777" w:rsidR="00067983" w:rsidRDefault="00067983">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342A744"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F17DAEE"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136C6C9" w14:textId="77777777" w:rsidR="00067983" w:rsidRDefault="00067983">
            <w:pPr>
              <w:pStyle w:val="TAL"/>
              <w:rPr>
                <w:rFonts w:cs="Arial"/>
                <w:lang w:eastAsia="ko-KR"/>
              </w:rPr>
            </w:pPr>
            <w:r>
              <w:rPr>
                <w:rFonts w:cs="Arial"/>
                <w:lang w:eastAsia="ko-KR"/>
              </w:rPr>
              <w:t>This requirement does not apply to BS operating in band n5, since it is already covered by the requirement in clause 6.6.5.5.1.2.</w:t>
            </w:r>
          </w:p>
        </w:tc>
      </w:tr>
      <w:tr w:rsidR="00067983" w14:paraId="42A77FCE"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27568847" w14:textId="77777777" w:rsidR="00067983" w:rsidRDefault="00067983">
            <w:pPr>
              <w:pStyle w:val="TAC"/>
              <w:rPr>
                <w:rFonts w:cstheme="minorBidi"/>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3DB6DFB7" w14:textId="77777777" w:rsidR="00067983" w:rsidRDefault="00067983">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BB133BE"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81AC5B5"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61F87BF" w14:textId="77777777" w:rsidR="00067983" w:rsidRDefault="00067983">
            <w:pPr>
              <w:pStyle w:val="TAL"/>
              <w:rPr>
                <w:rFonts w:cs="Arial"/>
                <w:lang w:eastAsia="ko-KR"/>
              </w:rPr>
            </w:pPr>
            <w:r>
              <w:rPr>
                <w:rFonts w:cs="Arial"/>
                <w:lang w:eastAsia="ko-KR"/>
              </w:rPr>
              <w:t>This requirement does not apply to BS operating in Band n50, n51, n75 or n76.</w:t>
            </w:r>
          </w:p>
        </w:tc>
      </w:tr>
      <w:tr w:rsidR="00067983" w14:paraId="55F7C8DF"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EDEDE60"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3705C8DD" w14:textId="77777777" w:rsidR="00067983" w:rsidRDefault="00067983">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73F7A4C4"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E78F54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668B39"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D31EB46"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1DE1F193" w14:textId="77777777" w:rsidR="00067983" w:rsidRDefault="00067983">
            <w:pPr>
              <w:pStyle w:val="TAC"/>
              <w:rPr>
                <w:rFonts w:cstheme="minorBidi"/>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7FFD5C2E" w14:textId="77777777" w:rsidR="00067983" w:rsidRDefault="00067983">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5C6515D"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42C31FB"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hideMark/>
          </w:tcPr>
          <w:p w14:paraId="7E8631D0" w14:textId="77777777" w:rsidR="00067983" w:rsidRDefault="00067983">
            <w:pPr>
              <w:pStyle w:val="TAL"/>
              <w:rPr>
                <w:rFonts w:cs="Arial"/>
                <w:lang w:eastAsia="ko-KR"/>
              </w:rPr>
            </w:pPr>
            <w:r>
              <w:rPr>
                <w:rFonts w:cs="Arial"/>
                <w:lang w:eastAsia="ko-KR"/>
              </w:rPr>
              <w:t>This requirement does not apply to BS operating in Band n50, n51, n74, n75 or n76.</w:t>
            </w:r>
          </w:p>
        </w:tc>
      </w:tr>
      <w:tr w:rsidR="00067983" w14:paraId="23AA4BF4"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7F1BE03A"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B75FE63" w14:textId="77777777" w:rsidR="00067983" w:rsidRDefault="00067983">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28AD1CC5"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4356E56" w14:textId="77777777" w:rsidR="00067983" w:rsidRDefault="00067983">
            <w:pPr>
              <w:pStyle w:val="TAC"/>
              <w:rPr>
                <w:rFonts w:cs="Arial"/>
                <w:lang w:eastAsia="ko-KR"/>
              </w:rPr>
            </w:pPr>
            <w:r>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hideMark/>
          </w:tcPr>
          <w:p w14:paraId="60D698A1" w14:textId="77777777" w:rsidR="00067983" w:rsidRDefault="00067983">
            <w:pPr>
              <w:pStyle w:val="TAL"/>
              <w:rPr>
                <w:rFonts w:cs="Arial"/>
                <w:lang w:eastAsia="ko-KR"/>
              </w:rPr>
            </w:pPr>
            <w:r>
              <w:rPr>
                <w:rFonts w:cs="Arial"/>
                <w:lang w:eastAsia="ko-KR"/>
              </w:rPr>
              <w:t>This requirement does not apply to BS operating in band n20, since it is already covered by the requirement in clause 6.6.5.5.1.2.</w:t>
            </w:r>
          </w:p>
        </w:tc>
      </w:tr>
      <w:tr w:rsidR="00067983" w14:paraId="75DACE71"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730A5F5" w14:textId="77777777" w:rsidR="00067983" w:rsidRDefault="00067983">
            <w:pPr>
              <w:pStyle w:val="TAC"/>
              <w:rPr>
                <w:rFonts w:cstheme="minorBidi"/>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05B8B70" w14:textId="77777777" w:rsidR="00067983" w:rsidRDefault="00067983">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300FC96"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67E6E97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97AD29" w14:textId="77777777" w:rsidR="00067983" w:rsidRDefault="00067983">
            <w:pPr>
              <w:pStyle w:val="TAL"/>
              <w:rPr>
                <w:rFonts w:cs="Arial"/>
                <w:lang w:eastAsia="ko-KR"/>
              </w:rPr>
            </w:pPr>
            <w:r>
              <w:rPr>
                <w:rFonts w:cs="Arial"/>
                <w:lang w:eastAsia="ko-KR"/>
              </w:rPr>
              <w:t>This requirement does not apply to BS operating in Band n50, n51, n75 or n76.</w:t>
            </w:r>
          </w:p>
        </w:tc>
      </w:tr>
      <w:tr w:rsidR="00067983" w14:paraId="515B7531"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662EA901"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27167131" w14:textId="77777777" w:rsidR="00067983" w:rsidRDefault="00067983">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30138DF"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0EF9536"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23BF610"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639A0DB0"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3CABB2AD" w14:textId="77777777" w:rsidR="00067983" w:rsidRDefault="00067983">
            <w:pPr>
              <w:pStyle w:val="TAC"/>
              <w:rPr>
                <w:rFonts w:cstheme="minorBidi"/>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21F26839" w14:textId="77777777" w:rsidR="00067983" w:rsidRDefault="00067983">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B951039" w14:textId="77777777" w:rsidR="00067983" w:rsidRDefault="00067983">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09C396A"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538821" w14:textId="77777777" w:rsidR="00067983" w:rsidRDefault="00067983">
            <w:pPr>
              <w:pStyle w:val="TAL"/>
              <w:rPr>
                <w:rFonts w:cs="Arial"/>
                <w:lang w:eastAsia="ko-KR"/>
              </w:rPr>
            </w:pPr>
            <w:r>
              <w:rPr>
                <w:rFonts w:cs="Arial"/>
                <w:lang w:eastAsia="ko-KR"/>
              </w:rPr>
              <w:t>This requirement does not apply to BS operating in Band n50, n51, n74, n75 or n76.</w:t>
            </w:r>
          </w:p>
        </w:tc>
      </w:tr>
      <w:tr w:rsidR="00067983" w14:paraId="4326B339"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280BFF84" w14:textId="77777777" w:rsidR="00067983" w:rsidRDefault="00067983">
            <w:pPr>
              <w:pStyle w:val="TAC"/>
              <w:rPr>
                <w:rFonts w:cstheme="minorBidi"/>
              </w:rPr>
            </w:pPr>
          </w:p>
        </w:tc>
        <w:tc>
          <w:tcPr>
            <w:tcW w:w="1701" w:type="dxa"/>
            <w:tcBorders>
              <w:top w:val="single" w:sz="2" w:space="0" w:color="auto"/>
              <w:left w:val="single" w:sz="2" w:space="0" w:color="auto"/>
              <w:bottom w:val="single" w:sz="2" w:space="0" w:color="auto"/>
              <w:right w:val="single" w:sz="2" w:space="0" w:color="auto"/>
            </w:tcBorders>
            <w:hideMark/>
          </w:tcPr>
          <w:p w14:paraId="6F5637FA" w14:textId="77777777" w:rsidR="00067983" w:rsidRDefault="00067983">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59AE6788" w14:textId="77777777" w:rsidR="00067983" w:rsidRDefault="00067983">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2C6B409" w14:textId="77777777" w:rsidR="00067983" w:rsidRDefault="00067983">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BF578C3" w14:textId="77777777" w:rsidR="00067983" w:rsidRDefault="00067983">
            <w:pPr>
              <w:pStyle w:val="TAL"/>
              <w:rPr>
                <w:rFonts w:cs="Arial"/>
                <w:lang w:eastAsia="ko-KR"/>
              </w:rPr>
            </w:pPr>
            <w:r>
              <w:rPr>
                <w:rFonts w:cs="Arial"/>
                <w:lang w:eastAsia="ko-KR"/>
              </w:rPr>
              <w:t>This requirement does not apply to BS operating in band n8, since it is already covered by the requirement in clause 6.6.5.5.1.2.</w:t>
            </w:r>
          </w:p>
        </w:tc>
      </w:tr>
      <w:tr w:rsidR="00067983" w14:paraId="7F9751CA"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EB65837" w14:textId="77777777" w:rsidR="00067983" w:rsidRDefault="00067983">
            <w:pPr>
              <w:pStyle w:val="TAC"/>
              <w:rPr>
                <w:rFonts w:cstheme="minorBidi"/>
              </w:rPr>
            </w:pPr>
            <w:r>
              <w:rPr>
                <w:rFonts w:cs="Arial"/>
                <w:lang w:eastAsia="ko-KR"/>
              </w:rPr>
              <w:t>NR Band n</w:t>
            </w:r>
            <w:r>
              <w:rPr>
                <w:rFonts w:cs="Arial"/>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74630CE5" w14:textId="77777777" w:rsidR="00067983" w:rsidRDefault="00067983">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6F2A202" w14:textId="77777777" w:rsidR="00067983" w:rsidRDefault="00067983">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3DE118" w14:textId="77777777" w:rsidR="00067983" w:rsidRDefault="00067983">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F142AA" w14:textId="77777777" w:rsidR="00067983" w:rsidRDefault="00067983">
            <w:pPr>
              <w:pStyle w:val="TAL"/>
              <w:rPr>
                <w:rFonts w:cs="Arial"/>
                <w:lang w:eastAsia="ko-KR"/>
              </w:rPr>
            </w:pPr>
          </w:p>
        </w:tc>
      </w:tr>
      <w:tr w:rsidR="00067983" w14:paraId="4A3AF3C7"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B29B102" w14:textId="77777777" w:rsidR="00067983" w:rsidRDefault="0006798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9789908" w14:textId="77777777" w:rsidR="00067983" w:rsidRDefault="0006798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629392C2" w14:textId="77777777" w:rsidR="00067983" w:rsidRDefault="00067983">
            <w:pPr>
              <w:pStyle w:val="TAC"/>
              <w:rPr>
                <w:rFonts w:cs="Arial"/>
              </w:rPr>
            </w:pPr>
            <w:r>
              <w:rPr>
                <w:rFonts w:cs="Arial"/>
              </w:rPr>
              <w:t>-5</w:t>
            </w:r>
            <w:r>
              <w:rPr>
                <w:rFonts w:eastAsia="SimSun" w:cs="Arial"/>
                <w:lang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527207E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A6D4B4" w14:textId="77777777" w:rsidR="00067983" w:rsidRDefault="00067983">
            <w:pPr>
              <w:pStyle w:val="TAL"/>
              <w:rPr>
                <w:rFonts w:cs="Arial"/>
                <w:lang w:eastAsia="ko-KR"/>
              </w:rPr>
            </w:pPr>
            <w:r>
              <w:rPr>
                <w:rFonts w:cs="Arial"/>
                <w:lang w:eastAsia="ko-KR"/>
              </w:rPr>
              <w:t xml:space="preserve">This requirement does not apply to BS operating in Band </w:t>
            </w:r>
            <w:r>
              <w:rPr>
                <w:rFonts w:eastAsia="SimSun" w:cs="Arial"/>
                <w:lang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067983" w14:paraId="3DFAF7DB"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2A6F2D5" w14:textId="77777777" w:rsidR="00067983" w:rsidRDefault="00067983">
            <w:pPr>
              <w:pStyle w:val="TAC"/>
              <w:rPr>
                <w:rFonts w:cs="Arial"/>
                <w:lang w:eastAsia="ko-KR"/>
              </w:rPr>
            </w:pPr>
            <w:r>
              <w:rPr>
                <w:rFonts w:cs="Arial"/>
                <w:lang w:eastAsia="ko-KR"/>
              </w:rPr>
              <w:t>NR Band n</w:t>
            </w:r>
            <w:r>
              <w:rPr>
                <w:rFonts w:cs="Arial"/>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69BEB18A"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3ADE501"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374A7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01DFB" w14:textId="77777777" w:rsidR="00067983" w:rsidRDefault="00067983">
            <w:pPr>
              <w:pStyle w:val="TAL"/>
              <w:rPr>
                <w:rFonts w:cs="Arial"/>
                <w:lang w:eastAsia="ko-KR"/>
              </w:rPr>
            </w:pPr>
          </w:p>
        </w:tc>
      </w:tr>
      <w:tr w:rsidR="00067983" w14:paraId="7AE98208"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00365F2" w14:textId="77777777" w:rsidR="00067983" w:rsidRDefault="00067983">
            <w:pPr>
              <w:pStyle w:val="TAC"/>
              <w:rPr>
                <w:rFonts w:cs="Arial"/>
                <w:lang w:eastAsia="ko-KR"/>
              </w:rPr>
            </w:pPr>
            <w:r>
              <w:rPr>
                <w:rFonts w:cs="Arial"/>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D6AE980" w14:textId="77777777" w:rsidR="00067983" w:rsidRDefault="00067983">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98CC59F"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860A73"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BC5A1" w14:textId="77777777" w:rsidR="00067983" w:rsidRDefault="00067983">
            <w:pPr>
              <w:pStyle w:val="TAL"/>
              <w:rPr>
                <w:rFonts w:cs="Arial"/>
                <w:lang w:eastAsia="ko-KR"/>
              </w:rPr>
            </w:pPr>
          </w:p>
        </w:tc>
      </w:tr>
      <w:tr w:rsidR="00067983" w14:paraId="21413921"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B2E7739" w14:textId="77777777" w:rsidR="00067983" w:rsidRDefault="00067983">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0A0AB88" w14:textId="77777777" w:rsidR="00067983" w:rsidRDefault="00067983">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EE17AEA"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353C40"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55238B" w14:textId="77777777" w:rsidR="00067983" w:rsidRDefault="00067983">
            <w:pPr>
              <w:pStyle w:val="TAL"/>
              <w:rPr>
                <w:rFonts w:cs="Arial"/>
                <w:lang w:eastAsia="ko-KR"/>
              </w:rPr>
            </w:pPr>
            <w:r>
              <w:rPr>
                <w:rFonts w:cs="Arial"/>
                <w:lang w:eastAsia="ko-KR"/>
              </w:rPr>
              <w:t>This requirement does not apply to BS operating in band n24, since it is already covered by the requirement in clause 6.6.5.5.1.2.</w:t>
            </w:r>
          </w:p>
        </w:tc>
      </w:tr>
      <w:tr w:rsidR="00067983" w14:paraId="1166F284" w14:textId="77777777" w:rsidTr="00067983">
        <w:trPr>
          <w:cantSplit/>
          <w:tblHeader/>
          <w:jc w:val="center"/>
        </w:trPr>
        <w:tc>
          <w:tcPr>
            <w:tcW w:w="1302" w:type="dxa"/>
            <w:tcBorders>
              <w:top w:val="single" w:sz="2" w:space="0" w:color="auto"/>
              <w:left w:val="single" w:sz="2" w:space="0" w:color="auto"/>
              <w:bottom w:val="nil"/>
              <w:right w:val="single" w:sz="2" w:space="0" w:color="auto"/>
            </w:tcBorders>
            <w:hideMark/>
          </w:tcPr>
          <w:p w14:paraId="5E397237" w14:textId="77777777" w:rsidR="00067983" w:rsidRDefault="00067983">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hideMark/>
          </w:tcPr>
          <w:p w14:paraId="5CDF8FE8" w14:textId="77777777" w:rsidR="00067983" w:rsidRDefault="00067983">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07A08EA7"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58D483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7BAD3" w14:textId="77777777" w:rsidR="00067983" w:rsidRDefault="00067983">
            <w:pPr>
              <w:pStyle w:val="TAL"/>
              <w:rPr>
                <w:rFonts w:cs="Arial"/>
                <w:lang w:eastAsia="ko-KR"/>
              </w:rPr>
            </w:pPr>
            <w:r>
              <w:rPr>
                <w:rFonts w:cs="Arial"/>
              </w:rPr>
              <w:t>This requirement does not apply to E-UTRA BS operating in Band n8 or n100.</w:t>
            </w:r>
          </w:p>
        </w:tc>
      </w:tr>
      <w:tr w:rsidR="00067983" w14:paraId="18EF3D20" w14:textId="77777777" w:rsidTr="00067983">
        <w:trPr>
          <w:cantSplit/>
          <w:tblHeader/>
          <w:jc w:val="center"/>
        </w:trPr>
        <w:tc>
          <w:tcPr>
            <w:tcW w:w="1302" w:type="dxa"/>
            <w:tcBorders>
              <w:top w:val="nil"/>
              <w:left w:val="single" w:sz="2" w:space="0" w:color="auto"/>
              <w:bottom w:val="single" w:sz="2" w:space="0" w:color="auto"/>
              <w:right w:val="single" w:sz="2" w:space="0" w:color="auto"/>
            </w:tcBorders>
          </w:tcPr>
          <w:p w14:paraId="35727ED5" w14:textId="77777777" w:rsidR="00067983" w:rsidRDefault="0006798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047872CC" w14:textId="77777777" w:rsidR="00067983" w:rsidRDefault="00067983">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BD89F2E"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5F5B7C"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459198" w14:textId="77777777" w:rsidR="00067983" w:rsidRDefault="00067983">
            <w:pPr>
              <w:pStyle w:val="TAL"/>
              <w:rPr>
                <w:rFonts w:cs="Arial"/>
                <w:lang w:eastAsia="ko-KR"/>
              </w:rPr>
            </w:pPr>
            <w:r>
              <w:rPr>
                <w:rFonts w:cs="Arial"/>
                <w:lang w:eastAsia="ko-KR"/>
              </w:rPr>
              <w:t>This requirement does not apply to BS operating in band n100, since it is already covered by the requirement in clause 6.6.5.5.1.2.</w:t>
            </w:r>
          </w:p>
        </w:tc>
      </w:tr>
      <w:tr w:rsidR="00067983" w14:paraId="641734CD"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D08C45A" w14:textId="77777777" w:rsidR="00067983" w:rsidRDefault="00067983">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44616E5D" w14:textId="77777777" w:rsidR="00067983" w:rsidRDefault="00067983">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68D3AC11"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7CF08E"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252C0A" w14:textId="77777777" w:rsidR="00067983" w:rsidRDefault="00067983">
            <w:pPr>
              <w:pStyle w:val="TAL"/>
              <w:rPr>
                <w:rFonts w:cs="Arial"/>
                <w:lang w:eastAsia="ko-KR"/>
              </w:rPr>
            </w:pPr>
            <w:r>
              <w:rPr>
                <w:rFonts w:cs="Arial"/>
                <w:lang w:eastAsia="ko-KR"/>
              </w:rPr>
              <w:t>This requirement does not apply to BS operating in Band n101.</w:t>
            </w:r>
          </w:p>
        </w:tc>
      </w:tr>
      <w:tr w:rsidR="00067983" w14:paraId="1C126DB9"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518D03"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789BA58C" w14:textId="77777777" w:rsidR="00067983" w:rsidRDefault="00067983">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2AD690" w14:textId="77777777" w:rsidR="00067983" w:rsidRDefault="00067983">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3475F89A" w14:textId="77777777" w:rsidR="00067983" w:rsidRDefault="00067983">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hideMark/>
          </w:tcPr>
          <w:p w14:paraId="2CCEFED1" w14:textId="77777777" w:rsidR="00067983" w:rsidRDefault="00067983">
            <w:pPr>
              <w:pStyle w:val="TAL"/>
              <w:rPr>
                <w:rFonts w:cs="Arial"/>
                <w:lang w:eastAsia="ko-KR"/>
              </w:rPr>
            </w:pPr>
            <w:r>
              <w:rPr>
                <w:rFonts w:cs="Arial"/>
                <w:lang w:eastAsia="ko-KR"/>
              </w:rPr>
              <w:t>This requirement does not apply to BS operating in Band n</w:t>
            </w:r>
            <w:r>
              <w:rPr>
                <w:rFonts w:eastAsia="SimSun" w:cs="Arial"/>
                <w:lang w:eastAsia="zh-CN"/>
              </w:rPr>
              <w:t>46</w:t>
            </w:r>
            <w:r>
              <w:rPr>
                <w:rFonts w:cs="Arial"/>
                <w:lang w:eastAsia="zh-CN"/>
              </w:rPr>
              <w:t>, n96</w:t>
            </w:r>
            <w:r>
              <w:rPr>
                <w:rFonts w:eastAsiaTheme="minorEastAsia" w:cs="Arial"/>
                <w:lang w:eastAsia="zh-CN"/>
              </w:rPr>
              <w:t>,</w:t>
            </w:r>
            <w:r>
              <w:rPr>
                <w:rFonts w:cs="Arial"/>
                <w:lang w:eastAsia="zh-CN"/>
              </w:rPr>
              <w:t xml:space="preserve"> n102</w:t>
            </w:r>
            <w:r>
              <w:rPr>
                <w:rFonts w:eastAsiaTheme="minorEastAsia" w:cs="Arial"/>
                <w:lang w:eastAsia="zh-CN"/>
              </w:rPr>
              <w:t xml:space="preserve"> or n104</w:t>
            </w:r>
            <w:r>
              <w:rPr>
                <w:rFonts w:cs="Arial"/>
                <w:lang w:eastAsia="zh-CN"/>
              </w:rPr>
              <w:t>.</w:t>
            </w:r>
          </w:p>
        </w:tc>
      </w:tr>
      <w:tr w:rsidR="00067983" w14:paraId="4FD9250B" w14:textId="77777777" w:rsidTr="00067983">
        <w:trPr>
          <w:cantSplit/>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14:paraId="0A0804DD" w14:textId="77777777" w:rsidR="00067983" w:rsidRDefault="00067983">
            <w:pPr>
              <w:pStyle w:val="TAC"/>
              <w:rPr>
                <w:rFonts w:cs="Arial"/>
                <w:lang w:eastAsia="zh-CN"/>
              </w:rPr>
            </w:pPr>
            <w:r>
              <w:rPr>
                <w:rFonts w:cs="Arial"/>
              </w:rPr>
              <w:t xml:space="preserve">E-UTRA Band </w:t>
            </w:r>
            <w:r>
              <w:rPr>
                <w:rFonts w:cs="Arial"/>
                <w:lang w:eastAsia="zh-CN"/>
              </w:rPr>
              <w:t>103</w:t>
            </w:r>
          </w:p>
          <w:p w14:paraId="70AF3DAA"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DDDA97B" w14:textId="77777777" w:rsidR="00067983" w:rsidRDefault="00067983">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0BBB9DF1" w14:textId="77777777" w:rsidR="00067983" w:rsidRDefault="00067983">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7A6DA41" w14:textId="77777777" w:rsidR="00067983" w:rsidRDefault="00067983">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70FAFD4" w14:textId="77777777" w:rsidR="00067983" w:rsidRDefault="00067983">
            <w:pPr>
              <w:pStyle w:val="TAL"/>
              <w:rPr>
                <w:rFonts w:cs="Arial"/>
                <w:lang w:eastAsia="ko-KR"/>
              </w:rPr>
            </w:pPr>
          </w:p>
        </w:tc>
      </w:tr>
      <w:tr w:rsidR="00067983" w14:paraId="24757C4C" w14:textId="77777777" w:rsidTr="00067983">
        <w:trPr>
          <w:cantSplit/>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86EE658" w14:textId="77777777" w:rsidR="00067983" w:rsidRDefault="00067983">
            <w:pPr>
              <w:spacing w:after="0" w:line="240" w:lineRule="auto"/>
              <w:rPr>
                <w:rFonts w:ascii="Arial" w:eastAsiaTheme="minorHAnsi" w:hAnsi="Arial" w:cs="Arial"/>
                <w:kern w:val="2"/>
                <w:sz w:val="18"/>
                <w:szCs w:val="22"/>
                <w:lang w:eastAsia="ko-KR"/>
                <w14:ligatures w14:val="standardContextual"/>
              </w:rPr>
            </w:pPr>
          </w:p>
        </w:tc>
        <w:tc>
          <w:tcPr>
            <w:tcW w:w="1701" w:type="dxa"/>
            <w:tcBorders>
              <w:top w:val="single" w:sz="2" w:space="0" w:color="auto"/>
              <w:left w:val="single" w:sz="2" w:space="0" w:color="auto"/>
              <w:bottom w:val="single" w:sz="2" w:space="0" w:color="auto"/>
              <w:right w:val="single" w:sz="2" w:space="0" w:color="auto"/>
            </w:tcBorders>
            <w:hideMark/>
          </w:tcPr>
          <w:p w14:paraId="3187A585" w14:textId="77777777" w:rsidR="00067983" w:rsidRDefault="00067983">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BE5BA34" w14:textId="77777777" w:rsidR="00067983" w:rsidRDefault="00067983">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77254364" w14:textId="77777777" w:rsidR="00067983" w:rsidRDefault="00067983">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6B973FBF" w14:textId="77777777" w:rsidR="00067983" w:rsidRDefault="00067983">
            <w:pPr>
              <w:pStyle w:val="TAL"/>
              <w:rPr>
                <w:rFonts w:cs="Arial"/>
                <w:lang w:eastAsia="ko-KR"/>
              </w:rPr>
            </w:pPr>
          </w:p>
        </w:tc>
      </w:tr>
      <w:tr w:rsidR="00067983" w14:paraId="4771AEEC" w14:textId="77777777" w:rsidTr="00067983">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A2E3777"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6A12B17C" w14:textId="77777777" w:rsidR="00067983" w:rsidRDefault="00067983">
            <w:pPr>
              <w:pStyle w:val="TAC"/>
              <w:rPr>
                <w:rFonts w:cs="Arial"/>
                <w:lang w:eastAsia="zh-CN"/>
              </w:rPr>
            </w:pPr>
            <w:r>
              <w:rPr>
                <w:rFonts w:eastAsia="SimSun" w:cs="Arial"/>
                <w:lang w:eastAsia="zh-CN"/>
              </w:rPr>
              <w:t>64</w:t>
            </w:r>
            <w:r>
              <w:rPr>
                <w:rFonts w:cs="Arial"/>
              </w:rPr>
              <w:t>25 –</w:t>
            </w:r>
            <w:r>
              <w:rPr>
                <w:rFonts w:eastAsia="SimSun" w:cs="Arial"/>
                <w:lang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A2FD968" w14:textId="77777777" w:rsidR="00067983" w:rsidRDefault="00067983">
            <w:pPr>
              <w:pStyle w:val="TAC"/>
              <w:rPr>
                <w:rFonts w:cstheme="minorBidi"/>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B4522F" w14:textId="77777777" w:rsidR="00067983" w:rsidRDefault="0006798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C1A206" w14:textId="77777777" w:rsidR="00067983" w:rsidRDefault="00067983">
            <w:pPr>
              <w:pStyle w:val="TAL"/>
              <w:rPr>
                <w:rFonts w:cs="Arial"/>
                <w:lang w:eastAsia="ko-KR"/>
              </w:rPr>
            </w:pPr>
            <w:r>
              <w:rPr>
                <w:rFonts w:cs="Arial"/>
                <w:lang w:eastAsia="ko-KR"/>
              </w:rPr>
              <w:t>This requirement does not apply to BS operating in Band n96</w:t>
            </w:r>
            <w:r>
              <w:rPr>
                <w:rFonts w:eastAsia="SimSun" w:cs="Arial"/>
                <w:lang w:eastAsia="zh-CN"/>
              </w:rPr>
              <w:t xml:space="preserve">, n102 or n104 </w:t>
            </w:r>
          </w:p>
        </w:tc>
      </w:tr>
      <w:tr w:rsidR="00067983" w14:paraId="058BF7B9" w14:textId="77777777" w:rsidTr="00067983">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6F507F67" w14:textId="77777777" w:rsidR="00067983" w:rsidRDefault="00067983">
            <w:pPr>
              <w:pStyle w:val="TAC"/>
              <w:rPr>
                <w:rFonts w:cs="Arial"/>
                <w:lang w:eastAsia="ko-KR"/>
              </w:rPr>
            </w:pPr>
            <w:r>
              <w:rPr>
                <w:rFonts w:cs="Arial"/>
                <w:lang w:eastAsia="ko-KR"/>
              </w:rPr>
              <w:t xml:space="preserve">NR Band </w:t>
            </w:r>
            <w:r>
              <w:rPr>
                <w:rFonts w:eastAsia="SimSun" w:cs="Arial"/>
                <w:lang w:eastAsia="zh-CN"/>
              </w:rPr>
              <w:t>n105</w:t>
            </w:r>
          </w:p>
        </w:tc>
        <w:tc>
          <w:tcPr>
            <w:tcW w:w="1701" w:type="dxa"/>
            <w:tcBorders>
              <w:top w:val="single" w:sz="2" w:space="0" w:color="auto"/>
              <w:left w:val="single" w:sz="2" w:space="0" w:color="000000" w:themeColor="text1"/>
              <w:bottom w:val="single" w:sz="2" w:space="0" w:color="auto"/>
              <w:right w:val="single" w:sz="2" w:space="0" w:color="auto"/>
            </w:tcBorders>
            <w:hideMark/>
          </w:tcPr>
          <w:p w14:paraId="7E34934B" w14:textId="77777777" w:rsidR="00067983" w:rsidRDefault="00067983">
            <w:pPr>
              <w:pStyle w:val="TAC"/>
              <w:rPr>
                <w:rFonts w:eastAsia="SimSun" w:cs="Arial"/>
                <w:lang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42038E45" w14:textId="77777777" w:rsidR="00067983" w:rsidRDefault="00067983">
            <w:pPr>
              <w:pStyle w:val="TAC"/>
              <w:rPr>
                <w:rFonts w:eastAsiaTheme="minorHAnsi"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5C7CF"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7F0267" w14:textId="77777777" w:rsidR="00067983" w:rsidRDefault="00067983">
            <w:pPr>
              <w:pStyle w:val="TAL"/>
              <w:rPr>
                <w:rFonts w:cs="Arial"/>
                <w:lang w:eastAsia="ko-KR"/>
              </w:rPr>
            </w:pPr>
            <w:r>
              <w:rPr>
                <w:rFonts w:cs="Arial"/>
              </w:rPr>
              <w:t>This requirement does not apply to BS operating in band n71 or n105.</w:t>
            </w:r>
          </w:p>
        </w:tc>
      </w:tr>
      <w:tr w:rsidR="00067983" w14:paraId="148035B0" w14:textId="77777777" w:rsidTr="00067983">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5AB2090"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10D2288" w14:textId="77777777" w:rsidR="00067983" w:rsidRDefault="00067983">
            <w:pPr>
              <w:pStyle w:val="TAC"/>
              <w:rPr>
                <w:rFonts w:eastAsia="SimSun" w:cs="Arial"/>
                <w:lang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1FF29CAA" w14:textId="77777777" w:rsidR="00067983" w:rsidRDefault="00067983">
            <w:pPr>
              <w:pStyle w:val="TAC"/>
              <w:rPr>
                <w:rFonts w:eastAsiaTheme="minorHAnsi"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970F6E8"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BCF142" w14:textId="77777777" w:rsidR="00067983" w:rsidRDefault="00067983">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067983" w14:paraId="3EDD7B19" w14:textId="77777777" w:rsidTr="00067983">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hideMark/>
          </w:tcPr>
          <w:p w14:paraId="15986A12" w14:textId="4FBFD314" w:rsidR="00067983" w:rsidRDefault="00067983">
            <w:pPr>
              <w:pStyle w:val="TAC"/>
              <w:rPr>
                <w:rFonts w:cs="Arial"/>
                <w:lang w:eastAsia="ko-KR"/>
              </w:rPr>
            </w:pPr>
            <w:r>
              <w:rPr>
                <w:rFonts w:cs="Arial"/>
              </w:rPr>
              <w:lastRenderedPageBreak/>
              <w:t>E-UTRA Band 106</w:t>
            </w:r>
            <w:ins w:id="84" w:author="Iwajlo Angelow" w:date="2023-10-25T10:29:00Z">
              <w:r>
                <w:rPr>
                  <w:rFonts w:cs="Arial"/>
                </w:rPr>
                <w:t xml:space="preserve"> or NR Band n106</w:t>
              </w:r>
            </w:ins>
          </w:p>
        </w:tc>
        <w:tc>
          <w:tcPr>
            <w:tcW w:w="1701" w:type="dxa"/>
            <w:tcBorders>
              <w:top w:val="single" w:sz="2" w:space="0" w:color="auto"/>
              <w:left w:val="single" w:sz="2" w:space="0" w:color="auto"/>
              <w:bottom w:val="single" w:sz="2" w:space="0" w:color="auto"/>
              <w:right w:val="single" w:sz="2" w:space="0" w:color="auto"/>
            </w:tcBorders>
            <w:hideMark/>
          </w:tcPr>
          <w:p w14:paraId="1329F2CF" w14:textId="77777777" w:rsidR="00067983" w:rsidRDefault="00067983">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hideMark/>
          </w:tcPr>
          <w:p w14:paraId="4B54A080" w14:textId="77777777" w:rsidR="00067983" w:rsidRDefault="000679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89E3C46"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B00E1" w14:textId="54F8E35F" w:rsidR="00067983" w:rsidRDefault="00067983">
            <w:pPr>
              <w:pStyle w:val="TAL"/>
              <w:rPr>
                <w:rFonts w:cs="Arial"/>
              </w:rPr>
            </w:pPr>
            <w:ins w:id="85" w:author="Iwajlo Angelow" w:date="2023-10-25T10:29:00Z">
              <w:r>
                <w:rPr>
                  <w:rFonts w:cs="Arial"/>
                  <w:lang w:eastAsia="ko-KR"/>
                </w:rPr>
                <w:t>This requirement does not apply to BS operating in Band n106</w:t>
              </w:r>
            </w:ins>
          </w:p>
        </w:tc>
      </w:tr>
      <w:tr w:rsidR="00067983" w14:paraId="2B51515D" w14:textId="77777777" w:rsidTr="00067983">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tcPr>
          <w:p w14:paraId="51C8533C" w14:textId="77777777" w:rsidR="00067983" w:rsidRDefault="0006798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D2E06E2" w14:textId="77777777" w:rsidR="00067983" w:rsidRDefault="00067983">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hideMark/>
          </w:tcPr>
          <w:p w14:paraId="39CAB6A9" w14:textId="77777777" w:rsidR="00067983" w:rsidRDefault="000679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0CE51D4" w14:textId="77777777" w:rsidR="00067983" w:rsidRDefault="000679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B61380" w14:textId="77777777" w:rsidR="00067983" w:rsidRDefault="00067983" w:rsidP="00067983">
            <w:pPr>
              <w:pStyle w:val="TAL"/>
              <w:rPr>
                <w:ins w:id="86" w:author="Iwajlo Angelow" w:date="2023-10-25T10:29:00Z"/>
                <w:rFonts w:cs="Arial"/>
                <w:lang w:eastAsia="ko-KR"/>
              </w:rPr>
            </w:pPr>
            <w:ins w:id="87" w:author="Iwajlo Angelow" w:date="2023-10-25T10:29:00Z">
              <w:r>
                <w:rPr>
                  <w:rFonts w:cs="Arial"/>
                </w:rPr>
                <w:t>This requirement does not apply to BS operating in band n106,</w:t>
              </w:r>
              <w:r>
                <w:rPr>
                  <w:rFonts w:cs="v5.0.0"/>
                </w:rPr>
                <w:t xml:space="preserve"> since it is already covered by the requirement in clause 6.6.5.5.1.2.</w:t>
              </w:r>
            </w:ins>
          </w:p>
          <w:p w14:paraId="76260316" w14:textId="77777777" w:rsidR="00067983" w:rsidRDefault="00067983">
            <w:pPr>
              <w:pStyle w:val="TAL"/>
              <w:rPr>
                <w:rFonts w:cs="Arial"/>
              </w:rPr>
            </w:pPr>
            <w:r>
              <w:rPr>
                <w:rFonts w:cs="Arial"/>
                <w:lang w:eastAsia="ko-KR"/>
              </w:rPr>
              <w:t>This requirement does not apply to BS operating in Band n5</w:t>
            </w:r>
            <w:r>
              <w:rPr>
                <w:rFonts w:eastAsia="SimSun" w:cs="Arial"/>
                <w:lang w:eastAsia="zh-CN"/>
              </w:rPr>
              <w:t xml:space="preserve"> or n26.</w:t>
            </w:r>
          </w:p>
        </w:tc>
      </w:tr>
    </w:tbl>
    <w:p w14:paraId="5AFA6B34" w14:textId="15469C82" w:rsidR="00E42364" w:rsidRPr="004C4F7D" w:rsidRDefault="00E42364" w:rsidP="004A3859">
      <w:pPr>
        <w:pStyle w:val="B10"/>
        <w:ind w:left="0" w:firstLine="0"/>
        <w:jc w:val="both"/>
        <w:rPr>
          <w:color w:val="0070C0"/>
          <w:lang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E5433A" w14:textId="77777777" w:rsidR="00067983" w:rsidRDefault="00067983" w:rsidP="00067983">
      <w:pPr>
        <w:pStyle w:val="Heading6"/>
      </w:pPr>
      <w:bookmarkStart w:id="88" w:name="_Toc21099996"/>
      <w:bookmarkStart w:id="89" w:name="_Toc29809794"/>
      <w:bookmarkStart w:id="90" w:name="_Toc36645179"/>
      <w:bookmarkStart w:id="91" w:name="_Toc37272233"/>
      <w:bookmarkStart w:id="92" w:name="_Toc45884479"/>
      <w:bookmarkStart w:id="93" w:name="_Toc53182502"/>
      <w:bookmarkStart w:id="94" w:name="_Toc58860243"/>
      <w:bookmarkStart w:id="95" w:name="_Toc58862747"/>
      <w:bookmarkStart w:id="96" w:name="_Toc61182740"/>
      <w:bookmarkStart w:id="97" w:name="_Toc66728054"/>
      <w:bookmarkStart w:id="98" w:name="_Toc74961858"/>
      <w:bookmarkStart w:id="99" w:name="_Toc75242768"/>
      <w:bookmarkStart w:id="100" w:name="_Toc76545114"/>
      <w:bookmarkStart w:id="101" w:name="_Toc82595217"/>
      <w:bookmarkStart w:id="102" w:name="_Toc89955248"/>
      <w:bookmarkStart w:id="103" w:name="_Toc98773673"/>
      <w:bookmarkStart w:id="104" w:name="_Toc106201432"/>
      <w:bookmarkStart w:id="105" w:name="_Toc115191286"/>
      <w:bookmarkStart w:id="106" w:name="_Toc122013116"/>
      <w:bookmarkStart w:id="107" w:name="_Toc124155935"/>
      <w:bookmarkStart w:id="108" w:name="_Toc131537695"/>
      <w:bookmarkStart w:id="109" w:name="_Toc137397902"/>
      <w:bookmarkStart w:id="110" w:name="_Toc138882145"/>
      <w:r>
        <w:t>6.6.5.5.1.4</w:t>
      </w:r>
      <w:r>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50EF06" w14:textId="77777777" w:rsidR="00067983" w:rsidRDefault="00067983" w:rsidP="00067983">
      <w:pPr>
        <w:rPr>
          <w:rFonts w:cs="v5.0.0"/>
        </w:rPr>
      </w:pPr>
      <w:r>
        <w:rPr>
          <w:rFonts w:cs="v5.0.0"/>
        </w:rPr>
        <w:t>These requirements may be applied for the protection of other BS receivers when GSM900, DCS1800, PCS1900, GSM850, CDMA850, UTRA FDD, UTRA TDD, E-UTRA and/or NR BS are co-located with a BS.</w:t>
      </w:r>
    </w:p>
    <w:p w14:paraId="42EE82AF" w14:textId="77777777" w:rsidR="00067983" w:rsidRDefault="00067983" w:rsidP="00067983">
      <w:pPr>
        <w:rPr>
          <w:rFonts w:cstheme="minorBidi"/>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1854AE" w14:textId="77777777" w:rsidR="00067983" w:rsidRDefault="00067983" w:rsidP="00067983">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677580A2" w14:textId="77777777" w:rsidR="00067983" w:rsidRDefault="00067983" w:rsidP="00067983">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67983" w14:paraId="4AC2C2A4" w14:textId="77777777" w:rsidTr="00067983">
        <w:trPr>
          <w:tblHeader/>
          <w:jc w:val="center"/>
        </w:trPr>
        <w:tc>
          <w:tcPr>
            <w:tcW w:w="2290" w:type="dxa"/>
            <w:tcBorders>
              <w:top w:val="single" w:sz="4" w:space="0" w:color="auto"/>
              <w:left w:val="single" w:sz="4" w:space="0" w:color="auto"/>
              <w:bottom w:val="nil"/>
              <w:right w:val="single" w:sz="4" w:space="0" w:color="auto"/>
            </w:tcBorders>
            <w:hideMark/>
          </w:tcPr>
          <w:p w14:paraId="21D4B67F" w14:textId="77777777" w:rsidR="00067983" w:rsidRDefault="00067983">
            <w:pPr>
              <w:pStyle w:val="TAH"/>
              <w:rPr>
                <w:lang w:eastAsia="zh-CN"/>
              </w:rPr>
            </w:pPr>
            <w:r>
              <w:rPr>
                <w:rFonts w:cs="Arial"/>
              </w:rPr>
              <w:lastRenderedPageBreak/>
              <w:t>Type of co-located BS</w:t>
            </w:r>
          </w:p>
        </w:tc>
        <w:tc>
          <w:tcPr>
            <w:tcW w:w="1995" w:type="dxa"/>
            <w:tcBorders>
              <w:top w:val="single" w:sz="4" w:space="0" w:color="auto"/>
              <w:left w:val="single" w:sz="4" w:space="0" w:color="auto"/>
              <w:bottom w:val="nil"/>
              <w:right w:val="single" w:sz="4" w:space="0" w:color="auto"/>
            </w:tcBorders>
            <w:hideMark/>
          </w:tcPr>
          <w:p w14:paraId="7869F256" w14:textId="77777777" w:rsidR="00067983" w:rsidRDefault="00067983">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382C308" w14:textId="77777777" w:rsidR="00067983" w:rsidRDefault="00067983">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A80D211" w14:textId="77777777" w:rsidR="00067983" w:rsidRDefault="00067983">
            <w:pPr>
              <w:pStyle w:val="TAH"/>
              <w:rPr>
                <w:rFonts w:cstheme="minorBidi"/>
              </w:rPr>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5B078694" w14:textId="77777777" w:rsidR="00067983" w:rsidRDefault="00067983">
            <w:pPr>
              <w:pStyle w:val="TAH"/>
              <w:rPr>
                <w:rFonts w:cs="Arial"/>
              </w:rPr>
            </w:pPr>
            <w:r>
              <w:rPr>
                <w:rFonts w:cs="Arial"/>
              </w:rPr>
              <w:t>Note</w:t>
            </w:r>
          </w:p>
        </w:tc>
      </w:tr>
      <w:tr w:rsidR="00067983" w14:paraId="32C0F3BA" w14:textId="77777777" w:rsidTr="00067983">
        <w:trPr>
          <w:tblHeader/>
          <w:jc w:val="center"/>
        </w:trPr>
        <w:tc>
          <w:tcPr>
            <w:tcW w:w="2290" w:type="dxa"/>
            <w:tcBorders>
              <w:top w:val="nil"/>
              <w:left w:val="single" w:sz="4" w:space="0" w:color="auto"/>
              <w:bottom w:val="single" w:sz="4" w:space="0" w:color="auto"/>
              <w:right w:val="single" w:sz="4" w:space="0" w:color="auto"/>
            </w:tcBorders>
          </w:tcPr>
          <w:p w14:paraId="2CB1F67B" w14:textId="77777777" w:rsidR="00067983" w:rsidRDefault="00067983">
            <w:pPr>
              <w:pStyle w:val="TAH"/>
              <w:rPr>
                <w:rFonts w:cstheme="minorBidi"/>
              </w:rPr>
            </w:pPr>
          </w:p>
        </w:tc>
        <w:tc>
          <w:tcPr>
            <w:tcW w:w="1995" w:type="dxa"/>
            <w:tcBorders>
              <w:top w:val="nil"/>
              <w:left w:val="single" w:sz="4" w:space="0" w:color="auto"/>
              <w:bottom w:val="single" w:sz="4" w:space="0" w:color="auto"/>
              <w:right w:val="single" w:sz="4" w:space="0" w:color="auto"/>
            </w:tcBorders>
            <w:hideMark/>
          </w:tcPr>
          <w:p w14:paraId="42498B8C" w14:textId="77777777" w:rsidR="00067983" w:rsidRDefault="00067983">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7B62E9" w14:textId="77777777" w:rsidR="00067983" w:rsidRDefault="00067983">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0A8E5173" w14:textId="77777777" w:rsidR="00067983" w:rsidRDefault="00067983">
            <w:pPr>
              <w:pStyle w:val="TAH"/>
              <w:rPr>
                <w:rFonts w:cstheme="minorBidi"/>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0D7633A" w14:textId="77777777" w:rsidR="00067983" w:rsidRDefault="00067983">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32064F42" w14:textId="77777777" w:rsidR="00067983" w:rsidRDefault="00067983">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371B70BE" w14:textId="77777777" w:rsidR="00067983" w:rsidRDefault="00067983">
            <w:pPr>
              <w:pStyle w:val="TAH"/>
              <w:rPr>
                <w:rFonts w:cs="Arial"/>
              </w:rPr>
            </w:pPr>
          </w:p>
        </w:tc>
      </w:tr>
      <w:tr w:rsidR="00067983" w14:paraId="3C5FB66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F530415" w14:textId="77777777" w:rsidR="00067983" w:rsidRDefault="00067983">
            <w:pPr>
              <w:pStyle w:val="TAC"/>
              <w:rPr>
                <w:rFonts w:cstheme="minorBidi"/>
                <w:lang w:eastAsia="zh-CN"/>
              </w:rPr>
            </w:pPr>
            <w:r>
              <w:t>GSM900</w:t>
            </w:r>
          </w:p>
        </w:tc>
        <w:tc>
          <w:tcPr>
            <w:tcW w:w="1995" w:type="dxa"/>
            <w:tcBorders>
              <w:top w:val="single" w:sz="4" w:space="0" w:color="auto"/>
              <w:left w:val="single" w:sz="4" w:space="0" w:color="auto"/>
              <w:bottom w:val="single" w:sz="4" w:space="0" w:color="auto"/>
              <w:right w:val="single" w:sz="4" w:space="0" w:color="auto"/>
            </w:tcBorders>
            <w:hideMark/>
          </w:tcPr>
          <w:p w14:paraId="1ED0677B" w14:textId="77777777" w:rsidR="00067983" w:rsidRDefault="00067983">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3C1EA8F5" w14:textId="77777777" w:rsidR="00067983" w:rsidRDefault="00067983">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7F449F95" w14:textId="77777777" w:rsidR="00067983" w:rsidRDefault="00067983">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6AB1C81" w14:textId="77777777" w:rsidR="00067983" w:rsidRDefault="00067983">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6D7140A0" w14:textId="77777777" w:rsidR="00067983" w:rsidRDefault="00067983">
            <w:pPr>
              <w:pStyle w:val="TAC"/>
              <w:rPr>
                <w:rFonts w:cstheme="minorBidi"/>
              </w:rPr>
            </w:pPr>
            <w:r>
              <w:t>100 kHz</w:t>
            </w:r>
          </w:p>
        </w:tc>
        <w:tc>
          <w:tcPr>
            <w:tcW w:w="1606" w:type="dxa"/>
            <w:tcBorders>
              <w:top w:val="single" w:sz="4" w:space="0" w:color="auto"/>
              <w:left w:val="single" w:sz="4" w:space="0" w:color="auto"/>
              <w:bottom w:val="single" w:sz="4" w:space="0" w:color="auto"/>
              <w:right w:val="single" w:sz="4" w:space="0" w:color="auto"/>
            </w:tcBorders>
          </w:tcPr>
          <w:p w14:paraId="2CC92A12" w14:textId="77777777" w:rsidR="00067983" w:rsidRDefault="00067983">
            <w:pPr>
              <w:pStyle w:val="TAC"/>
              <w:rPr>
                <w:rFonts w:cs="Arial"/>
              </w:rPr>
            </w:pPr>
          </w:p>
        </w:tc>
      </w:tr>
      <w:tr w:rsidR="00067983" w14:paraId="4707281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E55A4B" w14:textId="77777777" w:rsidR="00067983" w:rsidRDefault="00067983">
            <w:pPr>
              <w:pStyle w:val="TAC"/>
              <w:rPr>
                <w:rFonts w:cstheme="minorBidi"/>
              </w:rPr>
            </w:pPr>
            <w:r>
              <w:t>DCS1800</w:t>
            </w:r>
          </w:p>
        </w:tc>
        <w:tc>
          <w:tcPr>
            <w:tcW w:w="1995" w:type="dxa"/>
            <w:tcBorders>
              <w:top w:val="single" w:sz="4" w:space="0" w:color="auto"/>
              <w:left w:val="single" w:sz="4" w:space="0" w:color="auto"/>
              <w:bottom w:val="single" w:sz="4" w:space="0" w:color="auto"/>
              <w:right w:val="single" w:sz="4" w:space="0" w:color="auto"/>
            </w:tcBorders>
            <w:hideMark/>
          </w:tcPr>
          <w:p w14:paraId="7FC5D705" w14:textId="77777777" w:rsidR="00067983" w:rsidRDefault="00067983">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3D6CA9C" w14:textId="77777777" w:rsidR="00067983" w:rsidRDefault="00067983">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279CD0"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B79EC0" w14:textId="77777777" w:rsidR="00067983" w:rsidRDefault="00067983">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351CE4C" w14:textId="77777777" w:rsidR="00067983" w:rsidRDefault="0006798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3E2F8" w14:textId="77777777" w:rsidR="00067983" w:rsidRDefault="00067983">
            <w:pPr>
              <w:pStyle w:val="TAC"/>
              <w:rPr>
                <w:rFonts w:cs="Arial"/>
              </w:rPr>
            </w:pPr>
          </w:p>
        </w:tc>
      </w:tr>
      <w:tr w:rsidR="00067983" w14:paraId="343E6E8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89B19E8" w14:textId="77777777" w:rsidR="00067983" w:rsidRDefault="00067983">
            <w:pPr>
              <w:pStyle w:val="TAC"/>
              <w:rPr>
                <w:rFonts w:cstheme="minorBidi"/>
              </w:rPr>
            </w:pPr>
            <w:r>
              <w:t>PCS1900</w:t>
            </w:r>
          </w:p>
        </w:tc>
        <w:tc>
          <w:tcPr>
            <w:tcW w:w="1995" w:type="dxa"/>
            <w:tcBorders>
              <w:top w:val="single" w:sz="4" w:space="0" w:color="auto"/>
              <w:left w:val="single" w:sz="4" w:space="0" w:color="auto"/>
              <w:bottom w:val="single" w:sz="4" w:space="0" w:color="auto"/>
              <w:right w:val="single" w:sz="4" w:space="0" w:color="auto"/>
            </w:tcBorders>
            <w:hideMark/>
          </w:tcPr>
          <w:p w14:paraId="713DC1A7" w14:textId="77777777" w:rsidR="00067983" w:rsidRDefault="00067983">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3B24EB" w14:textId="77777777" w:rsidR="00067983" w:rsidRDefault="00067983">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D0431F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FD044E" w14:textId="77777777" w:rsidR="00067983" w:rsidRDefault="00067983">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99AF3B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36821" w14:textId="77777777" w:rsidR="00067983" w:rsidRDefault="00067983">
            <w:pPr>
              <w:pStyle w:val="TAC"/>
              <w:rPr>
                <w:rFonts w:cs="Arial"/>
              </w:rPr>
            </w:pPr>
          </w:p>
        </w:tc>
      </w:tr>
      <w:tr w:rsidR="00067983" w14:paraId="4F5F442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A227E17" w14:textId="77777777" w:rsidR="00067983" w:rsidRDefault="00067983">
            <w:pPr>
              <w:pStyle w:val="TAC"/>
              <w:rPr>
                <w:rFonts w:cstheme="minorBidi"/>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14:paraId="784C24C6" w14:textId="77777777" w:rsidR="00067983" w:rsidRDefault="00067983">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2BB9C4" w14:textId="77777777" w:rsidR="00067983" w:rsidRDefault="00067983">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482552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70A189B" w14:textId="77777777" w:rsidR="00067983" w:rsidRDefault="00067983">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495EBEC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CAF67F" w14:textId="77777777" w:rsidR="00067983" w:rsidRDefault="00067983">
            <w:pPr>
              <w:pStyle w:val="TAC"/>
              <w:rPr>
                <w:rFonts w:cs="Arial"/>
              </w:rPr>
            </w:pPr>
          </w:p>
        </w:tc>
      </w:tr>
      <w:tr w:rsidR="00067983" w14:paraId="419093B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C72441" w14:textId="77777777" w:rsidR="00067983" w:rsidRDefault="00067983">
            <w:pPr>
              <w:pStyle w:val="TAC"/>
              <w:rPr>
                <w:rFonts w:cstheme="minorBidi"/>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6C6840A" w14:textId="77777777" w:rsidR="00067983" w:rsidRDefault="00067983">
            <w:pPr>
              <w:pStyle w:val="TAC"/>
              <w:rPr>
                <w:rFonts w:cs="Arial"/>
                <w:lang w:eastAsia="zh-CN"/>
              </w:rPr>
            </w:pPr>
            <w:r>
              <w:rPr>
                <w:rFonts w:cs="Arial"/>
              </w:rPr>
              <w:t>1920 – 1980 MHz</w:t>
            </w:r>
          </w:p>
          <w:p w14:paraId="78C456D6"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F443C7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D06A4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18A502E"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32D08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58589" w14:textId="77777777" w:rsidR="00067983" w:rsidRDefault="00067983">
            <w:pPr>
              <w:pStyle w:val="TAC"/>
              <w:rPr>
                <w:rFonts w:cs="Arial"/>
              </w:rPr>
            </w:pPr>
          </w:p>
        </w:tc>
      </w:tr>
      <w:tr w:rsidR="00067983" w14:paraId="4A61B76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28091A0" w14:textId="77777777" w:rsidR="00067983" w:rsidRDefault="00067983">
            <w:pPr>
              <w:pStyle w:val="TAC"/>
              <w:rPr>
                <w:rFonts w:cstheme="minorBidi"/>
                <w:lang w:val="sv-SE"/>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795F8A67" w14:textId="77777777" w:rsidR="00067983" w:rsidRDefault="00067983">
            <w:pPr>
              <w:pStyle w:val="TAC"/>
              <w:rPr>
                <w:rFonts w:cs="Arial"/>
                <w:lang w:val="en-US" w:eastAsia="zh-CN"/>
              </w:rPr>
            </w:pPr>
            <w:r>
              <w:rPr>
                <w:rFonts w:cs="Arial"/>
              </w:rPr>
              <w:t>1850 – 1910 MHz</w:t>
            </w:r>
          </w:p>
          <w:p w14:paraId="614D851B"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F8480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F031F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9B9F9FF"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B86B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05B79C" w14:textId="77777777" w:rsidR="00067983" w:rsidRDefault="00067983">
            <w:pPr>
              <w:pStyle w:val="TAC"/>
              <w:rPr>
                <w:rFonts w:cs="Arial"/>
              </w:rPr>
            </w:pPr>
          </w:p>
        </w:tc>
      </w:tr>
      <w:tr w:rsidR="00067983" w14:paraId="7F41E4C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1C51108" w14:textId="77777777" w:rsidR="00067983" w:rsidRDefault="00067983">
            <w:pPr>
              <w:pStyle w:val="TAC"/>
              <w:rPr>
                <w:rFonts w:cstheme="minorBidi"/>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202B1F00" w14:textId="77777777" w:rsidR="00067983" w:rsidRDefault="00067983">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150F43B"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B63BE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F23BBF2"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EDF5E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FF613B" w14:textId="77777777" w:rsidR="00067983" w:rsidRDefault="00067983">
            <w:pPr>
              <w:pStyle w:val="TAC"/>
              <w:rPr>
                <w:rFonts w:cs="Arial"/>
              </w:rPr>
            </w:pPr>
          </w:p>
        </w:tc>
      </w:tr>
      <w:tr w:rsidR="00067983" w14:paraId="4CE16E4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F1B587" w14:textId="77777777" w:rsidR="00067983" w:rsidRDefault="00067983">
            <w:pPr>
              <w:pStyle w:val="TAC"/>
              <w:rPr>
                <w:rFonts w:cstheme="minorBidi"/>
                <w:lang w:val="sv-FI"/>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5CCDC7CB" w14:textId="77777777" w:rsidR="00067983" w:rsidRDefault="00067983">
            <w:pPr>
              <w:pStyle w:val="TAC"/>
              <w:rPr>
                <w:rFonts w:cs="Arial"/>
                <w:lang w:val="en-US"/>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D76A916"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4191E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A8612E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8FB0D6"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FCCD3" w14:textId="77777777" w:rsidR="00067983" w:rsidRDefault="00067983">
            <w:pPr>
              <w:pStyle w:val="TAC"/>
              <w:rPr>
                <w:rFonts w:cs="Arial"/>
              </w:rPr>
            </w:pPr>
          </w:p>
        </w:tc>
      </w:tr>
      <w:tr w:rsidR="00067983" w14:paraId="3E55EDA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F507966" w14:textId="77777777" w:rsidR="00067983" w:rsidRDefault="00067983">
            <w:pPr>
              <w:pStyle w:val="TAC"/>
              <w:rPr>
                <w:rFonts w:cstheme="minorBidi"/>
                <w:lang w:val="sv-SE"/>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4D4E3591" w14:textId="77777777" w:rsidR="00067983" w:rsidRDefault="00067983">
            <w:pPr>
              <w:pStyle w:val="TAC"/>
              <w:rPr>
                <w:rFonts w:cs="Arial"/>
                <w:lang w:val="en-US"/>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C69CAB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930D4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1701542"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EC69F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A9654" w14:textId="77777777" w:rsidR="00067983" w:rsidRDefault="00067983">
            <w:pPr>
              <w:pStyle w:val="TAC"/>
              <w:rPr>
                <w:rFonts w:cs="Arial"/>
              </w:rPr>
            </w:pPr>
          </w:p>
        </w:tc>
      </w:tr>
      <w:tr w:rsidR="00067983" w14:paraId="2DF3C5A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18C0BE6" w14:textId="77777777" w:rsidR="00067983" w:rsidRDefault="00067983">
            <w:pPr>
              <w:pStyle w:val="TAC"/>
              <w:rPr>
                <w:rFonts w:cstheme="minorBidi"/>
                <w:lang w:val="sv-FI"/>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74B1284E" w14:textId="77777777" w:rsidR="00067983" w:rsidRDefault="00067983">
            <w:pPr>
              <w:pStyle w:val="TAC"/>
              <w:rPr>
                <w:rFonts w:cs="Arial"/>
                <w:lang w:val="en-US"/>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B64298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9AFD4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0F3A50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0F9AC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B24AFF" w14:textId="77777777" w:rsidR="00067983" w:rsidRDefault="00067983">
            <w:pPr>
              <w:pStyle w:val="TAC"/>
              <w:rPr>
                <w:rFonts w:cs="Arial"/>
              </w:rPr>
            </w:pPr>
          </w:p>
        </w:tc>
      </w:tr>
      <w:tr w:rsidR="00067983" w14:paraId="1ADCAAF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BF31153" w14:textId="77777777" w:rsidR="00067983" w:rsidRDefault="00067983">
            <w:pPr>
              <w:pStyle w:val="TAC"/>
              <w:rPr>
                <w:rFonts w:cstheme="minorBidi"/>
                <w:lang w:val="sv-SE"/>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36ECA60C" w14:textId="77777777" w:rsidR="00067983" w:rsidRDefault="00067983">
            <w:pPr>
              <w:pStyle w:val="TAC"/>
              <w:rPr>
                <w:rFonts w:cs="Arial"/>
                <w:lang w:val="en-US"/>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FAAEEC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98238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69727C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DE4A0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C99EC4" w14:textId="77777777" w:rsidR="00067983" w:rsidRDefault="00067983">
            <w:pPr>
              <w:pStyle w:val="TAC"/>
              <w:rPr>
                <w:rFonts w:cs="Arial"/>
              </w:rPr>
            </w:pPr>
          </w:p>
        </w:tc>
      </w:tr>
      <w:tr w:rsidR="00067983" w14:paraId="3A81CC3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97461C" w14:textId="77777777" w:rsidR="00067983" w:rsidRDefault="00067983">
            <w:pPr>
              <w:pStyle w:val="TAC"/>
              <w:rPr>
                <w:rFonts w:cstheme="minorBidi"/>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2C695021" w14:textId="77777777" w:rsidR="00067983" w:rsidRDefault="00067983">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F33BF0E"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35575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C64D45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31D8E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5A0516" w14:textId="77777777" w:rsidR="00067983" w:rsidRDefault="00067983">
            <w:pPr>
              <w:pStyle w:val="TAC"/>
              <w:rPr>
                <w:rFonts w:cs="Arial"/>
              </w:rPr>
            </w:pPr>
          </w:p>
        </w:tc>
      </w:tr>
      <w:tr w:rsidR="00067983" w14:paraId="5D3DCCC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08384A4" w14:textId="77777777" w:rsidR="00067983" w:rsidRDefault="00067983">
            <w:pPr>
              <w:pStyle w:val="TAC"/>
              <w:rPr>
                <w:rFonts w:cstheme="minorBidi"/>
                <w:lang w:val="sv-FI"/>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70843F52" w14:textId="77777777" w:rsidR="00067983" w:rsidRDefault="00067983">
            <w:pPr>
              <w:pStyle w:val="TAC"/>
              <w:rPr>
                <w:rFonts w:cs="Arial"/>
                <w:lang w:val="en-US"/>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C7E326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5FD4B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7700E4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E1850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BA1ED5" w14:textId="77777777" w:rsidR="00067983" w:rsidRDefault="00067983">
            <w:pPr>
              <w:pStyle w:val="TAC"/>
              <w:rPr>
                <w:rFonts w:cs="Arial"/>
              </w:rPr>
            </w:pPr>
          </w:p>
        </w:tc>
      </w:tr>
      <w:tr w:rsidR="00067983" w14:paraId="44AAEEE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6E61B28" w14:textId="77777777" w:rsidR="00067983" w:rsidRDefault="00067983">
            <w:pPr>
              <w:pStyle w:val="TAC"/>
              <w:rPr>
                <w:rFonts w:cstheme="minorBidi"/>
                <w:lang w:val="sv-SE"/>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64AC82BA" w14:textId="77777777" w:rsidR="00067983" w:rsidRDefault="00067983">
            <w:pPr>
              <w:pStyle w:val="TAC"/>
              <w:rPr>
                <w:rFonts w:cs="Arial"/>
                <w:lang w:val="en-US"/>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920186C"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55D4E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D6854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C4C8E5"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5BBE92" w14:textId="77777777" w:rsidR="00067983" w:rsidRDefault="00067983">
            <w:pPr>
              <w:pStyle w:val="TAC"/>
              <w:rPr>
                <w:rFonts w:cs="Arial"/>
              </w:rPr>
            </w:pPr>
          </w:p>
        </w:tc>
      </w:tr>
      <w:tr w:rsidR="00067983" w14:paraId="2C22C90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C9B3A14" w14:textId="77777777" w:rsidR="00067983" w:rsidRDefault="00067983">
            <w:pPr>
              <w:pStyle w:val="TAC"/>
              <w:rPr>
                <w:rFonts w:cstheme="minorBidi"/>
                <w:lang w:val="sv-SE"/>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1A0FF346" w14:textId="77777777" w:rsidR="00067983" w:rsidRDefault="00067983">
            <w:pPr>
              <w:pStyle w:val="TAC"/>
              <w:rPr>
                <w:rFonts w:cs="Arial"/>
                <w:lang w:val="en-US"/>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0F48E6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072A27"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E9116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4C8FC8"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34A175" w14:textId="77777777" w:rsidR="00067983" w:rsidRDefault="00067983">
            <w:pPr>
              <w:pStyle w:val="TAC"/>
              <w:rPr>
                <w:rFonts w:cs="Arial"/>
              </w:rPr>
            </w:pPr>
            <w:r>
              <w:rPr>
                <w:rFonts w:cs="v5.0.0"/>
                <w:lang w:eastAsia="ja-JP"/>
              </w:rPr>
              <w:t>This is not applicable to BS operating in Band n50, n75, n91, n92, n93 or n94</w:t>
            </w:r>
          </w:p>
        </w:tc>
      </w:tr>
      <w:tr w:rsidR="00067983" w14:paraId="64AD9CF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D866B2E" w14:textId="77777777" w:rsidR="00067983" w:rsidRDefault="00067983">
            <w:pPr>
              <w:pStyle w:val="TAC"/>
              <w:rPr>
                <w:rFonts w:cs="Arial"/>
                <w:lang w:val="sv-SE"/>
              </w:rPr>
            </w:pPr>
            <w:r>
              <w:rPr>
                <w:rFonts w:cs="Arial"/>
                <w:lang w:val="sv-SE"/>
              </w:rPr>
              <w:t>UTRA FDD Band XII or</w:t>
            </w:r>
          </w:p>
          <w:p w14:paraId="38CA9D8D" w14:textId="77777777" w:rsidR="00067983" w:rsidRDefault="00067983">
            <w:pPr>
              <w:pStyle w:val="TAC"/>
              <w:rPr>
                <w:rFonts w:cstheme="minorBidi"/>
                <w:lang w:val="sv-SE"/>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500AFBE5" w14:textId="77777777" w:rsidR="00067983" w:rsidRDefault="00067983">
            <w:pPr>
              <w:pStyle w:val="TAC"/>
              <w:rPr>
                <w:rFonts w:cs="Arial"/>
                <w:lang w:val="en-US"/>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06E599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6F775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342A9D0"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95C8B"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DFFB05" w14:textId="77777777" w:rsidR="00067983" w:rsidRDefault="00067983">
            <w:pPr>
              <w:pStyle w:val="TAC"/>
              <w:rPr>
                <w:rFonts w:cs="v5.0.0"/>
                <w:lang w:eastAsia="ja-JP"/>
              </w:rPr>
            </w:pPr>
          </w:p>
        </w:tc>
      </w:tr>
      <w:tr w:rsidR="00067983" w14:paraId="57EFE5D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36BD219" w14:textId="77777777" w:rsidR="00067983" w:rsidRDefault="00067983">
            <w:pPr>
              <w:pStyle w:val="TAC"/>
              <w:rPr>
                <w:rFonts w:cs="Arial"/>
                <w:lang w:val="sv-SE"/>
              </w:rPr>
            </w:pPr>
            <w:r>
              <w:rPr>
                <w:rFonts w:cs="Arial"/>
                <w:lang w:val="sv-SE"/>
              </w:rPr>
              <w:t>UTRA FDD Band XIII or</w:t>
            </w:r>
          </w:p>
          <w:p w14:paraId="0A67FA87" w14:textId="77777777" w:rsidR="00067983" w:rsidRDefault="00067983">
            <w:pPr>
              <w:pStyle w:val="TAC"/>
              <w:rPr>
                <w:rFonts w:cs="Arial"/>
                <w:lang w:val="sv-SE"/>
              </w:rPr>
            </w:pPr>
            <w:r>
              <w:rPr>
                <w:rFonts w:cs="Arial"/>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hideMark/>
          </w:tcPr>
          <w:p w14:paraId="5202C0D1" w14:textId="77777777" w:rsidR="00067983" w:rsidRDefault="00067983">
            <w:pPr>
              <w:pStyle w:val="TAC"/>
              <w:rPr>
                <w:rFonts w:cs="Arial"/>
                <w:lang w:val="en-US"/>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EABFF7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748DD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D73270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AC5BC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48E7C3" w14:textId="77777777" w:rsidR="00067983" w:rsidRDefault="00067983">
            <w:pPr>
              <w:pStyle w:val="TAC"/>
              <w:rPr>
                <w:rFonts w:cs="v5.0.0"/>
                <w:lang w:eastAsia="ja-JP"/>
              </w:rPr>
            </w:pPr>
          </w:p>
        </w:tc>
      </w:tr>
      <w:tr w:rsidR="00067983" w14:paraId="78DE837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951B703" w14:textId="77777777" w:rsidR="00067983" w:rsidRDefault="00067983">
            <w:pPr>
              <w:pStyle w:val="TAC"/>
              <w:rPr>
                <w:rFonts w:cs="Arial"/>
                <w:lang w:val="sv-SE"/>
              </w:rPr>
            </w:pPr>
            <w:r>
              <w:rPr>
                <w:rFonts w:cs="Arial"/>
                <w:lang w:val="sv-SE"/>
              </w:rPr>
              <w:t>UTRA FDD Band XIV or</w:t>
            </w:r>
          </w:p>
          <w:p w14:paraId="3EE6A743" w14:textId="77777777" w:rsidR="00067983" w:rsidRDefault="00067983">
            <w:pPr>
              <w:pStyle w:val="TAC"/>
              <w:rPr>
                <w:rFonts w:cs="Arial"/>
                <w:lang w:val="sv-SE"/>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31AB7F85" w14:textId="77777777" w:rsidR="00067983" w:rsidRDefault="00067983">
            <w:pPr>
              <w:pStyle w:val="TAC"/>
              <w:rPr>
                <w:rFonts w:cs="Arial"/>
                <w:lang w:val="en-US"/>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B47E46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127AD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FFF7D1F"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6FE12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CAB25" w14:textId="77777777" w:rsidR="00067983" w:rsidRDefault="00067983">
            <w:pPr>
              <w:pStyle w:val="TAC"/>
              <w:rPr>
                <w:rFonts w:cs="v5.0.0"/>
                <w:lang w:eastAsia="ja-JP"/>
              </w:rPr>
            </w:pPr>
          </w:p>
        </w:tc>
      </w:tr>
      <w:tr w:rsidR="00067983" w14:paraId="55B7961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B65F141" w14:textId="77777777" w:rsidR="00067983" w:rsidRDefault="00067983">
            <w:pPr>
              <w:pStyle w:val="TAC"/>
              <w:rPr>
                <w:rFonts w:cs="Arial"/>
                <w:lang w:val="sv-SE"/>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60E504AE" w14:textId="77777777" w:rsidR="00067983" w:rsidRDefault="00067983">
            <w:pPr>
              <w:pStyle w:val="TAC"/>
              <w:rPr>
                <w:rFonts w:cs="Arial"/>
                <w:lang w:val="en-US"/>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CF17EA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46E4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58BBE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2D08F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BD1411" w14:textId="77777777" w:rsidR="00067983" w:rsidRDefault="00067983">
            <w:pPr>
              <w:pStyle w:val="TAC"/>
              <w:rPr>
                <w:rFonts w:cs="v5.0.0"/>
                <w:lang w:eastAsia="ja-JP"/>
              </w:rPr>
            </w:pPr>
          </w:p>
        </w:tc>
      </w:tr>
      <w:tr w:rsidR="00067983" w14:paraId="5D438D9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F058F86" w14:textId="77777777" w:rsidR="00067983" w:rsidRDefault="00067983">
            <w:pPr>
              <w:pStyle w:val="TAC"/>
              <w:rPr>
                <w:rFonts w:cs="Arial"/>
              </w:rPr>
            </w:pPr>
            <w:r>
              <w:rPr>
                <w:rFonts w:cs="Arial"/>
              </w:rPr>
              <w:t>E-UTRA Band 18</w:t>
            </w:r>
            <w:r>
              <w:rPr>
                <w:rFonts w:eastAsia="MS Mincho" w:cs="Arial"/>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135FF71A" w14:textId="77777777" w:rsidR="00067983" w:rsidRDefault="00067983">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39757D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10CFAE"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FFC2F7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B689C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F858F" w14:textId="77777777" w:rsidR="00067983" w:rsidRDefault="00067983">
            <w:pPr>
              <w:pStyle w:val="TAC"/>
              <w:rPr>
                <w:rFonts w:cs="v5.0.0"/>
                <w:lang w:eastAsia="ja-JP"/>
              </w:rPr>
            </w:pPr>
          </w:p>
        </w:tc>
      </w:tr>
      <w:tr w:rsidR="00067983" w14:paraId="0B392BF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9D0254" w14:textId="77777777" w:rsidR="00067983" w:rsidRDefault="00067983">
            <w:pPr>
              <w:pStyle w:val="TAC"/>
              <w:rPr>
                <w:rFonts w:cs="Arial"/>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396F03C4" w14:textId="77777777" w:rsidR="00067983" w:rsidRDefault="00067983">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2F0595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9FF7A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8EBCF1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4FCB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0F3A37" w14:textId="77777777" w:rsidR="00067983" w:rsidRDefault="00067983">
            <w:pPr>
              <w:pStyle w:val="TAC"/>
              <w:rPr>
                <w:rFonts w:cs="v5.0.0"/>
                <w:lang w:eastAsia="ja-JP"/>
              </w:rPr>
            </w:pPr>
          </w:p>
        </w:tc>
      </w:tr>
      <w:tr w:rsidR="00067983" w14:paraId="72CF49A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598B36" w14:textId="77777777" w:rsidR="00067983" w:rsidRDefault="00067983">
            <w:pPr>
              <w:pStyle w:val="TAC"/>
              <w:rPr>
                <w:rFonts w:cs="Arial"/>
                <w:lang w:val="sv-FI"/>
              </w:rPr>
            </w:pPr>
            <w:r>
              <w:rPr>
                <w:rFonts w:cs="Arial"/>
                <w:lang w:val="sv-SE"/>
              </w:rPr>
              <w:lastRenderedPageBreak/>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253E6B96" w14:textId="77777777" w:rsidR="00067983" w:rsidRDefault="00067983">
            <w:pPr>
              <w:pStyle w:val="TAC"/>
              <w:rPr>
                <w:rFonts w:cs="Arial"/>
                <w:lang w:val="en-US"/>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6B2329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4B56D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E4F78B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6823C"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54F0066" w14:textId="77777777" w:rsidR="00067983" w:rsidRDefault="00067983">
            <w:pPr>
              <w:pStyle w:val="TAC"/>
              <w:rPr>
                <w:rFonts w:cs="v5.0.0"/>
                <w:lang w:eastAsia="ja-JP"/>
              </w:rPr>
            </w:pPr>
            <w:r>
              <w:rPr>
                <w:rFonts w:cs="v5.0.0"/>
                <w:lang w:eastAsia="ja-JP"/>
              </w:rPr>
              <w:t>This is not applicable to BS operating in Band n50, n75, n92 or n94</w:t>
            </w:r>
          </w:p>
        </w:tc>
      </w:tr>
      <w:tr w:rsidR="00067983" w14:paraId="730EC41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5489A01" w14:textId="77777777" w:rsidR="00067983" w:rsidRDefault="00067983">
            <w:pPr>
              <w:pStyle w:val="TAC"/>
              <w:rPr>
                <w:rFonts w:cs="Arial"/>
                <w:lang w:val="sv-SE"/>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1D48DD3A" w14:textId="77777777" w:rsidR="00067983" w:rsidRDefault="00067983">
            <w:pPr>
              <w:pStyle w:val="TAC"/>
              <w:rPr>
                <w:rFonts w:cs="Arial"/>
                <w:lang w:val="en-US"/>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F5BAAC7"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B34A51"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B36DDD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E967D5"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413158" w14:textId="77777777" w:rsidR="00067983" w:rsidRDefault="00067983">
            <w:pPr>
              <w:pStyle w:val="TAC"/>
              <w:rPr>
                <w:rFonts w:cs="v5.0.0"/>
                <w:lang w:eastAsia="ja-JP"/>
              </w:rPr>
            </w:pPr>
            <w:r>
              <w:rPr>
                <w:lang w:eastAsia="ja-JP"/>
              </w:rPr>
              <w:t>This is not applicable to BS operating in Band n48,</w:t>
            </w:r>
            <w:r>
              <w:rPr>
                <w:rFonts w:cs="Arial"/>
              </w:rPr>
              <w:t xml:space="preserve"> n77 or n78</w:t>
            </w:r>
          </w:p>
        </w:tc>
      </w:tr>
      <w:tr w:rsidR="00067983" w14:paraId="43DD1B2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884F535" w14:textId="77777777" w:rsidR="00067983" w:rsidRDefault="00067983">
            <w:pPr>
              <w:pStyle w:val="TAC"/>
              <w:rPr>
                <w:rFonts w:cstheme="minorBidi"/>
              </w:rPr>
            </w:pPr>
            <w:r>
              <w:rPr>
                <w:rFonts w:cs="Arial"/>
              </w:rPr>
              <w:t>E-UTRA Band 24 or NR Band n24</w:t>
            </w:r>
          </w:p>
        </w:tc>
        <w:tc>
          <w:tcPr>
            <w:tcW w:w="1995" w:type="dxa"/>
            <w:tcBorders>
              <w:top w:val="single" w:sz="4" w:space="0" w:color="auto"/>
              <w:left w:val="single" w:sz="4" w:space="0" w:color="auto"/>
              <w:bottom w:val="single" w:sz="4" w:space="0" w:color="auto"/>
              <w:right w:val="single" w:sz="4" w:space="0" w:color="auto"/>
            </w:tcBorders>
            <w:hideMark/>
          </w:tcPr>
          <w:p w14:paraId="3FBF9FBC" w14:textId="77777777" w:rsidR="00067983" w:rsidRDefault="00067983">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55FD2F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2CA472"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3AD800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158BD8"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A2CE9D" w14:textId="77777777" w:rsidR="00067983" w:rsidRDefault="00067983">
            <w:pPr>
              <w:pStyle w:val="TAC"/>
              <w:rPr>
                <w:rFonts w:cstheme="minorBidi"/>
                <w:lang w:eastAsia="ja-JP"/>
              </w:rPr>
            </w:pPr>
          </w:p>
        </w:tc>
      </w:tr>
      <w:tr w:rsidR="00067983" w14:paraId="404A6FA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46770E7" w14:textId="77777777" w:rsidR="00067983" w:rsidRDefault="00067983">
            <w:pPr>
              <w:pStyle w:val="TAC"/>
              <w:rPr>
                <w:rFonts w:cs="Arial"/>
                <w:lang w:val="sv-SE"/>
              </w:rPr>
            </w:pPr>
            <w:r>
              <w:rPr>
                <w:rFonts w:cs="Arial"/>
                <w:lang w:val="sv-SE"/>
              </w:rPr>
              <w:t>UTRA FDD Band XXV or</w:t>
            </w:r>
          </w:p>
          <w:p w14:paraId="5F62F734" w14:textId="77777777" w:rsidR="00067983" w:rsidRDefault="00067983">
            <w:pPr>
              <w:pStyle w:val="TAC"/>
              <w:rPr>
                <w:rFonts w:cs="Arial"/>
                <w:lang w:val="en-US"/>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72B262F3" w14:textId="77777777" w:rsidR="00067983" w:rsidRDefault="00067983">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08AF50B"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E78F13"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7688AD8"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A34A1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5F764E" w14:textId="77777777" w:rsidR="00067983" w:rsidRDefault="00067983">
            <w:pPr>
              <w:pStyle w:val="TAC"/>
              <w:rPr>
                <w:rFonts w:cstheme="minorBidi"/>
                <w:lang w:eastAsia="ja-JP"/>
              </w:rPr>
            </w:pPr>
          </w:p>
        </w:tc>
      </w:tr>
      <w:tr w:rsidR="00067983" w14:paraId="07CE70F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2AACB17" w14:textId="77777777" w:rsidR="00067983" w:rsidRDefault="00067983">
            <w:pPr>
              <w:pStyle w:val="TAC"/>
              <w:rPr>
                <w:rFonts w:cs="Arial"/>
                <w:lang w:val="sv-SE"/>
              </w:rPr>
            </w:pPr>
            <w:r>
              <w:rPr>
                <w:rFonts w:cs="Arial"/>
                <w:lang w:val="sv-SE"/>
              </w:rPr>
              <w:t>UTRA FDD Band XXVI or</w:t>
            </w:r>
          </w:p>
          <w:p w14:paraId="6D3DEE45" w14:textId="77777777" w:rsidR="00067983" w:rsidRDefault="00067983">
            <w:pPr>
              <w:pStyle w:val="TAC"/>
              <w:rPr>
                <w:rFonts w:cs="Arial"/>
                <w:lang w:val="sv-SE"/>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7BEAC0C1" w14:textId="77777777" w:rsidR="00067983" w:rsidRDefault="00067983">
            <w:pPr>
              <w:pStyle w:val="TAC"/>
              <w:rPr>
                <w:rFonts w:cs="Arial"/>
                <w:lang w:val="en-US"/>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7F1AE69"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BCED8E"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3F21A5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E9F0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C0DC41" w14:textId="77777777" w:rsidR="00067983" w:rsidRDefault="00067983">
            <w:pPr>
              <w:pStyle w:val="TAC"/>
              <w:rPr>
                <w:rFonts w:cstheme="minorBidi"/>
                <w:lang w:eastAsia="ja-JP"/>
              </w:rPr>
            </w:pPr>
          </w:p>
        </w:tc>
      </w:tr>
      <w:tr w:rsidR="00067983" w14:paraId="5387985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5CFCAC2" w14:textId="77777777" w:rsidR="00067983" w:rsidRDefault="00067983">
            <w:pPr>
              <w:pStyle w:val="TAC"/>
              <w:rPr>
                <w:rFonts w:cs="Arial"/>
                <w:lang w:val="sv-SE"/>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14:paraId="5FA23BF5" w14:textId="77777777" w:rsidR="00067983" w:rsidRDefault="00067983">
            <w:pPr>
              <w:pStyle w:val="TAC"/>
              <w:rPr>
                <w:rFonts w:cs="Arial"/>
                <w:lang w:val="en-US"/>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DE30AC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218042"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42498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0AB86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1E9EB" w14:textId="77777777" w:rsidR="00067983" w:rsidRDefault="00067983">
            <w:pPr>
              <w:pStyle w:val="TAC"/>
              <w:rPr>
                <w:rFonts w:cstheme="minorBidi"/>
                <w:lang w:eastAsia="ja-JP"/>
              </w:rPr>
            </w:pPr>
          </w:p>
        </w:tc>
      </w:tr>
      <w:tr w:rsidR="00067983" w14:paraId="621DC32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EB1AE5" w14:textId="77777777" w:rsidR="00067983" w:rsidRDefault="00067983">
            <w:pPr>
              <w:pStyle w:val="TAC"/>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3D7370E6" w14:textId="77777777" w:rsidR="00067983" w:rsidRDefault="00067983">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0BEF9C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801E8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321055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D635E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E4584" w14:textId="77777777" w:rsidR="00067983" w:rsidRDefault="00067983">
            <w:pPr>
              <w:pStyle w:val="TAC"/>
              <w:rPr>
                <w:rFonts w:cstheme="minorBidi"/>
                <w:lang w:eastAsia="ja-JP"/>
              </w:rPr>
            </w:pPr>
          </w:p>
        </w:tc>
      </w:tr>
      <w:tr w:rsidR="00067983" w14:paraId="2E422E05"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AD38B3A" w14:textId="77777777" w:rsidR="00067983" w:rsidRDefault="00067983">
            <w:pPr>
              <w:pStyle w:val="TAC"/>
              <w:rPr>
                <w:rFonts w:cs="Arial"/>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1090F96E" w14:textId="77777777" w:rsidR="00067983" w:rsidRDefault="00067983">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BD9DC5" w14:textId="77777777" w:rsidR="00067983" w:rsidRDefault="0006798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95A59D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A36888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10FBD" w14:textId="77777777" w:rsidR="00067983" w:rsidRDefault="0006798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465BE4B" w14:textId="77777777" w:rsidR="00067983" w:rsidRDefault="00067983">
            <w:pPr>
              <w:pStyle w:val="TAC"/>
              <w:rPr>
                <w:rFonts w:cstheme="minorBidi"/>
                <w:lang w:eastAsia="ja-JP"/>
              </w:rPr>
            </w:pPr>
          </w:p>
        </w:tc>
      </w:tr>
      <w:tr w:rsidR="00067983" w14:paraId="2414435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BEC4970" w14:textId="77777777" w:rsidR="00067983" w:rsidRDefault="00067983">
            <w:pPr>
              <w:pStyle w:val="TAC"/>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72CA1C6F" w14:textId="77777777" w:rsidR="00067983" w:rsidRDefault="00067983">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EB1CADB" w14:textId="77777777" w:rsidR="00067983" w:rsidRDefault="0006798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C0093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32DDAF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363616" w14:textId="77777777" w:rsidR="00067983" w:rsidRDefault="00067983">
            <w:pPr>
              <w:pStyle w:val="TAC"/>
              <w:rPr>
                <w:rFonts w:cstheme="minorBidi"/>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C5A33D" w14:textId="77777777" w:rsidR="00067983" w:rsidRDefault="00067983">
            <w:pPr>
              <w:pStyle w:val="TAC"/>
              <w:rPr>
                <w:lang w:eastAsia="ja-JP"/>
              </w:rPr>
            </w:pPr>
          </w:p>
        </w:tc>
      </w:tr>
      <w:tr w:rsidR="00067983" w14:paraId="20B6531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86719F9" w14:textId="77777777" w:rsidR="00067983" w:rsidRDefault="00067983">
            <w:pPr>
              <w:pStyle w:val="TAC"/>
              <w:rPr>
                <w:rFonts w:cs="Arial"/>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65C2AFD" w14:textId="77777777" w:rsidR="00067983" w:rsidRDefault="00067983">
            <w:pPr>
              <w:pStyle w:val="TAC"/>
              <w:rPr>
                <w:rFonts w:cs="Arial"/>
                <w:lang w:eastAsia="zh-CN"/>
              </w:rPr>
            </w:pPr>
            <w:r>
              <w:rPr>
                <w:rFonts w:cs="Arial"/>
              </w:rPr>
              <w:t>1900 – 1920 MHz</w:t>
            </w:r>
          </w:p>
          <w:p w14:paraId="78EA1B53" w14:textId="77777777" w:rsidR="00067983" w:rsidRDefault="00067983">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4827432D"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8F14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A5D527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25E7F"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602D4A" w14:textId="77777777" w:rsidR="00067983" w:rsidRDefault="00067983">
            <w:pPr>
              <w:pStyle w:val="TAC"/>
              <w:rPr>
                <w:rFonts w:cstheme="minorBidi"/>
                <w:lang w:eastAsia="ja-JP"/>
              </w:rPr>
            </w:pPr>
          </w:p>
        </w:tc>
      </w:tr>
      <w:tr w:rsidR="00067983" w14:paraId="3C962E3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D9E5FB7" w14:textId="77777777" w:rsidR="00067983" w:rsidRDefault="00067983">
            <w:pPr>
              <w:pStyle w:val="TAC"/>
            </w:pPr>
            <w:r>
              <w:t>UTRA TDD Band a) or E-UTRA Band 34</w:t>
            </w:r>
            <w:r>
              <w:rPr>
                <w:lang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0FCAB877" w14:textId="77777777" w:rsidR="00067983" w:rsidRDefault="00067983">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F135D8F"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F916D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2EEBC9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55E9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CBC01E" w14:textId="77777777" w:rsidR="00067983" w:rsidRDefault="00067983">
            <w:pPr>
              <w:pStyle w:val="TAC"/>
              <w:rPr>
                <w:rFonts w:cstheme="minorBidi"/>
                <w:lang w:eastAsia="ja-JP"/>
              </w:rPr>
            </w:pPr>
            <w:r>
              <w:rPr>
                <w:rFonts w:cs="Arial"/>
              </w:rPr>
              <w:t>This is not applicable to BS operating in Band n</w:t>
            </w:r>
            <w:r>
              <w:rPr>
                <w:rFonts w:cs="Arial"/>
                <w:lang w:eastAsia="zh-CN"/>
              </w:rPr>
              <w:t>34</w:t>
            </w:r>
          </w:p>
        </w:tc>
      </w:tr>
      <w:tr w:rsidR="00067983" w14:paraId="4187ABA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78D75D" w14:textId="77777777" w:rsidR="00067983" w:rsidRDefault="00067983">
            <w:pPr>
              <w:pStyle w:val="TAC"/>
              <w:rPr>
                <w:lang w:val="sv-FI"/>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EEAF8A0" w14:textId="77777777" w:rsidR="00067983" w:rsidRDefault="00067983">
            <w:pPr>
              <w:pStyle w:val="TAC"/>
              <w:rPr>
                <w:rFonts w:cs="Arial"/>
                <w:lang w:val="en-US" w:eastAsia="zh-CN"/>
              </w:rPr>
            </w:pPr>
            <w:r>
              <w:rPr>
                <w:rFonts w:cs="Arial"/>
              </w:rPr>
              <w:t>1850 – 1910 MHz</w:t>
            </w:r>
          </w:p>
          <w:p w14:paraId="17511D45" w14:textId="77777777" w:rsidR="00067983" w:rsidRDefault="0006798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DDC9F6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DB38BC"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C1C5EB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6B355A"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A9CA2" w14:textId="77777777" w:rsidR="00067983" w:rsidRDefault="00067983">
            <w:pPr>
              <w:pStyle w:val="TAC"/>
              <w:rPr>
                <w:rFonts w:cs="Arial"/>
              </w:rPr>
            </w:pPr>
          </w:p>
        </w:tc>
      </w:tr>
      <w:tr w:rsidR="00067983" w14:paraId="59A8FAE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D0CD02" w14:textId="77777777" w:rsidR="00067983" w:rsidRDefault="00067983">
            <w:pPr>
              <w:pStyle w:val="TAC"/>
              <w:rPr>
                <w:rFonts w:cstheme="minorBidi"/>
                <w:lang w:val="sv-SE"/>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41558710" w14:textId="77777777" w:rsidR="00067983" w:rsidRDefault="00067983">
            <w:pPr>
              <w:pStyle w:val="TAC"/>
              <w:rPr>
                <w:rFonts w:cs="Arial"/>
                <w:lang w:val="en-US"/>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92B59A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1AA079"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B8B2F21"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9BD16A"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5BDB3D7" w14:textId="77777777" w:rsidR="00067983" w:rsidRDefault="00067983">
            <w:pPr>
              <w:pStyle w:val="TAC"/>
              <w:rPr>
                <w:rFonts w:cs="Arial"/>
              </w:rPr>
            </w:pPr>
            <w:r>
              <w:rPr>
                <w:rFonts w:cs="Arial"/>
              </w:rPr>
              <w:t>This is not applicable to BS operating in Band n2 or band n25</w:t>
            </w:r>
          </w:p>
        </w:tc>
      </w:tr>
      <w:tr w:rsidR="00067983" w14:paraId="55A6501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2AE2172" w14:textId="77777777" w:rsidR="00067983" w:rsidRDefault="00067983">
            <w:pPr>
              <w:pStyle w:val="TAC"/>
              <w:rPr>
                <w:rFonts w:cstheme="minorBidi"/>
                <w:lang w:val="sv-SE"/>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2D45EEBA" w14:textId="77777777" w:rsidR="00067983" w:rsidRDefault="00067983">
            <w:pPr>
              <w:pStyle w:val="TAC"/>
              <w:rPr>
                <w:rFonts w:cs="Arial"/>
                <w:lang w:val="en-US"/>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EE42704"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B9AF4D"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B86F7B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D9D9A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80DCDF" w14:textId="77777777" w:rsidR="00067983" w:rsidRDefault="00067983">
            <w:pPr>
              <w:pStyle w:val="TAC"/>
              <w:rPr>
                <w:rFonts w:cs="Arial"/>
              </w:rPr>
            </w:pPr>
          </w:p>
        </w:tc>
      </w:tr>
      <w:tr w:rsidR="00067983" w14:paraId="15E3BF3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85B96F0" w14:textId="77777777" w:rsidR="00067983" w:rsidRDefault="00067983">
            <w:pPr>
              <w:pStyle w:val="TAC"/>
              <w:rPr>
                <w:rFonts w:cstheme="minorBidi"/>
                <w:lang w:val="sv-SE"/>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1CBA5672" w14:textId="77777777" w:rsidR="00067983" w:rsidRDefault="00067983">
            <w:pPr>
              <w:pStyle w:val="TAC"/>
              <w:rPr>
                <w:rFonts w:cs="Arial"/>
                <w:lang w:val="en-US"/>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393246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E8B78C"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0D642D0"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CDEDF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52E2239" w14:textId="77777777" w:rsidR="00067983" w:rsidRDefault="00067983">
            <w:pPr>
              <w:pStyle w:val="TAC"/>
              <w:rPr>
                <w:rFonts w:cs="Arial"/>
              </w:rPr>
            </w:pPr>
            <w:r>
              <w:rPr>
                <w:rFonts w:cs="Arial"/>
              </w:rPr>
              <w:t>This is not applicable to BS operating in Band n38.</w:t>
            </w:r>
          </w:p>
        </w:tc>
      </w:tr>
      <w:tr w:rsidR="00067983" w14:paraId="72E8F63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D2BB15E" w14:textId="77777777" w:rsidR="00067983" w:rsidRDefault="00067983">
            <w:pPr>
              <w:pStyle w:val="TAC"/>
              <w:rPr>
                <w:rFonts w:cstheme="minorBidi"/>
              </w:rPr>
            </w:pPr>
            <w:r>
              <w:rPr>
                <w:lang w:val="sv-SE"/>
              </w:rPr>
              <w:t>UTRA TDD Band f) or</w:t>
            </w:r>
            <w:r>
              <w:rPr>
                <w:rFonts w:cs="Arial"/>
                <w:lang w:val="sv-SE"/>
              </w:rPr>
              <w:t xml:space="preserve"> E-UTRA Band 3</w:t>
            </w:r>
            <w:r>
              <w:rPr>
                <w:rFonts w:cs="Arial"/>
                <w:lang w:val="sv-SE" w:eastAsia="zh-CN"/>
              </w:rPr>
              <w:t>9</w:t>
            </w:r>
            <w:r>
              <w:rPr>
                <w:rFonts w:cs="Arial"/>
                <w:lang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70403DCF" w14:textId="77777777" w:rsidR="00067983" w:rsidRDefault="0006798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B902628"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414C56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BE566B7"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A26F12" w14:textId="77777777" w:rsidR="00067983" w:rsidRDefault="0006798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48BD14B" w14:textId="77777777" w:rsidR="00067983" w:rsidRDefault="00067983">
            <w:pPr>
              <w:pStyle w:val="TAC"/>
              <w:rPr>
                <w:rFonts w:cs="Arial"/>
              </w:rPr>
            </w:pPr>
            <w:r>
              <w:rPr>
                <w:rFonts w:cs="Arial"/>
              </w:rPr>
              <w:t>This is not applicable to BS operating in Band n</w:t>
            </w:r>
            <w:r>
              <w:rPr>
                <w:rFonts w:cs="Arial"/>
                <w:lang w:eastAsia="zh-CN"/>
              </w:rPr>
              <w:t>39</w:t>
            </w:r>
          </w:p>
        </w:tc>
      </w:tr>
      <w:tr w:rsidR="00067983" w14:paraId="7A4E42C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E3AC996" w14:textId="77777777" w:rsidR="00067983" w:rsidRDefault="00067983">
            <w:pPr>
              <w:pStyle w:val="TAC"/>
              <w:rPr>
                <w:rFonts w:cstheme="minorBidi"/>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60547A73" w14:textId="77777777" w:rsidR="00067983" w:rsidRDefault="00067983">
            <w:pPr>
              <w:pStyle w:val="TAC"/>
              <w:rPr>
                <w:rFonts w:cs="Arial"/>
                <w:lang w:val="en-US"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3EA6A77"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3032527"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AB545C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429977"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1065095" w14:textId="77777777" w:rsidR="00067983" w:rsidRDefault="00067983">
            <w:pPr>
              <w:pStyle w:val="TAC"/>
              <w:rPr>
                <w:rFonts w:cs="Arial"/>
              </w:rPr>
            </w:pPr>
            <w:r>
              <w:rPr>
                <w:rFonts w:cs="Arial"/>
              </w:rPr>
              <w:t>This is not applicable to BS operating in Bands n30 or n40.</w:t>
            </w:r>
          </w:p>
        </w:tc>
      </w:tr>
      <w:tr w:rsidR="00067983" w14:paraId="7E23F0C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7641C7E" w14:textId="77777777" w:rsidR="00067983" w:rsidRDefault="00067983">
            <w:pPr>
              <w:pStyle w:val="TAC"/>
              <w:rPr>
                <w:rFonts w:cstheme="minorBidi"/>
                <w:lang w:val="sv-SE"/>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14:paraId="46A5C5BF" w14:textId="77777777" w:rsidR="00067983" w:rsidRDefault="00067983">
            <w:pPr>
              <w:pStyle w:val="TAC"/>
              <w:rPr>
                <w:rFonts w:cs="Arial"/>
                <w:lang w:val="en-US"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09FFE29"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4E65990"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406CE0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1A4E16"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0328BA5" w14:textId="77777777" w:rsidR="00067983" w:rsidRDefault="00067983">
            <w:pPr>
              <w:pStyle w:val="TAC"/>
              <w:rPr>
                <w:rFonts w:cs="Arial"/>
              </w:rPr>
            </w:pPr>
            <w:r>
              <w:rPr>
                <w:rFonts w:cs="Arial"/>
              </w:rPr>
              <w:t>This is not applicable to BS operating in Band n</w:t>
            </w:r>
            <w:r>
              <w:rPr>
                <w:rFonts w:cs="Arial"/>
                <w:lang w:eastAsia="zh-CN"/>
              </w:rPr>
              <w:t>41 or n53</w:t>
            </w:r>
          </w:p>
        </w:tc>
      </w:tr>
      <w:tr w:rsidR="00067983" w14:paraId="40A81C3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3D84F0B" w14:textId="77777777" w:rsidR="00067983" w:rsidRDefault="00067983">
            <w:pPr>
              <w:pStyle w:val="TAC"/>
              <w:rPr>
                <w:rFonts w:cs="Arial"/>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14:paraId="5C5D298B" w14:textId="77777777" w:rsidR="00067983" w:rsidRDefault="00067983">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D0F9D72"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182A7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92190B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B9778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2B2E9E" w14:textId="77777777" w:rsidR="00067983" w:rsidRDefault="00067983">
            <w:pPr>
              <w:pStyle w:val="TAC"/>
              <w:rPr>
                <w:rFonts w:cs="Arial"/>
              </w:rPr>
            </w:pPr>
            <w:r>
              <w:rPr>
                <w:lang w:eastAsia="ja-JP"/>
              </w:rPr>
              <w:t xml:space="preserve">This is not applicable to BS operating in Band </w:t>
            </w:r>
            <w:r>
              <w:rPr>
                <w:rFonts w:cs="Arial"/>
              </w:rPr>
              <w:t>n48, n77 or n78</w:t>
            </w:r>
          </w:p>
        </w:tc>
      </w:tr>
      <w:tr w:rsidR="00067983" w14:paraId="40B1E2F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C4E77DE" w14:textId="77777777" w:rsidR="00067983" w:rsidRDefault="00067983">
            <w:pPr>
              <w:pStyle w:val="TAC"/>
              <w:rPr>
                <w:rFonts w:cstheme="minorBidi"/>
              </w:rPr>
            </w:pPr>
            <w:r>
              <w:lastRenderedPageBreak/>
              <w:t>E-UTRA Band 43</w:t>
            </w:r>
          </w:p>
        </w:tc>
        <w:tc>
          <w:tcPr>
            <w:tcW w:w="1995" w:type="dxa"/>
            <w:tcBorders>
              <w:top w:val="single" w:sz="4" w:space="0" w:color="auto"/>
              <w:left w:val="single" w:sz="4" w:space="0" w:color="auto"/>
              <w:bottom w:val="single" w:sz="4" w:space="0" w:color="auto"/>
              <w:right w:val="single" w:sz="4" w:space="0" w:color="auto"/>
            </w:tcBorders>
            <w:hideMark/>
          </w:tcPr>
          <w:p w14:paraId="395940FD" w14:textId="77777777" w:rsidR="00067983" w:rsidRDefault="00067983">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01EEC5F"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5ED6C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A6230BD"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48F1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222353" w14:textId="77777777" w:rsidR="00067983" w:rsidRDefault="00067983">
            <w:pPr>
              <w:pStyle w:val="TAC"/>
              <w:rPr>
                <w:rFonts w:cstheme="minorBidi"/>
                <w:lang w:eastAsia="ja-JP"/>
              </w:rPr>
            </w:pPr>
            <w:r>
              <w:rPr>
                <w:lang w:eastAsia="ja-JP"/>
              </w:rPr>
              <w:t xml:space="preserve">This is not applicable to BS operating in Band </w:t>
            </w:r>
            <w:r>
              <w:rPr>
                <w:rFonts w:cs="Arial"/>
              </w:rPr>
              <w:t>n48, n77 or n78</w:t>
            </w:r>
          </w:p>
        </w:tc>
      </w:tr>
      <w:tr w:rsidR="00067983" w14:paraId="3F9DBF3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5C35CF" w14:textId="77777777" w:rsidR="00067983" w:rsidRDefault="00067983">
            <w:pPr>
              <w:pStyle w:val="TAC"/>
            </w:pPr>
            <w:r>
              <w:t>E-UTRA Band 44</w:t>
            </w:r>
          </w:p>
        </w:tc>
        <w:tc>
          <w:tcPr>
            <w:tcW w:w="1995" w:type="dxa"/>
            <w:tcBorders>
              <w:top w:val="single" w:sz="4" w:space="0" w:color="auto"/>
              <w:left w:val="single" w:sz="4" w:space="0" w:color="auto"/>
              <w:bottom w:val="single" w:sz="4" w:space="0" w:color="auto"/>
              <w:right w:val="single" w:sz="4" w:space="0" w:color="auto"/>
            </w:tcBorders>
            <w:hideMark/>
          </w:tcPr>
          <w:p w14:paraId="0388FC27" w14:textId="77777777" w:rsidR="00067983" w:rsidRDefault="00067983">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3E0F41"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DBF51A"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569AAC"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78831D"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04AC614" w14:textId="77777777" w:rsidR="00067983" w:rsidRDefault="00067983">
            <w:pPr>
              <w:pStyle w:val="TAC"/>
              <w:rPr>
                <w:rFonts w:cstheme="minorBidi"/>
                <w:lang w:eastAsia="ja-JP"/>
              </w:rPr>
            </w:pPr>
            <w:r>
              <w:rPr>
                <w:rFonts w:cs="Arial"/>
              </w:rPr>
              <w:t>This is not applicable to BS operating in Band n28</w:t>
            </w:r>
          </w:p>
        </w:tc>
      </w:tr>
      <w:tr w:rsidR="00067983" w14:paraId="0F8C83A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1BE5610" w14:textId="77777777" w:rsidR="00067983" w:rsidRDefault="00067983">
            <w:pPr>
              <w:pStyle w:val="TAC"/>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1DF8618E" w14:textId="77777777" w:rsidR="00067983" w:rsidRDefault="00067983">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351D6" w14:textId="77777777" w:rsidR="00067983" w:rsidRDefault="0006798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C2762FF"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0DABD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8599AB"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64EAB2" w14:textId="77777777" w:rsidR="00067983" w:rsidRDefault="00067983">
            <w:pPr>
              <w:pStyle w:val="TAC"/>
              <w:rPr>
                <w:rFonts w:cs="Arial"/>
              </w:rPr>
            </w:pPr>
          </w:p>
        </w:tc>
      </w:tr>
      <w:tr w:rsidR="00067983" w14:paraId="2CDC1CB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CA2B6F2" w14:textId="77777777" w:rsidR="00067983" w:rsidRDefault="00067983">
            <w:pPr>
              <w:pStyle w:val="TAC"/>
              <w:rPr>
                <w:rFonts w:cstheme="minorBidi"/>
                <w:lang w:eastAsia="ja-JP"/>
              </w:rPr>
            </w:pPr>
            <w:r>
              <w:rPr>
                <w:szCs w:val="18"/>
                <w:lang w:eastAsia="ko-KR"/>
              </w:rPr>
              <w:t>E-UTRA Band 4</w:t>
            </w:r>
            <w:r>
              <w:rPr>
                <w:szCs w:val="18"/>
                <w:lang w:eastAsia="zh-CN"/>
              </w:rPr>
              <w:t>6 or NR Band n46</w:t>
            </w:r>
          </w:p>
        </w:tc>
        <w:tc>
          <w:tcPr>
            <w:tcW w:w="1995" w:type="dxa"/>
            <w:tcBorders>
              <w:top w:val="single" w:sz="4" w:space="0" w:color="auto"/>
              <w:left w:val="single" w:sz="4" w:space="0" w:color="auto"/>
              <w:bottom w:val="single" w:sz="4" w:space="0" w:color="auto"/>
              <w:right w:val="single" w:sz="4" w:space="0" w:color="auto"/>
            </w:tcBorders>
            <w:hideMark/>
          </w:tcPr>
          <w:p w14:paraId="29511445" w14:textId="77777777" w:rsidR="00067983" w:rsidRDefault="0006798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68350F1" w14:textId="77777777" w:rsidR="00067983" w:rsidRDefault="0006798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C4F808"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D6C138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3562CD" w14:textId="77777777" w:rsidR="00067983" w:rsidRDefault="0006798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91C46FC" w14:textId="77777777" w:rsidR="00067983" w:rsidRDefault="00067983">
            <w:pPr>
              <w:pStyle w:val="TAC"/>
              <w:rPr>
                <w:rFonts w:cs="Arial"/>
              </w:rPr>
            </w:pPr>
            <w:r>
              <w:rPr>
                <w:rFonts w:cs="Arial"/>
              </w:rPr>
              <w:t>This is not applicable to BS operating in Band n</w:t>
            </w:r>
            <w:r>
              <w:rPr>
                <w:rFonts w:eastAsia="SimSun" w:cs="Arial"/>
                <w:lang w:eastAsia="zh-CN"/>
              </w:rPr>
              <w:t>46, n96 or n102</w:t>
            </w:r>
          </w:p>
        </w:tc>
      </w:tr>
      <w:tr w:rsidR="00067983" w14:paraId="42E8A85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45A8C4" w14:textId="77777777" w:rsidR="00067983" w:rsidRDefault="00067983">
            <w:pPr>
              <w:pStyle w:val="TAC"/>
              <w:rPr>
                <w:rFonts w:cstheme="minorBidi"/>
                <w:szCs w:val="18"/>
                <w:lang w:eastAsia="ko-KR"/>
              </w:rPr>
            </w:pPr>
            <w:r>
              <w:rPr>
                <w:lang w:eastAsia="ja-JP"/>
              </w:rPr>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14:paraId="72682158" w14:textId="77777777" w:rsidR="00067983" w:rsidRDefault="00067983">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FD42B60" w14:textId="77777777" w:rsidR="00067983" w:rsidRDefault="00067983">
            <w:pPr>
              <w:pStyle w:val="TAC"/>
              <w:rPr>
                <w:rFonts w:cs="Arial"/>
                <w:szCs w:val="22"/>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990C5D6"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272E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FF627C" w14:textId="77777777" w:rsidR="00067983" w:rsidRDefault="00067983">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7202F8" w14:textId="77777777" w:rsidR="00067983" w:rsidRDefault="00067983">
            <w:pPr>
              <w:pStyle w:val="TAC"/>
              <w:rPr>
                <w:rFonts w:cs="Arial"/>
              </w:rPr>
            </w:pPr>
            <w:r>
              <w:rPr>
                <w:lang w:eastAsia="ja-JP"/>
              </w:rPr>
              <w:t>This is not applicable to BS operating in Band n48, n77 or n78</w:t>
            </w:r>
          </w:p>
        </w:tc>
      </w:tr>
      <w:tr w:rsidR="00067983" w14:paraId="6C50980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8F70BD" w14:textId="77777777" w:rsidR="00067983" w:rsidRDefault="00067983">
            <w:pPr>
              <w:pStyle w:val="TAC"/>
              <w:rPr>
                <w:rFonts w:cstheme="minorBidi"/>
                <w:lang w:eastAsia="ja-JP"/>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14:paraId="03E50005" w14:textId="77777777" w:rsidR="00067983" w:rsidRDefault="00067983">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33E6EF3" w14:textId="77777777" w:rsidR="00067983" w:rsidRDefault="00067983">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D331D6C"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CFC741A"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FEFF4B" w14:textId="77777777" w:rsidR="00067983" w:rsidRDefault="00067983">
            <w:pPr>
              <w:pStyle w:val="TAC"/>
              <w:rPr>
                <w:rFonts w:cstheme="minorBidi"/>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094ECE4" w14:textId="77777777" w:rsidR="00067983" w:rsidRDefault="00067983">
            <w:pPr>
              <w:pStyle w:val="TAC"/>
              <w:rPr>
                <w:lang w:eastAsia="ja-JP"/>
              </w:rPr>
            </w:pPr>
            <w:r>
              <w:rPr>
                <w:lang w:eastAsia="ja-JP"/>
              </w:rPr>
              <w:t>This is not applicable to BS operating in Band n51, n74, n75, n91, n92, n93 or n94</w:t>
            </w:r>
          </w:p>
        </w:tc>
      </w:tr>
      <w:tr w:rsidR="00067983" w14:paraId="1E104BF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AE637E3" w14:textId="77777777" w:rsidR="00067983" w:rsidRDefault="00067983">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1CFAECF0" w14:textId="77777777" w:rsidR="00067983" w:rsidRDefault="00067983">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1607533" w14:textId="77777777" w:rsidR="00067983" w:rsidRDefault="0006798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7D0057" w14:textId="77777777" w:rsidR="00067983" w:rsidRDefault="00067983">
            <w:pPr>
              <w:pStyle w:val="TAC"/>
              <w:rPr>
                <w:rFonts w:cstheme="minorBidi"/>
              </w:rPr>
            </w:pPr>
            <w:r>
              <w:t>N/A</w:t>
            </w:r>
          </w:p>
        </w:tc>
        <w:tc>
          <w:tcPr>
            <w:tcW w:w="880" w:type="dxa"/>
            <w:tcBorders>
              <w:top w:val="single" w:sz="4" w:space="0" w:color="auto"/>
              <w:left w:val="single" w:sz="4" w:space="0" w:color="auto"/>
              <w:bottom w:val="single" w:sz="4" w:space="0" w:color="auto"/>
              <w:right w:val="single" w:sz="4" w:space="0" w:color="auto"/>
            </w:tcBorders>
            <w:hideMark/>
          </w:tcPr>
          <w:p w14:paraId="7282E923" w14:textId="77777777" w:rsidR="00067983" w:rsidRDefault="00067983">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336D442" w14:textId="77777777" w:rsidR="00067983" w:rsidRDefault="0006798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979BB3A" w14:textId="77777777" w:rsidR="00067983" w:rsidRDefault="00067983">
            <w:pPr>
              <w:pStyle w:val="TAC"/>
              <w:rPr>
                <w:rFonts w:cstheme="minorBidi"/>
                <w:lang w:eastAsia="ja-JP"/>
              </w:rPr>
            </w:pPr>
            <w:r>
              <w:rPr>
                <w:lang w:eastAsia="ja-JP"/>
              </w:rPr>
              <w:t>This is not applicable to BS operating in Band n50, n74, n75, n76, n91, n92, n93 or n94</w:t>
            </w:r>
          </w:p>
        </w:tc>
      </w:tr>
      <w:tr w:rsidR="00067983" w14:paraId="6E1C0FA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23FA097" w14:textId="77777777" w:rsidR="00067983" w:rsidRDefault="00067983">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hideMark/>
          </w:tcPr>
          <w:p w14:paraId="0E00BAD8" w14:textId="77777777" w:rsidR="00067983" w:rsidRDefault="00067983">
            <w:pPr>
              <w:pStyle w:val="TAC"/>
              <w:rPr>
                <w:rFonts w:cs="Arial"/>
                <w:lang w:val="en-US"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D0C98DB" w14:textId="77777777" w:rsidR="00067983" w:rsidRDefault="00067983">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7750DFB9" w14:textId="77777777" w:rsidR="00067983" w:rsidRDefault="00067983">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A3B810" w14:textId="77777777" w:rsidR="00067983" w:rsidRDefault="00067983">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D92164" w14:textId="77777777" w:rsidR="00067983" w:rsidRDefault="00067983">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FE2E29A" w14:textId="77777777" w:rsidR="00067983" w:rsidRDefault="00067983">
            <w:pPr>
              <w:pStyle w:val="TAC"/>
              <w:rPr>
                <w:rFonts w:cstheme="minorBidi"/>
                <w:lang w:eastAsia="ja-JP"/>
              </w:rPr>
            </w:pPr>
            <w:r>
              <w:rPr>
                <w:rFonts w:cs="Arial"/>
              </w:rPr>
              <w:t>This is not applicable to BS operating in Band n</w:t>
            </w:r>
            <w:r>
              <w:rPr>
                <w:rFonts w:cs="Arial"/>
                <w:lang w:eastAsia="zh-CN"/>
              </w:rPr>
              <w:t>41, n53 or n90</w:t>
            </w:r>
          </w:p>
        </w:tc>
      </w:tr>
      <w:tr w:rsidR="00067983" w14:paraId="6691D15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5914E1D" w14:textId="77777777" w:rsidR="00067983" w:rsidRDefault="00067983">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hideMark/>
          </w:tcPr>
          <w:p w14:paraId="726E7D48" w14:textId="77777777" w:rsidR="00067983" w:rsidRDefault="00067983">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C92FB1" w14:textId="77777777" w:rsidR="00067983" w:rsidRDefault="00067983">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837489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BE84734"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00963E"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690A835" w14:textId="77777777" w:rsidR="00067983" w:rsidRDefault="00067983">
            <w:pPr>
              <w:pStyle w:val="TAC"/>
              <w:rPr>
                <w:rFonts w:cs="Arial"/>
              </w:rPr>
            </w:pPr>
            <w:r>
              <w:rPr>
                <w:rFonts w:cs="Arial"/>
              </w:rPr>
              <w:t>This is not applicable to BS operating in Band n5</w:t>
            </w:r>
            <w:r>
              <w:rPr>
                <w:rFonts w:cs="Arial"/>
                <w:lang w:eastAsia="zh-CN"/>
              </w:rPr>
              <w:t>4</w:t>
            </w:r>
          </w:p>
        </w:tc>
      </w:tr>
      <w:tr w:rsidR="00067983" w14:paraId="07C1475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319F45E" w14:textId="77777777" w:rsidR="00067983" w:rsidRDefault="00067983">
            <w:pPr>
              <w:pStyle w:val="TAC"/>
              <w:rPr>
                <w:rFonts w:eastAsia="Malgun Gothic" w:cs="Arial"/>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15C07F3C" w14:textId="77777777" w:rsidR="00067983" w:rsidRDefault="00067983">
            <w:pPr>
              <w:pStyle w:val="TAC"/>
              <w:rPr>
                <w:rFonts w:eastAsiaTheme="minorHAnsi"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DDE669"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DD0ACF"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7DF477A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9FDE79"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68B77" w14:textId="77777777" w:rsidR="00067983" w:rsidRDefault="00067983">
            <w:pPr>
              <w:pStyle w:val="TAC"/>
              <w:rPr>
                <w:rFonts w:cs="Arial"/>
              </w:rPr>
            </w:pPr>
          </w:p>
        </w:tc>
      </w:tr>
      <w:tr w:rsidR="00067983" w14:paraId="189546F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CD9EEA1" w14:textId="77777777" w:rsidR="00067983" w:rsidRDefault="00067983">
            <w:pPr>
              <w:pStyle w:val="TAC"/>
              <w:rPr>
                <w:rFonts w:cstheme="minorBidi"/>
                <w:lang w:eastAsia="ja-JP"/>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6FA46828" w14:textId="77777777" w:rsidR="00067983" w:rsidRDefault="00067983">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13CC64A"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8FACD1"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9E5C70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1085F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EF762B" w14:textId="77777777" w:rsidR="00067983" w:rsidRDefault="00067983">
            <w:pPr>
              <w:pStyle w:val="TAC"/>
              <w:rPr>
                <w:rFonts w:cs="Arial"/>
              </w:rPr>
            </w:pPr>
          </w:p>
        </w:tc>
      </w:tr>
      <w:tr w:rsidR="00067983" w14:paraId="71D513F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1D0F296" w14:textId="77777777" w:rsidR="00067983" w:rsidRDefault="00067983">
            <w:pPr>
              <w:pStyle w:val="TAC"/>
              <w:rPr>
                <w:rFonts w:cstheme="minorBidi"/>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14:paraId="37F73172" w14:textId="77777777" w:rsidR="00067983" w:rsidRDefault="00067983">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130AACC"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15196B"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B7CF863"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1B1A0"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821CB" w14:textId="77777777" w:rsidR="00067983" w:rsidRDefault="00067983">
            <w:pPr>
              <w:pStyle w:val="TAC"/>
              <w:rPr>
                <w:rFonts w:cs="Arial"/>
              </w:rPr>
            </w:pPr>
          </w:p>
        </w:tc>
      </w:tr>
      <w:tr w:rsidR="00067983" w14:paraId="13C7DE8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66C569C" w14:textId="77777777" w:rsidR="00067983" w:rsidRDefault="00067983">
            <w:pPr>
              <w:pStyle w:val="TAC"/>
              <w:rPr>
                <w:rFonts w:cstheme="minorBidi"/>
              </w:rPr>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55434AA7" w14:textId="77777777" w:rsidR="00067983" w:rsidRDefault="00067983">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193DA6A" w14:textId="77777777" w:rsidR="00067983" w:rsidRDefault="00067983">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02EBDA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2E3211" w14:textId="77777777" w:rsidR="00067983" w:rsidRDefault="00067983">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34388D3" w14:textId="77777777" w:rsidR="00067983" w:rsidRDefault="00067983">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70E4C78A" w14:textId="77777777" w:rsidR="00067983" w:rsidRDefault="00067983">
            <w:pPr>
              <w:pStyle w:val="TAC"/>
              <w:rPr>
                <w:rFonts w:cs="Arial"/>
              </w:rPr>
            </w:pPr>
          </w:p>
        </w:tc>
      </w:tr>
      <w:tr w:rsidR="00067983" w14:paraId="71DC4C2D"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5B01849" w14:textId="77777777" w:rsidR="00067983" w:rsidRDefault="00067983">
            <w:pPr>
              <w:pStyle w:val="TAC"/>
              <w:rPr>
                <w:rFonts w:cstheme="minorBidi"/>
              </w:rPr>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7FA09A68" w14:textId="77777777" w:rsidR="00067983" w:rsidRDefault="00067983">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4F508B94"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079A16"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AF185C"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E463725"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BE6959" w14:textId="77777777" w:rsidR="00067983" w:rsidRDefault="00067983">
            <w:pPr>
              <w:pStyle w:val="TAC"/>
              <w:rPr>
                <w:rFonts w:cs="Arial"/>
              </w:rPr>
            </w:pPr>
          </w:p>
        </w:tc>
      </w:tr>
      <w:tr w:rsidR="00067983" w14:paraId="6C633DD0"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635A2D" w14:textId="77777777" w:rsidR="00067983" w:rsidRDefault="00067983">
            <w:pPr>
              <w:pStyle w:val="TAC"/>
              <w:rPr>
                <w:rFonts w:cstheme="minorBidi"/>
              </w:rPr>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1D8745B2" w14:textId="77777777" w:rsidR="00067983" w:rsidRDefault="00067983">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9896CDE"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226B1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74625F"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AEEB5BE"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BF350F" w14:textId="77777777" w:rsidR="00067983" w:rsidRDefault="00067983">
            <w:pPr>
              <w:pStyle w:val="TAC"/>
              <w:rPr>
                <w:rFonts w:cs="Arial"/>
              </w:rPr>
            </w:pPr>
          </w:p>
        </w:tc>
      </w:tr>
      <w:tr w:rsidR="00067983" w14:paraId="12B3621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6474BB3" w14:textId="77777777" w:rsidR="00067983" w:rsidRDefault="00067983">
            <w:pPr>
              <w:pStyle w:val="TAC"/>
              <w:rPr>
                <w:rFonts w:cstheme="minorBidi"/>
              </w:rPr>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14:paraId="682FE4AC" w14:textId="77777777" w:rsidR="00067983" w:rsidRDefault="00067983">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06481BD"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AD1EEAC"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2BE3378"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5C96D84"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B7B4283" w14:textId="77777777" w:rsidR="00067983" w:rsidRDefault="00067983">
            <w:pPr>
              <w:pStyle w:val="TAC"/>
              <w:rPr>
                <w:rFonts w:cs="Arial"/>
              </w:rPr>
            </w:pPr>
            <w:r>
              <w:rPr>
                <w:rFonts w:cs="Arial"/>
              </w:rPr>
              <w:t>This is not applicable to BS operating in Band n50, n51, n91, n92, n93 or n94</w:t>
            </w:r>
          </w:p>
        </w:tc>
      </w:tr>
      <w:tr w:rsidR="00067983" w14:paraId="339AD6E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6C73001" w14:textId="77777777" w:rsidR="00067983" w:rsidRDefault="00067983">
            <w:pPr>
              <w:pStyle w:val="TAC"/>
              <w:rPr>
                <w:rFonts w:cstheme="minorBidi"/>
              </w:rPr>
            </w:pPr>
            <w:r>
              <w:lastRenderedPageBreak/>
              <w:t>NR Band n77</w:t>
            </w:r>
          </w:p>
        </w:tc>
        <w:tc>
          <w:tcPr>
            <w:tcW w:w="1995" w:type="dxa"/>
            <w:tcBorders>
              <w:top w:val="single" w:sz="4" w:space="0" w:color="auto"/>
              <w:left w:val="single" w:sz="4" w:space="0" w:color="auto"/>
              <w:bottom w:val="single" w:sz="4" w:space="0" w:color="auto"/>
              <w:right w:val="single" w:sz="4" w:space="0" w:color="auto"/>
            </w:tcBorders>
            <w:hideMark/>
          </w:tcPr>
          <w:p w14:paraId="22893E74" w14:textId="77777777" w:rsidR="00067983" w:rsidRDefault="00067983">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062DA270"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FBD624E"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F7105FB"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DFF3823"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3197B44" w14:textId="77777777" w:rsidR="00067983" w:rsidRDefault="00067983">
            <w:pPr>
              <w:pStyle w:val="TAC"/>
              <w:rPr>
                <w:rFonts w:cs="Arial"/>
              </w:rPr>
            </w:pPr>
            <w:r>
              <w:rPr>
                <w:rFonts w:cs="Arial"/>
              </w:rPr>
              <w:t>This is not applicable to BS operating in Band n48, n77 or n78</w:t>
            </w:r>
          </w:p>
        </w:tc>
      </w:tr>
      <w:tr w:rsidR="00067983" w14:paraId="5E894A8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633A88C" w14:textId="77777777" w:rsidR="00067983" w:rsidRDefault="00067983">
            <w:pPr>
              <w:pStyle w:val="TAC"/>
              <w:rPr>
                <w:rFonts w:cstheme="minorBidi"/>
              </w:rPr>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16D5DF06" w14:textId="77777777" w:rsidR="00067983" w:rsidRDefault="00067983">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5D9ACB1"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AC2CF07"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8D1963"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6139646"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878D4D2" w14:textId="77777777" w:rsidR="00067983" w:rsidRDefault="00067983">
            <w:pPr>
              <w:pStyle w:val="TAC"/>
              <w:rPr>
                <w:rFonts w:cs="Arial"/>
              </w:rPr>
            </w:pPr>
            <w:r>
              <w:rPr>
                <w:rFonts w:cs="Arial"/>
              </w:rPr>
              <w:t>This is not applicable to BS operating in Band n48, n77 or n78</w:t>
            </w:r>
          </w:p>
        </w:tc>
      </w:tr>
      <w:tr w:rsidR="00067983" w14:paraId="61960E68"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3FC75B4" w14:textId="77777777" w:rsidR="00067983" w:rsidRDefault="00067983">
            <w:pPr>
              <w:pStyle w:val="TAC"/>
              <w:rPr>
                <w:rFonts w:cstheme="minorBidi"/>
              </w:rPr>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173C6CBC" w14:textId="77777777" w:rsidR="00067983" w:rsidRDefault="00067983">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042422D2"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588071"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446B0E"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CBE99B"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CD99E7" w14:textId="77777777" w:rsidR="00067983" w:rsidRDefault="00067983">
            <w:pPr>
              <w:pStyle w:val="TAC"/>
              <w:rPr>
                <w:rFonts w:cs="Arial"/>
              </w:rPr>
            </w:pPr>
          </w:p>
        </w:tc>
      </w:tr>
      <w:tr w:rsidR="00067983" w14:paraId="7166A7C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4B3944E" w14:textId="77777777" w:rsidR="00067983" w:rsidRDefault="00067983">
            <w:pPr>
              <w:pStyle w:val="TAC"/>
              <w:rPr>
                <w:rFonts w:cstheme="minorBidi"/>
              </w:rPr>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084D5D17" w14:textId="77777777" w:rsidR="00067983" w:rsidRDefault="00067983">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F8EC49"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8D7772"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C42D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D0CA6DE"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96A630D" w14:textId="77777777" w:rsidR="00067983" w:rsidRDefault="00067983">
            <w:pPr>
              <w:pStyle w:val="TAC"/>
              <w:rPr>
                <w:rFonts w:cs="Arial"/>
              </w:rPr>
            </w:pPr>
          </w:p>
        </w:tc>
      </w:tr>
      <w:tr w:rsidR="00067983" w14:paraId="117D4B5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3ECCF8" w14:textId="77777777" w:rsidR="00067983" w:rsidRDefault="00067983">
            <w:pPr>
              <w:pStyle w:val="TAC"/>
              <w:rPr>
                <w:rFonts w:cstheme="minorBidi"/>
              </w:rPr>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2649F394"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12320E"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173342"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161B4E"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F225F3F"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4ACBA8C" w14:textId="77777777" w:rsidR="00067983" w:rsidRDefault="00067983">
            <w:pPr>
              <w:pStyle w:val="TAC"/>
              <w:rPr>
                <w:rFonts w:cs="Arial"/>
              </w:rPr>
            </w:pPr>
          </w:p>
        </w:tc>
      </w:tr>
      <w:tr w:rsidR="00067983" w14:paraId="67EF5F3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EC081E8" w14:textId="77777777" w:rsidR="00067983" w:rsidRDefault="00067983">
            <w:pPr>
              <w:pStyle w:val="TAC"/>
              <w:rPr>
                <w:rFonts w:cstheme="minorBidi"/>
              </w:rPr>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0A445C54"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B96BB15"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0941A26"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BC180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6F24717"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9E1DF0" w14:textId="77777777" w:rsidR="00067983" w:rsidRDefault="00067983">
            <w:pPr>
              <w:pStyle w:val="TAC"/>
              <w:rPr>
                <w:rFonts w:cs="Arial"/>
              </w:rPr>
            </w:pPr>
          </w:p>
        </w:tc>
      </w:tr>
      <w:tr w:rsidR="00067983" w14:paraId="6447A4C4"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523E74A" w14:textId="77777777" w:rsidR="00067983" w:rsidRDefault="00067983">
            <w:pPr>
              <w:pStyle w:val="TAC"/>
              <w:rPr>
                <w:rFonts w:cstheme="minorBidi"/>
              </w:rPr>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2D6CF1D4" w14:textId="77777777" w:rsidR="00067983" w:rsidRDefault="00067983">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78613BA"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AFABD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7617A07"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934DA9"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17348C" w14:textId="77777777" w:rsidR="00067983" w:rsidRDefault="00067983">
            <w:pPr>
              <w:pStyle w:val="TAC"/>
              <w:rPr>
                <w:rFonts w:cs="Arial"/>
              </w:rPr>
            </w:pPr>
          </w:p>
        </w:tc>
      </w:tr>
      <w:tr w:rsidR="00067983" w14:paraId="15B12EEE"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88DF1A" w14:textId="77777777" w:rsidR="00067983" w:rsidRDefault="00067983">
            <w:pPr>
              <w:pStyle w:val="TAC"/>
              <w:rPr>
                <w:rFonts w:cstheme="minorBidi"/>
              </w:rPr>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3CE3B180" w14:textId="77777777" w:rsidR="00067983" w:rsidRDefault="00067983">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61D592A"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F255AF"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CDE19C"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54D8A3"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07E38B" w14:textId="77777777" w:rsidR="00067983" w:rsidRDefault="00067983">
            <w:pPr>
              <w:pStyle w:val="TAC"/>
              <w:rPr>
                <w:rFonts w:cs="Arial"/>
              </w:rPr>
            </w:pPr>
          </w:p>
        </w:tc>
      </w:tr>
      <w:tr w:rsidR="00067983" w14:paraId="1D4F958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4962155C" w14:textId="77777777" w:rsidR="00067983" w:rsidRDefault="00067983">
            <w:pPr>
              <w:pStyle w:val="TAC"/>
              <w:rPr>
                <w:rFonts w:cstheme="minorBidi"/>
              </w:rPr>
            </w:pPr>
            <w:r>
              <w:t>E-UTRA Band 85 or NR Band n85</w:t>
            </w:r>
          </w:p>
        </w:tc>
        <w:tc>
          <w:tcPr>
            <w:tcW w:w="1995" w:type="dxa"/>
            <w:tcBorders>
              <w:top w:val="single" w:sz="4" w:space="0" w:color="auto"/>
              <w:left w:val="single" w:sz="4" w:space="0" w:color="auto"/>
              <w:bottom w:val="single" w:sz="4" w:space="0" w:color="auto"/>
              <w:right w:val="single" w:sz="4" w:space="0" w:color="auto"/>
            </w:tcBorders>
            <w:hideMark/>
          </w:tcPr>
          <w:p w14:paraId="52DA4D67" w14:textId="77777777" w:rsidR="00067983" w:rsidRDefault="00067983">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BD8403D"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225132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35C21A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83A16A"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D43DB1" w14:textId="77777777" w:rsidR="00067983" w:rsidRDefault="00067983">
            <w:pPr>
              <w:pStyle w:val="TAC"/>
              <w:rPr>
                <w:rFonts w:cs="Arial"/>
              </w:rPr>
            </w:pPr>
          </w:p>
        </w:tc>
      </w:tr>
      <w:tr w:rsidR="00067983" w14:paraId="36304086"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127466A" w14:textId="77777777" w:rsidR="00067983" w:rsidRDefault="00067983">
            <w:pPr>
              <w:pStyle w:val="TAC"/>
              <w:rPr>
                <w:rFonts w:cstheme="minorBidi"/>
              </w:rPr>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2AC50E1A" w14:textId="77777777" w:rsidR="00067983" w:rsidRDefault="00067983">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4BABAC2"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A9B90F8"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157AE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8863F"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E2FDD3" w14:textId="77777777" w:rsidR="00067983" w:rsidRDefault="00067983">
            <w:pPr>
              <w:pStyle w:val="TAC"/>
              <w:rPr>
                <w:rFonts w:cs="Arial"/>
              </w:rPr>
            </w:pPr>
          </w:p>
        </w:tc>
      </w:tr>
      <w:tr w:rsidR="00067983" w14:paraId="6443B08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4282959" w14:textId="77777777" w:rsidR="00067983" w:rsidRDefault="00067983">
            <w:pPr>
              <w:pStyle w:val="TAC"/>
              <w:rPr>
                <w:rFonts w:cstheme="minorBidi"/>
              </w:rPr>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43C71EE9" w14:textId="77777777" w:rsidR="00067983" w:rsidRDefault="00067983">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48F9B9EB" w14:textId="77777777" w:rsidR="00067983" w:rsidRDefault="00067983">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F5E4E14" w14:textId="77777777" w:rsidR="00067983" w:rsidRDefault="00067983">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629B6"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BDAF9CB"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ADAFF2" w14:textId="77777777" w:rsidR="00067983" w:rsidRDefault="00067983">
            <w:pPr>
              <w:pStyle w:val="TAC"/>
              <w:rPr>
                <w:rFonts w:cs="Arial"/>
              </w:rPr>
            </w:pPr>
          </w:p>
        </w:tc>
      </w:tr>
      <w:tr w:rsidR="00067983" w14:paraId="22C21469"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3D80E2D" w14:textId="77777777" w:rsidR="00067983" w:rsidRDefault="00067983">
            <w:pPr>
              <w:pStyle w:val="TAC"/>
              <w:rPr>
                <w:rFonts w:cstheme="minorBidi"/>
              </w:rPr>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2A493BC"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EC486C3" w14:textId="77777777" w:rsidR="00067983" w:rsidRDefault="00067983">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472BD29" w14:textId="77777777" w:rsidR="00067983" w:rsidRDefault="00067983">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0CF8AF6"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512DAA2"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5A3578" w14:textId="77777777" w:rsidR="00067983" w:rsidRDefault="00067983">
            <w:pPr>
              <w:pStyle w:val="TAC"/>
              <w:rPr>
                <w:rFonts w:cs="Arial"/>
              </w:rPr>
            </w:pPr>
          </w:p>
        </w:tc>
      </w:tr>
      <w:tr w:rsidR="00067983" w14:paraId="38D34BB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95D57E" w14:textId="77777777" w:rsidR="00067983" w:rsidRDefault="00067983">
            <w:pPr>
              <w:pStyle w:val="TAC"/>
              <w:rPr>
                <w:rFonts w:cstheme="minorBidi"/>
              </w:rPr>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312BF1FB" w14:textId="77777777" w:rsidR="00067983" w:rsidRDefault="00067983">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DEEEE4A" w14:textId="77777777" w:rsidR="00067983" w:rsidRDefault="00067983">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238915B" w14:textId="77777777" w:rsidR="00067983" w:rsidRDefault="00067983">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F2D2F4A" w14:textId="77777777" w:rsidR="00067983" w:rsidRDefault="00067983">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37C24EA"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CA10897" w14:textId="77777777" w:rsidR="00067983" w:rsidRDefault="00067983">
            <w:pPr>
              <w:pStyle w:val="TAC"/>
              <w:rPr>
                <w:rFonts w:cs="Arial"/>
              </w:rPr>
            </w:pPr>
          </w:p>
        </w:tc>
      </w:tr>
      <w:tr w:rsidR="00067983" w14:paraId="1B02DC7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D0BA00B" w14:textId="77777777" w:rsidR="00067983" w:rsidRDefault="00067983">
            <w:pPr>
              <w:pStyle w:val="TAC"/>
              <w:rPr>
                <w:rFonts w:cstheme="minorBidi"/>
              </w:rPr>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62077832"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39B0AD4" w14:textId="77777777" w:rsidR="00067983" w:rsidRDefault="00067983">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DFB39BC" w14:textId="77777777" w:rsidR="00067983" w:rsidRDefault="00067983">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9E2CF85" w14:textId="77777777" w:rsidR="00067983" w:rsidRDefault="00067983">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D3FDC48"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F2B47D" w14:textId="77777777" w:rsidR="00067983" w:rsidRDefault="00067983">
            <w:pPr>
              <w:pStyle w:val="TAC"/>
              <w:rPr>
                <w:rFonts w:cs="Arial"/>
              </w:rPr>
            </w:pPr>
          </w:p>
        </w:tc>
      </w:tr>
      <w:tr w:rsidR="00067983" w14:paraId="491ED34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7D10F95" w14:textId="77777777" w:rsidR="00067983" w:rsidRDefault="00067983">
            <w:pPr>
              <w:pStyle w:val="TAC"/>
              <w:rPr>
                <w:rFonts w:cstheme="minorBidi"/>
              </w:rPr>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0A4FAA1D" w14:textId="77777777" w:rsidR="00067983" w:rsidRDefault="00067983">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D3DCBFD" w14:textId="77777777" w:rsidR="00067983" w:rsidRDefault="00067983">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6C77E41" w14:textId="77777777" w:rsidR="00067983" w:rsidRDefault="00067983">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43592F" w14:textId="77777777" w:rsidR="00067983" w:rsidRDefault="00067983">
            <w:pPr>
              <w:pStyle w:val="TAC"/>
              <w:rPr>
                <w:rFonts w:cstheme="minorBidi"/>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8C12430" w14:textId="77777777" w:rsidR="00067983" w:rsidRDefault="0006798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95FD2F" w14:textId="77777777" w:rsidR="00067983" w:rsidRDefault="00067983">
            <w:pPr>
              <w:pStyle w:val="TAC"/>
              <w:rPr>
                <w:rFonts w:cs="Arial"/>
              </w:rPr>
            </w:pPr>
          </w:p>
        </w:tc>
      </w:tr>
      <w:tr w:rsidR="00067983" w14:paraId="31EEA63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3E9D525E" w14:textId="77777777" w:rsidR="00067983" w:rsidRDefault="00067983">
            <w:pPr>
              <w:pStyle w:val="TAC"/>
              <w:rPr>
                <w:rFonts w:cstheme="minorBidi"/>
              </w:rPr>
            </w:pPr>
            <w:r>
              <w:t>NR Band n</w:t>
            </w:r>
            <w:r>
              <w:rPr>
                <w:lang w:eastAsia="zh-CN"/>
              </w:rPr>
              <w:t>95</w:t>
            </w:r>
          </w:p>
        </w:tc>
        <w:tc>
          <w:tcPr>
            <w:tcW w:w="1995" w:type="dxa"/>
            <w:tcBorders>
              <w:top w:val="single" w:sz="4" w:space="0" w:color="auto"/>
              <w:left w:val="single" w:sz="4" w:space="0" w:color="auto"/>
              <w:bottom w:val="single" w:sz="4" w:space="0" w:color="auto"/>
              <w:right w:val="single" w:sz="4" w:space="0" w:color="auto"/>
            </w:tcBorders>
            <w:hideMark/>
          </w:tcPr>
          <w:p w14:paraId="346DC3BB" w14:textId="77777777" w:rsidR="00067983" w:rsidRDefault="00067983">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FA9FC4" w14:textId="77777777" w:rsidR="00067983" w:rsidRDefault="00067983">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D0234E" w14:textId="77777777" w:rsidR="00067983" w:rsidRDefault="00067983">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E73FF9" w14:textId="77777777" w:rsidR="00067983" w:rsidRDefault="00067983">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8E2F16" w14:textId="77777777" w:rsidR="00067983" w:rsidRDefault="00067983">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B153F4" w14:textId="77777777" w:rsidR="00067983" w:rsidRDefault="00067983">
            <w:pPr>
              <w:pStyle w:val="TAC"/>
              <w:rPr>
                <w:rFonts w:cs="Arial"/>
              </w:rPr>
            </w:pPr>
          </w:p>
        </w:tc>
      </w:tr>
      <w:tr w:rsidR="00067983" w14:paraId="00C0A491"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2B6C2989" w14:textId="77777777" w:rsidR="00067983" w:rsidRDefault="00067983">
            <w:pPr>
              <w:pStyle w:val="TAC"/>
              <w:rPr>
                <w:rFonts w:cstheme="minorBidi"/>
              </w:rPr>
            </w:pPr>
            <w:r>
              <w:t>NR Band n96</w:t>
            </w:r>
          </w:p>
        </w:tc>
        <w:tc>
          <w:tcPr>
            <w:tcW w:w="1995" w:type="dxa"/>
            <w:tcBorders>
              <w:top w:val="single" w:sz="4" w:space="0" w:color="auto"/>
              <w:left w:val="single" w:sz="4" w:space="0" w:color="auto"/>
              <w:bottom w:val="single" w:sz="4" w:space="0" w:color="auto"/>
              <w:right w:val="single" w:sz="4" w:space="0" w:color="auto"/>
            </w:tcBorders>
            <w:hideMark/>
          </w:tcPr>
          <w:p w14:paraId="6F822929" w14:textId="77777777" w:rsidR="00067983" w:rsidRDefault="0006798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F71F32B" w14:textId="77777777" w:rsidR="00067983" w:rsidRDefault="0006798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18A9A68" w14:textId="77777777" w:rsidR="00067983" w:rsidRDefault="00067983">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3D523CE8" w14:textId="77777777" w:rsidR="00067983" w:rsidRDefault="0006798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6F761CF"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B6FF2C1" w14:textId="77777777" w:rsidR="00067983" w:rsidRDefault="00067983">
            <w:pPr>
              <w:pStyle w:val="TAC"/>
              <w:rPr>
                <w:rFonts w:cs="Arial"/>
              </w:rPr>
            </w:pPr>
            <w:r>
              <w:rPr>
                <w:rFonts w:cs="Arial"/>
              </w:rPr>
              <w:t xml:space="preserve">This is not applicable to BS operating in Band </w:t>
            </w:r>
            <w:r>
              <w:rPr>
                <w:rFonts w:eastAsia="SimSun" w:cs="Arial"/>
                <w:lang w:eastAsia="zh-CN"/>
              </w:rPr>
              <w:t xml:space="preserve">n46, n96, </w:t>
            </w:r>
            <w:r>
              <w:rPr>
                <w:rFonts w:cs="Arial"/>
              </w:rPr>
              <w:t>n102</w:t>
            </w:r>
            <w:r>
              <w:rPr>
                <w:rFonts w:eastAsiaTheme="minorEastAsia" w:cs="Arial"/>
                <w:lang w:eastAsia="zh-CN"/>
              </w:rPr>
              <w:t xml:space="preserve"> or n104</w:t>
            </w:r>
          </w:p>
        </w:tc>
      </w:tr>
      <w:tr w:rsidR="00067983" w14:paraId="12455E1C"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797608F8" w14:textId="77777777" w:rsidR="00067983" w:rsidRDefault="00067983">
            <w:pPr>
              <w:pStyle w:val="TAC"/>
              <w:rPr>
                <w:rFonts w:cstheme="minorBidi"/>
              </w:rPr>
            </w:pPr>
            <w:r>
              <w:t>NR Band n</w:t>
            </w:r>
            <w:r>
              <w:rPr>
                <w:lang w:eastAsia="zh-CN"/>
              </w:rPr>
              <w:t>97</w:t>
            </w:r>
          </w:p>
        </w:tc>
        <w:tc>
          <w:tcPr>
            <w:tcW w:w="1995" w:type="dxa"/>
            <w:tcBorders>
              <w:top w:val="single" w:sz="4" w:space="0" w:color="auto"/>
              <w:left w:val="single" w:sz="4" w:space="0" w:color="auto"/>
              <w:bottom w:val="single" w:sz="4" w:space="0" w:color="auto"/>
              <w:right w:val="single" w:sz="4" w:space="0" w:color="auto"/>
            </w:tcBorders>
            <w:hideMark/>
          </w:tcPr>
          <w:p w14:paraId="4042F813" w14:textId="77777777" w:rsidR="00067983" w:rsidRDefault="00067983">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433B828"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F2CCCC5"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4B86D2B"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40EF07"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1EA24D" w14:textId="77777777" w:rsidR="00067983" w:rsidRDefault="00067983">
            <w:pPr>
              <w:pStyle w:val="TAC"/>
              <w:rPr>
                <w:rFonts w:cs="Arial"/>
              </w:rPr>
            </w:pPr>
          </w:p>
        </w:tc>
      </w:tr>
      <w:tr w:rsidR="00067983" w14:paraId="0975071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380E80" w14:textId="77777777" w:rsidR="00067983" w:rsidRDefault="00067983">
            <w:pPr>
              <w:pStyle w:val="TAC"/>
              <w:rPr>
                <w:rFonts w:cstheme="minorBidi"/>
              </w:rPr>
            </w:pPr>
            <w:r>
              <w:t>NR Band n98</w:t>
            </w:r>
          </w:p>
        </w:tc>
        <w:tc>
          <w:tcPr>
            <w:tcW w:w="1995" w:type="dxa"/>
            <w:tcBorders>
              <w:top w:val="single" w:sz="4" w:space="0" w:color="auto"/>
              <w:left w:val="single" w:sz="4" w:space="0" w:color="auto"/>
              <w:bottom w:val="single" w:sz="4" w:space="0" w:color="auto"/>
              <w:right w:val="single" w:sz="4" w:space="0" w:color="auto"/>
            </w:tcBorders>
            <w:hideMark/>
          </w:tcPr>
          <w:p w14:paraId="2390EC10" w14:textId="77777777" w:rsidR="00067983" w:rsidRDefault="0006798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9BCF80F" w14:textId="77777777" w:rsidR="00067983" w:rsidRDefault="00067983">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1850D8C"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865933E"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E9421" w14:textId="77777777" w:rsidR="00067983" w:rsidRDefault="00067983">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F159153" w14:textId="77777777" w:rsidR="00067983" w:rsidRDefault="00067983">
            <w:pPr>
              <w:pStyle w:val="TAC"/>
              <w:rPr>
                <w:rFonts w:cs="Arial"/>
              </w:rPr>
            </w:pPr>
          </w:p>
        </w:tc>
      </w:tr>
      <w:tr w:rsidR="00067983" w14:paraId="2DF4401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99E4423" w14:textId="77777777" w:rsidR="00067983" w:rsidRDefault="00067983">
            <w:pPr>
              <w:pStyle w:val="TAC"/>
              <w:rPr>
                <w:rFonts w:cstheme="minorBidi"/>
              </w:rPr>
            </w:pPr>
            <w:r>
              <w:t>NR Band n99</w:t>
            </w:r>
          </w:p>
        </w:tc>
        <w:tc>
          <w:tcPr>
            <w:tcW w:w="1995" w:type="dxa"/>
            <w:tcBorders>
              <w:top w:val="single" w:sz="4" w:space="0" w:color="auto"/>
              <w:left w:val="single" w:sz="4" w:space="0" w:color="auto"/>
              <w:bottom w:val="single" w:sz="4" w:space="0" w:color="auto"/>
              <w:right w:val="single" w:sz="4" w:space="0" w:color="auto"/>
            </w:tcBorders>
            <w:hideMark/>
          </w:tcPr>
          <w:p w14:paraId="77A8EECB" w14:textId="77777777" w:rsidR="00067983" w:rsidRDefault="00067983">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6DDDA28"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07067A" w14:textId="77777777" w:rsidR="00067983" w:rsidRDefault="00067983">
            <w:pPr>
              <w:pStyle w:val="TAC"/>
              <w:rPr>
                <w:rFonts w:cstheme="minorBidi"/>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9036E9"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975227"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375CE9" w14:textId="77777777" w:rsidR="00067983" w:rsidRDefault="00067983">
            <w:pPr>
              <w:pStyle w:val="TAC"/>
              <w:rPr>
                <w:rFonts w:cs="Arial"/>
              </w:rPr>
            </w:pPr>
          </w:p>
        </w:tc>
      </w:tr>
      <w:tr w:rsidR="00067983" w14:paraId="532C454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E4ABBE6" w14:textId="77777777" w:rsidR="00067983" w:rsidRDefault="00067983">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hideMark/>
          </w:tcPr>
          <w:p w14:paraId="6417135C" w14:textId="77777777" w:rsidR="00067983" w:rsidRDefault="00067983">
            <w:pPr>
              <w:pStyle w:val="TAC"/>
              <w:rPr>
                <w:rFonts w:cstheme="minorBidi"/>
              </w:rPr>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644EA216"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AD14E3" w14:textId="77777777" w:rsidR="00067983" w:rsidRDefault="00067983">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06071BB7" w14:textId="77777777" w:rsidR="00067983" w:rsidRDefault="0006798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59BEE76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FABBE" w14:textId="77777777" w:rsidR="00067983" w:rsidRDefault="00067983">
            <w:pPr>
              <w:pStyle w:val="TAC"/>
              <w:rPr>
                <w:rFonts w:cs="Arial"/>
              </w:rPr>
            </w:pPr>
          </w:p>
        </w:tc>
      </w:tr>
      <w:tr w:rsidR="00067983" w14:paraId="7C9C9612"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646AA9E7" w14:textId="77777777" w:rsidR="00067983" w:rsidRDefault="00067983">
            <w:pPr>
              <w:pStyle w:val="TAC"/>
              <w:rPr>
                <w:rFonts w:cstheme="minorBidi"/>
              </w:rPr>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hideMark/>
          </w:tcPr>
          <w:p w14:paraId="6B04FF72" w14:textId="77777777" w:rsidR="00067983" w:rsidRDefault="00067983">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39C8B445" w14:textId="77777777" w:rsidR="00067983" w:rsidRDefault="0006798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B89EA5" w14:textId="77777777" w:rsidR="00067983" w:rsidRDefault="00067983">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3CAB0924" w14:textId="77777777" w:rsidR="00067983" w:rsidRDefault="0006798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88A84D2"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61E7E" w14:textId="77777777" w:rsidR="00067983" w:rsidRDefault="00067983">
            <w:pPr>
              <w:pStyle w:val="TAC"/>
              <w:rPr>
                <w:rFonts w:cs="Arial"/>
              </w:rPr>
            </w:pPr>
          </w:p>
        </w:tc>
      </w:tr>
      <w:tr w:rsidR="00067983" w14:paraId="7F9BA34B"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E3629A0" w14:textId="77777777" w:rsidR="00067983" w:rsidRDefault="00067983">
            <w:pPr>
              <w:pStyle w:val="TAC"/>
              <w:rPr>
                <w:rFonts w:cstheme="minorBidi"/>
              </w:rPr>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hideMark/>
          </w:tcPr>
          <w:p w14:paraId="1EE7A6FC" w14:textId="77777777" w:rsidR="00067983" w:rsidRDefault="00067983">
            <w:pPr>
              <w:pStyle w:val="TAC"/>
              <w:rPr>
                <w:rFonts w:cs="Arial"/>
              </w:rPr>
            </w:pPr>
            <w:r>
              <w:rPr>
                <w:rFonts w:cs="Arial"/>
                <w:lang w:eastAsia="da-DK"/>
              </w:rPr>
              <w:t>59</w:t>
            </w:r>
            <w:r>
              <w:rPr>
                <w:rFonts w:eastAsia="SimSun" w:cs="Arial"/>
                <w:lang w:eastAsia="zh-CN"/>
              </w:rPr>
              <w:t>25</w:t>
            </w:r>
            <w:r>
              <w:rPr>
                <w:rFonts w:cs="Arial"/>
                <w:lang w:eastAsia="da-DK"/>
              </w:rPr>
              <w:t xml:space="preserve"> – </w:t>
            </w:r>
            <w:r>
              <w:rPr>
                <w:rFonts w:cs="Arial"/>
                <w:lang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7FDCC71" w14:textId="77777777" w:rsidR="00067983" w:rsidRDefault="0006798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98DC0D" w14:textId="77777777" w:rsidR="00067983" w:rsidRDefault="00067983">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693E9FC2" w14:textId="77777777" w:rsidR="00067983" w:rsidRDefault="00067983">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2283C8CB" w14:textId="77777777" w:rsidR="00067983" w:rsidRDefault="0006798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4BADC21" w14:textId="77777777" w:rsidR="00067983" w:rsidRDefault="00067983">
            <w:pPr>
              <w:pStyle w:val="TAC"/>
              <w:rPr>
                <w:rFonts w:cs="Arial"/>
              </w:rPr>
            </w:pPr>
            <w:r>
              <w:rPr>
                <w:rFonts w:cs="Arial"/>
                <w:lang w:eastAsia="da-DK"/>
              </w:rPr>
              <w:t>This is not applicable to BS operating in Band n</w:t>
            </w:r>
            <w:r>
              <w:rPr>
                <w:rFonts w:cs="Arial"/>
                <w:lang w:eastAsia="zh-CN"/>
              </w:rPr>
              <w:t>46</w:t>
            </w:r>
            <w:r>
              <w:rPr>
                <w:rFonts w:cs="Arial"/>
                <w:lang w:eastAsia="da-DK"/>
              </w:rPr>
              <w:t>, n96</w:t>
            </w:r>
            <w:r>
              <w:rPr>
                <w:rFonts w:eastAsiaTheme="minorEastAsia" w:cs="Arial"/>
                <w:lang w:eastAsia="zh-CN"/>
              </w:rPr>
              <w:t>,</w:t>
            </w:r>
            <w:r>
              <w:rPr>
                <w:rFonts w:eastAsia="SimSun" w:cs="Arial"/>
                <w:lang w:eastAsia="zh-CN"/>
              </w:rPr>
              <w:t xml:space="preserve"> n102 or n104</w:t>
            </w:r>
          </w:p>
        </w:tc>
      </w:tr>
      <w:tr w:rsidR="00067983" w14:paraId="135A4C27"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10D47520" w14:textId="77777777" w:rsidR="00067983" w:rsidRDefault="00067983">
            <w:pPr>
              <w:pStyle w:val="TAC"/>
              <w:rPr>
                <w:rFonts w:cstheme="minorBidi"/>
                <w:lang w:eastAsia="da-DK"/>
              </w:rPr>
            </w:pPr>
            <w:r>
              <w:t xml:space="preserve">E-UTRA Band </w:t>
            </w:r>
            <w:r>
              <w:rPr>
                <w:lang w:eastAsia="zh-CN"/>
              </w:rPr>
              <w:t>103</w:t>
            </w:r>
          </w:p>
        </w:tc>
        <w:tc>
          <w:tcPr>
            <w:tcW w:w="1995" w:type="dxa"/>
            <w:tcBorders>
              <w:top w:val="single" w:sz="4" w:space="0" w:color="auto"/>
              <w:left w:val="single" w:sz="4" w:space="0" w:color="auto"/>
              <w:bottom w:val="single" w:sz="4" w:space="0" w:color="auto"/>
              <w:right w:val="single" w:sz="4" w:space="0" w:color="auto"/>
            </w:tcBorders>
            <w:hideMark/>
          </w:tcPr>
          <w:p w14:paraId="419E1049" w14:textId="77777777" w:rsidR="00067983" w:rsidRDefault="00067983">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67E39B2E" w14:textId="77777777" w:rsidR="00067983" w:rsidRDefault="00067983">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C52BAC" w14:textId="77777777" w:rsidR="00067983" w:rsidRDefault="00067983">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42937E8" w14:textId="77777777" w:rsidR="00067983" w:rsidRDefault="00067983">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5291A0" w14:textId="77777777" w:rsidR="00067983" w:rsidRDefault="00067983">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998DD" w14:textId="77777777" w:rsidR="00067983" w:rsidRDefault="00067983">
            <w:pPr>
              <w:pStyle w:val="TAC"/>
              <w:rPr>
                <w:rFonts w:cs="Arial"/>
                <w:lang w:eastAsia="da-DK"/>
              </w:rPr>
            </w:pPr>
          </w:p>
        </w:tc>
      </w:tr>
      <w:tr w:rsidR="00067983" w14:paraId="6535C0EF"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A281CEF" w14:textId="77777777" w:rsidR="00067983" w:rsidRDefault="00067983">
            <w:pPr>
              <w:pStyle w:val="TAC"/>
              <w:rPr>
                <w:rFonts w:cstheme="minorBidi"/>
              </w:rPr>
            </w:pPr>
            <w:r>
              <w:rPr>
                <w:rFonts w:cs="Arial"/>
                <w:lang w:eastAsia="ko-KR"/>
              </w:rPr>
              <w:lastRenderedPageBreak/>
              <w:t xml:space="preserve">NR Band </w:t>
            </w:r>
            <w:r>
              <w:rPr>
                <w:rFonts w:eastAsia="SimSun" w:cs="Arial"/>
                <w:lang w:eastAsia="zh-CN"/>
              </w:rPr>
              <w:t>n104</w:t>
            </w:r>
          </w:p>
        </w:tc>
        <w:tc>
          <w:tcPr>
            <w:tcW w:w="1995" w:type="dxa"/>
            <w:tcBorders>
              <w:top w:val="single" w:sz="4" w:space="0" w:color="auto"/>
              <w:left w:val="single" w:sz="4" w:space="0" w:color="auto"/>
              <w:bottom w:val="single" w:sz="4" w:space="0" w:color="auto"/>
              <w:right w:val="single" w:sz="4" w:space="0" w:color="auto"/>
            </w:tcBorders>
            <w:hideMark/>
          </w:tcPr>
          <w:p w14:paraId="3FEAA91B" w14:textId="77777777" w:rsidR="00067983" w:rsidRDefault="00067983">
            <w:pPr>
              <w:pStyle w:val="TAC"/>
              <w:rPr>
                <w:rFonts w:cs="Arial"/>
                <w:lang w:eastAsia="zh-CN"/>
              </w:rPr>
            </w:pPr>
            <w:r>
              <w:rPr>
                <w:rFonts w:eastAsia="SimSun" w:cs="Arial"/>
                <w:lang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28665810" w14:textId="77777777" w:rsidR="00067983" w:rsidRDefault="00067983">
            <w:pPr>
              <w:pStyle w:val="TAC"/>
              <w:rPr>
                <w:rFonts w:cs="Arial"/>
              </w:rPr>
            </w:pPr>
            <w:r>
              <w:rPr>
                <w:rFonts w:cs="Arial"/>
              </w:rPr>
              <w:t>-9</w:t>
            </w:r>
            <w:r>
              <w:rPr>
                <w:rFonts w:eastAsia="SimSun" w:cs="Arial"/>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94D1CD3" w14:textId="77777777" w:rsidR="00067983" w:rsidRDefault="00067983">
            <w:pPr>
              <w:pStyle w:val="TAC"/>
              <w:rPr>
                <w:rFonts w:cstheme="minorBidi"/>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1E57C1A4" w14:textId="77777777" w:rsidR="00067983" w:rsidRDefault="00067983">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27AC7524" w14:textId="77777777" w:rsidR="00067983" w:rsidRDefault="000679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E16A146" w14:textId="77777777" w:rsidR="00067983" w:rsidRDefault="00067983">
            <w:pPr>
              <w:pStyle w:val="TAC"/>
              <w:rPr>
                <w:rFonts w:cs="Arial"/>
                <w:lang w:eastAsia="da-DK"/>
              </w:rPr>
            </w:pPr>
            <w:r>
              <w:rPr>
                <w:rFonts w:cs="Arial"/>
                <w:lang w:eastAsia="ko-KR"/>
              </w:rPr>
              <w:t>This requirement does not apply to BS operating in Band n96</w:t>
            </w:r>
            <w:r>
              <w:rPr>
                <w:rFonts w:eastAsia="SimSun" w:cs="Arial"/>
                <w:lang w:eastAsia="zh-CN"/>
              </w:rPr>
              <w:t>, n102 or n104</w:t>
            </w:r>
            <w:r>
              <w:rPr>
                <w:rFonts w:cs="Arial"/>
                <w:lang w:eastAsia="ko-KR"/>
              </w:rPr>
              <w:t>.</w:t>
            </w:r>
          </w:p>
        </w:tc>
      </w:tr>
      <w:tr w:rsidR="00067983" w14:paraId="195FC3DA"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5A378E1A" w14:textId="77777777" w:rsidR="00067983" w:rsidRDefault="00067983">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hideMark/>
          </w:tcPr>
          <w:p w14:paraId="20537043" w14:textId="77777777" w:rsidR="00067983" w:rsidRDefault="00067983">
            <w:pPr>
              <w:pStyle w:val="TAC"/>
              <w:rPr>
                <w:rFonts w:eastAsia="SimSun" w:cs="Arial"/>
                <w:lang w:eastAsia="zh-CN"/>
              </w:rPr>
            </w:pPr>
            <w:r>
              <w:rPr>
                <w:rFonts w:eastAsia="SimSun" w:cs="Arial"/>
                <w:lang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3C0674A2" w14:textId="77777777" w:rsidR="00067983" w:rsidRDefault="00067983">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B550D4" w14:textId="77777777" w:rsidR="00067983" w:rsidRDefault="00067983">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CEAB705"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7C2B23"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F9BFB" w14:textId="77777777" w:rsidR="00067983" w:rsidRDefault="00067983">
            <w:pPr>
              <w:pStyle w:val="TAC"/>
              <w:rPr>
                <w:rFonts w:cs="Arial"/>
                <w:lang w:eastAsia="ko-KR"/>
              </w:rPr>
            </w:pPr>
          </w:p>
        </w:tc>
      </w:tr>
      <w:tr w:rsidR="00067983" w14:paraId="7031BFF3" w14:textId="77777777" w:rsidTr="00067983">
        <w:trPr>
          <w:tblHeader/>
          <w:jc w:val="center"/>
        </w:trPr>
        <w:tc>
          <w:tcPr>
            <w:tcW w:w="2290" w:type="dxa"/>
            <w:tcBorders>
              <w:top w:val="single" w:sz="4" w:space="0" w:color="auto"/>
              <w:left w:val="single" w:sz="4" w:space="0" w:color="auto"/>
              <w:bottom w:val="single" w:sz="4" w:space="0" w:color="auto"/>
              <w:right w:val="single" w:sz="4" w:space="0" w:color="auto"/>
            </w:tcBorders>
            <w:hideMark/>
          </w:tcPr>
          <w:p w14:paraId="09E9499B" w14:textId="5B026743" w:rsidR="00067983" w:rsidRDefault="00067983">
            <w:pPr>
              <w:pStyle w:val="TAC"/>
              <w:rPr>
                <w:rFonts w:cs="Arial"/>
                <w:lang w:eastAsia="ko-KR"/>
              </w:rPr>
            </w:pPr>
            <w:r>
              <w:t>E-UTRA Band 106</w:t>
            </w:r>
            <w:ins w:id="111" w:author="Iwajlo Angelow" w:date="2023-10-25T10:29:00Z">
              <w:r>
                <w:rPr>
                  <w:rFonts w:cs="Arial"/>
                </w:rPr>
                <w:t xml:space="preserve"> or NR Band n106</w:t>
              </w:r>
            </w:ins>
          </w:p>
        </w:tc>
        <w:tc>
          <w:tcPr>
            <w:tcW w:w="1995" w:type="dxa"/>
            <w:tcBorders>
              <w:top w:val="single" w:sz="4" w:space="0" w:color="auto"/>
              <w:left w:val="single" w:sz="4" w:space="0" w:color="auto"/>
              <w:bottom w:val="single" w:sz="4" w:space="0" w:color="auto"/>
              <w:right w:val="single" w:sz="4" w:space="0" w:color="auto"/>
            </w:tcBorders>
            <w:hideMark/>
          </w:tcPr>
          <w:p w14:paraId="55B976C1" w14:textId="77777777" w:rsidR="00067983" w:rsidRDefault="00067983">
            <w:pPr>
              <w:pStyle w:val="TAC"/>
              <w:rPr>
                <w:rFonts w:eastAsia="SimSun" w:cs="Arial"/>
                <w:lang w:eastAsia="zh-CN"/>
              </w:rPr>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70DB3D6" w14:textId="77777777" w:rsidR="00067983" w:rsidRDefault="00067983">
            <w:pPr>
              <w:pStyle w:val="TAC"/>
              <w:rPr>
                <w:rFonts w:eastAsiaTheme="minorHAnsi"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8FDE4" w14:textId="77777777" w:rsidR="00067983" w:rsidRDefault="00067983">
            <w:pPr>
              <w:pStyle w:val="TAC"/>
              <w:rPr>
                <w:rFonts w:cstheme="minorBidi"/>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AF11C46" w14:textId="77777777" w:rsidR="00067983" w:rsidRDefault="0006798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D67A6E" w14:textId="77777777" w:rsidR="00067983" w:rsidRDefault="0006798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238EFF" w14:textId="77777777" w:rsidR="00067983" w:rsidRDefault="00067983">
            <w:pPr>
              <w:pStyle w:val="TAC"/>
              <w:rPr>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B97A" w14:textId="77777777" w:rsidR="00D118D7" w:rsidRDefault="00D118D7">
      <w:pPr>
        <w:spacing w:after="0" w:line="240" w:lineRule="auto"/>
      </w:pPr>
      <w:r>
        <w:separator/>
      </w:r>
    </w:p>
  </w:endnote>
  <w:endnote w:type="continuationSeparator" w:id="0">
    <w:p w14:paraId="1F17F941" w14:textId="77777777" w:rsidR="00D118D7" w:rsidRDefault="00D1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51BE" w14:textId="77777777" w:rsidR="00D118D7" w:rsidRDefault="00D118D7">
      <w:pPr>
        <w:spacing w:after="0" w:line="240" w:lineRule="auto"/>
      </w:pPr>
      <w:r>
        <w:separator/>
      </w:r>
    </w:p>
  </w:footnote>
  <w:footnote w:type="continuationSeparator" w:id="0">
    <w:p w14:paraId="35BC9635" w14:textId="77777777" w:rsidR="00D118D7" w:rsidRDefault="00D11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 w:numId="21" w16cid:durableId="354579152">
    <w:abstractNumId w:val="12"/>
  </w:num>
  <w:num w:numId="22" w16cid:durableId="985664924">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432"/>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67983"/>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32DE"/>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630CC"/>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6E12"/>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127C"/>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1BB7"/>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4BEC"/>
    <w:rsid w:val="00497C8D"/>
    <w:rsid w:val="004A04AE"/>
    <w:rsid w:val="004A3859"/>
    <w:rsid w:val="004B01F4"/>
    <w:rsid w:val="004B55C2"/>
    <w:rsid w:val="004B5B43"/>
    <w:rsid w:val="004C1825"/>
    <w:rsid w:val="004C3A26"/>
    <w:rsid w:val="004C4F7D"/>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2A01"/>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97270"/>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19B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2849"/>
    <w:rsid w:val="00935E3C"/>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241B"/>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1F56"/>
    <w:rsid w:val="00B76315"/>
    <w:rsid w:val="00B83F20"/>
    <w:rsid w:val="00B87974"/>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4331"/>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8D7"/>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04C6"/>
    <w:rsid w:val="00D9134D"/>
    <w:rsid w:val="00D941E2"/>
    <w:rsid w:val="00D975A7"/>
    <w:rsid w:val="00DA7A03"/>
    <w:rsid w:val="00DB1818"/>
    <w:rsid w:val="00DB2AB7"/>
    <w:rsid w:val="00DB4B19"/>
    <w:rsid w:val="00DB7E3F"/>
    <w:rsid w:val="00DC17F2"/>
    <w:rsid w:val="00DC17F4"/>
    <w:rsid w:val="00DC1F11"/>
    <w:rsid w:val="00DC309B"/>
    <w:rsid w:val="00DC4DA2"/>
    <w:rsid w:val="00DD05D5"/>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16A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26E4"/>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741">
      <w:bodyDiv w:val="1"/>
      <w:marLeft w:val="0"/>
      <w:marRight w:val="0"/>
      <w:marTop w:val="0"/>
      <w:marBottom w:val="0"/>
      <w:divBdr>
        <w:top w:val="none" w:sz="0" w:space="0" w:color="auto"/>
        <w:left w:val="none" w:sz="0" w:space="0" w:color="auto"/>
        <w:bottom w:val="none" w:sz="0" w:space="0" w:color="auto"/>
        <w:right w:val="none" w:sz="0" w:space="0" w:color="auto"/>
      </w:divBdr>
    </w:div>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4431071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28650627">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02639451">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867401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3804235">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240676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256074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4765</Words>
  <Characters>27164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2019-02-25T13:05:00Z</cp:lastPrinted>
  <dcterms:created xsi:type="dcterms:W3CDTF">2023-04-20T17:51:00Z</dcterms:created>
  <dcterms:modified xsi:type="dcterms:W3CDTF">2023-11-30T02:32:00Z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