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3612" w14:textId="77777777" w:rsidR="00074E63" w:rsidRDefault="00000000">
      <w:pPr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109</w:t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>R4-23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19557</w:t>
      </w:r>
    </w:p>
    <w:p w14:paraId="59E30969" w14:textId="77777777" w:rsidR="00074E63" w:rsidRDefault="00000000">
      <w:pPr>
        <w:widowContro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E63" w14:paraId="19D370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D5CF" w14:textId="77777777" w:rsidR="00074E6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74E63" w14:paraId="1907A4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1FE5A" w14:textId="77777777" w:rsidR="00074E6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4E63" w14:paraId="4D780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AD7DC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7D486C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D63792" w14:textId="77777777" w:rsidR="00074E63" w:rsidRDefault="00074E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1E8F4B" w14:textId="77777777" w:rsidR="00074E6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 w14:paraId="006BED04" w14:textId="77777777" w:rsidR="00074E6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071D8" w14:textId="70BFC937" w:rsidR="00074E6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0046</w:t>
            </w:r>
          </w:p>
        </w:tc>
        <w:tc>
          <w:tcPr>
            <w:tcW w:w="709" w:type="dxa"/>
          </w:tcPr>
          <w:p w14:paraId="3FCC3892" w14:textId="77777777" w:rsidR="00074E6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A31AD3" w14:textId="77777777" w:rsidR="00074E63" w:rsidRDefault="00074E63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448C5B4" w14:textId="77777777" w:rsidR="00074E6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554F2" w14:textId="77777777" w:rsidR="00074E63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18.0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8977D" w14:textId="77777777" w:rsidR="00074E63" w:rsidRDefault="00074E63">
            <w:pPr>
              <w:pStyle w:val="CRCoverPage"/>
              <w:spacing w:after="0"/>
            </w:pPr>
          </w:p>
        </w:tc>
      </w:tr>
      <w:tr w:rsidR="00074E63" w14:paraId="249340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75F63" w14:textId="77777777" w:rsidR="00074E63" w:rsidRDefault="00074E63">
            <w:pPr>
              <w:pStyle w:val="CRCoverPage"/>
              <w:spacing w:after="0"/>
            </w:pPr>
          </w:p>
        </w:tc>
      </w:tr>
      <w:tr w:rsidR="00074E63" w14:paraId="6A37A27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1C2B6" w14:textId="77777777" w:rsidR="00074E6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4E63" w14:paraId="0A4C76C7" w14:textId="77777777">
        <w:tc>
          <w:tcPr>
            <w:tcW w:w="9641" w:type="dxa"/>
            <w:gridSpan w:val="9"/>
          </w:tcPr>
          <w:p w14:paraId="7361CEEE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755C94" w14:textId="77777777" w:rsidR="00074E63" w:rsidRDefault="00074E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E63" w14:paraId="5C8030C0" w14:textId="77777777">
        <w:tc>
          <w:tcPr>
            <w:tcW w:w="2835" w:type="dxa"/>
          </w:tcPr>
          <w:p w14:paraId="5B6D5AA7" w14:textId="77777777" w:rsidR="00074E6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3B9E0D" w14:textId="77777777" w:rsidR="00074E6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B02FB" w14:textId="77777777" w:rsidR="00074E63" w:rsidRDefault="00074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E421B" w14:textId="77777777" w:rsidR="00074E6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AE75D" w14:textId="77777777" w:rsidR="00074E63" w:rsidRDefault="00074E6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23EAC7A8" w14:textId="77777777" w:rsidR="00074E6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FA4F07" w14:textId="77777777" w:rsidR="00074E6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66E9A" w14:textId="77777777" w:rsidR="00074E6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DC01E" w14:textId="77777777" w:rsidR="00074E63" w:rsidRDefault="00074E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CDB22EC" w14:textId="77777777" w:rsidR="00074E63" w:rsidRDefault="00074E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E63" w14:paraId="0FF5FD3A" w14:textId="77777777">
        <w:tc>
          <w:tcPr>
            <w:tcW w:w="9640" w:type="dxa"/>
            <w:gridSpan w:val="11"/>
          </w:tcPr>
          <w:p w14:paraId="3DD78429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7A4DB5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0055DC" w14:textId="77777777" w:rsidR="00074E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AD72E" w14:textId="77777777" w:rsidR="00074E6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CR </w:t>
            </w:r>
            <w:r>
              <w:rPr>
                <w:rFonts w:eastAsia="SimSun" w:hint="eastAsia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eastAsia="SimSun" w:hint="eastAsia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 w:rsidR="00074E63" w14:paraId="4E61E2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1C5B7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ABDD9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71D9F4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38836F" w14:textId="77777777" w:rsidR="00074E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709A6" w14:textId="77777777" w:rsidR="00074E6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Corporation, Apple Inc., Globalstar Inc</w:t>
            </w:r>
          </w:p>
        </w:tc>
      </w:tr>
      <w:tr w:rsidR="00074E63" w14:paraId="0B5BC1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012BC" w14:textId="77777777" w:rsidR="00074E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BA1D2" w14:textId="77777777" w:rsidR="00074E6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074E63" w14:paraId="45399B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92D8D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55422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5286F2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09C767" w14:textId="77777777" w:rsidR="00074E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38FFC" w14:textId="77777777" w:rsidR="00074E6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27A106" w14:textId="77777777" w:rsidR="00074E63" w:rsidRDefault="00074E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91AEE" w14:textId="77777777" w:rsidR="00074E6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AD555" w14:textId="77777777" w:rsidR="00074E6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2023-10-30</w:t>
            </w:r>
          </w:p>
        </w:tc>
      </w:tr>
      <w:tr w:rsidR="00074E63" w14:paraId="788D58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3C871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D59E2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6E3434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58789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BD41AC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0DEF47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6FC15" w14:textId="77777777" w:rsidR="00074E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819669" w14:textId="77777777" w:rsidR="00074E6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3F963" w14:textId="77777777" w:rsidR="00074E63" w:rsidRDefault="00074E6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30A21" w14:textId="77777777" w:rsidR="00074E6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8728C" w14:textId="77777777" w:rsidR="00074E6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074E63" w14:paraId="65B162A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85B71" w14:textId="77777777" w:rsidR="00074E63" w:rsidRDefault="00074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BD85" w14:textId="77777777" w:rsidR="00074E6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8B4506" w14:textId="77777777" w:rsidR="00074E6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3C961" w14:textId="77777777" w:rsidR="00074E6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74E63" w14:paraId="36F95564" w14:textId="77777777">
        <w:tc>
          <w:tcPr>
            <w:tcW w:w="1843" w:type="dxa"/>
          </w:tcPr>
          <w:p w14:paraId="6123A23F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44073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234467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DC076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D2E42" w14:textId="77777777" w:rsidR="00074E6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Resubmit the endorsed draft CR R4-2315672.</w:t>
            </w:r>
          </w:p>
        </w:tc>
      </w:tr>
      <w:tr w:rsidR="00074E63" w14:paraId="119484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34096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1778F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37698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EE9A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E3B65" w14:textId="77777777" w:rsidR="00074E6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To introduce the SAN RF requirements for the satellite L-/S-band into the spec.</w:t>
            </w:r>
          </w:p>
        </w:tc>
      </w:tr>
      <w:tr w:rsidR="00074E63" w14:paraId="095A9A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257B2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B391B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132E91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163B7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B5AFF" w14:textId="77777777" w:rsidR="00074E63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>SAN RF requirements for the satellite L-/S-band is missing.</w:t>
            </w:r>
          </w:p>
        </w:tc>
      </w:tr>
      <w:tr w:rsidR="00074E63" w14:paraId="4D06D30B" w14:textId="77777777">
        <w:tc>
          <w:tcPr>
            <w:tcW w:w="2694" w:type="dxa"/>
            <w:gridSpan w:val="2"/>
          </w:tcPr>
          <w:p w14:paraId="7C89E8D4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B5F863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68E911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DB281D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E8F38" w14:textId="77777777" w:rsidR="00074E6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5.2, 5.3.5, 5.4.2.3, 6.6.4.2</w:t>
            </w:r>
          </w:p>
        </w:tc>
      </w:tr>
      <w:tr w:rsidR="00074E63" w14:paraId="48028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F813A" w14:textId="77777777" w:rsidR="00074E63" w:rsidRDefault="00074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D6AAF" w14:textId="77777777" w:rsidR="00074E63" w:rsidRDefault="00074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4E63" w14:paraId="3D1E9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675C6" w14:textId="77777777" w:rsidR="00074E63" w:rsidRDefault="00074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0E2A7" w14:textId="77777777" w:rsidR="00074E6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340393" w14:textId="77777777" w:rsidR="00074E6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79EF40" w14:textId="77777777" w:rsidR="00074E63" w:rsidRDefault="00074E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C43B7" w14:textId="77777777" w:rsidR="00074E63" w:rsidRDefault="00074E63">
            <w:pPr>
              <w:pStyle w:val="CRCoverPage"/>
              <w:spacing w:after="0"/>
              <w:ind w:left="99"/>
            </w:pPr>
          </w:p>
        </w:tc>
      </w:tr>
      <w:tr w:rsidR="00074E63" w14:paraId="48367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3EC7A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3F709" w14:textId="77777777" w:rsidR="00074E63" w:rsidRDefault="00074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8F1A2" w14:textId="77777777" w:rsidR="00074E6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EA93C4" w14:textId="77777777" w:rsidR="00074E6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39DB9" w14:textId="77777777" w:rsidR="00074E6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4E63" w14:paraId="78BC7C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381E6" w14:textId="77777777" w:rsidR="00074E6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B3D87" w14:textId="77777777" w:rsidR="00074E63" w:rsidRDefault="00074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45051" w14:textId="77777777" w:rsidR="00074E6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C9F90A" w14:textId="77777777" w:rsidR="00074E6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9E4B" w14:textId="77777777" w:rsidR="00074E6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4E63" w14:paraId="44861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C072E" w14:textId="77777777" w:rsidR="00074E6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C59BC" w14:textId="77777777" w:rsidR="00074E63" w:rsidRDefault="00074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B5C0A" w14:textId="77777777" w:rsidR="00074E6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569DD7" w14:textId="77777777" w:rsidR="00074E6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E90A" w14:textId="77777777" w:rsidR="00074E6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4E63" w14:paraId="24A3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E3B3" w14:textId="77777777" w:rsidR="00074E63" w:rsidRDefault="00074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22B48" w14:textId="77777777" w:rsidR="00074E63" w:rsidRDefault="00074E63">
            <w:pPr>
              <w:pStyle w:val="CRCoverPage"/>
              <w:spacing w:after="0"/>
            </w:pPr>
          </w:p>
        </w:tc>
      </w:tr>
      <w:tr w:rsidR="00074E63" w14:paraId="595532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8F5B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A6302" w14:textId="77777777" w:rsidR="00074E63" w:rsidRDefault="00074E63">
            <w:pPr>
              <w:pStyle w:val="CRCoverPage"/>
              <w:spacing w:after="0"/>
              <w:ind w:left="100"/>
            </w:pPr>
          </w:p>
        </w:tc>
      </w:tr>
      <w:tr w:rsidR="00074E63" w14:paraId="569E800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E1144" w14:textId="77777777" w:rsidR="00074E63" w:rsidRDefault="00074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693837" w14:textId="77777777" w:rsidR="00074E63" w:rsidRDefault="00074E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4E63" w14:paraId="191B26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18107" w14:textId="77777777" w:rsidR="00074E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FBB23" w14:textId="77777777" w:rsidR="00074E63" w:rsidRDefault="00074E63">
            <w:pPr>
              <w:pStyle w:val="CRCoverPage"/>
              <w:spacing w:after="0"/>
              <w:ind w:left="100"/>
            </w:pPr>
          </w:p>
        </w:tc>
      </w:tr>
    </w:tbl>
    <w:p w14:paraId="41A0CED9" w14:textId="77777777" w:rsidR="00074E63" w:rsidRDefault="00074E63">
      <w:pPr>
        <w:pStyle w:val="CRCoverPage"/>
        <w:spacing w:after="0"/>
        <w:rPr>
          <w:sz w:val="8"/>
          <w:szCs w:val="8"/>
        </w:rPr>
      </w:pPr>
    </w:p>
    <w:p w14:paraId="512C2636" w14:textId="77777777" w:rsidR="00074E63" w:rsidRDefault="00074E63">
      <w:pPr>
        <w:sectPr w:rsidR="00074E6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2B51E" w14:textId="77777777" w:rsidR="00074E63" w:rsidRDefault="00000000">
      <w:pPr>
        <w:pStyle w:val="Heading2"/>
        <w:rPr>
          <w:rFonts w:eastAsia="??"/>
          <w:color w:val="FF0000"/>
          <w:szCs w:val="32"/>
        </w:rPr>
      </w:pPr>
      <w:bookmarkStart w:id="1" w:name="OLE_LINK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39AB0F06" w14:textId="77777777" w:rsidR="00074E63" w:rsidRDefault="00000000">
      <w:pPr>
        <w:pStyle w:val="Heading2"/>
        <w:rPr>
          <w:lang w:eastAsia="zh-CN"/>
        </w:rPr>
      </w:pPr>
      <w:bookmarkStart w:id="2" w:name="_Toc124259651"/>
      <w:bookmarkStart w:id="3" w:name="_Toc106126664"/>
      <w:bookmarkStart w:id="4" w:name="_Toc104310964"/>
      <w:bookmarkStart w:id="5" w:name="_Toc106176977"/>
      <w:bookmarkStart w:id="6" w:name="_Toc124157728"/>
      <w:bookmarkStart w:id="7" w:name="_Toc114242145"/>
      <w:bookmarkStart w:id="8" w:name="_Toc123044089"/>
      <w:bookmarkEnd w:id="1"/>
      <w:r>
        <w:rPr>
          <w:lang w:eastAsia="zh-CN"/>
        </w:rPr>
        <w:t>5.2</w:t>
      </w:r>
      <w:r>
        <w:rPr>
          <w:lang w:eastAsia="zh-CN"/>
        </w:rPr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 w14:paraId="726C2BD3" w14:textId="77777777" w:rsidR="00074E63" w:rsidRDefault="00000000"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 w14:paraId="3ADA24E7" w14:textId="77777777" w:rsidR="00074E63" w:rsidRDefault="00000000">
      <w:pPr>
        <w:pStyle w:val="TH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074E63" w14:paraId="5A336649" w14:textId="7777777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DC69772" w14:textId="77777777" w:rsidR="00074E63" w:rsidRDefault="00000000">
            <w:pPr>
              <w:pStyle w:val="TAH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26ACCEFA" w14:textId="77777777" w:rsidR="00074E63" w:rsidRDefault="00000000">
            <w:pPr>
              <w:pStyle w:val="TAH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 w14:paraId="4E8D0923" w14:textId="77777777" w:rsidR="00074E63" w:rsidRDefault="00000000">
            <w:pPr>
              <w:pStyle w:val="TAH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13A46606" w14:textId="77777777" w:rsidR="00074E63" w:rsidRDefault="00000000">
            <w:pPr>
              <w:pStyle w:val="TAH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 w14:paraId="24EAB3A5" w14:textId="77777777" w:rsidR="00074E63" w:rsidRDefault="00000000">
            <w:pPr>
              <w:pStyle w:val="TAH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AFA9502" w14:textId="77777777" w:rsidR="00074E63" w:rsidRDefault="00000000">
            <w:pPr>
              <w:pStyle w:val="TAH"/>
            </w:pPr>
            <w:r>
              <w:t>Duplex mode</w:t>
            </w:r>
          </w:p>
        </w:tc>
      </w:tr>
      <w:tr w:rsidR="00074E63" w14:paraId="7270A618" w14:textId="7777777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0E7E254" w14:textId="77777777" w:rsidR="00074E63" w:rsidRDefault="00000000">
            <w:pPr>
              <w:pStyle w:val="TAC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 w14:paraId="5AE261E4" w14:textId="77777777" w:rsidR="00074E63" w:rsidRDefault="00000000">
            <w:pPr>
              <w:pStyle w:val="TAC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 w14:paraId="39D25C91" w14:textId="77777777" w:rsidR="00074E63" w:rsidRDefault="00000000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 w14:paraId="56360BD4" w14:textId="77777777" w:rsidR="00074E63" w:rsidRDefault="00000000">
            <w:pPr>
              <w:pStyle w:val="TAC"/>
            </w:pPr>
            <w:r>
              <w:t>FDD</w:t>
            </w:r>
          </w:p>
        </w:tc>
      </w:tr>
      <w:tr w:rsidR="00074E63" w14:paraId="0555AC77" w14:textId="7777777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6A0DE01" w14:textId="77777777" w:rsidR="00074E63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 w14:paraId="4471ACCC" w14:textId="77777777" w:rsidR="00074E63" w:rsidRDefault="00000000">
            <w:pPr>
              <w:pStyle w:val="TAC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 w14:paraId="57FEDF2E" w14:textId="77777777" w:rsidR="00074E63" w:rsidRDefault="00000000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 w14:paraId="67C4D614" w14:textId="77777777" w:rsidR="00074E63" w:rsidRDefault="00000000">
            <w:pPr>
              <w:pStyle w:val="TAC"/>
            </w:pPr>
            <w:r>
              <w:t>FDD</w:t>
            </w:r>
          </w:p>
        </w:tc>
      </w:tr>
      <w:tr w:rsidR="00074E63" w14:paraId="51C32956" w14:textId="77777777">
        <w:trPr>
          <w:cantSplit/>
          <w:trHeight w:val="90"/>
          <w:jc w:val="center"/>
        </w:trPr>
        <w:tc>
          <w:tcPr>
            <w:tcW w:w="1037" w:type="dxa"/>
            <w:shd w:val="clear" w:color="auto" w:fill="auto"/>
          </w:tcPr>
          <w:p w14:paraId="42C5F39F" w14:textId="77777777" w:rsidR="00074E63" w:rsidRDefault="00000000">
            <w:pPr>
              <w:pStyle w:val="TAC"/>
              <w:rPr>
                <w:lang w:val="en-US" w:eastAsia="zh-CN"/>
              </w:rPr>
            </w:pPr>
            <w:ins w:id="10" w:author="ZTE, Wei Lin" w:date="2023-04-05T14:49:00Z">
              <w:r>
                <w:rPr>
                  <w:lang w:val="en-US" w:eastAsia="zh-CN"/>
                  <w:rPrChange w:id="11" w:author="ZTE, Wei Lin" w:date="2023-04-05T14:49:00Z">
                    <w:rPr/>
                  </w:rPrChange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 w14:paraId="3F2002EA" w14:textId="77777777" w:rsidR="00074E63" w:rsidRDefault="00000000">
            <w:pPr>
              <w:pStyle w:val="TAC"/>
            </w:pPr>
            <w:ins w:id="12" w:author="ZTE, Wei Lin" w:date="2023-04-05T14:49:00Z">
              <w:r>
                <w:rPr>
                  <w:lang w:val="en-US" w:eastAsia="zh-CN"/>
                </w:rPr>
                <w:t>1610 MHz</w:t>
              </w:r>
            </w:ins>
            <w:ins w:id="13" w:author="ZTE, Wei Lin" w:date="2023-04-08T11:11:00Z">
              <w:r>
                <w:t xml:space="preserve"> – </w:t>
              </w:r>
            </w:ins>
            <w:ins w:id="14" w:author="ZTE, Wei Lin" w:date="2023-04-05T14:49:00Z">
              <w:r>
                <w:rPr>
                  <w:lang w:val="en-US" w:eastAsia="zh-CN"/>
                </w:rPr>
                <w:t>1626.5</w:t>
              </w:r>
            </w:ins>
            <w:ins w:id="15" w:author="ZTE, Wei Lin" w:date="2023-04-08T11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" w:author="ZTE, Wei Lin" w:date="2023-04-05T14:49:00Z">
              <w:r>
                <w:rPr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 w14:paraId="4A1C90EA" w14:textId="77777777" w:rsidR="00074E63" w:rsidRDefault="00000000">
            <w:pPr>
              <w:pStyle w:val="TAC"/>
            </w:pPr>
            <w:ins w:id="17" w:author="ZTE, Wei Lin" w:date="2023-04-05T14:50:00Z">
              <w:r>
                <w:rPr>
                  <w:lang w:val="en-US" w:eastAsia="zh-CN"/>
                </w:rPr>
                <w:t>2483.5</w:t>
              </w:r>
            </w:ins>
            <w:ins w:id="18" w:author="ZTE, Wei Lin" w:date="2023-04-08T11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" w:author="ZTE, Wei Lin" w:date="2023-04-05T14:50:00Z">
              <w:r>
                <w:rPr>
                  <w:lang w:val="en-US" w:eastAsia="zh-CN"/>
                </w:rPr>
                <w:t>MHz</w:t>
              </w:r>
            </w:ins>
            <w:ins w:id="20" w:author="ZTE, Wei Lin" w:date="2023-04-08T11:11:00Z">
              <w:r>
                <w:t xml:space="preserve"> – </w:t>
              </w:r>
            </w:ins>
            <w:ins w:id="21" w:author="ZTE, Wei Lin" w:date="2023-04-05T14:50:00Z">
              <w:r>
                <w:rPr>
                  <w:lang w:val="en-US" w:eastAsia="zh-CN"/>
                </w:rPr>
                <w:t>2500</w:t>
              </w:r>
            </w:ins>
            <w:ins w:id="22" w:author="ZTE, Wei Lin" w:date="2023-04-08T11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" w:author="ZTE, Wei Lin" w:date="2023-04-05T14:50:00Z">
              <w:r>
                <w:rPr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44F04CE8" w14:textId="77777777" w:rsidR="00074E63" w:rsidRDefault="00000000">
            <w:pPr>
              <w:pStyle w:val="TAC"/>
              <w:rPr>
                <w:rFonts w:eastAsia="SimSun"/>
                <w:lang w:val="en-US" w:eastAsia="zh-CN"/>
              </w:rPr>
            </w:pPr>
            <w:ins w:id="24" w:author="ZTE, Wei Lin" w:date="2023-04-05T14:50:00Z">
              <w:r>
                <w:rPr>
                  <w:lang w:val="en-US" w:eastAsia="zh-CN"/>
                </w:rPr>
                <w:t>FDD</w:t>
              </w:r>
            </w:ins>
          </w:p>
        </w:tc>
      </w:tr>
      <w:bookmarkEnd w:id="9"/>
      <w:tr w:rsidR="00074E63" w14:paraId="248A6AB5" w14:textId="77777777">
        <w:trPr>
          <w:cantSplit/>
          <w:trHeight w:val="90"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4715A5E7" w14:textId="77777777" w:rsidR="00074E63" w:rsidRDefault="00000000">
            <w:pPr>
              <w:pStyle w:val="TAN"/>
            </w:pPr>
            <w:r>
              <w:t>NOTE:</w:t>
            </w:r>
            <w:r>
              <w:tab/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6D2C68C9" w14:textId="77777777" w:rsidR="00074E63" w:rsidRDefault="00000000">
      <w:pPr>
        <w:pStyle w:val="Heading4"/>
        <w:tabs>
          <w:tab w:val="left" w:pos="2000"/>
        </w:tabs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14:paraId="5BBCC85A" w14:textId="77777777" w:rsidR="00074E63" w:rsidRDefault="00000000">
      <w:pPr>
        <w:pStyle w:val="Heading3"/>
        <w:rPr>
          <w:rFonts w:eastAsia="Yu Mincho"/>
        </w:rPr>
      </w:pPr>
      <w:r>
        <w:rPr>
          <w:rFonts w:eastAsia="SimSun" w:hint="eastAsia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 w14:paraId="745EFCBC" w14:textId="77777777" w:rsidR="00074E63" w:rsidRDefault="00000000">
      <w:pPr>
        <w:rPr>
          <w:rFonts w:eastAsia="Yu Mincho"/>
        </w:rPr>
      </w:pPr>
      <w:bookmarkStart w:id="25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p w14:paraId="7B12A28B" w14:textId="77777777" w:rsidR="00074E63" w:rsidRDefault="00000000">
      <w:pPr>
        <w:pStyle w:val="TH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1717"/>
        <w:gridCol w:w="633"/>
        <w:gridCol w:w="832"/>
        <w:gridCol w:w="831"/>
        <w:gridCol w:w="831"/>
        <w:gridCol w:w="1667"/>
        <w:tblGridChange w:id="26">
          <w:tblGrid>
            <w:gridCol w:w="3118"/>
            <w:gridCol w:w="90"/>
            <w:gridCol w:w="1627"/>
            <w:gridCol w:w="136"/>
            <w:gridCol w:w="497"/>
            <w:gridCol w:w="147"/>
            <w:gridCol w:w="685"/>
            <w:gridCol w:w="163"/>
            <w:gridCol w:w="668"/>
            <w:gridCol w:w="179"/>
            <w:gridCol w:w="652"/>
            <w:gridCol w:w="196"/>
            <w:gridCol w:w="1471"/>
            <w:gridCol w:w="228"/>
          </w:tblGrid>
        </w:tblGridChange>
      </w:tblGrid>
      <w:tr w:rsidR="00074E63" w14:paraId="51A0FA61" w14:textId="77777777">
        <w:trPr>
          <w:cantSplit/>
          <w:tblHeader/>
          <w:jc w:val="center"/>
        </w:trPr>
        <w:tc>
          <w:tcPr>
            <w:tcW w:w="0" w:type="auto"/>
            <w:vMerge w:val="restart"/>
            <w:vAlign w:val="center"/>
          </w:tcPr>
          <w:p w14:paraId="14F29E38" w14:textId="77777777" w:rsidR="00074E63" w:rsidRDefault="00000000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0" w:type="auto"/>
            <w:vMerge w:val="restart"/>
            <w:vAlign w:val="center"/>
          </w:tcPr>
          <w:p w14:paraId="3AAC773A" w14:textId="77777777" w:rsidR="00074E63" w:rsidRDefault="00000000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0" w:type="auto"/>
            <w:gridSpan w:val="5"/>
          </w:tcPr>
          <w:p w14:paraId="0566BE58" w14:textId="77777777" w:rsidR="00074E63" w:rsidRDefault="00000000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074E63" w14:paraId="1C93D306" w14:textId="77777777">
        <w:trPr>
          <w:cantSplit/>
          <w:tblHeader/>
          <w:jc w:val="center"/>
        </w:trPr>
        <w:tc>
          <w:tcPr>
            <w:tcW w:w="0" w:type="auto"/>
            <w:vMerge/>
            <w:vAlign w:val="center"/>
          </w:tcPr>
          <w:p w14:paraId="27B22EDC" w14:textId="77777777" w:rsidR="00074E63" w:rsidRDefault="00074E63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9BC7CAB" w14:textId="77777777" w:rsidR="00074E63" w:rsidRDefault="00074E63">
            <w:pPr>
              <w:pStyle w:val="TAH"/>
            </w:pPr>
          </w:p>
        </w:tc>
        <w:tc>
          <w:tcPr>
            <w:tcW w:w="0" w:type="auto"/>
            <w:vAlign w:val="center"/>
          </w:tcPr>
          <w:p w14:paraId="4F07A8A7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73DDE44F" w14:textId="77777777" w:rsidR="00074E63" w:rsidRDefault="00074E6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28C9C25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14:paraId="074EEB38" w14:textId="77777777" w:rsidR="00074E63" w:rsidRDefault="00074E6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A28A86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14:paraId="6BA925F2" w14:textId="77777777" w:rsidR="00074E63" w:rsidRDefault="00074E6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321AB13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14:paraId="4DACE2F9" w14:textId="77777777" w:rsidR="00074E63" w:rsidRDefault="00074E6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8C59F2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 w14:paraId="2F63A3E8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</w:tr>
      <w:tr w:rsidR="00074E63" w14:paraId="207AED02" w14:textId="77777777">
        <w:trPr>
          <w:cantSplit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6E135B8D" w14:textId="77777777" w:rsidR="00074E63" w:rsidRDefault="00074E6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AC3046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</w:tcPr>
          <w:p w14:paraId="23C4D79B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5190179F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1FE6FF16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 w14:paraId="7BD4BE0A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 w14:paraId="2B8B77AD" w14:textId="77777777" w:rsidR="00074E63" w:rsidRDefault="00074E63">
            <w:pPr>
              <w:pStyle w:val="TAC"/>
            </w:pPr>
          </w:p>
        </w:tc>
      </w:tr>
      <w:tr w:rsidR="00074E63" w14:paraId="46DB93E9" w14:textId="77777777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6E3324E" w14:textId="77777777" w:rsidR="00074E63" w:rsidRDefault="00000000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750DA63C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</w:tcPr>
          <w:p w14:paraId="27AF4C13" w14:textId="77777777" w:rsidR="00074E63" w:rsidRDefault="00074E6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064D8C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0BD9A2C5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 w14:paraId="374607CE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 w14:paraId="14A63212" w14:textId="77777777" w:rsidR="00074E63" w:rsidRDefault="00074E63">
            <w:pPr>
              <w:pStyle w:val="TAC"/>
            </w:pPr>
          </w:p>
        </w:tc>
      </w:tr>
      <w:tr w:rsidR="00074E63" w14:paraId="0EED7EDB" w14:textId="77777777">
        <w:trPr>
          <w:cantSplit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70C63466" w14:textId="77777777" w:rsidR="00074E63" w:rsidRDefault="00074E63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D51653" w14:textId="77777777" w:rsidR="00074E63" w:rsidRDefault="00000000">
            <w:pPr>
              <w:pStyle w:val="TAC"/>
            </w:pPr>
            <w:r>
              <w:t>60</w:t>
            </w:r>
          </w:p>
        </w:tc>
        <w:tc>
          <w:tcPr>
            <w:tcW w:w="0" w:type="auto"/>
          </w:tcPr>
          <w:p w14:paraId="4FC6764C" w14:textId="77777777" w:rsidR="00074E63" w:rsidRDefault="00074E6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B51D1A" w14:textId="77777777" w:rsidR="00074E63" w:rsidRDefault="00000000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3E2A199B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 w14:paraId="70251AC2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 w14:paraId="5A80814E" w14:textId="77777777" w:rsidR="00074E63" w:rsidRDefault="00074E63">
            <w:pPr>
              <w:pStyle w:val="TAC"/>
            </w:pPr>
          </w:p>
        </w:tc>
      </w:tr>
      <w:tr w:rsidR="00074E63" w14:paraId="04BA27B7" w14:textId="77777777">
        <w:trPr>
          <w:cantSplit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48285227" w14:textId="77777777" w:rsidR="00074E63" w:rsidRDefault="00074E63">
            <w:pPr>
              <w:pStyle w:val="TAC"/>
            </w:pPr>
          </w:p>
        </w:tc>
        <w:tc>
          <w:tcPr>
            <w:tcW w:w="0" w:type="auto"/>
            <w:vAlign w:val="center"/>
          </w:tcPr>
          <w:p w14:paraId="4DE47DA8" w14:textId="77777777" w:rsidR="00074E63" w:rsidRDefault="00000000">
            <w:pPr>
              <w:pStyle w:val="TAC"/>
            </w:pPr>
            <w:r>
              <w:t>15</w:t>
            </w:r>
          </w:p>
        </w:tc>
        <w:tc>
          <w:tcPr>
            <w:tcW w:w="0" w:type="auto"/>
          </w:tcPr>
          <w:p w14:paraId="51B5678D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37527E0A" w14:textId="77777777" w:rsidR="00074E63" w:rsidRDefault="00000000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72BA1C19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 w14:paraId="68D4DC72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 w14:paraId="4919FADF" w14:textId="77777777" w:rsidR="00074E63" w:rsidRDefault="00074E63">
            <w:pPr>
              <w:pStyle w:val="TAC"/>
            </w:pPr>
          </w:p>
        </w:tc>
      </w:tr>
      <w:tr w:rsidR="00074E63" w14:paraId="3C9791DA" w14:textId="77777777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4923DC4" w14:textId="77777777" w:rsidR="00074E63" w:rsidRDefault="00000000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0" w:type="auto"/>
            <w:vAlign w:val="center"/>
          </w:tcPr>
          <w:p w14:paraId="29588170" w14:textId="77777777" w:rsidR="00074E63" w:rsidRDefault="00000000">
            <w:pPr>
              <w:pStyle w:val="TAC"/>
            </w:pPr>
            <w:r>
              <w:t>30</w:t>
            </w:r>
          </w:p>
        </w:tc>
        <w:tc>
          <w:tcPr>
            <w:tcW w:w="0" w:type="auto"/>
          </w:tcPr>
          <w:p w14:paraId="436A7BA1" w14:textId="77777777" w:rsidR="00074E63" w:rsidRDefault="00074E63">
            <w:pPr>
              <w:pStyle w:val="TAC"/>
            </w:pPr>
          </w:p>
        </w:tc>
        <w:tc>
          <w:tcPr>
            <w:tcW w:w="0" w:type="auto"/>
          </w:tcPr>
          <w:p w14:paraId="6715B670" w14:textId="77777777" w:rsidR="00074E63" w:rsidRDefault="00000000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4704D68E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 w14:paraId="1FA7E6B2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 w14:paraId="0749FDBB" w14:textId="77777777" w:rsidR="00074E63" w:rsidRDefault="00074E63">
            <w:pPr>
              <w:pStyle w:val="TAC"/>
            </w:pPr>
          </w:p>
        </w:tc>
      </w:tr>
      <w:tr w:rsidR="00074E63" w14:paraId="2657BF8C" w14:textId="77777777" w:rsidTr="00074E63">
        <w:tblPrEx>
          <w:tblW w:w="0" w:type="auto"/>
          <w:jc w:val="center"/>
          <w:tblPrExChange w:id="27" w:author="ZTE, Wei Lin" w:date="2023-09-27T15:27:00Z">
            <w:tblPrEx>
              <w:tblW w:w="0" w:type="auto"/>
              <w:jc w:val="center"/>
            </w:tblPrEx>
          </w:tblPrExChange>
        </w:tblPrEx>
        <w:trPr>
          <w:cantSplit/>
          <w:jc w:val="center"/>
          <w:trPrChange w:id="28" w:author="ZTE, Wei Lin" w:date="2023-09-27T15:27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tcPrChange w:id="29" w:author="ZTE, Wei Lin" w:date="2023-09-27T15:27:00Z">
              <w:tcPr>
                <w:tcW w:w="0" w:type="auto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DC32466" w14:textId="77777777" w:rsidR="00074E63" w:rsidRDefault="00074E63">
            <w:pPr>
              <w:pStyle w:val="TAC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30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2582C7A" w14:textId="77777777" w:rsidR="00074E63" w:rsidRDefault="00000000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PrChange w:id="31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BAF32D6" w14:textId="77777777" w:rsidR="00074E63" w:rsidRDefault="00074E63">
            <w:pPr>
              <w:pStyle w:val="TAC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32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B3E38E0" w14:textId="77777777" w:rsidR="00074E63" w:rsidRDefault="00000000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33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D18AA09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34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640121C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35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30372CC" w14:textId="77777777" w:rsidR="00074E63" w:rsidRDefault="00074E63">
            <w:pPr>
              <w:pStyle w:val="TAC"/>
            </w:pPr>
          </w:p>
        </w:tc>
      </w:tr>
      <w:tr w:rsidR="00074E63" w14:paraId="01CDB471" w14:textId="77777777" w:rsidTr="00074E63">
        <w:tblPrEx>
          <w:tblW w:w="0" w:type="auto"/>
          <w:jc w:val="center"/>
          <w:tblPrExChange w:id="36" w:author="ZTE, Wei Lin" w:date="2023-09-27T15:27:00Z">
            <w:tblPrEx>
              <w:tblW w:w="0" w:type="auto"/>
              <w:jc w:val="center"/>
            </w:tblPrEx>
          </w:tblPrExChange>
        </w:tblPrEx>
        <w:trPr>
          <w:cantSplit/>
          <w:jc w:val="center"/>
          <w:ins w:id="37" w:author="ZTE, Wei Lin" w:date="2023-09-27T15:26:00Z"/>
          <w:trPrChange w:id="38" w:author="ZTE, Wei Lin" w:date="2023-09-27T15:27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9" w:author="ZTE, Wei Lin" w:date="2023-09-27T15:27:00Z">
              <w:tcPr>
                <w:tcW w:w="0" w:type="auto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F5C239F" w14:textId="77777777" w:rsidR="00074E63" w:rsidRDefault="00074E63">
            <w:pPr>
              <w:pStyle w:val="TAC"/>
              <w:rPr>
                <w:ins w:id="40" w:author="ZTE, Wei Lin" w:date="2023-09-27T15:2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tcPrChange w:id="41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CCF425B" w14:textId="77777777" w:rsidR="00074E63" w:rsidRDefault="00000000">
            <w:pPr>
              <w:pStyle w:val="TAC"/>
              <w:rPr>
                <w:ins w:id="42" w:author="ZTE, Wei Lin" w:date="2023-09-27T15:26:00Z"/>
                <w:rFonts w:eastAsia="SimSun"/>
                <w:lang w:val="en-US" w:eastAsia="zh-CN"/>
              </w:rPr>
            </w:pPr>
            <w:ins w:id="43" w:author="ZTE, Wei Lin" w:date="2023-09-27T15:2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44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3194B9" w14:textId="77777777" w:rsidR="00074E63" w:rsidRDefault="00000000">
            <w:pPr>
              <w:pStyle w:val="TAC"/>
              <w:rPr>
                <w:ins w:id="45" w:author="ZTE, Wei Lin" w:date="2023-09-27T15:26:00Z"/>
                <w:rFonts w:eastAsia="SimSun"/>
                <w:lang w:val="en-US" w:eastAsia="zh-CN"/>
              </w:rPr>
            </w:pPr>
            <w:ins w:id="46" w:author="ZTE, Wei Lin" w:date="2023-09-27T15:28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47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72333C2" w14:textId="77777777" w:rsidR="00074E63" w:rsidRDefault="00000000">
            <w:pPr>
              <w:pStyle w:val="TAC"/>
              <w:rPr>
                <w:ins w:id="48" w:author="ZTE, Wei Lin" w:date="2023-09-27T15:26:00Z"/>
                <w:rFonts w:eastAsia="SimSun"/>
                <w:lang w:val="en-US" w:eastAsia="zh-CN"/>
              </w:rPr>
            </w:pPr>
            <w:ins w:id="49" w:author="ZTE, Wei Lin" w:date="2023-09-27T15:2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50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C8555F1" w14:textId="77777777" w:rsidR="00074E63" w:rsidRDefault="00000000">
            <w:pPr>
              <w:pStyle w:val="TAC"/>
              <w:rPr>
                <w:ins w:id="51" w:author="ZTE, Wei Lin" w:date="2023-09-27T15:26:00Z"/>
                <w:rFonts w:eastAsia="SimSun"/>
                <w:lang w:val="en-US" w:eastAsia="zh-CN"/>
              </w:rPr>
            </w:pPr>
            <w:ins w:id="52" w:author="ZTE, Wei Lin" w:date="2023-09-27T15:2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53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23EEECB" w14:textId="77777777" w:rsidR="00074E63" w:rsidRDefault="00074E63">
            <w:pPr>
              <w:pStyle w:val="TAC"/>
              <w:rPr>
                <w:ins w:id="54" w:author="ZTE, Wei Lin" w:date="2023-09-27T15:26:00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55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35BBF7B" w14:textId="77777777" w:rsidR="00074E63" w:rsidRDefault="00074E63">
            <w:pPr>
              <w:pStyle w:val="TAC"/>
              <w:rPr>
                <w:ins w:id="56" w:author="ZTE, Wei Lin" w:date="2023-09-27T15:26:00Z"/>
              </w:rPr>
            </w:pPr>
          </w:p>
        </w:tc>
      </w:tr>
      <w:tr w:rsidR="00074E63" w14:paraId="27C570A8" w14:textId="77777777" w:rsidTr="00074E63">
        <w:tblPrEx>
          <w:tblW w:w="0" w:type="auto"/>
          <w:jc w:val="center"/>
          <w:tblPrExChange w:id="57" w:author="ZTE, Wei Lin" w:date="2023-09-27T15:27:00Z">
            <w:tblPrEx>
              <w:tblW w:w="0" w:type="auto"/>
              <w:jc w:val="center"/>
            </w:tblPrEx>
          </w:tblPrExChange>
        </w:tblPrEx>
        <w:trPr>
          <w:cantSplit/>
          <w:jc w:val="center"/>
          <w:ins w:id="58" w:author="ZTE, Wei Lin" w:date="2023-09-27T15:26:00Z"/>
          <w:trPrChange w:id="59" w:author="ZTE, Wei Lin" w:date="2023-09-27T15:27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ZTE, Wei Lin" w:date="2023-09-27T15:27:00Z">
              <w:tcPr>
                <w:tcW w:w="0" w:type="auto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B9015F6" w14:textId="77777777" w:rsidR="00074E63" w:rsidRDefault="00000000">
            <w:pPr>
              <w:pStyle w:val="TAC"/>
              <w:rPr>
                <w:ins w:id="61" w:author="ZTE, Wei Lin" w:date="2023-09-27T15:26:00Z"/>
                <w:rFonts w:eastAsia="SimSun"/>
                <w:lang w:val="en-US" w:eastAsia="zh-CN"/>
              </w:rPr>
            </w:pPr>
            <w:ins w:id="62" w:author="ZTE, Wei Lin" w:date="2023-09-27T15:28:00Z">
              <w:r>
                <w:rPr>
                  <w:rFonts w:eastAsia="SimSun" w:hint="eastAsia"/>
                  <w:lang w:val="en-US" w:eastAsia="zh-CN"/>
                </w:rPr>
                <w:t>n</w:t>
              </w:r>
            </w:ins>
            <w:ins w:id="63" w:author="ZTE, Wei Lin" w:date="2023-09-27T15:27:00Z">
              <w:r>
                <w:rPr>
                  <w:rFonts w:eastAsia="SimSun" w:hint="eastAsia"/>
                  <w:lang w:val="en-US" w:eastAsia="zh-CN"/>
                </w:rPr>
                <w:t>254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tcPrChange w:id="64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1A76013" w14:textId="77777777" w:rsidR="00074E63" w:rsidRDefault="00000000">
            <w:pPr>
              <w:pStyle w:val="TAC"/>
              <w:rPr>
                <w:ins w:id="65" w:author="ZTE, Wei Lin" w:date="2023-09-27T15:26:00Z"/>
                <w:rFonts w:eastAsia="SimSun"/>
                <w:lang w:val="en-US" w:eastAsia="zh-CN"/>
              </w:rPr>
            </w:pPr>
            <w:ins w:id="66" w:author="ZTE, Wei Lin" w:date="2023-09-27T15:28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67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D1DA45A" w14:textId="77777777" w:rsidR="00074E63" w:rsidRDefault="00074E63">
            <w:pPr>
              <w:pStyle w:val="TAC"/>
              <w:rPr>
                <w:ins w:id="68" w:author="ZTE, Wei Lin" w:date="2023-09-27T15:26:00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69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536D674" w14:textId="77777777" w:rsidR="00074E63" w:rsidRDefault="00000000">
            <w:pPr>
              <w:pStyle w:val="TAC"/>
              <w:rPr>
                <w:ins w:id="70" w:author="ZTE, Wei Lin" w:date="2023-09-27T15:26:00Z"/>
                <w:rFonts w:eastAsia="SimSun"/>
                <w:lang w:val="en-US" w:eastAsia="zh-CN"/>
              </w:rPr>
            </w:pPr>
            <w:ins w:id="71" w:author="ZTE, Wei Lin" w:date="2023-09-27T15:2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72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3CDFE1B" w14:textId="77777777" w:rsidR="00074E63" w:rsidRDefault="00000000">
            <w:pPr>
              <w:pStyle w:val="TAC"/>
              <w:rPr>
                <w:ins w:id="73" w:author="ZTE, Wei Lin" w:date="2023-09-27T15:26:00Z"/>
                <w:rFonts w:eastAsia="SimSun"/>
                <w:lang w:val="en-US" w:eastAsia="zh-CN"/>
              </w:rPr>
            </w:pPr>
            <w:ins w:id="74" w:author="ZTE, Wei Lin" w:date="2023-09-27T15:2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75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099FCBE" w14:textId="77777777" w:rsidR="00074E63" w:rsidRDefault="00074E63">
            <w:pPr>
              <w:pStyle w:val="TAC"/>
              <w:rPr>
                <w:ins w:id="76" w:author="ZTE, Wei Lin" w:date="2023-09-27T15:26:00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77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E81E1F0" w14:textId="77777777" w:rsidR="00074E63" w:rsidRDefault="00074E63">
            <w:pPr>
              <w:pStyle w:val="TAC"/>
              <w:rPr>
                <w:ins w:id="78" w:author="ZTE, Wei Lin" w:date="2023-09-27T15:26:00Z"/>
              </w:rPr>
            </w:pPr>
          </w:p>
        </w:tc>
      </w:tr>
      <w:tr w:rsidR="00074E63" w14:paraId="0C4E1E15" w14:textId="77777777" w:rsidTr="00074E63">
        <w:tblPrEx>
          <w:tblW w:w="0" w:type="auto"/>
          <w:jc w:val="center"/>
          <w:tblPrExChange w:id="79" w:author="ZTE, Wei Lin" w:date="2023-09-27T15:27:00Z">
            <w:tblPrEx>
              <w:tblW w:w="0" w:type="auto"/>
              <w:jc w:val="center"/>
            </w:tblPrEx>
          </w:tblPrExChange>
        </w:tblPrEx>
        <w:trPr>
          <w:cantSplit/>
          <w:jc w:val="center"/>
          <w:ins w:id="80" w:author="ZTE, Wei Lin" w:date="2023-09-27T15:26:00Z"/>
          <w:trPrChange w:id="81" w:author="ZTE, Wei Lin" w:date="2023-09-27T15:27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ZTE, Wei Lin" w:date="2023-09-27T15:27:00Z">
              <w:tcPr>
                <w:tcW w:w="0" w:type="auto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C7FA6E9" w14:textId="77777777" w:rsidR="00074E63" w:rsidRDefault="00074E63">
            <w:pPr>
              <w:pStyle w:val="TAC"/>
              <w:rPr>
                <w:ins w:id="83" w:author="ZTE, Wei Lin" w:date="2023-09-27T15:2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tcPrChange w:id="84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833163B" w14:textId="77777777" w:rsidR="00074E63" w:rsidRDefault="00000000">
            <w:pPr>
              <w:pStyle w:val="TAC"/>
              <w:rPr>
                <w:ins w:id="85" w:author="ZTE, Wei Lin" w:date="2023-09-27T15:26:00Z"/>
                <w:rFonts w:eastAsia="SimSun"/>
                <w:lang w:val="en-US" w:eastAsia="zh-CN"/>
              </w:rPr>
            </w:pPr>
            <w:ins w:id="86" w:author="ZTE, Wei Lin" w:date="2023-09-27T15:28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87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AE8AA41" w14:textId="77777777" w:rsidR="00074E63" w:rsidRDefault="00074E63">
            <w:pPr>
              <w:pStyle w:val="TAC"/>
              <w:rPr>
                <w:ins w:id="88" w:author="ZTE, Wei Lin" w:date="2023-09-27T15:26:00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89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AD84AC4" w14:textId="77777777" w:rsidR="00074E63" w:rsidRDefault="00000000">
            <w:pPr>
              <w:pStyle w:val="TAC"/>
              <w:rPr>
                <w:ins w:id="90" w:author="ZTE, Wei Lin" w:date="2023-09-27T15:26:00Z"/>
                <w:rFonts w:eastAsia="SimSun"/>
                <w:lang w:val="en-US" w:eastAsia="zh-CN"/>
              </w:rPr>
            </w:pPr>
            <w:ins w:id="91" w:author="ZTE, Wei Lin" w:date="2023-09-27T15:2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92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6B92229" w14:textId="77777777" w:rsidR="00074E63" w:rsidRDefault="00000000">
            <w:pPr>
              <w:pStyle w:val="TAC"/>
              <w:rPr>
                <w:ins w:id="93" w:author="ZTE, Wei Lin" w:date="2023-09-27T15:26:00Z"/>
                <w:rFonts w:eastAsia="SimSun"/>
                <w:lang w:val="en-US" w:eastAsia="zh-CN"/>
              </w:rPr>
            </w:pPr>
            <w:ins w:id="94" w:author="ZTE, Wei Lin" w:date="2023-09-27T15:2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95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7605A61" w14:textId="77777777" w:rsidR="00074E63" w:rsidRDefault="00074E63">
            <w:pPr>
              <w:pStyle w:val="TAC"/>
              <w:rPr>
                <w:ins w:id="96" w:author="ZTE, Wei Lin" w:date="2023-09-27T15:26:00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tcPrChange w:id="97" w:author="ZTE, Wei Lin" w:date="2023-09-27T15:27:00Z">
              <w:tcPr>
                <w:tcW w:w="0" w:type="auto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6783320" w14:textId="77777777" w:rsidR="00074E63" w:rsidRDefault="00074E63">
            <w:pPr>
              <w:pStyle w:val="TAC"/>
              <w:rPr>
                <w:ins w:id="98" w:author="ZTE, Wei Lin" w:date="2023-09-27T15:26:00Z"/>
              </w:rPr>
            </w:pPr>
          </w:p>
        </w:tc>
      </w:tr>
      <w:tr w:rsidR="00074E63" w14:paraId="0102E64E" w14:textId="77777777">
        <w:trPr>
          <w:cantSplit/>
          <w:jc w:val="center"/>
        </w:trPr>
        <w:tc>
          <w:tcPr>
            <w:tcW w:w="0" w:type="auto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2BE4BBBC" w14:textId="77777777" w:rsidR="00074E63" w:rsidRDefault="00000000">
            <w:pPr>
              <w:pStyle w:val="TAC"/>
              <w:ind w:left="1166" w:hanging="850"/>
              <w:jc w:val="both"/>
            </w:pPr>
            <w:r>
              <w:rPr>
                <w:rFonts w:eastAsia="Yu Mincho"/>
              </w:rPr>
              <w:t>NOTE:</w:t>
            </w:r>
            <w:r>
              <w:rPr>
                <w:rFonts w:eastAsia="Yu Mincho"/>
              </w:rPr>
              <w:tab/>
            </w:r>
            <w:r>
              <w:t>Deployment of 30 MHz channel bandwidth for NTN SAN needs to be preceded by introduction of all applicable Tx RF, Rx RF, and demodulation requirements.</w:t>
            </w:r>
          </w:p>
        </w:tc>
      </w:tr>
    </w:tbl>
    <w:p w14:paraId="6749EAFE" w14:textId="77777777" w:rsidR="00074E63" w:rsidRDefault="00074E63">
      <w:pPr>
        <w:rPr>
          <w:rFonts w:eastAsia="Yu Mincho"/>
        </w:rPr>
      </w:pPr>
    </w:p>
    <w:bookmarkEnd w:id="25"/>
    <w:p w14:paraId="19C8F602" w14:textId="77777777" w:rsidR="00074E63" w:rsidRDefault="00000000">
      <w:pPr>
        <w:pStyle w:val="Heading4"/>
        <w:tabs>
          <w:tab w:val="left" w:pos="2000"/>
        </w:tabs>
        <w:rPr>
          <w:rFonts w:cs="v4.2.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14:paraId="4D926099" w14:textId="77777777" w:rsidR="00074E63" w:rsidRDefault="00000000">
      <w:pPr>
        <w:pStyle w:val="Heading4"/>
        <w:rPr>
          <w:rFonts w:eastAsia="Yu Mincho"/>
        </w:rPr>
      </w:pPr>
      <w:bookmarkStart w:id="99" w:name="_Toc106176990"/>
      <w:bookmarkStart w:id="100" w:name="_Toc82621728"/>
      <w:bookmarkStart w:id="101" w:name="_Toc45893420"/>
      <w:bookmarkStart w:id="102" w:name="_Toc53178147"/>
      <w:bookmarkStart w:id="103" w:name="_Toc37267505"/>
      <w:bookmarkStart w:id="104" w:name="_Toc29811649"/>
      <w:bookmarkStart w:id="105" w:name="_Toc36817201"/>
      <w:bookmarkStart w:id="106" w:name="_Toc106126677"/>
      <w:bookmarkStart w:id="107" w:name="_Toc53178598"/>
      <w:bookmarkStart w:id="108" w:name="_Toc114242158"/>
      <w:bookmarkStart w:id="109" w:name="_Toc61179294"/>
      <w:bookmarkStart w:id="110" w:name="_Toc44712107"/>
      <w:bookmarkStart w:id="111" w:name="_Toc74663188"/>
      <w:bookmarkStart w:id="112" w:name="_Toc104310977"/>
      <w:bookmarkStart w:id="113" w:name="_Toc124157741"/>
      <w:bookmarkStart w:id="114" w:name="_Toc123044102"/>
      <w:bookmarkStart w:id="115" w:name="_Toc21127442"/>
      <w:bookmarkStart w:id="116" w:name="_Toc124259664"/>
      <w:bookmarkStart w:id="117" w:name="_Toc37260117"/>
      <w:bookmarkStart w:id="118" w:name="_Toc67916590"/>
      <w:bookmarkStart w:id="119" w:name="_Toc61178824"/>
      <w:bookmarkStart w:id="120" w:name="_Toc90422575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390BE6E" w14:textId="77777777" w:rsidR="00074E63" w:rsidRDefault="00000000">
      <w:r>
        <w:t xml:space="preserve">The RF channel positions on the channel raster in each SAN </w:t>
      </w:r>
      <w:r>
        <w:rPr>
          <w:i/>
        </w:rPr>
        <w:t>operating band</w:t>
      </w:r>
      <w:r>
        <w:t xml:space="preserve"> are given through the applicable NR-ARFCN in table 5.4.2.3-1 for FR1, using the channel raster to resource element mapping in clause 5.4.2.2.</w:t>
      </w:r>
    </w:p>
    <w:p w14:paraId="62E62434" w14:textId="77777777" w:rsidR="00074E63" w:rsidRDefault="00000000"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3207B91B" w14:textId="77777777" w:rsidR="00074E63" w:rsidRDefault="00000000">
      <w:pPr>
        <w:pStyle w:val="TH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74E63" w14:paraId="2FCAAA7A" w14:textId="77777777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D550EF5" w14:textId="77777777" w:rsidR="00074E63" w:rsidRDefault="00000000">
            <w:pPr>
              <w:pStyle w:val="TAH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 w14:paraId="732BB826" w14:textId="77777777" w:rsidR="00074E63" w:rsidRDefault="00000000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 w14:paraId="6F44806A" w14:textId="77777777" w:rsidR="00074E63" w:rsidRDefault="00000000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1FF5107" w14:textId="77777777" w:rsidR="00074E63" w:rsidRDefault="0000000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2AD45063" w14:textId="77777777" w:rsidR="00074E63" w:rsidRDefault="00000000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2E1CAD73" w14:textId="77777777" w:rsidR="00074E63" w:rsidRDefault="0000000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D36D332" w14:textId="77777777" w:rsidR="00074E63" w:rsidRDefault="0000000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5B50E467" w14:textId="77777777" w:rsidR="00074E63" w:rsidRDefault="00000000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495728F2" w14:textId="77777777" w:rsidR="00074E63" w:rsidRDefault="0000000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074E63" w14:paraId="69099BC9" w14:textId="77777777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FAC6A4" w14:textId="77777777" w:rsidR="00074E63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 w14:paraId="0BA33D86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07BFD26" w14:textId="77777777" w:rsidR="00074E63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 w14:paraId="7FAB4882" w14:textId="77777777" w:rsidR="00074E63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 w:rsidR="00074E63" w14:paraId="5FF338C0" w14:textId="77777777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0AA51E6" w14:textId="77777777" w:rsidR="00074E63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 w14:paraId="1114C344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493D1F5" w14:textId="77777777" w:rsidR="00074E63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 w14:paraId="15EA7E12" w14:textId="77777777" w:rsidR="00074E63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 w:rsidR="00074E63" w14:paraId="486F12CD" w14:textId="77777777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0D51125" w14:textId="77777777" w:rsidR="00074E63" w:rsidRDefault="00000000">
            <w:pPr>
              <w:pStyle w:val="TAC"/>
              <w:rPr>
                <w:lang w:val="en-US" w:eastAsia="zh-CN"/>
              </w:rPr>
            </w:pPr>
            <w:ins w:id="121" w:author="ZTE, Wei Lin" w:date="2023-04-05T14:53:00Z">
              <w:r>
                <w:rPr>
                  <w:rFonts w:hint="eastAsia"/>
                  <w:lang w:val="en-US" w:eastAsia="zh-CN"/>
                </w:rPr>
                <w:t>n254</w:t>
              </w:r>
            </w:ins>
          </w:p>
        </w:tc>
        <w:tc>
          <w:tcPr>
            <w:tcW w:w="1146" w:type="dxa"/>
            <w:shd w:val="clear" w:color="auto" w:fill="auto"/>
          </w:tcPr>
          <w:p w14:paraId="58FF616D" w14:textId="77777777" w:rsidR="00074E63" w:rsidRDefault="00000000">
            <w:pPr>
              <w:pStyle w:val="TAC"/>
              <w:rPr>
                <w:rFonts w:eastAsia="SimSun"/>
                <w:lang w:val="en-US" w:eastAsia="zh-CN"/>
              </w:rPr>
            </w:pPr>
            <w:ins w:id="122" w:author="ZTE, Wei Lin" w:date="2023-04-05T14:53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2876" w:type="dxa"/>
            <w:shd w:val="clear" w:color="auto" w:fill="auto"/>
          </w:tcPr>
          <w:p w14:paraId="58497A26" w14:textId="77777777" w:rsidR="00074E63" w:rsidRDefault="00000000">
            <w:pPr>
              <w:pStyle w:val="TAC"/>
              <w:rPr>
                <w:rFonts w:eastAsia="SimSun"/>
                <w:lang w:val="en-US" w:eastAsia="zh-CN"/>
              </w:rPr>
            </w:pPr>
            <w:ins w:id="123" w:author="ZTE, Wei Lin" w:date="2023-04-05T14:53:00Z">
              <w:r>
                <w:rPr>
                  <w:rFonts w:hint="eastAsia"/>
                  <w:lang w:val="en-US" w:eastAsia="zh-CN"/>
                </w:rPr>
                <w:t>322000</w:t>
              </w:r>
            </w:ins>
            <w:ins w:id="124" w:author="ZTE, Wei Lin" w:date="2023-04-05T14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Yu Mincho"/>
                </w:rPr>
                <w:t xml:space="preserve">– &lt;20&gt; – </w:t>
              </w:r>
              <w:r>
                <w:rPr>
                  <w:rFonts w:eastAsia="SimSun" w:hint="eastAsia"/>
                  <w:lang w:val="en-US" w:eastAsia="zh-CN"/>
                </w:rPr>
                <w:t>325300</w:t>
              </w:r>
            </w:ins>
          </w:p>
        </w:tc>
        <w:tc>
          <w:tcPr>
            <w:tcW w:w="2877" w:type="dxa"/>
            <w:shd w:val="clear" w:color="auto" w:fill="auto"/>
          </w:tcPr>
          <w:p w14:paraId="15DFDEB2" w14:textId="77777777" w:rsidR="00074E63" w:rsidRDefault="00000000">
            <w:pPr>
              <w:pStyle w:val="TAC"/>
              <w:rPr>
                <w:rFonts w:eastAsia="SimSun"/>
                <w:lang w:val="en-US" w:eastAsia="zh-CN"/>
              </w:rPr>
            </w:pPr>
            <w:ins w:id="125" w:author="ZTE, Wei Lin" w:date="2023-04-05T14:54:00Z">
              <w:r>
                <w:rPr>
                  <w:rFonts w:hint="eastAsia"/>
                  <w:lang w:val="en-US" w:eastAsia="zh-CN"/>
                </w:rPr>
                <w:t>496700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Yu Mincho"/>
                </w:rPr>
                <w:t xml:space="preserve">– &lt;20&gt; – </w:t>
              </w:r>
              <w:r>
                <w:rPr>
                  <w:rFonts w:eastAsia="SimSun" w:hint="eastAsia"/>
                  <w:lang w:val="en-US" w:eastAsia="zh-CN"/>
                </w:rPr>
                <w:t>500000</w:t>
              </w:r>
            </w:ins>
          </w:p>
        </w:tc>
      </w:tr>
    </w:tbl>
    <w:p w14:paraId="68312EE4" w14:textId="77777777" w:rsidR="00074E63" w:rsidRDefault="00074E63">
      <w:pPr>
        <w:rPr>
          <w:rFonts w:cs="v4.2.0"/>
        </w:rPr>
      </w:pPr>
    </w:p>
    <w:p w14:paraId="41E0DAA9" w14:textId="77777777" w:rsidR="00074E63" w:rsidRDefault="00000000">
      <w:pPr>
        <w:pStyle w:val="Heading4"/>
        <w:rPr>
          <w:rFonts w:eastAsia="Yu Mincho"/>
          <w:highlight w:val="yellow"/>
        </w:rPr>
      </w:pPr>
      <w:bookmarkStart w:id="126" w:name="_Toc61179297"/>
      <w:bookmarkStart w:id="127" w:name="_Toc53178601"/>
      <w:bookmarkStart w:id="128" w:name="_Toc53178150"/>
      <w:bookmarkStart w:id="129" w:name="_Toc37267508"/>
      <w:bookmarkStart w:id="130" w:name="_Toc106126681"/>
      <w:bookmarkStart w:id="131" w:name="_Toc67916593"/>
      <w:bookmarkStart w:id="132" w:name="_Toc45893423"/>
      <w:bookmarkStart w:id="133" w:name="_Toc61178827"/>
      <w:bookmarkStart w:id="134" w:name="_Toc74663191"/>
      <w:bookmarkStart w:id="135" w:name="_Toc29811652"/>
      <w:bookmarkStart w:id="136" w:name="_Toc123044106"/>
      <w:bookmarkStart w:id="137" w:name="_Toc104310980"/>
      <w:bookmarkStart w:id="138" w:name="_Toc124157745"/>
      <w:bookmarkStart w:id="139" w:name="_Toc106176994"/>
      <w:bookmarkStart w:id="140" w:name="_Toc124259668"/>
      <w:bookmarkStart w:id="141" w:name="_Toc44712110"/>
      <w:bookmarkStart w:id="142" w:name="_Toc82621731"/>
      <w:bookmarkStart w:id="143" w:name="_Toc114242162"/>
      <w:bookmarkStart w:id="144" w:name="_Toc36817204"/>
      <w:bookmarkStart w:id="145" w:name="_Toc37260120"/>
      <w:bookmarkStart w:id="146" w:name="_Toc90422578"/>
      <w:bookmarkStart w:id="147" w:name="OLE_LINK3"/>
      <w:r>
        <w:rPr>
          <w:rFonts w:eastAsia="Yu Mincho"/>
        </w:rPr>
        <w:lastRenderedPageBreak/>
        <w:t>5.4.3.3</w:t>
      </w:r>
      <w:r>
        <w:rPr>
          <w:rFonts w:eastAsia="Yu Mincho"/>
        </w:rPr>
        <w:tab/>
        <w:t>Synchronization raster entries for each operating band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bookmarkEnd w:id="147"/>
    <w:p w14:paraId="6A316C92" w14:textId="77777777" w:rsidR="00074E63" w:rsidRDefault="00000000"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 w14:paraId="051EFB74" w14:textId="77777777" w:rsidR="00074E63" w:rsidRDefault="00000000">
      <w:pPr>
        <w:pStyle w:val="TH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074E63" w14:paraId="3746BDA4" w14:textId="777777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F86" w14:textId="77777777" w:rsidR="00074E63" w:rsidRDefault="00000000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BBDE" w14:textId="77777777" w:rsidR="00074E63" w:rsidRDefault="00000000">
            <w:pPr>
              <w:pStyle w:val="TAH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25C" w14:textId="77777777" w:rsidR="00074E63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4E6" w14:textId="77777777" w:rsidR="00074E63" w:rsidRDefault="00000000">
            <w:pPr>
              <w:pStyle w:val="TAH"/>
              <w:rPr>
                <w:vertAlign w:val="subscript"/>
              </w:rPr>
            </w:pPr>
            <w:r>
              <w:t>Range of GSCN</w:t>
            </w:r>
          </w:p>
          <w:p w14:paraId="069FB09A" w14:textId="77777777" w:rsidR="00074E63" w:rsidRDefault="00000000">
            <w:pPr>
              <w:pStyle w:val="TAH"/>
            </w:pPr>
            <w:r>
              <w:t>(First – &lt;Step size&gt; – Last)</w:t>
            </w:r>
          </w:p>
        </w:tc>
      </w:tr>
      <w:tr w:rsidR="00074E63" w14:paraId="0916C561" w14:textId="777777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112C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199" w14:textId="77777777" w:rsidR="00074E63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3189" w14:textId="77777777" w:rsidR="00074E63" w:rsidRDefault="00000000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5580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074E63" w14:paraId="0B526B76" w14:textId="77777777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EBE5A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1A9" w14:textId="77777777" w:rsidR="00074E63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60F9" w14:textId="77777777" w:rsidR="00074E63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E9B" w14:textId="77777777" w:rsidR="00074E63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074E63" w14:paraId="12E7B1BA" w14:textId="77777777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3799" w14:textId="77777777" w:rsidR="00074E63" w:rsidRDefault="00074E63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F75" w14:textId="77777777" w:rsidR="00074E63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D2E" w14:textId="77777777" w:rsidR="00074E63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7F5" w14:textId="77777777" w:rsidR="00074E63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074E63" w14:paraId="4DAE2CBA" w14:textId="77777777">
        <w:trPr>
          <w:cantSplit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D960" w14:textId="77777777" w:rsidR="00074E63" w:rsidRDefault="00000000">
            <w:pPr>
              <w:pStyle w:val="TAC"/>
              <w:rPr>
                <w:rFonts w:eastAsia="SimSun"/>
                <w:lang w:val="en-US" w:eastAsia="zh-CN"/>
              </w:rPr>
            </w:pPr>
            <w:ins w:id="148" w:author="ZTE, Wei Lin" w:date="2023-04-05T15:14:00Z">
              <w:r>
                <w:rPr>
                  <w:rFonts w:eastAsia="SimSun" w:hint="eastAsia"/>
                  <w:lang w:val="en-US" w:eastAsia="zh-CN"/>
                </w:rPr>
                <w:t>n254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98A" w14:textId="77777777" w:rsidR="00074E63" w:rsidRDefault="00000000">
            <w:pPr>
              <w:pStyle w:val="TAC"/>
              <w:rPr>
                <w:lang w:val="en-US" w:eastAsia="zh-CN"/>
              </w:rPr>
            </w:pPr>
            <w:ins w:id="149" w:author="ZTE, Wei Lin" w:date="2023-04-05T15:14:00Z">
              <w:r>
                <w:rPr>
                  <w:rFonts w:hint="eastAsia"/>
                  <w:lang w:val="en-US" w:eastAsia="zh-CN"/>
                </w:rP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206" w14:textId="77777777" w:rsidR="00074E63" w:rsidRDefault="00000000">
            <w:pPr>
              <w:pStyle w:val="TAC"/>
              <w:rPr>
                <w:lang w:val="en-US" w:eastAsia="zh-CN"/>
              </w:rPr>
            </w:pPr>
            <w:ins w:id="150" w:author="ZTE, Wei Lin" w:date="2023-04-05T15:14:00Z">
              <w:r>
                <w:rPr>
                  <w:rFonts w:hint="eastAsia"/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9C9" w14:textId="77777777" w:rsidR="00074E63" w:rsidRDefault="00000000">
            <w:pPr>
              <w:pStyle w:val="TAC"/>
              <w:rPr>
                <w:lang w:val="en-US" w:eastAsia="zh-CN"/>
              </w:rPr>
            </w:pPr>
            <w:ins w:id="151" w:author="ZTE, Wei Lin" w:date="2023-04-05T15:15:00Z">
              <w:r>
                <w:rPr>
                  <w:rFonts w:eastAsia="SimSun" w:hint="eastAsia"/>
                  <w:lang w:val="en-US" w:eastAsia="zh-CN"/>
                </w:rPr>
                <w:t>6215</w:t>
              </w:r>
              <w:r>
                <w:rPr>
                  <w:lang w:val="en-US"/>
                </w:rPr>
                <w:t xml:space="preserve"> – &lt;1&gt; –</w:t>
              </w:r>
              <w:r>
                <w:rPr>
                  <w:rFonts w:hint="eastAsia"/>
                  <w:lang w:val="en-US" w:eastAsia="zh-CN"/>
                </w:rPr>
                <w:t xml:space="preserve"> 6244</w:t>
              </w:r>
            </w:ins>
          </w:p>
        </w:tc>
      </w:tr>
      <w:tr w:rsidR="00074E63" w14:paraId="6C6BBE5E" w14:textId="77777777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CD63" w14:textId="77777777" w:rsidR="00074E63" w:rsidRDefault="00074E63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56E" w14:textId="77777777" w:rsidR="00074E63" w:rsidRDefault="00000000">
            <w:pPr>
              <w:pStyle w:val="TAC"/>
              <w:rPr>
                <w:lang w:val="en-US" w:eastAsia="zh-CN"/>
              </w:rPr>
            </w:pPr>
            <w:ins w:id="152" w:author="ZTE, Wei Lin" w:date="2023-04-05T15:14:00Z">
              <w:r>
                <w:rPr>
                  <w:rFonts w:hint="eastAsia"/>
                  <w:lang w:val="en-US" w:eastAsia="zh-CN"/>
                </w:rPr>
                <w:t>30kHz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E54" w14:textId="77777777" w:rsidR="00074E63" w:rsidRDefault="00000000">
            <w:pPr>
              <w:pStyle w:val="TAC"/>
              <w:rPr>
                <w:lang w:val="en-US" w:eastAsia="zh-CN"/>
              </w:rPr>
            </w:pPr>
            <w:ins w:id="153" w:author="ZTE, Wei Lin" w:date="2023-04-05T15:15:00Z">
              <w:r>
                <w:rPr>
                  <w:rFonts w:hint="eastAsia"/>
                  <w:lang w:val="en-US" w:eastAsia="zh-CN"/>
                </w:rPr>
                <w:t xml:space="preserve">Case </w:t>
              </w:r>
            </w:ins>
            <w:ins w:id="154" w:author="ZTE, Wei Lin" w:date="2023-04-06T14:30:00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0F9D" w14:textId="77777777" w:rsidR="00074E63" w:rsidRDefault="00000000">
            <w:pPr>
              <w:pStyle w:val="TAC"/>
              <w:rPr>
                <w:lang w:val="en-US" w:eastAsia="zh-CN"/>
              </w:rPr>
            </w:pPr>
            <w:ins w:id="155" w:author="ZTE, Wei Lin" w:date="2023-04-05T15:15:00Z">
              <w:r>
                <w:rPr>
                  <w:rFonts w:eastAsia="SimSun" w:hint="eastAsia"/>
                  <w:lang w:val="en-US" w:eastAsia="zh-CN"/>
                </w:rPr>
                <w:t>6218</w:t>
              </w:r>
              <w:r>
                <w:rPr>
                  <w:lang w:val="en-US"/>
                </w:rPr>
                <w:t xml:space="preserve"> – &lt;1&gt; –</w:t>
              </w:r>
              <w:r>
                <w:rPr>
                  <w:rFonts w:hint="eastAsia"/>
                  <w:lang w:val="en-US" w:eastAsia="zh-CN"/>
                </w:rPr>
                <w:t xml:space="preserve"> 6241</w:t>
              </w:r>
            </w:ins>
          </w:p>
        </w:tc>
      </w:tr>
      <w:tr w:rsidR="00074E63" w14:paraId="65199134" w14:textId="77777777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0F29" w14:textId="77777777" w:rsidR="00074E63" w:rsidRDefault="00000000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SS Block pattern is defined in clause 4.1 in TS 38.213 [7].</w:t>
            </w:r>
          </w:p>
        </w:tc>
      </w:tr>
    </w:tbl>
    <w:p w14:paraId="20E454BB" w14:textId="77777777" w:rsidR="00074E63" w:rsidRDefault="00000000">
      <w:pPr>
        <w:pStyle w:val="Heading4"/>
        <w:tabs>
          <w:tab w:val="left" w:pos="2000"/>
        </w:tabs>
        <w:rPr>
          <w:rFonts w:cs="v4.2.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14:paraId="72933F6E" w14:textId="77777777" w:rsidR="00074E63" w:rsidRDefault="00000000">
      <w:pPr>
        <w:pStyle w:val="Heading2"/>
        <w:rPr>
          <w:lang w:eastAsia="zh-CN"/>
        </w:rPr>
      </w:pPr>
      <w:bookmarkStart w:id="156" w:name="_Toc124157769"/>
      <w:bookmarkStart w:id="157" w:name="_Toc106177018"/>
      <w:bookmarkStart w:id="158" w:name="_Toc106126705"/>
      <w:bookmarkStart w:id="159" w:name="_Toc114242186"/>
      <w:bookmarkStart w:id="160" w:name="_Toc124259692"/>
      <w:bookmarkStart w:id="161" w:name="_Toc104311004"/>
      <w:bookmarkStart w:id="162" w:name="_Toc130584763"/>
      <w:bookmarkStart w:id="163" w:name="_Toc123044130"/>
      <w:bookmarkStart w:id="164" w:name="_Toc106177026"/>
      <w:bookmarkStart w:id="165" w:name="_Toc124259700"/>
      <w:bookmarkStart w:id="166" w:name="_Toc123044138"/>
      <w:bookmarkStart w:id="167" w:name="_Toc106126713"/>
      <w:bookmarkStart w:id="168" w:name="_Toc104311012"/>
      <w:bookmarkStart w:id="169" w:name="_Toc114242194"/>
      <w:bookmarkStart w:id="170" w:name="_Toc124157777"/>
      <w:bookmarkStart w:id="171" w:name="_Toc130584771"/>
      <w:bookmarkStart w:id="172" w:name="_Toc53178652"/>
      <w:bookmarkStart w:id="173" w:name="_Toc82621782"/>
      <w:bookmarkStart w:id="174" w:name="_Toc45893474"/>
      <w:bookmarkStart w:id="175" w:name="_Toc90422629"/>
      <w:bookmarkStart w:id="176" w:name="_Toc53178201"/>
      <w:bookmarkStart w:id="177" w:name="_Toc74663242"/>
      <w:bookmarkStart w:id="178" w:name="_Toc67916644"/>
      <w:bookmarkStart w:id="179" w:name="_Toc29811703"/>
      <w:bookmarkStart w:id="180" w:name="_Toc44712161"/>
      <w:bookmarkStart w:id="181" w:name="_Toc36817255"/>
      <w:bookmarkStart w:id="182" w:name="_Toc13080204"/>
      <w:bookmarkStart w:id="183" w:name="_Toc37260171"/>
      <w:bookmarkStart w:id="184" w:name="_Toc61179348"/>
      <w:bookmarkStart w:id="185" w:name="_Toc61178878"/>
      <w:bookmarkStart w:id="186" w:name="_Toc37267559"/>
      <w:r>
        <w:rPr>
          <w:lang w:eastAsia="zh-CN"/>
        </w:rPr>
        <w:t>6.6</w:t>
      </w:r>
      <w:r>
        <w:rPr>
          <w:lang w:eastAsia="zh-CN"/>
        </w:rPr>
        <w:tab/>
        <w:t>Unwanted emissions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5F55354" w14:textId="77777777" w:rsidR="00074E63" w:rsidRDefault="00000000">
      <w:pPr>
        <w:pStyle w:val="Heading3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164"/>
      <w:bookmarkEnd w:id="165"/>
      <w:bookmarkEnd w:id="166"/>
      <w:bookmarkEnd w:id="167"/>
      <w:bookmarkEnd w:id="168"/>
      <w:bookmarkEnd w:id="169"/>
      <w:bookmarkEnd w:id="170"/>
      <w:r>
        <w:rPr>
          <w:lang w:eastAsia="zh-CN"/>
        </w:rPr>
        <w:t>Out-of-band emissions</w:t>
      </w:r>
      <w:bookmarkEnd w:id="171"/>
    </w:p>
    <w:p w14:paraId="7F8A746F" w14:textId="77777777" w:rsidR="00074E63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sz w:val="24"/>
        </w:rPr>
      </w:pPr>
      <w:r>
        <w:rPr>
          <w:rFonts w:ascii="Arial" w:hAnsi="Arial"/>
          <w:sz w:val="24"/>
        </w:rPr>
        <w:t>6.6.4.2</w:t>
      </w:r>
      <w:r>
        <w:rPr>
          <w:rFonts w:ascii="Arial" w:hAnsi="Arial"/>
          <w:sz w:val="24"/>
        </w:rPr>
        <w:tab/>
        <w:t xml:space="preserve">Minimum requirements for </w:t>
      </w:r>
      <w:r>
        <w:rPr>
          <w:rFonts w:ascii="Arial" w:hAnsi="Arial"/>
          <w:i/>
          <w:sz w:val="24"/>
        </w:rPr>
        <w:t>SAN type 1-H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7DA1CBFE" w14:textId="77777777" w:rsidR="00074E63" w:rsidRDefault="00000000">
      <w:r>
        <w:t>For SAN operating in Bands n256, n255,</w:t>
      </w:r>
      <w:ins w:id="187" w:author="ZTE, Wei Lin" w:date="2023-11-02T09:04:00Z">
        <w:r>
          <w:rPr>
            <w:rFonts w:eastAsia="SimSun" w:hint="eastAsia"/>
            <w:lang w:val="en-US" w:eastAsia="zh-CN"/>
          </w:rPr>
          <w:t xml:space="preserve"> n254,</w:t>
        </w:r>
      </w:ins>
      <w:r>
        <w:t xml:space="preserve"> 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 w14:paraId="431BD146" w14:textId="77777777" w:rsidR="00074E63" w:rsidRDefault="00000000"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  <w:t>1 below.</w:t>
      </w:r>
    </w:p>
    <w:p w14:paraId="1D3849F7" w14:textId="77777777" w:rsidR="00074E63" w:rsidRDefault="00000000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074E63" w14:paraId="14C6683A" w14:textId="77777777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52EA" w14:textId="77777777" w:rsidR="00074E63" w:rsidRDefault="000000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7BD" w14:textId="77777777" w:rsidR="00074E63" w:rsidRDefault="000000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85B" w14:textId="77777777" w:rsidR="00074E63" w:rsidRDefault="00000000">
            <w:pPr>
              <w:pStyle w:val="TAH"/>
            </w:pPr>
            <w:r>
              <w:rPr>
                <w:lang w:eastAsia="zh-CN"/>
              </w:rPr>
              <w:t>Basic limits</w:t>
            </w:r>
          </w:p>
          <w:p w14:paraId="399BBE13" w14:textId="77777777" w:rsidR="00074E63" w:rsidRDefault="00000000">
            <w:pPr>
              <w:pStyle w:val="TAH"/>
            </w:pPr>
            <w:r>
              <w:t>(dBm)</w:t>
            </w:r>
          </w:p>
          <w:p w14:paraId="26D7B1C6" w14:textId="77777777" w:rsidR="00074E63" w:rsidRDefault="00074E63">
            <w:pPr>
              <w:pStyle w:val="TAH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EB9" w14:textId="77777777" w:rsidR="00074E63" w:rsidRDefault="00000000">
            <w:pPr>
              <w:pStyle w:val="TAH"/>
            </w:pPr>
            <w:r>
              <w:t>Measurement bandwidth</w:t>
            </w:r>
          </w:p>
        </w:tc>
      </w:tr>
      <w:tr w:rsidR="00074E63" w14:paraId="23F332C8" w14:textId="77777777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2475" w14:textId="77777777" w:rsidR="00074E63" w:rsidRDefault="0000000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5681" w14:textId="77777777" w:rsidR="00074E63" w:rsidRDefault="00000000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369B" w14:textId="77777777" w:rsidR="00074E63" w:rsidRDefault="00000000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A46F" w14:textId="77777777" w:rsidR="00074E63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074E63" w14:paraId="745982A9" w14:textId="777777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F12E" w14:textId="77777777" w:rsidR="00074E63" w:rsidRDefault="00000000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 w14:paraId="67045956" w14:textId="77777777" w:rsidR="00074E63" w:rsidRDefault="00000000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2CE41A1A" w14:textId="77777777" w:rsidR="00074E63" w:rsidRDefault="00000000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 w14:paraId="45CA1376" w14:textId="77777777" w:rsidR="00074E63" w:rsidRDefault="00000000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28F683B5" w14:textId="77777777" w:rsidR="00074E63" w:rsidRDefault="00074E63">
      <w:pPr>
        <w:rPr>
          <w:rFonts w:cs="v4.2.0"/>
        </w:rPr>
      </w:pPr>
    </w:p>
    <w:p w14:paraId="14278967" w14:textId="77777777" w:rsidR="00074E63" w:rsidRDefault="00000000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4BCEF54E" w14:textId="77777777" w:rsidR="00074E63" w:rsidRDefault="00074E63"/>
    <w:sectPr w:rsidR="00074E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F1380" w14:textId="77777777" w:rsidR="00D31E5C" w:rsidRDefault="00D31E5C">
      <w:pPr>
        <w:spacing w:after="0"/>
      </w:pPr>
      <w:r>
        <w:separator/>
      </w:r>
    </w:p>
  </w:endnote>
  <w:endnote w:type="continuationSeparator" w:id="0">
    <w:p w14:paraId="6A7C30F9" w14:textId="77777777" w:rsidR="00D31E5C" w:rsidRDefault="00D31E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4D3D" w14:textId="77777777" w:rsidR="00D31E5C" w:rsidRDefault="00D31E5C">
      <w:pPr>
        <w:spacing w:after="0"/>
      </w:pPr>
      <w:r>
        <w:separator/>
      </w:r>
    </w:p>
  </w:footnote>
  <w:footnote w:type="continuationSeparator" w:id="0">
    <w:p w14:paraId="68FFB522" w14:textId="77777777" w:rsidR="00D31E5C" w:rsidRDefault="00D31E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C8096" w14:textId="77777777" w:rsidR="00074E6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A23D" w14:textId="77777777" w:rsidR="00074E63" w:rsidRDefault="00074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2572D" w14:textId="77777777" w:rsidR="00074E6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4098" w14:textId="77777777" w:rsidR="00074E63" w:rsidRDefault="00074E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E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AD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E5C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3D1928"/>
    <w:rsid w:val="07720BEE"/>
    <w:rsid w:val="07994C61"/>
    <w:rsid w:val="09CD42C7"/>
    <w:rsid w:val="0B7B6A71"/>
    <w:rsid w:val="0C1835DE"/>
    <w:rsid w:val="0FA562D4"/>
    <w:rsid w:val="14EA2B6A"/>
    <w:rsid w:val="16D168CE"/>
    <w:rsid w:val="19F226EF"/>
    <w:rsid w:val="20C73354"/>
    <w:rsid w:val="22913F60"/>
    <w:rsid w:val="24090C4F"/>
    <w:rsid w:val="260514B9"/>
    <w:rsid w:val="263F05C0"/>
    <w:rsid w:val="2BA54DCB"/>
    <w:rsid w:val="2E9F50EF"/>
    <w:rsid w:val="30226363"/>
    <w:rsid w:val="32AC7A63"/>
    <w:rsid w:val="33FF0198"/>
    <w:rsid w:val="36980200"/>
    <w:rsid w:val="387C34B6"/>
    <w:rsid w:val="390615A8"/>
    <w:rsid w:val="39F76212"/>
    <w:rsid w:val="3BDA0D5B"/>
    <w:rsid w:val="3ED91860"/>
    <w:rsid w:val="43156C53"/>
    <w:rsid w:val="460417A5"/>
    <w:rsid w:val="4744197A"/>
    <w:rsid w:val="4C7A703E"/>
    <w:rsid w:val="4CD034C5"/>
    <w:rsid w:val="51A9145F"/>
    <w:rsid w:val="5AB132C1"/>
    <w:rsid w:val="5C261C62"/>
    <w:rsid w:val="5F0470F0"/>
    <w:rsid w:val="625873FA"/>
    <w:rsid w:val="633E72A0"/>
    <w:rsid w:val="64F277E8"/>
    <w:rsid w:val="66EA60E6"/>
    <w:rsid w:val="68721D77"/>
    <w:rsid w:val="730074B8"/>
    <w:rsid w:val="73246634"/>
    <w:rsid w:val="771E183E"/>
    <w:rsid w:val="77A6153E"/>
    <w:rsid w:val="784259A6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CA3780"/>
  <w15:docId w15:val="{F6DCCF79-C788-4D69-A833-3E4B8132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925</Words>
  <Characters>5276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9</cp:revision>
  <cp:lastPrinted>2411-12-31T22:59:00Z</cp:lastPrinted>
  <dcterms:created xsi:type="dcterms:W3CDTF">2020-02-03T08:32:00Z</dcterms:created>
  <dcterms:modified xsi:type="dcterms:W3CDTF">2023-11-29T20:56:00Z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4E79EDDB7806448C802FC0ACF11B60E3</vt:lpwstr>
  </property>
</Properties>
</file>